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3D0DC64" w:rsidR="001E41F3" w:rsidRDefault="00D37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8E0">
        <w:rPr>
          <w:rFonts w:cs="Arial"/>
          <w:b/>
          <w:sz w:val="24"/>
          <w:szCs w:val="24"/>
        </w:rPr>
        <w:t>3GPP TSG-RAN WG4 Meeting # 107</w:t>
      </w:r>
      <w:r w:rsidR="001E41F3">
        <w:rPr>
          <w:b/>
          <w:i/>
          <w:noProof/>
          <w:sz w:val="28"/>
        </w:rPr>
        <w:tab/>
      </w:r>
      <w:r w:rsidR="00F27BF6" w:rsidRPr="001D7BC8">
        <w:rPr>
          <w:i/>
        </w:rPr>
        <w:fldChar w:fldCharType="begin"/>
      </w:r>
      <w:r w:rsidR="00F27BF6" w:rsidRPr="001D7BC8">
        <w:rPr>
          <w:i/>
        </w:rPr>
        <w:instrText xml:space="preserve"> DOCPROPERTY  Tdoc#  \* MERGEFORMAT </w:instrText>
      </w:r>
      <w:r w:rsidR="00F27BF6" w:rsidRPr="001D7BC8">
        <w:rPr>
          <w:i/>
        </w:rPr>
        <w:fldChar w:fldCharType="separate"/>
      </w:r>
      <w:r w:rsidR="00E13F3D" w:rsidRPr="001D7BC8">
        <w:rPr>
          <w:b/>
          <w:i/>
          <w:noProof/>
          <w:sz w:val="28"/>
        </w:rPr>
        <w:t>&lt;</w:t>
      </w:r>
      <w:r w:rsidR="0008521A" w:rsidRPr="001D7BC8">
        <w:rPr>
          <w:i/>
        </w:rPr>
        <w:t xml:space="preserve"> </w:t>
      </w:r>
      <w:r w:rsidR="00CA4ECD" w:rsidRPr="00CA4ECD">
        <w:rPr>
          <w:b/>
          <w:i/>
          <w:noProof/>
          <w:sz w:val="28"/>
        </w:rPr>
        <w:t>R4-2308915</w:t>
      </w:r>
      <w:r w:rsidR="0008521A" w:rsidRPr="001D7BC8">
        <w:rPr>
          <w:b/>
          <w:i/>
          <w:noProof/>
          <w:sz w:val="28"/>
        </w:rPr>
        <w:t xml:space="preserve"> </w:t>
      </w:r>
      <w:r w:rsidR="00E13F3D" w:rsidRPr="001D7BC8">
        <w:rPr>
          <w:b/>
          <w:i/>
          <w:noProof/>
          <w:sz w:val="28"/>
        </w:rPr>
        <w:t>&gt;</w:t>
      </w:r>
      <w:r w:rsidR="00F27BF6" w:rsidRPr="001D7BC8">
        <w:rPr>
          <w:b/>
          <w:i/>
          <w:noProof/>
          <w:sz w:val="28"/>
        </w:rPr>
        <w:fldChar w:fldCharType="end"/>
      </w:r>
    </w:p>
    <w:p w14:paraId="7CB45193" w14:textId="5A021D7A" w:rsidR="001E41F3" w:rsidRPr="00AE3257" w:rsidRDefault="00AE3257" w:rsidP="00AE3257">
      <w:pPr>
        <w:pStyle w:val="CRCoverPage"/>
        <w:spacing w:after="0"/>
        <w:outlineLvl w:val="0"/>
        <w:rPr>
          <w:b/>
          <w:sz w:val="24"/>
          <w:szCs w:val="24"/>
          <w:lang w:eastAsia="zh-CN"/>
        </w:rPr>
      </w:pPr>
      <w:r w:rsidRPr="00D038E0">
        <w:rPr>
          <w:b/>
          <w:sz w:val="24"/>
          <w:szCs w:val="24"/>
          <w:lang w:eastAsia="zh-CN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88E0CE" w:rsidR="001E41F3" w:rsidRPr="00410371" w:rsidRDefault="00F62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453">
              <w:rPr>
                <w:lang w:val="en-US"/>
              </w:rPr>
              <w:fldChar w:fldCharType="begin"/>
            </w:r>
            <w:r w:rsidRPr="00FE2453">
              <w:rPr>
                <w:lang w:val="en-US"/>
              </w:rPr>
              <w:instrText xml:space="preserve"> DOCPROPERTY  Spec#  \* MERGEFORMAT </w:instrText>
            </w:r>
            <w:r w:rsidRPr="00FE2453">
              <w:rPr>
                <w:lang w:val="en-US"/>
              </w:rPr>
              <w:fldChar w:fldCharType="separate"/>
            </w:r>
            <w:r w:rsidRPr="00686011">
              <w:rPr>
                <w:b/>
                <w:sz w:val="28"/>
                <w:lang w:val="en-US"/>
              </w:rPr>
              <w:t>38.133</w:t>
            </w:r>
            <w:r w:rsidRPr="00FE245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189C3" w:rsidR="001E41F3" w:rsidRPr="00410371" w:rsidRDefault="0008521A" w:rsidP="00126076">
            <w:pPr>
              <w:pStyle w:val="CRCoverPage"/>
              <w:spacing w:after="0"/>
              <w:jc w:val="center"/>
              <w:rPr>
                <w:noProof/>
              </w:rPr>
            </w:pPr>
            <w:r w:rsidRPr="00A862C7">
              <w:rPr>
                <w:b/>
                <w:sz w:val="28"/>
                <w:lang w:val="en-US"/>
              </w:rPr>
              <w:t>332</w:t>
            </w:r>
            <w:r w:rsidR="00126076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E3958" w:rsidR="001E41F3" w:rsidRPr="00410371" w:rsidRDefault="00F62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2453">
              <w:rPr>
                <w:lang w:val="en-US"/>
              </w:rPr>
              <w:fldChar w:fldCharType="begin"/>
            </w:r>
            <w:r w:rsidRPr="00FE2453">
              <w:rPr>
                <w:lang w:val="en-US"/>
              </w:rPr>
              <w:instrText xml:space="preserve"> DOCPROPERTY  Revision  \* MERGEFORMAT </w:instrText>
            </w:r>
            <w:r w:rsidRPr="00FE2453">
              <w:rPr>
                <w:lang w:val="en-US"/>
              </w:rPr>
              <w:fldChar w:fldCharType="separate"/>
            </w:r>
            <w:r w:rsidRPr="00686011">
              <w:rPr>
                <w:b/>
                <w:sz w:val="28"/>
                <w:lang w:val="en-US"/>
              </w:rPr>
              <w:t>-</w:t>
            </w:r>
            <w:r w:rsidRPr="00FE245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97806" w:rsidR="001E41F3" w:rsidRPr="00410371" w:rsidRDefault="00BD2D30" w:rsidP="006670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2D30">
              <w:rPr>
                <w:b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7701F9" w:rsidR="00F25D98" w:rsidRDefault="00F374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3F160" w:rsidR="001E41F3" w:rsidRDefault="006D258C">
            <w:pPr>
              <w:pStyle w:val="CRCoverPage"/>
              <w:spacing w:after="0"/>
              <w:ind w:left="100"/>
              <w:rPr>
                <w:noProof/>
              </w:rPr>
            </w:pPr>
            <w:r w:rsidRPr="006D258C">
              <w:t>CR on L1-SINR and SS-SINR measurement accuracy requirements for R17 FR2 HST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37432" w:rsidRDefault="00F37432" w:rsidP="00F37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F4D28" w:rsidR="00F37432" w:rsidRDefault="00F37432" w:rsidP="00F374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F374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37432" w:rsidRDefault="00F37432" w:rsidP="00F37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401625" w:rsidR="00F37432" w:rsidRDefault="00F37432" w:rsidP="00F3743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B379B" w:rsidR="001E41F3" w:rsidRDefault="00F37432">
            <w:pPr>
              <w:pStyle w:val="CRCoverPage"/>
              <w:spacing w:after="0"/>
              <w:ind w:left="100"/>
              <w:rPr>
                <w:noProof/>
              </w:rPr>
            </w:pPr>
            <w:r w:rsidRPr="006B567F">
              <w:t>NR_HST_FR2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66C4A" w:rsidR="001E41F3" w:rsidRDefault="00EC7294" w:rsidP="00F374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432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42E54" w:rsidR="001E41F3" w:rsidRPr="00572C3B" w:rsidRDefault="00572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2C3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004D7" w:rsidR="001E41F3" w:rsidRDefault="00EC72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7F8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A3AD8" w:rsidR="001E41F3" w:rsidRDefault="00421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Capture the agreed upper bound of side conditions for L1-SINR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SS-SINR accuracy requirements for R17 FR2 HST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73472" w:rsidR="001E41F3" w:rsidRDefault="00421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Capture the agreed upper bound of side conditions for L1-SINR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SS-SINR accuracy requirements for R17 FR2 HST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40197" w:rsidR="001E41F3" w:rsidRDefault="00421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upper bound of side conditions for L1-SINR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SS-SINR accuracy accuracy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63" w:rsidRDefault="00421E63" w:rsidP="0042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1E63" w:rsidRDefault="00421E63" w:rsidP="00421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0624E" w:rsidR="00421E63" w:rsidRDefault="00421E63" w:rsidP="00421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63" w:rsidRDefault="00421E63" w:rsidP="00421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1E63" w:rsidRDefault="00421E63" w:rsidP="00421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1E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1E63" w:rsidRDefault="00421E63" w:rsidP="00421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283F00" w:rsidR="00421E63" w:rsidRDefault="00421E63" w:rsidP="00421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21E63" w:rsidRDefault="00421E63" w:rsidP="00421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21E63" w:rsidRDefault="00421E63" w:rsidP="00421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706DAC" w:rsidR="00421E63" w:rsidRDefault="00120E57" w:rsidP="00421E63">
            <w:pPr>
              <w:pStyle w:val="CRCoverPage"/>
              <w:spacing w:after="0"/>
              <w:ind w:left="99"/>
              <w:rPr>
                <w:noProof/>
              </w:rPr>
            </w:pPr>
            <w:r w:rsidRPr="00FE2453">
              <w:rPr>
                <w:lang w:val="en-US"/>
              </w:rPr>
              <w:t xml:space="preserve">TS 38.533 </w:t>
            </w:r>
            <w:r w:rsidR="00421E63">
              <w:rPr>
                <w:noProof/>
              </w:rPr>
              <w:t xml:space="preserve"> </w:t>
            </w:r>
          </w:p>
        </w:tc>
      </w:tr>
      <w:tr w:rsidR="00421E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1E63" w:rsidRDefault="00421E63" w:rsidP="00421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1E63" w:rsidRDefault="00421E63" w:rsidP="00421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5B5B8" w:rsidR="00421E63" w:rsidRDefault="00421E63" w:rsidP="00421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1E63" w:rsidRDefault="00421E63" w:rsidP="00421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1E63" w:rsidRDefault="00421E63" w:rsidP="00421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3983C" w14:textId="3EB34D7E" w:rsidR="00A65F91" w:rsidRDefault="00A65F91" w:rsidP="00A65F91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4E0DD687" w14:textId="77777777" w:rsidR="00074D8D" w:rsidRPr="009C5807" w:rsidRDefault="00074D8D" w:rsidP="00074D8D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10.1.13</w:t>
      </w:r>
      <w:r w:rsidRPr="009C5807">
        <w:rPr>
          <w:lang w:val="en-US" w:eastAsia="ko-KR"/>
        </w:rPr>
        <w:tab/>
        <w:t xml:space="preserve">Intra-frequency SINR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03EBD030" w14:textId="77777777" w:rsidR="00074D8D" w:rsidRPr="009C5807" w:rsidRDefault="00074D8D" w:rsidP="00074D8D">
      <w:pPr>
        <w:pStyle w:val="4"/>
        <w:rPr>
          <w:lang w:val="en-US" w:eastAsia="zh-CN"/>
        </w:rPr>
      </w:pPr>
      <w:r w:rsidRPr="009C5807">
        <w:rPr>
          <w:lang w:val="en-US" w:eastAsia="zh-CN"/>
        </w:rPr>
        <w:t>10.1.13.1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SS-SINR accuracy requirements</w:t>
      </w:r>
      <w:r w:rsidRPr="009C5807">
        <w:rPr>
          <w:lang w:val="en-US" w:eastAsia="zh-CN"/>
        </w:rPr>
        <w:t xml:space="preserve"> in FR2</w:t>
      </w:r>
    </w:p>
    <w:p w14:paraId="089E7E6F" w14:textId="77777777" w:rsidR="00074D8D" w:rsidRPr="009C5807" w:rsidRDefault="00074D8D" w:rsidP="00074D8D">
      <w:pPr>
        <w:pStyle w:val="5"/>
      </w:pPr>
      <w:r w:rsidRPr="009C5807">
        <w:rPr>
          <w:lang w:eastAsia="zh-CN"/>
        </w:rPr>
        <w:t>10.1.13</w:t>
      </w:r>
      <w:r w:rsidRPr="009C5807">
        <w:t>.1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SS-SINR </w:t>
      </w:r>
      <w:r w:rsidRPr="009C5807">
        <w:t>Accuracy in FR2</w:t>
      </w:r>
    </w:p>
    <w:p w14:paraId="764DFB3C" w14:textId="77777777" w:rsidR="00074D8D" w:rsidRPr="009C5807" w:rsidRDefault="00074D8D" w:rsidP="00074D8D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SS-SINR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28AC3192" w14:textId="77777777" w:rsidR="00074D8D" w:rsidRPr="009C5807" w:rsidRDefault="00074D8D" w:rsidP="00074D8D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10.1.13.1.1</w:t>
      </w:r>
      <w:r w:rsidRPr="009C5807">
        <w:rPr>
          <w:rFonts w:cs="v4.2.0"/>
        </w:rPr>
        <w:t>-1 are valid under the following conditions:</w:t>
      </w:r>
    </w:p>
    <w:p w14:paraId="70F682C8" w14:textId="77777777" w:rsidR="00074D8D" w:rsidRPr="009C5807" w:rsidRDefault="00074D8D" w:rsidP="00074D8D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3C041D34" w14:textId="77777777" w:rsidR="00074D8D" w:rsidRPr="009C5807" w:rsidRDefault="00074D8D" w:rsidP="00074D8D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for intra-frequency measurements are fulfilled according to Annex B.2.2 for a corresponding Band.</w:t>
      </w:r>
    </w:p>
    <w:p w14:paraId="04E1391F" w14:textId="77777777" w:rsidR="00074D8D" w:rsidRPr="009C5807" w:rsidRDefault="00074D8D" w:rsidP="00074D8D">
      <w:pPr>
        <w:pStyle w:val="B1"/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4F591CF3" w14:textId="77777777" w:rsidR="00074D8D" w:rsidRPr="009C5807" w:rsidRDefault="00074D8D" w:rsidP="00074D8D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10.1.13.1.1-1</w:t>
      </w:r>
      <w:r w:rsidRPr="009C5807">
        <w:t xml:space="preserve">: </w:t>
      </w:r>
      <w:r w:rsidRPr="009C5807">
        <w:rPr>
          <w:lang w:eastAsia="zh-CN"/>
        </w:rPr>
        <w:t>SS-SINR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074D8D" w:rsidRPr="009C5807" w14:paraId="41F0C174" w14:textId="77777777" w:rsidTr="002F4745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6315" w14:textId="77777777" w:rsidR="00074D8D" w:rsidRPr="009C5807" w:rsidRDefault="00074D8D" w:rsidP="002F4745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D713" w14:textId="77777777" w:rsidR="00074D8D" w:rsidRPr="009C5807" w:rsidRDefault="00074D8D" w:rsidP="002F4745">
            <w:pPr>
              <w:pStyle w:val="TAH"/>
            </w:pPr>
            <w:r w:rsidRPr="009C5807">
              <w:t>Conditions</w:t>
            </w:r>
          </w:p>
        </w:tc>
      </w:tr>
      <w:tr w:rsidR="00074D8D" w:rsidRPr="009C5807" w14:paraId="7403193E" w14:textId="77777777" w:rsidTr="002F4745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58E8" w14:textId="77777777" w:rsidR="00074D8D" w:rsidRPr="009C5807" w:rsidRDefault="00074D8D" w:rsidP="002F4745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86FB" w14:textId="77777777" w:rsidR="00074D8D" w:rsidRPr="009C5807" w:rsidRDefault="00074D8D" w:rsidP="002F4745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44F0F" w14:textId="77777777" w:rsidR="00074D8D" w:rsidRPr="009C5807" w:rsidRDefault="00074D8D" w:rsidP="002F4745">
            <w:pPr>
              <w:pStyle w:val="TAH"/>
            </w:pPr>
            <w:r w:rsidRPr="009C5807">
              <w:rPr>
                <w:rFonts w:cs="Arial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C04E" w14:textId="77777777" w:rsidR="00074D8D" w:rsidRPr="009C5807" w:rsidRDefault="00074D8D" w:rsidP="002F4745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074D8D" w:rsidRPr="009C5807" w14:paraId="1D1F1026" w14:textId="77777777" w:rsidTr="002F4745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6679" w14:textId="77777777" w:rsidR="00074D8D" w:rsidRPr="009C5807" w:rsidRDefault="00074D8D" w:rsidP="002F4745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F710" w14:textId="77777777" w:rsidR="00074D8D" w:rsidRPr="009C5807" w:rsidRDefault="00074D8D" w:rsidP="002F4745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091E" w14:textId="77777777" w:rsidR="00074D8D" w:rsidRPr="009C5807" w:rsidRDefault="00074D8D" w:rsidP="002F4745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7160" w14:textId="77777777" w:rsidR="00074D8D" w:rsidRPr="009C5807" w:rsidRDefault="00074D8D" w:rsidP="002F4745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79E4" w14:textId="77777777" w:rsidR="00074D8D" w:rsidRPr="009C5807" w:rsidRDefault="00074D8D" w:rsidP="002F4745">
            <w:pPr>
              <w:pStyle w:val="TAH"/>
            </w:pPr>
            <w:r w:rsidRPr="009C5807">
              <w:t>Maximum Io</w:t>
            </w:r>
          </w:p>
        </w:tc>
      </w:tr>
      <w:tr w:rsidR="00074D8D" w:rsidRPr="009C5807" w14:paraId="64DC8848" w14:textId="77777777" w:rsidTr="002F4745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3FFF" w14:textId="77777777" w:rsidR="00074D8D" w:rsidRPr="009C5807" w:rsidRDefault="00074D8D" w:rsidP="002F4745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EA55" w14:textId="77777777" w:rsidR="00074D8D" w:rsidRPr="009C5807" w:rsidRDefault="00074D8D" w:rsidP="002F4745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4B0C5" w14:textId="77777777" w:rsidR="00074D8D" w:rsidRPr="009C5807" w:rsidRDefault="00074D8D" w:rsidP="002F4745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5301" w14:textId="77777777" w:rsidR="00074D8D" w:rsidRPr="009C5807" w:rsidRDefault="00074D8D" w:rsidP="002F4745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1440" w14:textId="77777777" w:rsidR="00074D8D" w:rsidRPr="009C5807" w:rsidRDefault="00074D8D" w:rsidP="002F4745">
            <w:pPr>
              <w:pStyle w:val="TAH"/>
            </w:pPr>
            <w:r w:rsidRPr="009C5807">
              <w:t>dBm/BW</w:t>
            </w:r>
            <w:r w:rsidRPr="009C5807">
              <w:rPr>
                <w:vertAlign w:val="subscript"/>
              </w:rPr>
              <w:t>Channel</w:t>
            </w:r>
          </w:p>
        </w:tc>
      </w:tr>
      <w:tr w:rsidR="00074D8D" w:rsidRPr="009C5807" w14:paraId="29BC58DA" w14:textId="77777777" w:rsidTr="002F4745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125C" w14:textId="77777777" w:rsidR="00074D8D" w:rsidRPr="009C5807" w:rsidRDefault="00074D8D" w:rsidP="002F4745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5C50" w14:textId="77777777" w:rsidR="00074D8D" w:rsidRPr="009C5807" w:rsidRDefault="00074D8D" w:rsidP="002F4745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63DE" w14:textId="77777777" w:rsidR="00074D8D" w:rsidRPr="009C5807" w:rsidRDefault="00074D8D" w:rsidP="002F4745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30C3" w14:textId="77777777" w:rsidR="00074D8D" w:rsidRPr="009C5807" w:rsidRDefault="00074D8D" w:rsidP="002F4745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7F03" w14:textId="77777777" w:rsidR="00074D8D" w:rsidRPr="009C5807" w:rsidRDefault="00074D8D" w:rsidP="002F4745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4539" w14:textId="77777777" w:rsidR="00074D8D" w:rsidRPr="009C5807" w:rsidRDefault="00074D8D" w:rsidP="002F4745">
            <w:pPr>
              <w:pStyle w:val="TAH"/>
            </w:pPr>
          </w:p>
        </w:tc>
      </w:tr>
      <w:tr w:rsidR="00074D8D" w:rsidRPr="009C5807" w14:paraId="5C6CC7C2" w14:textId="77777777" w:rsidTr="002F4745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5F10" w14:textId="77777777" w:rsidR="00074D8D" w:rsidRPr="009C5807" w:rsidRDefault="00074D8D" w:rsidP="002F4745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C7AC" w14:textId="77777777" w:rsidR="00074D8D" w:rsidRPr="009C5807" w:rsidRDefault="00074D8D" w:rsidP="002F4745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9AC" w14:textId="77777777" w:rsidR="00074D8D" w:rsidRPr="009C5807" w:rsidRDefault="00074D8D" w:rsidP="002F4745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963AC" w14:textId="77777777" w:rsidR="00074D8D" w:rsidRPr="009C5807" w:rsidRDefault="00074D8D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17E73" w14:textId="77777777" w:rsidR="00074D8D" w:rsidRPr="009C5807" w:rsidRDefault="00074D8D" w:rsidP="002F4745">
            <w:pPr>
              <w:pStyle w:val="TAC"/>
            </w:pPr>
            <w:r w:rsidRPr="009C5807">
              <w:t>-50</w:t>
            </w:r>
          </w:p>
        </w:tc>
      </w:tr>
      <w:tr w:rsidR="00074D8D" w:rsidRPr="009C5807" w14:paraId="3D7FF1BF" w14:textId="77777777" w:rsidTr="002F4745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5057" w14:textId="77777777" w:rsidR="00074D8D" w:rsidRPr="009C5807" w:rsidRDefault="00074D8D" w:rsidP="002F4745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04E8" w14:textId="77777777" w:rsidR="00074D8D" w:rsidRPr="009C5807" w:rsidRDefault="00074D8D" w:rsidP="002F4745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EFF4" w14:textId="77777777" w:rsidR="00074D8D" w:rsidRPr="009C5807" w:rsidRDefault="00074D8D" w:rsidP="002F4745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3BE9" w14:textId="77777777" w:rsidR="00074D8D" w:rsidRPr="009C5807" w:rsidRDefault="00074D8D" w:rsidP="002F4745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0C12" w14:textId="77777777" w:rsidR="00074D8D" w:rsidRPr="009C5807" w:rsidRDefault="00074D8D" w:rsidP="002F4745">
            <w:pPr>
              <w:pStyle w:val="TAC"/>
            </w:pPr>
          </w:p>
        </w:tc>
      </w:tr>
      <w:tr w:rsidR="00074D8D" w:rsidRPr="009C5807" w14:paraId="04D6D1E5" w14:textId="77777777" w:rsidTr="002F4745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F2BE" w14:textId="77777777" w:rsidR="00074D8D" w:rsidRPr="009C5807" w:rsidRDefault="00074D8D" w:rsidP="002F4745">
            <w:pPr>
              <w:pStyle w:val="TAN"/>
            </w:pPr>
            <w:r w:rsidRPr="009C5807">
              <w:t>Note 1:</w:t>
            </w:r>
            <w:r w:rsidRPr="009C5807"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2B92525E" w14:textId="77777777" w:rsidR="00074D8D" w:rsidRPr="009C5807" w:rsidRDefault="00074D8D" w:rsidP="002F4745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>Io specified at the Reference point, and assumed to have constant EPRE across the bandwidth</w:t>
            </w:r>
            <w:r w:rsidRPr="009C5807">
              <w:t>.</w:t>
            </w:r>
          </w:p>
          <w:p w14:paraId="276EB6FE" w14:textId="77777777" w:rsidR="00074D8D" w:rsidRPr="009C5807" w:rsidRDefault="00074D8D" w:rsidP="002F4745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r w:rsidRPr="009C5807">
              <w:rPr>
                <w:rFonts w:hint="eastAsia"/>
              </w:rPr>
              <w:t>Ê</w:t>
            </w:r>
            <w:r w:rsidRPr="009C5807">
              <w:t xml:space="preserve">s/Iot and related parameters may need to be adjusted to ensure </w:t>
            </w:r>
            <w:r w:rsidRPr="009C5807">
              <w:rPr>
                <w:rFonts w:hint="eastAsia"/>
              </w:rPr>
              <w:t>Ê</w:t>
            </w:r>
            <w:r w:rsidRPr="009C5807">
              <w:t>s/Iot at UE baseband is above the value defined in this table.</w:t>
            </w:r>
          </w:p>
          <w:p w14:paraId="237ADC57" w14:textId="77777777" w:rsidR="00074D8D" w:rsidRDefault="00074D8D" w:rsidP="002F4745">
            <w:pPr>
              <w:pStyle w:val="TAN"/>
              <w:rPr>
                <w:rFonts w:cs="Arial"/>
              </w:rPr>
            </w:pPr>
            <w:r w:rsidRPr="009C5807">
              <w:t>Note 4:</w:t>
            </w:r>
            <w:r w:rsidRPr="009C5807">
              <w:tab/>
            </w:r>
            <w:r w:rsidRPr="009C5807">
              <w:rPr>
                <w:rFonts w:cs="Arial"/>
              </w:rPr>
              <w:t xml:space="preserve">The requirements apply for SSB Ês/Iot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25 dB.</w:t>
            </w:r>
          </w:p>
          <w:p w14:paraId="5D6EF5C1" w14:textId="2FFC107E" w:rsidR="003C1757" w:rsidRPr="009C5807" w:rsidRDefault="003C1757" w:rsidP="003C1757">
            <w:pPr>
              <w:pStyle w:val="TAN"/>
            </w:pPr>
            <w:ins w:id="2" w:author="Dan Liu/Advanced Solution Research Lab /SRC-Beijing/Engineer/Samsung Electronics" w:date="2023-02-17T20:52:00Z">
              <w:r w:rsidRPr="009C5807">
                <w:rPr>
                  <w:rFonts w:cs="Arial"/>
                </w:rPr>
                <w:t>N</w:t>
              </w:r>
            </w:ins>
            <w:ins w:id="3" w:author="Dan Liu/Advanced Solution Research Lab /SRC-Beijing/Engineer/Samsung Electronics" w:date="2023-02-17T20:53:00Z">
              <w:r>
                <w:rPr>
                  <w:rFonts w:cs="Arial"/>
                </w:rPr>
                <w:t>ote</w:t>
              </w:r>
            </w:ins>
            <w:ins w:id="4" w:author="Dan Liu/Advanced Solution Research Lab /SRC-Beijing/Engineer/Samsung Electronics" w:date="2023-02-17T20:52:00Z">
              <w:r w:rsidRPr="009C580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SSB 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5" w:author="Dan Liu/Advanced Solution Research Lab /SRC-Beijing/Engineer/Samsung Electronics" w:date="2023-02-17T20:55:00Z">
              <w:r>
                <w:rPr>
                  <w:rFonts w:cs="Arial"/>
                  <w:lang w:eastAsia="zh-CN"/>
                </w:rPr>
                <w:t>[</w:t>
              </w:r>
            </w:ins>
            <w:r>
              <w:rPr>
                <w:rFonts w:cs="Arial"/>
              </w:rPr>
              <w:t>8</w:t>
            </w:r>
            <w:ins w:id="6" w:author="Dan Liu/Advanced Solution Research Lab /SRC-Beijing/Engineer/Samsung Electronics" w:date="2023-02-17T20:55:00Z">
              <w:r>
                <w:rPr>
                  <w:rFonts w:cs="Arial"/>
                </w:rPr>
                <w:t>]</w:t>
              </w:r>
            </w:ins>
            <w:ins w:id="7" w:author="Dan Liu/Advanced Solution Research Lab /SRC-Beijing/Engineer/Samsung Electronics" w:date="2023-02-17T20:52:00Z"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or</w:t>
              </w:r>
              <w:r w:rsidRPr="00772FD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240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>under NR high speed scenarios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403EFD6E" w14:textId="797DD2AB" w:rsidR="00074D8D" w:rsidRPr="001215C6" w:rsidRDefault="001215C6" w:rsidP="001215C6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5420FCB8" w14:textId="5D7DA951" w:rsidR="00045C90" w:rsidRDefault="00045C90" w:rsidP="00045C9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 w:rsidR="00953F45">
        <w:rPr>
          <w:rFonts w:eastAsia="PMingLiU"/>
          <w:noProof/>
          <w:sz w:val="28"/>
          <w:szCs w:val="28"/>
          <w:lang w:eastAsia="zh-TW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2E684C5B" w14:textId="42D9E09D" w:rsidR="00953F45" w:rsidRDefault="00953F45" w:rsidP="00953F45">
      <w:pPr>
        <w:pStyle w:val="3"/>
        <w:rPr>
          <w:lang w:val="en-US"/>
        </w:rPr>
      </w:pPr>
      <w:r>
        <w:rPr>
          <w:lang w:val="en-US"/>
        </w:rPr>
        <w:t>10.1.28</w:t>
      </w:r>
      <w:r>
        <w:rPr>
          <w:lang w:val="en-US"/>
        </w:rPr>
        <w:tab/>
      </w:r>
      <w:r w:rsidR="00D9229A">
        <w:rPr>
          <w:lang w:val="en-US"/>
        </w:rPr>
        <w:t>L1-SINR accuracy requirements for FR2</w:t>
      </w:r>
    </w:p>
    <w:p w14:paraId="724602A4" w14:textId="573E7705" w:rsidR="00953F45" w:rsidRDefault="00953F45" w:rsidP="00953F45">
      <w:pPr>
        <w:keepNext/>
        <w:keepLines/>
        <w:spacing w:before="120"/>
        <w:ind w:left="1418" w:hanging="1418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10.1.28.1</w:t>
      </w:r>
      <w:r>
        <w:rPr>
          <w:rFonts w:ascii="Arial" w:hAnsi="Arial"/>
          <w:sz w:val="24"/>
          <w:lang w:val="en-US"/>
        </w:rPr>
        <w:tab/>
      </w:r>
      <w:r w:rsidR="00D9229A" w:rsidRPr="00D9229A">
        <w:rPr>
          <w:rFonts w:ascii="Arial" w:hAnsi="Arial"/>
          <w:sz w:val="24"/>
          <w:lang w:val="en-US"/>
        </w:rPr>
        <w:t>L1-SINR accuracy requirements with CSI-RS based CMR and no dedicated IMR configured</w:t>
      </w:r>
    </w:p>
    <w:p w14:paraId="02E047A4" w14:textId="4312B4AF" w:rsidR="00953F45" w:rsidRDefault="00953F45" w:rsidP="00953F4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10.1.28.1.1</w:t>
      </w:r>
      <w:r>
        <w:rPr>
          <w:rFonts w:ascii="Arial" w:hAnsi="Arial"/>
          <w:sz w:val="22"/>
        </w:rPr>
        <w:tab/>
      </w:r>
      <w:r w:rsidR="00D9229A" w:rsidRPr="00D9229A">
        <w:rPr>
          <w:rFonts w:ascii="Arial" w:hAnsi="Arial"/>
          <w:sz w:val="22"/>
        </w:rPr>
        <w:t>Absolute Accuracy</w:t>
      </w:r>
    </w:p>
    <w:p w14:paraId="39296833" w14:textId="77777777" w:rsidR="004C4DFC" w:rsidRDefault="004C4DFC" w:rsidP="004C4DFC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SINR in this clause apply to all CSI-RS resources configured as CMR and no dedicated resource configured as IMR of the serving cell configured for L1-SINR measurement.</w:t>
      </w:r>
    </w:p>
    <w:p w14:paraId="048F4B8A" w14:textId="77777777" w:rsidR="004C4DFC" w:rsidRDefault="004C4DFC" w:rsidP="004C4DFC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10.1.28.1.1</w:t>
      </w:r>
      <w:r>
        <w:rPr>
          <w:rFonts w:cs="v4.2.0"/>
        </w:rPr>
        <w:t>-1 are valid under the following conditions:</w:t>
      </w:r>
    </w:p>
    <w:p w14:paraId="0851ACE7" w14:textId="77777777" w:rsidR="004C4DFC" w:rsidRDefault="004C4DFC" w:rsidP="004C4DFC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4062BD22" w14:textId="77777777" w:rsidR="004C4DFC" w:rsidRDefault="004C4DFC" w:rsidP="004C4DFC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.8.1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</w:t>
      </w:r>
      <w:r w:rsidRPr="009C5807">
        <w:rPr>
          <w:lang w:eastAsia="zh-CN"/>
        </w:rPr>
        <w:t>.</w:t>
      </w:r>
    </w:p>
    <w:p w14:paraId="26FEA96E" w14:textId="77777777" w:rsidR="004C4DFC" w:rsidRDefault="004C4DFC" w:rsidP="004C4DFC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 xml:space="preserve">The bandwidth of CSI-RS as CMR is 48 PRBs and the density is 3. </w:t>
      </w:r>
    </w:p>
    <w:p w14:paraId="12B69FE7" w14:textId="77777777" w:rsidR="004C4DFC" w:rsidRDefault="004C4DFC" w:rsidP="004C4DFC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03212A94" w14:textId="77777777" w:rsidR="004C4DFC" w:rsidRDefault="004C4DFC" w:rsidP="004C4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2C51C757" w14:textId="2A6B1216" w:rsidR="0060577B" w:rsidRDefault="004C4DFC" w:rsidP="004C4DFC">
      <w:pPr>
        <w:rPr>
          <w:lang w:eastAsia="zh-CN"/>
        </w:rPr>
      </w:pPr>
      <w:r>
        <w:rPr>
          <w:lang w:eastAsia="zh-CN"/>
        </w:rPr>
        <w:t>The performance with larger bandwidth of CSI-RS as CMR is equal to or better than the accuracy requirements in Table 10.1.28.1.1-1.</w:t>
      </w:r>
    </w:p>
    <w:p w14:paraId="585922FB" w14:textId="77777777" w:rsidR="0060577B" w:rsidRPr="007C0623" w:rsidRDefault="0060577B" w:rsidP="0060577B">
      <w:pPr>
        <w:pStyle w:val="TH"/>
      </w:pPr>
      <w:r>
        <w:t>Table 10.1.28.1.1-1: L1-SINR absolute accuracy for CSI-RS based CMR only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3"/>
        <w:gridCol w:w="1103"/>
        <w:gridCol w:w="1050"/>
        <w:gridCol w:w="1575"/>
        <w:gridCol w:w="1009"/>
        <w:gridCol w:w="1440"/>
        <w:gridCol w:w="1440"/>
      </w:tblGrid>
      <w:tr w:rsidR="0060577B" w14:paraId="638E44CD" w14:textId="77777777" w:rsidTr="002F4745">
        <w:trPr>
          <w:jc w:val="center"/>
        </w:trPr>
        <w:tc>
          <w:tcPr>
            <w:tcW w:w="220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9FD0DF" w14:textId="77777777" w:rsidR="0060577B" w:rsidRDefault="0060577B" w:rsidP="002F4745">
            <w:pPr>
              <w:pStyle w:val="TAH"/>
            </w:pPr>
            <w:r>
              <w:t>Accuracy</w:t>
            </w:r>
          </w:p>
        </w:tc>
        <w:tc>
          <w:tcPr>
            <w:tcW w:w="65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CE51D" w14:textId="77777777" w:rsidR="0060577B" w:rsidRDefault="0060577B" w:rsidP="002F4745">
            <w:pPr>
              <w:pStyle w:val="TAH"/>
            </w:pPr>
            <w:r>
              <w:t>Conditions</w:t>
            </w:r>
          </w:p>
        </w:tc>
      </w:tr>
      <w:tr w:rsidR="0060577B" w14:paraId="644D5BA7" w14:textId="77777777" w:rsidTr="002F4745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F2604F" w14:textId="77777777" w:rsidR="0060577B" w:rsidRDefault="0060577B" w:rsidP="002F4745">
            <w:pPr>
              <w:pStyle w:val="TAH"/>
            </w:pPr>
            <w:r>
              <w:t>Normal condition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65AFDB" w14:textId="77777777" w:rsidR="0060577B" w:rsidRDefault="0060577B" w:rsidP="002F4745">
            <w:pPr>
              <w:pStyle w:val="TAH"/>
            </w:pPr>
            <w:r>
              <w:t>Extreme condition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859BF" w14:textId="77777777" w:rsidR="0060577B" w:rsidRDefault="0060577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CSI-RS</w:t>
            </w:r>
          </w:p>
          <w:p w14:paraId="3D37D186" w14:textId="77777777" w:rsidR="0060577B" w:rsidRDefault="0060577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216DD30E" w14:textId="04004852" w:rsidR="0060577B" w:rsidRPr="00C90B25" w:rsidRDefault="0060577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Ês/Iot </w:t>
            </w:r>
            <w:r>
              <w:rPr>
                <w:vertAlign w:val="superscript"/>
              </w:rPr>
              <w:t>Note 3</w:t>
            </w:r>
            <w:ins w:id="8" w:author="Dan Liu(Samsung)" w:date="2023-05-11T18:26:00Z">
              <w:r w:rsidR="007A2EFF">
                <w:rPr>
                  <w:vertAlign w:val="superscript"/>
                </w:rPr>
                <w:t>,4</w:t>
              </w:r>
            </w:ins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467D9B" w14:textId="77777777" w:rsidR="0060577B" w:rsidRDefault="0060577B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60577B" w14:paraId="5095A761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2064A" w14:textId="77777777" w:rsidR="0060577B" w:rsidRDefault="0060577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7F895" w14:textId="77777777" w:rsidR="0060577B" w:rsidRDefault="0060577B" w:rsidP="002F4745">
            <w:pPr>
              <w:pStyle w:val="TAH"/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8852B6" w14:textId="77777777" w:rsidR="0060577B" w:rsidRDefault="0060577B" w:rsidP="002F4745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9B6C7" w14:textId="77777777" w:rsidR="0060577B" w:rsidRDefault="0060577B" w:rsidP="002F4745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45E601" w14:textId="77777777" w:rsidR="0060577B" w:rsidRDefault="0060577B" w:rsidP="002F4745">
            <w:pPr>
              <w:pStyle w:val="TAH"/>
            </w:pPr>
            <w:r>
              <w:t>Maximum Io</w:t>
            </w:r>
          </w:p>
        </w:tc>
      </w:tr>
      <w:tr w:rsidR="0060577B" w14:paraId="0ABE99FE" w14:textId="77777777" w:rsidTr="002F4745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8430730" w14:textId="77777777" w:rsidR="0060577B" w:rsidRDefault="0060577B" w:rsidP="002F4745">
            <w:pPr>
              <w:pStyle w:val="TAH"/>
            </w:pPr>
            <w:r>
              <w:t>dB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7772D5" w14:textId="77777777" w:rsidR="0060577B" w:rsidRDefault="0060577B" w:rsidP="002F4745">
            <w:pPr>
              <w:pStyle w:val="TAH"/>
            </w:pPr>
            <w:r>
              <w:t>dB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D50A3" w14:textId="77777777" w:rsidR="0060577B" w:rsidRDefault="0060577B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B4F57" w14:textId="77777777" w:rsidR="0060577B" w:rsidRDefault="0060577B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F7314" w14:textId="77777777" w:rsidR="0060577B" w:rsidRDefault="0060577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29EA221" w14:textId="77777777" w:rsidR="0060577B" w:rsidRDefault="0060577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60577B" w14:paraId="553A1AB2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5C1F" w14:textId="77777777" w:rsidR="0060577B" w:rsidRDefault="0060577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8E99A" w14:textId="77777777" w:rsidR="0060577B" w:rsidRDefault="0060577B" w:rsidP="002F4745">
            <w:pPr>
              <w:pStyle w:val="TAH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98B5" w14:textId="77777777" w:rsidR="0060577B" w:rsidRDefault="0060577B" w:rsidP="002F4745">
            <w:pPr>
              <w:pStyle w:val="TAH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D107A" w14:textId="77777777" w:rsidR="0060577B" w:rsidRDefault="0060577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DDF0E" w14:textId="77777777" w:rsidR="0060577B" w:rsidRDefault="0060577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2E18B" w14:textId="77777777" w:rsidR="0060577B" w:rsidRDefault="0060577B" w:rsidP="002F474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1379F3" w14:textId="77777777" w:rsidR="0060577B" w:rsidRDefault="0060577B" w:rsidP="002F4745">
            <w:pPr>
              <w:pStyle w:val="TAH"/>
            </w:pPr>
          </w:p>
        </w:tc>
      </w:tr>
      <w:tr w:rsidR="0060577B" w14:paraId="217AE017" w14:textId="77777777" w:rsidTr="002F4745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11EFA14" w14:textId="77777777" w:rsidR="0060577B" w:rsidRDefault="0060577B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5.5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C6C9BD3" w14:textId="77777777" w:rsidR="0060577B" w:rsidRDefault="0060577B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6.5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96DD" w14:textId="77777777" w:rsidR="0060577B" w:rsidRDefault="0060577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27261" w14:textId="77777777" w:rsidR="0060577B" w:rsidRDefault="0060577B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.8.1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AC1C4" w14:textId="77777777" w:rsidR="0060577B" w:rsidRDefault="0060577B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983D78" w14:textId="77777777" w:rsidR="0060577B" w:rsidRDefault="0060577B" w:rsidP="002F4745">
            <w:pPr>
              <w:pStyle w:val="TAC"/>
            </w:pPr>
            <w:r>
              <w:t>-50</w:t>
            </w:r>
          </w:p>
        </w:tc>
      </w:tr>
      <w:tr w:rsidR="0060577B" w14:paraId="63080EE0" w14:textId="77777777" w:rsidTr="002F4745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F38E61" w14:textId="77777777" w:rsidR="0060577B" w:rsidRDefault="0060577B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77A9BF4E" w14:textId="77777777" w:rsidR="0060577B" w:rsidRDefault="0060577B" w:rsidP="002F4745">
            <w:pPr>
              <w:pStyle w:val="TAN"/>
            </w:pPr>
            <w:r>
              <w:t>NOTE 2: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38E8C116" w14:textId="77777777" w:rsidR="0060577B" w:rsidRDefault="0060577B" w:rsidP="002F4745">
            <w:pPr>
              <w:pStyle w:val="TAN"/>
              <w:rPr>
                <w:ins w:id="9" w:author="Dan Liu(Samsung)" w:date="2023-05-11T18:26:00Z"/>
              </w:rPr>
            </w:pPr>
            <w:r>
              <w:t>NOTE 3:</w:t>
            </w:r>
            <w:r>
              <w:tab/>
              <w:t>In the test cases, the CSI-RS CMR Ês/Iot and related parameters may need to be adjusted to ensure Ês/Iot at UE baseband is above the value defined in this table.</w:t>
            </w:r>
          </w:p>
          <w:p w14:paraId="461D09A6" w14:textId="08113C7D" w:rsidR="007A2EFF" w:rsidRDefault="007A2EFF" w:rsidP="007A2EFF">
            <w:pPr>
              <w:pStyle w:val="TAN"/>
            </w:pPr>
            <w:ins w:id="10" w:author="Dan Liu(Samsung)" w:date="2023-05-11T18:26:00Z">
              <w:r>
                <w:t xml:space="preserve">NOTE 4: </w:t>
              </w:r>
              <w:r w:rsidRPr="009C5807">
                <w:rPr>
                  <w:rFonts w:cs="Arial"/>
                </w:rPr>
                <w:t xml:space="preserve">The requirements apply for </w:t>
              </w:r>
              <w:r w:rsidRPr="009D3FB7">
                <w:rPr>
                  <w:rFonts w:cs="Arial"/>
                </w:rPr>
                <w:t>CSI-RS CMR</w:t>
              </w:r>
              <w:r w:rsidRPr="009C5807">
                <w:rPr>
                  <w:rFonts w:cs="Arial"/>
                </w:rPr>
                <w:t xml:space="preserve"> 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5D4A2C8B" w14:textId="77777777" w:rsidR="0060577B" w:rsidRDefault="0060577B" w:rsidP="0060577B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10.1.28.1.2</w:t>
      </w:r>
      <w:r>
        <w:rPr>
          <w:rFonts w:ascii="Arial" w:hAnsi="Arial"/>
          <w:sz w:val="22"/>
        </w:rPr>
        <w:tab/>
        <w:t>Relative Accuracy</w:t>
      </w:r>
    </w:p>
    <w:p w14:paraId="2F4FDF66" w14:textId="77777777" w:rsidR="004C4DFC" w:rsidRPr="00822707" w:rsidRDefault="004C4DFC" w:rsidP="004C4DFC">
      <w:pPr>
        <w:rPr>
          <w:rFonts w:eastAsia="?? ??"/>
        </w:rPr>
      </w:pPr>
      <w:r w:rsidRPr="00822707">
        <w:rPr>
          <w:rFonts w:eastAsia="?? ??"/>
        </w:rPr>
        <w:t>The relative accuracy of CSI-RS based L1-</w:t>
      </w:r>
      <w:r>
        <w:rPr>
          <w:rFonts w:eastAsia="?? ??"/>
        </w:rPr>
        <w:t>SINR</w:t>
      </w:r>
      <w:r w:rsidRPr="00822707">
        <w:rPr>
          <w:rFonts w:eastAsia="?? ??"/>
        </w:rPr>
        <w:t xml:space="preserve"> is defined as the L1-</w:t>
      </w:r>
      <w:r>
        <w:rPr>
          <w:rFonts w:eastAsia="?? ??"/>
        </w:rPr>
        <w:t>SINR</w:t>
      </w:r>
      <w:r w:rsidRPr="00822707">
        <w:rPr>
          <w:rFonts w:eastAsia="?? ??"/>
        </w:rPr>
        <w:t xml:space="preserve"> measured from one CSI-RS compared to the largest measured value of L1-</w:t>
      </w:r>
      <w:r>
        <w:rPr>
          <w:rFonts w:eastAsia="?? ??"/>
        </w:rPr>
        <w:t>SINR</w:t>
      </w:r>
      <w:r w:rsidRPr="00822707">
        <w:rPr>
          <w:rFonts w:eastAsia="?? ??"/>
        </w:rPr>
        <w:t xml:space="preserve"> among all CSI-RS resources of the serving cell.</w:t>
      </w:r>
    </w:p>
    <w:p w14:paraId="263A19E8" w14:textId="77777777" w:rsidR="004C4DFC" w:rsidRDefault="004C4DFC" w:rsidP="004C4DFC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10.1.28.1.2</w:t>
      </w:r>
      <w:r>
        <w:rPr>
          <w:rFonts w:cs="v4.2.0"/>
        </w:rPr>
        <w:t>-1 are valid under the following conditions:</w:t>
      </w:r>
    </w:p>
    <w:p w14:paraId="1E00A88F" w14:textId="77777777" w:rsidR="004C4DFC" w:rsidRDefault="004C4DFC" w:rsidP="004C4DFC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1A4F302C" w14:textId="77777777" w:rsidR="004C4DFC" w:rsidRDefault="004C4DFC" w:rsidP="004C4DFC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.8.1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</w:t>
      </w:r>
      <w:r w:rsidRPr="009C5807">
        <w:rPr>
          <w:lang w:eastAsia="zh-CN"/>
        </w:rPr>
        <w:t>.</w:t>
      </w:r>
    </w:p>
    <w:p w14:paraId="6AF7C0A1" w14:textId="77777777" w:rsidR="004C4DFC" w:rsidRDefault="004C4DFC" w:rsidP="004C4DF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bandwidth of CSI-RS as CMR is 48 PRBs and the density is 3. </w:t>
      </w:r>
    </w:p>
    <w:p w14:paraId="3DA5C69E" w14:textId="77777777" w:rsidR="004C4DFC" w:rsidRDefault="004C4DFC" w:rsidP="004C4DFC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1BC1650E" w14:textId="77777777" w:rsidR="004C4DFC" w:rsidRDefault="004C4DFC" w:rsidP="004C4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6137DF4E" w14:textId="654E92C4" w:rsidR="0060577B" w:rsidRDefault="004C4DFC" w:rsidP="004C4DFC">
      <w:pPr>
        <w:rPr>
          <w:lang w:eastAsia="zh-CN"/>
        </w:rPr>
      </w:pPr>
      <w:r>
        <w:rPr>
          <w:lang w:eastAsia="zh-CN"/>
        </w:rPr>
        <w:t>The performance with larger bandwidth of CSI-RS as CMR is equal to or better than the accuracy requirements in Table 10.1.28.1.2-1.</w:t>
      </w:r>
    </w:p>
    <w:p w14:paraId="377EAC45" w14:textId="77777777" w:rsidR="0060577B" w:rsidRPr="007C0623" w:rsidRDefault="0060577B" w:rsidP="0060577B">
      <w:pPr>
        <w:pStyle w:val="TH"/>
      </w:pPr>
      <w:r>
        <w:lastRenderedPageBreak/>
        <w:t>Table 10.1.28.1.2-1: L1-SINR relative accuracy for CSI-RS based CMR only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3"/>
        <w:gridCol w:w="1103"/>
        <w:gridCol w:w="1050"/>
        <w:gridCol w:w="1575"/>
        <w:gridCol w:w="1009"/>
        <w:gridCol w:w="1440"/>
        <w:gridCol w:w="1440"/>
      </w:tblGrid>
      <w:tr w:rsidR="0060577B" w14:paraId="1ABE29A1" w14:textId="77777777" w:rsidTr="002F4745">
        <w:trPr>
          <w:jc w:val="center"/>
        </w:trPr>
        <w:tc>
          <w:tcPr>
            <w:tcW w:w="220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A3B35A" w14:textId="77777777" w:rsidR="0060577B" w:rsidRDefault="0060577B" w:rsidP="002F4745">
            <w:pPr>
              <w:pStyle w:val="TAH"/>
            </w:pPr>
            <w:r>
              <w:t>Accuracy</w:t>
            </w:r>
          </w:p>
        </w:tc>
        <w:tc>
          <w:tcPr>
            <w:tcW w:w="65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446D5" w14:textId="77777777" w:rsidR="0060577B" w:rsidRDefault="0060577B" w:rsidP="002F4745">
            <w:pPr>
              <w:pStyle w:val="TAH"/>
            </w:pPr>
            <w:r>
              <w:t>Conditions</w:t>
            </w:r>
          </w:p>
        </w:tc>
      </w:tr>
      <w:tr w:rsidR="0060577B" w14:paraId="4987F295" w14:textId="77777777" w:rsidTr="002F4745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FCD93" w14:textId="77777777" w:rsidR="0060577B" w:rsidRDefault="0060577B" w:rsidP="002F4745">
            <w:pPr>
              <w:pStyle w:val="TAH"/>
            </w:pPr>
            <w:r>
              <w:t>Normal condition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C8E29D6" w14:textId="77777777" w:rsidR="0060577B" w:rsidRDefault="0060577B" w:rsidP="002F4745">
            <w:pPr>
              <w:pStyle w:val="TAH"/>
            </w:pPr>
            <w:r>
              <w:t>Extreme condition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E7E1BE" w14:textId="77777777" w:rsidR="0060577B" w:rsidRDefault="0060577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CSI-RS</w:t>
            </w:r>
          </w:p>
          <w:p w14:paraId="6ECBF82F" w14:textId="77777777" w:rsidR="0060577B" w:rsidRDefault="0060577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21FD0BD3" w14:textId="1365F826" w:rsidR="0060577B" w:rsidRPr="00C90B25" w:rsidRDefault="0060577B" w:rsidP="00AD14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Ês/Iot </w:t>
            </w:r>
            <w:r>
              <w:rPr>
                <w:vertAlign w:val="superscript"/>
              </w:rPr>
              <w:t>Note 2, Note 4</w:t>
            </w:r>
            <w:ins w:id="11" w:author="Dan Liu(Samsung)" w:date="2023-05-12T11:47:00Z">
              <w:r w:rsidR="00AD14DC">
                <w:rPr>
                  <w:vertAlign w:val="superscript"/>
                </w:rPr>
                <w:t>, Note 5</w:t>
              </w:r>
            </w:ins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BB7519" w14:textId="77777777" w:rsidR="0060577B" w:rsidRDefault="0060577B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60577B" w14:paraId="0D3B3F35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2284C" w14:textId="77777777" w:rsidR="0060577B" w:rsidRDefault="0060577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0FA92" w14:textId="77777777" w:rsidR="0060577B" w:rsidRDefault="0060577B" w:rsidP="002F4745">
            <w:pPr>
              <w:pStyle w:val="TAH"/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19A2C2" w14:textId="77777777" w:rsidR="0060577B" w:rsidRDefault="0060577B" w:rsidP="002F4745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5BFA6" w14:textId="77777777" w:rsidR="0060577B" w:rsidRDefault="0060577B" w:rsidP="002F4745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160E9B" w14:textId="77777777" w:rsidR="0060577B" w:rsidRDefault="0060577B" w:rsidP="002F4745">
            <w:pPr>
              <w:pStyle w:val="TAH"/>
            </w:pPr>
            <w:r>
              <w:t>Maximum Io</w:t>
            </w:r>
          </w:p>
        </w:tc>
      </w:tr>
      <w:tr w:rsidR="0060577B" w14:paraId="3F012BEA" w14:textId="77777777" w:rsidTr="002F4745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4F48123" w14:textId="77777777" w:rsidR="0060577B" w:rsidRDefault="0060577B" w:rsidP="002F4745">
            <w:pPr>
              <w:pStyle w:val="TAH"/>
            </w:pPr>
            <w:r>
              <w:t>dB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0AEDFD" w14:textId="77777777" w:rsidR="0060577B" w:rsidRDefault="0060577B" w:rsidP="002F4745">
            <w:pPr>
              <w:pStyle w:val="TAH"/>
            </w:pPr>
            <w:r>
              <w:t>dB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8C751" w14:textId="77777777" w:rsidR="0060577B" w:rsidRDefault="0060577B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36868" w14:textId="10BBFCAD" w:rsidR="0060577B" w:rsidRDefault="0060577B" w:rsidP="00AD14DC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2952E5" w14:textId="77777777" w:rsidR="0060577B" w:rsidRDefault="0060577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05DF15C" w14:textId="77777777" w:rsidR="0060577B" w:rsidRDefault="0060577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60577B" w14:paraId="6DC47628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E9384" w14:textId="77777777" w:rsidR="0060577B" w:rsidRDefault="0060577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DEAD3" w14:textId="77777777" w:rsidR="0060577B" w:rsidRDefault="0060577B" w:rsidP="002F4745">
            <w:pPr>
              <w:pStyle w:val="TAH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5926" w14:textId="77777777" w:rsidR="0060577B" w:rsidRDefault="0060577B" w:rsidP="002F4745">
            <w:pPr>
              <w:pStyle w:val="TAH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6DEFE" w14:textId="77777777" w:rsidR="0060577B" w:rsidRDefault="0060577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5AE75" w14:textId="77777777" w:rsidR="0060577B" w:rsidRDefault="0060577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2A5D4" w14:textId="77777777" w:rsidR="0060577B" w:rsidRDefault="0060577B" w:rsidP="002F474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E0A270" w14:textId="77777777" w:rsidR="0060577B" w:rsidRDefault="0060577B" w:rsidP="002F4745">
            <w:pPr>
              <w:pStyle w:val="TAH"/>
            </w:pPr>
          </w:p>
        </w:tc>
      </w:tr>
      <w:tr w:rsidR="0060577B" w14:paraId="3C2DFCED" w14:textId="77777777" w:rsidTr="002F4745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4F5C3B6" w14:textId="77777777" w:rsidR="0060577B" w:rsidRDefault="0060577B" w:rsidP="002F4745">
            <w:pPr>
              <w:pStyle w:val="TAC"/>
            </w:pPr>
            <w:r>
              <w:rPr>
                <w:rFonts w:cs="Arial"/>
              </w:rPr>
              <w:t>±4.5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361D53E" w14:textId="77777777" w:rsidR="0060577B" w:rsidRDefault="0060577B" w:rsidP="002F4745">
            <w:pPr>
              <w:pStyle w:val="TAC"/>
            </w:pPr>
            <w:r>
              <w:rPr>
                <w:rFonts w:cs="Arial"/>
              </w:rPr>
              <w:t>±5.5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60DF" w14:textId="77777777" w:rsidR="0060577B" w:rsidRDefault="0060577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73171" w14:textId="77777777" w:rsidR="0060577B" w:rsidRDefault="0060577B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.8.1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07B24" w14:textId="77777777" w:rsidR="0060577B" w:rsidRDefault="0060577B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10EBAB" w14:textId="77777777" w:rsidR="0060577B" w:rsidRDefault="0060577B" w:rsidP="002F4745">
            <w:pPr>
              <w:pStyle w:val="TAC"/>
            </w:pPr>
            <w:r>
              <w:t>-50</w:t>
            </w:r>
          </w:p>
        </w:tc>
      </w:tr>
      <w:tr w:rsidR="0060577B" w14:paraId="72B4C334" w14:textId="77777777" w:rsidTr="002F4745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4CE90A" w14:textId="77777777" w:rsidR="0060577B" w:rsidRDefault="0060577B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6094EF69" w14:textId="77777777" w:rsidR="0060577B" w:rsidRDefault="0060577B" w:rsidP="002F4745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CSI-RS CMR </w:t>
            </w:r>
            <w:r>
              <w:t>Ês/Iot</w:t>
            </w:r>
            <w:r>
              <w:rPr>
                <w:lang w:eastAsia="zh-CN"/>
              </w:rPr>
              <w:t xml:space="preserve"> is the minimum CSI-RS CMR </w:t>
            </w:r>
            <w:r>
              <w:t>Ês/Iot</w:t>
            </w:r>
            <w:r>
              <w:rPr>
                <w:lang w:eastAsia="zh-CN"/>
              </w:rPr>
              <w:t xml:space="preserve"> of the pair of CSI-RS resources to which the requirement applies.</w:t>
            </w:r>
          </w:p>
          <w:p w14:paraId="4CB1739F" w14:textId="77777777" w:rsidR="0060577B" w:rsidRDefault="0060577B" w:rsidP="002F4745">
            <w:pPr>
              <w:pStyle w:val="TAN"/>
            </w:pPr>
            <w:r>
              <w:t>NOTE 3: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6A809B1E" w14:textId="77777777" w:rsidR="0060577B" w:rsidRDefault="0060577B" w:rsidP="002F4745">
            <w:pPr>
              <w:pStyle w:val="TAN"/>
              <w:rPr>
                <w:ins w:id="12" w:author="Dan Liu(Samsung)" w:date="2023-05-12T11:46:00Z"/>
              </w:rPr>
            </w:pPr>
            <w:r>
              <w:t>NOTE 4:</w:t>
            </w:r>
            <w:r>
              <w:tab/>
              <w:t>In the test cases, the CSI-RS CMR Ês/Iot and related parameters may need to be adjusted to ensure Ês/Iot at UE baseband is above the value defined in this table.</w:t>
            </w:r>
          </w:p>
          <w:p w14:paraId="4EAD8ADB" w14:textId="2A801E9C" w:rsidR="00905FCC" w:rsidRDefault="00905FCC" w:rsidP="00905FCC">
            <w:pPr>
              <w:pStyle w:val="TAN"/>
            </w:pPr>
            <w:ins w:id="13" w:author="Dan Liu(Samsung)" w:date="2023-05-12T11:46:00Z">
              <w:r>
                <w:t>NOTE 5:</w:t>
              </w:r>
              <w:r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  <w:r w:rsidRPr="009D3FB7">
                <w:rPr>
                  <w:rFonts w:cs="Arial"/>
                </w:rPr>
                <w:t>CSI-RS CMR</w:t>
              </w:r>
              <w:r w:rsidRPr="009C5807">
                <w:rPr>
                  <w:rFonts w:cs="Arial"/>
                </w:rPr>
                <w:t xml:space="preserve"> 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1D0C90A4" w14:textId="77777777" w:rsidR="00B23ACB" w:rsidRDefault="00B23ACB" w:rsidP="00B23ACB">
      <w:pPr>
        <w:keepNext/>
        <w:keepLines/>
        <w:spacing w:before="120"/>
        <w:ind w:left="1418" w:hanging="1418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10.1.28.2</w:t>
      </w:r>
      <w:r>
        <w:rPr>
          <w:rFonts w:ascii="Arial" w:hAnsi="Arial"/>
          <w:sz w:val="24"/>
          <w:lang w:val="en-US"/>
        </w:rPr>
        <w:tab/>
        <w:t>L1-SINR accuracy requirements with SSB based CMR and dedicated IMR configured</w:t>
      </w:r>
    </w:p>
    <w:p w14:paraId="0615B6C1" w14:textId="77777777" w:rsidR="00B23ACB" w:rsidRDefault="00B23ACB" w:rsidP="00B23ACB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10.1.28.2.1</w:t>
      </w:r>
      <w:r>
        <w:rPr>
          <w:rFonts w:ascii="Arial" w:hAnsi="Arial"/>
          <w:sz w:val="22"/>
        </w:rPr>
        <w:tab/>
        <w:t>Absolute Accuracy</w:t>
      </w:r>
    </w:p>
    <w:p w14:paraId="4CDEDD5A" w14:textId="77777777" w:rsidR="004C4DFC" w:rsidRDefault="004C4DFC" w:rsidP="004C4DFC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SINR in this clause apply to all SSBs configured as CMR and dedicated resources configured as IMR of the serving cell configured for L1-SINR measurement.</w:t>
      </w:r>
    </w:p>
    <w:p w14:paraId="1CDE91D3" w14:textId="77777777" w:rsidR="004C4DFC" w:rsidRDefault="004C4DFC" w:rsidP="004C4DFC">
      <w:pPr>
        <w:rPr>
          <w:rFonts w:cs="v4.2.0"/>
        </w:rPr>
      </w:pPr>
      <w:r>
        <w:rPr>
          <w:rFonts w:cs="v4.2.0"/>
        </w:rPr>
        <w:t>The accuracy requirements are defined in Table 10.1.28.2.1-1 for SSB based CMR and NZP-IMR and in Table 10.1.28</w:t>
      </w:r>
      <w:r w:rsidRPr="00313499">
        <w:rPr>
          <w:rFonts w:cs="v4.2.0"/>
        </w:rPr>
        <w:t>.2.1-</w:t>
      </w:r>
      <w:r>
        <w:rPr>
          <w:rFonts w:cs="v4.2.0"/>
        </w:rPr>
        <w:t>2 for SSB based CMR and ZP-IMR.</w:t>
      </w:r>
    </w:p>
    <w:p w14:paraId="218D141C" w14:textId="77777777" w:rsidR="004C4DFC" w:rsidRDefault="004C4DFC" w:rsidP="004C4DFC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10.1.28.2.1</w:t>
      </w:r>
      <w:r>
        <w:rPr>
          <w:rFonts w:cs="v4.2.0"/>
        </w:rPr>
        <w:t>-1 and 10.1.28</w:t>
      </w:r>
      <w:r w:rsidRPr="00313499">
        <w:rPr>
          <w:rFonts w:cs="v4.2.0"/>
        </w:rPr>
        <w:t>.2.1-</w:t>
      </w:r>
      <w:r>
        <w:rPr>
          <w:rFonts w:cs="v4.2.0"/>
        </w:rPr>
        <w:t>2 are valid under the following conditions:</w:t>
      </w:r>
    </w:p>
    <w:p w14:paraId="3C494273" w14:textId="77777777" w:rsidR="004C4DFC" w:rsidRDefault="004C4DFC" w:rsidP="004C4DFC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61870C2B" w14:textId="77777777" w:rsidR="004C4DFC" w:rsidRDefault="004C4DFC" w:rsidP="004C4DFC">
      <w:pPr>
        <w:pStyle w:val="B1"/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.8.2</w:t>
      </w:r>
      <w:r w:rsidRPr="009C5807">
        <w:t xml:space="preserve"> for a corresponding Band </w:t>
      </w:r>
      <w:r w:rsidRPr="009C5807">
        <w:rPr>
          <w:rFonts w:eastAsia="PMingLiU"/>
        </w:rPr>
        <w:t>for each relevant SSB</w:t>
      </w:r>
      <w:r>
        <w:rPr>
          <w:rFonts w:eastAsia="PMingLiU"/>
        </w:rPr>
        <w:t xml:space="preserve"> based CMR and IMR</w:t>
      </w:r>
      <w:r w:rsidRPr="009C5807">
        <w:t>.</w:t>
      </w:r>
    </w:p>
    <w:p w14:paraId="14EAB806" w14:textId="77777777" w:rsidR="004C4DFC" w:rsidRDefault="004C4DFC" w:rsidP="004C4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bandwidth of NZP-IMR and ZP-IMR is 48 PRBs and the density is 3.</w:t>
      </w:r>
    </w:p>
    <w:p w14:paraId="0BA26EF6" w14:textId="77777777" w:rsidR="004C4DFC" w:rsidRDefault="004C4DFC" w:rsidP="004C4DFC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7187905B" w14:textId="77777777" w:rsidR="004C4DFC" w:rsidRDefault="004C4DFC" w:rsidP="004C4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78B9EDB7" w14:textId="77777777" w:rsidR="004C4DFC" w:rsidRDefault="004C4DFC" w:rsidP="004C4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SSB based CMR and IMR in the test come from the same direction.</w:t>
      </w:r>
    </w:p>
    <w:p w14:paraId="6975F85B" w14:textId="0FE16CA9" w:rsidR="00B23ACB" w:rsidRPr="007C55F6" w:rsidRDefault="004C4DFC" w:rsidP="004C4DFC">
      <w:pPr>
        <w:pStyle w:val="B1"/>
        <w:ind w:left="0" w:firstLine="0"/>
        <w:rPr>
          <w:lang w:eastAsia="zh-CN"/>
        </w:rPr>
      </w:pPr>
      <w:r>
        <w:rPr>
          <w:rFonts w:eastAsia="PMingLiU"/>
          <w:lang w:eastAsia="zh-CN"/>
        </w:rPr>
        <w:t>The performance with larger bandwidth of NZP-IMR and ZP-IMR is equal to or better than the accuracy requirements in Tables 10.1.28.2.1-1 and 10.1.28.2.1-2.</w:t>
      </w:r>
    </w:p>
    <w:p w14:paraId="6DC5B2CB" w14:textId="77777777" w:rsidR="00B23ACB" w:rsidRPr="007C68C7" w:rsidRDefault="00B23ACB" w:rsidP="00B23ACB">
      <w:pPr>
        <w:pStyle w:val="TH"/>
      </w:pPr>
      <w:r>
        <w:lastRenderedPageBreak/>
        <w:t>Table 10.1.28.2.1-1: L1-SINR absolute accuracy for SSB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875"/>
        <w:gridCol w:w="875"/>
        <w:gridCol w:w="921"/>
        <w:gridCol w:w="922"/>
        <w:gridCol w:w="1473"/>
        <w:gridCol w:w="1440"/>
      </w:tblGrid>
      <w:tr w:rsidR="00B23ACB" w14:paraId="7CE2B4DD" w14:textId="77777777" w:rsidTr="002F4745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68F9A0" w14:textId="77777777" w:rsidR="00B23ACB" w:rsidRDefault="00B23ACB" w:rsidP="002F4745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D4DE8" w14:textId="77777777" w:rsidR="00B23ACB" w:rsidRDefault="00B23ACB" w:rsidP="002F4745">
            <w:pPr>
              <w:pStyle w:val="TAH"/>
            </w:pPr>
            <w:r>
              <w:t>Conditions</w:t>
            </w:r>
          </w:p>
        </w:tc>
      </w:tr>
      <w:tr w:rsidR="00B23ACB" w14:paraId="5C9E23D7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417E98" w14:textId="77777777" w:rsidR="00B23ACB" w:rsidRDefault="00B23ACB" w:rsidP="002F4745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BA24DE3" w14:textId="77777777" w:rsidR="00B23ACB" w:rsidRDefault="00B23ACB" w:rsidP="002F4745">
            <w:pPr>
              <w:pStyle w:val="TAH"/>
            </w:pPr>
            <w:r>
              <w:t>Extreme condition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2A792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51338F63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4210B2D7" w14:textId="73507BC3" w:rsidR="00B23ACB" w:rsidRDefault="00B23ACB" w:rsidP="002F4745">
            <w:pPr>
              <w:pStyle w:val="TAH"/>
            </w:pPr>
            <w:r>
              <w:rPr>
                <w:rFonts w:cs="Arial"/>
              </w:rPr>
              <w:t xml:space="preserve">Ês/Iot </w:t>
            </w:r>
            <w:r>
              <w:rPr>
                <w:vertAlign w:val="superscript"/>
              </w:rPr>
              <w:t>Note 3</w:t>
            </w:r>
            <w:ins w:id="14" w:author="Dan Liu(Samsung)" w:date="2023-05-11T18:29:00Z">
              <w:r w:rsidR="00446ACF">
                <w:rPr>
                  <w:vertAlign w:val="superscript"/>
                </w:rPr>
                <w:t>,4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9AED6" w14:textId="77777777" w:rsidR="00B23ACB" w:rsidRDefault="00B23ACB" w:rsidP="002F4745">
            <w:pPr>
              <w:pStyle w:val="TAH"/>
            </w:pPr>
            <w:r>
              <w:t>NZP-IMR</w:t>
            </w:r>
          </w:p>
          <w:p w14:paraId="29A4FB38" w14:textId="735A13AD" w:rsidR="00B23ACB" w:rsidRDefault="00B23ACB" w:rsidP="002F4745">
            <w:pPr>
              <w:pStyle w:val="TAH"/>
            </w:pPr>
            <w:r>
              <w:rPr>
                <w:rFonts w:cs="Arial"/>
              </w:rPr>
              <w:t xml:space="preserve">Ês/Iot </w:t>
            </w:r>
            <w:r>
              <w:rPr>
                <w:vertAlign w:val="superscript"/>
              </w:rPr>
              <w:t>Note 3</w:t>
            </w:r>
            <w:ins w:id="15" w:author="Dan Liu(Samsung)" w:date="2023-05-11T18:29:00Z">
              <w:r w:rsidR="00446ACF">
                <w:rPr>
                  <w:vertAlign w:val="superscript"/>
                </w:rPr>
                <w:t>,4</w:t>
              </w:r>
            </w:ins>
          </w:p>
        </w:tc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466504" w14:textId="77777777" w:rsidR="00B23ACB" w:rsidRDefault="00B23ACB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B23ACB" w14:paraId="263E3F05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1E3B2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8EF6B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A5A7DA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10B6" w14:textId="77777777" w:rsidR="00B23ACB" w:rsidRDefault="00B23ACB" w:rsidP="002F4745">
            <w:pPr>
              <w:pStyle w:val="TAH"/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F1100" w14:textId="77777777" w:rsidR="00B23ACB" w:rsidRDefault="00B23ACB" w:rsidP="002F4745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3C02A4" w14:textId="77777777" w:rsidR="00B23ACB" w:rsidRDefault="00B23ACB" w:rsidP="002F4745">
            <w:pPr>
              <w:pStyle w:val="TAH"/>
            </w:pPr>
            <w:r>
              <w:t>Maximum Io</w:t>
            </w:r>
          </w:p>
        </w:tc>
      </w:tr>
      <w:tr w:rsidR="00B23ACB" w14:paraId="2CA5E141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047CF5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3A8A2F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41C59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02BC5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BE934" w14:textId="77777777" w:rsidR="00B23ACB" w:rsidRDefault="00B23ACB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1E320E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30579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B23ACB" w14:paraId="754B5295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F3C79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FE133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2318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00B8" w14:textId="77777777" w:rsidR="00B23ACB" w:rsidRDefault="00B23ACB" w:rsidP="002F4745">
            <w:pPr>
              <w:pStyle w:val="TAH"/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28B1C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F52D0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8E4C1" w14:textId="77777777" w:rsidR="00B23ACB" w:rsidRDefault="00B23ACB" w:rsidP="002F474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2CAF3B" w14:textId="77777777" w:rsidR="00B23ACB" w:rsidRDefault="00B23ACB" w:rsidP="002F4745">
            <w:pPr>
              <w:pStyle w:val="TAH"/>
            </w:pPr>
          </w:p>
        </w:tc>
      </w:tr>
      <w:tr w:rsidR="00B23ACB" w14:paraId="160807EF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5AC0A66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4.0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417D708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5.0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F790" w14:textId="77777777" w:rsidR="00B23ACB" w:rsidRDefault="00B23AC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F37" w14:textId="77777777" w:rsidR="00B23ACB" w:rsidRDefault="00B23AC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9CD37" w14:textId="77777777" w:rsidR="00B23ACB" w:rsidRDefault="00B23ACB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2A7D2" w14:textId="77777777" w:rsidR="00B23ACB" w:rsidRDefault="00B23ACB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8D1268" w14:textId="77777777" w:rsidR="00B23ACB" w:rsidRDefault="00B23ACB" w:rsidP="002F4745">
            <w:pPr>
              <w:pStyle w:val="TAC"/>
            </w:pPr>
            <w:r>
              <w:t>-50</w:t>
            </w:r>
          </w:p>
        </w:tc>
      </w:tr>
      <w:tr w:rsidR="00B23ACB" w14:paraId="2FA6C1FC" w14:textId="77777777" w:rsidTr="002F4745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2521BB" w14:textId="77777777" w:rsidR="00B23ACB" w:rsidRDefault="00B23ACB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248BEED5" w14:textId="77777777" w:rsidR="00B23ACB" w:rsidRDefault="00B23ACB" w:rsidP="002F4745">
            <w:pPr>
              <w:pStyle w:val="TAN"/>
            </w:pPr>
            <w:r>
              <w:t>NOTE 2: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165DD6A2" w14:textId="77777777" w:rsidR="00B23ACB" w:rsidRDefault="00B23ACB" w:rsidP="002F4745">
            <w:pPr>
              <w:pStyle w:val="TAN"/>
              <w:rPr>
                <w:ins w:id="16" w:author="Dan Liu(Samsung)" w:date="2023-05-11T18:30:00Z"/>
              </w:rPr>
            </w:pPr>
            <w:r>
              <w:t>NOTE 3:</w:t>
            </w:r>
            <w:r>
              <w:tab/>
              <w:t>In the test cases, the SSB Ês/Iot, NZP-IMR Ês/Iot and related parameters may need to be adjusted to ensure Ês/Iot at UE baseband is above the value defined in this table.</w:t>
            </w:r>
          </w:p>
          <w:p w14:paraId="27562A70" w14:textId="3576A2F4" w:rsidR="00446ACF" w:rsidRDefault="00446ACF" w:rsidP="00E526E4">
            <w:pPr>
              <w:pStyle w:val="TAN"/>
            </w:pPr>
            <w:ins w:id="17" w:author="Dan Liu(Samsung)" w:date="2023-05-11T18:30:00Z">
              <w:r>
                <w:t xml:space="preserve">NOTE 4: </w:t>
              </w:r>
              <w:r w:rsidR="00D95F69" w:rsidRPr="009C5807">
                <w:rPr>
                  <w:rFonts w:cs="Arial"/>
                </w:rPr>
                <w:t xml:space="preserve">The requirements apply for </w:t>
              </w:r>
              <w:r w:rsidR="00D95F69">
                <w:t>SSB</w:t>
              </w:r>
              <w:r w:rsidR="00D95F69" w:rsidRPr="009D3FB7">
                <w:rPr>
                  <w:rFonts w:cs="Arial"/>
                </w:rPr>
                <w:t xml:space="preserve"> CMR</w:t>
              </w:r>
              <w:r w:rsidR="00D95F69">
                <w:rPr>
                  <w:rFonts w:cs="Arial"/>
                </w:rPr>
                <w:t xml:space="preserve">, </w:t>
              </w:r>
              <w:r w:rsidR="00D95F69">
                <w:t>NZP-IMR</w:t>
              </w:r>
              <w:r w:rsidR="00D95F69" w:rsidRPr="009C5807">
                <w:rPr>
                  <w:rFonts w:cs="Arial"/>
                </w:rPr>
                <w:t xml:space="preserve"> Ês/Iot </w:t>
              </w:r>
              <w:r w:rsidR="00D95F69" w:rsidRPr="009C5807">
                <w:rPr>
                  <w:rFonts w:cs="Arial" w:hint="eastAsia"/>
                </w:rPr>
                <w:t>≤</w:t>
              </w:r>
              <w:r w:rsidR="00D95F69">
                <w:rPr>
                  <w:rFonts w:cs="Arial" w:hint="eastAsia"/>
                  <w:lang w:eastAsia="zh-CN"/>
                </w:rPr>
                <w:t xml:space="preserve"> </w:t>
              </w:r>
              <w:r w:rsidR="00D95F69">
                <w:rPr>
                  <w:rFonts w:cs="Arial"/>
                </w:rPr>
                <w:t>[8]</w:t>
              </w:r>
              <w:r w:rsidR="00D95F69" w:rsidRPr="009C5807">
                <w:rPr>
                  <w:rFonts w:cs="Arial"/>
                </w:rPr>
                <w:t xml:space="preserve"> dB</w:t>
              </w:r>
              <w:r w:rsidR="00D95F69">
                <w:rPr>
                  <w:rFonts w:cs="Arial"/>
                </w:rPr>
                <w:t xml:space="preserve"> </w:t>
              </w:r>
            </w:ins>
            <w:ins w:id="18" w:author="Dan Liu(Samsung)" w:date="2023-05-11T18:31:00Z">
              <w:r w:rsidR="00680CB4">
                <w:rPr>
                  <w:rFonts w:cs="Arial"/>
                </w:rPr>
                <w:t xml:space="preserve">with </w:t>
              </w:r>
              <w:r w:rsidR="00680CB4" w:rsidRPr="00772FDC">
                <w:rPr>
                  <w:rFonts w:cs="Arial"/>
                </w:rPr>
                <w:t xml:space="preserve">SCS </w:t>
              </w:r>
              <w:r w:rsidR="00680CB4">
                <w:rPr>
                  <w:rFonts w:cs="Arial"/>
                </w:rPr>
                <w:t>120</w:t>
              </w:r>
              <w:r w:rsidR="00680CB4" w:rsidRPr="00772FDC">
                <w:rPr>
                  <w:rFonts w:cs="Arial"/>
                </w:rPr>
                <w:t xml:space="preserve">kHz </w:t>
              </w:r>
            </w:ins>
            <w:ins w:id="19" w:author="Dan Liu(Samsung)" w:date="2023-05-12T11:53:00Z">
              <w:r w:rsidR="00E526E4">
                <w:rPr>
                  <w:rFonts w:cs="Arial" w:hint="eastAsia"/>
                  <w:lang w:eastAsia="zh-CN"/>
                </w:rPr>
                <w:t>or</w:t>
              </w:r>
              <w:r w:rsidR="00E526E4">
                <w:rPr>
                  <w:rFonts w:cs="Arial"/>
                </w:rPr>
                <w:t xml:space="preserve"> 240</w:t>
              </w:r>
              <w:r w:rsidR="00E526E4" w:rsidRPr="00772FDC">
                <w:rPr>
                  <w:rFonts w:cs="Arial"/>
                </w:rPr>
                <w:t>kHz</w:t>
              </w:r>
              <w:r w:rsidR="00E526E4">
                <w:rPr>
                  <w:rFonts w:cs="Arial"/>
                </w:rPr>
                <w:t xml:space="preserve"> </w:t>
              </w:r>
            </w:ins>
            <w:ins w:id="20" w:author="Dan Liu(Samsung)" w:date="2023-05-11T18:31:00Z">
              <w:r w:rsidR="00680CB4">
                <w:rPr>
                  <w:rFonts w:cs="Arial"/>
                </w:rPr>
                <w:t xml:space="preserve">under NR high speed scenarios with the </w:t>
              </w:r>
              <w:r w:rsidR="00680CB4" w:rsidRPr="00072DBC">
                <w:rPr>
                  <w:rFonts w:hint="eastAsia"/>
                  <w:lang w:eastAsia="zh-CN"/>
                </w:rPr>
                <w:t>frequency offset radio propagation conditions</w:t>
              </w:r>
              <w:r w:rsidR="00680CB4">
                <w:rPr>
                  <w:lang w:eastAsia="zh-CN"/>
                </w:rPr>
                <w:t xml:space="preserve"> up to 19444Hz</w:t>
              </w:r>
              <w:r w:rsidR="00680CB4" w:rsidRPr="009C5807">
                <w:rPr>
                  <w:rFonts w:cs="Arial"/>
                </w:rPr>
                <w:t>.</w:t>
              </w:r>
            </w:ins>
          </w:p>
        </w:tc>
      </w:tr>
    </w:tbl>
    <w:p w14:paraId="2B6CBC56" w14:textId="77777777" w:rsidR="00B23ACB" w:rsidRPr="009C5807" w:rsidRDefault="00B23ACB" w:rsidP="00B23ACB">
      <w:pPr>
        <w:rPr>
          <w:rFonts w:eastAsia="?? ??"/>
        </w:rPr>
      </w:pPr>
    </w:p>
    <w:p w14:paraId="0581F647" w14:textId="77777777" w:rsidR="00B23ACB" w:rsidRDefault="00B23ACB" w:rsidP="00B23ACB">
      <w:pPr>
        <w:pStyle w:val="TH"/>
      </w:pPr>
      <w:r>
        <w:t>Table 10.1.28.2.1-2: L1-SINR absolute accuracy for SSB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1042"/>
        <w:gridCol w:w="1275"/>
        <w:gridCol w:w="1276"/>
        <w:gridCol w:w="1473"/>
        <w:gridCol w:w="1440"/>
      </w:tblGrid>
      <w:tr w:rsidR="00B23ACB" w14:paraId="454C2E1E" w14:textId="77777777" w:rsidTr="002F4745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5D1BCC2" w14:textId="77777777" w:rsidR="00B23ACB" w:rsidRDefault="00B23ACB" w:rsidP="002F4745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35CCE" w14:textId="77777777" w:rsidR="00B23ACB" w:rsidRDefault="00B23ACB" w:rsidP="002F4745">
            <w:pPr>
              <w:pStyle w:val="TAH"/>
            </w:pPr>
            <w:r>
              <w:t>Conditions</w:t>
            </w:r>
          </w:p>
        </w:tc>
      </w:tr>
      <w:tr w:rsidR="00B23ACB" w14:paraId="0C504F64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92023A" w14:textId="77777777" w:rsidR="00B23ACB" w:rsidRDefault="00B23ACB" w:rsidP="002F4745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6C2FED" w14:textId="77777777" w:rsidR="00B23ACB" w:rsidRDefault="00B23ACB" w:rsidP="002F4745">
            <w:pPr>
              <w:pStyle w:val="TAH"/>
            </w:pPr>
            <w:r>
              <w:t>Extreme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779488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3D89DB94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6CB9A31E" w14:textId="0F5D8C4D" w:rsidR="00B23ACB" w:rsidRDefault="00B23ACB" w:rsidP="002F4745">
            <w:pPr>
              <w:pStyle w:val="TAH"/>
            </w:pPr>
            <w:r>
              <w:rPr>
                <w:rFonts w:cs="Arial"/>
              </w:rPr>
              <w:t>Ês/Iot</w:t>
            </w:r>
            <w:r>
              <w:rPr>
                <w:vertAlign w:val="superscript"/>
              </w:rPr>
              <w:t xml:space="preserve"> Note 3</w:t>
            </w:r>
            <w:ins w:id="21" w:author="Dan Liu(Samsung)" w:date="2023-05-11T18:31:00Z">
              <w:r w:rsidR="000E0705">
                <w:rPr>
                  <w:vertAlign w:val="superscript"/>
                </w:rPr>
                <w:t>,4</w:t>
              </w:r>
            </w:ins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B39463" w14:textId="77777777" w:rsidR="00B23ACB" w:rsidRDefault="00B23ACB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B23ACB" w14:paraId="058FDBF7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2765D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388C0" w14:textId="77777777" w:rsidR="00B23ACB" w:rsidRDefault="00B23ACB" w:rsidP="002F4745">
            <w:pPr>
              <w:pStyle w:val="TAH"/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222C15" w14:textId="77777777" w:rsidR="00B23ACB" w:rsidRDefault="00B23ACB" w:rsidP="002F4745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1EC7C" w14:textId="77777777" w:rsidR="00B23ACB" w:rsidRDefault="00B23ACB" w:rsidP="002F4745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DA1621" w14:textId="77777777" w:rsidR="00B23ACB" w:rsidRDefault="00B23ACB" w:rsidP="002F4745">
            <w:pPr>
              <w:pStyle w:val="TAH"/>
            </w:pPr>
            <w:r>
              <w:t>Maximum Io</w:t>
            </w:r>
          </w:p>
        </w:tc>
      </w:tr>
      <w:tr w:rsidR="00B23ACB" w14:paraId="7BEA5F57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F63C76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37A81BD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007B4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C44846" w14:textId="77777777" w:rsidR="00B23ACB" w:rsidRDefault="00B23ACB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159500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1E63B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B23ACB" w14:paraId="71142BFC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7AD3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CD1FD" w14:textId="77777777" w:rsidR="00B23ACB" w:rsidRDefault="00B23ACB" w:rsidP="002F4745">
            <w:pPr>
              <w:pStyle w:val="TAH"/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8884" w14:textId="77777777" w:rsidR="00B23ACB" w:rsidRDefault="00B23ACB" w:rsidP="002F4745">
            <w:pPr>
              <w:pStyle w:val="TA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1ECE0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90B56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4EAC3" w14:textId="77777777" w:rsidR="00B23ACB" w:rsidRDefault="00B23ACB" w:rsidP="002F474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CF12E2" w14:textId="77777777" w:rsidR="00B23ACB" w:rsidRDefault="00B23ACB" w:rsidP="002F4745">
            <w:pPr>
              <w:pStyle w:val="TAH"/>
            </w:pPr>
          </w:p>
        </w:tc>
      </w:tr>
      <w:tr w:rsidR="00B23ACB" w14:paraId="51E84D9D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DE8521E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4.5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4A30E35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5.5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1C5" w14:textId="77777777" w:rsidR="00B23ACB" w:rsidRDefault="00B23AC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6063A" w14:textId="77777777" w:rsidR="00B23ACB" w:rsidRDefault="00B23ACB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9B9BD" w14:textId="77777777" w:rsidR="00B23ACB" w:rsidRDefault="00B23ACB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7732E5" w14:textId="77777777" w:rsidR="00B23ACB" w:rsidRDefault="00B23ACB" w:rsidP="002F4745">
            <w:pPr>
              <w:pStyle w:val="TAC"/>
            </w:pPr>
            <w:r>
              <w:t>-50</w:t>
            </w:r>
          </w:p>
        </w:tc>
      </w:tr>
      <w:tr w:rsidR="00B23ACB" w14:paraId="4E04A8B3" w14:textId="77777777" w:rsidTr="002F4745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F65261" w14:textId="77777777" w:rsidR="00B23ACB" w:rsidRDefault="00B23ACB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1FC344FB" w14:textId="77777777" w:rsidR="00B23ACB" w:rsidRDefault="00B23ACB" w:rsidP="002F4745">
            <w:pPr>
              <w:pStyle w:val="TAN"/>
            </w:pPr>
            <w:r>
              <w:t>NOTE 2: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1F7031F8" w14:textId="77777777" w:rsidR="00B23ACB" w:rsidRDefault="00B23ACB" w:rsidP="002F4745">
            <w:pPr>
              <w:pStyle w:val="TAN"/>
              <w:rPr>
                <w:ins w:id="22" w:author="Dan Liu(Samsung)" w:date="2023-05-11T18:31:00Z"/>
              </w:rPr>
            </w:pPr>
            <w:r>
              <w:t>NOTE 3:</w:t>
            </w:r>
            <w:r>
              <w:tab/>
              <w:t>In the test cases, the SSB CMR Ês/Iot and related parameters may need to be adjusted to ensure Ês/Iot at UE baseband is above the value defined in this table.</w:t>
            </w:r>
          </w:p>
          <w:p w14:paraId="213A20AF" w14:textId="0ED67B3B" w:rsidR="000E0705" w:rsidRDefault="000E0705" w:rsidP="00E90830">
            <w:pPr>
              <w:pStyle w:val="TAN"/>
            </w:pPr>
            <w:ins w:id="23" w:author="Dan Liu(Samsung)" w:date="2023-05-11T18:31:00Z">
              <w:r>
                <w:t xml:space="preserve">NOTE 4:   </w:t>
              </w:r>
              <w:r w:rsidRPr="009C5807">
                <w:rPr>
                  <w:rFonts w:cs="Arial"/>
                </w:rPr>
                <w:t xml:space="preserve">The requirements apply for </w:t>
              </w:r>
              <w:r>
                <w:t>SSB</w:t>
              </w:r>
              <w:r w:rsidRPr="009D3FB7">
                <w:rPr>
                  <w:rFonts w:cs="Arial"/>
                </w:rPr>
                <w:t xml:space="preserve"> CMR</w:t>
              </w:r>
              <w:r w:rsidRPr="009C5807">
                <w:rPr>
                  <w:rFonts w:cs="Arial"/>
                </w:rPr>
                <w:t xml:space="preserve"> 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</w:t>
              </w:r>
            </w:ins>
            <w:ins w:id="24" w:author="Dan Liu(Samsung)" w:date="2023-05-11T18:32:00Z">
              <w:r w:rsidR="00E90830">
                <w:rPr>
                  <w:rFonts w:cs="Arial"/>
                </w:rPr>
                <w:t>8</w:t>
              </w:r>
            </w:ins>
            <w:ins w:id="25" w:author="Dan Liu(Samsung)" w:date="2023-05-11T18:31:00Z">
              <w:r>
                <w:rPr>
                  <w:rFonts w:cs="Arial"/>
                </w:rPr>
                <w:t>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</w:t>
              </w:r>
              <w:r w:rsidR="00E908A8">
                <w:rPr>
                  <w:rFonts w:cs="Arial"/>
                </w:rPr>
                <w:t xml:space="preserve">with </w:t>
              </w:r>
              <w:r w:rsidR="00E908A8" w:rsidRPr="00772FDC">
                <w:rPr>
                  <w:rFonts w:cs="Arial"/>
                </w:rPr>
                <w:t xml:space="preserve">SCS </w:t>
              </w:r>
              <w:r w:rsidR="00E908A8">
                <w:rPr>
                  <w:rFonts w:cs="Arial"/>
                </w:rPr>
                <w:t>120</w:t>
              </w:r>
              <w:r w:rsidR="00E908A8" w:rsidRPr="00772FDC">
                <w:rPr>
                  <w:rFonts w:cs="Arial"/>
                </w:rPr>
                <w:t xml:space="preserve">kHz </w:t>
              </w:r>
            </w:ins>
            <w:ins w:id="26" w:author="Dan Liu(Samsung)" w:date="2023-05-12T11:53:00Z">
              <w:r w:rsidR="00E526E4">
                <w:rPr>
                  <w:rFonts w:cs="Arial" w:hint="eastAsia"/>
                  <w:lang w:eastAsia="zh-CN"/>
                </w:rPr>
                <w:t>or</w:t>
              </w:r>
              <w:r w:rsidR="00E526E4">
                <w:rPr>
                  <w:rFonts w:cs="Arial"/>
                </w:rPr>
                <w:t xml:space="preserve"> 240</w:t>
              </w:r>
              <w:r w:rsidR="00E526E4" w:rsidRPr="00772FDC">
                <w:rPr>
                  <w:rFonts w:cs="Arial"/>
                </w:rPr>
                <w:t>kHz</w:t>
              </w:r>
              <w:r w:rsidR="00E526E4">
                <w:rPr>
                  <w:rFonts w:cs="Arial"/>
                </w:rPr>
                <w:t xml:space="preserve"> </w:t>
              </w:r>
            </w:ins>
            <w:ins w:id="27" w:author="Dan Liu(Samsung)" w:date="2023-05-11T18:31:00Z">
              <w:r w:rsidR="00E908A8">
                <w:rPr>
                  <w:rFonts w:cs="Arial"/>
                </w:rPr>
                <w:t xml:space="preserve">under NR high speed scenarios with the </w:t>
              </w:r>
              <w:r w:rsidR="00E908A8" w:rsidRPr="00072DBC">
                <w:rPr>
                  <w:rFonts w:hint="eastAsia"/>
                  <w:lang w:eastAsia="zh-CN"/>
                </w:rPr>
                <w:t>frequency offset radio propagation conditions</w:t>
              </w:r>
              <w:r w:rsidR="00E908A8">
                <w:rPr>
                  <w:lang w:eastAsia="zh-CN"/>
                </w:rPr>
                <w:t xml:space="preserve"> up to 19444Hz</w:t>
              </w:r>
              <w:r w:rsidR="00E908A8" w:rsidRPr="009C5807">
                <w:rPr>
                  <w:rFonts w:cs="Arial"/>
                </w:rPr>
                <w:t>.</w:t>
              </w:r>
            </w:ins>
          </w:p>
        </w:tc>
      </w:tr>
    </w:tbl>
    <w:p w14:paraId="23C8ADAD" w14:textId="77777777" w:rsidR="00B23ACB" w:rsidRPr="00F37389" w:rsidRDefault="00B23ACB" w:rsidP="00B23ACB">
      <w:pPr>
        <w:rPr>
          <w:rFonts w:eastAsia="?? ??"/>
        </w:rPr>
      </w:pPr>
    </w:p>
    <w:p w14:paraId="64BB86BC" w14:textId="77777777" w:rsidR="00B23ACB" w:rsidRDefault="00B23ACB" w:rsidP="00B23ACB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10.1.28.2.2</w:t>
      </w:r>
      <w:r>
        <w:rPr>
          <w:rFonts w:ascii="Arial" w:hAnsi="Arial"/>
          <w:sz w:val="22"/>
        </w:rPr>
        <w:tab/>
        <w:t>Relative Accuracy</w:t>
      </w:r>
    </w:p>
    <w:p w14:paraId="092CBFAE" w14:textId="77777777" w:rsidR="00B23ACB" w:rsidRPr="00F37389" w:rsidRDefault="00B23ACB" w:rsidP="00B23ACB">
      <w:pPr>
        <w:rPr>
          <w:rFonts w:eastAsia="?? ??"/>
          <w:sz w:val="24"/>
          <w:szCs w:val="24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L1-SINR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L1-SINR</w:t>
      </w:r>
      <w:r>
        <w:rPr>
          <w:rFonts w:cs="v4.2.0"/>
        </w:rPr>
        <w:t xml:space="preserve"> measured from one SSB configured as CMR and one IMR configured as IMR compared to the </w:t>
      </w:r>
      <w:r>
        <w:rPr>
          <w:lang w:val="en-US"/>
        </w:rPr>
        <w:t>largest measured value of L1-SINR among all SSB based CMRs and IMRs of the serving cell</w:t>
      </w:r>
      <w:r>
        <w:rPr>
          <w:rFonts w:cs="v4.2.0"/>
        </w:rPr>
        <w:t>.</w:t>
      </w:r>
    </w:p>
    <w:p w14:paraId="14C22079" w14:textId="77777777" w:rsidR="00B23ACB" w:rsidRDefault="00B23ACB" w:rsidP="00B23ACB">
      <w:pPr>
        <w:rPr>
          <w:rFonts w:cs="v4.2.0"/>
        </w:rPr>
      </w:pPr>
      <w:r>
        <w:rPr>
          <w:rFonts w:cs="v4.2.0"/>
        </w:rPr>
        <w:t>The accuracy requirements are defined in Table 10.1.28.2.2-1 for SSB based CMR and NZP-IMR and in Table 10.1.28</w:t>
      </w:r>
      <w:r w:rsidRPr="00313499">
        <w:rPr>
          <w:rFonts w:cs="v4.2.0"/>
        </w:rPr>
        <w:t>.2.</w:t>
      </w:r>
      <w:r>
        <w:rPr>
          <w:rFonts w:cs="v4.2.0"/>
        </w:rPr>
        <w:t>2</w:t>
      </w:r>
      <w:r w:rsidRPr="00313499">
        <w:rPr>
          <w:rFonts w:cs="v4.2.0"/>
        </w:rPr>
        <w:t>-</w:t>
      </w:r>
      <w:r>
        <w:rPr>
          <w:rFonts w:cs="v4.2.0"/>
        </w:rPr>
        <w:t>2 for SSB based CMR and ZP-IMR.</w:t>
      </w:r>
    </w:p>
    <w:p w14:paraId="76648683" w14:textId="77777777" w:rsidR="00B23ACB" w:rsidRDefault="00B23ACB" w:rsidP="00B23ACB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10.1.28.2.2</w:t>
      </w:r>
      <w:r>
        <w:rPr>
          <w:rFonts w:cs="v4.2.0"/>
        </w:rPr>
        <w:t>-1 and 10.1.28</w:t>
      </w:r>
      <w:r w:rsidRPr="00313499">
        <w:rPr>
          <w:rFonts w:cs="v4.2.0"/>
        </w:rPr>
        <w:t>.2.</w:t>
      </w:r>
      <w:r>
        <w:rPr>
          <w:rFonts w:cs="v4.2.0"/>
        </w:rPr>
        <w:t>2</w:t>
      </w:r>
      <w:r w:rsidRPr="00313499">
        <w:rPr>
          <w:rFonts w:cs="v4.2.0"/>
        </w:rPr>
        <w:t>-</w:t>
      </w:r>
      <w:r>
        <w:rPr>
          <w:rFonts w:cs="v4.2.0"/>
        </w:rPr>
        <w:t>2 are valid under the following conditions:</w:t>
      </w:r>
    </w:p>
    <w:p w14:paraId="09895783" w14:textId="77777777" w:rsidR="00B23ACB" w:rsidRDefault="00B23ACB" w:rsidP="00B23ACB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74EF033F" w14:textId="77777777" w:rsidR="00B23ACB" w:rsidRDefault="00B23ACB" w:rsidP="00B23ACB">
      <w:pPr>
        <w:pStyle w:val="B1"/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.8.2</w:t>
      </w:r>
      <w:r w:rsidRPr="009C5807">
        <w:t xml:space="preserve"> for a corresponding Band </w:t>
      </w:r>
      <w:r w:rsidRPr="009C5807">
        <w:rPr>
          <w:rFonts w:eastAsia="PMingLiU"/>
        </w:rPr>
        <w:t>for each relevant SSB</w:t>
      </w:r>
      <w:r>
        <w:rPr>
          <w:rFonts w:eastAsia="PMingLiU"/>
        </w:rPr>
        <w:t xml:space="preserve"> based CMR and IMR</w:t>
      </w:r>
      <w:r w:rsidRPr="009C5807">
        <w:t>.</w:t>
      </w:r>
    </w:p>
    <w:p w14:paraId="105C6CBE" w14:textId="77777777" w:rsidR="00B23ACB" w:rsidRDefault="00B23ACB" w:rsidP="00B23AC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bandwidth of NZP-IMR and ZP-IMR is 48 PRBs and the density is 3.</w:t>
      </w:r>
    </w:p>
    <w:p w14:paraId="44C47B62" w14:textId="77777777" w:rsidR="00B23ACB" w:rsidRDefault="00B23ACB" w:rsidP="00B23ACB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40BE2795" w14:textId="77777777" w:rsidR="00B23ACB" w:rsidRDefault="00B23ACB" w:rsidP="00B23AC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5A0155D2" w14:textId="77777777" w:rsidR="00B23ACB" w:rsidRDefault="00B23ACB" w:rsidP="00B23AC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SSB based CMR and IMR in the test come from the same direction.</w:t>
      </w:r>
    </w:p>
    <w:p w14:paraId="00463934" w14:textId="77777777" w:rsidR="00B23ACB" w:rsidRDefault="00B23ACB" w:rsidP="00B23ACB">
      <w:pPr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NZP-IMR and ZP-IMR is equal to or better than the accuracy requirements in Tables 10.1.28.2.2-1 and 10.1.28.2.2-2.</w:t>
      </w:r>
    </w:p>
    <w:p w14:paraId="210D2030" w14:textId="77777777" w:rsidR="00B23ACB" w:rsidRPr="007C68C7" w:rsidRDefault="00B23ACB" w:rsidP="00B23ACB">
      <w:pPr>
        <w:pStyle w:val="TH"/>
      </w:pPr>
      <w:r>
        <w:t>Table 10.1.28.2.2-1: L1-SINR relative accuracy for SSB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875"/>
        <w:gridCol w:w="875"/>
        <w:gridCol w:w="921"/>
        <w:gridCol w:w="922"/>
        <w:gridCol w:w="1473"/>
        <w:gridCol w:w="1440"/>
      </w:tblGrid>
      <w:tr w:rsidR="00B23ACB" w14:paraId="3FE25FB3" w14:textId="77777777" w:rsidTr="002F4745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988FEF" w14:textId="77777777" w:rsidR="00B23ACB" w:rsidRDefault="00B23ACB" w:rsidP="002F4745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6720D" w14:textId="77777777" w:rsidR="00B23ACB" w:rsidRDefault="00B23ACB" w:rsidP="002F4745">
            <w:pPr>
              <w:pStyle w:val="TAH"/>
            </w:pPr>
            <w:r>
              <w:t>Conditions</w:t>
            </w:r>
          </w:p>
        </w:tc>
      </w:tr>
      <w:tr w:rsidR="00B23ACB" w14:paraId="5D684058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7E1CFB" w14:textId="77777777" w:rsidR="00B23ACB" w:rsidRDefault="00B23ACB" w:rsidP="002F4745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2AC9EA" w14:textId="77777777" w:rsidR="00B23ACB" w:rsidRDefault="00B23ACB" w:rsidP="002F4745">
            <w:pPr>
              <w:pStyle w:val="TAH"/>
            </w:pPr>
            <w:r>
              <w:t>Extreme condition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90CBBC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1CE4A7D8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0B07CAF6" w14:textId="7E4448DD" w:rsidR="00B23ACB" w:rsidRDefault="00B23ACB" w:rsidP="002F4745">
            <w:pPr>
              <w:pStyle w:val="TAH"/>
            </w:pPr>
            <w:r>
              <w:rPr>
                <w:rFonts w:cs="Arial"/>
              </w:rPr>
              <w:t>Ês/Iot</w:t>
            </w:r>
            <w:r>
              <w:rPr>
                <w:vertAlign w:val="superscript"/>
              </w:rPr>
              <w:t xml:space="preserve"> Note 2, Note 4</w:t>
            </w:r>
            <w:ins w:id="28" w:author="Dan Liu(Samsung)" w:date="2023-05-12T11:47:00Z">
              <w:r w:rsidR="004D74D1">
                <w:rPr>
                  <w:vertAlign w:val="superscript"/>
                </w:rPr>
                <w:t>, Note 5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E967" w14:textId="77777777" w:rsidR="00B23ACB" w:rsidRDefault="00B23ACB" w:rsidP="002F4745">
            <w:pPr>
              <w:pStyle w:val="TAH"/>
            </w:pPr>
            <w:r>
              <w:t>NZP-IMR</w:t>
            </w:r>
          </w:p>
          <w:p w14:paraId="7563EA6F" w14:textId="1CAC35DB" w:rsidR="00B23ACB" w:rsidRDefault="00B23ACB" w:rsidP="002F4745">
            <w:pPr>
              <w:pStyle w:val="TAH"/>
            </w:pPr>
            <w:r>
              <w:rPr>
                <w:rFonts w:cs="Arial"/>
              </w:rPr>
              <w:t>Ês/Iot</w:t>
            </w:r>
            <w:r>
              <w:rPr>
                <w:vertAlign w:val="superscript"/>
              </w:rPr>
              <w:t xml:space="preserve"> Note 4</w:t>
            </w:r>
            <w:ins w:id="29" w:author="Dan Liu(Samsung)" w:date="2023-05-12T11:47:00Z">
              <w:r w:rsidR="004D74D1">
                <w:rPr>
                  <w:vertAlign w:val="superscript"/>
                </w:rPr>
                <w:t>, Note 5</w:t>
              </w:r>
            </w:ins>
          </w:p>
        </w:tc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25923F" w14:textId="77777777" w:rsidR="00B23ACB" w:rsidRDefault="00B23ACB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B23ACB" w14:paraId="1BFCCB95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9586C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1E2A7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A0FC15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37C2F" w14:textId="77777777" w:rsidR="00B23ACB" w:rsidRDefault="00B23ACB" w:rsidP="002F4745">
            <w:pPr>
              <w:pStyle w:val="TAH"/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FE6A6" w14:textId="77777777" w:rsidR="00B23ACB" w:rsidRDefault="00B23ACB" w:rsidP="002F4745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704467" w14:textId="77777777" w:rsidR="00B23ACB" w:rsidRDefault="00B23ACB" w:rsidP="002F4745">
            <w:pPr>
              <w:pStyle w:val="TAH"/>
            </w:pPr>
            <w:r>
              <w:t>Maximum Io</w:t>
            </w:r>
          </w:p>
        </w:tc>
      </w:tr>
      <w:tr w:rsidR="00B23ACB" w14:paraId="6F3656B6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1AD464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52E22F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C0774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D9F1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39C22" w14:textId="77777777" w:rsidR="00B23ACB" w:rsidRDefault="00B23ACB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D9BD49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3F79F5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B23ACB" w14:paraId="4C210C67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9727D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9EE52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6926" w14:textId="77777777" w:rsidR="00B23ACB" w:rsidRDefault="00B23ACB" w:rsidP="002F4745">
            <w:pPr>
              <w:pStyle w:val="TAH"/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BAD5" w14:textId="77777777" w:rsidR="00B23ACB" w:rsidRDefault="00B23ACB" w:rsidP="002F4745">
            <w:pPr>
              <w:pStyle w:val="TAH"/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A6A19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306E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F9C4B" w14:textId="77777777" w:rsidR="00B23ACB" w:rsidRDefault="00B23ACB" w:rsidP="002F474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7BA2CB" w14:textId="77777777" w:rsidR="00B23ACB" w:rsidRDefault="00B23ACB" w:rsidP="002F4745">
            <w:pPr>
              <w:pStyle w:val="TAH"/>
            </w:pPr>
          </w:p>
        </w:tc>
      </w:tr>
      <w:tr w:rsidR="00B23ACB" w14:paraId="0D12B5B9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AE5B046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±3.0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8A833A3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±4.0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D59E" w14:textId="77777777" w:rsidR="00B23ACB" w:rsidRDefault="00B23AC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3B2" w14:textId="77777777" w:rsidR="00B23ACB" w:rsidRDefault="00B23AC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972E6" w14:textId="77777777" w:rsidR="00B23ACB" w:rsidRDefault="00B23ACB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9B639" w14:textId="77777777" w:rsidR="00B23ACB" w:rsidRDefault="00B23ACB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008C4A" w14:textId="77777777" w:rsidR="00B23ACB" w:rsidRDefault="00B23ACB" w:rsidP="002F4745">
            <w:pPr>
              <w:pStyle w:val="TAC"/>
            </w:pPr>
            <w:r>
              <w:t>-50</w:t>
            </w:r>
          </w:p>
        </w:tc>
      </w:tr>
      <w:tr w:rsidR="00B23ACB" w14:paraId="4C793315" w14:textId="77777777" w:rsidTr="002F4745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D22E96" w14:textId="77777777" w:rsidR="00B23ACB" w:rsidRDefault="00B23ACB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1751EE33" w14:textId="77777777" w:rsidR="00B23ACB" w:rsidRDefault="00B23ACB" w:rsidP="002F4745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CMR </w:t>
            </w:r>
            <w:r>
              <w:t>Ês/Iot</w:t>
            </w:r>
            <w:r>
              <w:rPr>
                <w:lang w:eastAsia="zh-CN"/>
              </w:rPr>
              <w:t xml:space="preserve"> is the minimum SSB CMR </w:t>
            </w:r>
            <w:r>
              <w:t>Ês/Iot</w:t>
            </w:r>
            <w:r>
              <w:rPr>
                <w:lang w:eastAsia="zh-CN"/>
              </w:rPr>
              <w:t xml:space="preserve"> of the pair of SSBs to which the requirement applies.</w:t>
            </w:r>
          </w:p>
          <w:p w14:paraId="3D2BD11D" w14:textId="77777777" w:rsidR="00B23ACB" w:rsidRDefault="00B23ACB" w:rsidP="002F4745">
            <w:pPr>
              <w:pStyle w:val="TAN"/>
            </w:pPr>
            <w:r>
              <w:t>NOTE 3: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2E2E2728" w14:textId="77777777" w:rsidR="00B23ACB" w:rsidRDefault="00B23ACB" w:rsidP="002F4745">
            <w:pPr>
              <w:pStyle w:val="TAN"/>
              <w:rPr>
                <w:ins w:id="30" w:author="Dan Liu(Samsung)" w:date="2023-05-12T11:47:00Z"/>
              </w:rPr>
            </w:pPr>
            <w:r>
              <w:t>NOTE 4:</w:t>
            </w:r>
            <w:r>
              <w:tab/>
              <w:t>In the test cases, the SSB CMR Ês/Iot, NZP-IMR Ês/Iot and related parameters may need to be adjusted to ensure Ês/Iot at UE baseband is above the value defined in this table.</w:t>
            </w:r>
          </w:p>
          <w:p w14:paraId="550218AB" w14:textId="55423D6E" w:rsidR="004B4FC6" w:rsidRDefault="004B4FC6" w:rsidP="004B4FC6">
            <w:pPr>
              <w:pStyle w:val="TAN"/>
            </w:pPr>
            <w:ins w:id="31" w:author="Dan Liu(Samsung)" w:date="2023-05-12T11:47:00Z">
              <w:r>
                <w:t xml:space="preserve">NOTE 5:   </w:t>
              </w:r>
              <w:r w:rsidRPr="009C5807">
                <w:rPr>
                  <w:rFonts w:cs="Arial"/>
                </w:rPr>
                <w:t>The requirements apply for</w:t>
              </w:r>
            </w:ins>
            <w:ins w:id="32" w:author="Dan Liu(Samsung)" w:date="2023-05-12T11:49:00Z">
              <w:r w:rsidR="00092011" w:rsidRPr="009C5807">
                <w:rPr>
                  <w:rFonts w:cs="Arial"/>
                </w:rPr>
                <w:t xml:space="preserve"> </w:t>
              </w:r>
              <w:r w:rsidR="00092011">
                <w:t>SSB</w:t>
              </w:r>
              <w:r w:rsidR="00092011" w:rsidRPr="009D3FB7">
                <w:rPr>
                  <w:rFonts w:cs="Arial"/>
                </w:rPr>
                <w:t xml:space="preserve"> CMR</w:t>
              </w:r>
              <w:r w:rsidR="00092011">
                <w:rPr>
                  <w:rFonts w:cs="Arial"/>
                </w:rPr>
                <w:t xml:space="preserve">, </w:t>
              </w:r>
              <w:r w:rsidR="00092011">
                <w:t>NZP-IMR</w:t>
              </w:r>
            </w:ins>
            <w:ins w:id="33" w:author="Dan Liu(Samsung)" w:date="2023-05-12T11:47:00Z">
              <w:r w:rsidRPr="009C5807">
                <w:rPr>
                  <w:rFonts w:cs="Arial"/>
                </w:rPr>
                <w:t xml:space="preserve"> 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</w:ins>
            <w:ins w:id="34" w:author="Dan Liu(Samsung)" w:date="2023-05-12T11:53:00Z">
              <w:r w:rsidR="00E526E4">
                <w:rPr>
                  <w:rFonts w:cs="Arial" w:hint="eastAsia"/>
                  <w:lang w:eastAsia="zh-CN"/>
                </w:rPr>
                <w:t>or</w:t>
              </w:r>
              <w:r w:rsidR="00E526E4">
                <w:rPr>
                  <w:rFonts w:cs="Arial"/>
                </w:rPr>
                <w:t xml:space="preserve"> 240</w:t>
              </w:r>
              <w:r w:rsidR="00E526E4" w:rsidRPr="00772FDC">
                <w:rPr>
                  <w:rFonts w:cs="Arial"/>
                </w:rPr>
                <w:t>kHz</w:t>
              </w:r>
              <w:r w:rsidR="00E526E4">
                <w:rPr>
                  <w:rFonts w:cs="Arial"/>
                </w:rPr>
                <w:t xml:space="preserve"> </w:t>
              </w:r>
            </w:ins>
            <w:ins w:id="35" w:author="Dan Liu(Samsung)" w:date="2023-05-12T11:47:00Z"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60A99A19" w14:textId="77777777" w:rsidR="00B23ACB" w:rsidRPr="00092011" w:rsidRDefault="00B23ACB" w:rsidP="00B23ACB">
      <w:pPr>
        <w:rPr>
          <w:rFonts w:eastAsia="?? ??"/>
        </w:rPr>
      </w:pPr>
    </w:p>
    <w:p w14:paraId="65899961" w14:textId="77777777" w:rsidR="00B23ACB" w:rsidRDefault="00B23ACB" w:rsidP="00B23ACB">
      <w:pPr>
        <w:pStyle w:val="TH"/>
      </w:pPr>
      <w:r>
        <w:lastRenderedPageBreak/>
        <w:t>Table 10.1.28.2.2-2: L1-SINR relative accuracy for SSB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07"/>
        <w:gridCol w:w="1107"/>
        <w:gridCol w:w="1042"/>
        <w:gridCol w:w="1275"/>
        <w:gridCol w:w="1276"/>
        <w:gridCol w:w="1473"/>
        <w:gridCol w:w="1440"/>
      </w:tblGrid>
      <w:tr w:rsidR="00B23ACB" w14:paraId="5371C97E" w14:textId="77777777" w:rsidTr="002F4745">
        <w:trPr>
          <w:jc w:val="center"/>
        </w:trPr>
        <w:tc>
          <w:tcPr>
            <w:tcW w:w="221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CE1872" w14:textId="77777777" w:rsidR="00B23ACB" w:rsidRDefault="00B23ACB" w:rsidP="002F4745">
            <w:pPr>
              <w:pStyle w:val="TAH"/>
            </w:pPr>
            <w:r>
              <w:t>Accuracy</w:t>
            </w:r>
          </w:p>
        </w:tc>
        <w:tc>
          <w:tcPr>
            <w:tcW w:w="65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CB111" w14:textId="77777777" w:rsidR="00B23ACB" w:rsidRDefault="00B23ACB" w:rsidP="002F4745">
            <w:pPr>
              <w:pStyle w:val="TAH"/>
            </w:pPr>
            <w:r>
              <w:t>Conditions</w:t>
            </w:r>
          </w:p>
        </w:tc>
      </w:tr>
      <w:tr w:rsidR="00B23ACB" w14:paraId="5FF57DD1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4BCB67" w14:textId="77777777" w:rsidR="00B23ACB" w:rsidRDefault="00B23ACB" w:rsidP="002F4745">
            <w:pPr>
              <w:pStyle w:val="TAH"/>
            </w:pPr>
            <w:r>
              <w:t>Normal condition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C70616" w14:textId="77777777" w:rsidR="00B23ACB" w:rsidRDefault="00B23ACB" w:rsidP="002F4745">
            <w:pPr>
              <w:pStyle w:val="TAH"/>
            </w:pPr>
            <w:r>
              <w:t>Extreme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414166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SSB </w:t>
            </w:r>
          </w:p>
          <w:p w14:paraId="0976C3DE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CMR</w:t>
            </w:r>
          </w:p>
          <w:p w14:paraId="2C44DF03" w14:textId="1F7646A3" w:rsidR="00B23ACB" w:rsidRDefault="00B23ACB" w:rsidP="002F4745">
            <w:pPr>
              <w:pStyle w:val="TAH"/>
            </w:pPr>
            <w:r>
              <w:rPr>
                <w:rFonts w:cs="Arial"/>
              </w:rPr>
              <w:t>Ês/Iot</w:t>
            </w:r>
            <w:r>
              <w:rPr>
                <w:vertAlign w:val="superscript"/>
              </w:rPr>
              <w:t xml:space="preserve"> Note 2, Note 4</w:t>
            </w:r>
            <w:ins w:id="36" w:author="Dan Liu(Samsung)" w:date="2023-05-12T11:50:00Z">
              <w:r w:rsidR="00726A2E">
                <w:rPr>
                  <w:vertAlign w:val="superscript"/>
                </w:rPr>
                <w:t>, Note 5</w:t>
              </w:r>
            </w:ins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2C34E1" w14:textId="77777777" w:rsidR="00B23ACB" w:rsidRDefault="00B23ACB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B23ACB" w14:paraId="632254B0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E8B236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9A20C" w14:textId="77777777" w:rsidR="00B23ACB" w:rsidRDefault="00B23ACB" w:rsidP="002F4745">
            <w:pPr>
              <w:pStyle w:val="TAH"/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9A9DCC" w14:textId="77777777" w:rsidR="00B23ACB" w:rsidRDefault="00B23ACB" w:rsidP="002F4745">
            <w:pPr>
              <w:pStyle w:val="TAH"/>
            </w:pP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4631D" w14:textId="77777777" w:rsidR="00B23ACB" w:rsidRDefault="00B23ACB" w:rsidP="002F4745">
            <w:pPr>
              <w:pStyle w:val="TAH"/>
            </w:pPr>
            <w: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7B3EBB" w14:textId="77777777" w:rsidR="00B23ACB" w:rsidRDefault="00B23ACB" w:rsidP="002F4745">
            <w:pPr>
              <w:pStyle w:val="TAH"/>
            </w:pPr>
            <w:r>
              <w:t>Maximum Io</w:t>
            </w:r>
          </w:p>
        </w:tc>
      </w:tr>
      <w:tr w:rsidR="00B23ACB" w14:paraId="58349E2E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17CC17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6FD5444" w14:textId="77777777" w:rsidR="00B23ACB" w:rsidRDefault="00B23ACB" w:rsidP="002F4745">
            <w:pPr>
              <w:pStyle w:val="TAH"/>
            </w:pPr>
            <w:r>
              <w:t>dB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67A3C" w14:textId="77777777" w:rsidR="00B23ACB" w:rsidRDefault="00B23ACB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C3F38" w14:textId="77777777" w:rsidR="00B23ACB" w:rsidRDefault="00B23ACB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71FEA4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2B55D" w14:textId="77777777" w:rsidR="00B23ACB" w:rsidRDefault="00B23ACB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B23ACB" w14:paraId="352FC219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52C0A" w14:textId="77777777" w:rsidR="00B23ACB" w:rsidRDefault="00B23ACB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779F6" w14:textId="77777777" w:rsidR="00B23ACB" w:rsidRDefault="00B23ACB" w:rsidP="002F4745">
            <w:pPr>
              <w:pStyle w:val="TAH"/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B5CC" w14:textId="77777777" w:rsidR="00B23ACB" w:rsidRDefault="00B23ACB" w:rsidP="002F4745">
            <w:pPr>
              <w:pStyle w:val="TA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12E60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D57F" w14:textId="77777777" w:rsidR="00B23ACB" w:rsidRDefault="00B23ACB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71A98" w14:textId="77777777" w:rsidR="00B23ACB" w:rsidRDefault="00B23ACB" w:rsidP="002F474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43E833" w14:textId="77777777" w:rsidR="00B23ACB" w:rsidRDefault="00B23ACB" w:rsidP="002F4745">
            <w:pPr>
              <w:pStyle w:val="TAH"/>
            </w:pPr>
          </w:p>
        </w:tc>
      </w:tr>
      <w:tr w:rsidR="00B23ACB" w14:paraId="0AFBCC23" w14:textId="77777777" w:rsidTr="002F4745">
        <w:trPr>
          <w:jc w:val="center"/>
        </w:trPr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43608A9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±3.5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7F6EB20" w14:textId="77777777" w:rsidR="00B23ACB" w:rsidRDefault="00B23ACB" w:rsidP="002F4745">
            <w:pPr>
              <w:pStyle w:val="TAC"/>
            </w:pPr>
            <w:r>
              <w:rPr>
                <w:rFonts w:cs="Arial"/>
              </w:rPr>
              <w:t>±4.5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926" w14:textId="77777777" w:rsidR="00B23ACB" w:rsidRDefault="00B23ACB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0E6F" w14:textId="77777777" w:rsidR="00B23ACB" w:rsidRDefault="00B23ACB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SSB_RP in Table </w:t>
            </w:r>
            <w:r>
              <w:t xml:space="preserve">in </w:t>
            </w:r>
            <w:r w:rsidRPr="009C5807">
              <w:t>B.2</w:t>
            </w:r>
            <w:r>
              <w:t>.8.2</w:t>
            </w:r>
            <w:r w:rsidRPr="009C5807">
              <w:t>, according to UE Power class, operating band and angle of arrival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373D1" w14:textId="77777777" w:rsidR="00B23ACB" w:rsidRDefault="00B23ACB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FEFB50" w14:textId="77777777" w:rsidR="00B23ACB" w:rsidRDefault="00B23ACB" w:rsidP="002F4745">
            <w:pPr>
              <w:pStyle w:val="TAC"/>
            </w:pPr>
            <w:r>
              <w:t>-50</w:t>
            </w:r>
          </w:p>
        </w:tc>
      </w:tr>
      <w:tr w:rsidR="00B23ACB" w14:paraId="24103567" w14:textId="77777777" w:rsidTr="002F4745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D3044D" w14:textId="77777777" w:rsidR="00B23ACB" w:rsidRDefault="00B23ACB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5258E789" w14:textId="77777777" w:rsidR="00B23ACB" w:rsidRDefault="00B23ACB" w:rsidP="002F4745">
            <w:pPr>
              <w:pStyle w:val="TAN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CMR </w:t>
            </w:r>
            <w:r>
              <w:t>Ês/Iot</w:t>
            </w:r>
            <w:r>
              <w:rPr>
                <w:lang w:eastAsia="zh-CN"/>
              </w:rPr>
              <w:t xml:space="preserve"> is the minimum SSB CMR </w:t>
            </w:r>
            <w:r>
              <w:t>Ês/Iot</w:t>
            </w:r>
            <w:r>
              <w:rPr>
                <w:lang w:eastAsia="zh-CN"/>
              </w:rPr>
              <w:t xml:space="preserve"> of the pair of SSBs to which the requirement applies.</w:t>
            </w:r>
          </w:p>
          <w:p w14:paraId="37B76124" w14:textId="77777777" w:rsidR="00B23ACB" w:rsidRDefault="00B23ACB" w:rsidP="002F4745">
            <w:pPr>
              <w:pStyle w:val="TAN"/>
            </w:pPr>
            <w:r>
              <w:t>NOTE 3: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3BCEF860" w14:textId="77777777" w:rsidR="00B23ACB" w:rsidRDefault="00B23ACB" w:rsidP="002F4745">
            <w:pPr>
              <w:pStyle w:val="TAN"/>
              <w:rPr>
                <w:ins w:id="37" w:author="Dan Liu(Samsung)" w:date="2023-05-12T11:50:00Z"/>
              </w:rPr>
            </w:pPr>
            <w:r>
              <w:t>NOTE 4:</w:t>
            </w:r>
            <w:r>
              <w:tab/>
              <w:t>In the test cases, the SSB CMR Ês/Iot and related parameters may need to be adjusted to ensure Ês/Iot at UE baseband is above the value defined in this table.</w:t>
            </w:r>
          </w:p>
          <w:p w14:paraId="11166AE9" w14:textId="693B8B3C" w:rsidR="00726A2E" w:rsidRPr="00726A2E" w:rsidRDefault="00726A2E" w:rsidP="00726A2E">
            <w:pPr>
              <w:pStyle w:val="TAN"/>
            </w:pPr>
            <w:ins w:id="38" w:author="Dan Liu(Samsung)" w:date="2023-05-12T11:52:00Z">
              <w:r>
                <w:t>NOTE 5:</w:t>
              </w:r>
              <w:r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  <w:r>
                <w:t>SSB</w:t>
              </w:r>
              <w:r w:rsidRPr="009D3FB7">
                <w:rPr>
                  <w:rFonts w:cs="Arial"/>
                </w:rPr>
                <w:t xml:space="preserve"> CMR</w:t>
              </w:r>
              <w:r>
                <w:rPr>
                  <w:rFonts w:cs="Arial"/>
                </w:rPr>
                <w:t xml:space="preserve"> </w:t>
              </w:r>
              <w:r w:rsidRPr="009C5807">
                <w:rPr>
                  <w:rFonts w:cs="Arial"/>
                </w:rPr>
                <w:t xml:space="preserve">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</w:ins>
            <w:ins w:id="39" w:author="Dan Liu(Samsung)" w:date="2023-05-12T11:53:00Z">
              <w:r w:rsidR="00E526E4">
                <w:rPr>
                  <w:rFonts w:cs="Arial" w:hint="eastAsia"/>
                  <w:lang w:eastAsia="zh-CN"/>
                </w:rPr>
                <w:t>or</w:t>
              </w:r>
              <w:r w:rsidR="00E526E4">
                <w:rPr>
                  <w:rFonts w:cs="Arial"/>
                </w:rPr>
                <w:t xml:space="preserve"> 240</w:t>
              </w:r>
              <w:r w:rsidR="00E526E4" w:rsidRPr="00772FDC">
                <w:rPr>
                  <w:rFonts w:cs="Arial"/>
                </w:rPr>
                <w:t>kHz</w:t>
              </w:r>
              <w:r w:rsidR="00E526E4">
                <w:rPr>
                  <w:rFonts w:cs="Arial"/>
                </w:rPr>
                <w:t xml:space="preserve"> </w:t>
              </w:r>
            </w:ins>
            <w:ins w:id="40" w:author="Dan Liu(Samsung)" w:date="2023-05-12T11:52:00Z"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1E0B0C05" w14:textId="42D39D0B" w:rsidR="00AF3039" w:rsidRPr="00AF3039" w:rsidRDefault="00AF3039" w:rsidP="00AF3039">
      <w:pPr>
        <w:keepNext/>
        <w:keepLines/>
        <w:spacing w:before="120"/>
        <w:ind w:left="1418" w:hanging="1418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10.1.28.3</w:t>
      </w:r>
      <w:r>
        <w:rPr>
          <w:rFonts w:ascii="Arial" w:hAnsi="Arial"/>
          <w:sz w:val="24"/>
          <w:lang w:val="en-US"/>
        </w:rPr>
        <w:tab/>
        <w:t>L1-SINR accuracy requirements with CSI-RS based CMR and dedicated IMR configured</w:t>
      </w:r>
    </w:p>
    <w:p w14:paraId="7E17494A" w14:textId="4502F8AE" w:rsidR="00C664C5" w:rsidRDefault="00C664C5" w:rsidP="00C664C5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10.1.28.3.1</w:t>
      </w:r>
      <w:r>
        <w:rPr>
          <w:rFonts w:ascii="Arial" w:hAnsi="Arial"/>
          <w:sz w:val="22"/>
        </w:rPr>
        <w:tab/>
        <w:t>Absolute Accuracy</w:t>
      </w:r>
    </w:p>
    <w:p w14:paraId="5E63A8BF" w14:textId="77777777" w:rsidR="00C664C5" w:rsidRDefault="00C664C5" w:rsidP="00C664C5"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SINR in this clause apply to all CSI-RS resources as CMR and dedicated resources configured as IMR of the serving cell configured for L1-SINR measurement.</w:t>
      </w:r>
    </w:p>
    <w:p w14:paraId="304D93CF" w14:textId="77777777" w:rsidR="00C664C5" w:rsidRDefault="00C664C5" w:rsidP="00C664C5">
      <w:pPr>
        <w:rPr>
          <w:rFonts w:cs="v4.2.0"/>
        </w:rPr>
      </w:pPr>
      <w:r>
        <w:rPr>
          <w:rFonts w:cs="v4.2.0"/>
        </w:rPr>
        <w:t>The accuracy requirements are defined in Table 10.1.28.3.1-1 for CSI-RS based CMR and NZP-IMR and in Table 10.1.28</w:t>
      </w:r>
      <w:r w:rsidRPr="00313499">
        <w:rPr>
          <w:rFonts w:cs="v4.2.0"/>
        </w:rPr>
        <w:t>.</w:t>
      </w:r>
      <w:r>
        <w:rPr>
          <w:rFonts w:cs="v4.2.0"/>
        </w:rPr>
        <w:t>3</w:t>
      </w:r>
      <w:r w:rsidRPr="00313499">
        <w:rPr>
          <w:rFonts w:cs="v4.2.0"/>
        </w:rPr>
        <w:t>.1-</w:t>
      </w:r>
      <w:r>
        <w:rPr>
          <w:rFonts w:cs="v4.2.0"/>
        </w:rPr>
        <w:t>2 for CSI-RS based CMR and ZP-IMR.</w:t>
      </w:r>
    </w:p>
    <w:p w14:paraId="2B2C3FAC" w14:textId="77777777" w:rsidR="00C664C5" w:rsidRDefault="00C664C5" w:rsidP="00C664C5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10.1.28.3.1</w:t>
      </w:r>
      <w:r>
        <w:rPr>
          <w:rFonts w:cs="v4.2.0"/>
        </w:rPr>
        <w:t xml:space="preserve">-1 and </w:t>
      </w:r>
      <w:r>
        <w:rPr>
          <w:rFonts w:cs="v4.2.0"/>
          <w:lang w:eastAsia="zh-CN"/>
        </w:rPr>
        <w:t>10.1.28.3.1</w:t>
      </w:r>
      <w:r>
        <w:rPr>
          <w:rFonts w:cs="v4.2.0"/>
        </w:rPr>
        <w:t>-2 are valid under the following conditions:</w:t>
      </w:r>
    </w:p>
    <w:p w14:paraId="5B936A4C" w14:textId="77777777" w:rsidR="00C664C5" w:rsidRDefault="00C664C5" w:rsidP="00C664C5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4161C405" w14:textId="77777777" w:rsidR="00C664C5" w:rsidRDefault="00C664C5" w:rsidP="00C664C5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.8.3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 and IMR</w:t>
      </w:r>
      <w:r w:rsidRPr="009C5807">
        <w:rPr>
          <w:lang w:eastAsia="zh-CN"/>
        </w:rPr>
        <w:t>.</w:t>
      </w:r>
    </w:p>
    <w:p w14:paraId="5EA9C88F" w14:textId="77777777" w:rsidR="00C664C5" w:rsidRDefault="00C664C5" w:rsidP="00C664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bandwidth of CSI-RS as CMR, NZP-IMR and ZP-IMR is 48 PRBs and the density is 3.</w:t>
      </w:r>
    </w:p>
    <w:p w14:paraId="32800080" w14:textId="77777777" w:rsidR="00C664C5" w:rsidRDefault="00C664C5" w:rsidP="00C664C5">
      <w:pPr>
        <w:pStyle w:val="B1"/>
        <w:rPr>
          <w:lang w:eastAsia="zh-CN"/>
        </w:rPr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739FED36" w14:textId="77777777" w:rsidR="00C664C5" w:rsidRDefault="00C664C5" w:rsidP="00C664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595C3218" w14:textId="77777777" w:rsidR="00C664C5" w:rsidRDefault="00C664C5" w:rsidP="00C664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CSI-RS based CMR and IMR in the test come from the same direction.</w:t>
      </w:r>
    </w:p>
    <w:p w14:paraId="583B3363" w14:textId="3A0299E2" w:rsidR="00A32B88" w:rsidRDefault="00C664C5" w:rsidP="00C664C5">
      <w:pPr>
        <w:rPr>
          <w:rFonts w:cs="v4.2.0"/>
        </w:rPr>
      </w:pPr>
      <w:r>
        <w:rPr>
          <w:rFonts w:eastAsia="PMingLiU"/>
          <w:lang w:eastAsia="zh-CN"/>
        </w:rPr>
        <w:t xml:space="preserve">The performance with larger bandwidth of CSI-RS as CMR, NZP-IMR and ZP-IMR is equal to or better than the accuracy requirements in Tables 10.1.28.3.1-1 and </w:t>
      </w:r>
      <w:r>
        <w:rPr>
          <w:rFonts w:cs="v4.2.0"/>
        </w:rPr>
        <w:t>10.1.28.3.1-2.</w:t>
      </w:r>
    </w:p>
    <w:p w14:paraId="07725550" w14:textId="77777777" w:rsidR="00C664C5" w:rsidRDefault="00C664C5" w:rsidP="00C664C5">
      <w:pPr>
        <w:pStyle w:val="TH"/>
      </w:pPr>
      <w:r>
        <w:lastRenderedPageBreak/>
        <w:t>Table 10.1.28.3.1-1: L1-SINR absolute accuracy for CSI-RS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02"/>
        <w:gridCol w:w="802"/>
        <w:gridCol w:w="981"/>
        <w:gridCol w:w="982"/>
        <w:gridCol w:w="1440"/>
        <w:gridCol w:w="1494"/>
      </w:tblGrid>
      <w:tr w:rsidR="00C664C5" w14:paraId="41DC77AC" w14:textId="77777777" w:rsidTr="002F4745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83F9FA0" w14:textId="77777777" w:rsidR="00C664C5" w:rsidRDefault="00C664C5" w:rsidP="002F4745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DB947E" w14:textId="77777777" w:rsidR="00C664C5" w:rsidRDefault="00C664C5" w:rsidP="002F4745">
            <w:pPr>
              <w:pStyle w:val="TAH"/>
            </w:pPr>
            <w:r>
              <w:t>Conditions</w:t>
            </w:r>
          </w:p>
        </w:tc>
      </w:tr>
      <w:tr w:rsidR="00C664C5" w14:paraId="32031ED8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E7C96A" w14:textId="77777777" w:rsidR="00C664C5" w:rsidRDefault="00C664C5" w:rsidP="002F4745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26CFBB" w14:textId="77777777" w:rsidR="00C664C5" w:rsidRDefault="00C664C5" w:rsidP="002F4745">
            <w:pPr>
              <w:pStyle w:val="TAH"/>
            </w:pPr>
            <w: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FC2C2D" w14:textId="7911C425" w:rsidR="00C664C5" w:rsidRDefault="00C664C5" w:rsidP="002F4745">
            <w:pPr>
              <w:pStyle w:val="TAH"/>
            </w:pPr>
            <w:r>
              <w:rPr>
                <w:rFonts w:cs="Arial"/>
              </w:rPr>
              <w:t>CSI-RS CMR Ês/Iot</w:t>
            </w:r>
            <w:r>
              <w:rPr>
                <w:vertAlign w:val="superscript"/>
              </w:rPr>
              <w:t xml:space="preserve"> Note 3</w:t>
            </w:r>
            <w:ins w:id="41" w:author="Dan Liu(Samsung)" w:date="2023-05-11T18:41:00Z">
              <w:r w:rsidR="002A480D">
                <w:rPr>
                  <w:vertAlign w:val="superscript"/>
                </w:rPr>
                <w:t>,4</w:t>
              </w:r>
            </w:ins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77BE9" w14:textId="77777777" w:rsidR="00C664C5" w:rsidRDefault="00C664C5" w:rsidP="002F4745">
            <w:pPr>
              <w:pStyle w:val="TAH"/>
            </w:pPr>
            <w:r>
              <w:t>NZP-IMR</w:t>
            </w:r>
          </w:p>
          <w:p w14:paraId="63997102" w14:textId="17900CB2" w:rsidR="00C664C5" w:rsidRDefault="00C664C5" w:rsidP="002F4745">
            <w:pPr>
              <w:pStyle w:val="TAH"/>
            </w:pPr>
            <w:r>
              <w:rPr>
                <w:rFonts w:cs="Arial"/>
              </w:rPr>
              <w:t>Ês/Iot</w:t>
            </w:r>
            <w:r>
              <w:rPr>
                <w:vertAlign w:val="superscript"/>
              </w:rPr>
              <w:t xml:space="preserve"> Note 3</w:t>
            </w:r>
            <w:ins w:id="42" w:author="Dan Liu(Samsung)" w:date="2023-05-11T18:41:00Z">
              <w:r w:rsidR="002A480D">
                <w:rPr>
                  <w:vertAlign w:val="superscript"/>
                </w:rPr>
                <w:t>,4</w:t>
              </w:r>
            </w:ins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9151FD" w14:textId="77777777" w:rsidR="00C664C5" w:rsidRDefault="00C664C5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C664C5" w14:paraId="7C9BFC88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30655" w14:textId="77777777" w:rsidR="00C664C5" w:rsidRDefault="00C664C5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6B7C2" w14:textId="77777777" w:rsidR="00C664C5" w:rsidRDefault="00C664C5" w:rsidP="002F4745">
            <w:pPr>
              <w:pStyle w:val="TAH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544EE3" w14:textId="77777777" w:rsidR="00C664C5" w:rsidRDefault="00C664C5" w:rsidP="002F4745">
            <w:pPr>
              <w:pStyle w:val="TAH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34A43" w14:textId="77777777" w:rsidR="00C664C5" w:rsidRDefault="00C664C5" w:rsidP="002F4745">
            <w:pPr>
              <w:pStyle w:val="TAH"/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4A01D" w14:textId="77777777" w:rsidR="00C664C5" w:rsidRDefault="00C664C5" w:rsidP="002F4745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1F6615" w14:textId="77777777" w:rsidR="00C664C5" w:rsidRDefault="00C664C5" w:rsidP="002F4745">
            <w:pPr>
              <w:pStyle w:val="TAH"/>
            </w:pPr>
            <w:r>
              <w:t>Maximum Io</w:t>
            </w:r>
          </w:p>
        </w:tc>
      </w:tr>
      <w:tr w:rsidR="00C664C5" w14:paraId="6E52B854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733E37F" w14:textId="77777777" w:rsidR="00C664C5" w:rsidRDefault="00C664C5" w:rsidP="002F4745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AB3CCD" w14:textId="77777777" w:rsidR="00C664C5" w:rsidRDefault="00C664C5" w:rsidP="002F4745">
            <w:pPr>
              <w:pStyle w:val="TAH"/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8711F" w14:textId="77777777" w:rsidR="00C664C5" w:rsidRDefault="00C664C5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8746C" w14:textId="77777777" w:rsidR="00C664C5" w:rsidRDefault="00C664C5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3BFD" w14:textId="77777777" w:rsidR="00C664C5" w:rsidRDefault="00C664C5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951839" w14:textId="77777777" w:rsidR="00C664C5" w:rsidRDefault="00C664C5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3CF2F33" w14:textId="77777777" w:rsidR="00C664C5" w:rsidRDefault="00C664C5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C664C5" w14:paraId="7E8E19DD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651A5" w14:textId="77777777" w:rsidR="00C664C5" w:rsidRDefault="00C664C5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70CC5" w14:textId="77777777" w:rsidR="00C664C5" w:rsidRDefault="00C664C5" w:rsidP="002F4745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B5B6" w14:textId="77777777" w:rsidR="00C664C5" w:rsidRDefault="00C664C5" w:rsidP="002F4745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047" w14:textId="77777777" w:rsidR="00C664C5" w:rsidRDefault="00C664C5" w:rsidP="002F4745">
            <w:pPr>
              <w:pStyle w:val="TAH"/>
            </w:pP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D09D7" w14:textId="77777777" w:rsidR="00C664C5" w:rsidRDefault="00C664C5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F554C" w14:textId="77777777" w:rsidR="00C664C5" w:rsidRDefault="00C664C5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8166E" w14:textId="77777777" w:rsidR="00C664C5" w:rsidRDefault="00C664C5" w:rsidP="002F4745">
            <w:pPr>
              <w:pStyle w:val="TAH"/>
            </w:pPr>
          </w:p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D16149" w14:textId="77777777" w:rsidR="00C664C5" w:rsidRDefault="00C664C5" w:rsidP="002F4745">
            <w:pPr>
              <w:pStyle w:val="TAH"/>
            </w:pPr>
          </w:p>
        </w:tc>
      </w:tr>
      <w:tr w:rsidR="00C664C5" w14:paraId="0B457D81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832627" w14:textId="77777777" w:rsidR="00C664C5" w:rsidRDefault="00C664C5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4.0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E5B6B2D" w14:textId="77777777" w:rsidR="00C664C5" w:rsidRDefault="00C664C5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5.0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825A" w14:textId="77777777" w:rsidR="00C664C5" w:rsidRDefault="00C664C5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AD8" w14:textId="77777777" w:rsidR="00C664C5" w:rsidRDefault="00C664C5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F3346" w14:textId="77777777" w:rsidR="00C664C5" w:rsidRDefault="00C664C5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EBDC0" w14:textId="77777777" w:rsidR="00C664C5" w:rsidRDefault="00C664C5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6246DE" w14:textId="77777777" w:rsidR="00C664C5" w:rsidRDefault="00C664C5" w:rsidP="002F4745">
            <w:pPr>
              <w:pStyle w:val="TAC"/>
            </w:pPr>
            <w:r>
              <w:t>-50</w:t>
            </w:r>
          </w:p>
        </w:tc>
      </w:tr>
      <w:tr w:rsidR="00C664C5" w14:paraId="281A09F4" w14:textId="77777777" w:rsidTr="002F4745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EC82F3" w14:textId="77777777" w:rsidR="00C664C5" w:rsidRDefault="00C664C5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236869E3" w14:textId="77777777" w:rsidR="00C664C5" w:rsidRDefault="00C664C5" w:rsidP="002F4745">
            <w:pPr>
              <w:pStyle w:val="TAN"/>
            </w:pPr>
            <w:r>
              <w:t>NOTE 2: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59FAEEF8" w14:textId="77777777" w:rsidR="00C664C5" w:rsidRDefault="00C664C5" w:rsidP="002F4745">
            <w:pPr>
              <w:pStyle w:val="TAN"/>
            </w:pPr>
            <w:r>
              <w:t>NOTE 3:</w:t>
            </w:r>
            <w:r>
              <w:tab/>
              <w:t>In the test cases, the CSI-RS Ês/Iot, NZP-IMR Ês/Iot and related parameters may need to be adjusted to ensure Ês/Iot at UE baseband is above the value defined in this table.</w:t>
            </w:r>
          </w:p>
          <w:p w14:paraId="77B2F97C" w14:textId="0AAE92AA" w:rsidR="00C664C5" w:rsidRDefault="00C664C5" w:rsidP="002F4745">
            <w:pPr>
              <w:pStyle w:val="TAN"/>
            </w:pPr>
            <w:ins w:id="43" w:author="Dan Liu(Samsung)" w:date="2023-05-11T18:38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 xml:space="preserve">CSI-RS CMR, NZP-IMR </w:t>
              </w:r>
              <w:r w:rsidRPr="009C5807">
                <w:rPr>
                  <w:rFonts w:cs="Arial"/>
                </w:rPr>
                <w:t xml:space="preserve">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09FC8B85" w14:textId="77777777" w:rsidR="00C664C5" w:rsidRDefault="00C664C5" w:rsidP="00C664C5"/>
    <w:p w14:paraId="3881116F" w14:textId="77777777" w:rsidR="00C664C5" w:rsidRDefault="00C664C5" w:rsidP="00C664C5">
      <w:pPr>
        <w:pStyle w:val="TH"/>
      </w:pPr>
      <w:r>
        <w:t>Table 10.1.28.3.1-2: L1-SINR absolute accuracy for CSI-RS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95"/>
        <w:gridCol w:w="1690"/>
        <w:gridCol w:w="982"/>
        <w:gridCol w:w="1440"/>
        <w:gridCol w:w="1494"/>
      </w:tblGrid>
      <w:tr w:rsidR="00C664C5" w14:paraId="39863E00" w14:textId="77777777" w:rsidTr="002F4745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A8697EE" w14:textId="77777777" w:rsidR="00C664C5" w:rsidRDefault="00C664C5" w:rsidP="002F4745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F5FAD" w14:textId="77777777" w:rsidR="00C664C5" w:rsidRDefault="00C664C5" w:rsidP="002F4745">
            <w:pPr>
              <w:pStyle w:val="TAH"/>
            </w:pPr>
            <w:r>
              <w:t>Conditions</w:t>
            </w:r>
          </w:p>
        </w:tc>
      </w:tr>
      <w:tr w:rsidR="00C664C5" w14:paraId="5261116D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054AC8" w14:textId="77777777" w:rsidR="00C664C5" w:rsidRDefault="00C664C5" w:rsidP="002F4745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12D11E" w14:textId="77777777" w:rsidR="00C664C5" w:rsidRDefault="00C664C5" w:rsidP="002F4745">
            <w:pPr>
              <w:pStyle w:val="TAH"/>
            </w:pPr>
            <w:r>
              <w:t>Extreme condition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ED4C7B" w14:textId="546A206A" w:rsidR="00C664C5" w:rsidRDefault="00C664C5" w:rsidP="002F4745">
            <w:pPr>
              <w:pStyle w:val="TAH"/>
            </w:pPr>
            <w:r>
              <w:rPr>
                <w:rFonts w:cs="Arial"/>
              </w:rPr>
              <w:t>CSI-RS CMR Ês/Iot</w:t>
            </w:r>
            <w:r>
              <w:rPr>
                <w:vertAlign w:val="superscript"/>
              </w:rPr>
              <w:t xml:space="preserve"> Note 3</w:t>
            </w:r>
            <w:ins w:id="44" w:author="Dan Liu(Samsung)" w:date="2023-05-11T18:41:00Z">
              <w:r w:rsidR="009172AA">
                <w:rPr>
                  <w:vertAlign w:val="superscript"/>
                </w:rPr>
                <w:t>,4</w:t>
              </w:r>
            </w:ins>
          </w:p>
        </w:tc>
        <w:tc>
          <w:tcPr>
            <w:tcW w:w="560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9BE9B2" w14:textId="77777777" w:rsidR="00C664C5" w:rsidRDefault="00C664C5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C664C5" w14:paraId="43C5324C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6728A" w14:textId="77777777" w:rsidR="00C664C5" w:rsidRDefault="00C664C5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50035" w14:textId="77777777" w:rsidR="00C664C5" w:rsidRDefault="00C664C5" w:rsidP="002F4745">
            <w:pPr>
              <w:pStyle w:val="TAH"/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A5D6A2" w14:textId="77777777" w:rsidR="00C664C5" w:rsidRDefault="00C664C5" w:rsidP="002F4745">
            <w:pPr>
              <w:pStyle w:val="TAH"/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7D57A" w14:textId="77777777" w:rsidR="00C664C5" w:rsidRDefault="00C664C5" w:rsidP="002F4745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356DE1" w14:textId="77777777" w:rsidR="00C664C5" w:rsidRDefault="00C664C5" w:rsidP="002F4745">
            <w:pPr>
              <w:pStyle w:val="TAH"/>
            </w:pPr>
            <w:r>
              <w:t>Maximum Io</w:t>
            </w:r>
          </w:p>
        </w:tc>
      </w:tr>
      <w:tr w:rsidR="00C664C5" w14:paraId="7291CA7E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F27541D" w14:textId="77777777" w:rsidR="00C664C5" w:rsidRDefault="00C664C5" w:rsidP="002F4745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D2D9D1" w14:textId="77777777" w:rsidR="00C664C5" w:rsidRDefault="00C664C5" w:rsidP="002F4745">
            <w:pPr>
              <w:pStyle w:val="TAH"/>
            </w:pPr>
            <w:r>
              <w:t>dB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AF561" w14:textId="77777777" w:rsidR="00C664C5" w:rsidRDefault="00C664C5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44488" w14:textId="77777777" w:rsidR="00C664C5" w:rsidRDefault="00C664C5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E5FB63" w14:textId="77777777" w:rsidR="00C664C5" w:rsidRDefault="00C664C5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0E9C0B0" w14:textId="77777777" w:rsidR="00C664C5" w:rsidRDefault="00C664C5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C664C5" w14:paraId="1126A6EA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24A91" w14:textId="77777777" w:rsidR="00C664C5" w:rsidRDefault="00C664C5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3942F" w14:textId="77777777" w:rsidR="00C664C5" w:rsidRDefault="00C664C5" w:rsidP="002F4745">
            <w:pPr>
              <w:pStyle w:val="TAH"/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C46A" w14:textId="77777777" w:rsidR="00C664C5" w:rsidRDefault="00C664C5" w:rsidP="002F4745">
            <w:pPr>
              <w:pStyle w:val="TAH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3DB5E" w14:textId="77777777" w:rsidR="00C664C5" w:rsidRDefault="00C664C5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737C36" w14:textId="77777777" w:rsidR="00C664C5" w:rsidRDefault="00C664C5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1265E" w14:textId="77777777" w:rsidR="00C664C5" w:rsidRDefault="00C664C5" w:rsidP="002F4745">
            <w:pPr>
              <w:pStyle w:val="TAH"/>
            </w:pPr>
          </w:p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D9BCA3" w14:textId="77777777" w:rsidR="00C664C5" w:rsidRDefault="00C664C5" w:rsidP="002F4745">
            <w:pPr>
              <w:pStyle w:val="TAH"/>
            </w:pPr>
          </w:p>
        </w:tc>
      </w:tr>
      <w:tr w:rsidR="00C664C5" w14:paraId="2501E062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2DE0F7D" w14:textId="77777777" w:rsidR="00C664C5" w:rsidRDefault="00C664C5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4.5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C04F5E4" w14:textId="77777777" w:rsidR="00C664C5" w:rsidRDefault="00C664C5" w:rsidP="002F4745">
            <w:pPr>
              <w:pStyle w:val="TAC"/>
            </w:pPr>
            <w:r>
              <w:rPr>
                <w:rFonts w:cs="Arial"/>
              </w:rPr>
              <w:t>±</w:t>
            </w:r>
            <w:r>
              <w:t>5.5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109C" w14:textId="77777777" w:rsidR="00C664C5" w:rsidRDefault="00C664C5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BEFFD" w14:textId="77777777" w:rsidR="00C664C5" w:rsidRDefault="00C664C5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2830C" w14:textId="77777777" w:rsidR="00C664C5" w:rsidRDefault="00C664C5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1A1770" w14:textId="77777777" w:rsidR="00C664C5" w:rsidRDefault="00C664C5" w:rsidP="002F4745">
            <w:pPr>
              <w:pStyle w:val="TAC"/>
            </w:pPr>
            <w:r>
              <w:t>-50</w:t>
            </w:r>
          </w:p>
        </w:tc>
      </w:tr>
      <w:tr w:rsidR="00C664C5" w14:paraId="2DEE5860" w14:textId="77777777" w:rsidTr="002F4745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09C806" w14:textId="77777777" w:rsidR="00C664C5" w:rsidRDefault="00C664C5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164B5F68" w14:textId="77777777" w:rsidR="00C664C5" w:rsidRDefault="00C664C5" w:rsidP="002F4745">
            <w:pPr>
              <w:pStyle w:val="TAN"/>
            </w:pPr>
            <w:r>
              <w:t>NOTE 2: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75AA16B3" w14:textId="77777777" w:rsidR="00C664C5" w:rsidRDefault="00C664C5" w:rsidP="002F4745">
            <w:pPr>
              <w:pStyle w:val="TAN"/>
              <w:rPr>
                <w:ins w:id="45" w:author="Dan Liu(Samsung)" w:date="2023-05-11T18:41:00Z"/>
              </w:rPr>
            </w:pPr>
            <w:r>
              <w:t>NOTE 3:</w:t>
            </w:r>
            <w:r>
              <w:tab/>
              <w:t>In the test cases, the CSI-RS Ês/Iot and related parameters may need to be adjusted to ensure Ês/Iot at UE baseband is above the value defined in this table.</w:t>
            </w:r>
          </w:p>
          <w:p w14:paraId="6497C85C" w14:textId="1935BE93" w:rsidR="009172AA" w:rsidRDefault="009172AA" w:rsidP="002F4745">
            <w:pPr>
              <w:pStyle w:val="TAN"/>
            </w:pPr>
            <w:ins w:id="46" w:author="Dan Liu(Samsung)" w:date="2023-05-11T18:41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 xml:space="preserve">CSI-RS CMR </w:t>
              </w:r>
              <w:r w:rsidRPr="009C5807">
                <w:rPr>
                  <w:rFonts w:cs="Arial"/>
                </w:rPr>
                <w:t xml:space="preserve">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3D9650D2" w14:textId="77777777" w:rsidR="00A32B88" w:rsidRPr="002E610E" w:rsidRDefault="00A32B88" w:rsidP="00A32B88"/>
    <w:p w14:paraId="0B67672E" w14:textId="77777777" w:rsidR="00C1761D" w:rsidRDefault="00C1761D" w:rsidP="00C1761D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10.1.28.3.2</w:t>
      </w:r>
      <w:r>
        <w:rPr>
          <w:rFonts w:ascii="Arial" w:hAnsi="Arial"/>
          <w:sz w:val="22"/>
        </w:rPr>
        <w:tab/>
        <w:t>Relative Accuracy</w:t>
      </w:r>
    </w:p>
    <w:p w14:paraId="18EDF601" w14:textId="77777777" w:rsidR="00C1761D" w:rsidRDefault="00C1761D" w:rsidP="00C1761D"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 xml:space="preserve">SINR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SINR measured from one CSI-RS configured as CMR and one IMR configured as IMR compared to the </w:t>
      </w:r>
      <w:r>
        <w:rPr>
          <w:lang w:val="en-US"/>
        </w:rPr>
        <w:t xml:space="preserve">largest measured value of L1-SINR among all CSI-RS </w:t>
      </w:r>
      <w:r>
        <w:rPr>
          <w:rFonts w:hint="eastAsia"/>
          <w:lang w:val="en-US" w:eastAsia="zh-CN"/>
        </w:rPr>
        <w:t>based</w:t>
      </w:r>
      <w:r>
        <w:rPr>
          <w:lang w:val="en-US" w:eastAsia="zh-CN"/>
        </w:rPr>
        <w:t xml:space="preserve"> CMRs</w:t>
      </w:r>
      <w:r>
        <w:rPr>
          <w:lang w:val="en-US"/>
        </w:rPr>
        <w:t xml:space="preserve"> and IMRs of the serving cell</w:t>
      </w:r>
      <w:r>
        <w:rPr>
          <w:rFonts w:cs="v4.2.0"/>
        </w:rPr>
        <w:t>.</w:t>
      </w:r>
    </w:p>
    <w:p w14:paraId="7C0330DE" w14:textId="77777777" w:rsidR="00C1761D" w:rsidRDefault="00C1761D" w:rsidP="00C1761D">
      <w:pPr>
        <w:rPr>
          <w:rFonts w:cs="v4.2.0"/>
        </w:rPr>
      </w:pPr>
      <w:r>
        <w:rPr>
          <w:rFonts w:cs="v4.2.0"/>
        </w:rPr>
        <w:t>The accuracy requirements are defined in Table 10.1.28.3.2-1 for CSI-RS based CMR and NZP-IMR and in Table 10.1.28</w:t>
      </w:r>
      <w:r w:rsidRPr="00313499">
        <w:rPr>
          <w:rFonts w:cs="v4.2.0"/>
        </w:rPr>
        <w:t>.</w:t>
      </w:r>
      <w:r>
        <w:rPr>
          <w:rFonts w:cs="v4.2.0"/>
        </w:rPr>
        <w:t>3</w:t>
      </w:r>
      <w:r w:rsidRPr="00313499">
        <w:rPr>
          <w:rFonts w:cs="v4.2.0"/>
        </w:rPr>
        <w:t>.</w:t>
      </w:r>
      <w:r>
        <w:rPr>
          <w:rFonts w:cs="v4.2.0"/>
        </w:rPr>
        <w:t>2</w:t>
      </w:r>
      <w:r w:rsidRPr="00313499">
        <w:rPr>
          <w:rFonts w:cs="v4.2.0"/>
        </w:rPr>
        <w:t>-</w:t>
      </w:r>
      <w:r>
        <w:rPr>
          <w:rFonts w:cs="v4.2.0"/>
        </w:rPr>
        <w:t>2 for CSI-RS based CMR and ZP-IMR.</w:t>
      </w:r>
    </w:p>
    <w:p w14:paraId="2176B0CF" w14:textId="77777777" w:rsidR="00C1761D" w:rsidRDefault="00C1761D" w:rsidP="00C1761D">
      <w:pPr>
        <w:rPr>
          <w:rFonts w:cs="v4.2.0"/>
        </w:rPr>
      </w:pPr>
      <w:r>
        <w:rPr>
          <w:rFonts w:cs="v4.2.0"/>
        </w:rPr>
        <w:t xml:space="preserve">The accuracy requirements in Tables </w:t>
      </w:r>
      <w:r>
        <w:rPr>
          <w:rFonts w:cs="v4.2.0"/>
          <w:lang w:eastAsia="zh-CN"/>
        </w:rPr>
        <w:t>10.1.28.3.2</w:t>
      </w:r>
      <w:r>
        <w:rPr>
          <w:rFonts w:cs="v4.2.0"/>
        </w:rPr>
        <w:t xml:space="preserve">-1 and </w:t>
      </w:r>
      <w:r>
        <w:rPr>
          <w:rFonts w:cs="v4.2.0"/>
          <w:lang w:eastAsia="zh-CN"/>
        </w:rPr>
        <w:t>10.1.28.3.2</w:t>
      </w:r>
      <w:r>
        <w:rPr>
          <w:rFonts w:cs="v4.2.0"/>
        </w:rPr>
        <w:t>-2 are valid under the following conditions:</w:t>
      </w:r>
    </w:p>
    <w:p w14:paraId="6169A7ED" w14:textId="77777777" w:rsidR="00C1761D" w:rsidRDefault="00C1761D" w:rsidP="00C1761D">
      <w:pPr>
        <w:pStyle w:val="B1"/>
      </w:pPr>
      <w:r>
        <w:t>-</w:t>
      </w:r>
      <w:r>
        <w:tab/>
        <w:t>Conditions defined in clause 7.3 of TS 38.101-2 [19] for reference sensitivity are fulfilled.</w:t>
      </w:r>
    </w:p>
    <w:p w14:paraId="2D5C07D0" w14:textId="77777777" w:rsidR="00C1761D" w:rsidRDefault="00C1761D" w:rsidP="00C1761D">
      <w:pPr>
        <w:pStyle w:val="B1"/>
        <w:rPr>
          <w:lang w:eastAsia="zh-CN"/>
        </w:rPr>
      </w:pPr>
      <w:r w:rsidRPr="009C5807">
        <w:t>-</w:t>
      </w:r>
      <w:r w:rsidRPr="009C5807">
        <w:tab/>
        <w:t>Conditions for L1-</w:t>
      </w:r>
      <w:r>
        <w:t>SINR</w:t>
      </w:r>
      <w:r w:rsidRPr="009C5807">
        <w:t xml:space="preserve"> measurements are fulfilled according to Annex B.2</w:t>
      </w:r>
      <w:r>
        <w:t>.8.3</w:t>
      </w:r>
      <w:r w:rsidRPr="009C5807">
        <w:t xml:space="preserve"> for a corresponding Band </w:t>
      </w:r>
      <w:r w:rsidRPr="009C5807">
        <w:rPr>
          <w:rFonts w:cs="v4.2.0"/>
          <w:lang w:eastAsia="ko-KR"/>
        </w:rPr>
        <w:t>for each relevant CSI-RS</w:t>
      </w:r>
      <w:r>
        <w:rPr>
          <w:rFonts w:cs="v4.2.0"/>
          <w:lang w:eastAsia="ko-KR"/>
        </w:rPr>
        <w:t xml:space="preserve"> based CMR and IMR</w:t>
      </w:r>
      <w:r w:rsidRPr="009C5807">
        <w:rPr>
          <w:lang w:eastAsia="zh-CN"/>
        </w:rPr>
        <w:t>.</w:t>
      </w:r>
    </w:p>
    <w:p w14:paraId="3EA492CD" w14:textId="77777777" w:rsidR="00C1761D" w:rsidRDefault="00C1761D" w:rsidP="00C1761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bandwidth of CSI-RS as CMR, NZP-IMR and ZP-IMR is 48 PRBs and the density is 3.</w:t>
      </w:r>
    </w:p>
    <w:p w14:paraId="4AA08CF3" w14:textId="77777777" w:rsidR="00C1761D" w:rsidRDefault="00C1761D" w:rsidP="00C1761D">
      <w:pPr>
        <w:pStyle w:val="B1"/>
        <w:rPr>
          <w:lang w:eastAsia="zh-CN"/>
        </w:rPr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0C4C3540" w14:textId="77777777" w:rsidR="00C1761D" w:rsidRDefault="00C1761D" w:rsidP="00C176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AWGN</w:t>
      </w:r>
      <w:r w:rsidRPr="00FB249D">
        <w:t xml:space="preserve"> </w:t>
      </w:r>
      <w:r w:rsidRPr="00B910B8">
        <w:t>radio propagation conditions</w:t>
      </w:r>
      <w:r>
        <w:rPr>
          <w:lang w:eastAsia="zh-CN"/>
        </w:rPr>
        <w:t>.</w:t>
      </w:r>
    </w:p>
    <w:p w14:paraId="62A38C19" w14:textId="77777777" w:rsidR="00C1761D" w:rsidRDefault="00C1761D" w:rsidP="00C176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CSI-RS based CMR and IMR in the test come from the same direction.</w:t>
      </w:r>
    </w:p>
    <w:p w14:paraId="37428F99" w14:textId="77777777" w:rsidR="00C1761D" w:rsidRPr="00F37389" w:rsidRDefault="00C1761D" w:rsidP="00C1761D">
      <w:pPr>
        <w:rPr>
          <w:rFonts w:eastAsia="?? ??"/>
          <w:sz w:val="24"/>
          <w:szCs w:val="24"/>
        </w:rPr>
      </w:pPr>
      <w:r>
        <w:rPr>
          <w:rFonts w:eastAsia="PMingLiU"/>
          <w:lang w:eastAsia="zh-CN"/>
        </w:rPr>
        <w:t xml:space="preserve">The performance with larger bandwidth of CSI-RS as CMR, NZP-IMR and ZP-IMR is equal to or better than the accuracy requirements in Tables 10.1.28.3.2-1 and </w:t>
      </w:r>
      <w:r>
        <w:rPr>
          <w:rFonts w:cs="v4.2.0"/>
        </w:rPr>
        <w:t>10.1.28.3.2-2.</w:t>
      </w:r>
    </w:p>
    <w:p w14:paraId="0F8BA55F" w14:textId="77777777" w:rsidR="00C1761D" w:rsidRDefault="00C1761D" w:rsidP="00C1761D">
      <w:pPr>
        <w:pStyle w:val="TH"/>
      </w:pPr>
      <w:r>
        <w:t>Table 10.1.28.3.2-1: L1-SINR relative accuracy for CSI-RS based CMR and NZP-IMR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02"/>
        <w:gridCol w:w="802"/>
        <w:gridCol w:w="981"/>
        <w:gridCol w:w="982"/>
        <w:gridCol w:w="1440"/>
        <w:gridCol w:w="1494"/>
      </w:tblGrid>
      <w:tr w:rsidR="00C1761D" w14:paraId="65CC36BB" w14:textId="77777777" w:rsidTr="002F4745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53D73E" w14:textId="77777777" w:rsidR="00C1761D" w:rsidRDefault="00C1761D" w:rsidP="002F4745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756C65" w14:textId="77777777" w:rsidR="00C1761D" w:rsidRDefault="00C1761D" w:rsidP="002F4745">
            <w:pPr>
              <w:pStyle w:val="TAH"/>
            </w:pPr>
            <w:r>
              <w:t>Conditions</w:t>
            </w:r>
          </w:p>
        </w:tc>
      </w:tr>
      <w:tr w:rsidR="00C1761D" w14:paraId="3BAA9268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5C8E2E" w14:textId="77777777" w:rsidR="00C1761D" w:rsidRDefault="00C1761D" w:rsidP="002F4745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C76A48" w14:textId="77777777" w:rsidR="00C1761D" w:rsidRDefault="00C1761D" w:rsidP="002F4745">
            <w:pPr>
              <w:pStyle w:val="TAH"/>
            </w:pPr>
            <w: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451165" w14:textId="4851D49A" w:rsidR="00C1761D" w:rsidRDefault="00C1761D" w:rsidP="00B01D21">
            <w:pPr>
              <w:pStyle w:val="TAH"/>
            </w:pPr>
            <w:r>
              <w:rPr>
                <w:rFonts w:cs="Arial"/>
              </w:rPr>
              <w:t>CSI-RS CMR Ês/Iot</w:t>
            </w:r>
            <w:r>
              <w:rPr>
                <w:vertAlign w:val="superscript"/>
              </w:rPr>
              <w:t xml:space="preserve"> Note 2, Note 4</w:t>
            </w:r>
            <w:ins w:id="47" w:author="Dan Liu(Samsung)" w:date="2023-05-12T11:52:00Z">
              <w:r w:rsidR="00B01D21">
                <w:rPr>
                  <w:rFonts w:hint="eastAsia"/>
                  <w:vertAlign w:val="superscript"/>
                  <w:lang w:eastAsia="zh-CN"/>
                </w:rPr>
                <w:t>，</w:t>
              </w:r>
              <w:r w:rsidR="00B01D21">
                <w:rPr>
                  <w:vertAlign w:val="superscript"/>
                </w:rPr>
                <w:t xml:space="preserve"> Note 5</w:t>
              </w:r>
            </w:ins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8FCDF" w14:textId="77777777" w:rsidR="00C1761D" w:rsidRDefault="00C1761D" w:rsidP="002F4745">
            <w:pPr>
              <w:pStyle w:val="TAH"/>
            </w:pPr>
            <w:r>
              <w:t>NZP-IMR</w:t>
            </w:r>
          </w:p>
          <w:p w14:paraId="3FC9E528" w14:textId="4FA93736" w:rsidR="00C1761D" w:rsidRDefault="00C1761D" w:rsidP="002F4745">
            <w:pPr>
              <w:pStyle w:val="TAH"/>
            </w:pPr>
            <w:r>
              <w:rPr>
                <w:rFonts w:cs="Arial"/>
              </w:rPr>
              <w:t>Ês/Iot</w:t>
            </w:r>
            <w:r>
              <w:rPr>
                <w:vertAlign w:val="superscript"/>
              </w:rPr>
              <w:t xml:space="preserve"> Note 4</w:t>
            </w:r>
            <w:ins w:id="48" w:author="Dan Liu(Samsung)" w:date="2023-05-12T11:52:00Z">
              <w:r w:rsidR="00B01D21">
                <w:rPr>
                  <w:rFonts w:hint="eastAsia"/>
                  <w:vertAlign w:val="superscript"/>
                  <w:lang w:eastAsia="zh-CN"/>
                </w:rPr>
                <w:t>，</w:t>
              </w:r>
              <w:r w:rsidR="00B01D21">
                <w:rPr>
                  <w:vertAlign w:val="superscript"/>
                </w:rPr>
                <w:t xml:space="preserve"> Note 5</w:t>
              </w:r>
            </w:ins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909D2" w14:textId="77777777" w:rsidR="00C1761D" w:rsidRDefault="00C1761D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C1761D" w14:paraId="443633F5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F86CF" w14:textId="77777777" w:rsidR="00C1761D" w:rsidRDefault="00C1761D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383AC" w14:textId="77777777" w:rsidR="00C1761D" w:rsidRDefault="00C1761D" w:rsidP="002F4745">
            <w:pPr>
              <w:pStyle w:val="TAH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FF3A79" w14:textId="77777777" w:rsidR="00C1761D" w:rsidRDefault="00C1761D" w:rsidP="002F4745">
            <w:pPr>
              <w:spacing w:after="0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2F764" w14:textId="77777777" w:rsidR="00C1761D" w:rsidRDefault="00C1761D" w:rsidP="002F4745">
            <w:pPr>
              <w:spacing w:after="0"/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9A374" w14:textId="77777777" w:rsidR="00C1761D" w:rsidRDefault="00C1761D" w:rsidP="002F4745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5050BD" w14:textId="77777777" w:rsidR="00C1761D" w:rsidRDefault="00C1761D" w:rsidP="002F4745">
            <w:pPr>
              <w:pStyle w:val="TAH"/>
            </w:pPr>
            <w:r>
              <w:t>Maximum Io</w:t>
            </w:r>
          </w:p>
        </w:tc>
      </w:tr>
      <w:tr w:rsidR="00C1761D" w14:paraId="06EE507F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E741AEA" w14:textId="77777777" w:rsidR="00C1761D" w:rsidRDefault="00C1761D" w:rsidP="002F4745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3965D6" w14:textId="77777777" w:rsidR="00C1761D" w:rsidRDefault="00C1761D" w:rsidP="002F4745">
            <w:pPr>
              <w:pStyle w:val="TAH"/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4B30F" w14:textId="77777777" w:rsidR="00C1761D" w:rsidRDefault="00C1761D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62B13" w14:textId="77777777" w:rsidR="00C1761D" w:rsidRDefault="00C1761D" w:rsidP="002F47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F7602" w14:textId="77777777" w:rsidR="00C1761D" w:rsidRDefault="00C1761D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1EF92C" w14:textId="77777777" w:rsidR="00C1761D" w:rsidRDefault="00C1761D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A4A1400" w14:textId="77777777" w:rsidR="00C1761D" w:rsidRDefault="00C1761D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C1761D" w14:paraId="3988C616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2BB6D" w14:textId="77777777" w:rsidR="00C1761D" w:rsidRDefault="00C1761D" w:rsidP="002F4745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D33A4" w14:textId="77777777" w:rsidR="00C1761D" w:rsidRDefault="00C1761D" w:rsidP="002F4745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FBE9" w14:textId="77777777" w:rsidR="00C1761D" w:rsidRDefault="00C1761D" w:rsidP="002F4745">
            <w:pPr>
              <w:pStyle w:val="TAH"/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19C" w14:textId="77777777" w:rsidR="00C1761D" w:rsidRDefault="00C1761D" w:rsidP="002F4745">
            <w:pPr>
              <w:pStyle w:val="TAH"/>
            </w:pP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FD0F4" w14:textId="77777777" w:rsidR="00C1761D" w:rsidRDefault="00C1761D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CFEDF7" w14:textId="77777777" w:rsidR="00C1761D" w:rsidRDefault="00C1761D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907F3" w14:textId="77777777" w:rsidR="00C1761D" w:rsidRDefault="00C1761D" w:rsidP="002F4745">
            <w:pPr>
              <w:pStyle w:val="TAH"/>
            </w:pPr>
          </w:p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E2F2C8" w14:textId="77777777" w:rsidR="00C1761D" w:rsidRDefault="00C1761D" w:rsidP="002F4745">
            <w:pPr>
              <w:pStyle w:val="TAH"/>
            </w:pPr>
          </w:p>
        </w:tc>
      </w:tr>
      <w:tr w:rsidR="00C1761D" w14:paraId="13AE5E6C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F241541" w14:textId="77777777" w:rsidR="00C1761D" w:rsidRDefault="00C1761D" w:rsidP="002F4745">
            <w:pPr>
              <w:pStyle w:val="TAC"/>
            </w:pPr>
            <w:r>
              <w:rPr>
                <w:rFonts w:cs="Arial"/>
              </w:rPr>
              <w:t>±3.0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6504198" w14:textId="77777777" w:rsidR="00C1761D" w:rsidRDefault="00C1761D" w:rsidP="002F4745">
            <w:pPr>
              <w:pStyle w:val="TAC"/>
            </w:pPr>
            <w:r>
              <w:rPr>
                <w:rFonts w:cs="Arial"/>
              </w:rPr>
              <w:t>±4.0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3C09" w14:textId="77777777" w:rsidR="00C1761D" w:rsidRDefault="00C1761D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A9D" w14:textId="77777777" w:rsidR="00C1761D" w:rsidRDefault="00C1761D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≥0</w:t>
            </w:r>
          </w:p>
        </w:tc>
        <w:tc>
          <w:tcPr>
            <w:tcW w:w="1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32E9B" w14:textId="77777777" w:rsidR="00C1761D" w:rsidRDefault="00C1761D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FB46C" w14:textId="77777777" w:rsidR="00C1761D" w:rsidRDefault="00C1761D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A94AFB" w14:textId="77777777" w:rsidR="00C1761D" w:rsidRDefault="00C1761D" w:rsidP="002F4745">
            <w:pPr>
              <w:pStyle w:val="TAC"/>
            </w:pPr>
            <w:r>
              <w:t>-50</w:t>
            </w:r>
          </w:p>
        </w:tc>
      </w:tr>
      <w:tr w:rsidR="00C1761D" w14:paraId="03FB98D4" w14:textId="77777777" w:rsidTr="002F4745">
        <w:trPr>
          <w:jc w:val="center"/>
        </w:trPr>
        <w:tc>
          <w:tcPr>
            <w:tcW w:w="872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69038B" w14:textId="77777777" w:rsidR="00C1761D" w:rsidRDefault="00C1761D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0EB9A8B7" w14:textId="77777777" w:rsidR="00C1761D" w:rsidRDefault="00C1761D" w:rsidP="002F4745">
            <w:pPr>
              <w:pStyle w:val="TAN"/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CSI-RS CMR </w:t>
            </w:r>
            <w:r>
              <w:t>Ês/Iot</w:t>
            </w:r>
            <w:r>
              <w:rPr>
                <w:lang w:eastAsia="zh-CN"/>
              </w:rPr>
              <w:t xml:space="preserve"> is the minimum CSI-RS CMR </w:t>
            </w:r>
            <w:r>
              <w:t>Ês/Iot</w:t>
            </w:r>
            <w:r>
              <w:rPr>
                <w:lang w:eastAsia="zh-CN"/>
              </w:rPr>
              <w:t xml:space="preserve"> of the pair of CSI-RS resources to which the requirement applies.</w:t>
            </w:r>
          </w:p>
          <w:p w14:paraId="038A3752" w14:textId="77777777" w:rsidR="00C1761D" w:rsidRDefault="00C1761D" w:rsidP="002F4745">
            <w:pPr>
              <w:pStyle w:val="TAN"/>
            </w:pPr>
            <w:r>
              <w:t>NOTE 3: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0E5EE88B" w14:textId="77777777" w:rsidR="00C1761D" w:rsidRDefault="00C1761D" w:rsidP="002F4745">
            <w:pPr>
              <w:pStyle w:val="TAN"/>
              <w:rPr>
                <w:ins w:id="49" w:author="Dan Liu(Samsung)" w:date="2023-05-12T11:52:00Z"/>
              </w:rPr>
            </w:pPr>
            <w:r>
              <w:t>NOTE 4:</w:t>
            </w:r>
            <w:r>
              <w:tab/>
              <w:t>In the test cases, the CSI-RS CMR Ês/Iot, NZP-IMR Ês/Iot and related parameters may need to be adjusted to ensure Ês/Iot at UE baseband is above the value defined in this table.</w:t>
            </w:r>
          </w:p>
          <w:p w14:paraId="6878F929" w14:textId="7E2E99BC" w:rsidR="00B01D21" w:rsidRDefault="00B01D21" w:rsidP="00B01D21">
            <w:pPr>
              <w:pStyle w:val="TAN"/>
            </w:pPr>
            <w:ins w:id="50" w:author="Dan Liu(Samsung)" w:date="2023-05-12T11:53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 xml:space="preserve">CSI-RS CMR, NZP-IMR </w:t>
              </w:r>
              <w:r w:rsidRPr="009C5807">
                <w:rPr>
                  <w:rFonts w:cs="Arial"/>
                </w:rPr>
                <w:t xml:space="preserve">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6622A4F3" w14:textId="77777777" w:rsidR="00C1761D" w:rsidRDefault="00C1761D" w:rsidP="00C1761D">
      <w:pPr>
        <w:rPr>
          <w:noProof/>
        </w:rPr>
      </w:pPr>
    </w:p>
    <w:p w14:paraId="5A1EF75C" w14:textId="77777777" w:rsidR="00C1761D" w:rsidRDefault="00C1761D" w:rsidP="00C1761D">
      <w:pPr>
        <w:pStyle w:val="TH"/>
      </w:pPr>
      <w:r>
        <w:t>Table 10.1.28.3.2-2: L1-SINR relative accuracy for CSI-RS based CMR and ZP-IMR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09"/>
        <w:gridCol w:w="895"/>
        <w:gridCol w:w="1690"/>
        <w:gridCol w:w="982"/>
        <w:gridCol w:w="1440"/>
        <w:gridCol w:w="1494"/>
      </w:tblGrid>
      <w:tr w:rsidR="00C1761D" w14:paraId="19A788E4" w14:textId="77777777" w:rsidTr="002F4745"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0472A4" w14:textId="77777777" w:rsidR="00C1761D" w:rsidRDefault="00C1761D" w:rsidP="002F4745">
            <w:pPr>
              <w:pStyle w:val="TAH"/>
            </w:pPr>
            <w:r>
              <w:t>Accuracy</w:t>
            </w:r>
          </w:p>
        </w:tc>
        <w:tc>
          <w:tcPr>
            <w:tcW w:w="6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EDED6" w14:textId="77777777" w:rsidR="00C1761D" w:rsidRDefault="00C1761D" w:rsidP="002F4745">
            <w:pPr>
              <w:pStyle w:val="TAH"/>
            </w:pPr>
            <w:r>
              <w:t>Conditions</w:t>
            </w:r>
          </w:p>
        </w:tc>
      </w:tr>
      <w:tr w:rsidR="00C1761D" w14:paraId="2656D6CD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3B61CD" w14:textId="77777777" w:rsidR="00C1761D" w:rsidRDefault="00C1761D" w:rsidP="002F4745">
            <w:pPr>
              <w:pStyle w:val="TAH"/>
            </w:pPr>
            <w:r>
              <w:t>Normal condition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23E08C" w14:textId="77777777" w:rsidR="00C1761D" w:rsidRDefault="00C1761D" w:rsidP="002F4745">
            <w:pPr>
              <w:pStyle w:val="TAH"/>
            </w:pPr>
            <w:r>
              <w:t>Extreme condition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A23FD" w14:textId="21D9DF44" w:rsidR="00C1761D" w:rsidRDefault="00C1761D" w:rsidP="002F4745">
            <w:pPr>
              <w:pStyle w:val="TAH"/>
            </w:pPr>
            <w:r>
              <w:rPr>
                <w:rFonts w:cs="Arial"/>
              </w:rPr>
              <w:t>CSI-RS CMR Ês/Iot</w:t>
            </w:r>
            <w:r>
              <w:rPr>
                <w:vertAlign w:val="superscript"/>
              </w:rPr>
              <w:t xml:space="preserve"> Note 2, Note 4</w:t>
            </w:r>
            <w:ins w:id="51" w:author="Dan Liu(Samsung)" w:date="2023-05-12T11:54:00Z">
              <w:r w:rsidR="00E526E4">
                <w:rPr>
                  <w:rFonts w:hint="eastAsia"/>
                  <w:vertAlign w:val="superscript"/>
                  <w:lang w:eastAsia="zh-CN"/>
                </w:rPr>
                <w:t>，</w:t>
              </w:r>
              <w:r w:rsidR="00E526E4">
                <w:rPr>
                  <w:vertAlign w:val="superscript"/>
                </w:rPr>
                <w:t xml:space="preserve"> Note 5</w:t>
              </w:r>
            </w:ins>
          </w:p>
        </w:tc>
        <w:tc>
          <w:tcPr>
            <w:tcW w:w="560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F38589" w14:textId="77777777" w:rsidR="00C1761D" w:rsidRDefault="00C1761D" w:rsidP="002F4745">
            <w:pPr>
              <w:pStyle w:val="TAH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 w:rsidR="00C1761D" w14:paraId="4606AA0B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B3E07" w14:textId="77777777" w:rsidR="00C1761D" w:rsidRDefault="00C1761D" w:rsidP="002F4745"/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77E4A" w14:textId="77777777" w:rsidR="00C1761D" w:rsidRDefault="00C1761D" w:rsidP="002F4745">
            <w:pPr>
              <w:spacing w:after="0"/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84BE83" w14:textId="77777777" w:rsidR="00C1761D" w:rsidRDefault="00C1761D" w:rsidP="002F4745">
            <w:pPr>
              <w:spacing w:after="0"/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D9B6F" w14:textId="77777777" w:rsidR="00C1761D" w:rsidRDefault="00C1761D" w:rsidP="002F4745">
            <w:pPr>
              <w:pStyle w:val="TAH"/>
            </w:pPr>
            <w:r>
              <w:t>Minimum Io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909DE9" w14:textId="77777777" w:rsidR="00C1761D" w:rsidRDefault="00C1761D" w:rsidP="002F4745">
            <w:pPr>
              <w:pStyle w:val="TAH"/>
            </w:pPr>
            <w:r>
              <w:t>Maximum Io</w:t>
            </w:r>
          </w:p>
        </w:tc>
      </w:tr>
      <w:tr w:rsidR="00C1761D" w14:paraId="1BF1CBF4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8B63CE5" w14:textId="77777777" w:rsidR="00C1761D" w:rsidRDefault="00C1761D" w:rsidP="002F4745">
            <w:pPr>
              <w:pStyle w:val="TAH"/>
            </w:pPr>
            <w:r>
              <w:t>dB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4AC8F3" w14:textId="77777777" w:rsidR="00C1761D" w:rsidRDefault="00C1761D" w:rsidP="002F4745">
            <w:pPr>
              <w:pStyle w:val="TAH"/>
            </w:pPr>
            <w:r>
              <w:t>dB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BEF1E" w14:textId="77777777" w:rsidR="00C1761D" w:rsidRDefault="00C1761D" w:rsidP="002F4745">
            <w:pPr>
              <w:pStyle w:val="TAH"/>
              <w:rPr>
                <w:rFonts w:cs="Arial"/>
              </w:rPr>
            </w:pPr>
            <w:r>
              <w:t>dB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10765" w14:textId="77777777" w:rsidR="00C1761D" w:rsidRDefault="00C1761D" w:rsidP="002F4745">
            <w:pPr>
              <w:pStyle w:val="TAH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E5A20F" w14:textId="77777777" w:rsidR="00C1761D" w:rsidRDefault="00C1761D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186D04C" w14:textId="77777777" w:rsidR="00C1761D" w:rsidRDefault="00C1761D" w:rsidP="002F4745">
            <w:pPr>
              <w:pStyle w:val="TAH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 w:rsidR="00C1761D" w14:paraId="7931EDA9" w14:textId="77777777" w:rsidTr="002F474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A090A" w14:textId="77777777" w:rsidR="00C1761D" w:rsidRDefault="00C1761D" w:rsidP="002F4745"/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97D5B" w14:textId="77777777" w:rsidR="00C1761D" w:rsidRDefault="00C1761D" w:rsidP="002F4745">
            <w:pPr>
              <w:spacing w:after="0"/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D2CB" w14:textId="77777777" w:rsidR="00C1761D" w:rsidRDefault="00C1761D" w:rsidP="002F4745">
            <w:pPr>
              <w:spacing w:after="0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7B34" w14:textId="77777777" w:rsidR="00C1761D" w:rsidRDefault="00C1761D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60kHz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46256" w14:textId="77777777" w:rsidR="00C1761D" w:rsidRDefault="00C1761D" w:rsidP="002F4745">
            <w:pPr>
              <w:pStyle w:val="TAH"/>
            </w:pPr>
            <w:r>
              <w:t>SCS</w:t>
            </w:r>
            <w:r>
              <w:rPr>
                <w:vertAlign w:val="subscript"/>
              </w:rPr>
              <w:t>CSI-RS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D8564" w14:textId="77777777" w:rsidR="00C1761D" w:rsidRDefault="00C1761D" w:rsidP="002F4745"/>
        </w:tc>
        <w:tc>
          <w:tcPr>
            <w:tcW w:w="14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730275" w14:textId="77777777" w:rsidR="00C1761D" w:rsidRDefault="00C1761D" w:rsidP="002F4745">
            <w:pPr>
              <w:spacing w:after="0"/>
            </w:pPr>
          </w:p>
        </w:tc>
      </w:tr>
      <w:tr w:rsidR="00C1761D" w14:paraId="29AA7896" w14:textId="77777777" w:rsidTr="002F4745">
        <w:trPr>
          <w:jc w:val="center"/>
        </w:trPr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775E37" w14:textId="77777777" w:rsidR="00C1761D" w:rsidRDefault="00C1761D" w:rsidP="002F4745">
            <w:pPr>
              <w:pStyle w:val="TAC"/>
            </w:pPr>
            <w:r>
              <w:rPr>
                <w:rFonts w:cs="Arial"/>
              </w:rPr>
              <w:lastRenderedPageBreak/>
              <w:t>±3.5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D661428" w14:textId="77777777" w:rsidR="00C1761D" w:rsidRDefault="00C1761D" w:rsidP="002F4745">
            <w:pPr>
              <w:pStyle w:val="TAC"/>
            </w:pPr>
            <w:r>
              <w:rPr>
                <w:rFonts w:cs="Arial"/>
              </w:rPr>
              <w:t>±4.5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3ADE" w14:textId="77777777" w:rsidR="00C1761D" w:rsidRDefault="00C1761D" w:rsidP="002F4745">
            <w:pPr>
              <w:pStyle w:val="TAC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F25B2" w14:textId="77777777" w:rsidR="00C1761D" w:rsidRDefault="00C1761D" w:rsidP="002F4745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 xml:space="preserve">Same value as CSI-RS_RP in Table </w:t>
            </w:r>
            <w:r>
              <w:t xml:space="preserve">in </w:t>
            </w:r>
            <w:r w:rsidRPr="009C5807">
              <w:t>B.2</w:t>
            </w:r>
            <w:r>
              <w:t>.8.3</w:t>
            </w:r>
            <w:r w:rsidRPr="009C5807"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0FB4" w14:textId="77777777" w:rsidR="00C1761D" w:rsidRDefault="00C1761D" w:rsidP="002F4745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2557E9" w14:textId="77777777" w:rsidR="00C1761D" w:rsidRDefault="00C1761D" w:rsidP="002F4745">
            <w:pPr>
              <w:pStyle w:val="TAC"/>
            </w:pPr>
            <w:r>
              <w:t>-50</w:t>
            </w:r>
          </w:p>
        </w:tc>
      </w:tr>
      <w:tr w:rsidR="00C1761D" w14:paraId="3B90A733" w14:textId="77777777" w:rsidTr="002F4745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E0DE8C" w14:textId="77777777" w:rsidR="00C1761D" w:rsidRDefault="00C1761D" w:rsidP="002F4745">
            <w:pPr>
              <w:pStyle w:val="TAN"/>
            </w:pPr>
            <w:r>
              <w:t>NOTE 1:</w:t>
            </w:r>
            <w:r>
              <w:tab/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 w14:paraId="4CC66259" w14:textId="77777777" w:rsidR="00C1761D" w:rsidRDefault="00C1761D" w:rsidP="002F4745">
            <w:pPr>
              <w:pStyle w:val="TAN"/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CSI-RS CMR </w:t>
            </w:r>
            <w:r>
              <w:t>Ês/Iot</w:t>
            </w:r>
            <w:r>
              <w:rPr>
                <w:lang w:eastAsia="zh-CN"/>
              </w:rPr>
              <w:t xml:space="preserve"> is the minimum CSI-RS CMR </w:t>
            </w:r>
            <w:r>
              <w:t>Ês/Iot</w:t>
            </w:r>
            <w:r>
              <w:rPr>
                <w:lang w:eastAsia="zh-CN"/>
              </w:rPr>
              <w:t xml:space="preserve"> of the pair of CSI-RS resources to which the requirement applies.</w:t>
            </w:r>
          </w:p>
          <w:p w14:paraId="71B7C0BA" w14:textId="77777777" w:rsidR="00C1761D" w:rsidRDefault="00C1761D" w:rsidP="002F4745">
            <w:pPr>
              <w:pStyle w:val="TAN"/>
            </w:pPr>
            <w:r>
              <w:t>NOTE 3:</w:t>
            </w:r>
            <w:r>
              <w:tab/>
              <w:t>Values based on Refsens and EIS spherical coverage as defined in clauses 7.3.2 and 7.3.4 of TS 38.101-2 [19]. Applicable side condition selected depending on angle of arrival.</w:t>
            </w:r>
          </w:p>
          <w:p w14:paraId="463598DD" w14:textId="77777777" w:rsidR="00C1761D" w:rsidRDefault="00C1761D" w:rsidP="002F4745">
            <w:pPr>
              <w:pStyle w:val="TAN"/>
              <w:rPr>
                <w:ins w:id="52" w:author="Dan Liu(Samsung)" w:date="2023-05-12T11:54:00Z"/>
              </w:rPr>
            </w:pPr>
            <w:r>
              <w:t>NOTE 4:</w:t>
            </w:r>
            <w:r>
              <w:tab/>
              <w:t>In the test cases, the CSI-RS CMR Ês/Iot and related parameters may need to be adjusted to ensure Ês/Iot at UE baseband is above the value defined in this table.</w:t>
            </w:r>
          </w:p>
          <w:p w14:paraId="31699BF4" w14:textId="66571381" w:rsidR="00E526E4" w:rsidRDefault="00E526E4" w:rsidP="00E526E4">
            <w:pPr>
              <w:pStyle w:val="TAN"/>
            </w:pPr>
            <w:ins w:id="53" w:author="Dan Liu(Samsung)" w:date="2023-05-12T11:54:00Z">
              <w:r w:rsidRPr="009C580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5</w:t>
              </w:r>
              <w:r w:rsidRPr="009C5807">
                <w:rPr>
                  <w:rFonts w:cs="Arial"/>
                </w:rPr>
                <w:t>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t xml:space="preserve">CSI-RS CMR </w:t>
              </w:r>
              <w:r w:rsidRPr="009C5807">
                <w:rPr>
                  <w:rFonts w:cs="Arial"/>
                </w:rPr>
                <w:t xml:space="preserve">Ês/Iot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[8]</w:t>
              </w:r>
              <w:r w:rsidRPr="009C5807">
                <w:rPr>
                  <w:rFonts w:cs="Arial"/>
                </w:rPr>
                <w:t xml:space="preserve"> dB</w:t>
              </w:r>
              <w:r>
                <w:rPr>
                  <w:rFonts w:cs="Arial"/>
                </w:rPr>
                <w:t xml:space="preserve"> with </w:t>
              </w:r>
              <w:r w:rsidRPr="00772FDC">
                <w:rPr>
                  <w:rFonts w:cs="Arial"/>
                </w:rPr>
                <w:t xml:space="preserve">SCS </w:t>
              </w:r>
              <w:r>
                <w:rPr>
                  <w:rFonts w:cs="Arial"/>
                </w:rPr>
                <w:t>120</w:t>
              </w:r>
              <w:r w:rsidRPr="00772FDC">
                <w:rPr>
                  <w:rFonts w:cs="Arial"/>
                </w:rPr>
                <w:t xml:space="preserve">kHz </w:t>
              </w:r>
              <w:r>
                <w:rPr>
                  <w:rFonts w:cs="Arial"/>
                </w:rPr>
                <w:t xml:space="preserve">under NR high speed scenarios with the </w:t>
              </w:r>
              <w:r w:rsidRPr="00072DBC">
                <w:rPr>
                  <w:rFonts w:hint="eastAsia"/>
                  <w:lang w:eastAsia="zh-CN"/>
                </w:rPr>
                <w:t>frequency offset radio propagation conditions</w:t>
              </w:r>
              <w:r>
                <w:rPr>
                  <w:lang w:eastAsia="zh-CN"/>
                </w:rPr>
                <w:t xml:space="preserve"> up to 19444Hz</w:t>
              </w:r>
              <w:r w:rsidRPr="009C5807">
                <w:rPr>
                  <w:rFonts w:cs="Arial"/>
                </w:rPr>
                <w:t>.</w:t>
              </w:r>
            </w:ins>
          </w:p>
        </w:tc>
      </w:tr>
    </w:tbl>
    <w:p w14:paraId="1CDD7235" w14:textId="47856CC2" w:rsidR="00B23ACB" w:rsidRPr="004C4DFC" w:rsidDel="0066591B" w:rsidRDefault="00B40688" w:rsidP="004C4DFC">
      <w:pPr>
        <w:jc w:val="center"/>
        <w:rPr>
          <w:del w:id="54" w:author="Dan Liu(Samsung)" w:date="2023-05-11T18:39:00Z"/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68C9CD36" w14:textId="77777777" w:rsidR="001E41F3" w:rsidRPr="00B23ACB" w:rsidRDefault="001E41F3" w:rsidP="0066591B">
      <w:pPr>
        <w:rPr>
          <w:noProof/>
        </w:rPr>
      </w:pPr>
    </w:p>
    <w:sectPr w:rsidR="001E41F3" w:rsidRPr="00B23A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D77C9" w14:textId="77777777" w:rsidR="0021692E" w:rsidRDefault="0021692E">
      <w:r>
        <w:separator/>
      </w:r>
    </w:p>
  </w:endnote>
  <w:endnote w:type="continuationSeparator" w:id="0">
    <w:p w14:paraId="42E32719" w14:textId="77777777" w:rsidR="0021692E" w:rsidRDefault="0021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4D7FE" w14:textId="77777777" w:rsidR="0021692E" w:rsidRDefault="0021692E">
      <w:r>
        <w:separator/>
      </w:r>
    </w:p>
  </w:footnote>
  <w:footnote w:type="continuationSeparator" w:id="0">
    <w:p w14:paraId="258C545B" w14:textId="77777777" w:rsidR="0021692E" w:rsidRDefault="0021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 Liu/Advanced Solution Research Lab /SRC-Beijing/Engineer/Samsung Electronics">
    <w15:presenceInfo w15:providerId="AD" w15:userId="S-1-5-21-1569490900-2152479555-3239727262-6199808"/>
  </w15:person>
  <w15:person w15:author="Dan Liu(Samsung)">
    <w15:presenceInfo w15:providerId="None" w15:userId="Dan Liu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C90"/>
    <w:rsid w:val="00074D8D"/>
    <w:rsid w:val="000849F7"/>
    <w:rsid w:val="0008521A"/>
    <w:rsid w:val="00092011"/>
    <w:rsid w:val="00094F1F"/>
    <w:rsid w:val="000A6394"/>
    <w:rsid w:val="000B7FED"/>
    <w:rsid w:val="000C038A"/>
    <w:rsid w:val="000C6598"/>
    <w:rsid w:val="000D44B3"/>
    <w:rsid w:val="000E0705"/>
    <w:rsid w:val="00110651"/>
    <w:rsid w:val="00120E57"/>
    <w:rsid w:val="001215C6"/>
    <w:rsid w:val="00126076"/>
    <w:rsid w:val="00145D43"/>
    <w:rsid w:val="00162F0E"/>
    <w:rsid w:val="00192C46"/>
    <w:rsid w:val="001A08B3"/>
    <w:rsid w:val="001A7B60"/>
    <w:rsid w:val="001B52F0"/>
    <w:rsid w:val="001B7A65"/>
    <w:rsid w:val="001D7BC8"/>
    <w:rsid w:val="001E41F3"/>
    <w:rsid w:val="001F78D1"/>
    <w:rsid w:val="0021692E"/>
    <w:rsid w:val="0026004D"/>
    <w:rsid w:val="002640DD"/>
    <w:rsid w:val="00275D12"/>
    <w:rsid w:val="00284FEB"/>
    <w:rsid w:val="002860C4"/>
    <w:rsid w:val="002A480D"/>
    <w:rsid w:val="002B5741"/>
    <w:rsid w:val="002E472E"/>
    <w:rsid w:val="00305409"/>
    <w:rsid w:val="003609EF"/>
    <w:rsid w:val="0036231A"/>
    <w:rsid w:val="00374DD4"/>
    <w:rsid w:val="003C1757"/>
    <w:rsid w:val="003E1A36"/>
    <w:rsid w:val="00410371"/>
    <w:rsid w:val="00421E63"/>
    <w:rsid w:val="004242F1"/>
    <w:rsid w:val="00446ACF"/>
    <w:rsid w:val="00497F8B"/>
    <w:rsid w:val="004B4FC6"/>
    <w:rsid w:val="004B75B7"/>
    <w:rsid w:val="004C4DFC"/>
    <w:rsid w:val="004D74D1"/>
    <w:rsid w:val="004E3927"/>
    <w:rsid w:val="00512E88"/>
    <w:rsid w:val="005141D9"/>
    <w:rsid w:val="0051580D"/>
    <w:rsid w:val="00547111"/>
    <w:rsid w:val="00572C3B"/>
    <w:rsid w:val="00592D74"/>
    <w:rsid w:val="005D2598"/>
    <w:rsid w:val="005E2C44"/>
    <w:rsid w:val="0060577B"/>
    <w:rsid w:val="00621188"/>
    <w:rsid w:val="006257ED"/>
    <w:rsid w:val="00653DE4"/>
    <w:rsid w:val="0066591B"/>
    <w:rsid w:val="00665C47"/>
    <w:rsid w:val="0066709D"/>
    <w:rsid w:val="00680CB4"/>
    <w:rsid w:val="00695808"/>
    <w:rsid w:val="006B46FB"/>
    <w:rsid w:val="006D258C"/>
    <w:rsid w:val="006E21FB"/>
    <w:rsid w:val="00726A2E"/>
    <w:rsid w:val="00792342"/>
    <w:rsid w:val="007977A8"/>
    <w:rsid w:val="007A2EFF"/>
    <w:rsid w:val="007B512A"/>
    <w:rsid w:val="007C2097"/>
    <w:rsid w:val="007D6A07"/>
    <w:rsid w:val="007F7259"/>
    <w:rsid w:val="008040A8"/>
    <w:rsid w:val="0081306A"/>
    <w:rsid w:val="008279FA"/>
    <w:rsid w:val="008348CC"/>
    <w:rsid w:val="008626E7"/>
    <w:rsid w:val="00870EE7"/>
    <w:rsid w:val="008863B9"/>
    <w:rsid w:val="008A45A6"/>
    <w:rsid w:val="008D3CCC"/>
    <w:rsid w:val="008E5596"/>
    <w:rsid w:val="008F3789"/>
    <w:rsid w:val="008F686C"/>
    <w:rsid w:val="00905FCC"/>
    <w:rsid w:val="009148DE"/>
    <w:rsid w:val="009172AA"/>
    <w:rsid w:val="00941E30"/>
    <w:rsid w:val="00953F45"/>
    <w:rsid w:val="009777D9"/>
    <w:rsid w:val="00991B88"/>
    <w:rsid w:val="009A5753"/>
    <w:rsid w:val="009A579D"/>
    <w:rsid w:val="009E3297"/>
    <w:rsid w:val="009F734F"/>
    <w:rsid w:val="00A246B6"/>
    <w:rsid w:val="00A30C5C"/>
    <w:rsid w:val="00A32B88"/>
    <w:rsid w:val="00A47E70"/>
    <w:rsid w:val="00A50CF0"/>
    <w:rsid w:val="00A65F91"/>
    <w:rsid w:val="00A7671C"/>
    <w:rsid w:val="00A862C7"/>
    <w:rsid w:val="00AA2CBC"/>
    <w:rsid w:val="00AC5820"/>
    <w:rsid w:val="00AD14DC"/>
    <w:rsid w:val="00AD1CD8"/>
    <w:rsid w:val="00AE3257"/>
    <w:rsid w:val="00AF3039"/>
    <w:rsid w:val="00AF600D"/>
    <w:rsid w:val="00B01D21"/>
    <w:rsid w:val="00B1132C"/>
    <w:rsid w:val="00B23ACB"/>
    <w:rsid w:val="00B258BB"/>
    <w:rsid w:val="00B313AC"/>
    <w:rsid w:val="00B40688"/>
    <w:rsid w:val="00B67B97"/>
    <w:rsid w:val="00B968C8"/>
    <w:rsid w:val="00BA3EC5"/>
    <w:rsid w:val="00BA51D9"/>
    <w:rsid w:val="00BB5DFC"/>
    <w:rsid w:val="00BD279D"/>
    <w:rsid w:val="00BD2D30"/>
    <w:rsid w:val="00BD6BB8"/>
    <w:rsid w:val="00BE46F0"/>
    <w:rsid w:val="00C04DC0"/>
    <w:rsid w:val="00C1761D"/>
    <w:rsid w:val="00C664C5"/>
    <w:rsid w:val="00C66BA2"/>
    <w:rsid w:val="00C870F6"/>
    <w:rsid w:val="00C95985"/>
    <w:rsid w:val="00CA4ECD"/>
    <w:rsid w:val="00CC5026"/>
    <w:rsid w:val="00CC68D0"/>
    <w:rsid w:val="00D03F9A"/>
    <w:rsid w:val="00D06D51"/>
    <w:rsid w:val="00D24991"/>
    <w:rsid w:val="00D37D9B"/>
    <w:rsid w:val="00D50255"/>
    <w:rsid w:val="00D66520"/>
    <w:rsid w:val="00D84AE9"/>
    <w:rsid w:val="00D9229A"/>
    <w:rsid w:val="00D95F69"/>
    <w:rsid w:val="00DD45C9"/>
    <w:rsid w:val="00DE34CF"/>
    <w:rsid w:val="00E13F3D"/>
    <w:rsid w:val="00E34898"/>
    <w:rsid w:val="00E362AC"/>
    <w:rsid w:val="00E526E4"/>
    <w:rsid w:val="00E860BA"/>
    <w:rsid w:val="00E90830"/>
    <w:rsid w:val="00E908A8"/>
    <w:rsid w:val="00E92E6B"/>
    <w:rsid w:val="00EB09B7"/>
    <w:rsid w:val="00EC7294"/>
    <w:rsid w:val="00EE7D7C"/>
    <w:rsid w:val="00EF4547"/>
    <w:rsid w:val="00F25D98"/>
    <w:rsid w:val="00F27BF6"/>
    <w:rsid w:val="00F300FB"/>
    <w:rsid w:val="00F3194B"/>
    <w:rsid w:val="00F37432"/>
    <w:rsid w:val="00F62BA2"/>
    <w:rsid w:val="00F95497"/>
    <w:rsid w:val="00FA4E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E325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53F4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3F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F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3F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53F4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4DF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74D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74D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6549F-17FF-4752-AAFB-161DEECB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3442</Words>
  <Characters>19626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 Liu(Samsung)</cp:lastModifiedBy>
  <cp:revision>2</cp:revision>
  <cp:lastPrinted>1899-12-31T23:00:00Z</cp:lastPrinted>
  <dcterms:created xsi:type="dcterms:W3CDTF">2023-05-15T13:00:00Z</dcterms:created>
  <dcterms:modified xsi:type="dcterms:W3CDTF">2023-05-15T13:00:00Z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