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78116B" w14:textId="6D74239D" w:rsidR="002F007D" w:rsidRPr="002F007D" w:rsidRDefault="002F007D" w:rsidP="002F007D">
      <w:pPr>
        <w:pStyle w:val="a7"/>
        <w:tabs>
          <w:tab w:val="right" w:pos="9639"/>
        </w:tabs>
        <w:rPr>
          <w:noProof w:val="0"/>
          <w:sz w:val="24"/>
          <w:szCs w:val="24"/>
          <w:lang w:eastAsia="ja-JP"/>
        </w:rPr>
      </w:pPr>
      <w:r w:rsidRPr="00325B0D">
        <w:rPr>
          <w:rFonts w:eastAsia="宋体" w:cs="Arial"/>
          <w:sz w:val="24"/>
          <w:szCs w:val="24"/>
          <w:lang w:eastAsia="zh-CN"/>
        </w:rPr>
        <w:t>3GPP TSG-RAN WG4 Meeting #10</w:t>
      </w:r>
      <w:r w:rsidR="008E4804">
        <w:rPr>
          <w:rFonts w:eastAsia="宋体" w:cs="Arial"/>
          <w:sz w:val="24"/>
          <w:szCs w:val="24"/>
          <w:lang w:eastAsia="zh-CN"/>
        </w:rPr>
        <w:t>7</w:t>
      </w:r>
      <w:r w:rsidRPr="00B15597">
        <w:rPr>
          <w:noProof w:val="0"/>
          <w:sz w:val="24"/>
          <w:szCs w:val="24"/>
        </w:rPr>
        <w:tab/>
      </w:r>
      <w:bookmarkStart w:id="0" w:name="OLE_LINK1"/>
      <w:bookmarkStart w:id="1" w:name="OLE_LINK2"/>
      <w:r w:rsidRPr="002F007D">
        <w:rPr>
          <w:rFonts w:cs="Arial"/>
          <w:sz w:val="24"/>
          <w:szCs w:val="24"/>
        </w:rPr>
        <w:t>R4-</w:t>
      </w:r>
      <w:bookmarkEnd w:id="0"/>
      <w:bookmarkEnd w:id="1"/>
      <w:r w:rsidRPr="002F007D">
        <w:rPr>
          <w:rFonts w:cs="Arial"/>
          <w:sz w:val="24"/>
          <w:szCs w:val="24"/>
        </w:rPr>
        <w:t>2</w:t>
      </w:r>
      <w:r w:rsidR="00595DDD">
        <w:rPr>
          <w:rFonts w:cs="Arial"/>
          <w:sz w:val="24"/>
          <w:szCs w:val="24"/>
        </w:rPr>
        <w:t>30</w:t>
      </w:r>
      <w:r w:rsidR="00F83D0C">
        <w:rPr>
          <w:rFonts w:cs="Arial"/>
          <w:sz w:val="24"/>
          <w:szCs w:val="24"/>
        </w:rPr>
        <w:t>8812</w:t>
      </w:r>
    </w:p>
    <w:p w14:paraId="7CB45193" w14:textId="1E9698E6" w:rsidR="001E41F3" w:rsidRPr="002F007D" w:rsidRDefault="008E4804" w:rsidP="002F007D">
      <w:pPr>
        <w:pStyle w:val="CRCoverPage"/>
        <w:outlineLvl w:val="0"/>
        <w:rPr>
          <w:b/>
          <w:noProof/>
          <w:sz w:val="24"/>
        </w:rPr>
      </w:pPr>
      <w:r>
        <w:rPr>
          <w:rFonts w:eastAsia="宋体" w:cs="Arial"/>
          <w:b/>
          <w:sz w:val="24"/>
          <w:szCs w:val="24"/>
          <w:lang w:eastAsia="zh-CN"/>
        </w:rPr>
        <w:t>Inchon</w:t>
      </w:r>
      <w:r w:rsidR="002F007D" w:rsidRPr="002F007D">
        <w:rPr>
          <w:rFonts w:eastAsia="宋体" w:cs="Arial"/>
          <w:b/>
          <w:sz w:val="24"/>
          <w:szCs w:val="24"/>
          <w:lang w:eastAsia="zh-CN"/>
        </w:rPr>
        <w:t xml:space="preserve">, </w:t>
      </w:r>
      <w:r>
        <w:rPr>
          <w:rFonts w:eastAsia="宋体" w:cs="Arial"/>
          <w:b/>
          <w:sz w:val="24"/>
          <w:szCs w:val="24"/>
          <w:lang w:eastAsia="zh-CN"/>
        </w:rPr>
        <w:t>Korea</w:t>
      </w:r>
      <w:r w:rsidR="002F007D" w:rsidRPr="002F007D">
        <w:rPr>
          <w:rFonts w:eastAsia="宋体" w:cs="Arial"/>
          <w:b/>
          <w:sz w:val="24"/>
          <w:szCs w:val="24"/>
          <w:lang w:eastAsia="zh-CN"/>
        </w:rPr>
        <w:t xml:space="preserve">, </w:t>
      </w:r>
      <w:r>
        <w:rPr>
          <w:rFonts w:eastAsia="宋体" w:cs="Arial"/>
          <w:b/>
          <w:sz w:val="24"/>
          <w:szCs w:val="24"/>
          <w:lang w:eastAsia="zh-CN"/>
        </w:rPr>
        <w:t>May</w:t>
      </w:r>
      <w:r w:rsidR="002F007D" w:rsidRPr="002F007D">
        <w:rPr>
          <w:rFonts w:eastAsia="宋体" w:cs="Arial"/>
          <w:b/>
          <w:sz w:val="24"/>
          <w:szCs w:val="24"/>
          <w:lang w:eastAsia="zh-CN"/>
        </w:rPr>
        <w:t xml:space="preserve"> 2</w:t>
      </w:r>
      <w:r>
        <w:rPr>
          <w:rFonts w:eastAsia="宋体" w:cs="Arial"/>
          <w:b/>
          <w:sz w:val="24"/>
          <w:szCs w:val="24"/>
          <w:lang w:eastAsia="zh-CN"/>
        </w:rPr>
        <w:t>2</w:t>
      </w:r>
      <w:r w:rsidR="002F007D" w:rsidRPr="002F007D">
        <w:rPr>
          <w:rFonts w:eastAsia="宋体" w:cs="Arial"/>
          <w:b/>
          <w:sz w:val="24"/>
          <w:szCs w:val="24"/>
          <w:lang w:eastAsia="zh-CN"/>
        </w:rPr>
        <w:t xml:space="preserve"> – </w:t>
      </w:r>
      <w:r>
        <w:rPr>
          <w:rFonts w:eastAsia="宋体" w:cs="Arial"/>
          <w:b/>
          <w:sz w:val="24"/>
          <w:szCs w:val="24"/>
          <w:lang w:eastAsia="zh-CN"/>
        </w:rPr>
        <w:t>May</w:t>
      </w:r>
      <w:r w:rsidR="002F007D" w:rsidRPr="002F007D">
        <w:rPr>
          <w:rFonts w:eastAsia="宋体" w:cs="Arial"/>
          <w:b/>
          <w:sz w:val="24"/>
          <w:szCs w:val="24"/>
          <w:lang w:eastAsia="zh-CN"/>
        </w:rPr>
        <w:t xml:space="preserve"> </w:t>
      </w:r>
      <w:r>
        <w:rPr>
          <w:rFonts w:eastAsia="宋体" w:cs="Arial"/>
          <w:b/>
          <w:sz w:val="24"/>
          <w:szCs w:val="24"/>
          <w:lang w:eastAsia="zh-CN"/>
        </w:rPr>
        <w:t>26</w:t>
      </w:r>
      <w:r w:rsidR="002F007D" w:rsidRPr="002F007D">
        <w:rPr>
          <w:rFonts w:eastAsia="宋体" w:cs="Arial"/>
          <w:b/>
          <w:sz w:val="24"/>
          <w:szCs w:val="24"/>
          <w:lang w:eastAsia="zh-CN"/>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C96AA1" w:rsidR="001E41F3" w:rsidRPr="00410371" w:rsidRDefault="00923EC8" w:rsidP="006945C8">
            <w:pPr>
              <w:pStyle w:val="CRCoverPage"/>
              <w:spacing w:after="0"/>
              <w:jc w:val="right"/>
              <w:rPr>
                <w:b/>
                <w:noProof/>
                <w:sz w:val="28"/>
              </w:rPr>
            </w:pPr>
            <w:r>
              <w:t>38.101-</w:t>
            </w:r>
            <w:r w:rsidR="006945C8">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2E6074" w:rsidR="001E41F3" w:rsidRPr="00410371" w:rsidRDefault="00F83D0C" w:rsidP="00547111">
            <w:pPr>
              <w:pStyle w:val="CRCoverPage"/>
              <w:spacing w:after="0"/>
              <w:rPr>
                <w:noProof/>
                <w:lang w:eastAsia="zh-CN"/>
              </w:rPr>
            </w:pPr>
            <w:r>
              <w:rPr>
                <w:rFonts w:hint="eastAsia"/>
                <w:noProof/>
                <w:lang w:eastAsia="zh-CN"/>
              </w:rPr>
              <w:t>0</w:t>
            </w:r>
            <w:r>
              <w:rPr>
                <w:noProof/>
                <w:lang w:eastAsia="zh-CN"/>
              </w:rPr>
              <w:t>946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DCDD85" w:rsidR="001E41F3" w:rsidRPr="00410371" w:rsidRDefault="001E41F3" w:rsidP="00E13F3D">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90F9BF" w:rsidR="001E41F3" w:rsidRPr="00410371" w:rsidRDefault="00D247C0" w:rsidP="006945C8">
            <w:pPr>
              <w:pStyle w:val="CRCoverPage"/>
              <w:spacing w:after="0"/>
              <w:jc w:val="center"/>
              <w:rPr>
                <w:noProof/>
                <w:sz w:val="28"/>
              </w:rPr>
            </w:pPr>
            <w:r>
              <w:t>1</w:t>
            </w:r>
            <w:r w:rsidR="006945C8">
              <w:t>6</w:t>
            </w:r>
            <w:r>
              <w:t>.</w:t>
            </w:r>
            <w:r w:rsidR="006945C8">
              <w:t>15</w:t>
            </w:r>
            <w:r w:rsidR="00923EC8">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2" w:name="_Hlt497126619"/>
              <w:r w:rsidRPr="00F25D98">
                <w:rPr>
                  <w:rStyle w:val="af2"/>
                  <w:rFonts w:cs="Arial"/>
                  <w:b/>
                  <w:i/>
                  <w:noProof/>
                  <w:color w:val="FF0000"/>
                </w:rPr>
                <w:t>L</w:t>
              </w:r>
              <w:bookmarkEnd w:id="2"/>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bookmarkStart w:id="3" w:name="_GoBack"/>
      <w:bookmarkEnd w:id="3"/>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5019BD" w:rsidR="00F25D98" w:rsidRDefault="00D246ED"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463E94" w:rsidR="001E41F3" w:rsidRDefault="004F09D1" w:rsidP="006945C8">
            <w:pPr>
              <w:pStyle w:val="CRCoverPage"/>
              <w:spacing w:after="0"/>
              <w:rPr>
                <w:noProof/>
              </w:rPr>
            </w:pPr>
            <w:fldSimple w:instr=" DOCPROPERTY  CrTitle  \* MERGEFORMAT ">
              <w:r w:rsidR="00923EC8">
                <w:t>CR for Rel-1</w:t>
              </w:r>
              <w:r w:rsidR="006945C8">
                <w:t>6</w:t>
              </w:r>
              <w:r w:rsidR="00923EC8">
                <w:t xml:space="preserve"> 38.101-</w:t>
              </w:r>
              <w:r w:rsidR="006945C8">
                <w:t>3</w:t>
              </w:r>
              <w:r w:rsidR="00F35C50">
                <w:t xml:space="preserve"> to </w:t>
              </w:r>
              <w:r w:rsidR="006945C8">
                <w:t xml:space="preserve">delete the configurations of </w:t>
              </w:r>
              <w:r w:rsidR="007759FB">
                <w:t>DC_48A/B/C/D/E_n46E</w:t>
              </w:r>
              <w:r w:rsidR="008E4804">
                <w:t xml:space="preserve"> </w:t>
              </w:r>
              <w:r w:rsidR="00923EC8">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64C445" w:rsidR="001E41F3" w:rsidRDefault="009C543A" w:rsidP="006945C8">
            <w:pPr>
              <w:pStyle w:val="CRCoverPage"/>
              <w:spacing w:after="0"/>
              <w:rPr>
                <w:noProof/>
              </w:rPr>
            </w:pPr>
            <w:r>
              <w:rPr>
                <w:rFonts w:cs="Arial"/>
                <w:sz w:val="18"/>
                <w:szCs w:val="18"/>
                <w:lang w:eastAsia="ja-JP"/>
              </w:rP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AB6B666" w:rsidR="001E41F3" w:rsidRDefault="009C543A" w:rsidP="00923EC8">
            <w:pPr>
              <w:pStyle w:val="CRCoverPage"/>
              <w:spacing w:after="0"/>
              <w:rPr>
                <w:noProof/>
                <w:lang w:eastAsia="zh-CN"/>
              </w:rPr>
            </w:pPr>
            <w:r>
              <w:rPr>
                <w:rFonts w:hint="eastAsia"/>
                <w:noProof/>
                <w:lang w:eastAsia="zh-CN"/>
              </w:rPr>
              <w:t>R</w:t>
            </w:r>
            <w:r>
              <w:rPr>
                <w:noProof/>
                <w:lang w:eastAsia="zh-CN"/>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D9C4C8" w:rsidR="001E41F3" w:rsidRDefault="004B68F9" w:rsidP="009F6AE7">
            <w:pPr>
              <w:pStyle w:val="CRCoverPage"/>
              <w:spacing w:after="0"/>
              <w:rPr>
                <w:noProof/>
              </w:rPr>
            </w:pPr>
            <w:r w:rsidRPr="00B23518">
              <w:rPr>
                <w:rFonts w:cs="Arial"/>
                <w:sz w:val="18"/>
                <w:szCs w:val="18"/>
                <w:lang w:eastAsia="ja-JP"/>
              </w:rPr>
              <w:t>NR_newRAT-Core</w:t>
            </w:r>
            <w:r w:rsidR="009F6AE7">
              <w:rPr>
                <w:rFonts w:cs="Arial"/>
                <w:sz w:val="18"/>
                <w:szCs w:val="18"/>
                <w:lang w:eastAsia="ja-JP"/>
              </w:rPr>
              <w:t>,</w:t>
            </w:r>
            <w:r w:rsidR="00861B19">
              <w:rPr>
                <w:rFonts w:cs="Arial"/>
                <w:sz w:val="18"/>
                <w:szCs w:val="18"/>
                <w:lang w:eastAsia="ja-JP"/>
              </w:rPr>
              <w:t xml:space="preserve"> </w:t>
            </w:r>
            <w:r w:rsidR="00861B19" w:rsidRPr="00861B19">
              <w:rPr>
                <w:rFonts w:cs="Arial"/>
                <w:sz w:val="18"/>
                <w:szCs w:val="18"/>
                <w:lang w:eastAsia="ja-JP"/>
              </w:rPr>
              <w:t>NR_unlic</w:t>
            </w:r>
          </w:p>
        </w:tc>
        <w:tc>
          <w:tcPr>
            <w:tcW w:w="567" w:type="dxa"/>
            <w:tcBorders>
              <w:left w:val="nil"/>
            </w:tcBorders>
          </w:tcPr>
          <w:p w14:paraId="61A86BCF" w14:textId="3FF29815" w:rsidR="001E41F3" w:rsidRDefault="00861B19">
            <w:pPr>
              <w:pStyle w:val="CRCoverPage"/>
              <w:spacing w:after="0"/>
              <w:ind w:right="100"/>
              <w:rPr>
                <w:noProof/>
                <w:lang w:eastAsia="zh-CN"/>
              </w:rPr>
            </w:pPr>
            <w:r>
              <w:rPr>
                <w:rFonts w:hint="eastAsia"/>
                <w:noProof/>
                <w:lang w:eastAsia="zh-CN"/>
              </w:rPr>
              <w:t xml:space="preserve"> </w:t>
            </w: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8FDB16" w:rsidR="001E41F3" w:rsidRDefault="009C543A" w:rsidP="008E4804">
            <w:pPr>
              <w:pStyle w:val="CRCoverPage"/>
              <w:spacing w:after="0"/>
              <w:ind w:left="100"/>
              <w:rPr>
                <w:noProof/>
                <w:lang w:eastAsia="zh-CN"/>
              </w:rPr>
            </w:pPr>
            <w:r>
              <w:rPr>
                <w:rFonts w:hint="eastAsia"/>
                <w:noProof/>
                <w:lang w:eastAsia="zh-CN"/>
              </w:rPr>
              <w:t>2</w:t>
            </w:r>
            <w:r>
              <w:rPr>
                <w:noProof/>
                <w:lang w:eastAsia="zh-CN"/>
              </w:rPr>
              <w:t>02</w:t>
            </w:r>
            <w:r w:rsidR="006F52DD">
              <w:rPr>
                <w:noProof/>
                <w:lang w:eastAsia="zh-CN"/>
              </w:rPr>
              <w:t>3</w:t>
            </w:r>
            <w:r>
              <w:rPr>
                <w:noProof/>
                <w:lang w:eastAsia="zh-CN"/>
              </w:rPr>
              <w:t>-</w:t>
            </w:r>
            <w:r w:rsidR="006F52DD">
              <w:rPr>
                <w:noProof/>
                <w:lang w:eastAsia="zh-CN"/>
              </w:rPr>
              <w:t>0</w:t>
            </w:r>
            <w:r w:rsidR="008E4804">
              <w:rPr>
                <w:noProof/>
                <w:lang w:eastAsia="zh-CN"/>
              </w:rPr>
              <w:t>4</w:t>
            </w:r>
            <w:r>
              <w:rPr>
                <w:noProof/>
                <w:lang w:eastAsia="zh-CN"/>
              </w:rPr>
              <w:t>-</w:t>
            </w:r>
            <w:r w:rsidR="008E4804">
              <w:rPr>
                <w:noProof/>
                <w:lang w:eastAsia="zh-CN"/>
              </w:rPr>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312650" w:rsidR="001E41F3" w:rsidRPr="00F35C50" w:rsidRDefault="00F35C50" w:rsidP="00D24991">
            <w:pPr>
              <w:pStyle w:val="CRCoverPage"/>
              <w:spacing w:after="0"/>
              <w:ind w:left="100" w:right="-609"/>
              <w:rPr>
                <w:noProof/>
                <w:lang w:eastAsia="zh-CN"/>
              </w:rPr>
            </w:pPr>
            <w:r w:rsidRPr="00F35C50">
              <w:rPr>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FACE05" w:rsidR="001E41F3" w:rsidRDefault="009C543A" w:rsidP="006945C8">
            <w:pPr>
              <w:pStyle w:val="CRCoverPage"/>
              <w:spacing w:after="0"/>
              <w:ind w:left="100"/>
              <w:rPr>
                <w:noProof/>
                <w:lang w:eastAsia="zh-CN"/>
              </w:rPr>
            </w:pPr>
            <w:r>
              <w:rPr>
                <w:rFonts w:hint="eastAsia"/>
                <w:noProof/>
                <w:lang w:eastAsia="zh-CN"/>
              </w:rPr>
              <w:t>R</w:t>
            </w:r>
            <w:r>
              <w:rPr>
                <w:noProof/>
                <w:lang w:eastAsia="zh-CN"/>
              </w:rPr>
              <w:t>el-1</w:t>
            </w:r>
            <w:r w:rsidR="006945C8">
              <w:rPr>
                <w:noProof/>
                <w:lang w:eastAsia="zh-CN"/>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737B37" w:rsidR="001E41F3" w:rsidRPr="00434A16" w:rsidRDefault="00EC21D0" w:rsidP="006945C8">
            <w:pPr>
              <w:pStyle w:val="CRCoverPage"/>
              <w:spacing w:after="0"/>
              <w:ind w:left="100"/>
              <w:rPr>
                <w:noProof/>
              </w:rPr>
            </w:pPr>
            <w:r>
              <w:rPr>
                <w:noProof/>
              </w:rPr>
              <w:t xml:space="preserve">This CR </w:t>
            </w:r>
            <w:r w:rsidR="006945C8">
              <w:rPr>
                <w:noProof/>
              </w:rPr>
              <w:t xml:space="preserve">is </w:t>
            </w:r>
            <w:r w:rsidR="006945C8">
              <w:t>to delete the configurations of DC_48</w:t>
            </w:r>
            <w:r w:rsidR="007759FB">
              <w:t>A/B/C/D/E</w:t>
            </w:r>
            <w:r w:rsidR="006945C8">
              <w:t xml:space="preserve">_n46E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E8C0EE" w14:textId="77777777" w:rsidR="007759FB" w:rsidRDefault="007759FB" w:rsidP="007759FB">
            <w:pPr>
              <w:pStyle w:val="CRCoverPage"/>
              <w:spacing w:after="0"/>
              <w:ind w:left="100"/>
              <w:rPr>
                <w:noProof/>
                <w:lang w:eastAsia="zh-CN"/>
              </w:rPr>
            </w:pPr>
            <w:r>
              <w:t>For DC_48A/B/C/D/E_n46E,</w:t>
            </w:r>
            <w:r>
              <w:rPr>
                <w:noProof/>
                <w:lang w:eastAsia="zh-CN"/>
              </w:rPr>
              <w:t xml:space="preserve"> </w:t>
            </w:r>
            <w:r w:rsidRPr="00BE3136">
              <w:t>the constituent LTE combination CA_</w:t>
            </w:r>
            <w:r>
              <w:t>48A/B/C/D/E</w:t>
            </w:r>
            <w:r w:rsidRPr="00BE3136">
              <w:t xml:space="preserve"> as well as NR CA_</w:t>
            </w:r>
            <w:r>
              <w:t xml:space="preserve"> n46E</w:t>
            </w:r>
            <w:r w:rsidRPr="00BE3136">
              <w:t xml:space="preserve"> need to be specified in 36.101 and 38.101 respectively and it is mandatory to support them</w:t>
            </w:r>
            <w:r>
              <w:t xml:space="preserve">, </w:t>
            </w:r>
            <w:r w:rsidRPr="00BE3136">
              <w:t>since the EN-DC combination is based on them</w:t>
            </w:r>
            <w:r>
              <w:t>.</w:t>
            </w:r>
          </w:p>
          <w:p w14:paraId="49F724FD" w14:textId="3CD3F297" w:rsidR="006945C8" w:rsidRDefault="007759FB" w:rsidP="007759FB">
            <w:pPr>
              <w:pStyle w:val="CRCoverPage"/>
              <w:spacing w:after="0"/>
              <w:ind w:left="100"/>
            </w:pPr>
            <w:r>
              <w:rPr>
                <w:noProof/>
                <w:lang w:eastAsia="zh-CN"/>
              </w:rPr>
              <w:t xml:space="preserve">Currently in Spec TS 38.101-1, there is no the configurations of CA_n46E, so the </w:t>
            </w:r>
            <w:r w:rsidR="006945C8">
              <w:rPr>
                <w:noProof/>
                <w:lang w:eastAsia="zh-CN"/>
              </w:rPr>
              <w:t xml:space="preserve">DC_48_n46E </w:t>
            </w:r>
            <w:r>
              <w:rPr>
                <w:noProof/>
                <w:lang w:eastAsia="zh-CN"/>
              </w:rPr>
              <w:t xml:space="preserve">should be deleted. </w:t>
            </w:r>
          </w:p>
          <w:p w14:paraId="31C656EC" w14:textId="23EFAD31" w:rsidR="007759FB" w:rsidRDefault="007759FB" w:rsidP="007759FB">
            <w:pPr>
              <w:pStyle w:val="CRCoverPage"/>
              <w:spacing w:after="0"/>
              <w:ind w:left="100"/>
            </w:pPr>
            <w:r>
              <w:t>Refer to the fallback rules in TR 38.846.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01216B" w:rsidR="001E41F3" w:rsidRDefault="0085131A" w:rsidP="00963F85">
            <w:pPr>
              <w:pStyle w:val="CRCoverPage"/>
              <w:spacing w:after="0"/>
              <w:ind w:left="100"/>
              <w:rPr>
                <w:noProof/>
                <w:lang w:eastAsia="zh-CN"/>
              </w:rPr>
            </w:pPr>
            <w:r>
              <w:rPr>
                <w:noProof/>
                <w:lang w:eastAsia="zh-CN"/>
              </w:rPr>
              <w:t>I</w:t>
            </w:r>
            <w:r w:rsidR="00963F85">
              <w:rPr>
                <w:noProof/>
                <w:lang w:eastAsia="zh-CN"/>
              </w:rPr>
              <w:t>f not,</w:t>
            </w:r>
            <w:r w:rsidR="004B68F9">
              <w:rPr>
                <w:noProof/>
              </w:rPr>
              <w:t xml:space="preserve"> specified band combinations cannot work.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DDE640" w:rsidR="001E41F3" w:rsidRDefault="0013443D" w:rsidP="00C11F3C">
            <w:pPr>
              <w:pStyle w:val="CRCoverPage"/>
              <w:spacing w:after="0"/>
              <w:ind w:left="100"/>
              <w:rPr>
                <w:noProof/>
                <w:lang w:eastAsia="zh-CN"/>
              </w:rPr>
            </w:pPr>
            <w:r>
              <w:rPr>
                <w:noProof/>
                <w:lang w:eastAsia="zh-CN"/>
              </w:rPr>
              <w:t>5.5B.4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ED89DFE" w:rsidR="001E41F3" w:rsidRDefault="00434A16">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D2665FA" w:rsidR="001E41F3" w:rsidRDefault="00145D43" w:rsidP="009B4320">
            <w:pPr>
              <w:pStyle w:val="CRCoverPage"/>
              <w:spacing w:after="0"/>
              <w:ind w:left="99"/>
              <w:rPr>
                <w:noProof/>
              </w:rPr>
            </w:pPr>
            <w:r>
              <w:rPr>
                <w:noProof/>
              </w:rPr>
              <w:t>TS</w:t>
            </w:r>
            <w:r w:rsidR="00434A16">
              <w:rPr>
                <w:noProof/>
              </w:rPr>
              <w:t xml:space="preserve"> 38.521-</w:t>
            </w:r>
            <w:r w:rsidR="009B4320">
              <w:rPr>
                <w:noProof/>
              </w:rPr>
              <w:t>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8BAA9C" w14:textId="77777777" w:rsidR="00434A16" w:rsidRDefault="00434A16" w:rsidP="00434A16">
      <w:pPr>
        <w:overflowPunct w:val="0"/>
        <w:autoSpaceDE w:val="0"/>
        <w:autoSpaceDN w:val="0"/>
        <w:adjustRightInd w:val="0"/>
        <w:textAlignment w:val="baseline"/>
        <w:rPr>
          <w:rFonts w:eastAsia="宋体"/>
          <w:i/>
          <w:color w:val="0000FF"/>
        </w:rPr>
      </w:pPr>
      <w:r w:rsidRPr="00CB3F8F">
        <w:rPr>
          <w:rFonts w:eastAsia="宋体"/>
          <w:i/>
          <w:color w:val="0000FF"/>
        </w:rPr>
        <w:lastRenderedPageBreak/>
        <w:t>&lt; start of changes &gt;</w:t>
      </w:r>
    </w:p>
    <w:p w14:paraId="397D27A9" w14:textId="77777777" w:rsidR="00E328C8" w:rsidRPr="00E062F1" w:rsidRDefault="00E328C8" w:rsidP="00E328C8">
      <w:pPr>
        <w:pStyle w:val="30"/>
      </w:pPr>
      <w:r w:rsidRPr="00E062F1">
        <w:lastRenderedPageBreak/>
        <w:t>5.5B.4</w:t>
      </w:r>
      <w:r w:rsidRPr="00E062F1">
        <w:tab/>
        <w:t>Inter-band EN-DC within FR1</w:t>
      </w:r>
    </w:p>
    <w:p w14:paraId="11675072" w14:textId="77777777" w:rsidR="00E328C8" w:rsidRPr="00E062F1" w:rsidRDefault="00E328C8" w:rsidP="00E328C8">
      <w:pPr>
        <w:pStyle w:val="40"/>
      </w:pPr>
      <w:bookmarkStart w:id="4" w:name="_Toc21351522"/>
      <w:bookmarkStart w:id="5" w:name="_Toc29807104"/>
      <w:bookmarkStart w:id="6" w:name="_Toc36648818"/>
      <w:bookmarkStart w:id="7" w:name="_Toc36651543"/>
      <w:bookmarkStart w:id="8" w:name="_Toc37256477"/>
      <w:bookmarkStart w:id="9" w:name="_Toc37256818"/>
      <w:bookmarkStart w:id="10" w:name="_Toc45890515"/>
      <w:bookmarkStart w:id="11" w:name="_Toc45891739"/>
      <w:bookmarkStart w:id="12" w:name="_Toc45892149"/>
      <w:bookmarkStart w:id="13" w:name="_Toc45892559"/>
      <w:bookmarkStart w:id="14" w:name="_Toc52352972"/>
      <w:bookmarkStart w:id="15" w:name="_Toc53174795"/>
      <w:bookmarkStart w:id="16" w:name="_Toc61375944"/>
      <w:bookmarkStart w:id="17" w:name="_Toc61376356"/>
      <w:bookmarkStart w:id="18" w:name="_Toc67938629"/>
      <w:bookmarkStart w:id="19" w:name="_Toc76454231"/>
      <w:bookmarkStart w:id="20" w:name="_Toc76719651"/>
      <w:bookmarkStart w:id="21" w:name="_Toc76720171"/>
      <w:bookmarkStart w:id="22" w:name="_Toc83742868"/>
      <w:bookmarkStart w:id="23" w:name="_Toc83887243"/>
      <w:bookmarkStart w:id="24" w:name="_Toc83888044"/>
      <w:bookmarkStart w:id="25" w:name="_Toc90588698"/>
      <w:r w:rsidRPr="00E062F1">
        <w:t>5.5B.4.1</w:t>
      </w:r>
      <w:r w:rsidRPr="00E062F1">
        <w:tab/>
        <w:t>Inter-band EN-DC configurations within FR1 (two bands)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4385D4EB" w14:textId="77777777" w:rsidR="00E328C8" w:rsidRPr="00E062F1" w:rsidRDefault="00E328C8" w:rsidP="00E328C8">
      <w:pPr>
        <w:pStyle w:val="TH"/>
      </w:pPr>
      <w:r w:rsidRPr="00E062F1">
        <w:t>Table 5.5B.4.1-1: Inter-band EN-DC configurations within FR1 (two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gridCol w:w="2738"/>
      </w:tblGrid>
      <w:tr w:rsidR="00E328C8" w14:paraId="614FD5C4" w14:textId="77777777" w:rsidTr="00C74263">
        <w:trPr>
          <w:trHeight w:val="187"/>
          <w:tblHeader/>
          <w:jc w:val="center"/>
        </w:trPr>
        <w:tc>
          <w:tcPr>
            <w:tcW w:w="2537" w:type="dxa"/>
            <w:tcBorders>
              <w:top w:val="single" w:sz="4" w:space="0" w:color="auto"/>
              <w:left w:val="single" w:sz="4" w:space="0" w:color="auto"/>
              <w:bottom w:val="single" w:sz="4" w:space="0" w:color="auto"/>
              <w:right w:val="single" w:sz="4" w:space="0" w:color="auto"/>
            </w:tcBorders>
            <w:hideMark/>
          </w:tcPr>
          <w:p w14:paraId="5A79E536" w14:textId="77777777" w:rsidR="00E328C8" w:rsidRDefault="00E328C8" w:rsidP="00C74263">
            <w:pPr>
              <w:pStyle w:val="TAH"/>
              <w:rPr>
                <w:lang w:eastAsia="fi-FI"/>
              </w:rPr>
            </w:pPr>
            <w:bookmarkStart w:id="26" w:name="_Hlk516090533"/>
            <w:r>
              <w:rPr>
                <w:lang w:eastAsia="fi-FI"/>
              </w:rPr>
              <w:lastRenderedPageBreak/>
              <w:t>EN-DC</w:t>
            </w:r>
          </w:p>
          <w:p w14:paraId="115B3ED2" w14:textId="77777777" w:rsidR="00E328C8" w:rsidRDefault="00E328C8" w:rsidP="00C74263">
            <w:pPr>
              <w:pStyle w:val="TAH"/>
              <w:rPr>
                <w:lang w:eastAsia="fi-FI"/>
              </w:rPr>
            </w:pPr>
            <w:r>
              <w:rPr>
                <w:lang w:eastAsia="fi-FI"/>
              </w:rPr>
              <w:t>configuration</w:t>
            </w:r>
          </w:p>
        </w:tc>
        <w:tc>
          <w:tcPr>
            <w:tcW w:w="2280" w:type="dxa"/>
            <w:tcBorders>
              <w:top w:val="single" w:sz="4" w:space="0" w:color="auto"/>
              <w:left w:val="single" w:sz="4" w:space="0" w:color="auto"/>
              <w:bottom w:val="single" w:sz="4" w:space="0" w:color="auto"/>
              <w:right w:val="single" w:sz="4" w:space="0" w:color="auto"/>
            </w:tcBorders>
            <w:hideMark/>
          </w:tcPr>
          <w:p w14:paraId="7485B330" w14:textId="77777777" w:rsidR="00E328C8" w:rsidRDefault="00E328C8" w:rsidP="00C74263">
            <w:pPr>
              <w:pStyle w:val="TAH"/>
              <w:rPr>
                <w:lang w:val="fr-FR" w:eastAsia="fi-FI"/>
              </w:rPr>
            </w:pPr>
            <w:r>
              <w:rPr>
                <w:lang w:val="fr-FR" w:eastAsia="fi-FI"/>
              </w:rPr>
              <w:t>Uplink EN-DC</w:t>
            </w:r>
          </w:p>
          <w:p w14:paraId="48381B6B" w14:textId="77777777" w:rsidR="00E328C8" w:rsidRDefault="00E328C8" w:rsidP="00C74263">
            <w:pPr>
              <w:pStyle w:val="TAH"/>
              <w:rPr>
                <w:lang w:val="fr-FR" w:eastAsia="fi-FI"/>
              </w:rPr>
            </w:pPr>
            <w:r>
              <w:rPr>
                <w:lang w:val="fr-FR" w:eastAsia="fi-FI"/>
              </w:rPr>
              <w:t>configuration</w:t>
            </w:r>
          </w:p>
          <w:p w14:paraId="2B80AFC3" w14:textId="77777777" w:rsidR="00E328C8" w:rsidRDefault="00E328C8" w:rsidP="00C74263">
            <w:pPr>
              <w:pStyle w:val="TAH"/>
              <w:rPr>
                <w:lang w:val="fr-FR" w:eastAsia="fi-FI"/>
              </w:rPr>
            </w:pPr>
            <w:r>
              <w:rPr>
                <w:lang w:val="fr-FR" w:eastAsia="fi-FI"/>
              </w:rPr>
              <w:t>(NOTE 1)</w:t>
            </w:r>
          </w:p>
        </w:tc>
        <w:tc>
          <w:tcPr>
            <w:tcW w:w="2738" w:type="dxa"/>
            <w:tcBorders>
              <w:top w:val="single" w:sz="4" w:space="0" w:color="auto"/>
              <w:left w:val="single" w:sz="4" w:space="0" w:color="auto"/>
              <w:bottom w:val="single" w:sz="4" w:space="0" w:color="auto"/>
              <w:right w:val="single" w:sz="4" w:space="0" w:color="auto"/>
            </w:tcBorders>
            <w:hideMark/>
          </w:tcPr>
          <w:p w14:paraId="02E3A828" w14:textId="77777777" w:rsidR="00E328C8" w:rsidRDefault="00E328C8" w:rsidP="00C74263">
            <w:pPr>
              <w:pStyle w:val="TAH"/>
              <w:rPr>
                <w:lang w:eastAsia="fi-FI"/>
              </w:rPr>
            </w:pPr>
            <w:r>
              <w:rPr>
                <w:lang w:eastAsia="fi-FI"/>
              </w:rPr>
              <w:t>Single UL allowed</w:t>
            </w:r>
          </w:p>
        </w:tc>
        <w:tc>
          <w:tcPr>
            <w:tcW w:w="2738" w:type="dxa"/>
            <w:tcBorders>
              <w:top w:val="single" w:sz="4" w:space="0" w:color="auto"/>
              <w:left w:val="single" w:sz="4" w:space="0" w:color="auto"/>
              <w:bottom w:val="single" w:sz="4" w:space="0" w:color="auto"/>
              <w:right w:val="single" w:sz="4" w:space="0" w:color="auto"/>
            </w:tcBorders>
            <w:hideMark/>
          </w:tcPr>
          <w:p w14:paraId="72B6B19D" w14:textId="77777777" w:rsidR="00E328C8" w:rsidRDefault="00E328C8" w:rsidP="00C74263">
            <w:pPr>
              <w:pStyle w:val="TAH"/>
              <w:rPr>
                <w:lang w:eastAsia="fi-FI"/>
              </w:rPr>
            </w:pPr>
            <w:r>
              <w:rPr>
                <w:lang w:eastAsia="fi-FI"/>
              </w:rPr>
              <w:t>DL interruption allowed</w:t>
            </w:r>
          </w:p>
          <w:p w14:paraId="65C8BEE2" w14:textId="77777777" w:rsidR="00E328C8" w:rsidRDefault="00E328C8" w:rsidP="00C74263">
            <w:pPr>
              <w:pStyle w:val="TAH"/>
              <w:rPr>
                <w:lang w:eastAsia="fi-FI"/>
              </w:rPr>
            </w:pPr>
            <w:r>
              <w:rPr>
                <w:lang w:eastAsia="fi-FI"/>
              </w:rPr>
              <w:t xml:space="preserve">(Note </w:t>
            </w:r>
            <w:r>
              <w:rPr>
                <w:lang w:eastAsia="zh-CN"/>
              </w:rPr>
              <w:t>14</w:t>
            </w:r>
            <w:r>
              <w:rPr>
                <w:lang w:eastAsia="fi-FI"/>
              </w:rPr>
              <w:t>)</w:t>
            </w:r>
          </w:p>
        </w:tc>
        <w:bookmarkEnd w:id="26"/>
      </w:tr>
      <w:tr w:rsidR="00E328C8" w14:paraId="2E57589D" w14:textId="77777777" w:rsidTr="00C74263">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4EC8AF19" w14:textId="77777777" w:rsidR="00E328C8" w:rsidRDefault="00E328C8" w:rsidP="00C74263">
            <w:pPr>
              <w:pStyle w:val="TAC"/>
              <w:rPr>
                <w:lang w:eastAsia="fi-FI"/>
              </w:rPr>
            </w:pPr>
            <w:r>
              <w:rPr>
                <w:lang w:eastAsia="fi-FI"/>
              </w:rPr>
              <w:t>DC_</w:t>
            </w:r>
            <w:r>
              <w:rPr>
                <w:lang w:eastAsia="zh-CN"/>
              </w:rPr>
              <w:t>1A_n3A</w:t>
            </w:r>
          </w:p>
          <w:p w14:paraId="03F22555" w14:textId="77777777" w:rsidR="00E328C8" w:rsidRDefault="00E328C8" w:rsidP="00C74263">
            <w:pPr>
              <w:pStyle w:val="TAC"/>
              <w:rPr>
                <w:lang w:eastAsia="fi-FI"/>
              </w:rPr>
            </w:pPr>
            <w:r>
              <w:rPr>
                <w:lang w:eastAsia="fi-FI"/>
              </w:rPr>
              <w:t>DC_</w:t>
            </w:r>
            <w:r>
              <w:rPr>
                <w:lang w:eastAsia="zh-CN"/>
              </w:rPr>
              <w:t>1C_n3A</w:t>
            </w:r>
          </w:p>
        </w:tc>
        <w:tc>
          <w:tcPr>
            <w:tcW w:w="2280" w:type="dxa"/>
            <w:tcBorders>
              <w:top w:val="single" w:sz="4" w:space="0" w:color="auto"/>
              <w:left w:val="single" w:sz="4" w:space="0" w:color="auto"/>
              <w:bottom w:val="single" w:sz="4" w:space="0" w:color="auto"/>
              <w:right w:val="single" w:sz="4" w:space="0" w:color="auto"/>
            </w:tcBorders>
            <w:hideMark/>
          </w:tcPr>
          <w:p w14:paraId="7B8ED9C9" w14:textId="77777777" w:rsidR="00E328C8" w:rsidRDefault="00E328C8" w:rsidP="00C74263">
            <w:pPr>
              <w:pStyle w:val="TAC"/>
              <w:rPr>
                <w:lang w:eastAsia="fi-FI"/>
              </w:rPr>
            </w:pPr>
            <w:r>
              <w:rPr>
                <w:lang w:eastAsia="fi-FI"/>
              </w:rPr>
              <w:t>DC_</w:t>
            </w:r>
            <w:r>
              <w:rPr>
                <w:lang w:eastAsia="zh-CN"/>
              </w:rPr>
              <w:t>1A_n3A</w:t>
            </w:r>
          </w:p>
          <w:p w14:paraId="3245DECB" w14:textId="77777777" w:rsidR="00E328C8" w:rsidRDefault="00E328C8" w:rsidP="00C74263">
            <w:pPr>
              <w:pStyle w:val="TAC"/>
              <w:rPr>
                <w:lang w:eastAsia="fi-FI"/>
              </w:rPr>
            </w:pPr>
            <w:r>
              <w:rPr>
                <w:lang w:eastAsia="fi-FI"/>
              </w:rPr>
              <w:t>DC_</w:t>
            </w:r>
            <w:r>
              <w:rPr>
                <w:lang w:eastAsia="zh-CN"/>
              </w:rPr>
              <w:t>1C_n3A</w:t>
            </w:r>
          </w:p>
        </w:tc>
        <w:tc>
          <w:tcPr>
            <w:tcW w:w="2738" w:type="dxa"/>
            <w:tcBorders>
              <w:top w:val="single" w:sz="4" w:space="0" w:color="auto"/>
              <w:left w:val="single" w:sz="4" w:space="0" w:color="auto"/>
              <w:bottom w:val="single" w:sz="4" w:space="0" w:color="auto"/>
              <w:right w:val="single" w:sz="4" w:space="0" w:color="auto"/>
            </w:tcBorders>
            <w:hideMark/>
          </w:tcPr>
          <w:p w14:paraId="3D80E571" w14:textId="77777777" w:rsidR="00E328C8" w:rsidRDefault="00E328C8" w:rsidP="00C74263">
            <w:pPr>
              <w:pStyle w:val="TAC"/>
              <w:rPr>
                <w:lang w:eastAsia="fi-FI"/>
              </w:rPr>
            </w:pPr>
            <w:r>
              <w:rPr>
                <w:lang w:eastAsia="fi-FI"/>
              </w:rPr>
              <w:t>DC_1_n3</w:t>
            </w:r>
          </w:p>
        </w:tc>
        <w:tc>
          <w:tcPr>
            <w:tcW w:w="2738" w:type="dxa"/>
            <w:tcBorders>
              <w:top w:val="single" w:sz="4" w:space="0" w:color="auto"/>
              <w:left w:val="single" w:sz="4" w:space="0" w:color="auto"/>
              <w:bottom w:val="single" w:sz="4" w:space="0" w:color="auto"/>
              <w:right w:val="single" w:sz="4" w:space="0" w:color="auto"/>
            </w:tcBorders>
          </w:tcPr>
          <w:p w14:paraId="14EEF5C6" w14:textId="77777777" w:rsidR="00E328C8" w:rsidRDefault="00E328C8" w:rsidP="00C74263">
            <w:pPr>
              <w:pStyle w:val="TAC"/>
              <w:rPr>
                <w:lang w:eastAsia="fi-FI"/>
              </w:rPr>
            </w:pPr>
          </w:p>
        </w:tc>
      </w:tr>
      <w:tr w:rsidR="00E328C8" w14:paraId="74316717" w14:textId="77777777" w:rsidTr="00C74263">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67EF54E7" w14:textId="77777777" w:rsidR="00E328C8" w:rsidRDefault="00E328C8" w:rsidP="00C74263">
            <w:pPr>
              <w:pStyle w:val="TAC"/>
              <w:rPr>
                <w:lang w:eastAsia="fi-FI"/>
              </w:rPr>
            </w:pPr>
            <w:r>
              <w:rPr>
                <w:lang w:eastAsia="fi-FI"/>
              </w:rPr>
              <w:t>DC_</w:t>
            </w:r>
            <w:r>
              <w:rPr>
                <w:lang w:eastAsia="zh-CN"/>
              </w:rPr>
              <w:t>1A_n5A</w:t>
            </w:r>
          </w:p>
        </w:tc>
        <w:tc>
          <w:tcPr>
            <w:tcW w:w="2280" w:type="dxa"/>
            <w:tcBorders>
              <w:top w:val="single" w:sz="4" w:space="0" w:color="auto"/>
              <w:left w:val="single" w:sz="4" w:space="0" w:color="auto"/>
              <w:bottom w:val="single" w:sz="4" w:space="0" w:color="auto"/>
              <w:right w:val="single" w:sz="4" w:space="0" w:color="auto"/>
            </w:tcBorders>
            <w:hideMark/>
          </w:tcPr>
          <w:p w14:paraId="639901E6" w14:textId="77777777" w:rsidR="00E328C8" w:rsidRDefault="00E328C8" w:rsidP="00C74263">
            <w:pPr>
              <w:pStyle w:val="TAC"/>
              <w:rPr>
                <w:lang w:eastAsia="fi-FI"/>
              </w:rPr>
            </w:pPr>
            <w:r>
              <w:rPr>
                <w:lang w:eastAsia="fi-FI"/>
              </w:rPr>
              <w:t>DC_</w:t>
            </w:r>
            <w:r>
              <w:rPr>
                <w:lang w:eastAsia="zh-CN"/>
              </w:rPr>
              <w:t>1A_n5A</w:t>
            </w:r>
          </w:p>
        </w:tc>
        <w:tc>
          <w:tcPr>
            <w:tcW w:w="2738" w:type="dxa"/>
            <w:tcBorders>
              <w:top w:val="single" w:sz="4" w:space="0" w:color="auto"/>
              <w:left w:val="single" w:sz="4" w:space="0" w:color="auto"/>
              <w:bottom w:val="single" w:sz="4" w:space="0" w:color="auto"/>
              <w:right w:val="single" w:sz="4" w:space="0" w:color="auto"/>
            </w:tcBorders>
            <w:hideMark/>
          </w:tcPr>
          <w:p w14:paraId="7FEAC88A" w14:textId="77777777" w:rsidR="00E328C8" w:rsidRDefault="00E328C8" w:rsidP="00C74263">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6D1C5D3A" w14:textId="77777777" w:rsidR="00E328C8" w:rsidRDefault="00E328C8" w:rsidP="00C74263">
            <w:pPr>
              <w:pStyle w:val="TAC"/>
              <w:rPr>
                <w:lang w:eastAsia="fi-FI"/>
              </w:rPr>
            </w:pPr>
          </w:p>
        </w:tc>
      </w:tr>
      <w:tr w:rsidR="00E328C8" w14:paraId="40A8ABB0" w14:textId="77777777" w:rsidTr="00C74263">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264CC249" w14:textId="77777777" w:rsidR="00E328C8" w:rsidRDefault="00E328C8" w:rsidP="00C74263">
            <w:pPr>
              <w:pStyle w:val="TAC"/>
              <w:rPr>
                <w:lang w:eastAsia="fi-FI"/>
              </w:rPr>
            </w:pPr>
            <w:r>
              <w:rPr>
                <w:lang w:eastAsia="fi-FI"/>
              </w:rPr>
              <w:t>DC_</w:t>
            </w:r>
            <w:r>
              <w:rPr>
                <w:lang w:eastAsia="zh-CN"/>
              </w:rPr>
              <w:t>1</w:t>
            </w:r>
            <w:r>
              <w:rPr>
                <w:lang w:eastAsia="fi-FI"/>
              </w:rPr>
              <w:t>A_n</w:t>
            </w:r>
            <w:r>
              <w:rPr>
                <w:lang w:eastAsia="zh-CN"/>
              </w:rPr>
              <w:t>7</w:t>
            </w:r>
            <w:r>
              <w:rPr>
                <w:lang w:eastAsia="fi-FI"/>
              </w:rPr>
              <w:t>A</w:t>
            </w:r>
          </w:p>
          <w:p w14:paraId="69C637C5" w14:textId="77777777" w:rsidR="00E328C8" w:rsidRDefault="00E328C8" w:rsidP="00C74263">
            <w:pPr>
              <w:pStyle w:val="TAC"/>
              <w:rPr>
                <w:lang w:eastAsia="fi-FI"/>
              </w:rPr>
            </w:pPr>
            <w:r>
              <w:rPr>
                <w:lang w:eastAsia="fi-FI"/>
              </w:rPr>
              <w:t>DC_</w:t>
            </w:r>
            <w:r>
              <w:rPr>
                <w:lang w:eastAsia="zh-CN"/>
              </w:rPr>
              <w:t>1</w:t>
            </w:r>
            <w:r>
              <w:rPr>
                <w:lang w:eastAsia="fi-FI"/>
              </w:rPr>
              <w:t>A_n</w:t>
            </w:r>
            <w:r>
              <w:rPr>
                <w:lang w:eastAsia="zh-CN"/>
              </w:rPr>
              <w:t>7</w:t>
            </w:r>
            <w:r>
              <w:rPr>
                <w:lang w:eastAsia="fi-FI"/>
              </w:rPr>
              <w:t>B</w:t>
            </w:r>
          </w:p>
        </w:tc>
        <w:tc>
          <w:tcPr>
            <w:tcW w:w="2280" w:type="dxa"/>
            <w:tcBorders>
              <w:top w:val="single" w:sz="4" w:space="0" w:color="auto"/>
              <w:left w:val="single" w:sz="4" w:space="0" w:color="auto"/>
              <w:bottom w:val="single" w:sz="4" w:space="0" w:color="auto"/>
              <w:right w:val="single" w:sz="4" w:space="0" w:color="auto"/>
            </w:tcBorders>
            <w:hideMark/>
          </w:tcPr>
          <w:p w14:paraId="745664D1" w14:textId="77777777" w:rsidR="00E328C8" w:rsidRDefault="00E328C8" w:rsidP="00C74263">
            <w:pPr>
              <w:pStyle w:val="TAC"/>
              <w:rPr>
                <w:lang w:eastAsia="fi-FI"/>
              </w:rPr>
            </w:pPr>
            <w:r>
              <w:rPr>
                <w:lang w:eastAsia="fi-FI"/>
              </w:rPr>
              <w:t>DC_</w:t>
            </w:r>
            <w:r>
              <w:rPr>
                <w:lang w:eastAsia="zh-CN"/>
              </w:rPr>
              <w:t>1</w:t>
            </w:r>
            <w:r>
              <w:rPr>
                <w:lang w:eastAsia="fi-FI"/>
              </w:rPr>
              <w:t>A_n</w:t>
            </w:r>
            <w:r>
              <w:rPr>
                <w:lang w:eastAsia="zh-CN"/>
              </w:rPr>
              <w:t>7</w:t>
            </w:r>
            <w:r>
              <w:rPr>
                <w:lang w:eastAsia="fi-FI"/>
              </w:rPr>
              <w:t>A</w:t>
            </w:r>
          </w:p>
        </w:tc>
        <w:tc>
          <w:tcPr>
            <w:tcW w:w="2738" w:type="dxa"/>
            <w:tcBorders>
              <w:top w:val="single" w:sz="4" w:space="0" w:color="auto"/>
              <w:left w:val="single" w:sz="4" w:space="0" w:color="auto"/>
              <w:bottom w:val="single" w:sz="4" w:space="0" w:color="auto"/>
              <w:right w:val="single" w:sz="4" w:space="0" w:color="auto"/>
            </w:tcBorders>
            <w:hideMark/>
          </w:tcPr>
          <w:p w14:paraId="3166A77A" w14:textId="77777777" w:rsidR="00E328C8" w:rsidRDefault="00E328C8" w:rsidP="00C74263">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4A33CF68" w14:textId="77777777" w:rsidR="00E328C8" w:rsidRDefault="00E328C8" w:rsidP="00C74263">
            <w:pPr>
              <w:pStyle w:val="TAC"/>
              <w:rPr>
                <w:lang w:eastAsia="fi-FI"/>
              </w:rPr>
            </w:pPr>
          </w:p>
        </w:tc>
      </w:tr>
      <w:tr w:rsidR="00E328C8" w14:paraId="5DD5EC89" w14:textId="77777777" w:rsidTr="00C74263">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21CF4FCA" w14:textId="77777777" w:rsidR="00E328C8" w:rsidRDefault="00E328C8" w:rsidP="00C74263">
            <w:pPr>
              <w:pStyle w:val="TAC"/>
              <w:rPr>
                <w:lang w:eastAsia="fi-FI"/>
              </w:rPr>
            </w:pPr>
            <w:r>
              <w:rPr>
                <w:lang w:eastAsia="fi-FI"/>
              </w:rPr>
              <w:t>DC_1A-1A_n7A</w:t>
            </w:r>
          </w:p>
          <w:p w14:paraId="2934AB7C" w14:textId="77777777" w:rsidR="00E328C8" w:rsidRDefault="00E328C8" w:rsidP="00C74263">
            <w:pPr>
              <w:pStyle w:val="TAC"/>
              <w:rPr>
                <w:lang w:eastAsia="fi-FI"/>
              </w:rPr>
            </w:pPr>
            <w:r>
              <w:rPr>
                <w:lang w:eastAsia="fi-FI"/>
              </w:rPr>
              <w:t>DC_1A-1A_n7B</w:t>
            </w:r>
          </w:p>
        </w:tc>
        <w:tc>
          <w:tcPr>
            <w:tcW w:w="2280" w:type="dxa"/>
            <w:tcBorders>
              <w:top w:val="single" w:sz="4" w:space="0" w:color="auto"/>
              <w:left w:val="single" w:sz="4" w:space="0" w:color="auto"/>
              <w:bottom w:val="single" w:sz="4" w:space="0" w:color="auto"/>
              <w:right w:val="single" w:sz="4" w:space="0" w:color="auto"/>
            </w:tcBorders>
            <w:hideMark/>
          </w:tcPr>
          <w:p w14:paraId="64A3893D" w14:textId="77777777" w:rsidR="00E328C8" w:rsidRDefault="00E328C8" w:rsidP="00C74263">
            <w:pPr>
              <w:pStyle w:val="TAC"/>
              <w:rPr>
                <w:lang w:eastAsia="fi-FI"/>
              </w:rPr>
            </w:pPr>
            <w:r>
              <w:rPr>
                <w:lang w:eastAsia="fi-FI"/>
              </w:rPr>
              <w:t>DC_</w:t>
            </w:r>
            <w:r>
              <w:rPr>
                <w:lang w:eastAsia="zh-CN"/>
              </w:rPr>
              <w:t>1</w:t>
            </w:r>
            <w:r>
              <w:rPr>
                <w:lang w:eastAsia="fi-FI"/>
              </w:rPr>
              <w:t>A_n</w:t>
            </w:r>
            <w:r>
              <w:rPr>
                <w:lang w:eastAsia="zh-CN"/>
              </w:rPr>
              <w:t>7</w:t>
            </w:r>
            <w:r>
              <w:rPr>
                <w:lang w:eastAsia="fi-FI"/>
              </w:rPr>
              <w:t>A</w:t>
            </w:r>
          </w:p>
        </w:tc>
        <w:tc>
          <w:tcPr>
            <w:tcW w:w="2738" w:type="dxa"/>
            <w:tcBorders>
              <w:top w:val="single" w:sz="4" w:space="0" w:color="auto"/>
              <w:left w:val="single" w:sz="4" w:space="0" w:color="auto"/>
              <w:bottom w:val="single" w:sz="4" w:space="0" w:color="auto"/>
              <w:right w:val="single" w:sz="4" w:space="0" w:color="auto"/>
            </w:tcBorders>
            <w:hideMark/>
          </w:tcPr>
          <w:p w14:paraId="70D4D727" w14:textId="77777777" w:rsidR="00E328C8" w:rsidRDefault="00E328C8" w:rsidP="00C74263">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304EE5E2" w14:textId="77777777" w:rsidR="00E328C8" w:rsidRDefault="00E328C8" w:rsidP="00C74263">
            <w:pPr>
              <w:pStyle w:val="TAC"/>
              <w:rPr>
                <w:rFonts w:eastAsia="MS Mincho"/>
              </w:rPr>
            </w:pPr>
          </w:p>
        </w:tc>
      </w:tr>
      <w:tr w:rsidR="00E328C8" w14:paraId="59B68D84" w14:textId="77777777" w:rsidTr="00C74263">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72E03103" w14:textId="77777777" w:rsidR="00E328C8" w:rsidRDefault="00E328C8" w:rsidP="00C74263">
            <w:pPr>
              <w:pStyle w:val="TAC"/>
              <w:rPr>
                <w:lang w:eastAsia="fi-FI"/>
              </w:rPr>
            </w:pPr>
            <w:r>
              <w:rPr>
                <w:lang w:eastAsia="fi-FI"/>
              </w:rPr>
              <w:t>DC_</w:t>
            </w:r>
            <w:r>
              <w:rPr>
                <w:lang w:eastAsia="zh-CN"/>
              </w:rPr>
              <w:t>1</w:t>
            </w:r>
            <w:r>
              <w:rPr>
                <w:lang w:eastAsia="fi-FI"/>
              </w:rPr>
              <w:t>A_n</w:t>
            </w:r>
            <w:r>
              <w:rPr>
                <w:lang w:eastAsia="zh-CN"/>
              </w:rPr>
              <w:t>8</w:t>
            </w:r>
            <w:r>
              <w:rPr>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14:paraId="1DC539DA" w14:textId="77777777" w:rsidR="00E328C8" w:rsidRDefault="00E328C8" w:rsidP="00C74263">
            <w:pPr>
              <w:pStyle w:val="TAC"/>
              <w:rPr>
                <w:lang w:eastAsia="fi-FI"/>
              </w:rPr>
            </w:pPr>
            <w:r>
              <w:rPr>
                <w:lang w:eastAsia="fi-FI"/>
              </w:rPr>
              <w:t>DC_</w:t>
            </w:r>
            <w:r>
              <w:rPr>
                <w:lang w:eastAsia="zh-CN"/>
              </w:rPr>
              <w:t>1</w:t>
            </w:r>
            <w:r>
              <w:rPr>
                <w:lang w:eastAsia="fi-FI"/>
              </w:rPr>
              <w:t>A_n</w:t>
            </w:r>
            <w:r>
              <w:rPr>
                <w:lang w:eastAsia="zh-CN"/>
              </w:rPr>
              <w:t>8</w:t>
            </w:r>
            <w:r>
              <w:rPr>
                <w:lang w:eastAsia="fi-FI"/>
              </w:rPr>
              <w:t>A</w:t>
            </w:r>
          </w:p>
        </w:tc>
        <w:tc>
          <w:tcPr>
            <w:tcW w:w="2738" w:type="dxa"/>
            <w:tcBorders>
              <w:top w:val="single" w:sz="4" w:space="0" w:color="auto"/>
              <w:left w:val="single" w:sz="4" w:space="0" w:color="auto"/>
              <w:bottom w:val="single" w:sz="4" w:space="0" w:color="auto"/>
              <w:right w:val="single" w:sz="4" w:space="0" w:color="auto"/>
            </w:tcBorders>
            <w:hideMark/>
          </w:tcPr>
          <w:p w14:paraId="32491A1E" w14:textId="77777777" w:rsidR="00E328C8" w:rsidRDefault="00E328C8" w:rsidP="00C74263">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397BB409" w14:textId="77777777" w:rsidR="00E328C8" w:rsidRDefault="00E328C8" w:rsidP="00C74263">
            <w:pPr>
              <w:pStyle w:val="TAC"/>
              <w:rPr>
                <w:rFonts w:eastAsia="MS Mincho"/>
              </w:rPr>
            </w:pPr>
          </w:p>
        </w:tc>
      </w:tr>
      <w:tr w:rsidR="00E328C8" w14:paraId="2044F5FB" w14:textId="77777777" w:rsidTr="00C74263">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4B5FEF66" w14:textId="77777777" w:rsidR="00E328C8" w:rsidRDefault="00E328C8" w:rsidP="00C74263">
            <w:pPr>
              <w:pStyle w:val="TAC"/>
              <w:rPr>
                <w:lang w:eastAsia="fi-FI"/>
              </w:rPr>
            </w:pPr>
            <w:r>
              <w:rPr>
                <w:lang w:eastAsia="fi-FI"/>
              </w:rPr>
              <w:t>DC_1A_n20A</w:t>
            </w:r>
          </w:p>
        </w:tc>
        <w:tc>
          <w:tcPr>
            <w:tcW w:w="2280" w:type="dxa"/>
            <w:tcBorders>
              <w:top w:val="single" w:sz="4" w:space="0" w:color="auto"/>
              <w:left w:val="single" w:sz="4" w:space="0" w:color="auto"/>
              <w:bottom w:val="single" w:sz="4" w:space="0" w:color="auto"/>
              <w:right w:val="single" w:sz="4" w:space="0" w:color="auto"/>
            </w:tcBorders>
            <w:hideMark/>
          </w:tcPr>
          <w:p w14:paraId="3A6FEBDB" w14:textId="77777777" w:rsidR="00E328C8" w:rsidRDefault="00E328C8" w:rsidP="00C74263">
            <w:pPr>
              <w:pStyle w:val="TAC"/>
              <w:rPr>
                <w:lang w:eastAsia="fi-FI"/>
              </w:rPr>
            </w:pPr>
            <w:r>
              <w:rPr>
                <w:lang w:eastAsia="fi-FI"/>
              </w:rPr>
              <w:t>DC_1A_n20A</w:t>
            </w:r>
          </w:p>
        </w:tc>
        <w:tc>
          <w:tcPr>
            <w:tcW w:w="2738" w:type="dxa"/>
            <w:tcBorders>
              <w:top w:val="single" w:sz="4" w:space="0" w:color="auto"/>
              <w:left w:val="single" w:sz="4" w:space="0" w:color="auto"/>
              <w:bottom w:val="single" w:sz="4" w:space="0" w:color="auto"/>
              <w:right w:val="single" w:sz="4" w:space="0" w:color="auto"/>
            </w:tcBorders>
            <w:hideMark/>
          </w:tcPr>
          <w:p w14:paraId="72B7F531" w14:textId="77777777" w:rsidR="00E328C8" w:rsidRDefault="00E328C8" w:rsidP="00C74263">
            <w:pPr>
              <w:pStyle w:val="TAC"/>
              <w:rPr>
                <w:rFonts w:eastAsia="MS Mincho"/>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16464154" w14:textId="77777777" w:rsidR="00E328C8" w:rsidRDefault="00E328C8" w:rsidP="00C74263">
            <w:pPr>
              <w:pStyle w:val="TAC"/>
              <w:rPr>
                <w:rFonts w:eastAsia="MS Mincho"/>
              </w:rPr>
            </w:pPr>
          </w:p>
        </w:tc>
      </w:tr>
      <w:tr w:rsidR="00E328C8" w14:paraId="65509B70" w14:textId="77777777" w:rsidTr="00C74263">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109D5615" w14:textId="77777777" w:rsidR="00E328C8" w:rsidRDefault="00E328C8" w:rsidP="00C74263">
            <w:pPr>
              <w:pStyle w:val="TAC"/>
              <w:rPr>
                <w:lang w:eastAsia="fi-FI"/>
              </w:rPr>
            </w:pPr>
            <w:r>
              <w:rPr>
                <w:lang w:eastAsia="fi-FI"/>
              </w:rPr>
              <w:t>DC_1A_n28A</w:t>
            </w:r>
          </w:p>
        </w:tc>
        <w:tc>
          <w:tcPr>
            <w:tcW w:w="2280" w:type="dxa"/>
            <w:tcBorders>
              <w:top w:val="single" w:sz="4" w:space="0" w:color="auto"/>
              <w:left w:val="single" w:sz="4" w:space="0" w:color="auto"/>
              <w:bottom w:val="single" w:sz="4" w:space="0" w:color="auto"/>
              <w:right w:val="single" w:sz="4" w:space="0" w:color="auto"/>
            </w:tcBorders>
            <w:hideMark/>
          </w:tcPr>
          <w:p w14:paraId="7EFC2A6F" w14:textId="77777777" w:rsidR="00E328C8" w:rsidRDefault="00E328C8" w:rsidP="00C74263">
            <w:pPr>
              <w:pStyle w:val="TAC"/>
              <w:rPr>
                <w:lang w:eastAsia="fi-FI"/>
              </w:rPr>
            </w:pPr>
            <w:r>
              <w:rPr>
                <w:lang w:eastAsia="fi-FI"/>
              </w:rPr>
              <w:t>DC_1A_n28A</w:t>
            </w:r>
          </w:p>
        </w:tc>
        <w:tc>
          <w:tcPr>
            <w:tcW w:w="2738" w:type="dxa"/>
            <w:tcBorders>
              <w:top w:val="single" w:sz="4" w:space="0" w:color="auto"/>
              <w:left w:val="single" w:sz="4" w:space="0" w:color="auto"/>
              <w:bottom w:val="single" w:sz="4" w:space="0" w:color="auto"/>
              <w:right w:val="single" w:sz="4" w:space="0" w:color="auto"/>
            </w:tcBorders>
            <w:hideMark/>
          </w:tcPr>
          <w:p w14:paraId="2AF4D71E" w14:textId="77777777" w:rsidR="00E328C8" w:rsidRDefault="00E328C8" w:rsidP="00C74263">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0DED57DE" w14:textId="77777777" w:rsidR="00E328C8" w:rsidRDefault="00E328C8" w:rsidP="00C74263">
            <w:pPr>
              <w:pStyle w:val="TAC"/>
              <w:rPr>
                <w:lang w:eastAsia="fi-FI"/>
              </w:rPr>
            </w:pPr>
          </w:p>
        </w:tc>
      </w:tr>
      <w:tr w:rsidR="00E328C8" w14:paraId="55E07741" w14:textId="77777777" w:rsidTr="00C74263">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606815F1" w14:textId="77777777" w:rsidR="00E328C8" w:rsidRDefault="00E328C8" w:rsidP="00C74263">
            <w:pPr>
              <w:pStyle w:val="TAC"/>
              <w:rPr>
                <w:lang w:eastAsia="fi-FI"/>
              </w:rPr>
            </w:pPr>
            <w:r>
              <w:rPr>
                <w:lang w:eastAsia="fi-FI"/>
              </w:rPr>
              <w:t>DC</w:t>
            </w:r>
            <w:r>
              <w:rPr>
                <w:lang w:eastAsia="zh-CN"/>
              </w:rPr>
              <w:t>_</w:t>
            </w:r>
            <w:r>
              <w:rPr>
                <w:lang w:eastAsia="fi-FI"/>
              </w:rPr>
              <w:t>1A</w:t>
            </w:r>
            <w:r>
              <w:rPr>
                <w:lang w:eastAsia="zh-CN"/>
              </w:rPr>
              <w:t>_</w:t>
            </w:r>
            <w:r>
              <w:rPr>
                <w:lang w:eastAsia="fi-FI"/>
              </w:rPr>
              <w:t>n38A</w:t>
            </w:r>
          </w:p>
          <w:p w14:paraId="141E9ADE" w14:textId="77777777" w:rsidR="00E328C8" w:rsidRDefault="00E328C8" w:rsidP="00C74263">
            <w:pPr>
              <w:pStyle w:val="TAC"/>
              <w:rPr>
                <w:lang w:eastAsia="fi-FI"/>
              </w:rPr>
            </w:pPr>
            <w:r>
              <w:rPr>
                <w:lang w:eastAsia="fi-FI"/>
              </w:rPr>
              <w:t>DC</w:t>
            </w:r>
            <w:r>
              <w:rPr>
                <w:lang w:eastAsia="zh-CN"/>
              </w:rPr>
              <w:t>_</w:t>
            </w:r>
            <w:r>
              <w:rPr>
                <w:lang w:eastAsia="fi-FI"/>
              </w:rPr>
              <w:t>1C</w:t>
            </w:r>
            <w:r>
              <w:rPr>
                <w:lang w:eastAsia="zh-CN"/>
              </w:rPr>
              <w:t>_</w:t>
            </w:r>
            <w:r>
              <w:rPr>
                <w:lang w:eastAsia="fi-FI"/>
              </w:rPr>
              <w:t>n38A</w:t>
            </w:r>
          </w:p>
        </w:tc>
        <w:tc>
          <w:tcPr>
            <w:tcW w:w="2280" w:type="dxa"/>
            <w:tcBorders>
              <w:top w:val="single" w:sz="4" w:space="0" w:color="auto"/>
              <w:left w:val="single" w:sz="4" w:space="0" w:color="auto"/>
              <w:bottom w:val="single" w:sz="4" w:space="0" w:color="auto"/>
              <w:right w:val="single" w:sz="4" w:space="0" w:color="auto"/>
            </w:tcBorders>
            <w:hideMark/>
          </w:tcPr>
          <w:p w14:paraId="7527E1BB" w14:textId="77777777" w:rsidR="00E328C8" w:rsidRDefault="00E328C8" w:rsidP="00C74263">
            <w:pPr>
              <w:pStyle w:val="TAC"/>
              <w:rPr>
                <w:lang w:eastAsia="fi-FI"/>
              </w:rPr>
            </w:pPr>
            <w:r>
              <w:rPr>
                <w:lang w:eastAsia="fi-FI"/>
              </w:rPr>
              <w:t>DC</w:t>
            </w:r>
            <w:r>
              <w:rPr>
                <w:lang w:eastAsia="zh-CN"/>
              </w:rPr>
              <w:t>_</w:t>
            </w:r>
            <w:r>
              <w:rPr>
                <w:lang w:eastAsia="fi-FI"/>
              </w:rPr>
              <w:t>1A</w:t>
            </w:r>
            <w:r>
              <w:rPr>
                <w:lang w:eastAsia="zh-CN"/>
              </w:rPr>
              <w:t>_</w:t>
            </w:r>
            <w:r>
              <w:rPr>
                <w:lang w:eastAsia="fi-FI"/>
              </w:rPr>
              <w:t>n38A</w:t>
            </w:r>
          </w:p>
        </w:tc>
        <w:tc>
          <w:tcPr>
            <w:tcW w:w="2738" w:type="dxa"/>
            <w:tcBorders>
              <w:top w:val="single" w:sz="4" w:space="0" w:color="auto"/>
              <w:left w:val="single" w:sz="4" w:space="0" w:color="auto"/>
              <w:bottom w:val="single" w:sz="4" w:space="0" w:color="auto"/>
              <w:right w:val="single" w:sz="4" w:space="0" w:color="auto"/>
            </w:tcBorders>
            <w:hideMark/>
          </w:tcPr>
          <w:p w14:paraId="160BADC9" w14:textId="77777777" w:rsidR="00E328C8" w:rsidRDefault="00E328C8" w:rsidP="00C74263">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5916AC65" w14:textId="77777777" w:rsidR="00E328C8" w:rsidRDefault="00E328C8" w:rsidP="00C74263">
            <w:pPr>
              <w:pStyle w:val="TAC"/>
              <w:rPr>
                <w:lang w:eastAsia="fi-FI"/>
              </w:rPr>
            </w:pPr>
          </w:p>
        </w:tc>
      </w:tr>
      <w:tr w:rsidR="00E328C8" w14:paraId="5C54F980" w14:textId="77777777" w:rsidTr="00C7426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F4BED47" w14:textId="77777777" w:rsidR="00E328C8" w:rsidRDefault="00E328C8" w:rsidP="00C74263">
            <w:pPr>
              <w:pStyle w:val="TAC"/>
              <w:rPr>
                <w:lang w:eastAsia="fi-FI"/>
              </w:rPr>
            </w:pPr>
            <w:r>
              <w:rPr>
                <w:lang w:eastAsia="fi-FI"/>
              </w:rPr>
              <w:t>DC_1A_n40A</w:t>
            </w:r>
          </w:p>
        </w:tc>
        <w:tc>
          <w:tcPr>
            <w:tcW w:w="2280" w:type="dxa"/>
            <w:tcBorders>
              <w:top w:val="single" w:sz="4" w:space="0" w:color="auto"/>
              <w:left w:val="single" w:sz="4" w:space="0" w:color="auto"/>
              <w:bottom w:val="single" w:sz="4" w:space="0" w:color="auto"/>
              <w:right w:val="single" w:sz="4" w:space="0" w:color="auto"/>
            </w:tcBorders>
            <w:hideMark/>
          </w:tcPr>
          <w:p w14:paraId="3EDA8F84" w14:textId="77777777" w:rsidR="00E328C8" w:rsidRDefault="00E328C8" w:rsidP="00C74263">
            <w:pPr>
              <w:pStyle w:val="TAC"/>
              <w:rPr>
                <w:lang w:eastAsia="fi-FI"/>
              </w:rPr>
            </w:pPr>
            <w:r>
              <w:rPr>
                <w:lang w:eastAsia="fi-FI"/>
              </w:rPr>
              <w:t>DC_1A_n40A</w:t>
            </w:r>
          </w:p>
        </w:tc>
        <w:tc>
          <w:tcPr>
            <w:tcW w:w="2738" w:type="dxa"/>
            <w:tcBorders>
              <w:top w:val="single" w:sz="4" w:space="0" w:color="auto"/>
              <w:left w:val="single" w:sz="4" w:space="0" w:color="auto"/>
              <w:bottom w:val="single" w:sz="4" w:space="0" w:color="auto"/>
              <w:right w:val="single" w:sz="4" w:space="0" w:color="auto"/>
            </w:tcBorders>
            <w:noWrap/>
            <w:hideMark/>
          </w:tcPr>
          <w:p w14:paraId="61C082CF" w14:textId="77777777" w:rsidR="00E328C8" w:rsidRDefault="00E328C8" w:rsidP="00C74263">
            <w:pPr>
              <w:pStyle w:val="TAC"/>
              <w:rPr>
                <w:lang w:eastAsia="fi-FI"/>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31672075" w14:textId="77777777" w:rsidR="00E328C8" w:rsidRDefault="00E328C8" w:rsidP="00C74263">
            <w:pPr>
              <w:pStyle w:val="TAC"/>
              <w:rPr>
                <w:rFonts w:eastAsia="Yu Mincho"/>
                <w:lang w:eastAsia="ja-JP"/>
              </w:rPr>
            </w:pPr>
          </w:p>
        </w:tc>
      </w:tr>
      <w:tr w:rsidR="00E328C8" w14:paraId="5674E983" w14:textId="77777777" w:rsidTr="00C7426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2F48AE7" w14:textId="77777777" w:rsidR="00E328C8" w:rsidRDefault="00E328C8" w:rsidP="00C74263">
            <w:pPr>
              <w:pStyle w:val="TAC"/>
              <w:rPr>
                <w:lang w:eastAsia="fi-FI"/>
              </w:rPr>
            </w:pPr>
            <w:r>
              <w:rPr>
                <w:lang w:eastAsia="fi-FI"/>
              </w:rPr>
              <w:t>DC_1A_n4</w:t>
            </w:r>
            <w:r>
              <w:rPr>
                <w:lang w:eastAsia="ja-JP"/>
              </w:rPr>
              <w:t>1</w:t>
            </w:r>
            <w:r>
              <w:rPr>
                <w:lang w:eastAsia="fi-FI"/>
              </w:rPr>
              <w:t>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3A818CDF" w14:textId="77777777" w:rsidR="00E328C8" w:rsidRDefault="00E328C8" w:rsidP="00C74263">
            <w:pPr>
              <w:pStyle w:val="TAC"/>
              <w:rPr>
                <w:lang w:eastAsia="fi-FI"/>
              </w:rPr>
            </w:pPr>
            <w:r>
              <w:rPr>
                <w:lang w:eastAsia="fi-FI"/>
              </w:rPr>
              <w:t>DC_1A_n41A</w:t>
            </w:r>
          </w:p>
        </w:tc>
        <w:tc>
          <w:tcPr>
            <w:tcW w:w="2738" w:type="dxa"/>
            <w:tcBorders>
              <w:top w:val="single" w:sz="4" w:space="0" w:color="auto"/>
              <w:left w:val="single" w:sz="4" w:space="0" w:color="auto"/>
              <w:bottom w:val="single" w:sz="4" w:space="0" w:color="auto"/>
              <w:right w:val="single" w:sz="4" w:space="0" w:color="auto"/>
            </w:tcBorders>
            <w:noWrap/>
            <w:hideMark/>
          </w:tcPr>
          <w:p w14:paraId="17060F65" w14:textId="77777777" w:rsidR="00E328C8" w:rsidRDefault="00E328C8" w:rsidP="00C74263">
            <w:pPr>
              <w:pStyle w:val="TAC"/>
              <w:rPr>
                <w:rFonts w:eastAsia="Yu Mincho"/>
                <w:lang w:eastAsia="ja-JP"/>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5E895B00" w14:textId="77777777" w:rsidR="00E328C8" w:rsidRDefault="00E328C8" w:rsidP="00C74263">
            <w:pPr>
              <w:pStyle w:val="TAC"/>
              <w:rPr>
                <w:rFonts w:eastAsia="Yu Mincho"/>
                <w:lang w:eastAsia="ja-JP"/>
              </w:rPr>
            </w:pPr>
          </w:p>
        </w:tc>
      </w:tr>
      <w:tr w:rsidR="00E328C8" w14:paraId="274FC235" w14:textId="77777777" w:rsidTr="00C7426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E2F309D" w14:textId="77777777" w:rsidR="00E328C8" w:rsidRDefault="00E328C8" w:rsidP="00C74263">
            <w:pPr>
              <w:pStyle w:val="TAC"/>
              <w:rPr>
                <w:lang w:eastAsia="fi-FI"/>
              </w:rPr>
            </w:pPr>
            <w:r>
              <w:rPr>
                <w:lang w:eastAsia="fi-FI"/>
              </w:rPr>
              <w:t>DC_</w:t>
            </w:r>
            <w:r>
              <w:rPr>
                <w:lang w:eastAsia="zh-TW"/>
              </w:rPr>
              <w:t>1</w:t>
            </w:r>
            <w:r>
              <w:rPr>
                <w:lang w:eastAsia="fi-FI"/>
              </w:rPr>
              <w:t>A_n</w:t>
            </w:r>
            <w:r>
              <w:rPr>
                <w:lang w:eastAsia="zh-TW"/>
              </w:rPr>
              <w:t>50A</w:t>
            </w:r>
          </w:p>
        </w:tc>
        <w:tc>
          <w:tcPr>
            <w:tcW w:w="2280" w:type="dxa"/>
            <w:tcBorders>
              <w:top w:val="single" w:sz="4" w:space="0" w:color="auto"/>
              <w:left w:val="single" w:sz="4" w:space="0" w:color="auto"/>
              <w:bottom w:val="single" w:sz="4" w:space="0" w:color="auto"/>
              <w:right w:val="single" w:sz="4" w:space="0" w:color="auto"/>
            </w:tcBorders>
            <w:hideMark/>
          </w:tcPr>
          <w:p w14:paraId="5368D1B3" w14:textId="77777777" w:rsidR="00E328C8" w:rsidRDefault="00E328C8" w:rsidP="00C74263">
            <w:pPr>
              <w:pStyle w:val="TAC"/>
              <w:rPr>
                <w:lang w:eastAsia="fi-FI"/>
              </w:rPr>
            </w:pPr>
            <w:r>
              <w:rPr>
                <w:lang w:eastAsia="fi-FI"/>
              </w:rPr>
              <w:t>DC_</w:t>
            </w:r>
            <w:r>
              <w:rPr>
                <w:lang w:eastAsia="zh-TW"/>
              </w:rPr>
              <w:t>1</w:t>
            </w:r>
            <w:r>
              <w:rPr>
                <w:lang w:eastAsia="fi-FI"/>
              </w:rPr>
              <w:t>A_n</w:t>
            </w:r>
            <w:r>
              <w:rPr>
                <w:lang w:eastAsia="zh-TW"/>
              </w:rPr>
              <w:t>50A</w:t>
            </w:r>
          </w:p>
        </w:tc>
        <w:tc>
          <w:tcPr>
            <w:tcW w:w="2738" w:type="dxa"/>
            <w:tcBorders>
              <w:top w:val="single" w:sz="4" w:space="0" w:color="auto"/>
              <w:left w:val="single" w:sz="4" w:space="0" w:color="auto"/>
              <w:bottom w:val="single" w:sz="4" w:space="0" w:color="auto"/>
              <w:right w:val="single" w:sz="4" w:space="0" w:color="auto"/>
            </w:tcBorders>
            <w:noWrap/>
            <w:hideMark/>
          </w:tcPr>
          <w:p w14:paraId="7741919F" w14:textId="77777777" w:rsidR="00E328C8" w:rsidRDefault="00E328C8" w:rsidP="00C74263">
            <w:pPr>
              <w:pStyle w:val="TAC"/>
              <w:rPr>
                <w:rFonts w:eastAsia="Yu Mincho"/>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97C798C" w14:textId="77777777" w:rsidR="00E328C8" w:rsidRDefault="00E328C8" w:rsidP="00C74263">
            <w:pPr>
              <w:pStyle w:val="TAC"/>
              <w:rPr>
                <w:lang w:eastAsia="zh-TW"/>
              </w:rPr>
            </w:pPr>
          </w:p>
        </w:tc>
      </w:tr>
      <w:tr w:rsidR="00E328C8" w14:paraId="1D110114" w14:textId="77777777" w:rsidTr="00C7426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9DA36A2" w14:textId="77777777" w:rsidR="00E328C8" w:rsidRDefault="00E328C8" w:rsidP="00C74263">
            <w:pPr>
              <w:pStyle w:val="TAC"/>
              <w:rPr>
                <w:lang w:eastAsia="fi-FI"/>
              </w:rPr>
            </w:pPr>
            <w:r>
              <w:rPr>
                <w:lang w:eastAsia="fi-FI"/>
              </w:rPr>
              <w:t>DC_1A_n51A</w:t>
            </w:r>
          </w:p>
        </w:tc>
        <w:tc>
          <w:tcPr>
            <w:tcW w:w="2280" w:type="dxa"/>
            <w:tcBorders>
              <w:top w:val="single" w:sz="4" w:space="0" w:color="auto"/>
              <w:left w:val="single" w:sz="4" w:space="0" w:color="auto"/>
              <w:bottom w:val="single" w:sz="4" w:space="0" w:color="auto"/>
              <w:right w:val="single" w:sz="4" w:space="0" w:color="auto"/>
            </w:tcBorders>
            <w:hideMark/>
          </w:tcPr>
          <w:p w14:paraId="036EB45B" w14:textId="77777777" w:rsidR="00E328C8" w:rsidRDefault="00E328C8" w:rsidP="00C74263">
            <w:pPr>
              <w:pStyle w:val="TAC"/>
              <w:rPr>
                <w:lang w:eastAsia="fi-FI"/>
              </w:rPr>
            </w:pPr>
            <w:r>
              <w:rPr>
                <w:lang w:eastAsia="fi-FI"/>
              </w:rPr>
              <w:t>DC_1A_n51A</w:t>
            </w:r>
          </w:p>
        </w:tc>
        <w:tc>
          <w:tcPr>
            <w:tcW w:w="2738" w:type="dxa"/>
            <w:tcBorders>
              <w:top w:val="single" w:sz="4" w:space="0" w:color="auto"/>
              <w:left w:val="single" w:sz="4" w:space="0" w:color="auto"/>
              <w:bottom w:val="single" w:sz="4" w:space="0" w:color="auto"/>
              <w:right w:val="single" w:sz="4" w:space="0" w:color="auto"/>
            </w:tcBorders>
            <w:noWrap/>
            <w:hideMark/>
          </w:tcPr>
          <w:p w14:paraId="4909AFD2" w14:textId="77777777" w:rsidR="00E328C8" w:rsidRDefault="00E328C8" w:rsidP="00C74263">
            <w:pPr>
              <w:pStyle w:val="TAC"/>
              <w:rPr>
                <w:lang w:eastAsia="fi-FI"/>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13AADDF0" w14:textId="77777777" w:rsidR="00E328C8" w:rsidRDefault="00E328C8" w:rsidP="00C74263">
            <w:pPr>
              <w:pStyle w:val="TAC"/>
              <w:rPr>
                <w:rFonts w:eastAsia="Yu Mincho"/>
                <w:lang w:eastAsia="ja-JP"/>
              </w:rPr>
            </w:pPr>
          </w:p>
        </w:tc>
      </w:tr>
      <w:tr w:rsidR="00E328C8" w14:paraId="67494F7E" w14:textId="77777777" w:rsidTr="00C7426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0631B48" w14:textId="77777777" w:rsidR="00E328C8" w:rsidRDefault="00E328C8" w:rsidP="00C74263">
            <w:pPr>
              <w:pStyle w:val="TAC"/>
              <w:rPr>
                <w:lang w:eastAsia="fi-FI"/>
              </w:rPr>
            </w:pPr>
            <w:r>
              <w:rPr>
                <w:lang w:eastAsia="fi-FI"/>
              </w:rPr>
              <w:t>DC_1A_n71A</w:t>
            </w:r>
          </w:p>
          <w:p w14:paraId="651A69C7" w14:textId="77777777" w:rsidR="00E328C8" w:rsidRDefault="00E328C8" w:rsidP="00C74263">
            <w:pPr>
              <w:pStyle w:val="TAC"/>
              <w:rPr>
                <w:lang w:eastAsia="fi-FI"/>
              </w:rPr>
            </w:pPr>
            <w:r>
              <w:rPr>
                <w:lang w:eastAsia="fi-FI"/>
              </w:rPr>
              <w:t>DC_1A_n71B</w:t>
            </w:r>
          </w:p>
        </w:tc>
        <w:tc>
          <w:tcPr>
            <w:tcW w:w="2280" w:type="dxa"/>
            <w:tcBorders>
              <w:top w:val="single" w:sz="4" w:space="0" w:color="auto"/>
              <w:left w:val="single" w:sz="4" w:space="0" w:color="auto"/>
              <w:bottom w:val="single" w:sz="4" w:space="0" w:color="auto"/>
              <w:right w:val="single" w:sz="4" w:space="0" w:color="auto"/>
            </w:tcBorders>
            <w:hideMark/>
          </w:tcPr>
          <w:p w14:paraId="4158E237" w14:textId="77777777" w:rsidR="00E328C8" w:rsidRDefault="00E328C8" w:rsidP="00C74263">
            <w:pPr>
              <w:pStyle w:val="TAC"/>
              <w:rPr>
                <w:lang w:eastAsia="fi-FI"/>
              </w:rPr>
            </w:pPr>
            <w:r>
              <w:rPr>
                <w:lang w:eastAsia="fi-FI"/>
              </w:rPr>
              <w:t>DC_1A_n71A</w:t>
            </w:r>
          </w:p>
        </w:tc>
        <w:tc>
          <w:tcPr>
            <w:tcW w:w="2738" w:type="dxa"/>
            <w:tcBorders>
              <w:top w:val="single" w:sz="4" w:space="0" w:color="auto"/>
              <w:left w:val="single" w:sz="4" w:space="0" w:color="auto"/>
              <w:bottom w:val="single" w:sz="4" w:space="0" w:color="auto"/>
              <w:right w:val="single" w:sz="4" w:space="0" w:color="auto"/>
            </w:tcBorders>
            <w:noWrap/>
            <w:hideMark/>
          </w:tcPr>
          <w:p w14:paraId="09EB398A" w14:textId="77777777" w:rsidR="00E328C8" w:rsidRDefault="00E328C8" w:rsidP="00C74263">
            <w:pPr>
              <w:pStyle w:val="TAC"/>
              <w:rPr>
                <w:rFonts w:eastAsia="Yu Mincho"/>
                <w:lang w:eastAsia="ja-JP"/>
              </w:rPr>
            </w:pPr>
            <w:r>
              <w:rPr>
                <w:lang w:eastAsia="zh-CN"/>
              </w:rPr>
              <w:t>No</w:t>
            </w:r>
          </w:p>
        </w:tc>
        <w:tc>
          <w:tcPr>
            <w:tcW w:w="2738" w:type="dxa"/>
            <w:tcBorders>
              <w:top w:val="single" w:sz="4" w:space="0" w:color="auto"/>
              <w:left w:val="single" w:sz="4" w:space="0" w:color="auto"/>
              <w:bottom w:val="single" w:sz="4" w:space="0" w:color="auto"/>
              <w:right w:val="single" w:sz="4" w:space="0" w:color="auto"/>
            </w:tcBorders>
          </w:tcPr>
          <w:p w14:paraId="200B29A5" w14:textId="77777777" w:rsidR="00E328C8" w:rsidRDefault="00E328C8" w:rsidP="00C74263">
            <w:pPr>
              <w:pStyle w:val="TAC"/>
              <w:rPr>
                <w:lang w:eastAsia="zh-CN"/>
              </w:rPr>
            </w:pPr>
          </w:p>
        </w:tc>
      </w:tr>
      <w:tr w:rsidR="00E328C8" w14:paraId="68D1BB41" w14:textId="77777777" w:rsidTr="00C7426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27B8997" w14:textId="77777777" w:rsidR="00E328C8" w:rsidRDefault="00E328C8" w:rsidP="00C74263">
            <w:pPr>
              <w:pStyle w:val="TAC"/>
              <w:rPr>
                <w:lang w:eastAsia="fi-FI"/>
              </w:rPr>
            </w:pPr>
            <w:r>
              <w:rPr>
                <w:lang w:eastAsia="fi-FI"/>
              </w:rPr>
              <w:t>DC_1A_n77A</w:t>
            </w:r>
            <w:r>
              <w:rPr>
                <w:vertAlign w:val="superscript"/>
                <w:lang w:eastAsia="fi-FI"/>
              </w:rPr>
              <w:t>7</w:t>
            </w:r>
          </w:p>
          <w:p w14:paraId="585A2026" w14:textId="77777777" w:rsidR="00E328C8" w:rsidRDefault="00E328C8" w:rsidP="00C74263">
            <w:pPr>
              <w:pStyle w:val="TAC"/>
              <w:rPr>
                <w:lang w:eastAsia="fi-FI"/>
              </w:rPr>
            </w:pPr>
            <w:r>
              <w:rPr>
                <w:lang w:eastAsia="fi-FI"/>
              </w:rPr>
              <w:t>DC_1A_n77C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149037CA" w14:textId="77777777" w:rsidR="00E328C8" w:rsidRDefault="00E328C8" w:rsidP="00C74263">
            <w:pPr>
              <w:pStyle w:val="TAC"/>
              <w:rPr>
                <w:lang w:eastAsia="fi-FI"/>
              </w:rPr>
            </w:pPr>
            <w:r>
              <w:rPr>
                <w:lang w:eastAsia="fi-FI"/>
              </w:rPr>
              <w:t>DC_1A_n77A</w:t>
            </w:r>
          </w:p>
        </w:tc>
        <w:tc>
          <w:tcPr>
            <w:tcW w:w="2738" w:type="dxa"/>
            <w:tcBorders>
              <w:top w:val="single" w:sz="4" w:space="0" w:color="auto"/>
              <w:left w:val="single" w:sz="4" w:space="0" w:color="auto"/>
              <w:bottom w:val="single" w:sz="4" w:space="0" w:color="auto"/>
              <w:right w:val="single" w:sz="4" w:space="0" w:color="auto"/>
            </w:tcBorders>
            <w:noWrap/>
            <w:hideMark/>
          </w:tcPr>
          <w:p w14:paraId="7BB8ECAA" w14:textId="77777777" w:rsidR="00E328C8" w:rsidRDefault="00E328C8" w:rsidP="00C74263">
            <w:pPr>
              <w:pStyle w:val="TAC"/>
              <w:rPr>
                <w:lang w:eastAsia="fi-FI"/>
              </w:rPr>
            </w:pPr>
            <w:r>
              <w:rPr>
                <w:lang w:eastAsia="fi-FI"/>
              </w:rPr>
              <w:t>DC_1_n77</w:t>
            </w:r>
          </w:p>
        </w:tc>
        <w:tc>
          <w:tcPr>
            <w:tcW w:w="2738" w:type="dxa"/>
            <w:tcBorders>
              <w:top w:val="single" w:sz="4" w:space="0" w:color="auto"/>
              <w:left w:val="single" w:sz="4" w:space="0" w:color="auto"/>
              <w:bottom w:val="single" w:sz="4" w:space="0" w:color="auto"/>
              <w:right w:val="single" w:sz="4" w:space="0" w:color="auto"/>
            </w:tcBorders>
            <w:hideMark/>
          </w:tcPr>
          <w:p w14:paraId="005C1D03" w14:textId="77777777" w:rsidR="00E328C8" w:rsidRDefault="00E328C8" w:rsidP="00C74263">
            <w:pPr>
              <w:pStyle w:val="TAC"/>
              <w:rPr>
                <w:lang w:eastAsia="fi-FI"/>
              </w:rPr>
            </w:pPr>
            <w:r>
              <w:rPr>
                <w:lang w:eastAsia="zh-CN"/>
              </w:rPr>
              <w:t>No</w:t>
            </w:r>
          </w:p>
        </w:tc>
      </w:tr>
      <w:tr w:rsidR="00E328C8" w14:paraId="2184E695" w14:textId="77777777" w:rsidTr="00C7426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1098B2C" w14:textId="77777777" w:rsidR="00E328C8" w:rsidRDefault="00E328C8" w:rsidP="00C74263">
            <w:pPr>
              <w:pStyle w:val="TAC"/>
              <w:rPr>
                <w:lang w:eastAsia="fi-FI"/>
              </w:rPr>
            </w:pPr>
            <w:r>
              <w:rPr>
                <w:lang w:eastAsia="fi-FI"/>
              </w:rPr>
              <w:t>DC_</w:t>
            </w:r>
            <w:r>
              <w:rPr>
                <w:lang w:eastAsia="zh-CN"/>
              </w:rPr>
              <w:t>1</w:t>
            </w:r>
            <w:r>
              <w:rPr>
                <w:lang w:eastAsia="fi-FI"/>
              </w:rPr>
              <w:t>A_n</w:t>
            </w:r>
            <w:r>
              <w:rPr>
                <w:lang w:eastAsia="zh-CN"/>
              </w:rPr>
              <w:t>77(2</w:t>
            </w:r>
            <w:r>
              <w:rPr>
                <w:lang w:eastAsia="fi-FI"/>
              </w:rPr>
              <w:t>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62D080C" w14:textId="77777777" w:rsidR="00E328C8" w:rsidRDefault="00E328C8" w:rsidP="00C74263">
            <w:pPr>
              <w:pStyle w:val="TAC"/>
              <w:rPr>
                <w:lang w:eastAsia="fi-FI"/>
              </w:rPr>
            </w:pPr>
            <w:r>
              <w:rPr>
                <w:lang w:eastAsia="fi-FI"/>
              </w:rPr>
              <w:t>DC_</w:t>
            </w:r>
            <w:r>
              <w:rPr>
                <w:lang w:eastAsia="zh-CN"/>
              </w:rPr>
              <w:t>1</w:t>
            </w:r>
            <w:r>
              <w:rPr>
                <w:lang w:eastAsia="fi-FI"/>
              </w:rPr>
              <w:t>A_n</w:t>
            </w:r>
            <w:r>
              <w:rPr>
                <w:lang w:eastAsia="zh-CN"/>
              </w:rPr>
              <w:t>77</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389AB83C" w14:textId="77777777" w:rsidR="00E328C8" w:rsidRDefault="00E328C8" w:rsidP="00C74263">
            <w:pPr>
              <w:pStyle w:val="TAC"/>
              <w:rPr>
                <w:lang w:eastAsia="fi-FI"/>
              </w:rPr>
            </w:pPr>
            <w:r>
              <w:rPr>
                <w:lang w:eastAsia="fi-FI"/>
              </w:rPr>
              <w:t>DC_1_n77</w:t>
            </w:r>
          </w:p>
        </w:tc>
        <w:tc>
          <w:tcPr>
            <w:tcW w:w="2738" w:type="dxa"/>
            <w:tcBorders>
              <w:top w:val="single" w:sz="4" w:space="0" w:color="auto"/>
              <w:left w:val="single" w:sz="4" w:space="0" w:color="auto"/>
              <w:bottom w:val="single" w:sz="4" w:space="0" w:color="auto"/>
              <w:right w:val="single" w:sz="4" w:space="0" w:color="auto"/>
            </w:tcBorders>
            <w:hideMark/>
          </w:tcPr>
          <w:p w14:paraId="229AA3A6" w14:textId="77777777" w:rsidR="00E328C8" w:rsidRDefault="00E328C8" w:rsidP="00C74263">
            <w:pPr>
              <w:pStyle w:val="TAC"/>
              <w:rPr>
                <w:lang w:eastAsia="fi-FI"/>
              </w:rPr>
            </w:pPr>
            <w:r>
              <w:rPr>
                <w:lang w:eastAsia="zh-CN"/>
              </w:rPr>
              <w:t>No</w:t>
            </w:r>
          </w:p>
        </w:tc>
      </w:tr>
      <w:tr w:rsidR="00E328C8" w14:paraId="2DF8CB84" w14:textId="77777777" w:rsidTr="00C7426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28E9C5A" w14:textId="77777777" w:rsidR="00E328C8" w:rsidRDefault="00E328C8" w:rsidP="00C74263">
            <w:pPr>
              <w:pStyle w:val="TAC"/>
              <w:rPr>
                <w:lang w:eastAsia="fi-FI"/>
              </w:rPr>
            </w:pPr>
            <w:r>
              <w:rPr>
                <w:lang w:eastAsia="fi-FI"/>
              </w:rPr>
              <w:t>DC_1A_n78A</w:t>
            </w:r>
            <w:r>
              <w:rPr>
                <w:vertAlign w:val="superscript"/>
                <w:lang w:eastAsia="fi-FI"/>
              </w:rPr>
              <w:t>7</w:t>
            </w:r>
          </w:p>
          <w:p w14:paraId="3410E158" w14:textId="77777777" w:rsidR="00E328C8" w:rsidRDefault="00E328C8" w:rsidP="00C74263">
            <w:pPr>
              <w:pStyle w:val="TAC"/>
              <w:rPr>
                <w:lang w:eastAsia="fi-FI"/>
              </w:rPr>
            </w:pPr>
            <w:r>
              <w:rPr>
                <w:lang w:eastAsia="fi-FI"/>
              </w:rPr>
              <w:t>DC_1A_n78C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06A1ACBD" w14:textId="77777777" w:rsidR="00E328C8" w:rsidRDefault="00E328C8" w:rsidP="00C74263">
            <w:pPr>
              <w:pStyle w:val="TAC"/>
              <w:rPr>
                <w:lang w:eastAsia="fi-FI"/>
              </w:rPr>
            </w:pPr>
            <w:r>
              <w:rPr>
                <w:lang w:eastAsia="fi-FI"/>
              </w:rPr>
              <w:t>DC_1A_n78A</w:t>
            </w:r>
          </w:p>
        </w:tc>
        <w:tc>
          <w:tcPr>
            <w:tcW w:w="2738" w:type="dxa"/>
            <w:tcBorders>
              <w:top w:val="single" w:sz="4" w:space="0" w:color="auto"/>
              <w:left w:val="single" w:sz="4" w:space="0" w:color="auto"/>
              <w:bottom w:val="single" w:sz="4" w:space="0" w:color="auto"/>
              <w:right w:val="single" w:sz="4" w:space="0" w:color="auto"/>
            </w:tcBorders>
            <w:noWrap/>
            <w:hideMark/>
          </w:tcPr>
          <w:p w14:paraId="036C88E2" w14:textId="77777777" w:rsidR="00E328C8" w:rsidRDefault="00E328C8" w:rsidP="00C74263">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75CBFEBF" w14:textId="77777777" w:rsidR="00E328C8" w:rsidRDefault="00E328C8" w:rsidP="00C74263">
            <w:pPr>
              <w:pStyle w:val="TAC"/>
              <w:rPr>
                <w:lang w:eastAsia="fi-FI"/>
              </w:rPr>
            </w:pPr>
            <w:r>
              <w:rPr>
                <w:lang w:eastAsia="zh-CN"/>
              </w:rPr>
              <w:t>No</w:t>
            </w:r>
          </w:p>
        </w:tc>
      </w:tr>
      <w:tr w:rsidR="00E328C8" w14:paraId="34A349BA" w14:textId="77777777" w:rsidTr="00C7426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CA4509C" w14:textId="77777777" w:rsidR="00E328C8" w:rsidRDefault="00E328C8" w:rsidP="00C74263">
            <w:pPr>
              <w:pStyle w:val="TAC"/>
              <w:rPr>
                <w:lang w:eastAsia="fi-FI"/>
              </w:rPr>
            </w:pPr>
            <w:r>
              <w:rPr>
                <w:lang w:eastAsia="fi-FI"/>
              </w:rPr>
              <w:t>DC_1A_n78(2A)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06B5395B" w14:textId="77777777" w:rsidR="00E328C8" w:rsidRDefault="00E328C8" w:rsidP="00C74263">
            <w:pPr>
              <w:pStyle w:val="TAC"/>
              <w:rPr>
                <w:lang w:eastAsia="fi-FI"/>
              </w:rPr>
            </w:pPr>
            <w:r>
              <w:rPr>
                <w:lang w:eastAsia="fi-FI"/>
              </w:rPr>
              <w:t>DC_1A_n78A</w:t>
            </w:r>
          </w:p>
        </w:tc>
        <w:tc>
          <w:tcPr>
            <w:tcW w:w="2738" w:type="dxa"/>
            <w:tcBorders>
              <w:top w:val="single" w:sz="4" w:space="0" w:color="auto"/>
              <w:left w:val="single" w:sz="4" w:space="0" w:color="auto"/>
              <w:bottom w:val="single" w:sz="4" w:space="0" w:color="auto"/>
              <w:right w:val="single" w:sz="4" w:space="0" w:color="auto"/>
            </w:tcBorders>
            <w:noWrap/>
            <w:hideMark/>
          </w:tcPr>
          <w:p w14:paraId="716612E0" w14:textId="77777777" w:rsidR="00E328C8" w:rsidRDefault="00E328C8" w:rsidP="00C74263">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73EF0BC4" w14:textId="77777777" w:rsidR="00E328C8" w:rsidRDefault="00E328C8" w:rsidP="00C74263">
            <w:pPr>
              <w:pStyle w:val="TAC"/>
              <w:rPr>
                <w:lang w:eastAsia="fi-FI"/>
              </w:rPr>
            </w:pPr>
            <w:r>
              <w:rPr>
                <w:lang w:eastAsia="zh-CN"/>
              </w:rPr>
              <w:t>No</w:t>
            </w:r>
          </w:p>
        </w:tc>
      </w:tr>
      <w:tr w:rsidR="00E328C8" w14:paraId="15237929" w14:textId="77777777" w:rsidTr="00C7426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7503138" w14:textId="77777777" w:rsidR="00E328C8" w:rsidRDefault="00E328C8" w:rsidP="00C74263">
            <w:pPr>
              <w:pStyle w:val="TAC"/>
              <w:rPr>
                <w:lang w:eastAsia="fi-FI"/>
              </w:rPr>
            </w:pPr>
            <w:r>
              <w:rPr>
                <w:lang w:eastAsia="fi-FI"/>
              </w:rPr>
              <w:t>DC_1A_n79A</w:t>
            </w:r>
            <w:r>
              <w:rPr>
                <w:vertAlign w:val="superscript"/>
                <w:lang w:eastAsia="fi-FI"/>
              </w:rPr>
              <w:t>7</w:t>
            </w:r>
          </w:p>
          <w:p w14:paraId="5A7D2A94" w14:textId="77777777" w:rsidR="00E328C8" w:rsidRDefault="00E328C8" w:rsidP="00C74263">
            <w:pPr>
              <w:pStyle w:val="TAC"/>
              <w:rPr>
                <w:lang w:eastAsia="fi-FI"/>
              </w:rPr>
            </w:pPr>
            <w:r>
              <w:rPr>
                <w:lang w:eastAsia="fi-FI"/>
              </w:rPr>
              <w:t>DC_1A_n79C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0ED745B6" w14:textId="77777777" w:rsidR="00E328C8" w:rsidRDefault="00E328C8" w:rsidP="00C74263">
            <w:pPr>
              <w:pStyle w:val="TAC"/>
              <w:rPr>
                <w:lang w:eastAsia="fi-FI"/>
              </w:rPr>
            </w:pPr>
            <w:r>
              <w:rPr>
                <w:lang w:eastAsia="fi-FI"/>
              </w:rPr>
              <w:t>DC_1A_n79A</w:t>
            </w:r>
          </w:p>
        </w:tc>
        <w:tc>
          <w:tcPr>
            <w:tcW w:w="2738" w:type="dxa"/>
            <w:tcBorders>
              <w:top w:val="single" w:sz="4" w:space="0" w:color="auto"/>
              <w:left w:val="single" w:sz="4" w:space="0" w:color="auto"/>
              <w:bottom w:val="single" w:sz="4" w:space="0" w:color="auto"/>
              <w:right w:val="single" w:sz="4" w:space="0" w:color="auto"/>
            </w:tcBorders>
            <w:noWrap/>
            <w:hideMark/>
          </w:tcPr>
          <w:p w14:paraId="739A17B4" w14:textId="77777777" w:rsidR="00E328C8" w:rsidRDefault="00E328C8" w:rsidP="00C74263">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798C4441" w14:textId="77777777" w:rsidR="00E328C8" w:rsidRDefault="00E328C8" w:rsidP="00C74263">
            <w:pPr>
              <w:pStyle w:val="TAC"/>
              <w:rPr>
                <w:lang w:eastAsia="fi-FI"/>
              </w:rPr>
            </w:pPr>
            <w:r>
              <w:rPr>
                <w:lang w:eastAsia="zh-CN"/>
              </w:rPr>
              <w:t>No</w:t>
            </w:r>
          </w:p>
        </w:tc>
      </w:tr>
      <w:tr w:rsidR="00E328C8" w14:paraId="219643B2" w14:textId="77777777" w:rsidTr="00C7426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CEBE401" w14:textId="77777777" w:rsidR="00E328C8" w:rsidRDefault="00E328C8" w:rsidP="00C74263">
            <w:pPr>
              <w:pStyle w:val="TAC"/>
              <w:rPr>
                <w:lang w:eastAsia="fi-FI"/>
              </w:rPr>
            </w:pPr>
            <w:r>
              <w:rPr>
                <w:lang w:eastAsia="fi-FI"/>
              </w:rPr>
              <w:t>DC_2A_n5A</w:t>
            </w:r>
          </w:p>
        </w:tc>
        <w:tc>
          <w:tcPr>
            <w:tcW w:w="2280" w:type="dxa"/>
            <w:tcBorders>
              <w:top w:val="single" w:sz="4" w:space="0" w:color="auto"/>
              <w:left w:val="single" w:sz="4" w:space="0" w:color="auto"/>
              <w:bottom w:val="single" w:sz="4" w:space="0" w:color="auto"/>
              <w:right w:val="single" w:sz="4" w:space="0" w:color="auto"/>
            </w:tcBorders>
            <w:hideMark/>
          </w:tcPr>
          <w:p w14:paraId="5096A020" w14:textId="77777777" w:rsidR="00E328C8" w:rsidRDefault="00E328C8" w:rsidP="00C74263">
            <w:pPr>
              <w:pStyle w:val="TAC"/>
              <w:rPr>
                <w:lang w:eastAsia="fi-FI"/>
              </w:rPr>
            </w:pPr>
            <w:r>
              <w:rPr>
                <w:lang w:eastAsia="fi-FI"/>
              </w:rPr>
              <w:t>DC_2A_n5A</w:t>
            </w:r>
          </w:p>
        </w:tc>
        <w:tc>
          <w:tcPr>
            <w:tcW w:w="2738" w:type="dxa"/>
            <w:tcBorders>
              <w:top w:val="single" w:sz="4" w:space="0" w:color="auto"/>
              <w:left w:val="single" w:sz="4" w:space="0" w:color="auto"/>
              <w:bottom w:val="single" w:sz="4" w:space="0" w:color="auto"/>
              <w:right w:val="single" w:sz="4" w:space="0" w:color="auto"/>
            </w:tcBorders>
            <w:noWrap/>
            <w:hideMark/>
          </w:tcPr>
          <w:p w14:paraId="3D89DA72" w14:textId="77777777" w:rsidR="00E328C8" w:rsidRDefault="00E328C8" w:rsidP="00C74263">
            <w:pPr>
              <w:pStyle w:val="TAC"/>
              <w:rPr>
                <w:lang w:eastAsia="ja-JP"/>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6C8E13B0" w14:textId="77777777" w:rsidR="00E328C8" w:rsidRDefault="00E328C8" w:rsidP="00C74263">
            <w:pPr>
              <w:pStyle w:val="TAC"/>
              <w:rPr>
                <w:rFonts w:eastAsia="Yu Mincho"/>
                <w:lang w:eastAsia="ja-JP"/>
              </w:rPr>
            </w:pPr>
          </w:p>
        </w:tc>
      </w:tr>
      <w:tr w:rsidR="00E328C8" w14:paraId="54731301" w14:textId="77777777" w:rsidTr="00C7426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CAFC7C7" w14:textId="77777777" w:rsidR="00E328C8" w:rsidRDefault="00E328C8" w:rsidP="00C74263">
            <w:pPr>
              <w:pStyle w:val="TAC"/>
              <w:rPr>
                <w:lang w:eastAsia="fi-FI"/>
              </w:rPr>
            </w:pPr>
            <w:r>
              <w:rPr>
                <w:lang w:eastAsia="fi-FI"/>
              </w:rPr>
              <w:t>DC_2A-2A_n5A</w:t>
            </w:r>
          </w:p>
        </w:tc>
        <w:tc>
          <w:tcPr>
            <w:tcW w:w="2280" w:type="dxa"/>
            <w:tcBorders>
              <w:top w:val="single" w:sz="4" w:space="0" w:color="auto"/>
              <w:left w:val="single" w:sz="4" w:space="0" w:color="auto"/>
              <w:bottom w:val="single" w:sz="4" w:space="0" w:color="auto"/>
              <w:right w:val="single" w:sz="4" w:space="0" w:color="auto"/>
            </w:tcBorders>
            <w:hideMark/>
          </w:tcPr>
          <w:p w14:paraId="1E8FD50B" w14:textId="77777777" w:rsidR="00E328C8" w:rsidRDefault="00E328C8" w:rsidP="00C74263">
            <w:pPr>
              <w:pStyle w:val="TAC"/>
              <w:rPr>
                <w:lang w:eastAsia="fi-FI"/>
              </w:rPr>
            </w:pPr>
            <w:r>
              <w:rPr>
                <w:lang w:eastAsia="fi-FI"/>
              </w:rPr>
              <w:t>DC_2A_n5A</w:t>
            </w:r>
          </w:p>
        </w:tc>
        <w:tc>
          <w:tcPr>
            <w:tcW w:w="2738" w:type="dxa"/>
            <w:tcBorders>
              <w:top w:val="single" w:sz="4" w:space="0" w:color="auto"/>
              <w:left w:val="single" w:sz="4" w:space="0" w:color="auto"/>
              <w:bottom w:val="single" w:sz="4" w:space="0" w:color="auto"/>
              <w:right w:val="single" w:sz="4" w:space="0" w:color="auto"/>
            </w:tcBorders>
            <w:noWrap/>
            <w:hideMark/>
          </w:tcPr>
          <w:p w14:paraId="0EECBFDF" w14:textId="77777777" w:rsidR="00E328C8" w:rsidRDefault="00E328C8" w:rsidP="00C74263">
            <w:pPr>
              <w:pStyle w:val="TAC"/>
              <w:rPr>
                <w:rFonts w:eastAsia="Yu Mincho"/>
                <w:lang w:eastAsia="ja-JP"/>
              </w:rPr>
            </w:pPr>
            <w:r>
              <w:rPr>
                <w:lang w:eastAsia="zh-CN"/>
              </w:rPr>
              <w:t>No</w:t>
            </w:r>
          </w:p>
        </w:tc>
        <w:tc>
          <w:tcPr>
            <w:tcW w:w="2738" w:type="dxa"/>
            <w:tcBorders>
              <w:top w:val="single" w:sz="4" w:space="0" w:color="auto"/>
              <w:left w:val="single" w:sz="4" w:space="0" w:color="auto"/>
              <w:bottom w:val="single" w:sz="4" w:space="0" w:color="auto"/>
              <w:right w:val="single" w:sz="4" w:space="0" w:color="auto"/>
            </w:tcBorders>
          </w:tcPr>
          <w:p w14:paraId="2B897C52" w14:textId="77777777" w:rsidR="00E328C8" w:rsidRDefault="00E328C8" w:rsidP="00C74263">
            <w:pPr>
              <w:pStyle w:val="TAC"/>
              <w:rPr>
                <w:lang w:eastAsia="zh-CN"/>
              </w:rPr>
            </w:pPr>
          </w:p>
        </w:tc>
      </w:tr>
      <w:tr w:rsidR="00E328C8" w14:paraId="5ACF72CB" w14:textId="77777777" w:rsidTr="00C7426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DACF690" w14:textId="77777777" w:rsidR="00E328C8" w:rsidRDefault="00E328C8" w:rsidP="00C74263">
            <w:pPr>
              <w:pStyle w:val="TAC"/>
              <w:rPr>
                <w:lang w:eastAsia="fi-FI"/>
              </w:rPr>
            </w:pPr>
            <w:r>
              <w:rPr>
                <w:lang w:eastAsia="zh-CN"/>
              </w:rPr>
              <w:t>DC_2A_n7A</w:t>
            </w:r>
          </w:p>
        </w:tc>
        <w:tc>
          <w:tcPr>
            <w:tcW w:w="2280" w:type="dxa"/>
            <w:tcBorders>
              <w:top w:val="single" w:sz="4" w:space="0" w:color="auto"/>
              <w:left w:val="single" w:sz="4" w:space="0" w:color="auto"/>
              <w:bottom w:val="single" w:sz="4" w:space="0" w:color="auto"/>
              <w:right w:val="single" w:sz="4" w:space="0" w:color="auto"/>
            </w:tcBorders>
            <w:hideMark/>
          </w:tcPr>
          <w:p w14:paraId="4F7BCD0D" w14:textId="77777777" w:rsidR="00E328C8" w:rsidRDefault="00E328C8" w:rsidP="00C74263">
            <w:pPr>
              <w:pStyle w:val="TAC"/>
              <w:rPr>
                <w:lang w:eastAsia="fi-FI"/>
              </w:rPr>
            </w:pPr>
            <w:r>
              <w:rPr>
                <w:lang w:eastAsia="fi-FI"/>
              </w:rPr>
              <w:t>DC_</w:t>
            </w:r>
            <w:r>
              <w:rPr>
                <w:lang w:eastAsia="zh-CN"/>
              </w:rPr>
              <w:t>2</w:t>
            </w:r>
            <w:r>
              <w:rPr>
                <w:lang w:eastAsia="fi-FI"/>
              </w:rPr>
              <w:t>A_n</w:t>
            </w:r>
            <w:r>
              <w:rPr>
                <w:lang w:eastAsia="zh-CN"/>
              </w:rPr>
              <w:t>7</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5B764449" w14:textId="77777777" w:rsidR="00E328C8" w:rsidRDefault="00E328C8" w:rsidP="00C74263">
            <w:pPr>
              <w:pStyle w:val="TAC"/>
              <w:rPr>
                <w:rFonts w:eastAsia="Yu Mincho"/>
                <w:lang w:eastAsia="ja-JP"/>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6326992E" w14:textId="77777777" w:rsidR="00E328C8" w:rsidRDefault="00E328C8" w:rsidP="00C74263">
            <w:pPr>
              <w:pStyle w:val="TAC"/>
              <w:rPr>
                <w:lang w:eastAsia="fi-FI"/>
              </w:rPr>
            </w:pPr>
          </w:p>
        </w:tc>
      </w:tr>
      <w:tr w:rsidR="00E328C8" w14:paraId="3613B679" w14:textId="77777777" w:rsidTr="00C7426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373C3F7" w14:textId="77777777" w:rsidR="00E328C8" w:rsidRDefault="00E328C8" w:rsidP="00C74263">
            <w:pPr>
              <w:pStyle w:val="TAC"/>
              <w:rPr>
                <w:lang w:eastAsia="zh-CN"/>
              </w:rPr>
            </w:pPr>
            <w:r>
              <w:rPr>
                <w:lang w:eastAsia="zh-CN"/>
              </w:rPr>
              <w:t>DC_2A_n7</w:t>
            </w:r>
            <w:r>
              <w:rPr>
                <w:lang w:eastAsia="zh-TW"/>
              </w:rPr>
              <w:t>(2A)</w:t>
            </w:r>
          </w:p>
        </w:tc>
        <w:tc>
          <w:tcPr>
            <w:tcW w:w="2280" w:type="dxa"/>
            <w:tcBorders>
              <w:top w:val="single" w:sz="4" w:space="0" w:color="auto"/>
              <w:left w:val="single" w:sz="4" w:space="0" w:color="auto"/>
              <w:bottom w:val="single" w:sz="4" w:space="0" w:color="auto"/>
              <w:right w:val="single" w:sz="4" w:space="0" w:color="auto"/>
            </w:tcBorders>
            <w:hideMark/>
          </w:tcPr>
          <w:p w14:paraId="6B31BBFC" w14:textId="77777777" w:rsidR="00E328C8" w:rsidRDefault="00E328C8" w:rsidP="00C74263">
            <w:pPr>
              <w:pStyle w:val="TAC"/>
              <w:rPr>
                <w:lang w:eastAsia="fi-FI"/>
              </w:rPr>
            </w:pPr>
            <w:r>
              <w:rPr>
                <w:lang w:eastAsia="fi-FI"/>
              </w:rPr>
              <w:t>DC_</w:t>
            </w:r>
            <w:r>
              <w:rPr>
                <w:lang w:eastAsia="zh-CN"/>
              </w:rPr>
              <w:t>2</w:t>
            </w:r>
            <w:r>
              <w:rPr>
                <w:lang w:eastAsia="fi-FI"/>
              </w:rPr>
              <w:t>A_n</w:t>
            </w:r>
            <w:r>
              <w:rPr>
                <w:lang w:eastAsia="zh-CN"/>
              </w:rPr>
              <w:t>7</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6E05A9E8" w14:textId="77777777" w:rsidR="00E328C8" w:rsidRDefault="00E328C8" w:rsidP="00C74263">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6A5410C1" w14:textId="77777777" w:rsidR="00E328C8" w:rsidRDefault="00E328C8" w:rsidP="00C74263">
            <w:pPr>
              <w:pStyle w:val="TAC"/>
              <w:rPr>
                <w:lang w:eastAsia="fi-FI"/>
              </w:rPr>
            </w:pPr>
          </w:p>
        </w:tc>
      </w:tr>
      <w:tr w:rsidR="00E328C8" w14:paraId="6CD2654A" w14:textId="77777777" w:rsidTr="00C7426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D4C0B30" w14:textId="77777777" w:rsidR="00E328C8" w:rsidRDefault="00E328C8" w:rsidP="00C74263">
            <w:pPr>
              <w:pStyle w:val="TAC"/>
              <w:rPr>
                <w:lang w:eastAsia="zh-CN"/>
              </w:rPr>
            </w:pPr>
            <w:r>
              <w:rPr>
                <w:lang w:eastAsia="fi-FI"/>
              </w:rPr>
              <w:t>DC_</w:t>
            </w:r>
            <w:r>
              <w:rPr>
                <w:lang w:eastAsia="zh-CN"/>
              </w:rPr>
              <w:t>2</w:t>
            </w:r>
            <w:r>
              <w:rPr>
                <w:lang w:eastAsia="fi-FI"/>
              </w:rPr>
              <w:t>A_n12A</w:t>
            </w:r>
          </w:p>
        </w:tc>
        <w:tc>
          <w:tcPr>
            <w:tcW w:w="2280" w:type="dxa"/>
            <w:tcBorders>
              <w:top w:val="single" w:sz="4" w:space="0" w:color="auto"/>
              <w:left w:val="single" w:sz="4" w:space="0" w:color="auto"/>
              <w:bottom w:val="single" w:sz="4" w:space="0" w:color="auto"/>
              <w:right w:val="single" w:sz="4" w:space="0" w:color="auto"/>
            </w:tcBorders>
            <w:hideMark/>
          </w:tcPr>
          <w:p w14:paraId="5955F200" w14:textId="77777777" w:rsidR="00E328C8" w:rsidRDefault="00E328C8" w:rsidP="00C74263">
            <w:pPr>
              <w:pStyle w:val="TAC"/>
              <w:rPr>
                <w:lang w:eastAsia="fi-FI"/>
              </w:rPr>
            </w:pPr>
            <w:r>
              <w:rPr>
                <w:lang w:eastAsia="fi-FI"/>
              </w:rPr>
              <w:t>DC_</w:t>
            </w:r>
            <w:r>
              <w:rPr>
                <w:lang w:eastAsia="zh-CN"/>
              </w:rPr>
              <w:t>2</w:t>
            </w:r>
            <w:r>
              <w:rPr>
                <w:lang w:eastAsia="fi-FI"/>
              </w:rPr>
              <w:t>A_n12A</w:t>
            </w:r>
          </w:p>
        </w:tc>
        <w:tc>
          <w:tcPr>
            <w:tcW w:w="2738" w:type="dxa"/>
            <w:tcBorders>
              <w:top w:val="single" w:sz="4" w:space="0" w:color="auto"/>
              <w:left w:val="single" w:sz="4" w:space="0" w:color="auto"/>
              <w:bottom w:val="single" w:sz="4" w:space="0" w:color="auto"/>
              <w:right w:val="single" w:sz="4" w:space="0" w:color="auto"/>
            </w:tcBorders>
            <w:noWrap/>
            <w:hideMark/>
          </w:tcPr>
          <w:p w14:paraId="5131C15E" w14:textId="77777777" w:rsidR="00E328C8" w:rsidRDefault="00E328C8" w:rsidP="00C74263">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7CD4050B" w14:textId="77777777" w:rsidR="00E328C8" w:rsidRDefault="00E328C8" w:rsidP="00C74263">
            <w:pPr>
              <w:pStyle w:val="TAC"/>
              <w:rPr>
                <w:lang w:eastAsia="zh-TW"/>
              </w:rPr>
            </w:pPr>
          </w:p>
        </w:tc>
      </w:tr>
      <w:tr w:rsidR="00E328C8" w14:paraId="0F3B9CDC" w14:textId="77777777" w:rsidTr="00C7426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E84B01B" w14:textId="77777777" w:rsidR="00E328C8" w:rsidRDefault="00E328C8" w:rsidP="00C74263">
            <w:pPr>
              <w:pStyle w:val="TAC"/>
              <w:rPr>
                <w:lang w:eastAsia="fi-FI"/>
              </w:rPr>
            </w:pPr>
            <w:r>
              <w:rPr>
                <w:lang w:eastAsia="fi-FI"/>
              </w:rPr>
              <w:t>DC_2A_n38A</w:t>
            </w:r>
          </w:p>
        </w:tc>
        <w:tc>
          <w:tcPr>
            <w:tcW w:w="2280" w:type="dxa"/>
            <w:tcBorders>
              <w:top w:val="single" w:sz="4" w:space="0" w:color="auto"/>
              <w:left w:val="single" w:sz="4" w:space="0" w:color="auto"/>
              <w:bottom w:val="single" w:sz="4" w:space="0" w:color="auto"/>
              <w:right w:val="single" w:sz="4" w:space="0" w:color="auto"/>
            </w:tcBorders>
            <w:hideMark/>
          </w:tcPr>
          <w:p w14:paraId="2364EF20" w14:textId="77777777" w:rsidR="00E328C8" w:rsidRDefault="00E328C8" w:rsidP="00C74263">
            <w:pPr>
              <w:pStyle w:val="TAC"/>
              <w:rPr>
                <w:lang w:eastAsia="fi-FI"/>
              </w:rPr>
            </w:pPr>
            <w:r>
              <w:rPr>
                <w:lang w:eastAsia="fi-FI"/>
              </w:rPr>
              <w:t>DC_2A_n38A</w:t>
            </w:r>
          </w:p>
        </w:tc>
        <w:tc>
          <w:tcPr>
            <w:tcW w:w="2738" w:type="dxa"/>
            <w:tcBorders>
              <w:top w:val="single" w:sz="4" w:space="0" w:color="auto"/>
              <w:left w:val="single" w:sz="4" w:space="0" w:color="auto"/>
              <w:bottom w:val="single" w:sz="4" w:space="0" w:color="auto"/>
              <w:right w:val="single" w:sz="4" w:space="0" w:color="auto"/>
            </w:tcBorders>
            <w:noWrap/>
            <w:hideMark/>
          </w:tcPr>
          <w:p w14:paraId="72366701" w14:textId="77777777" w:rsidR="00E328C8" w:rsidRDefault="00E328C8" w:rsidP="00C74263">
            <w:pPr>
              <w:pStyle w:val="TAC"/>
              <w:rPr>
                <w:rFonts w:eastAsia="Yu Mincho"/>
                <w:lang w:eastAsia="ja-JP"/>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2C1A7D09" w14:textId="77777777" w:rsidR="00E328C8" w:rsidRDefault="00E328C8" w:rsidP="00C74263">
            <w:pPr>
              <w:pStyle w:val="TAC"/>
              <w:rPr>
                <w:rFonts w:eastAsia="MS Mincho"/>
              </w:rPr>
            </w:pPr>
          </w:p>
        </w:tc>
      </w:tr>
      <w:tr w:rsidR="00E328C8" w14:paraId="377D11E2" w14:textId="77777777" w:rsidTr="00C7426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CFD6E8C" w14:textId="77777777" w:rsidR="00E328C8" w:rsidRDefault="00E328C8" w:rsidP="00C74263">
            <w:pPr>
              <w:pStyle w:val="TAC"/>
              <w:rPr>
                <w:lang w:eastAsia="fi-FI"/>
              </w:rPr>
            </w:pPr>
            <w:r>
              <w:rPr>
                <w:noProof/>
                <w:szCs w:val="18"/>
              </w:rPr>
              <w:t>DC_2A-2A_n38A</w:t>
            </w:r>
          </w:p>
        </w:tc>
        <w:tc>
          <w:tcPr>
            <w:tcW w:w="2280" w:type="dxa"/>
            <w:tcBorders>
              <w:top w:val="single" w:sz="4" w:space="0" w:color="auto"/>
              <w:left w:val="single" w:sz="4" w:space="0" w:color="auto"/>
              <w:bottom w:val="single" w:sz="4" w:space="0" w:color="auto"/>
              <w:right w:val="single" w:sz="4" w:space="0" w:color="auto"/>
            </w:tcBorders>
            <w:hideMark/>
          </w:tcPr>
          <w:p w14:paraId="2186EDC4" w14:textId="77777777" w:rsidR="00E328C8" w:rsidRDefault="00E328C8" w:rsidP="00C74263">
            <w:pPr>
              <w:pStyle w:val="TAC"/>
              <w:rPr>
                <w:lang w:eastAsia="fi-FI"/>
              </w:rPr>
            </w:pPr>
            <w:r>
              <w:rPr>
                <w:szCs w:val="18"/>
                <w:lang w:eastAsia="fi-FI"/>
              </w:rPr>
              <w:t>DC_2A_n38A</w:t>
            </w:r>
          </w:p>
        </w:tc>
        <w:tc>
          <w:tcPr>
            <w:tcW w:w="2738" w:type="dxa"/>
            <w:tcBorders>
              <w:top w:val="single" w:sz="4" w:space="0" w:color="auto"/>
              <w:left w:val="single" w:sz="4" w:space="0" w:color="auto"/>
              <w:bottom w:val="single" w:sz="4" w:space="0" w:color="auto"/>
              <w:right w:val="single" w:sz="4" w:space="0" w:color="auto"/>
            </w:tcBorders>
            <w:noWrap/>
            <w:hideMark/>
          </w:tcPr>
          <w:p w14:paraId="505C4A40" w14:textId="77777777" w:rsidR="00E328C8" w:rsidRDefault="00E328C8" w:rsidP="00C74263">
            <w:pPr>
              <w:pStyle w:val="TAC"/>
              <w:rPr>
                <w:rFonts w:eastAsia="MS Mincho"/>
              </w:rPr>
            </w:pPr>
            <w:r>
              <w:rPr>
                <w:rFonts w:eastAsia="MS Mincho"/>
                <w:szCs w:val="18"/>
              </w:rPr>
              <w:t>No</w:t>
            </w:r>
          </w:p>
        </w:tc>
        <w:tc>
          <w:tcPr>
            <w:tcW w:w="2738" w:type="dxa"/>
            <w:tcBorders>
              <w:top w:val="single" w:sz="4" w:space="0" w:color="auto"/>
              <w:left w:val="single" w:sz="4" w:space="0" w:color="auto"/>
              <w:bottom w:val="single" w:sz="4" w:space="0" w:color="auto"/>
              <w:right w:val="single" w:sz="4" w:space="0" w:color="auto"/>
            </w:tcBorders>
          </w:tcPr>
          <w:p w14:paraId="7F994F1D" w14:textId="77777777" w:rsidR="00E328C8" w:rsidRDefault="00E328C8" w:rsidP="00C74263">
            <w:pPr>
              <w:pStyle w:val="TAC"/>
              <w:rPr>
                <w:rFonts w:eastAsia="MS Mincho"/>
                <w:szCs w:val="18"/>
              </w:rPr>
            </w:pPr>
          </w:p>
        </w:tc>
      </w:tr>
      <w:tr w:rsidR="00E328C8" w14:paraId="494A91C8" w14:textId="77777777" w:rsidTr="00C7426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423D8CD" w14:textId="77777777" w:rsidR="00E328C8" w:rsidRDefault="00E328C8" w:rsidP="00C74263">
            <w:pPr>
              <w:pStyle w:val="TAC"/>
              <w:rPr>
                <w:lang w:eastAsia="zh-TW"/>
              </w:rPr>
            </w:pPr>
            <w:r>
              <w:rPr>
                <w:lang w:eastAsia="fi-FI"/>
              </w:rPr>
              <w:t>DC_2A_n41A</w:t>
            </w:r>
          </w:p>
          <w:p w14:paraId="7E41182C" w14:textId="77777777" w:rsidR="00E328C8" w:rsidRDefault="00E328C8" w:rsidP="00C74263">
            <w:pPr>
              <w:pStyle w:val="TAC"/>
              <w:rPr>
                <w:lang w:eastAsia="zh-TW"/>
              </w:rPr>
            </w:pPr>
            <w:r>
              <w:rPr>
                <w:lang w:eastAsia="fi-FI"/>
              </w:rPr>
              <w:t>DC_2A_n41C</w:t>
            </w:r>
          </w:p>
          <w:p w14:paraId="224938D0" w14:textId="77777777" w:rsidR="00E328C8" w:rsidRDefault="00E328C8" w:rsidP="00C74263">
            <w:pPr>
              <w:pStyle w:val="TAC"/>
              <w:rPr>
                <w:noProof/>
                <w:szCs w:val="18"/>
              </w:rPr>
            </w:pPr>
            <w:r>
              <w:rPr>
                <w:lang w:eastAsia="fi-FI"/>
              </w:rPr>
              <w:t>DC_2C_n41A</w:t>
            </w:r>
          </w:p>
        </w:tc>
        <w:tc>
          <w:tcPr>
            <w:tcW w:w="2280" w:type="dxa"/>
            <w:tcBorders>
              <w:top w:val="single" w:sz="4" w:space="0" w:color="auto"/>
              <w:left w:val="single" w:sz="4" w:space="0" w:color="auto"/>
              <w:bottom w:val="single" w:sz="4" w:space="0" w:color="auto"/>
              <w:right w:val="single" w:sz="4" w:space="0" w:color="auto"/>
            </w:tcBorders>
            <w:hideMark/>
          </w:tcPr>
          <w:p w14:paraId="6E153B88" w14:textId="77777777" w:rsidR="00E328C8" w:rsidRDefault="00E328C8" w:rsidP="00C74263">
            <w:pPr>
              <w:pStyle w:val="TAC"/>
              <w:rPr>
                <w:lang w:eastAsia="fi-FI"/>
              </w:rPr>
            </w:pPr>
            <w:r>
              <w:rPr>
                <w:lang w:eastAsia="fi-FI"/>
              </w:rPr>
              <w:t>DC_2A_n41A</w:t>
            </w:r>
          </w:p>
          <w:p w14:paraId="3F99C48C" w14:textId="77777777" w:rsidR="00E328C8" w:rsidRDefault="00E328C8" w:rsidP="00C74263">
            <w:pPr>
              <w:pStyle w:val="TAC"/>
              <w:rPr>
                <w:szCs w:val="18"/>
                <w:lang w:eastAsia="fi-FI"/>
              </w:rPr>
            </w:pPr>
            <w:r>
              <w:rPr>
                <w:lang w:eastAsia="fi-FI"/>
              </w:rPr>
              <w:t>DC_2C_n41A</w:t>
            </w:r>
          </w:p>
        </w:tc>
        <w:tc>
          <w:tcPr>
            <w:tcW w:w="2738" w:type="dxa"/>
            <w:tcBorders>
              <w:top w:val="single" w:sz="4" w:space="0" w:color="auto"/>
              <w:left w:val="single" w:sz="4" w:space="0" w:color="auto"/>
              <w:bottom w:val="single" w:sz="4" w:space="0" w:color="auto"/>
              <w:right w:val="single" w:sz="4" w:space="0" w:color="auto"/>
            </w:tcBorders>
            <w:noWrap/>
            <w:hideMark/>
          </w:tcPr>
          <w:p w14:paraId="0915F752" w14:textId="77777777" w:rsidR="00E328C8" w:rsidRDefault="00E328C8" w:rsidP="00C74263">
            <w:pPr>
              <w:pStyle w:val="TAC"/>
              <w:rPr>
                <w:rFonts w:eastAsia="MS Mincho"/>
                <w:szCs w:val="18"/>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2ABDAAB4" w14:textId="77777777" w:rsidR="00E328C8" w:rsidRDefault="00E328C8" w:rsidP="00C74263">
            <w:pPr>
              <w:pStyle w:val="TAC"/>
              <w:rPr>
                <w:rFonts w:eastAsia="Yu Mincho"/>
                <w:lang w:eastAsia="ja-JP"/>
              </w:rPr>
            </w:pPr>
          </w:p>
        </w:tc>
      </w:tr>
      <w:tr w:rsidR="00E328C8" w14:paraId="5B4803E7" w14:textId="77777777" w:rsidTr="00C7426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CC7900E" w14:textId="77777777" w:rsidR="00E328C8" w:rsidRDefault="00E328C8" w:rsidP="00C74263">
            <w:pPr>
              <w:pStyle w:val="TAC"/>
              <w:rPr>
                <w:noProof/>
                <w:lang w:eastAsia="zh-TW"/>
              </w:rPr>
            </w:pPr>
            <w:r>
              <w:rPr>
                <w:noProof/>
              </w:rPr>
              <w:t>DC_2A-2A_n41A</w:t>
            </w:r>
          </w:p>
          <w:p w14:paraId="1EEE403B" w14:textId="77777777" w:rsidR="00E328C8" w:rsidRDefault="00E328C8" w:rsidP="00C74263">
            <w:pPr>
              <w:pStyle w:val="TAC"/>
              <w:rPr>
                <w:noProof/>
                <w:szCs w:val="18"/>
              </w:rPr>
            </w:pPr>
            <w:r>
              <w:rPr>
                <w:noProof/>
              </w:rPr>
              <w:t>DC_2A_n41(2A)</w:t>
            </w:r>
          </w:p>
        </w:tc>
        <w:tc>
          <w:tcPr>
            <w:tcW w:w="2280" w:type="dxa"/>
            <w:tcBorders>
              <w:top w:val="single" w:sz="4" w:space="0" w:color="auto"/>
              <w:left w:val="single" w:sz="4" w:space="0" w:color="auto"/>
              <w:bottom w:val="single" w:sz="4" w:space="0" w:color="auto"/>
              <w:right w:val="single" w:sz="4" w:space="0" w:color="auto"/>
            </w:tcBorders>
            <w:hideMark/>
          </w:tcPr>
          <w:p w14:paraId="3522D46D" w14:textId="77777777" w:rsidR="00E328C8" w:rsidRDefault="00E328C8" w:rsidP="00C74263">
            <w:pPr>
              <w:pStyle w:val="TAC"/>
              <w:rPr>
                <w:szCs w:val="18"/>
                <w:lang w:eastAsia="fi-FI"/>
              </w:rPr>
            </w:pPr>
            <w:r>
              <w:rPr>
                <w:lang w:eastAsia="fi-FI"/>
              </w:rPr>
              <w:t>DC_2A_n41A</w:t>
            </w:r>
          </w:p>
        </w:tc>
        <w:tc>
          <w:tcPr>
            <w:tcW w:w="2738" w:type="dxa"/>
            <w:tcBorders>
              <w:top w:val="single" w:sz="4" w:space="0" w:color="auto"/>
              <w:left w:val="single" w:sz="4" w:space="0" w:color="auto"/>
              <w:bottom w:val="single" w:sz="4" w:space="0" w:color="auto"/>
              <w:right w:val="single" w:sz="4" w:space="0" w:color="auto"/>
            </w:tcBorders>
            <w:noWrap/>
            <w:hideMark/>
          </w:tcPr>
          <w:p w14:paraId="143C2DE5" w14:textId="77777777" w:rsidR="00E328C8" w:rsidRDefault="00E328C8" w:rsidP="00C74263">
            <w:pPr>
              <w:pStyle w:val="TAC"/>
              <w:rPr>
                <w:rFonts w:eastAsia="MS Mincho"/>
                <w:szCs w:val="18"/>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63B96AED" w14:textId="77777777" w:rsidR="00E328C8" w:rsidRDefault="00E328C8" w:rsidP="00C74263">
            <w:pPr>
              <w:pStyle w:val="TAC"/>
              <w:rPr>
                <w:rFonts w:eastAsia="Yu Mincho"/>
                <w:lang w:eastAsia="ja-JP"/>
              </w:rPr>
            </w:pPr>
          </w:p>
        </w:tc>
      </w:tr>
      <w:tr w:rsidR="00E328C8" w14:paraId="7A7E632C" w14:textId="77777777" w:rsidTr="00C7426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4CA8DC8" w14:textId="77777777" w:rsidR="00E328C8" w:rsidRDefault="00E328C8" w:rsidP="00C74263">
            <w:pPr>
              <w:pStyle w:val="TAC"/>
              <w:rPr>
                <w:lang w:eastAsia="fi-FI"/>
              </w:rPr>
            </w:pPr>
            <w:r>
              <w:rPr>
                <w:lang w:val="fi-FI" w:eastAsia="fi-FI"/>
              </w:rPr>
              <w:t>DC_</w:t>
            </w:r>
            <w:r>
              <w:rPr>
                <w:lang w:val="fi-FI" w:eastAsia="zh-CN"/>
              </w:rPr>
              <w:t>2</w:t>
            </w:r>
            <w:r>
              <w:rPr>
                <w:lang w:val="fi-FI" w:eastAsia="fi-FI"/>
              </w:rPr>
              <w:t>A_n46A</w:t>
            </w:r>
          </w:p>
        </w:tc>
        <w:tc>
          <w:tcPr>
            <w:tcW w:w="2280" w:type="dxa"/>
            <w:tcBorders>
              <w:top w:val="single" w:sz="4" w:space="0" w:color="auto"/>
              <w:left w:val="single" w:sz="4" w:space="0" w:color="auto"/>
              <w:bottom w:val="single" w:sz="4" w:space="0" w:color="auto"/>
              <w:right w:val="single" w:sz="4" w:space="0" w:color="auto"/>
            </w:tcBorders>
            <w:hideMark/>
          </w:tcPr>
          <w:p w14:paraId="19AE1BD5" w14:textId="77777777" w:rsidR="00E328C8" w:rsidRDefault="00E328C8" w:rsidP="00C74263">
            <w:pPr>
              <w:pStyle w:val="TAC"/>
              <w:rPr>
                <w:lang w:eastAsia="fi-FI"/>
              </w:rPr>
            </w:pPr>
            <w:r>
              <w:rPr>
                <w:lang w:val="fi-FI" w:eastAsia="fi-FI"/>
              </w:rPr>
              <w:t>DC_</w:t>
            </w:r>
            <w:r>
              <w:rPr>
                <w:lang w:val="fi-FI" w:eastAsia="zh-CN"/>
              </w:rPr>
              <w:t>2</w:t>
            </w:r>
            <w:r>
              <w:rPr>
                <w:lang w:val="fi-FI" w:eastAsia="fi-FI"/>
              </w:rPr>
              <w:t>A_n46A</w:t>
            </w:r>
          </w:p>
        </w:tc>
        <w:tc>
          <w:tcPr>
            <w:tcW w:w="2738" w:type="dxa"/>
            <w:tcBorders>
              <w:top w:val="single" w:sz="4" w:space="0" w:color="auto"/>
              <w:left w:val="single" w:sz="4" w:space="0" w:color="auto"/>
              <w:bottom w:val="single" w:sz="4" w:space="0" w:color="auto"/>
              <w:right w:val="single" w:sz="4" w:space="0" w:color="auto"/>
            </w:tcBorders>
            <w:noWrap/>
            <w:hideMark/>
          </w:tcPr>
          <w:p w14:paraId="476E7CB1" w14:textId="77777777" w:rsidR="00E328C8" w:rsidRDefault="00E328C8" w:rsidP="00C74263">
            <w:pPr>
              <w:pStyle w:val="TAC"/>
              <w:rPr>
                <w:lang w:eastAsia="zh-TW"/>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74B2629F" w14:textId="77777777" w:rsidR="00E328C8" w:rsidRDefault="00E328C8" w:rsidP="00C74263">
            <w:pPr>
              <w:pStyle w:val="TAC"/>
              <w:rPr>
                <w:lang w:val="en-US" w:eastAsia="zh-CN"/>
              </w:rPr>
            </w:pPr>
          </w:p>
        </w:tc>
      </w:tr>
      <w:tr w:rsidR="00E328C8" w14:paraId="64327966" w14:textId="77777777" w:rsidTr="00C7426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DAF8119" w14:textId="77777777" w:rsidR="00E328C8" w:rsidRDefault="00E328C8" w:rsidP="00C74263">
            <w:pPr>
              <w:pStyle w:val="TAC"/>
              <w:rPr>
                <w:lang w:eastAsia="zh-TW"/>
              </w:rPr>
            </w:pPr>
            <w:r>
              <w:rPr>
                <w:lang w:eastAsia="fi-FI"/>
              </w:rPr>
              <w:t>DC_2A_n48A</w:t>
            </w:r>
          </w:p>
          <w:p w14:paraId="30F88E80" w14:textId="77777777" w:rsidR="00E328C8" w:rsidRDefault="00E328C8" w:rsidP="00C74263">
            <w:pPr>
              <w:pStyle w:val="TAC"/>
              <w:rPr>
                <w:noProof/>
                <w:szCs w:val="18"/>
              </w:rPr>
            </w:pPr>
            <w:r>
              <w:rPr>
                <w:lang w:eastAsia="zh-TW"/>
              </w:rPr>
              <w:t>DC_2A_n48B</w:t>
            </w:r>
          </w:p>
        </w:tc>
        <w:tc>
          <w:tcPr>
            <w:tcW w:w="2280" w:type="dxa"/>
            <w:tcBorders>
              <w:top w:val="single" w:sz="4" w:space="0" w:color="auto"/>
              <w:left w:val="single" w:sz="4" w:space="0" w:color="auto"/>
              <w:bottom w:val="single" w:sz="4" w:space="0" w:color="auto"/>
              <w:right w:val="single" w:sz="4" w:space="0" w:color="auto"/>
            </w:tcBorders>
            <w:hideMark/>
          </w:tcPr>
          <w:p w14:paraId="4A7F85FD" w14:textId="77777777" w:rsidR="00E328C8" w:rsidRDefault="00E328C8" w:rsidP="00C74263">
            <w:pPr>
              <w:pStyle w:val="TAC"/>
              <w:rPr>
                <w:szCs w:val="18"/>
                <w:lang w:eastAsia="fi-FI"/>
              </w:rPr>
            </w:pPr>
            <w:r>
              <w:rPr>
                <w:lang w:eastAsia="fi-FI"/>
              </w:rPr>
              <w:t>DC_2A_n48A</w:t>
            </w:r>
          </w:p>
        </w:tc>
        <w:tc>
          <w:tcPr>
            <w:tcW w:w="2738" w:type="dxa"/>
            <w:tcBorders>
              <w:top w:val="single" w:sz="4" w:space="0" w:color="auto"/>
              <w:left w:val="single" w:sz="4" w:space="0" w:color="auto"/>
              <w:bottom w:val="single" w:sz="4" w:space="0" w:color="auto"/>
              <w:right w:val="single" w:sz="4" w:space="0" w:color="auto"/>
            </w:tcBorders>
            <w:noWrap/>
            <w:hideMark/>
          </w:tcPr>
          <w:p w14:paraId="19440B50" w14:textId="77777777" w:rsidR="00E328C8" w:rsidRDefault="00E328C8" w:rsidP="00C74263">
            <w:pPr>
              <w:pStyle w:val="TAC"/>
              <w:rPr>
                <w:rFonts w:eastAsia="MS Mincho"/>
                <w:szCs w:val="18"/>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272ABB7" w14:textId="77777777" w:rsidR="00E328C8" w:rsidRDefault="00E328C8" w:rsidP="00C74263">
            <w:pPr>
              <w:pStyle w:val="TAC"/>
              <w:rPr>
                <w:lang w:eastAsia="zh-TW"/>
              </w:rPr>
            </w:pPr>
          </w:p>
        </w:tc>
      </w:tr>
      <w:tr w:rsidR="00E328C8" w14:paraId="0B7C6EBD" w14:textId="77777777" w:rsidTr="00C7426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F6829CC" w14:textId="77777777" w:rsidR="00E328C8" w:rsidRDefault="00E328C8" w:rsidP="00C74263">
            <w:pPr>
              <w:pStyle w:val="TAC"/>
              <w:rPr>
                <w:noProof/>
                <w:szCs w:val="18"/>
              </w:rPr>
            </w:pPr>
            <w:r>
              <w:rPr>
                <w:lang w:eastAsia="fi-FI"/>
              </w:rPr>
              <w:t>DC_2A_n66A</w:t>
            </w:r>
          </w:p>
        </w:tc>
        <w:tc>
          <w:tcPr>
            <w:tcW w:w="2280" w:type="dxa"/>
            <w:tcBorders>
              <w:top w:val="single" w:sz="4" w:space="0" w:color="auto"/>
              <w:left w:val="single" w:sz="4" w:space="0" w:color="auto"/>
              <w:bottom w:val="single" w:sz="4" w:space="0" w:color="auto"/>
              <w:right w:val="single" w:sz="4" w:space="0" w:color="auto"/>
            </w:tcBorders>
            <w:hideMark/>
          </w:tcPr>
          <w:p w14:paraId="5A187EF4" w14:textId="77777777" w:rsidR="00E328C8" w:rsidRDefault="00E328C8" w:rsidP="00C74263">
            <w:pPr>
              <w:pStyle w:val="TAC"/>
              <w:rPr>
                <w:szCs w:val="18"/>
                <w:lang w:eastAsia="fi-FI"/>
              </w:rPr>
            </w:pPr>
            <w:r>
              <w:rPr>
                <w:lang w:eastAsia="fi-FI"/>
              </w:rPr>
              <w:t>DC_2A_n66A</w:t>
            </w:r>
          </w:p>
        </w:tc>
        <w:tc>
          <w:tcPr>
            <w:tcW w:w="2738" w:type="dxa"/>
            <w:tcBorders>
              <w:top w:val="single" w:sz="4" w:space="0" w:color="auto"/>
              <w:left w:val="single" w:sz="4" w:space="0" w:color="auto"/>
              <w:bottom w:val="single" w:sz="4" w:space="0" w:color="auto"/>
              <w:right w:val="single" w:sz="4" w:space="0" w:color="auto"/>
            </w:tcBorders>
            <w:noWrap/>
            <w:hideMark/>
          </w:tcPr>
          <w:p w14:paraId="78CB3C9D" w14:textId="77777777" w:rsidR="00E328C8" w:rsidRDefault="00E328C8" w:rsidP="00C74263">
            <w:pPr>
              <w:pStyle w:val="TAC"/>
              <w:rPr>
                <w:rFonts w:eastAsia="MS Mincho"/>
                <w:szCs w:val="18"/>
              </w:rPr>
            </w:pPr>
            <w:r>
              <w:rPr>
                <w:rFonts w:eastAsia="Yu Mincho"/>
                <w:lang w:eastAsia="ja-JP"/>
              </w:rPr>
              <w:t>DC_2_n66</w:t>
            </w:r>
          </w:p>
        </w:tc>
        <w:tc>
          <w:tcPr>
            <w:tcW w:w="2738" w:type="dxa"/>
            <w:tcBorders>
              <w:top w:val="single" w:sz="4" w:space="0" w:color="auto"/>
              <w:left w:val="single" w:sz="4" w:space="0" w:color="auto"/>
              <w:bottom w:val="single" w:sz="4" w:space="0" w:color="auto"/>
              <w:right w:val="single" w:sz="4" w:space="0" w:color="auto"/>
            </w:tcBorders>
          </w:tcPr>
          <w:p w14:paraId="27E15B68" w14:textId="77777777" w:rsidR="00E328C8" w:rsidRDefault="00E328C8" w:rsidP="00C74263">
            <w:pPr>
              <w:pStyle w:val="TAC"/>
              <w:rPr>
                <w:rFonts w:eastAsia="Yu Mincho"/>
                <w:lang w:eastAsia="ja-JP"/>
              </w:rPr>
            </w:pPr>
          </w:p>
        </w:tc>
      </w:tr>
      <w:tr w:rsidR="00E328C8" w14:paraId="66FC8A09" w14:textId="77777777" w:rsidTr="00C7426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FB106DA" w14:textId="77777777" w:rsidR="00E328C8" w:rsidRDefault="00E328C8" w:rsidP="00C74263">
            <w:pPr>
              <w:pStyle w:val="TAC"/>
              <w:rPr>
                <w:noProof/>
                <w:szCs w:val="18"/>
              </w:rPr>
            </w:pPr>
            <w:r>
              <w:rPr>
                <w:lang w:eastAsia="fi-FI"/>
              </w:rPr>
              <w:t>DC_2A-2A_n66A</w:t>
            </w:r>
          </w:p>
        </w:tc>
        <w:tc>
          <w:tcPr>
            <w:tcW w:w="2280" w:type="dxa"/>
            <w:tcBorders>
              <w:top w:val="single" w:sz="4" w:space="0" w:color="auto"/>
              <w:left w:val="single" w:sz="4" w:space="0" w:color="auto"/>
              <w:bottom w:val="single" w:sz="4" w:space="0" w:color="auto"/>
              <w:right w:val="single" w:sz="4" w:space="0" w:color="auto"/>
            </w:tcBorders>
            <w:hideMark/>
          </w:tcPr>
          <w:p w14:paraId="0560A9E6" w14:textId="77777777" w:rsidR="00E328C8" w:rsidRDefault="00E328C8" w:rsidP="00C74263">
            <w:pPr>
              <w:pStyle w:val="TAC"/>
              <w:rPr>
                <w:szCs w:val="18"/>
                <w:lang w:eastAsia="fi-FI"/>
              </w:rPr>
            </w:pPr>
            <w:r>
              <w:rPr>
                <w:lang w:eastAsia="fi-FI"/>
              </w:rPr>
              <w:t>DC_2A_n66A</w:t>
            </w:r>
          </w:p>
        </w:tc>
        <w:tc>
          <w:tcPr>
            <w:tcW w:w="2738" w:type="dxa"/>
            <w:tcBorders>
              <w:top w:val="single" w:sz="4" w:space="0" w:color="auto"/>
              <w:left w:val="single" w:sz="4" w:space="0" w:color="auto"/>
              <w:bottom w:val="single" w:sz="4" w:space="0" w:color="auto"/>
              <w:right w:val="single" w:sz="4" w:space="0" w:color="auto"/>
            </w:tcBorders>
            <w:noWrap/>
            <w:hideMark/>
          </w:tcPr>
          <w:p w14:paraId="686281B8" w14:textId="77777777" w:rsidR="00E328C8" w:rsidRDefault="00E328C8" w:rsidP="00C74263">
            <w:pPr>
              <w:pStyle w:val="TAC"/>
              <w:rPr>
                <w:rFonts w:eastAsia="MS Mincho"/>
                <w:szCs w:val="18"/>
              </w:rPr>
            </w:pPr>
            <w:r>
              <w:rPr>
                <w:rFonts w:eastAsia="Yu Mincho"/>
                <w:lang w:eastAsia="ja-JP"/>
              </w:rPr>
              <w:t>DC_2_n66</w:t>
            </w:r>
          </w:p>
        </w:tc>
        <w:tc>
          <w:tcPr>
            <w:tcW w:w="2738" w:type="dxa"/>
            <w:tcBorders>
              <w:top w:val="single" w:sz="4" w:space="0" w:color="auto"/>
              <w:left w:val="single" w:sz="4" w:space="0" w:color="auto"/>
              <w:bottom w:val="single" w:sz="4" w:space="0" w:color="auto"/>
              <w:right w:val="single" w:sz="4" w:space="0" w:color="auto"/>
            </w:tcBorders>
          </w:tcPr>
          <w:p w14:paraId="26174D48" w14:textId="77777777" w:rsidR="00E328C8" w:rsidRDefault="00E328C8" w:rsidP="00C74263">
            <w:pPr>
              <w:pStyle w:val="TAC"/>
              <w:rPr>
                <w:rFonts w:eastAsia="Yu Mincho"/>
                <w:lang w:eastAsia="ja-JP"/>
              </w:rPr>
            </w:pPr>
          </w:p>
        </w:tc>
      </w:tr>
      <w:tr w:rsidR="00E328C8" w14:paraId="2F594568" w14:textId="77777777" w:rsidTr="00C7426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1487508" w14:textId="77777777" w:rsidR="00E328C8" w:rsidRDefault="00E328C8" w:rsidP="00C74263">
            <w:pPr>
              <w:pStyle w:val="TAC"/>
              <w:rPr>
                <w:lang w:eastAsia="fi-FI"/>
              </w:rPr>
            </w:pPr>
            <w:r>
              <w:rPr>
                <w:lang w:eastAsia="fi-FI"/>
              </w:rPr>
              <w:t>DC_2A_n71A</w:t>
            </w:r>
          </w:p>
          <w:p w14:paraId="53BE6DC0" w14:textId="77777777" w:rsidR="00E328C8" w:rsidRDefault="00E328C8" w:rsidP="00C74263">
            <w:pPr>
              <w:pStyle w:val="TAC"/>
              <w:rPr>
                <w:lang w:eastAsia="zh-TW"/>
              </w:rPr>
            </w:pPr>
            <w:r>
              <w:rPr>
                <w:lang w:eastAsia="fi-FI"/>
              </w:rPr>
              <w:t>DC_2A_n71B</w:t>
            </w:r>
          </w:p>
          <w:p w14:paraId="4B854148" w14:textId="77777777" w:rsidR="00E328C8" w:rsidRDefault="00E328C8" w:rsidP="00C74263">
            <w:pPr>
              <w:pStyle w:val="TAC"/>
              <w:rPr>
                <w:noProof/>
                <w:szCs w:val="18"/>
              </w:rPr>
            </w:pPr>
            <w:r>
              <w:rPr>
                <w:noProof/>
              </w:rPr>
              <w:t>DC_2C_n71A</w:t>
            </w:r>
          </w:p>
        </w:tc>
        <w:tc>
          <w:tcPr>
            <w:tcW w:w="2280" w:type="dxa"/>
            <w:tcBorders>
              <w:top w:val="single" w:sz="4" w:space="0" w:color="auto"/>
              <w:left w:val="single" w:sz="4" w:space="0" w:color="auto"/>
              <w:bottom w:val="single" w:sz="4" w:space="0" w:color="auto"/>
              <w:right w:val="single" w:sz="4" w:space="0" w:color="auto"/>
            </w:tcBorders>
            <w:hideMark/>
          </w:tcPr>
          <w:p w14:paraId="522646FD" w14:textId="77777777" w:rsidR="00E328C8" w:rsidRDefault="00E328C8" w:rsidP="00C74263">
            <w:pPr>
              <w:pStyle w:val="TAC"/>
              <w:rPr>
                <w:lang w:eastAsia="zh-TW"/>
              </w:rPr>
            </w:pPr>
            <w:r>
              <w:rPr>
                <w:lang w:eastAsia="fi-FI"/>
              </w:rPr>
              <w:t>DC_2A_n71A</w:t>
            </w:r>
          </w:p>
          <w:p w14:paraId="217E3DF7" w14:textId="77777777" w:rsidR="00E328C8" w:rsidRDefault="00E328C8" w:rsidP="00C74263">
            <w:pPr>
              <w:pStyle w:val="TAC"/>
              <w:rPr>
                <w:szCs w:val="18"/>
                <w:lang w:eastAsia="fi-FI"/>
              </w:rPr>
            </w:pPr>
            <w:r>
              <w:rPr>
                <w:noProof/>
              </w:rPr>
              <w:t>DC_2C_n71A</w:t>
            </w:r>
          </w:p>
        </w:tc>
        <w:tc>
          <w:tcPr>
            <w:tcW w:w="2738" w:type="dxa"/>
            <w:tcBorders>
              <w:top w:val="single" w:sz="4" w:space="0" w:color="auto"/>
              <w:left w:val="single" w:sz="4" w:space="0" w:color="auto"/>
              <w:bottom w:val="single" w:sz="4" w:space="0" w:color="auto"/>
              <w:right w:val="single" w:sz="4" w:space="0" w:color="auto"/>
            </w:tcBorders>
            <w:noWrap/>
            <w:hideMark/>
          </w:tcPr>
          <w:p w14:paraId="031BEF59" w14:textId="77777777" w:rsidR="00E328C8" w:rsidRDefault="00E328C8" w:rsidP="00C74263">
            <w:pPr>
              <w:pStyle w:val="TAC"/>
              <w:rPr>
                <w:rFonts w:eastAsia="MS Mincho"/>
                <w:szCs w:val="18"/>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61B9C8CD" w14:textId="77777777" w:rsidR="00E328C8" w:rsidRDefault="00E328C8" w:rsidP="00C74263">
            <w:pPr>
              <w:pStyle w:val="TAC"/>
              <w:rPr>
                <w:lang w:eastAsia="ja-JP"/>
              </w:rPr>
            </w:pPr>
          </w:p>
        </w:tc>
      </w:tr>
      <w:tr w:rsidR="00E328C8" w14:paraId="7A2AA5A6" w14:textId="77777777" w:rsidTr="00C7426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EC8649A" w14:textId="77777777" w:rsidR="00E328C8" w:rsidRDefault="00E328C8" w:rsidP="00C74263">
            <w:pPr>
              <w:pStyle w:val="TAC"/>
              <w:rPr>
                <w:noProof/>
                <w:szCs w:val="18"/>
              </w:rPr>
            </w:pPr>
            <w:r>
              <w:rPr>
                <w:noProof/>
              </w:rPr>
              <w:t>DC_2A-2A_n71A</w:t>
            </w:r>
          </w:p>
        </w:tc>
        <w:tc>
          <w:tcPr>
            <w:tcW w:w="2280" w:type="dxa"/>
            <w:tcBorders>
              <w:top w:val="single" w:sz="4" w:space="0" w:color="auto"/>
              <w:left w:val="single" w:sz="4" w:space="0" w:color="auto"/>
              <w:bottom w:val="single" w:sz="4" w:space="0" w:color="auto"/>
              <w:right w:val="single" w:sz="4" w:space="0" w:color="auto"/>
            </w:tcBorders>
            <w:hideMark/>
          </w:tcPr>
          <w:p w14:paraId="38C815CD" w14:textId="77777777" w:rsidR="00E328C8" w:rsidRDefault="00E328C8" w:rsidP="00C74263">
            <w:pPr>
              <w:pStyle w:val="TAC"/>
              <w:rPr>
                <w:szCs w:val="18"/>
                <w:lang w:eastAsia="fi-FI"/>
              </w:rPr>
            </w:pPr>
            <w:r>
              <w:rPr>
                <w:lang w:eastAsia="fi-FI"/>
              </w:rPr>
              <w:t>DC_2A_n71A</w:t>
            </w:r>
          </w:p>
        </w:tc>
        <w:tc>
          <w:tcPr>
            <w:tcW w:w="2738" w:type="dxa"/>
            <w:tcBorders>
              <w:top w:val="single" w:sz="4" w:space="0" w:color="auto"/>
              <w:left w:val="single" w:sz="4" w:space="0" w:color="auto"/>
              <w:bottom w:val="single" w:sz="4" w:space="0" w:color="auto"/>
              <w:right w:val="single" w:sz="4" w:space="0" w:color="auto"/>
            </w:tcBorders>
            <w:noWrap/>
            <w:hideMark/>
          </w:tcPr>
          <w:p w14:paraId="6EF9399A" w14:textId="77777777" w:rsidR="00E328C8" w:rsidRDefault="00E328C8" w:rsidP="00C74263">
            <w:pPr>
              <w:pStyle w:val="TAC"/>
              <w:rPr>
                <w:rFonts w:eastAsia="MS Mincho"/>
                <w:szCs w:val="18"/>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6A23CADE" w14:textId="77777777" w:rsidR="00E328C8" w:rsidRDefault="00E328C8" w:rsidP="00C74263">
            <w:pPr>
              <w:pStyle w:val="TAC"/>
              <w:rPr>
                <w:lang w:eastAsia="ja-JP"/>
              </w:rPr>
            </w:pPr>
          </w:p>
        </w:tc>
      </w:tr>
      <w:tr w:rsidR="00E328C8" w14:paraId="0BC0F6BB" w14:textId="77777777" w:rsidTr="00C7426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121CCF0" w14:textId="77777777" w:rsidR="00E328C8" w:rsidRDefault="00E328C8" w:rsidP="00C74263">
            <w:pPr>
              <w:pStyle w:val="TAC"/>
              <w:rPr>
                <w:noProof/>
                <w:szCs w:val="18"/>
              </w:rPr>
            </w:pPr>
            <w:r>
              <w:rPr>
                <w:lang w:eastAsia="fi-FI"/>
              </w:rPr>
              <w:t>DC_2A_n78A</w:t>
            </w:r>
          </w:p>
        </w:tc>
        <w:tc>
          <w:tcPr>
            <w:tcW w:w="2280" w:type="dxa"/>
            <w:tcBorders>
              <w:top w:val="single" w:sz="4" w:space="0" w:color="auto"/>
              <w:left w:val="single" w:sz="4" w:space="0" w:color="auto"/>
              <w:bottom w:val="single" w:sz="4" w:space="0" w:color="auto"/>
              <w:right w:val="single" w:sz="4" w:space="0" w:color="auto"/>
            </w:tcBorders>
            <w:hideMark/>
          </w:tcPr>
          <w:p w14:paraId="18BFE1F1" w14:textId="77777777" w:rsidR="00E328C8" w:rsidRDefault="00E328C8" w:rsidP="00C74263">
            <w:pPr>
              <w:pStyle w:val="TAC"/>
              <w:rPr>
                <w:szCs w:val="18"/>
                <w:lang w:eastAsia="fi-FI"/>
              </w:rPr>
            </w:pPr>
            <w:r>
              <w:rPr>
                <w:lang w:eastAsia="fi-FI"/>
              </w:rPr>
              <w:t>DC_2A_n78A</w:t>
            </w:r>
          </w:p>
        </w:tc>
        <w:tc>
          <w:tcPr>
            <w:tcW w:w="2738" w:type="dxa"/>
            <w:tcBorders>
              <w:top w:val="single" w:sz="4" w:space="0" w:color="auto"/>
              <w:left w:val="single" w:sz="4" w:space="0" w:color="auto"/>
              <w:bottom w:val="single" w:sz="4" w:space="0" w:color="auto"/>
              <w:right w:val="single" w:sz="4" w:space="0" w:color="auto"/>
            </w:tcBorders>
            <w:noWrap/>
            <w:hideMark/>
          </w:tcPr>
          <w:p w14:paraId="144B8A5C" w14:textId="77777777" w:rsidR="00E328C8" w:rsidRDefault="00E328C8" w:rsidP="00C74263">
            <w:pPr>
              <w:pStyle w:val="TAC"/>
              <w:rPr>
                <w:rFonts w:eastAsia="MS Mincho"/>
                <w:szCs w:val="18"/>
              </w:rPr>
            </w:pPr>
            <w:r>
              <w:rPr>
                <w:lang w:eastAsia="ja-JP"/>
              </w:rPr>
              <w:t>DC_2_n78</w:t>
            </w:r>
          </w:p>
        </w:tc>
        <w:tc>
          <w:tcPr>
            <w:tcW w:w="2738" w:type="dxa"/>
            <w:tcBorders>
              <w:top w:val="single" w:sz="4" w:space="0" w:color="auto"/>
              <w:left w:val="single" w:sz="4" w:space="0" w:color="auto"/>
              <w:bottom w:val="single" w:sz="4" w:space="0" w:color="auto"/>
              <w:right w:val="single" w:sz="4" w:space="0" w:color="auto"/>
            </w:tcBorders>
          </w:tcPr>
          <w:p w14:paraId="31079A8E" w14:textId="77777777" w:rsidR="00E328C8" w:rsidRDefault="00E328C8" w:rsidP="00C74263">
            <w:pPr>
              <w:pStyle w:val="TAC"/>
              <w:rPr>
                <w:lang w:eastAsia="ja-JP"/>
              </w:rPr>
            </w:pPr>
          </w:p>
        </w:tc>
      </w:tr>
      <w:tr w:rsidR="00E328C8" w14:paraId="1976E3C0" w14:textId="77777777" w:rsidTr="00C7426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4C61FCE" w14:textId="77777777" w:rsidR="00E328C8" w:rsidRDefault="00E328C8" w:rsidP="00C74263">
            <w:pPr>
              <w:pStyle w:val="TAC"/>
              <w:rPr>
                <w:noProof/>
                <w:szCs w:val="18"/>
              </w:rPr>
            </w:pPr>
            <w:r>
              <w:rPr>
                <w:rFonts w:eastAsia="MS Mincho" w:cs="Arial"/>
                <w:szCs w:val="18"/>
                <w:lang w:eastAsia="ja-JP"/>
              </w:rPr>
              <w:t>DC_2A_n78(2A)</w:t>
            </w:r>
          </w:p>
        </w:tc>
        <w:tc>
          <w:tcPr>
            <w:tcW w:w="2280" w:type="dxa"/>
            <w:tcBorders>
              <w:top w:val="single" w:sz="4" w:space="0" w:color="auto"/>
              <w:left w:val="single" w:sz="4" w:space="0" w:color="auto"/>
              <w:bottom w:val="single" w:sz="4" w:space="0" w:color="auto"/>
              <w:right w:val="single" w:sz="4" w:space="0" w:color="auto"/>
            </w:tcBorders>
            <w:hideMark/>
          </w:tcPr>
          <w:p w14:paraId="3FBEDA55" w14:textId="77777777" w:rsidR="00E328C8" w:rsidRDefault="00E328C8" w:rsidP="00C74263">
            <w:pPr>
              <w:pStyle w:val="TAC"/>
              <w:rPr>
                <w:szCs w:val="18"/>
                <w:lang w:eastAsia="fi-FI"/>
              </w:rPr>
            </w:pPr>
            <w:r>
              <w:rPr>
                <w:lang w:eastAsia="fi-FI"/>
              </w:rPr>
              <w:t>DC_2A_n78A</w:t>
            </w:r>
          </w:p>
        </w:tc>
        <w:tc>
          <w:tcPr>
            <w:tcW w:w="2738" w:type="dxa"/>
            <w:tcBorders>
              <w:top w:val="single" w:sz="4" w:space="0" w:color="auto"/>
              <w:left w:val="single" w:sz="4" w:space="0" w:color="auto"/>
              <w:bottom w:val="single" w:sz="4" w:space="0" w:color="auto"/>
              <w:right w:val="single" w:sz="4" w:space="0" w:color="auto"/>
            </w:tcBorders>
            <w:noWrap/>
            <w:hideMark/>
          </w:tcPr>
          <w:p w14:paraId="17CAC713" w14:textId="77777777" w:rsidR="00E328C8" w:rsidRDefault="00E328C8" w:rsidP="00C74263">
            <w:pPr>
              <w:pStyle w:val="TAC"/>
              <w:rPr>
                <w:rFonts w:eastAsia="MS Mincho"/>
                <w:szCs w:val="18"/>
              </w:rPr>
            </w:pPr>
            <w:r>
              <w:rPr>
                <w:lang w:eastAsia="ja-JP"/>
              </w:rPr>
              <w:t>DC_2_n78</w:t>
            </w:r>
          </w:p>
        </w:tc>
        <w:tc>
          <w:tcPr>
            <w:tcW w:w="2738" w:type="dxa"/>
            <w:tcBorders>
              <w:top w:val="single" w:sz="4" w:space="0" w:color="auto"/>
              <w:left w:val="single" w:sz="4" w:space="0" w:color="auto"/>
              <w:bottom w:val="single" w:sz="4" w:space="0" w:color="auto"/>
              <w:right w:val="single" w:sz="4" w:space="0" w:color="auto"/>
            </w:tcBorders>
          </w:tcPr>
          <w:p w14:paraId="5943CF5C" w14:textId="77777777" w:rsidR="00E328C8" w:rsidRDefault="00E328C8" w:rsidP="00C74263">
            <w:pPr>
              <w:pStyle w:val="TAC"/>
              <w:rPr>
                <w:lang w:eastAsia="ja-JP"/>
              </w:rPr>
            </w:pPr>
          </w:p>
        </w:tc>
      </w:tr>
      <w:tr w:rsidR="00E328C8" w14:paraId="43E25C68" w14:textId="77777777" w:rsidTr="00C7426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10C02BD" w14:textId="77777777" w:rsidR="00E328C8" w:rsidRDefault="00E328C8" w:rsidP="00C74263">
            <w:pPr>
              <w:pStyle w:val="TAC"/>
              <w:rPr>
                <w:noProof/>
                <w:szCs w:val="18"/>
              </w:rPr>
            </w:pPr>
            <w:r>
              <w:rPr>
                <w:noProof/>
                <w:szCs w:val="18"/>
              </w:rPr>
              <w:t>DC_2A-2A_n78A</w:t>
            </w:r>
          </w:p>
        </w:tc>
        <w:tc>
          <w:tcPr>
            <w:tcW w:w="2280" w:type="dxa"/>
            <w:tcBorders>
              <w:top w:val="single" w:sz="4" w:space="0" w:color="auto"/>
              <w:left w:val="single" w:sz="4" w:space="0" w:color="auto"/>
              <w:bottom w:val="single" w:sz="4" w:space="0" w:color="auto"/>
              <w:right w:val="single" w:sz="4" w:space="0" w:color="auto"/>
            </w:tcBorders>
            <w:hideMark/>
          </w:tcPr>
          <w:p w14:paraId="44D1B2CC" w14:textId="77777777" w:rsidR="00E328C8" w:rsidRDefault="00E328C8" w:rsidP="00C74263">
            <w:pPr>
              <w:pStyle w:val="TAC"/>
              <w:rPr>
                <w:szCs w:val="18"/>
                <w:lang w:eastAsia="fi-FI"/>
              </w:rPr>
            </w:pPr>
            <w:r>
              <w:rPr>
                <w:lang w:eastAsia="fi-FI"/>
              </w:rPr>
              <w:t>DC_2A_n78A</w:t>
            </w:r>
          </w:p>
        </w:tc>
        <w:tc>
          <w:tcPr>
            <w:tcW w:w="2738" w:type="dxa"/>
            <w:tcBorders>
              <w:top w:val="single" w:sz="4" w:space="0" w:color="auto"/>
              <w:left w:val="single" w:sz="4" w:space="0" w:color="auto"/>
              <w:bottom w:val="single" w:sz="4" w:space="0" w:color="auto"/>
              <w:right w:val="single" w:sz="4" w:space="0" w:color="auto"/>
            </w:tcBorders>
            <w:noWrap/>
            <w:hideMark/>
          </w:tcPr>
          <w:p w14:paraId="3BC52769" w14:textId="77777777" w:rsidR="00E328C8" w:rsidRDefault="00E328C8" w:rsidP="00C74263">
            <w:pPr>
              <w:pStyle w:val="TAC"/>
              <w:rPr>
                <w:rFonts w:eastAsia="MS Mincho"/>
                <w:szCs w:val="18"/>
              </w:rPr>
            </w:pPr>
            <w:r>
              <w:rPr>
                <w:lang w:eastAsia="ja-JP"/>
              </w:rPr>
              <w:t>DC_2_n78</w:t>
            </w:r>
          </w:p>
        </w:tc>
        <w:tc>
          <w:tcPr>
            <w:tcW w:w="2738" w:type="dxa"/>
            <w:tcBorders>
              <w:top w:val="single" w:sz="4" w:space="0" w:color="auto"/>
              <w:left w:val="single" w:sz="4" w:space="0" w:color="auto"/>
              <w:bottom w:val="single" w:sz="4" w:space="0" w:color="auto"/>
              <w:right w:val="single" w:sz="4" w:space="0" w:color="auto"/>
            </w:tcBorders>
          </w:tcPr>
          <w:p w14:paraId="1585AA48" w14:textId="77777777" w:rsidR="00E328C8" w:rsidRDefault="00E328C8" w:rsidP="00C74263">
            <w:pPr>
              <w:pStyle w:val="TAC"/>
              <w:rPr>
                <w:lang w:eastAsia="ja-JP"/>
              </w:rPr>
            </w:pPr>
          </w:p>
        </w:tc>
      </w:tr>
      <w:tr w:rsidR="00E328C8" w14:paraId="17AB85E9" w14:textId="77777777" w:rsidTr="00C7426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DFFC9DC" w14:textId="77777777" w:rsidR="00E328C8" w:rsidRDefault="00E328C8" w:rsidP="00C74263">
            <w:pPr>
              <w:pStyle w:val="TAC"/>
              <w:rPr>
                <w:lang w:eastAsia="zh-TW"/>
              </w:rPr>
            </w:pPr>
            <w:r>
              <w:t>DC_3A_n1A</w:t>
            </w:r>
          </w:p>
          <w:p w14:paraId="38EFF316" w14:textId="77777777" w:rsidR="00E328C8" w:rsidRDefault="00E328C8" w:rsidP="00C74263">
            <w:pPr>
              <w:pStyle w:val="TAC"/>
              <w:rPr>
                <w:noProof/>
                <w:szCs w:val="18"/>
              </w:rPr>
            </w:pPr>
            <w:r>
              <w:t>DC_3C_n1A</w:t>
            </w:r>
          </w:p>
        </w:tc>
        <w:tc>
          <w:tcPr>
            <w:tcW w:w="2280" w:type="dxa"/>
            <w:tcBorders>
              <w:top w:val="single" w:sz="4" w:space="0" w:color="auto"/>
              <w:left w:val="single" w:sz="4" w:space="0" w:color="auto"/>
              <w:bottom w:val="single" w:sz="4" w:space="0" w:color="auto"/>
              <w:right w:val="single" w:sz="4" w:space="0" w:color="auto"/>
            </w:tcBorders>
            <w:hideMark/>
          </w:tcPr>
          <w:p w14:paraId="684D57A0" w14:textId="77777777" w:rsidR="00E328C8" w:rsidRDefault="00E328C8" w:rsidP="00C74263">
            <w:pPr>
              <w:pStyle w:val="TAC"/>
              <w:rPr>
                <w:lang w:eastAsia="zh-TW"/>
              </w:rPr>
            </w:pPr>
            <w:r>
              <w:t>DC_3A_n1A</w:t>
            </w:r>
          </w:p>
          <w:p w14:paraId="7A277DA6" w14:textId="77777777" w:rsidR="00E328C8" w:rsidRDefault="00E328C8" w:rsidP="00C74263">
            <w:pPr>
              <w:pStyle w:val="TAC"/>
              <w:rPr>
                <w:szCs w:val="18"/>
                <w:lang w:eastAsia="fi-FI"/>
              </w:rPr>
            </w:pPr>
            <w:r>
              <w:t>DC_3C_n1A</w:t>
            </w:r>
          </w:p>
        </w:tc>
        <w:tc>
          <w:tcPr>
            <w:tcW w:w="2738" w:type="dxa"/>
            <w:tcBorders>
              <w:top w:val="single" w:sz="4" w:space="0" w:color="auto"/>
              <w:left w:val="single" w:sz="4" w:space="0" w:color="auto"/>
              <w:bottom w:val="single" w:sz="4" w:space="0" w:color="auto"/>
              <w:right w:val="single" w:sz="4" w:space="0" w:color="auto"/>
            </w:tcBorders>
            <w:noWrap/>
            <w:hideMark/>
          </w:tcPr>
          <w:p w14:paraId="580C320E" w14:textId="77777777" w:rsidR="00E328C8" w:rsidRDefault="00E328C8" w:rsidP="00C74263">
            <w:pPr>
              <w:pStyle w:val="TAC"/>
              <w:rPr>
                <w:rFonts w:eastAsia="MS Mincho"/>
                <w:szCs w:val="18"/>
              </w:rPr>
            </w:pPr>
            <w:r>
              <w:rPr>
                <w:lang w:eastAsia="zh-TW"/>
              </w:rPr>
              <w:t>DC_3_n1</w:t>
            </w:r>
          </w:p>
        </w:tc>
        <w:tc>
          <w:tcPr>
            <w:tcW w:w="2738" w:type="dxa"/>
            <w:tcBorders>
              <w:top w:val="single" w:sz="4" w:space="0" w:color="auto"/>
              <w:left w:val="single" w:sz="4" w:space="0" w:color="auto"/>
              <w:bottom w:val="single" w:sz="4" w:space="0" w:color="auto"/>
              <w:right w:val="single" w:sz="4" w:space="0" w:color="auto"/>
            </w:tcBorders>
          </w:tcPr>
          <w:p w14:paraId="66E91A86" w14:textId="77777777" w:rsidR="00E328C8" w:rsidRDefault="00E328C8" w:rsidP="00C74263">
            <w:pPr>
              <w:pStyle w:val="TAC"/>
              <w:rPr>
                <w:lang w:eastAsia="zh-TW"/>
              </w:rPr>
            </w:pPr>
          </w:p>
        </w:tc>
      </w:tr>
      <w:tr w:rsidR="00E328C8" w14:paraId="20A071EA" w14:textId="77777777" w:rsidTr="00C7426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A3CFF75" w14:textId="77777777" w:rsidR="00E328C8" w:rsidRDefault="00E328C8" w:rsidP="00C74263">
            <w:pPr>
              <w:pStyle w:val="TAC"/>
              <w:rPr>
                <w:noProof/>
                <w:szCs w:val="18"/>
              </w:rPr>
            </w:pPr>
            <w:r>
              <w:t>DC_3A-3A_n1A</w:t>
            </w:r>
          </w:p>
        </w:tc>
        <w:tc>
          <w:tcPr>
            <w:tcW w:w="2280" w:type="dxa"/>
            <w:tcBorders>
              <w:top w:val="single" w:sz="4" w:space="0" w:color="auto"/>
              <w:left w:val="single" w:sz="4" w:space="0" w:color="auto"/>
              <w:bottom w:val="single" w:sz="4" w:space="0" w:color="auto"/>
              <w:right w:val="single" w:sz="4" w:space="0" w:color="auto"/>
            </w:tcBorders>
            <w:hideMark/>
          </w:tcPr>
          <w:p w14:paraId="0120EDBF" w14:textId="77777777" w:rsidR="00E328C8" w:rsidRDefault="00E328C8" w:rsidP="00C74263">
            <w:pPr>
              <w:pStyle w:val="TAC"/>
              <w:rPr>
                <w:szCs w:val="18"/>
                <w:lang w:eastAsia="fi-FI"/>
              </w:rPr>
            </w:pPr>
            <w:r>
              <w:t>DC_3A_n1A</w:t>
            </w:r>
          </w:p>
        </w:tc>
        <w:tc>
          <w:tcPr>
            <w:tcW w:w="2738" w:type="dxa"/>
            <w:tcBorders>
              <w:top w:val="single" w:sz="4" w:space="0" w:color="auto"/>
              <w:left w:val="single" w:sz="4" w:space="0" w:color="auto"/>
              <w:bottom w:val="single" w:sz="4" w:space="0" w:color="auto"/>
              <w:right w:val="single" w:sz="4" w:space="0" w:color="auto"/>
            </w:tcBorders>
            <w:noWrap/>
            <w:hideMark/>
          </w:tcPr>
          <w:p w14:paraId="674D5B60" w14:textId="77777777" w:rsidR="00E328C8" w:rsidRDefault="00E328C8" w:rsidP="00C74263">
            <w:pPr>
              <w:pStyle w:val="TAC"/>
              <w:rPr>
                <w:rFonts w:eastAsia="MS Mincho"/>
                <w:szCs w:val="18"/>
              </w:rPr>
            </w:pPr>
            <w:r>
              <w:rPr>
                <w:lang w:eastAsia="zh-TW"/>
              </w:rPr>
              <w:t>DC_3_n1</w:t>
            </w:r>
          </w:p>
        </w:tc>
        <w:tc>
          <w:tcPr>
            <w:tcW w:w="2738" w:type="dxa"/>
            <w:tcBorders>
              <w:top w:val="single" w:sz="4" w:space="0" w:color="auto"/>
              <w:left w:val="single" w:sz="4" w:space="0" w:color="auto"/>
              <w:bottom w:val="single" w:sz="4" w:space="0" w:color="auto"/>
              <w:right w:val="single" w:sz="4" w:space="0" w:color="auto"/>
            </w:tcBorders>
          </w:tcPr>
          <w:p w14:paraId="1DB76B6A" w14:textId="77777777" w:rsidR="00E328C8" w:rsidRDefault="00E328C8" w:rsidP="00C74263">
            <w:pPr>
              <w:pStyle w:val="TAC"/>
              <w:rPr>
                <w:lang w:eastAsia="zh-TW"/>
              </w:rPr>
            </w:pPr>
          </w:p>
        </w:tc>
      </w:tr>
      <w:tr w:rsidR="00E328C8" w14:paraId="62FD36D1" w14:textId="77777777" w:rsidTr="00C7426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63EDE85" w14:textId="77777777" w:rsidR="00E328C8" w:rsidRDefault="00E328C8" w:rsidP="00C74263">
            <w:pPr>
              <w:pStyle w:val="TAC"/>
              <w:rPr>
                <w:lang w:eastAsia="fi-FI"/>
              </w:rPr>
            </w:pPr>
            <w:r>
              <w:rPr>
                <w:lang w:eastAsia="fi-FI"/>
              </w:rPr>
              <w:t>DC_</w:t>
            </w:r>
            <w:r>
              <w:rPr>
                <w:lang w:eastAsia="zh-CN"/>
              </w:rPr>
              <w:t>3A_n5A</w:t>
            </w:r>
          </w:p>
          <w:p w14:paraId="74EB7D37" w14:textId="77777777" w:rsidR="00E328C8" w:rsidRDefault="00E328C8" w:rsidP="00C74263">
            <w:pPr>
              <w:pStyle w:val="TAC"/>
              <w:rPr>
                <w:noProof/>
                <w:szCs w:val="18"/>
              </w:rPr>
            </w:pPr>
            <w:r>
              <w:rPr>
                <w:lang w:eastAsia="fi-FI"/>
              </w:rPr>
              <w:t>DC_</w:t>
            </w:r>
            <w:r>
              <w:rPr>
                <w:lang w:eastAsia="zh-CN"/>
              </w:rPr>
              <w:t>3C_n5A</w:t>
            </w:r>
          </w:p>
        </w:tc>
        <w:tc>
          <w:tcPr>
            <w:tcW w:w="2280" w:type="dxa"/>
            <w:tcBorders>
              <w:top w:val="single" w:sz="4" w:space="0" w:color="auto"/>
              <w:left w:val="single" w:sz="4" w:space="0" w:color="auto"/>
              <w:bottom w:val="single" w:sz="4" w:space="0" w:color="auto"/>
              <w:right w:val="single" w:sz="4" w:space="0" w:color="auto"/>
            </w:tcBorders>
            <w:hideMark/>
          </w:tcPr>
          <w:p w14:paraId="092F8C36" w14:textId="77777777" w:rsidR="00E328C8" w:rsidRDefault="00E328C8" w:rsidP="00C74263">
            <w:pPr>
              <w:pStyle w:val="TAC"/>
              <w:rPr>
                <w:lang w:eastAsia="zh-CN"/>
              </w:rPr>
            </w:pPr>
            <w:r>
              <w:rPr>
                <w:lang w:eastAsia="fi-FI"/>
              </w:rPr>
              <w:t>DC_</w:t>
            </w:r>
            <w:r>
              <w:rPr>
                <w:lang w:eastAsia="zh-CN"/>
              </w:rPr>
              <w:t>3A_n5A</w:t>
            </w:r>
          </w:p>
          <w:p w14:paraId="0022B662" w14:textId="77777777" w:rsidR="00E328C8" w:rsidRDefault="00E328C8" w:rsidP="00C74263">
            <w:pPr>
              <w:pStyle w:val="TAC"/>
              <w:rPr>
                <w:szCs w:val="18"/>
                <w:lang w:eastAsia="fi-FI"/>
              </w:rPr>
            </w:pPr>
            <w:r>
              <w:rPr>
                <w:lang w:eastAsia="fi-FI"/>
              </w:rPr>
              <w:t>DC_</w:t>
            </w:r>
            <w:r>
              <w:rPr>
                <w:lang w:eastAsia="zh-CN"/>
              </w:rPr>
              <w:t>3C_n5A</w:t>
            </w:r>
          </w:p>
        </w:tc>
        <w:tc>
          <w:tcPr>
            <w:tcW w:w="2738" w:type="dxa"/>
            <w:tcBorders>
              <w:top w:val="single" w:sz="4" w:space="0" w:color="auto"/>
              <w:left w:val="single" w:sz="4" w:space="0" w:color="auto"/>
              <w:bottom w:val="single" w:sz="4" w:space="0" w:color="auto"/>
              <w:right w:val="single" w:sz="4" w:space="0" w:color="auto"/>
            </w:tcBorders>
            <w:noWrap/>
            <w:hideMark/>
          </w:tcPr>
          <w:p w14:paraId="4EBB7B02" w14:textId="77777777" w:rsidR="00E328C8" w:rsidRDefault="00E328C8" w:rsidP="00C74263">
            <w:pPr>
              <w:pStyle w:val="TAC"/>
              <w:rPr>
                <w:rFonts w:eastAsia="MS Mincho"/>
                <w:szCs w:val="18"/>
              </w:rPr>
            </w:pPr>
            <w:r>
              <w:t>DC_</w:t>
            </w:r>
            <w:r>
              <w:rPr>
                <w:lang w:eastAsia="zh-CN"/>
              </w:rPr>
              <w:t>3_n5</w:t>
            </w:r>
          </w:p>
        </w:tc>
        <w:tc>
          <w:tcPr>
            <w:tcW w:w="2738" w:type="dxa"/>
            <w:tcBorders>
              <w:top w:val="single" w:sz="4" w:space="0" w:color="auto"/>
              <w:left w:val="single" w:sz="4" w:space="0" w:color="auto"/>
              <w:bottom w:val="single" w:sz="4" w:space="0" w:color="auto"/>
              <w:right w:val="single" w:sz="4" w:space="0" w:color="auto"/>
            </w:tcBorders>
          </w:tcPr>
          <w:p w14:paraId="096AD86B" w14:textId="77777777" w:rsidR="00E328C8" w:rsidRDefault="00E328C8" w:rsidP="00C74263">
            <w:pPr>
              <w:pStyle w:val="TAC"/>
            </w:pPr>
          </w:p>
        </w:tc>
      </w:tr>
      <w:tr w:rsidR="00E328C8" w14:paraId="590F046E" w14:textId="77777777" w:rsidTr="00C7426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72CE7BD" w14:textId="77777777" w:rsidR="00E328C8" w:rsidRDefault="00E328C8" w:rsidP="00C74263">
            <w:pPr>
              <w:pStyle w:val="TAC"/>
              <w:rPr>
                <w:lang w:eastAsia="zh-TW"/>
              </w:rPr>
            </w:pPr>
            <w:r>
              <w:rPr>
                <w:lang w:eastAsia="fi-FI"/>
              </w:rPr>
              <w:t>DC_3A_n7A</w:t>
            </w:r>
          </w:p>
          <w:p w14:paraId="00C30226" w14:textId="77777777" w:rsidR="00E328C8" w:rsidRDefault="00E328C8" w:rsidP="00C74263">
            <w:pPr>
              <w:pStyle w:val="TAC"/>
              <w:rPr>
                <w:lang w:eastAsia="zh-TW"/>
              </w:rPr>
            </w:pPr>
            <w:r>
              <w:t>DC_3A_n7B</w:t>
            </w:r>
          </w:p>
          <w:p w14:paraId="54362007" w14:textId="77777777" w:rsidR="00E328C8" w:rsidRDefault="00E328C8" w:rsidP="00C74263">
            <w:pPr>
              <w:pStyle w:val="TAC"/>
              <w:rPr>
                <w:lang w:eastAsia="zh-TW"/>
              </w:rPr>
            </w:pPr>
            <w:r>
              <w:rPr>
                <w:lang w:eastAsia="fi-FI"/>
              </w:rPr>
              <w:t>DC_3C_n7A</w:t>
            </w:r>
          </w:p>
          <w:p w14:paraId="3B779D89" w14:textId="77777777" w:rsidR="00E328C8" w:rsidRDefault="00E328C8" w:rsidP="00C74263">
            <w:pPr>
              <w:pStyle w:val="TAC"/>
              <w:rPr>
                <w:noProof/>
                <w:szCs w:val="18"/>
              </w:rPr>
            </w:pPr>
            <w:r>
              <w:t>DC_3C_n7B</w:t>
            </w:r>
          </w:p>
        </w:tc>
        <w:tc>
          <w:tcPr>
            <w:tcW w:w="2280" w:type="dxa"/>
            <w:tcBorders>
              <w:top w:val="single" w:sz="4" w:space="0" w:color="auto"/>
              <w:left w:val="single" w:sz="4" w:space="0" w:color="auto"/>
              <w:bottom w:val="single" w:sz="4" w:space="0" w:color="auto"/>
              <w:right w:val="single" w:sz="4" w:space="0" w:color="auto"/>
            </w:tcBorders>
            <w:hideMark/>
          </w:tcPr>
          <w:p w14:paraId="76E372C6" w14:textId="77777777" w:rsidR="00E328C8" w:rsidRDefault="00E328C8" w:rsidP="00C74263">
            <w:pPr>
              <w:pStyle w:val="TAC"/>
              <w:rPr>
                <w:lang w:eastAsia="zh-TW"/>
              </w:rPr>
            </w:pPr>
            <w:r>
              <w:rPr>
                <w:lang w:eastAsia="fi-FI"/>
              </w:rPr>
              <w:t>DC_3A_n7A</w:t>
            </w:r>
          </w:p>
          <w:p w14:paraId="0EB70640" w14:textId="77777777" w:rsidR="00E328C8" w:rsidRDefault="00E328C8" w:rsidP="00C74263">
            <w:pPr>
              <w:pStyle w:val="TAC"/>
              <w:rPr>
                <w:lang w:eastAsia="zh-TW"/>
              </w:rPr>
            </w:pPr>
            <w:r>
              <w:t>DC_3A_n7B</w:t>
            </w:r>
          </w:p>
          <w:p w14:paraId="1E778385" w14:textId="77777777" w:rsidR="00E328C8" w:rsidRDefault="00E328C8" w:rsidP="00C74263">
            <w:pPr>
              <w:pStyle w:val="TAC"/>
              <w:rPr>
                <w:szCs w:val="18"/>
                <w:lang w:eastAsia="fi-FI"/>
              </w:rPr>
            </w:pPr>
            <w:r>
              <w:rPr>
                <w:lang w:eastAsia="fi-FI"/>
              </w:rPr>
              <w:t>DC_3C_n7A</w:t>
            </w:r>
          </w:p>
        </w:tc>
        <w:tc>
          <w:tcPr>
            <w:tcW w:w="2738" w:type="dxa"/>
            <w:tcBorders>
              <w:top w:val="single" w:sz="4" w:space="0" w:color="auto"/>
              <w:left w:val="single" w:sz="4" w:space="0" w:color="auto"/>
              <w:bottom w:val="single" w:sz="4" w:space="0" w:color="auto"/>
              <w:right w:val="single" w:sz="4" w:space="0" w:color="auto"/>
            </w:tcBorders>
            <w:noWrap/>
            <w:hideMark/>
          </w:tcPr>
          <w:p w14:paraId="69FD369E" w14:textId="77777777" w:rsidR="00E328C8" w:rsidRDefault="00E328C8" w:rsidP="00C74263">
            <w:pPr>
              <w:pStyle w:val="TAC"/>
              <w:rPr>
                <w:rFonts w:eastAsia="MS Mincho"/>
                <w:szCs w:val="18"/>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3225392B" w14:textId="77777777" w:rsidR="00E328C8" w:rsidRDefault="00E328C8" w:rsidP="00C74263">
            <w:pPr>
              <w:pStyle w:val="TAC"/>
              <w:rPr>
                <w:lang w:eastAsia="fi-FI"/>
              </w:rPr>
            </w:pPr>
          </w:p>
        </w:tc>
      </w:tr>
      <w:tr w:rsidR="00E328C8" w14:paraId="4F43BBF4" w14:textId="77777777" w:rsidTr="00C7426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029D9B0" w14:textId="77777777" w:rsidR="00E328C8" w:rsidRDefault="00E328C8" w:rsidP="00C74263">
            <w:pPr>
              <w:pStyle w:val="TAC"/>
            </w:pPr>
            <w:r>
              <w:t>DC_3A-3A_n7A</w:t>
            </w:r>
          </w:p>
          <w:p w14:paraId="5090F3BA" w14:textId="77777777" w:rsidR="00E328C8" w:rsidRDefault="00E328C8" w:rsidP="00C74263">
            <w:pPr>
              <w:pStyle w:val="TAC"/>
              <w:rPr>
                <w:noProof/>
                <w:szCs w:val="18"/>
              </w:rPr>
            </w:pPr>
            <w:r>
              <w:t>DC_3A-3A_n7B</w:t>
            </w:r>
          </w:p>
        </w:tc>
        <w:tc>
          <w:tcPr>
            <w:tcW w:w="2280" w:type="dxa"/>
            <w:tcBorders>
              <w:top w:val="single" w:sz="4" w:space="0" w:color="auto"/>
              <w:left w:val="single" w:sz="4" w:space="0" w:color="auto"/>
              <w:bottom w:val="single" w:sz="4" w:space="0" w:color="auto"/>
              <w:right w:val="single" w:sz="4" w:space="0" w:color="auto"/>
            </w:tcBorders>
            <w:hideMark/>
          </w:tcPr>
          <w:p w14:paraId="63E308A6" w14:textId="77777777" w:rsidR="00E328C8" w:rsidRDefault="00E328C8" w:rsidP="00C74263">
            <w:pPr>
              <w:pStyle w:val="TAC"/>
              <w:rPr>
                <w:szCs w:val="18"/>
                <w:lang w:eastAsia="fi-FI"/>
              </w:rPr>
            </w:pPr>
            <w:r>
              <w:rPr>
                <w:lang w:eastAsia="fi-FI"/>
              </w:rPr>
              <w:t>DC_3A_n7A</w:t>
            </w:r>
          </w:p>
        </w:tc>
        <w:tc>
          <w:tcPr>
            <w:tcW w:w="2738" w:type="dxa"/>
            <w:tcBorders>
              <w:top w:val="single" w:sz="4" w:space="0" w:color="auto"/>
              <w:left w:val="single" w:sz="4" w:space="0" w:color="auto"/>
              <w:bottom w:val="single" w:sz="4" w:space="0" w:color="auto"/>
              <w:right w:val="single" w:sz="4" w:space="0" w:color="auto"/>
            </w:tcBorders>
            <w:noWrap/>
            <w:hideMark/>
          </w:tcPr>
          <w:p w14:paraId="17CFBF98" w14:textId="77777777" w:rsidR="00E328C8" w:rsidRDefault="00E328C8" w:rsidP="00C74263">
            <w:pPr>
              <w:pStyle w:val="TAC"/>
              <w:rPr>
                <w:rFonts w:eastAsia="MS Mincho"/>
                <w:szCs w:val="18"/>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17F5E44A" w14:textId="77777777" w:rsidR="00E328C8" w:rsidRDefault="00E328C8" w:rsidP="00C74263">
            <w:pPr>
              <w:pStyle w:val="TAC"/>
              <w:rPr>
                <w:lang w:eastAsia="fi-FI"/>
              </w:rPr>
            </w:pPr>
          </w:p>
        </w:tc>
      </w:tr>
      <w:tr w:rsidR="00E328C8" w14:paraId="1B925C39" w14:textId="77777777" w:rsidTr="00C7426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48E6E02" w14:textId="77777777" w:rsidR="00E328C8" w:rsidRDefault="00E328C8" w:rsidP="00C74263">
            <w:pPr>
              <w:pStyle w:val="TAC"/>
            </w:pPr>
            <w:r>
              <w:rPr>
                <w:lang w:eastAsia="fi-FI"/>
              </w:rPr>
              <w:t>DC_3A_n8A</w:t>
            </w:r>
          </w:p>
        </w:tc>
        <w:tc>
          <w:tcPr>
            <w:tcW w:w="2280" w:type="dxa"/>
            <w:tcBorders>
              <w:top w:val="single" w:sz="4" w:space="0" w:color="auto"/>
              <w:left w:val="single" w:sz="4" w:space="0" w:color="auto"/>
              <w:bottom w:val="single" w:sz="4" w:space="0" w:color="auto"/>
              <w:right w:val="single" w:sz="4" w:space="0" w:color="auto"/>
            </w:tcBorders>
            <w:hideMark/>
          </w:tcPr>
          <w:p w14:paraId="171F31EC" w14:textId="77777777" w:rsidR="00E328C8" w:rsidRDefault="00E328C8" w:rsidP="00C74263">
            <w:pPr>
              <w:pStyle w:val="TAC"/>
              <w:rPr>
                <w:lang w:eastAsia="fi-FI"/>
              </w:rPr>
            </w:pPr>
            <w:r>
              <w:rPr>
                <w:lang w:eastAsia="fi-FI"/>
              </w:rPr>
              <w:t>DC_3A_n8A</w:t>
            </w:r>
          </w:p>
        </w:tc>
        <w:tc>
          <w:tcPr>
            <w:tcW w:w="2738" w:type="dxa"/>
            <w:tcBorders>
              <w:top w:val="single" w:sz="4" w:space="0" w:color="auto"/>
              <w:left w:val="single" w:sz="4" w:space="0" w:color="auto"/>
              <w:bottom w:val="single" w:sz="4" w:space="0" w:color="auto"/>
              <w:right w:val="single" w:sz="4" w:space="0" w:color="auto"/>
            </w:tcBorders>
            <w:noWrap/>
            <w:hideMark/>
          </w:tcPr>
          <w:p w14:paraId="22CAF37E" w14:textId="77777777" w:rsidR="00E328C8" w:rsidRDefault="00E328C8" w:rsidP="00C74263">
            <w:pPr>
              <w:pStyle w:val="TAC"/>
              <w:rPr>
                <w:lang w:eastAsia="fi-FI"/>
              </w:rPr>
            </w:pPr>
            <w:r>
              <w:rPr>
                <w:lang w:eastAsia="zh-CN"/>
              </w:rPr>
              <w:t>No</w:t>
            </w:r>
          </w:p>
        </w:tc>
        <w:tc>
          <w:tcPr>
            <w:tcW w:w="2738" w:type="dxa"/>
            <w:tcBorders>
              <w:top w:val="single" w:sz="4" w:space="0" w:color="auto"/>
              <w:left w:val="single" w:sz="4" w:space="0" w:color="auto"/>
              <w:bottom w:val="single" w:sz="4" w:space="0" w:color="auto"/>
              <w:right w:val="single" w:sz="4" w:space="0" w:color="auto"/>
            </w:tcBorders>
          </w:tcPr>
          <w:p w14:paraId="5EEBEA8F" w14:textId="77777777" w:rsidR="00E328C8" w:rsidRDefault="00E328C8" w:rsidP="00C74263">
            <w:pPr>
              <w:pStyle w:val="TAC"/>
              <w:rPr>
                <w:lang w:eastAsia="zh-CN"/>
              </w:rPr>
            </w:pPr>
          </w:p>
        </w:tc>
      </w:tr>
      <w:tr w:rsidR="00E328C8" w14:paraId="5590A7BD" w14:textId="77777777" w:rsidTr="00C7426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8E8BC3D" w14:textId="77777777" w:rsidR="00E328C8" w:rsidRDefault="00E328C8" w:rsidP="00C74263">
            <w:pPr>
              <w:pStyle w:val="TAC"/>
              <w:rPr>
                <w:noProof/>
                <w:szCs w:val="18"/>
              </w:rPr>
            </w:pPr>
            <w:r>
              <w:rPr>
                <w:lang w:eastAsia="fi-FI"/>
              </w:rPr>
              <w:t>DC_</w:t>
            </w:r>
            <w:r>
              <w:rPr>
                <w:lang w:eastAsia="zh-CN"/>
              </w:rPr>
              <w:t>3A_n20A</w:t>
            </w:r>
          </w:p>
        </w:tc>
        <w:tc>
          <w:tcPr>
            <w:tcW w:w="2280" w:type="dxa"/>
            <w:tcBorders>
              <w:top w:val="single" w:sz="4" w:space="0" w:color="auto"/>
              <w:left w:val="single" w:sz="4" w:space="0" w:color="auto"/>
              <w:bottom w:val="single" w:sz="4" w:space="0" w:color="auto"/>
              <w:right w:val="single" w:sz="4" w:space="0" w:color="auto"/>
            </w:tcBorders>
            <w:hideMark/>
          </w:tcPr>
          <w:p w14:paraId="738A5F93" w14:textId="77777777" w:rsidR="00E328C8" w:rsidRDefault="00E328C8" w:rsidP="00C74263">
            <w:pPr>
              <w:pStyle w:val="TAC"/>
              <w:rPr>
                <w:szCs w:val="18"/>
                <w:lang w:eastAsia="fi-FI"/>
              </w:rPr>
            </w:pPr>
            <w:r>
              <w:rPr>
                <w:lang w:eastAsia="fi-FI"/>
              </w:rPr>
              <w:t>DC_</w:t>
            </w:r>
            <w:r>
              <w:rPr>
                <w:lang w:eastAsia="zh-CN"/>
              </w:rPr>
              <w:t>3A_n20A</w:t>
            </w:r>
          </w:p>
        </w:tc>
        <w:tc>
          <w:tcPr>
            <w:tcW w:w="2738" w:type="dxa"/>
            <w:tcBorders>
              <w:top w:val="single" w:sz="4" w:space="0" w:color="auto"/>
              <w:left w:val="single" w:sz="4" w:space="0" w:color="auto"/>
              <w:bottom w:val="single" w:sz="4" w:space="0" w:color="auto"/>
              <w:right w:val="single" w:sz="4" w:space="0" w:color="auto"/>
            </w:tcBorders>
            <w:noWrap/>
            <w:hideMark/>
          </w:tcPr>
          <w:p w14:paraId="1E818E6E" w14:textId="77777777" w:rsidR="00E328C8" w:rsidRDefault="00E328C8" w:rsidP="00C74263">
            <w:pPr>
              <w:pStyle w:val="TAC"/>
              <w:rPr>
                <w:rFonts w:eastAsia="MS Mincho"/>
                <w:szCs w:val="18"/>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6B41C788" w14:textId="77777777" w:rsidR="00E328C8" w:rsidRDefault="00E328C8" w:rsidP="00C74263">
            <w:pPr>
              <w:pStyle w:val="TAC"/>
              <w:rPr>
                <w:lang w:eastAsia="fi-FI"/>
              </w:rPr>
            </w:pPr>
          </w:p>
        </w:tc>
      </w:tr>
      <w:tr w:rsidR="00E328C8" w14:paraId="354112A9" w14:textId="77777777" w:rsidTr="00C7426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97FD6E7" w14:textId="77777777" w:rsidR="00E328C8" w:rsidRDefault="00E328C8" w:rsidP="00C74263">
            <w:pPr>
              <w:pStyle w:val="TAC"/>
              <w:rPr>
                <w:lang w:eastAsia="fi-FI"/>
              </w:rPr>
            </w:pPr>
            <w:r>
              <w:rPr>
                <w:lang w:eastAsia="fi-FI"/>
              </w:rPr>
              <w:lastRenderedPageBreak/>
              <w:t>DC_3A_n28A</w:t>
            </w:r>
          </w:p>
          <w:p w14:paraId="28641C35" w14:textId="77777777" w:rsidR="00E328C8" w:rsidRDefault="00E328C8" w:rsidP="00C74263">
            <w:pPr>
              <w:pStyle w:val="TAC"/>
              <w:rPr>
                <w:lang w:eastAsia="fi-FI"/>
              </w:rPr>
            </w:pPr>
            <w:r>
              <w:rPr>
                <w:lang w:eastAsia="fi-FI"/>
              </w:rPr>
              <w:t>DC_3C_n28A</w:t>
            </w:r>
          </w:p>
        </w:tc>
        <w:tc>
          <w:tcPr>
            <w:tcW w:w="2280" w:type="dxa"/>
            <w:tcBorders>
              <w:top w:val="single" w:sz="4" w:space="0" w:color="auto"/>
              <w:left w:val="single" w:sz="4" w:space="0" w:color="auto"/>
              <w:bottom w:val="single" w:sz="4" w:space="0" w:color="auto"/>
              <w:right w:val="single" w:sz="4" w:space="0" w:color="auto"/>
            </w:tcBorders>
            <w:hideMark/>
          </w:tcPr>
          <w:p w14:paraId="239AF140" w14:textId="77777777" w:rsidR="00E328C8" w:rsidRDefault="00E328C8" w:rsidP="00C74263">
            <w:pPr>
              <w:pStyle w:val="TAC"/>
              <w:rPr>
                <w:lang w:eastAsia="fi-FI"/>
              </w:rPr>
            </w:pPr>
            <w:r>
              <w:rPr>
                <w:lang w:eastAsia="fi-FI"/>
              </w:rPr>
              <w:t>DC_3A_n28A</w:t>
            </w:r>
          </w:p>
          <w:p w14:paraId="0A25EF7B" w14:textId="77777777" w:rsidR="00E328C8" w:rsidRDefault="00E328C8" w:rsidP="00C74263">
            <w:pPr>
              <w:pStyle w:val="TAC"/>
              <w:rPr>
                <w:lang w:eastAsia="fi-FI"/>
              </w:rPr>
            </w:pPr>
            <w:r>
              <w:rPr>
                <w:lang w:eastAsia="fi-FI"/>
              </w:rPr>
              <w:t>DC_3C_n28A</w:t>
            </w:r>
          </w:p>
        </w:tc>
        <w:tc>
          <w:tcPr>
            <w:tcW w:w="2738" w:type="dxa"/>
            <w:tcBorders>
              <w:top w:val="single" w:sz="4" w:space="0" w:color="auto"/>
              <w:left w:val="single" w:sz="4" w:space="0" w:color="auto"/>
              <w:bottom w:val="single" w:sz="4" w:space="0" w:color="auto"/>
              <w:right w:val="single" w:sz="4" w:space="0" w:color="auto"/>
            </w:tcBorders>
            <w:noWrap/>
            <w:hideMark/>
          </w:tcPr>
          <w:p w14:paraId="6C61033E" w14:textId="77777777" w:rsidR="00E328C8" w:rsidRDefault="00E328C8" w:rsidP="00C74263">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60C65F40" w14:textId="77777777" w:rsidR="00E328C8" w:rsidRDefault="00E328C8" w:rsidP="00C74263">
            <w:pPr>
              <w:pStyle w:val="TAC"/>
              <w:rPr>
                <w:lang w:eastAsia="fi-FI"/>
              </w:rPr>
            </w:pPr>
          </w:p>
        </w:tc>
      </w:tr>
      <w:tr w:rsidR="00E328C8" w14:paraId="7F5B741F" w14:textId="77777777" w:rsidTr="00C7426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C75B344" w14:textId="77777777" w:rsidR="00E328C8" w:rsidRDefault="00E328C8" w:rsidP="00C74263">
            <w:pPr>
              <w:pStyle w:val="TAC"/>
              <w:rPr>
                <w:lang w:eastAsia="fi-FI"/>
              </w:rPr>
            </w:pPr>
            <w:r>
              <w:rPr>
                <w:lang w:eastAsia="zh-CN"/>
              </w:rPr>
              <w:t>DC_3A_n34A</w:t>
            </w:r>
          </w:p>
        </w:tc>
        <w:tc>
          <w:tcPr>
            <w:tcW w:w="2280" w:type="dxa"/>
            <w:tcBorders>
              <w:top w:val="single" w:sz="4" w:space="0" w:color="auto"/>
              <w:left w:val="single" w:sz="4" w:space="0" w:color="auto"/>
              <w:bottom w:val="single" w:sz="4" w:space="0" w:color="auto"/>
              <w:right w:val="single" w:sz="4" w:space="0" w:color="auto"/>
            </w:tcBorders>
            <w:hideMark/>
          </w:tcPr>
          <w:p w14:paraId="6A6AF152" w14:textId="77777777" w:rsidR="00E328C8" w:rsidRDefault="00E328C8" w:rsidP="00C74263">
            <w:pPr>
              <w:pStyle w:val="TAC"/>
              <w:rPr>
                <w:lang w:eastAsia="fi-FI"/>
              </w:rPr>
            </w:pPr>
            <w:r>
              <w:rPr>
                <w:lang w:eastAsia="zh-CN"/>
              </w:rPr>
              <w:t>DC_3A_n34A</w:t>
            </w:r>
          </w:p>
        </w:tc>
        <w:tc>
          <w:tcPr>
            <w:tcW w:w="2738" w:type="dxa"/>
            <w:tcBorders>
              <w:top w:val="single" w:sz="4" w:space="0" w:color="auto"/>
              <w:left w:val="single" w:sz="4" w:space="0" w:color="auto"/>
              <w:bottom w:val="single" w:sz="4" w:space="0" w:color="auto"/>
              <w:right w:val="single" w:sz="4" w:space="0" w:color="auto"/>
            </w:tcBorders>
            <w:noWrap/>
            <w:hideMark/>
          </w:tcPr>
          <w:p w14:paraId="23B8CAC8" w14:textId="77777777" w:rsidR="00E328C8" w:rsidRDefault="00E328C8" w:rsidP="00C74263">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03481508" w14:textId="77777777" w:rsidR="00E328C8" w:rsidRDefault="00E328C8" w:rsidP="00C74263">
            <w:pPr>
              <w:pStyle w:val="TAC"/>
              <w:rPr>
                <w:lang w:eastAsia="zh-TW"/>
              </w:rPr>
            </w:pPr>
          </w:p>
        </w:tc>
      </w:tr>
      <w:tr w:rsidR="00E328C8" w14:paraId="4E068F9B" w14:textId="77777777" w:rsidTr="00C7426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282CD82" w14:textId="77777777" w:rsidR="00E328C8" w:rsidRDefault="00E328C8" w:rsidP="00C74263">
            <w:pPr>
              <w:pStyle w:val="TAC"/>
              <w:rPr>
                <w:lang w:eastAsia="fi-FI"/>
              </w:rPr>
            </w:pPr>
            <w:r>
              <w:rPr>
                <w:lang w:eastAsia="fi-FI"/>
              </w:rPr>
              <w:t>DC_3A_n38A</w:t>
            </w:r>
          </w:p>
          <w:p w14:paraId="1F12FBED" w14:textId="77777777" w:rsidR="00E328C8" w:rsidRDefault="00E328C8" w:rsidP="00C74263">
            <w:pPr>
              <w:pStyle w:val="TAC"/>
              <w:rPr>
                <w:lang w:eastAsia="fi-FI"/>
              </w:rPr>
            </w:pPr>
            <w:r>
              <w:rPr>
                <w:lang w:eastAsia="fi-FI"/>
              </w:rPr>
              <w:t>DC_3C_n38A</w:t>
            </w:r>
          </w:p>
        </w:tc>
        <w:tc>
          <w:tcPr>
            <w:tcW w:w="2280" w:type="dxa"/>
            <w:tcBorders>
              <w:top w:val="single" w:sz="4" w:space="0" w:color="auto"/>
              <w:left w:val="single" w:sz="4" w:space="0" w:color="auto"/>
              <w:bottom w:val="single" w:sz="4" w:space="0" w:color="auto"/>
              <w:right w:val="single" w:sz="4" w:space="0" w:color="auto"/>
            </w:tcBorders>
            <w:hideMark/>
          </w:tcPr>
          <w:p w14:paraId="365764C7" w14:textId="77777777" w:rsidR="00E328C8" w:rsidRDefault="00E328C8" w:rsidP="00C74263">
            <w:pPr>
              <w:pStyle w:val="TAC"/>
              <w:rPr>
                <w:lang w:eastAsia="fi-FI"/>
              </w:rPr>
            </w:pPr>
            <w:r>
              <w:rPr>
                <w:lang w:eastAsia="fi-FI"/>
              </w:rPr>
              <w:t>DC_3A_n38A</w:t>
            </w:r>
          </w:p>
        </w:tc>
        <w:tc>
          <w:tcPr>
            <w:tcW w:w="2738" w:type="dxa"/>
            <w:tcBorders>
              <w:top w:val="single" w:sz="4" w:space="0" w:color="auto"/>
              <w:left w:val="single" w:sz="4" w:space="0" w:color="auto"/>
              <w:bottom w:val="single" w:sz="4" w:space="0" w:color="auto"/>
              <w:right w:val="single" w:sz="4" w:space="0" w:color="auto"/>
            </w:tcBorders>
            <w:noWrap/>
            <w:hideMark/>
          </w:tcPr>
          <w:p w14:paraId="51C1EA2D" w14:textId="77777777" w:rsidR="00E328C8" w:rsidRDefault="00E328C8" w:rsidP="00C74263">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1741AFEB" w14:textId="77777777" w:rsidR="00E328C8" w:rsidRDefault="00E328C8" w:rsidP="00C74263">
            <w:pPr>
              <w:pStyle w:val="TAC"/>
              <w:rPr>
                <w:lang w:eastAsia="fi-FI"/>
              </w:rPr>
            </w:pPr>
          </w:p>
        </w:tc>
      </w:tr>
      <w:tr w:rsidR="00E328C8" w14:paraId="63809781" w14:textId="77777777" w:rsidTr="00C7426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CC000DA" w14:textId="77777777" w:rsidR="00E328C8" w:rsidRDefault="00E328C8" w:rsidP="00C74263">
            <w:pPr>
              <w:pStyle w:val="TAC"/>
              <w:rPr>
                <w:lang w:eastAsia="fi-FI"/>
              </w:rPr>
            </w:pPr>
            <w:r>
              <w:rPr>
                <w:lang w:eastAsia="fi-FI"/>
              </w:rPr>
              <w:t>DC_3A_n40A</w:t>
            </w:r>
          </w:p>
        </w:tc>
        <w:tc>
          <w:tcPr>
            <w:tcW w:w="2280" w:type="dxa"/>
            <w:tcBorders>
              <w:top w:val="single" w:sz="4" w:space="0" w:color="auto"/>
              <w:left w:val="single" w:sz="4" w:space="0" w:color="auto"/>
              <w:bottom w:val="single" w:sz="4" w:space="0" w:color="auto"/>
              <w:right w:val="single" w:sz="4" w:space="0" w:color="auto"/>
            </w:tcBorders>
            <w:hideMark/>
          </w:tcPr>
          <w:p w14:paraId="1CED9958" w14:textId="77777777" w:rsidR="00E328C8" w:rsidRDefault="00E328C8" w:rsidP="00C74263">
            <w:pPr>
              <w:pStyle w:val="TAC"/>
              <w:rPr>
                <w:lang w:eastAsia="fi-FI"/>
              </w:rPr>
            </w:pPr>
            <w:r>
              <w:rPr>
                <w:lang w:eastAsia="fi-FI"/>
              </w:rPr>
              <w:t>DC_3A_n40A</w:t>
            </w:r>
          </w:p>
        </w:tc>
        <w:tc>
          <w:tcPr>
            <w:tcW w:w="2738" w:type="dxa"/>
            <w:tcBorders>
              <w:top w:val="single" w:sz="4" w:space="0" w:color="auto"/>
              <w:left w:val="single" w:sz="4" w:space="0" w:color="auto"/>
              <w:bottom w:val="single" w:sz="4" w:space="0" w:color="auto"/>
              <w:right w:val="single" w:sz="4" w:space="0" w:color="auto"/>
            </w:tcBorders>
            <w:noWrap/>
            <w:hideMark/>
          </w:tcPr>
          <w:p w14:paraId="6220790B" w14:textId="77777777" w:rsidR="00E328C8" w:rsidRDefault="00E328C8" w:rsidP="00C74263">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12D07E0E" w14:textId="77777777" w:rsidR="00E328C8" w:rsidRDefault="00E328C8" w:rsidP="00C74263">
            <w:pPr>
              <w:pStyle w:val="TAC"/>
              <w:rPr>
                <w:lang w:eastAsia="fi-FI"/>
              </w:rPr>
            </w:pPr>
          </w:p>
        </w:tc>
      </w:tr>
      <w:tr w:rsidR="00E328C8" w14:paraId="6959D88C" w14:textId="77777777" w:rsidTr="00C7426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7412773" w14:textId="77777777" w:rsidR="00E328C8" w:rsidRDefault="00E328C8" w:rsidP="00C74263">
            <w:pPr>
              <w:pStyle w:val="TAC"/>
            </w:pPr>
            <w:r>
              <w:t>DC_3A_n41A</w:t>
            </w:r>
            <w:r>
              <w:rPr>
                <w:vertAlign w:val="superscript"/>
                <w:lang w:eastAsia="fi-FI"/>
              </w:rPr>
              <w:t>7</w:t>
            </w:r>
          </w:p>
          <w:p w14:paraId="79933CB8" w14:textId="77777777" w:rsidR="00E328C8" w:rsidRDefault="00E328C8" w:rsidP="00C74263">
            <w:pPr>
              <w:pStyle w:val="TAC"/>
              <w:rPr>
                <w:lang w:eastAsia="fi-FI"/>
              </w:rPr>
            </w:pPr>
            <w:r>
              <w:t>DC_3C_n41A</w:t>
            </w:r>
          </w:p>
        </w:tc>
        <w:tc>
          <w:tcPr>
            <w:tcW w:w="2280" w:type="dxa"/>
            <w:tcBorders>
              <w:top w:val="single" w:sz="4" w:space="0" w:color="auto"/>
              <w:left w:val="single" w:sz="4" w:space="0" w:color="auto"/>
              <w:bottom w:val="single" w:sz="4" w:space="0" w:color="auto"/>
              <w:right w:val="single" w:sz="4" w:space="0" w:color="auto"/>
            </w:tcBorders>
            <w:hideMark/>
          </w:tcPr>
          <w:p w14:paraId="208D45CC" w14:textId="77777777" w:rsidR="00E328C8" w:rsidRDefault="00E328C8" w:rsidP="00C74263">
            <w:pPr>
              <w:pStyle w:val="TAC"/>
            </w:pPr>
            <w:r>
              <w:t>DC_3A_n41A</w:t>
            </w:r>
          </w:p>
          <w:p w14:paraId="66BB6CC3" w14:textId="77777777" w:rsidR="00E328C8" w:rsidRDefault="00E328C8" w:rsidP="00C74263">
            <w:pPr>
              <w:pStyle w:val="TAC"/>
              <w:rPr>
                <w:lang w:eastAsia="fi-FI"/>
              </w:rPr>
            </w:pPr>
            <w:r>
              <w:t>DC_3C_n41A</w:t>
            </w:r>
          </w:p>
        </w:tc>
        <w:tc>
          <w:tcPr>
            <w:tcW w:w="2738" w:type="dxa"/>
            <w:tcBorders>
              <w:top w:val="single" w:sz="4" w:space="0" w:color="auto"/>
              <w:left w:val="single" w:sz="4" w:space="0" w:color="auto"/>
              <w:bottom w:val="single" w:sz="4" w:space="0" w:color="auto"/>
              <w:right w:val="single" w:sz="4" w:space="0" w:color="auto"/>
            </w:tcBorders>
            <w:noWrap/>
            <w:hideMark/>
          </w:tcPr>
          <w:p w14:paraId="3F4863E2" w14:textId="77777777" w:rsidR="00E328C8" w:rsidRDefault="00E328C8" w:rsidP="00C74263">
            <w:pPr>
              <w:pStyle w:val="TAC"/>
              <w:rPr>
                <w:lang w:eastAsia="fi-FI"/>
              </w:rPr>
            </w:pPr>
            <w:r>
              <w:rPr>
                <w:lang w:eastAsia="zh-CN"/>
              </w:rPr>
              <w:t>DC_3_n41</w:t>
            </w:r>
          </w:p>
        </w:tc>
        <w:tc>
          <w:tcPr>
            <w:tcW w:w="2738" w:type="dxa"/>
            <w:tcBorders>
              <w:top w:val="single" w:sz="4" w:space="0" w:color="auto"/>
              <w:left w:val="single" w:sz="4" w:space="0" w:color="auto"/>
              <w:bottom w:val="single" w:sz="4" w:space="0" w:color="auto"/>
              <w:right w:val="single" w:sz="4" w:space="0" w:color="auto"/>
            </w:tcBorders>
            <w:hideMark/>
          </w:tcPr>
          <w:p w14:paraId="572CB648" w14:textId="77777777" w:rsidR="00E328C8" w:rsidRDefault="00E328C8" w:rsidP="00C74263">
            <w:pPr>
              <w:pStyle w:val="TAC"/>
              <w:rPr>
                <w:lang w:eastAsia="zh-CN"/>
              </w:rPr>
            </w:pPr>
            <w:r>
              <w:rPr>
                <w:lang w:eastAsia="zh-CN"/>
              </w:rPr>
              <w:t>No</w:t>
            </w:r>
          </w:p>
        </w:tc>
      </w:tr>
      <w:tr w:rsidR="00E328C8" w14:paraId="0A7A7CEC" w14:textId="77777777" w:rsidTr="00C7426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6D55E62" w14:textId="77777777" w:rsidR="00E328C8" w:rsidRDefault="00E328C8" w:rsidP="00C74263">
            <w:pPr>
              <w:pStyle w:val="TAC"/>
            </w:pPr>
            <w:r>
              <w:rPr>
                <w:lang w:eastAsia="fi-FI"/>
              </w:rPr>
              <w:t>DC_</w:t>
            </w:r>
            <w:r>
              <w:rPr>
                <w:lang w:eastAsia="zh-TW"/>
              </w:rPr>
              <w:t>3</w:t>
            </w:r>
            <w:r>
              <w:rPr>
                <w:lang w:eastAsia="fi-FI"/>
              </w:rPr>
              <w:t>A_n</w:t>
            </w:r>
            <w:r>
              <w:rPr>
                <w:lang w:eastAsia="zh-TW"/>
              </w:rPr>
              <w:t>50A</w:t>
            </w:r>
          </w:p>
        </w:tc>
        <w:tc>
          <w:tcPr>
            <w:tcW w:w="2280" w:type="dxa"/>
            <w:tcBorders>
              <w:top w:val="single" w:sz="4" w:space="0" w:color="auto"/>
              <w:left w:val="single" w:sz="4" w:space="0" w:color="auto"/>
              <w:bottom w:val="single" w:sz="4" w:space="0" w:color="auto"/>
              <w:right w:val="single" w:sz="4" w:space="0" w:color="auto"/>
            </w:tcBorders>
            <w:hideMark/>
          </w:tcPr>
          <w:p w14:paraId="3292A22E" w14:textId="77777777" w:rsidR="00E328C8" w:rsidRDefault="00E328C8" w:rsidP="00C74263">
            <w:pPr>
              <w:pStyle w:val="TAC"/>
            </w:pPr>
            <w:r>
              <w:rPr>
                <w:lang w:eastAsia="fi-FI"/>
              </w:rPr>
              <w:t>DC_</w:t>
            </w:r>
            <w:r>
              <w:rPr>
                <w:lang w:eastAsia="zh-TW"/>
              </w:rPr>
              <w:t>3</w:t>
            </w:r>
            <w:r>
              <w:rPr>
                <w:lang w:eastAsia="fi-FI"/>
              </w:rPr>
              <w:t>A_n</w:t>
            </w:r>
            <w:r>
              <w:rPr>
                <w:lang w:eastAsia="zh-TW"/>
              </w:rPr>
              <w:t>50A</w:t>
            </w:r>
          </w:p>
        </w:tc>
        <w:tc>
          <w:tcPr>
            <w:tcW w:w="2738" w:type="dxa"/>
            <w:tcBorders>
              <w:top w:val="single" w:sz="4" w:space="0" w:color="auto"/>
              <w:left w:val="single" w:sz="4" w:space="0" w:color="auto"/>
              <w:bottom w:val="single" w:sz="4" w:space="0" w:color="auto"/>
              <w:right w:val="single" w:sz="4" w:space="0" w:color="auto"/>
            </w:tcBorders>
            <w:noWrap/>
            <w:hideMark/>
          </w:tcPr>
          <w:p w14:paraId="3E648A9D" w14:textId="77777777" w:rsidR="00E328C8" w:rsidRDefault="00E328C8" w:rsidP="00C74263">
            <w:pPr>
              <w:pStyle w:val="TAC"/>
              <w:rPr>
                <w:lang w:eastAsia="zh-CN"/>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322682F3" w14:textId="77777777" w:rsidR="00E328C8" w:rsidRDefault="00E328C8" w:rsidP="00C74263">
            <w:pPr>
              <w:pStyle w:val="TAC"/>
              <w:rPr>
                <w:lang w:eastAsia="zh-TW"/>
              </w:rPr>
            </w:pPr>
          </w:p>
        </w:tc>
      </w:tr>
      <w:tr w:rsidR="00E328C8" w14:paraId="55609046" w14:textId="77777777" w:rsidTr="00C7426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81718A4" w14:textId="77777777" w:rsidR="00E328C8" w:rsidRDefault="00E328C8" w:rsidP="00C74263">
            <w:pPr>
              <w:pStyle w:val="TAC"/>
              <w:rPr>
                <w:lang w:eastAsia="fi-FI"/>
              </w:rPr>
            </w:pPr>
            <w:r>
              <w:rPr>
                <w:lang w:eastAsia="fi-FI"/>
              </w:rPr>
              <w:t>DC_3A_n51A</w:t>
            </w:r>
          </w:p>
        </w:tc>
        <w:tc>
          <w:tcPr>
            <w:tcW w:w="2280" w:type="dxa"/>
            <w:tcBorders>
              <w:top w:val="single" w:sz="4" w:space="0" w:color="auto"/>
              <w:left w:val="single" w:sz="4" w:space="0" w:color="auto"/>
              <w:bottom w:val="single" w:sz="4" w:space="0" w:color="auto"/>
              <w:right w:val="single" w:sz="4" w:space="0" w:color="auto"/>
            </w:tcBorders>
            <w:hideMark/>
          </w:tcPr>
          <w:p w14:paraId="49191A2D" w14:textId="77777777" w:rsidR="00E328C8" w:rsidRDefault="00E328C8" w:rsidP="00C74263">
            <w:pPr>
              <w:pStyle w:val="TAC"/>
              <w:rPr>
                <w:lang w:eastAsia="fi-FI"/>
              </w:rPr>
            </w:pPr>
            <w:r>
              <w:rPr>
                <w:lang w:eastAsia="fi-FI"/>
              </w:rPr>
              <w:t>DC_3A_n51A</w:t>
            </w:r>
          </w:p>
        </w:tc>
        <w:tc>
          <w:tcPr>
            <w:tcW w:w="2738" w:type="dxa"/>
            <w:tcBorders>
              <w:top w:val="single" w:sz="4" w:space="0" w:color="auto"/>
              <w:left w:val="single" w:sz="4" w:space="0" w:color="auto"/>
              <w:bottom w:val="single" w:sz="4" w:space="0" w:color="auto"/>
              <w:right w:val="single" w:sz="4" w:space="0" w:color="auto"/>
            </w:tcBorders>
            <w:noWrap/>
            <w:hideMark/>
          </w:tcPr>
          <w:p w14:paraId="630E1EF1" w14:textId="77777777" w:rsidR="00E328C8" w:rsidRDefault="00E328C8" w:rsidP="00C74263">
            <w:pPr>
              <w:pStyle w:val="TAC"/>
              <w:rPr>
                <w:lang w:eastAsia="fi-FI"/>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2FC5E14A" w14:textId="77777777" w:rsidR="00E328C8" w:rsidRDefault="00E328C8" w:rsidP="00C74263">
            <w:pPr>
              <w:pStyle w:val="TAC"/>
              <w:rPr>
                <w:rFonts w:eastAsia="Yu Mincho"/>
                <w:lang w:eastAsia="ja-JP"/>
              </w:rPr>
            </w:pPr>
          </w:p>
        </w:tc>
      </w:tr>
      <w:tr w:rsidR="00E328C8" w14:paraId="49AC52AF" w14:textId="77777777" w:rsidTr="00C7426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48BB6B3" w14:textId="77777777" w:rsidR="00E328C8" w:rsidRDefault="00E328C8" w:rsidP="00C74263">
            <w:pPr>
              <w:pStyle w:val="TAC"/>
              <w:rPr>
                <w:lang w:eastAsia="fi-FI"/>
              </w:rPr>
            </w:pPr>
            <w:r>
              <w:rPr>
                <w:lang w:eastAsia="fi-FI"/>
              </w:rPr>
              <w:t>DC_3A_n71A</w:t>
            </w:r>
          </w:p>
          <w:p w14:paraId="2EECF919" w14:textId="77777777" w:rsidR="00E328C8" w:rsidRDefault="00E328C8" w:rsidP="00C74263">
            <w:pPr>
              <w:pStyle w:val="TAC"/>
              <w:rPr>
                <w:lang w:eastAsia="fi-FI"/>
              </w:rPr>
            </w:pPr>
            <w:r>
              <w:rPr>
                <w:lang w:eastAsia="fi-FI"/>
              </w:rPr>
              <w:t>DC_3A_n71B</w:t>
            </w:r>
          </w:p>
        </w:tc>
        <w:tc>
          <w:tcPr>
            <w:tcW w:w="2280" w:type="dxa"/>
            <w:tcBorders>
              <w:top w:val="single" w:sz="4" w:space="0" w:color="auto"/>
              <w:left w:val="single" w:sz="4" w:space="0" w:color="auto"/>
              <w:bottom w:val="single" w:sz="4" w:space="0" w:color="auto"/>
              <w:right w:val="single" w:sz="4" w:space="0" w:color="auto"/>
            </w:tcBorders>
            <w:hideMark/>
          </w:tcPr>
          <w:p w14:paraId="541D0886" w14:textId="77777777" w:rsidR="00E328C8" w:rsidRDefault="00E328C8" w:rsidP="00C74263">
            <w:pPr>
              <w:pStyle w:val="TAC"/>
              <w:rPr>
                <w:lang w:eastAsia="fi-FI"/>
              </w:rPr>
            </w:pPr>
            <w:r>
              <w:rPr>
                <w:lang w:eastAsia="fi-FI"/>
              </w:rPr>
              <w:t>DC_3A_n71A</w:t>
            </w:r>
          </w:p>
        </w:tc>
        <w:tc>
          <w:tcPr>
            <w:tcW w:w="2738" w:type="dxa"/>
            <w:tcBorders>
              <w:top w:val="single" w:sz="4" w:space="0" w:color="auto"/>
              <w:left w:val="single" w:sz="4" w:space="0" w:color="auto"/>
              <w:bottom w:val="single" w:sz="4" w:space="0" w:color="auto"/>
              <w:right w:val="single" w:sz="4" w:space="0" w:color="auto"/>
            </w:tcBorders>
            <w:noWrap/>
            <w:hideMark/>
          </w:tcPr>
          <w:p w14:paraId="78DCF1B7" w14:textId="77777777" w:rsidR="00E328C8" w:rsidRDefault="00E328C8" w:rsidP="00C74263">
            <w:pPr>
              <w:pStyle w:val="TAC"/>
              <w:rPr>
                <w:rFonts w:eastAsia="Yu Mincho"/>
                <w:lang w:eastAsia="ja-JP"/>
              </w:rPr>
            </w:pPr>
            <w:r>
              <w:rPr>
                <w:lang w:eastAsia="zh-CN"/>
              </w:rPr>
              <w:t>No</w:t>
            </w:r>
          </w:p>
        </w:tc>
        <w:tc>
          <w:tcPr>
            <w:tcW w:w="2738" w:type="dxa"/>
            <w:tcBorders>
              <w:top w:val="single" w:sz="4" w:space="0" w:color="auto"/>
              <w:left w:val="single" w:sz="4" w:space="0" w:color="auto"/>
              <w:bottom w:val="single" w:sz="4" w:space="0" w:color="auto"/>
              <w:right w:val="single" w:sz="4" w:space="0" w:color="auto"/>
            </w:tcBorders>
          </w:tcPr>
          <w:p w14:paraId="4F31EF0B" w14:textId="77777777" w:rsidR="00E328C8" w:rsidRDefault="00E328C8" w:rsidP="00C74263">
            <w:pPr>
              <w:pStyle w:val="TAC"/>
              <w:rPr>
                <w:lang w:eastAsia="zh-CN"/>
              </w:rPr>
            </w:pPr>
          </w:p>
        </w:tc>
      </w:tr>
      <w:tr w:rsidR="00E328C8" w14:paraId="7F45CF09" w14:textId="77777777" w:rsidTr="00C7426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2ECEDAB" w14:textId="77777777" w:rsidR="00E328C8" w:rsidRDefault="00E328C8" w:rsidP="00C74263">
            <w:pPr>
              <w:pStyle w:val="TAC"/>
              <w:rPr>
                <w:lang w:eastAsia="fi-FI"/>
              </w:rPr>
            </w:pPr>
            <w:r>
              <w:rPr>
                <w:lang w:eastAsia="fi-FI"/>
              </w:rPr>
              <w:t>DC_3A_n77A</w:t>
            </w:r>
            <w:r>
              <w:rPr>
                <w:vertAlign w:val="superscript"/>
                <w:lang w:eastAsia="fi-FI"/>
              </w:rPr>
              <w:t>7</w:t>
            </w:r>
          </w:p>
          <w:p w14:paraId="0666C11F" w14:textId="77777777" w:rsidR="00E328C8" w:rsidRDefault="00E328C8" w:rsidP="00C74263">
            <w:pPr>
              <w:pStyle w:val="TAC"/>
              <w:rPr>
                <w:lang w:eastAsia="fi-FI"/>
              </w:rPr>
            </w:pPr>
            <w:r>
              <w:rPr>
                <w:lang w:eastAsia="fi-FI"/>
              </w:rPr>
              <w:t>DC_3A_n77C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F0B6973" w14:textId="77777777" w:rsidR="00E328C8" w:rsidRDefault="00E328C8" w:rsidP="00C74263">
            <w:pPr>
              <w:pStyle w:val="TAC"/>
              <w:rPr>
                <w:lang w:eastAsia="fi-FI"/>
              </w:rPr>
            </w:pPr>
            <w:r>
              <w:rPr>
                <w:lang w:eastAsia="fi-FI"/>
              </w:rPr>
              <w:t>DC_3A_n77A</w:t>
            </w:r>
          </w:p>
        </w:tc>
        <w:tc>
          <w:tcPr>
            <w:tcW w:w="2738" w:type="dxa"/>
            <w:tcBorders>
              <w:top w:val="single" w:sz="4" w:space="0" w:color="auto"/>
              <w:left w:val="single" w:sz="4" w:space="0" w:color="auto"/>
              <w:bottom w:val="single" w:sz="4" w:space="0" w:color="auto"/>
              <w:right w:val="single" w:sz="4" w:space="0" w:color="auto"/>
            </w:tcBorders>
            <w:noWrap/>
            <w:hideMark/>
          </w:tcPr>
          <w:p w14:paraId="63D93A8A" w14:textId="77777777" w:rsidR="00E328C8" w:rsidRDefault="00E328C8" w:rsidP="00C74263">
            <w:pPr>
              <w:pStyle w:val="TAC"/>
              <w:rPr>
                <w:lang w:eastAsia="fi-FI"/>
              </w:rPr>
            </w:pPr>
            <w:r>
              <w:rPr>
                <w:lang w:eastAsia="fi-FI"/>
              </w:rPr>
              <w:t>DC_3_n77</w:t>
            </w:r>
          </w:p>
        </w:tc>
        <w:tc>
          <w:tcPr>
            <w:tcW w:w="2738" w:type="dxa"/>
            <w:tcBorders>
              <w:top w:val="single" w:sz="4" w:space="0" w:color="auto"/>
              <w:left w:val="single" w:sz="4" w:space="0" w:color="auto"/>
              <w:bottom w:val="single" w:sz="4" w:space="0" w:color="auto"/>
              <w:right w:val="single" w:sz="4" w:space="0" w:color="auto"/>
            </w:tcBorders>
            <w:hideMark/>
          </w:tcPr>
          <w:p w14:paraId="1FA7B134" w14:textId="77777777" w:rsidR="00E328C8" w:rsidRDefault="00E328C8" w:rsidP="00C74263">
            <w:pPr>
              <w:pStyle w:val="TAC"/>
              <w:rPr>
                <w:lang w:eastAsia="fi-FI"/>
              </w:rPr>
            </w:pPr>
            <w:r>
              <w:rPr>
                <w:lang w:eastAsia="zh-CN"/>
              </w:rPr>
              <w:t>No</w:t>
            </w:r>
          </w:p>
        </w:tc>
      </w:tr>
      <w:tr w:rsidR="00E328C8" w14:paraId="691B2163" w14:textId="77777777" w:rsidTr="00C7426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424807C" w14:textId="77777777" w:rsidR="00E328C8" w:rsidRDefault="00E328C8" w:rsidP="00C74263">
            <w:pPr>
              <w:pStyle w:val="TAC"/>
              <w:rPr>
                <w:lang w:eastAsia="fi-FI"/>
              </w:rPr>
            </w:pPr>
            <w:r>
              <w:rPr>
                <w:lang w:eastAsia="fi-FI"/>
              </w:rPr>
              <w:t>DC_3A_n77(2A)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761E465" w14:textId="77777777" w:rsidR="00E328C8" w:rsidRDefault="00E328C8" w:rsidP="00C74263">
            <w:pPr>
              <w:pStyle w:val="TAC"/>
              <w:rPr>
                <w:lang w:eastAsia="fi-FI"/>
              </w:rPr>
            </w:pPr>
            <w:r>
              <w:rPr>
                <w:lang w:eastAsia="fi-FI"/>
              </w:rPr>
              <w:t>DC_3A_n77A</w:t>
            </w:r>
          </w:p>
        </w:tc>
        <w:tc>
          <w:tcPr>
            <w:tcW w:w="2738" w:type="dxa"/>
            <w:tcBorders>
              <w:top w:val="single" w:sz="4" w:space="0" w:color="auto"/>
              <w:left w:val="single" w:sz="4" w:space="0" w:color="auto"/>
              <w:bottom w:val="single" w:sz="4" w:space="0" w:color="auto"/>
              <w:right w:val="single" w:sz="4" w:space="0" w:color="auto"/>
            </w:tcBorders>
            <w:noWrap/>
            <w:hideMark/>
          </w:tcPr>
          <w:p w14:paraId="0183DE3F" w14:textId="77777777" w:rsidR="00E328C8" w:rsidRDefault="00E328C8" w:rsidP="00C74263">
            <w:pPr>
              <w:pStyle w:val="TAC"/>
              <w:rPr>
                <w:lang w:eastAsia="fi-FI"/>
              </w:rPr>
            </w:pPr>
            <w:r>
              <w:rPr>
                <w:lang w:eastAsia="fi-FI"/>
              </w:rPr>
              <w:t>DC_3_n77</w:t>
            </w:r>
          </w:p>
        </w:tc>
        <w:tc>
          <w:tcPr>
            <w:tcW w:w="2738" w:type="dxa"/>
            <w:tcBorders>
              <w:top w:val="single" w:sz="4" w:space="0" w:color="auto"/>
              <w:left w:val="single" w:sz="4" w:space="0" w:color="auto"/>
              <w:bottom w:val="single" w:sz="4" w:space="0" w:color="auto"/>
              <w:right w:val="single" w:sz="4" w:space="0" w:color="auto"/>
            </w:tcBorders>
            <w:hideMark/>
          </w:tcPr>
          <w:p w14:paraId="3AF1CB90" w14:textId="77777777" w:rsidR="00E328C8" w:rsidRDefault="00E328C8" w:rsidP="00C74263">
            <w:pPr>
              <w:pStyle w:val="TAC"/>
              <w:rPr>
                <w:lang w:eastAsia="fi-FI"/>
              </w:rPr>
            </w:pPr>
            <w:r>
              <w:rPr>
                <w:lang w:eastAsia="zh-CN"/>
              </w:rPr>
              <w:t>No</w:t>
            </w:r>
          </w:p>
        </w:tc>
      </w:tr>
      <w:tr w:rsidR="00E328C8" w14:paraId="47991541" w14:textId="77777777" w:rsidTr="00C7426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0DCC29B" w14:textId="77777777" w:rsidR="00E328C8" w:rsidRDefault="00E328C8" w:rsidP="00C74263">
            <w:pPr>
              <w:pStyle w:val="TAC"/>
              <w:rPr>
                <w:lang w:eastAsia="fi-FI"/>
              </w:rPr>
            </w:pPr>
            <w:r>
              <w:rPr>
                <w:lang w:eastAsia="fi-FI"/>
              </w:rPr>
              <w:t>DC_</w:t>
            </w:r>
            <w:r>
              <w:rPr>
                <w:lang w:eastAsia="zh-TW"/>
              </w:rPr>
              <w:t>3</w:t>
            </w:r>
            <w:r>
              <w:rPr>
                <w:lang w:eastAsia="fi-FI"/>
              </w:rPr>
              <w:t>A</w:t>
            </w:r>
            <w:r>
              <w:rPr>
                <w:lang w:eastAsia="zh-TW"/>
              </w:rPr>
              <w:t>-3A</w:t>
            </w:r>
            <w:r>
              <w:rPr>
                <w:lang w:eastAsia="fi-FI"/>
              </w:rPr>
              <w:t>_n</w:t>
            </w:r>
            <w:r>
              <w:rPr>
                <w:lang w:eastAsia="zh-TW"/>
              </w:rPr>
              <w:t>77</w:t>
            </w:r>
            <w:r>
              <w:rPr>
                <w:lang w:eastAsia="fi-FI"/>
              </w:rPr>
              <w:t>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4022A6E0" w14:textId="77777777" w:rsidR="00E328C8" w:rsidRDefault="00E328C8" w:rsidP="00C74263">
            <w:pPr>
              <w:pStyle w:val="TAC"/>
              <w:rPr>
                <w:lang w:eastAsia="fi-FI"/>
              </w:rPr>
            </w:pPr>
            <w:r>
              <w:rPr>
                <w:lang w:eastAsia="fi-FI"/>
              </w:rPr>
              <w:t>DC_</w:t>
            </w:r>
            <w:r>
              <w:rPr>
                <w:lang w:eastAsia="zh-TW"/>
              </w:rPr>
              <w:t>3</w:t>
            </w:r>
            <w:r>
              <w:rPr>
                <w:lang w:eastAsia="fi-FI"/>
              </w:rPr>
              <w:t>A_n</w:t>
            </w:r>
            <w:r>
              <w:rPr>
                <w:lang w:eastAsia="zh-TW"/>
              </w:rPr>
              <w:t>77</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0C68AECD" w14:textId="77777777" w:rsidR="00E328C8" w:rsidRDefault="00E328C8" w:rsidP="00C74263">
            <w:pPr>
              <w:pStyle w:val="TAC"/>
              <w:rPr>
                <w:lang w:eastAsia="fi-FI"/>
              </w:rPr>
            </w:pPr>
            <w:r>
              <w:rPr>
                <w:rFonts w:eastAsia="MS Mincho"/>
              </w:rPr>
              <w:t>DC_3_n77</w:t>
            </w:r>
          </w:p>
        </w:tc>
        <w:tc>
          <w:tcPr>
            <w:tcW w:w="2738" w:type="dxa"/>
            <w:tcBorders>
              <w:top w:val="single" w:sz="4" w:space="0" w:color="auto"/>
              <w:left w:val="single" w:sz="4" w:space="0" w:color="auto"/>
              <w:bottom w:val="single" w:sz="4" w:space="0" w:color="auto"/>
              <w:right w:val="single" w:sz="4" w:space="0" w:color="auto"/>
            </w:tcBorders>
            <w:hideMark/>
          </w:tcPr>
          <w:p w14:paraId="2706B6A1" w14:textId="77777777" w:rsidR="00E328C8" w:rsidRDefault="00E328C8" w:rsidP="00C74263">
            <w:pPr>
              <w:pStyle w:val="TAC"/>
              <w:rPr>
                <w:rFonts w:eastAsia="MS Mincho"/>
              </w:rPr>
            </w:pPr>
            <w:r>
              <w:rPr>
                <w:lang w:eastAsia="zh-CN"/>
              </w:rPr>
              <w:t>No</w:t>
            </w:r>
          </w:p>
        </w:tc>
      </w:tr>
      <w:tr w:rsidR="00E328C8" w14:paraId="107E6674" w14:textId="77777777" w:rsidTr="00C7426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6D1457D" w14:textId="77777777" w:rsidR="00E328C8" w:rsidRDefault="00E328C8" w:rsidP="00C74263">
            <w:pPr>
              <w:pStyle w:val="TAC"/>
              <w:rPr>
                <w:lang w:eastAsia="fi-FI"/>
              </w:rPr>
            </w:pPr>
            <w:r>
              <w:rPr>
                <w:lang w:eastAsia="fi-FI"/>
              </w:rPr>
              <w:t>DC_3A_n78A</w:t>
            </w:r>
            <w:r>
              <w:rPr>
                <w:vertAlign w:val="superscript"/>
                <w:lang w:eastAsia="fi-FI"/>
              </w:rPr>
              <w:t>7</w:t>
            </w:r>
          </w:p>
          <w:p w14:paraId="3563B550" w14:textId="77777777" w:rsidR="00E328C8" w:rsidRDefault="00E328C8" w:rsidP="00C74263">
            <w:pPr>
              <w:pStyle w:val="TAC"/>
              <w:rPr>
                <w:vertAlign w:val="superscript"/>
                <w:lang w:eastAsia="fi-FI"/>
              </w:rPr>
            </w:pPr>
            <w:r>
              <w:rPr>
                <w:lang w:eastAsia="fi-FI"/>
              </w:rPr>
              <w:t>DC_3A_n78C</w:t>
            </w:r>
            <w:r>
              <w:rPr>
                <w:vertAlign w:val="superscript"/>
                <w:lang w:eastAsia="fi-FI"/>
              </w:rPr>
              <w:t>7</w:t>
            </w:r>
          </w:p>
          <w:p w14:paraId="4D2F7CED" w14:textId="77777777" w:rsidR="00E328C8" w:rsidRDefault="00E328C8" w:rsidP="00C74263">
            <w:pPr>
              <w:pStyle w:val="TAC"/>
              <w:rPr>
                <w:lang w:eastAsia="fi-FI"/>
              </w:rPr>
            </w:pPr>
            <w:r>
              <w:rPr>
                <w:lang w:eastAsia="fi-FI"/>
              </w:rPr>
              <w:t>DC_3C_n78A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31D87926" w14:textId="77777777" w:rsidR="00E328C8" w:rsidRDefault="00E328C8" w:rsidP="00C74263">
            <w:pPr>
              <w:pStyle w:val="TAC"/>
              <w:rPr>
                <w:lang w:eastAsia="fi-FI"/>
              </w:rPr>
            </w:pPr>
            <w:r>
              <w:rPr>
                <w:lang w:eastAsia="fi-FI"/>
              </w:rPr>
              <w:t>DC_3A_n78A</w:t>
            </w:r>
          </w:p>
        </w:tc>
        <w:tc>
          <w:tcPr>
            <w:tcW w:w="2738" w:type="dxa"/>
            <w:tcBorders>
              <w:top w:val="single" w:sz="4" w:space="0" w:color="auto"/>
              <w:left w:val="single" w:sz="4" w:space="0" w:color="auto"/>
              <w:bottom w:val="single" w:sz="4" w:space="0" w:color="auto"/>
              <w:right w:val="single" w:sz="4" w:space="0" w:color="auto"/>
            </w:tcBorders>
            <w:noWrap/>
            <w:hideMark/>
          </w:tcPr>
          <w:p w14:paraId="58AC739B" w14:textId="77777777" w:rsidR="00E328C8" w:rsidRDefault="00E328C8" w:rsidP="00C74263">
            <w:pPr>
              <w:pStyle w:val="TAC"/>
              <w:rPr>
                <w:lang w:eastAsia="fi-FI"/>
              </w:rPr>
            </w:pPr>
            <w:r>
              <w:rPr>
                <w:rFonts w:eastAsia="MS Mincho"/>
              </w:rPr>
              <w:t>DC_3_n78</w:t>
            </w:r>
          </w:p>
        </w:tc>
        <w:tc>
          <w:tcPr>
            <w:tcW w:w="2738" w:type="dxa"/>
            <w:tcBorders>
              <w:top w:val="single" w:sz="4" w:space="0" w:color="auto"/>
              <w:left w:val="single" w:sz="4" w:space="0" w:color="auto"/>
              <w:bottom w:val="single" w:sz="4" w:space="0" w:color="auto"/>
              <w:right w:val="single" w:sz="4" w:space="0" w:color="auto"/>
            </w:tcBorders>
            <w:hideMark/>
          </w:tcPr>
          <w:p w14:paraId="6ADBE21D" w14:textId="77777777" w:rsidR="00E328C8" w:rsidRDefault="00E328C8" w:rsidP="00C74263">
            <w:pPr>
              <w:pStyle w:val="TAC"/>
              <w:rPr>
                <w:rFonts w:eastAsia="MS Mincho"/>
              </w:rPr>
            </w:pPr>
            <w:r>
              <w:rPr>
                <w:lang w:eastAsia="zh-CN"/>
              </w:rPr>
              <w:t>No</w:t>
            </w:r>
          </w:p>
        </w:tc>
      </w:tr>
      <w:tr w:rsidR="00E328C8" w14:paraId="2CB1F648" w14:textId="77777777" w:rsidTr="00C7426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C2D239D" w14:textId="77777777" w:rsidR="00E328C8" w:rsidRDefault="00E328C8" w:rsidP="00C74263">
            <w:pPr>
              <w:pStyle w:val="TAC"/>
              <w:rPr>
                <w:vertAlign w:val="superscript"/>
                <w:lang w:eastAsia="zh-TW"/>
              </w:rPr>
            </w:pPr>
            <w:r>
              <w:rPr>
                <w:lang w:eastAsia="fi-FI"/>
              </w:rPr>
              <w:t>DC_3A_n78(2A)</w:t>
            </w:r>
            <w:r>
              <w:rPr>
                <w:vertAlign w:val="superscript"/>
                <w:lang w:eastAsia="fi-FI"/>
              </w:rPr>
              <w:t>7</w:t>
            </w:r>
          </w:p>
          <w:p w14:paraId="4ABC3612" w14:textId="77777777" w:rsidR="00E328C8" w:rsidRDefault="00E328C8" w:rsidP="00C74263">
            <w:pPr>
              <w:pStyle w:val="TAC"/>
              <w:rPr>
                <w:lang w:eastAsia="fi-FI"/>
              </w:rPr>
            </w:pPr>
            <w:r>
              <w:rPr>
                <w:lang w:eastAsia="fi-FI"/>
              </w:rPr>
              <w:t>DC_3C_n78(2A)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317329EE" w14:textId="77777777" w:rsidR="00E328C8" w:rsidRDefault="00E328C8" w:rsidP="00C74263">
            <w:pPr>
              <w:pStyle w:val="TAC"/>
              <w:rPr>
                <w:lang w:eastAsia="fi-FI"/>
              </w:rPr>
            </w:pPr>
            <w:r>
              <w:rPr>
                <w:lang w:eastAsia="fi-FI"/>
              </w:rPr>
              <w:t>DC_3A_n78A</w:t>
            </w:r>
          </w:p>
        </w:tc>
        <w:tc>
          <w:tcPr>
            <w:tcW w:w="2738" w:type="dxa"/>
            <w:tcBorders>
              <w:top w:val="single" w:sz="4" w:space="0" w:color="auto"/>
              <w:left w:val="single" w:sz="4" w:space="0" w:color="auto"/>
              <w:bottom w:val="single" w:sz="4" w:space="0" w:color="auto"/>
              <w:right w:val="single" w:sz="4" w:space="0" w:color="auto"/>
            </w:tcBorders>
            <w:noWrap/>
            <w:hideMark/>
          </w:tcPr>
          <w:p w14:paraId="2A1C5DB0" w14:textId="77777777" w:rsidR="00E328C8" w:rsidRDefault="00E328C8" w:rsidP="00C74263">
            <w:pPr>
              <w:pStyle w:val="TAC"/>
              <w:rPr>
                <w:lang w:eastAsia="zh-TW"/>
              </w:rPr>
            </w:pPr>
            <w:r>
              <w:rPr>
                <w:rFonts w:eastAsia="MS Mincho"/>
              </w:rPr>
              <w:t>DC_3_n78</w:t>
            </w:r>
          </w:p>
        </w:tc>
        <w:tc>
          <w:tcPr>
            <w:tcW w:w="2738" w:type="dxa"/>
            <w:tcBorders>
              <w:top w:val="single" w:sz="4" w:space="0" w:color="auto"/>
              <w:left w:val="single" w:sz="4" w:space="0" w:color="auto"/>
              <w:bottom w:val="single" w:sz="4" w:space="0" w:color="auto"/>
              <w:right w:val="single" w:sz="4" w:space="0" w:color="auto"/>
            </w:tcBorders>
            <w:hideMark/>
          </w:tcPr>
          <w:p w14:paraId="1D42F4B1" w14:textId="77777777" w:rsidR="00E328C8" w:rsidRDefault="00E328C8" w:rsidP="00C74263">
            <w:pPr>
              <w:pStyle w:val="TAC"/>
              <w:rPr>
                <w:rFonts w:eastAsia="MS Mincho"/>
              </w:rPr>
            </w:pPr>
            <w:r>
              <w:rPr>
                <w:lang w:eastAsia="zh-CN"/>
              </w:rPr>
              <w:t>No</w:t>
            </w:r>
          </w:p>
        </w:tc>
      </w:tr>
      <w:tr w:rsidR="00E328C8" w14:paraId="1BC8C084" w14:textId="77777777" w:rsidTr="00C7426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241E2AD" w14:textId="77777777" w:rsidR="00E328C8" w:rsidRDefault="00E328C8" w:rsidP="00C74263">
            <w:pPr>
              <w:pStyle w:val="TAC"/>
              <w:rPr>
                <w:lang w:eastAsia="fi-FI"/>
              </w:rPr>
            </w:pPr>
            <w:r>
              <w:rPr>
                <w:lang w:eastAsia="fi-FI"/>
              </w:rPr>
              <w:t>DC_</w:t>
            </w:r>
            <w:r>
              <w:rPr>
                <w:lang w:eastAsia="zh-TW"/>
              </w:rPr>
              <w:t>3</w:t>
            </w:r>
            <w:r>
              <w:rPr>
                <w:lang w:eastAsia="fi-FI"/>
              </w:rPr>
              <w:t>A</w:t>
            </w:r>
            <w:r>
              <w:rPr>
                <w:lang w:eastAsia="zh-TW"/>
              </w:rPr>
              <w:t>-3A</w:t>
            </w:r>
            <w:r>
              <w:rPr>
                <w:lang w:eastAsia="fi-FI"/>
              </w:rPr>
              <w:t>_n</w:t>
            </w:r>
            <w:r>
              <w:rPr>
                <w:lang w:eastAsia="zh-TW"/>
              </w:rPr>
              <w:t>78</w:t>
            </w:r>
            <w:r>
              <w:rPr>
                <w:lang w:eastAsia="fi-FI"/>
              </w:rPr>
              <w:t>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4A1DB5D" w14:textId="77777777" w:rsidR="00E328C8" w:rsidRDefault="00E328C8" w:rsidP="00C74263">
            <w:pPr>
              <w:pStyle w:val="TAC"/>
              <w:rPr>
                <w:lang w:eastAsia="fi-FI"/>
              </w:rPr>
            </w:pPr>
            <w:r>
              <w:rPr>
                <w:lang w:eastAsia="fi-FI"/>
              </w:rPr>
              <w:t>DC_</w:t>
            </w:r>
            <w:r>
              <w:rPr>
                <w:lang w:eastAsia="zh-TW"/>
              </w:rPr>
              <w:t>3</w:t>
            </w:r>
            <w:r>
              <w:rPr>
                <w:lang w:eastAsia="fi-FI"/>
              </w:rPr>
              <w:t>A_n</w:t>
            </w:r>
            <w:r>
              <w:rPr>
                <w:lang w:eastAsia="zh-TW"/>
              </w:rPr>
              <w:t>78</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00697ACC" w14:textId="77777777" w:rsidR="00E328C8" w:rsidRDefault="00E328C8" w:rsidP="00C74263">
            <w:pPr>
              <w:pStyle w:val="TAC"/>
              <w:rPr>
                <w:lang w:eastAsia="fi-FI"/>
              </w:rPr>
            </w:pPr>
            <w:r>
              <w:rPr>
                <w:rFonts w:eastAsia="MS Mincho"/>
              </w:rPr>
              <w:t>DC_3_n78</w:t>
            </w:r>
          </w:p>
        </w:tc>
        <w:tc>
          <w:tcPr>
            <w:tcW w:w="2738" w:type="dxa"/>
            <w:tcBorders>
              <w:top w:val="single" w:sz="4" w:space="0" w:color="auto"/>
              <w:left w:val="single" w:sz="4" w:space="0" w:color="auto"/>
              <w:bottom w:val="single" w:sz="4" w:space="0" w:color="auto"/>
              <w:right w:val="single" w:sz="4" w:space="0" w:color="auto"/>
            </w:tcBorders>
            <w:hideMark/>
          </w:tcPr>
          <w:p w14:paraId="699888E6" w14:textId="77777777" w:rsidR="00E328C8" w:rsidRDefault="00E328C8" w:rsidP="00C74263">
            <w:pPr>
              <w:pStyle w:val="TAC"/>
              <w:rPr>
                <w:rFonts w:eastAsia="MS Mincho"/>
              </w:rPr>
            </w:pPr>
            <w:r>
              <w:rPr>
                <w:lang w:eastAsia="zh-CN"/>
              </w:rPr>
              <w:t>No</w:t>
            </w:r>
          </w:p>
        </w:tc>
      </w:tr>
      <w:tr w:rsidR="00E328C8" w14:paraId="490C8CF9" w14:textId="77777777" w:rsidTr="00C7426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F8E4B76" w14:textId="77777777" w:rsidR="00E328C8" w:rsidRDefault="00E328C8" w:rsidP="00C74263">
            <w:pPr>
              <w:pStyle w:val="TAC"/>
              <w:rPr>
                <w:lang w:eastAsia="fi-FI"/>
              </w:rPr>
            </w:pPr>
            <w:r>
              <w:rPr>
                <w:lang w:eastAsia="fi-FI"/>
              </w:rPr>
              <w:t>DC_3A_n79A</w:t>
            </w:r>
            <w:r>
              <w:rPr>
                <w:vertAlign w:val="superscript"/>
                <w:lang w:eastAsia="fi-FI"/>
              </w:rPr>
              <w:t>7</w:t>
            </w:r>
          </w:p>
          <w:p w14:paraId="10F1E0F6" w14:textId="77777777" w:rsidR="00E328C8" w:rsidRDefault="00E328C8" w:rsidP="00C74263">
            <w:pPr>
              <w:pStyle w:val="TAC"/>
              <w:rPr>
                <w:vertAlign w:val="superscript"/>
                <w:lang w:eastAsia="fi-FI"/>
              </w:rPr>
            </w:pPr>
            <w:r>
              <w:rPr>
                <w:lang w:eastAsia="fi-FI"/>
              </w:rPr>
              <w:t>DC_3A_n79C</w:t>
            </w:r>
            <w:r>
              <w:rPr>
                <w:vertAlign w:val="superscript"/>
                <w:lang w:eastAsia="fi-FI"/>
              </w:rPr>
              <w:t>7</w:t>
            </w:r>
          </w:p>
          <w:p w14:paraId="2A4FF0D8" w14:textId="77777777" w:rsidR="00E328C8" w:rsidRDefault="00E328C8" w:rsidP="00C74263">
            <w:pPr>
              <w:pStyle w:val="TAC"/>
              <w:rPr>
                <w:lang w:eastAsia="fi-FI"/>
              </w:rPr>
            </w:pPr>
            <w:r>
              <w:rPr>
                <w:lang w:eastAsia="fi-FI"/>
              </w:rPr>
              <w:t>DC_3C_n7</w:t>
            </w:r>
            <w:r>
              <w:rPr>
                <w:lang w:eastAsia="zh-CN"/>
              </w:rPr>
              <w:t>9</w:t>
            </w:r>
            <w:r>
              <w:rPr>
                <w:lang w:eastAsia="fi-FI"/>
              </w:rPr>
              <w:t>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57D76024" w14:textId="77777777" w:rsidR="00E328C8" w:rsidRDefault="00E328C8" w:rsidP="00C74263">
            <w:pPr>
              <w:pStyle w:val="TAC"/>
              <w:rPr>
                <w:lang w:eastAsia="fi-FI"/>
              </w:rPr>
            </w:pPr>
            <w:r>
              <w:rPr>
                <w:lang w:eastAsia="fi-FI"/>
              </w:rPr>
              <w:t>DC_3A_n79A</w:t>
            </w:r>
          </w:p>
          <w:p w14:paraId="7C901E77" w14:textId="77777777" w:rsidR="00E328C8" w:rsidRDefault="00E328C8" w:rsidP="00C74263">
            <w:pPr>
              <w:pStyle w:val="TAC"/>
              <w:rPr>
                <w:lang w:eastAsia="fi-FI"/>
              </w:rPr>
            </w:pPr>
            <w:r>
              <w:rPr>
                <w:lang w:eastAsia="fi-FI"/>
              </w:rPr>
              <w:t>DC_3C_n7</w:t>
            </w:r>
            <w:r>
              <w:rPr>
                <w:lang w:eastAsia="zh-CN"/>
              </w:rPr>
              <w:t>9</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3FEDAFD2" w14:textId="77777777" w:rsidR="00E328C8" w:rsidRDefault="00E328C8" w:rsidP="00C74263">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1C7ED70B" w14:textId="77777777" w:rsidR="00E328C8" w:rsidRDefault="00E328C8" w:rsidP="00C74263">
            <w:pPr>
              <w:pStyle w:val="TAC"/>
              <w:rPr>
                <w:lang w:eastAsia="fi-FI"/>
              </w:rPr>
            </w:pPr>
            <w:r>
              <w:rPr>
                <w:lang w:eastAsia="zh-CN"/>
              </w:rPr>
              <w:t>No</w:t>
            </w:r>
          </w:p>
        </w:tc>
      </w:tr>
      <w:tr w:rsidR="00E328C8" w14:paraId="0303409E" w14:textId="77777777" w:rsidTr="00C7426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1890D58" w14:textId="77777777" w:rsidR="00E328C8" w:rsidRDefault="00E328C8" w:rsidP="00C74263">
            <w:pPr>
              <w:pStyle w:val="TAC"/>
              <w:rPr>
                <w:lang w:eastAsia="fi-FI"/>
              </w:rPr>
            </w:pPr>
            <w:r>
              <w:rPr>
                <w:lang w:eastAsia="fi-FI"/>
              </w:rPr>
              <w:t>DC_4A_n38A</w:t>
            </w:r>
          </w:p>
        </w:tc>
        <w:tc>
          <w:tcPr>
            <w:tcW w:w="2280" w:type="dxa"/>
            <w:tcBorders>
              <w:top w:val="single" w:sz="4" w:space="0" w:color="auto"/>
              <w:left w:val="single" w:sz="4" w:space="0" w:color="auto"/>
              <w:bottom w:val="single" w:sz="4" w:space="0" w:color="auto"/>
              <w:right w:val="single" w:sz="4" w:space="0" w:color="auto"/>
            </w:tcBorders>
            <w:hideMark/>
          </w:tcPr>
          <w:p w14:paraId="01D19721" w14:textId="77777777" w:rsidR="00E328C8" w:rsidRDefault="00E328C8" w:rsidP="00C74263">
            <w:pPr>
              <w:pStyle w:val="TAC"/>
              <w:rPr>
                <w:lang w:eastAsia="fi-FI"/>
              </w:rPr>
            </w:pPr>
            <w:r>
              <w:rPr>
                <w:lang w:eastAsia="fi-FI"/>
              </w:rPr>
              <w:t>DC_4A_n38A</w:t>
            </w:r>
          </w:p>
        </w:tc>
        <w:tc>
          <w:tcPr>
            <w:tcW w:w="2738" w:type="dxa"/>
            <w:tcBorders>
              <w:top w:val="single" w:sz="4" w:space="0" w:color="auto"/>
              <w:left w:val="single" w:sz="4" w:space="0" w:color="auto"/>
              <w:bottom w:val="single" w:sz="4" w:space="0" w:color="auto"/>
              <w:right w:val="single" w:sz="4" w:space="0" w:color="auto"/>
            </w:tcBorders>
            <w:noWrap/>
            <w:hideMark/>
          </w:tcPr>
          <w:p w14:paraId="609F7C44" w14:textId="77777777" w:rsidR="00E328C8" w:rsidRDefault="00E328C8" w:rsidP="00C74263">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16F39A4" w14:textId="77777777" w:rsidR="00E328C8" w:rsidRDefault="00E328C8" w:rsidP="00C74263">
            <w:pPr>
              <w:pStyle w:val="TAC"/>
              <w:rPr>
                <w:lang w:eastAsia="zh-TW"/>
              </w:rPr>
            </w:pPr>
          </w:p>
        </w:tc>
      </w:tr>
      <w:tr w:rsidR="00E328C8" w14:paraId="3BAFB5DE" w14:textId="77777777" w:rsidTr="00C7426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ED2A06D" w14:textId="77777777" w:rsidR="00E328C8" w:rsidRDefault="00E328C8" w:rsidP="00C74263">
            <w:pPr>
              <w:pStyle w:val="TAC"/>
              <w:rPr>
                <w:lang w:eastAsia="fi-FI"/>
              </w:rPr>
            </w:pPr>
            <w:r>
              <w:rPr>
                <w:lang w:eastAsia="fi-FI"/>
              </w:rPr>
              <w:t>DC_4A_n41A</w:t>
            </w:r>
          </w:p>
        </w:tc>
        <w:tc>
          <w:tcPr>
            <w:tcW w:w="2280" w:type="dxa"/>
            <w:tcBorders>
              <w:top w:val="single" w:sz="4" w:space="0" w:color="auto"/>
              <w:left w:val="single" w:sz="4" w:space="0" w:color="auto"/>
              <w:bottom w:val="single" w:sz="4" w:space="0" w:color="auto"/>
              <w:right w:val="single" w:sz="4" w:space="0" w:color="auto"/>
            </w:tcBorders>
            <w:hideMark/>
          </w:tcPr>
          <w:p w14:paraId="616143D3" w14:textId="77777777" w:rsidR="00E328C8" w:rsidRDefault="00E328C8" w:rsidP="00C74263">
            <w:pPr>
              <w:pStyle w:val="TAC"/>
              <w:rPr>
                <w:lang w:eastAsia="fi-FI"/>
              </w:rPr>
            </w:pPr>
            <w:r>
              <w:rPr>
                <w:lang w:eastAsia="fi-FI"/>
              </w:rPr>
              <w:t>DC_4A_n41A</w:t>
            </w:r>
          </w:p>
        </w:tc>
        <w:tc>
          <w:tcPr>
            <w:tcW w:w="2738" w:type="dxa"/>
            <w:tcBorders>
              <w:top w:val="single" w:sz="4" w:space="0" w:color="auto"/>
              <w:left w:val="single" w:sz="4" w:space="0" w:color="auto"/>
              <w:bottom w:val="single" w:sz="4" w:space="0" w:color="auto"/>
              <w:right w:val="single" w:sz="4" w:space="0" w:color="auto"/>
            </w:tcBorders>
            <w:noWrap/>
            <w:hideMark/>
          </w:tcPr>
          <w:p w14:paraId="6B73D868" w14:textId="77777777" w:rsidR="00E328C8" w:rsidRDefault="00E328C8" w:rsidP="00C74263">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5641F70E" w14:textId="77777777" w:rsidR="00E328C8" w:rsidRDefault="00E328C8" w:rsidP="00C74263">
            <w:pPr>
              <w:pStyle w:val="TAC"/>
              <w:rPr>
                <w:rFonts w:eastAsia="MS Mincho"/>
              </w:rPr>
            </w:pPr>
          </w:p>
        </w:tc>
      </w:tr>
      <w:tr w:rsidR="00E328C8" w14:paraId="012D793E" w14:textId="77777777" w:rsidTr="00C7426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EE0E10F" w14:textId="77777777" w:rsidR="00E328C8" w:rsidRDefault="00E328C8" w:rsidP="00C74263">
            <w:pPr>
              <w:pStyle w:val="TAC"/>
              <w:rPr>
                <w:lang w:eastAsia="fi-FI"/>
              </w:rPr>
            </w:pPr>
            <w:r>
              <w:rPr>
                <w:lang w:eastAsia="fi-FI"/>
              </w:rPr>
              <w:t>DC_4A_n78A</w:t>
            </w:r>
          </w:p>
        </w:tc>
        <w:tc>
          <w:tcPr>
            <w:tcW w:w="2280" w:type="dxa"/>
            <w:tcBorders>
              <w:top w:val="single" w:sz="4" w:space="0" w:color="auto"/>
              <w:left w:val="single" w:sz="4" w:space="0" w:color="auto"/>
              <w:bottom w:val="single" w:sz="4" w:space="0" w:color="auto"/>
              <w:right w:val="single" w:sz="4" w:space="0" w:color="auto"/>
            </w:tcBorders>
            <w:hideMark/>
          </w:tcPr>
          <w:p w14:paraId="7426ED5D" w14:textId="77777777" w:rsidR="00E328C8" w:rsidRDefault="00E328C8" w:rsidP="00C74263">
            <w:pPr>
              <w:pStyle w:val="TAC"/>
              <w:rPr>
                <w:lang w:eastAsia="fi-FI"/>
              </w:rPr>
            </w:pPr>
            <w:r>
              <w:rPr>
                <w:lang w:eastAsia="fi-FI"/>
              </w:rPr>
              <w:t>DC_4A_n78A</w:t>
            </w:r>
          </w:p>
        </w:tc>
        <w:tc>
          <w:tcPr>
            <w:tcW w:w="2738" w:type="dxa"/>
            <w:tcBorders>
              <w:top w:val="single" w:sz="4" w:space="0" w:color="auto"/>
              <w:left w:val="single" w:sz="4" w:space="0" w:color="auto"/>
              <w:bottom w:val="single" w:sz="4" w:space="0" w:color="auto"/>
              <w:right w:val="single" w:sz="4" w:space="0" w:color="auto"/>
            </w:tcBorders>
            <w:noWrap/>
            <w:hideMark/>
          </w:tcPr>
          <w:p w14:paraId="146CFEBA" w14:textId="77777777" w:rsidR="00E328C8" w:rsidRDefault="00E328C8" w:rsidP="00C74263">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3474D573" w14:textId="77777777" w:rsidR="00E328C8" w:rsidRDefault="00E328C8" w:rsidP="00C74263">
            <w:pPr>
              <w:pStyle w:val="TAC"/>
              <w:rPr>
                <w:rFonts w:eastAsia="MS Mincho"/>
              </w:rPr>
            </w:pPr>
          </w:p>
        </w:tc>
      </w:tr>
      <w:tr w:rsidR="00E328C8" w14:paraId="63033C46" w14:textId="77777777" w:rsidTr="00C7426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890F88B" w14:textId="77777777" w:rsidR="00E328C8" w:rsidRDefault="00E328C8" w:rsidP="00C74263">
            <w:pPr>
              <w:pStyle w:val="TAC"/>
              <w:rPr>
                <w:lang w:eastAsia="fi-FI"/>
              </w:rPr>
            </w:pPr>
            <w:r>
              <w:rPr>
                <w:lang w:eastAsia="fi-FI"/>
              </w:rPr>
              <w:t>DC_4A_n78(2A)</w:t>
            </w:r>
          </w:p>
        </w:tc>
        <w:tc>
          <w:tcPr>
            <w:tcW w:w="2280" w:type="dxa"/>
            <w:tcBorders>
              <w:top w:val="single" w:sz="4" w:space="0" w:color="auto"/>
              <w:left w:val="single" w:sz="4" w:space="0" w:color="auto"/>
              <w:bottom w:val="single" w:sz="4" w:space="0" w:color="auto"/>
              <w:right w:val="single" w:sz="4" w:space="0" w:color="auto"/>
            </w:tcBorders>
            <w:hideMark/>
          </w:tcPr>
          <w:p w14:paraId="7C9BCF19" w14:textId="77777777" w:rsidR="00E328C8" w:rsidRDefault="00E328C8" w:rsidP="00C74263">
            <w:pPr>
              <w:pStyle w:val="TAC"/>
              <w:rPr>
                <w:lang w:eastAsia="fi-FI"/>
              </w:rPr>
            </w:pPr>
            <w:r>
              <w:rPr>
                <w:lang w:eastAsia="fi-FI"/>
              </w:rPr>
              <w:t>DC_4A_n78A</w:t>
            </w:r>
          </w:p>
        </w:tc>
        <w:tc>
          <w:tcPr>
            <w:tcW w:w="2738" w:type="dxa"/>
            <w:tcBorders>
              <w:top w:val="single" w:sz="4" w:space="0" w:color="auto"/>
              <w:left w:val="single" w:sz="4" w:space="0" w:color="auto"/>
              <w:bottom w:val="single" w:sz="4" w:space="0" w:color="auto"/>
              <w:right w:val="single" w:sz="4" w:space="0" w:color="auto"/>
            </w:tcBorders>
            <w:noWrap/>
            <w:hideMark/>
          </w:tcPr>
          <w:p w14:paraId="0064FF40" w14:textId="77777777" w:rsidR="00E328C8" w:rsidRDefault="00E328C8" w:rsidP="00C74263">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3DA0F5D2" w14:textId="77777777" w:rsidR="00E328C8" w:rsidRDefault="00E328C8" w:rsidP="00C74263">
            <w:pPr>
              <w:pStyle w:val="TAC"/>
              <w:rPr>
                <w:rFonts w:eastAsia="MS Mincho"/>
              </w:rPr>
            </w:pPr>
          </w:p>
        </w:tc>
      </w:tr>
      <w:tr w:rsidR="00E328C8" w14:paraId="2FCF3579" w14:textId="77777777" w:rsidTr="00C7426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E2C407E" w14:textId="77777777" w:rsidR="00E328C8" w:rsidRDefault="00E328C8" w:rsidP="00C74263">
            <w:pPr>
              <w:pStyle w:val="TAC"/>
              <w:rPr>
                <w:lang w:eastAsia="zh-TW"/>
              </w:rPr>
            </w:pPr>
            <w:r>
              <w:rPr>
                <w:lang w:eastAsia="fi-FI"/>
              </w:rPr>
              <w:t>DC_</w:t>
            </w:r>
            <w:r>
              <w:rPr>
                <w:lang w:eastAsia="zh-CN"/>
              </w:rPr>
              <w:t>5A_n2A</w:t>
            </w:r>
          </w:p>
          <w:p w14:paraId="52B2ED4D" w14:textId="77777777" w:rsidR="00E328C8" w:rsidRDefault="00E328C8" w:rsidP="00C74263">
            <w:pPr>
              <w:pStyle w:val="TAC"/>
              <w:rPr>
                <w:lang w:eastAsia="fi-FI"/>
              </w:rPr>
            </w:pPr>
            <w:r>
              <w:rPr>
                <w:lang w:eastAsia="zh-TW"/>
              </w:rPr>
              <w:t>DC_5B_n2A</w:t>
            </w:r>
          </w:p>
        </w:tc>
        <w:tc>
          <w:tcPr>
            <w:tcW w:w="2280" w:type="dxa"/>
            <w:tcBorders>
              <w:top w:val="single" w:sz="4" w:space="0" w:color="auto"/>
              <w:left w:val="single" w:sz="4" w:space="0" w:color="auto"/>
              <w:bottom w:val="single" w:sz="4" w:space="0" w:color="auto"/>
              <w:right w:val="single" w:sz="4" w:space="0" w:color="auto"/>
            </w:tcBorders>
            <w:hideMark/>
          </w:tcPr>
          <w:p w14:paraId="35468069" w14:textId="77777777" w:rsidR="00E328C8" w:rsidRDefault="00E328C8" w:rsidP="00C74263">
            <w:pPr>
              <w:pStyle w:val="TAC"/>
              <w:rPr>
                <w:lang w:eastAsia="fi-FI"/>
              </w:rPr>
            </w:pPr>
            <w:r>
              <w:rPr>
                <w:lang w:eastAsia="fi-FI"/>
              </w:rPr>
              <w:t>DC_</w:t>
            </w:r>
            <w:r>
              <w:rPr>
                <w:lang w:eastAsia="zh-CN"/>
              </w:rPr>
              <w:t>5A_n2A</w:t>
            </w:r>
          </w:p>
        </w:tc>
        <w:tc>
          <w:tcPr>
            <w:tcW w:w="2738" w:type="dxa"/>
            <w:tcBorders>
              <w:top w:val="single" w:sz="4" w:space="0" w:color="auto"/>
              <w:left w:val="single" w:sz="4" w:space="0" w:color="auto"/>
              <w:bottom w:val="single" w:sz="4" w:space="0" w:color="auto"/>
              <w:right w:val="single" w:sz="4" w:space="0" w:color="auto"/>
            </w:tcBorders>
            <w:noWrap/>
            <w:hideMark/>
          </w:tcPr>
          <w:p w14:paraId="6CB90306" w14:textId="77777777" w:rsidR="00E328C8" w:rsidRDefault="00E328C8" w:rsidP="00C74263">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10B5F6F1" w14:textId="77777777" w:rsidR="00E328C8" w:rsidRDefault="00E328C8" w:rsidP="00C74263">
            <w:pPr>
              <w:pStyle w:val="TAC"/>
              <w:rPr>
                <w:lang w:eastAsia="fi-FI"/>
              </w:rPr>
            </w:pPr>
          </w:p>
        </w:tc>
      </w:tr>
      <w:tr w:rsidR="00E328C8" w14:paraId="56D01C70" w14:textId="77777777" w:rsidTr="00C7426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B432618" w14:textId="77777777" w:rsidR="00E328C8" w:rsidRDefault="00E328C8" w:rsidP="00C74263">
            <w:pPr>
              <w:pStyle w:val="TAC"/>
              <w:rPr>
                <w:lang w:eastAsia="fi-FI"/>
              </w:rPr>
            </w:pPr>
            <w:r>
              <w:rPr>
                <w:lang w:eastAsia="fi-FI"/>
              </w:rPr>
              <w:t>DC_5A-5A_n2A</w:t>
            </w:r>
          </w:p>
        </w:tc>
        <w:tc>
          <w:tcPr>
            <w:tcW w:w="2280" w:type="dxa"/>
            <w:tcBorders>
              <w:top w:val="single" w:sz="4" w:space="0" w:color="auto"/>
              <w:left w:val="single" w:sz="4" w:space="0" w:color="auto"/>
              <w:bottom w:val="single" w:sz="4" w:space="0" w:color="auto"/>
              <w:right w:val="single" w:sz="4" w:space="0" w:color="auto"/>
            </w:tcBorders>
            <w:hideMark/>
          </w:tcPr>
          <w:p w14:paraId="1A1936F8" w14:textId="77777777" w:rsidR="00E328C8" w:rsidRDefault="00E328C8" w:rsidP="00C74263">
            <w:pPr>
              <w:pStyle w:val="TAC"/>
              <w:rPr>
                <w:lang w:eastAsia="fi-FI"/>
              </w:rPr>
            </w:pPr>
            <w:r>
              <w:rPr>
                <w:lang w:eastAsia="fi-FI"/>
              </w:rPr>
              <w:t>DC_5A_n2A</w:t>
            </w:r>
          </w:p>
        </w:tc>
        <w:tc>
          <w:tcPr>
            <w:tcW w:w="2738" w:type="dxa"/>
            <w:tcBorders>
              <w:top w:val="single" w:sz="4" w:space="0" w:color="auto"/>
              <w:left w:val="single" w:sz="4" w:space="0" w:color="auto"/>
              <w:bottom w:val="single" w:sz="4" w:space="0" w:color="auto"/>
              <w:right w:val="single" w:sz="4" w:space="0" w:color="auto"/>
            </w:tcBorders>
            <w:noWrap/>
            <w:hideMark/>
          </w:tcPr>
          <w:p w14:paraId="545E902D" w14:textId="77777777" w:rsidR="00E328C8" w:rsidRDefault="00E328C8" w:rsidP="00C74263">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4ACDDE25" w14:textId="77777777" w:rsidR="00E328C8" w:rsidRDefault="00E328C8" w:rsidP="00C74263">
            <w:pPr>
              <w:pStyle w:val="TAC"/>
              <w:rPr>
                <w:lang w:eastAsia="zh-TW"/>
              </w:rPr>
            </w:pPr>
          </w:p>
        </w:tc>
      </w:tr>
      <w:tr w:rsidR="00E328C8" w14:paraId="3AA9203D" w14:textId="77777777" w:rsidTr="00C7426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8DFDD37" w14:textId="77777777" w:rsidR="00E328C8" w:rsidRDefault="00E328C8" w:rsidP="00C74263">
            <w:pPr>
              <w:pStyle w:val="TAC"/>
              <w:rPr>
                <w:lang w:eastAsia="fi-FI"/>
              </w:rPr>
            </w:pPr>
            <w:r>
              <w:rPr>
                <w:lang w:eastAsia="zh-CN"/>
              </w:rPr>
              <w:t>DC_5A_n7A</w:t>
            </w:r>
          </w:p>
        </w:tc>
        <w:tc>
          <w:tcPr>
            <w:tcW w:w="2280" w:type="dxa"/>
            <w:tcBorders>
              <w:top w:val="single" w:sz="4" w:space="0" w:color="auto"/>
              <w:left w:val="single" w:sz="4" w:space="0" w:color="auto"/>
              <w:bottom w:val="single" w:sz="4" w:space="0" w:color="auto"/>
              <w:right w:val="single" w:sz="4" w:space="0" w:color="auto"/>
            </w:tcBorders>
            <w:hideMark/>
          </w:tcPr>
          <w:p w14:paraId="0F36495F" w14:textId="77777777" w:rsidR="00E328C8" w:rsidRDefault="00E328C8" w:rsidP="00C74263">
            <w:pPr>
              <w:pStyle w:val="TAC"/>
              <w:rPr>
                <w:lang w:eastAsia="fi-FI"/>
              </w:rPr>
            </w:pPr>
            <w:r>
              <w:rPr>
                <w:lang w:eastAsia="fi-FI"/>
              </w:rPr>
              <w:t>DC_</w:t>
            </w:r>
            <w:r>
              <w:rPr>
                <w:lang w:eastAsia="zh-CN"/>
              </w:rPr>
              <w:t>5</w:t>
            </w:r>
            <w:r>
              <w:rPr>
                <w:lang w:eastAsia="fi-FI"/>
              </w:rPr>
              <w:t>A_n</w:t>
            </w:r>
            <w:r>
              <w:rPr>
                <w:lang w:eastAsia="zh-CN"/>
              </w:rPr>
              <w:t>7</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30A97271" w14:textId="77777777" w:rsidR="00E328C8" w:rsidRDefault="00E328C8" w:rsidP="00C74263">
            <w:pPr>
              <w:pStyle w:val="TAC"/>
              <w:rPr>
                <w:lang w:eastAsia="fi-FI"/>
              </w:rPr>
            </w:pPr>
            <w:r>
              <w:rPr>
                <w:lang w:eastAsia="fi-FI"/>
              </w:rPr>
              <w:t>DC_</w:t>
            </w:r>
            <w:r>
              <w:rPr>
                <w:lang w:eastAsia="zh-CN"/>
              </w:rPr>
              <w:t>5</w:t>
            </w:r>
            <w:r>
              <w:rPr>
                <w:lang w:eastAsia="fi-FI"/>
              </w:rPr>
              <w:t>_n</w:t>
            </w:r>
            <w:r>
              <w:rPr>
                <w:lang w:eastAsia="zh-CN"/>
              </w:rPr>
              <w:t>7</w:t>
            </w:r>
          </w:p>
        </w:tc>
        <w:tc>
          <w:tcPr>
            <w:tcW w:w="2738" w:type="dxa"/>
            <w:tcBorders>
              <w:top w:val="single" w:sz="4" w:space="0" w:color="auto"/>
              <w:left w:val="single" w:sz="4" w:space="0" w:color="auto"/>
              <w:bottom w:val="single" w:sz="4" w:space="0" w:color="auto"/>
              <w:right w:val="single" w:sz="4" w:space="0" w:color="auto"/>
            </w:tcBorders>
          </w:tcPr>
          <w:p w14:paraId="6F9823FA" w14:textId="77777777" w:rsidR="00E328C8" w:rsidRDefault="00E328C8" w:rsidP="00C74263">
            <w:pPr>
              <w:pStyle w:val="TAC"/>
              <w:rPr>
                <w:lang w:eastAsia="fi-FI"/>
              </w:rPr>
            </w:pPr>
          </w:p>
        </w:tc>
      </w:tr>
      <w:tr w:rsidR="00E328C8" w14:paraId="34FF9917" w14:textId="77777777" w:rsidTr="00C7426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54685BA" w14:textId="77777777" w:rsidR="00E328C8" w:rsidRDefault="00E328C8" w:rsidP="00C74263">
            <w:pPr>
              <w:pStyle w:val="TAC"/>
              <w:rPr>
                <w:lang w:eastAsia="zh-CN"/>
              </w:rPr>
            </w:pPr>
            <w:r>
              <w:rPr>
                <w:lang w:eastAsia="zh-CN"/>
              </w:rPr>
              <w:t>DC_5A_n7</w:t>
            </w:r>
            <w:r>
              <w:rPr>
                <w:lang w:eastAsia="zh-TW"/>
              </w:rPr>
              <w:t>(2A)</w:t>
            </w:r>
          </w:p>
        </w:tc>
        <w:tc>
          <w:tcPr>
            <w:tcW w:w="2280" w:type="dxa"/>
            <w:tcBorders>
              <w:top w:val="single" w:sz="4" w:space="0" w:color="auto"/>
              <w:left w:val="single" w:sz="4" w:space="0" w:color="auto"/>
              <w:bottom w:val="single" w:sz="4" w:space="0" w:color="auto"/>
              <w:right w:val="single" w:sz="4" w:space="0" w:color="auto"/>
            </w:tcBorders>
            <w:hideMark/>
          </w:tcPr>
          <w:p w14:paraId="7D84E192" w14:textId="77777777" w:rsidR="00E328C8" w:rsidRDefault="00E328C8" w:rsidP="00C74263">
            <w:pPr>
              <w:pStyle w:val="TAC"/>
              <w:rPr>
                <w:lang w:eastAsia="fi-FI"/>
              </w:rPr>
            </w:pPr>
            <w:r>
              <w:rPr>
                <w:lang w:eastAsia="fi-FI"/>
              </w:rPr>
              <w:t>DC_</w:t>
            </w:r>
            <w:r>
              <w:rPr>
                <w:lang w:eastAsia="zh-CN"/>
              </w:rPr>
              <w:t>5</w:t>
            </w:r>
            <w:r>
              <w:rPr>
                <w:lang w:eastAsia="fi-FI"/>
              </w:rPr>
              <w:t>A_n</w:t>
            </w:r>
            <w:r>
              <w:rPr>
                <w:lang w:eastAsia="zh-CN"/>
              </w:rPr>
              <w:t>7</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6DCE964C" w14:textId="77777777" w:rsidR="00E328C8" w:rsidRDefault="00E328C8" w:rsidP="00C74263">
            <w:pPr>
              <w:pStyle w:val="TAC"/>
              <w:rPr>
                <w:lang w:eastAsia="fi-FI"/>
              </w:rPr>
            </w:pPr>
            <w:r>
              <w:rPr>
                <w:lang w:eastAsia="fi-FI"/>
              </w:rPr>
              <w:t>DC_</w:t>
            </w:r>
            <w:r>
              <w:rPr>
                <w:lang w:eastAsia="zh-CN"/>
              </w:rPr>
              <w:t>5</w:t>
            </w:r>
            <w:r>
              <w:rPr>
                <w:lang w:eastAsia="fi-FI"/>
              </w:rPr>
              <w:t>_n</w:t>
            </w:r>
            <w:r>
              <w:rPr>
                <w:lang w:eastAsia="zh-CN"/>
              </w:rPr>
              <w:t>7</w:t>
            </w:r>
          </w:p>
        </w:tc>
        <w:tc>
          <w:tcPr>
            <w:tcW w:w="2738" w:type="dxa"/>
            <w:tcBorders>
              <w:top w:val="single" w:sz="4" w:space="0" w:color="auto"/>
              <w:left w:val="single" w:sz="4" w:space="0" w:color="auto"/>
              <w:bottom w:val="single" w:sz="4" w:space="0" w:color="auto"/>
              <w:right w:val="single" w:sz="4" w:space="0" w:color="auto"/>
            </w:tcBorders>
          </w:tcPr>
          <w:p w14:paraId="2968CFFB" w14:textId="77777777" w:rsidR="00E328C8" w:rsidRDefault="00E328C8" w:rsidP="00C74263">
            <w:pPr>
              <w:pStyle w:val="TAC"/>
              <w:rPr>
                <w:lang w:eastAsia="fi-FI"/>
              </w:rPr>
            </w:pPr>
          </w:p>
        </w:tc>
      </w:tr>
      <w:tr w:rsidR="00E328C8" w14:paraId="5AB5B3B4" w14:textId="77777777" w:rsidTr="00C7426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CA0D714" w14:textId="77777777" w:rsidR="00E328C8" w:rsidRDefault="00E328C8" w:rsidP="00C74263">
            <w:pPr>
              <w:pStyle w:val="TAC"/>
              <w:rPr>
                <w:lang w:eastAsia="zh-CN"/>
              </w:rPr>
            </w:pPr>
            <w:r>
              <w:rPr>
                <w:lang w:eastAsia="fi-FI"/>
              </w:rPr>
              <w:t>DC_</w:t>
            </w:r>
            <w:r>
              <w:rPr>
                <w:lang w:eastAsia="zh-CN"/>
              </w:rPr>
              <w:t>5</w:t>
            </w:r>
            <w:r>
              <w:rPr>
                <w:lang w:eastAsia="fi-FI"/>
              </w:rPr>
              <w:t>A_n12A</w:t>
            </w:r>
          </w:p>
        </w:tc>
        <w:tc>
          <w:tcPr>
            <w:tcW w:w="2280" w:type="dxa"/>
            <w:tcBorders>
              <w:top w:val="single" w:sz="4" w:space="0" w:color="auto"/>
              <w:left w:val="single" w:sz="4" w:space="0" w:color="auto"/>
              <w:bottom w:val="single" w:sz="4" w:space="0" w:color="auto"/>
              <w:right w:val="single" w:sz="4" w:space="0" w:color="auto"/>
            </w:tcBorders>
            <w:hideMark/>
          </w:tcPr>
          <w:p w14:paraId="5167FE4B" w14:textId="77777777" w:rsidR="00E328C8" w:rsidRDefault="00E328C8" w:rsidP="00C74263">
            <w:pPr>
              <w:pStyle w:val="TAC"/>
              <w:rPr>
                <w:lang w:eastAsia="fi-FI"/>
              </w:rPr>
            </w:pPr>
            <w:r>
              <w:rPr>
                <w:lang w:eastAsia="fi-FI"/>
              </w:rPr>
              <w:t>DC_</w:t>
            </w:r>
            <w:r>
              <w:rPr>
                <w:lang w:eastAsia="zh-CN"/>
              </w:rPr>
              <w:t>5</w:t>
            </w:r>
            <w:r>
              <w:rPr>
                <w:lang w:eastAsia="fi-FI"/>
              </w:rPr>
              <w:t>A_n12A</w:t>
            </w:r>
          </w:p>
        </w:tc>
        <w:tc>
          <w:tcPr>
            <w:tcW w:w="2738" w:type="dxa"/>
            <w:tcBorders>
              <w:top w:val="single" w:sz="4" w:space="0" w:color="auto"/>
              <w:left w:val="single" w:sz="4" w:space="0" w:color="auto"/>
              <w:bottom w:val="single" w:sz="4" w:space="0" w:color="auto"/>
              <w:right w:val="single" w:sz="4" w:space="0" w:color="auto"/>
            </w:tcBorders>
            <w:noWrap/>
            <w:hideMark/>
          </w:tcPr>
          <w:p w14:paraId="1D936FE5" w14:textId="77777777" w:rsidR="00E328C8" w:rsidRDefault="00E328C8" w:rsidP="00C74263">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3C386634" w14:textId="77777777" w:rsidR="00E328C8" w:rsidRDefault="00E328C8" w:rsidP="00C74263">
            <w:pPr>
              <w:pStyle w:val="TAC"/>
              <w:rPr>
                <w:lang w:eastAsia="zh-TW"/>
              </w:rPr>
            </w:pPr>
          </w:p>
        </w:tc>
      </w:tr>
      <w:tr w:rsidR="00E328C8" w14:paraId="6A1F25E8" w14:textId="77777777" w:rsidTr="00C7426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7BBDFEE" w14:textId="77777777" w:rsidR="00E328C8" w:rsidRDefault="00E328C8" w:rsidP="00C74263">
            <w:pPr>
              <w:pStyle w:val="TAC"/>
              <w:rPr>
                <w:lang w:eastAsia="zh-CN"/>
              </w:rPr>
            </w:pPr>
            <w:r>
              <w:rPr>
                <w:lang w:eastAsia="fi-FI"/>
              </w:rPr>
              <w:t>DC_</w:t>
            </w:r>
            <w:r>
              <w:rPr>
                <w:lang w:eastAsia="zh-CN"/>
              </w:rPr>
              <w:t>5</w:t>
            </w:r>
            <w:r>
              <w:rPr>
                <w:lang w:eastAsia="fi-FI"/>
              </w:rPr>
              <w:t>A_n38A</w:t>
            </w:r>
          </w:p>
        </w:tc>
        <w:tc>
          <w:tcPr>
            <w:tcW w:w="2280" w:type="dxa"/>
            <w:tcBorders>
              <w:top w:val="single" w:sz="4" w:space="0" w:color="auto"/>
              <w:left w:val="single" w:sz="4" w:space="0" w:color="auto"/>
              <w:bottom w:val="single" w:sz="4" w:space="0" w:color="auto"/>
              <w:right w:val="single" w:sz="4" w:space="0" w:color="auto"/>
            </w:tcBorders>
            <w:hideMark/>
          </w:tcPr>
          <w:p w14:paraId="4D8A5147" w14:textId="77777777" w:rsidR="00E328C8" w:rsidRDefault="00E328C8" w:rsidP="00C74263">
            <w:pPr>
              <w:pStyle w:val="TAC"/>
              <w:rPr>
                <w:lang w:eastAsia="fi-FI"/>
              </w:rPr>
            </w:pPr>
            <w:r>
              <w:rPr>
                <w:lang w:eastAsia="fi-FI"/>
              </w:rPr>
              <w:t>DC_</w:t>
            </w:r>
            <w:r>
              <w:rPr>
                <w:lang w:eastAsia="zh-CN"/>
              </w:rPr>
              <w:t>5</w:t>
            </w:r>
            <w:r>
              <w:rPr>
                <w:lang w:eastAsia="fi-FI"/>
              </w:rPr>
              <w:t>A_n38A</w:t>
            </w:r>
          </w:p>
        </w:tc>
        <w:tc>
          <w:tcPr>
            <w:tcW w:w="2738" w:type="dxa"/>
            <w:tcBorders>
              <w:top w:val="single" w:sz="4" w:space="0" w:color="auto"/>
              <w:left w:val="single" w:sz="4" w:space="0" w:color="auto"/>
              <w:bottom w:val="single" w:sz="4" w:space="0" w:color="auto"/>
              <w:right w:val="single" w:sz="4" w:space="0" w:color="auto"/>
            </w:tcBorders>
            <w:noWrap/>
            <w:hideMark/>
          </w:tcPr>
          <w:p w14:paraId="4E5CE3E3" w14:textId="77777777" w:rsidR="00E328C8" w:rsidRDefault="00E328C8" w:rsidP="00C74263">
            <w:pPr>
              <w:pStyle w:val="TAC"/>
              <w:rPr>
                <w:lang w:eastAsia="fi-FI"/>
              </w:rPr>
            </w:pPr>
            <w:r>
              <w:t>DC_</w:t>
            </w:r>
            <w:r>
              <w:rPr>
                <w:lang w:eastAsia="zh-CN"/>
              </w:rPr>
              <w:t>5</w:t>
            </w:r>
            <w:r>
              <w:t>_n38</w:t>
            </w:r>
          </w:p>
        </w:tc>
        <w:tc>
          <w:tcPr>
            <w:tcW w:w="2738" w:type="dxa"/>
            <w:tcBorders>
              <w:top w:val="single" w:sz="4" w:space="0" w:color="auto"/>
              <w:left w:val="single" w:sz="4" w:space="0" w:color="auto"/>
              <w:bottom w:val="single" w:sz="4" w:space="0" w:color="auto"/>
              <w:right w:val="single" w:sz="4" w:space="0" w:color="auto"/>
            </w:tcBorders>
          </w:tcPr>
          <w:p w14:paraId="5C9F6629" w14:textId="77777777" w:rsidR="00E328C8" w:rsidRDefault="00E328C8" w:rsidP="00C74263">
            <w:pPr>
              <w:pStyle w:val="TAC"/>
            </w:pPr>
          </w:p>
        </w:tc>
      </w:tr>
      <w:tr w:rsidR="00E328C8" w14:paraId="53749F9D" w14:textId="77777777" w:rsidTr="00C7426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7FE2E84" w14:textId="77777777" w:rsidR="00E328C8" w:rsidRDefault="00E328C8" w:rsidP="00C74263">
            <w:pPr>
              <w:pStyle w:val="TAC"/>
              <w:rPr>
                <w:lang w:eastAsia="fi-FI"/>
              </w:rPr>
            </w:pPr>
            <w:r>
              <w:rPr>
                <w:lang w:eastAsia="fi-FI"/>
              </w:rPr>
              <w:t>DC_5A_n40A</w:t>
            </w:r>
          </w:p>
        </w:tc>
        <w:tc>
          <w:tcPr>
            <w:tcW w:w="2280" w:type="dxa"/>
            <w:tcBorders>
              <w:top w:val="single" w:sz="4" w:space="0" w:color="auto"/>
              <w:left w:val="single" w:sz="4" w:space="0" w:color="auto"/>
              <w:bottom w:val="single" w:sz="4" w:space="0" w:color="auto"/>
              <w:right w:val="single" w:sz="4" w:space="0" w:color="auto"/>
            </w:tcBorders>
            <w:hideMark/>
          </w:tcPr>
          <w:p w14:paraId="7D4B53BE" w14:textId="77777777" w:rsidR="00E328C8" w:rsidRDefault="00E328C8" w:rsidP="00C74263">
            <w:pPr>
              <w:pStyle w:val="TAC"/>
              <w:rPr>
                <w:lang w:eastAsia="fi-FI"/>
              </w:rPr>
            </w:pPr>
            <w:r>
              <w:rPr>
                <w:lang w:eastAsia="fi-FI"/>
              </w:rPr>
              <w:t>DC_5A_n40A</w:t>
            </w:r>
          </w:p>
        </w:tc>
        <w:tc>
          <w:tcPr>
            <w:tcW w:w="2738" w:type="dxa"/>
            <w:tcBorders>
              <w:top w:val="single" w:sz="4" w:space="0" w:color="auto"/>
              <w:left w:val="single" w:sz="4" w:space="0" w:color="auto"/>
              <w:bottom w:val="single" w:sz="4" w:space="0" w:color="auto"/>
              <w:right w:val="single" w:sz="4" w:space="0" w:color="auto"/>
            </w:tcBorders>
            <w:noWrap/>
            <w:hideMark/>
          </w:tcPr>
          <w:p w14:paraId="4DD89F67" w14:textId="77777777" w:rsidR="00E328C8" w:rsidRDefault="00E328C8" w:rsidP="00C74263">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0A68042B" w14:textId="77777777" w:rsidR="00E328C8" w:rsidRDefault="00E328C8" w:rsidP="00C74263">
            <w:pPr>
              <w:pStyle w:val="TAC"/>
              <w:rPr>
                <w:lang w:eastAsia="fi-FI"/>
              </w:rPr>
            </w:pPr>
          </w:p>
        </w:tc>
      </w:tr>
      <w:tr w:rsidR="00E328C8" w14:paraId="58A49933" w14:textId="77777777" w:rsidTr="00C7426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C1C3A81" w14:textId="77777777" w:rsidR="00E328C8" w:rsidRDefault="00E328C8" w:rsidP="00C74263">
            <w:pPr>
              <w:pStyle w:val="TAC"/>
              <w:rPr>
                <w:lang w:eastAsia="zh-TW"/>
              </w:rPr>
            </w:pPr>
            <w:r>
              <w:rPr>
                <w:lang w:eastAsia="fi-FI"/>
              </w:rPr>
              <w:t>DC_5A_n48A</w:t>
            </w:r>
          </w:p>
          <w:p w14:paraId="21FD32FE" w14:textId="77777777" w:rsidR="00E328C8" w:rsidRDefault="00E328C8" w:rsidP="00C74263">
            <w:pPr>
              <w:pStyle w:val="TAC"/>
              <w:rPr>
                <w:lang w:eastAsia="fi-FI"/>
              </w:rPr>
            </w:pPr>
            <w:r>
              <w:rPr>
                <w:lang w:eastAsia="zh-CN"/>
              </w:rPr>
              <w:t>DC_5A_n48B</w:t>
            </w:r>
          </w:p>
        </w:tc>
        <w:tc>
          <w:tcPr>
            <w:tcW w:w="2280" w:type="dxa"/>
            <w:tcBorders>
              <w:top w:val="single" w:sz="4" w:space="0" w:color="auto"/>
              <w:left w:val="single" w:sz="4" w:space="0" w:color="auto"/>
              <w:bottom w:val="single" w:sz="4" w:space="0" w:color="auto"/>
              <w:right w:val="single" w:sz="4" w:space="0" w:color="auto"/>
            </w:tcBorders>
            <w:hideMark/>
          </w:tcPr>
          <w:p w14:paraId="099A02BC" w14:textId="77777777" w:rsidR="00E328C8" w:rsidRDefault="00E328C8" w:rsidP="00C74263">
            <w:pPr>
              <w:pStyle w:val="TAC"/>
              <w:rPr>
                <w:lang w:eastAsia="fi-FI"/>
              </w:rPr>
            </w:pPr>
            <w:r>
              <w:rPr>
                <w:lang w:eastAsia="fi-FI"/>
              </w:rPr>
              <w:t>DC_5A_n48A</w:t>
            </w:r>
          </w:p>
        </w:tc>
        <w:tc>
          <w:tcPr>
            <w:tcW w:w="2738" w:type="dxa"/>
            <w:tcBorders>
              <w:top w:val="single" w:sz="4" w:space="0" w:color="auto"/>
              <w:left w:val="single" w:sz="4" w:space="0" w:color="auto"/>
              <w:bottom w:val="single" w:sz="4" w:space="0" w:color="auto"/>
              <w:right w:val="single" w:sz="4" w:space="0" w:color="auto"/>
            </w:tcBorders>
            <w:noWrap/>
            <w:hideMark/>
          </w:tcPr>
          <w:p w14:paraId="74678C35" w14:textId="77777777" w:rsidR="00E328C8" w:rsidRDefault="00E328C8" w:rsidP="00C74263">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437ACA02" w14:textId="77777777" w:rsidR="00E328C8" w:rsidRDefault="00E328C8" w:rsidP="00C74263">
            <w:pPr>
              <w:pStyle w:val="TAC"/>
              <w:rPr>
                <w:lang w:eastAsia="zh-TW"/>
              </w:rPr>
            </w:pPr>
          </w:p>
        </w:tc>
      </w:tr>
      <w:tr w:rsidR="00E328C8" w14:paraId="3E2DD0B2" w14:textId="77777777" w:rsidTr="00C7426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D9617A3" w14:textId="77777777" w:rsidR="00E328C8" w:rsidRDefault="00E328C8" w:rsidP="00C74263">
            <w:pPr>
              <w:pStyle w:val="TAC"/>
              <w:rPr>
                <w:lang w:eastAsia="zh-TW"/>
              </w:rPr>
            </w:pPr>
            <w:r>
              <w:rPr>
                <w:lang w:eastAsia="fi-FI"/>
              </w:rPr>
              <w:t>DC_5A_n66A</w:t>
            </w:r>
          </w:p>
          <w:p w14:paraId="4215A773" w14:textId="77777777" w:rsidR="00E328C8" w:rsidRDefault="00E328C8" w:rsidP="00C74263">
            <w:pPr>
              <w:pStyle w:val="TAC"/>
              <w:rPr>
                <w:lang w:eastAsia="fi-FI"/>
              </w:rPr>
            </w:pPr>
            <w:r>
              <w:rPr>
                <w:lang w:eastAsia="zh-TW"/>
              </w:rPr>
              <w:t>DC_5B_n66A</w:t>
            </w:r>
          </w:p>
        </w:tc>
        <w:tc>
          <w:tcPr>
            <w:tcW w:w="2280" w:type="dxa"/>
            <w:tcBorders>
              <w:top w:val="single" w:sz="4" w:space="0" w:color="auto"/>
              <w:left w:val="single" w:sz="4" w:space="0" w:color="auto"/>
              <w:bottom w:val="single" w:sz="4" w:space="0" w:color="auto"/>
              <w:right w:val="single" w:sz="4" w:space="0" w:color="auto"/>
            </w:tcBorders>
            <w:hideMark/>
          </w:tcPr>
          <w:p w14:paraId="53C5BB72" w14:textId="77777777" w:rsidR="00E328C8" w:rsidRDefault="00E328C8" w:rsidP="00C74263">
            <w:pPr>
              <w:pStyle w:val="TAC"/>
              <w:rPr>
                <w:lang w:eastAsia="fi-FI"/>
              </w:rPr>
            </w:pPr>
            <w:r>
              <w:rPr>
                <w:lang w:eastAsia="fi-FI"/>
              </w:rPr>
              <w:t>DC_5A_n66A</w:t>
            </w:r>
          </w:p>
        </w:tc>
        <w:tc>
          <w:tcPr>
            <w:tcW w:w="2738" w:type="dxa"/>
            <w:tcBorders>
              <w:top w:val="single" w:sz="4" w:space="0" w:color="auto"/>
              <w:left w:val="single" w:sz="4" w:space="0" w:color="auto"/>
              <w:bottom w:val="single" w:sz="4" w:space="0" w:color="auto"/>
              <w:right w:val="single" w:sz="4" w:space="0" w:color="auto"/>
            </w:tcBorders>
            <w:noWrap/>
            <w:hideMark/>
          </w:tcPr>
          <w:p w14:paraId="63B4E7FE" w14:textId="77777777" w:rsidR="00E328C8" w:rsidRDefault="00E328C8" w:rsidP="00C74263">
            <w:pPr>
              <w:pStyle w:val="TAC"/>
              <w:rPr>
                <w:lang w:eastAsia="fi-FI"/>
              </w:rPr>
            </w:pPr>
            <w:r>
              <w:rPr>
                <w:lang w:eastAsia="fi-FI"/>
              </w:rPr>
              <w:t>DC_5_n66</w:t>
            </w:r>
          </w:p>
        </w:tc>
        <w:tc>
          <w:tcPr>
            <w:tcW w:w="2738" w:type="dxa"/>
            <w:tcBorders>
              <w:top w:val="single" w:sz="4" w:space="0" w:color="auto"/>
              <w:left w:val="single" w:sz="4" w:space="0" w:color="auto"/>
              <w:bottom w:val="single" w:sz="4" w:space="0" w:color="auto"/>
              <w:right w:val="single" w:sz="4" w:space="0" w:color="auto"/>
            </w:tcBorders>
          </w:tcPr>
          <w:p w14:paraId="2E34E479" w14:textId="77777777" w:rsidR="00E328C8" w:rsidRDefault="00E328C8" w:rsidP="00C74263">
            <w:pPr>
              <w:pStyle w:val="TAC"/>
              <w:rPr>
                <w:lang w:eastAsia="fi-FI"/>
              </w:rPr>
            </w:pPr>
          </w:p>
        </w:tc>
      </w:tr>
      <w:tr w:rsidR="00E328C8" w14:paraId="6E18B1A1" w14:textId="77777777" w:rsidTr="00C7426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EAC153A" w14:textId="77777777" w:rsidR="00E328C8" w:rsidRDefault="00E328C8" w:rsidP="00C74263">
            <w:pPr>
              <w:pStyle w:val="TAC"/>
              <w:rPr>
                <w:lang w:eastAsia="fi-FI"/>
              </w:rPr>
            </w:pPr>
            <w:r>
              <w:rPr>
                <w:rFonts w:cs="Arial"/>
                <w:color w:val="000000"/>
                <w:szCs w:val="18"/>
                <w:lang w:eastAsia="zh-CN"/>
              </w:rPr>
              <w:t>DC_5A-5A_n66A</w:t>
            </w:r>
          </w:p>
        </w:tc>
        <w:tc>
          <w:tcPr>
            <w:tcW w:w="2280" w:type="dxa"/>
            <w:tcBorders>
              <w:top w:val="single" w:sz="4" w:space="0" w:color="auto"/>
              <w:left w:val="single" w:sz="4" w:space="0" w:color="auto"/>
              <w:bottom w:val="single" w:sz="4" w:space="0" w:color="auto"/>
              <w:right w:val="single" w:sz="4" w:space="0" w:color="auto"/>
            </w:tcBorders>
            <w:hideMark/>
          </w:tcPr>
          <w:p w14:paraId="2AB746BC" w14:textId="77777777" w:rsidR="00E328C8" w:rsidRDefault="00E328C8" w:rsidP="00C74263">
            <w:pPr>
              <w:pStyle w:val="TAC"/>
              <w:rPr>
                <w:lang w:eastAsia="fi-FI"/>
              </w:rPr>
            </w:pPr>
            <w:r>
              <w:rPr>
                <w:lang w:eastAsia="fi-FI"/>
              </w:rPr>
              <w:t>DC_5A_n66A</w:t>
            </w:r>
          </w:p>
        </w:tc>
        <w:tc>
          <w:tcPr>
            <w:tcW w:w="2738" w:type="dxa"/>
            <w:tcBorders>
              <w:top w:val="single" w:sz="4" w:space="0" w:color="auto"/>
              <w:left w:val="single" w:sz="4" w:space="0" w:color="auto"/>
              <w:bottom w:val="single" w:sz="4" w:space="0" w:color="auto"/>
              <w:right w:val="single" w:sz="4" w:space="0" w:color="auto"/>
            </w:tcBorders>
            <w:noWrap/>
            <w:hideMark/>
          </w:tcPr>
          <w:p w14:paraId="54216D17" w14:textId="77777777" w:rsidR="00E328C8" w:rsidRDefault="00E328C8" w:rsidP="00C74263">
            <w:pPr>
              <w:pStyle w:val="TAC"/>
              <w:rPr>
                <w:lang w:eastAsia="fi-FI"/>
              </w:rPr>
            </w:pPr>
            <w:r>
              <w:rPr>
                <w:lang w:eastAsia="fi-FI"/>
              </w:rPr>
              <w:t>DC_5_n66</w:t>
            </w:r>
          </w:p>
        </w:tc>
        <w:tc>
          <w:tcPr>
            <w:tcW w:w="2738" w:type="dxa"/>
            <w:tcBorders>
              <w:top w:val="single" w:sz="4" w:space="0" w:color="auto"/>
              <w:left w:val="single" w:sz="4" w:space="0" w:color="auto"/>
              <w:bottom w:val="single" w:sz="4" w:space="0" w:color="auto"/>
              <w:right w:val="single" w:sz="4" w:space="0" w:color="auto"/>
            </w:tcBorders>
          </w:tcPr>
          <w:p w14:paraId="2163008C" w14:textId="77777777" w:rsidR="00E328C8" w:rsidRDefault="00E328C8" w:rsidP="00C74263">
            <w:pPr>
              <w:pStyle w:val="TAC"/>
              <w:rPr>
                <w:lang w:eastAsia="fi-FI"/>
              </w:rPr>
            </w:pPr>
          </w:p>
        </w:tc>
      </w:tr>
      <w:tr w:rsidR="00E328C8" w14:paraId="36DCA2E9" w14:textId="77777777" w:rsidTr="00C7426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4636539" w14:textId="77777777" w:rsidR="00E328C8" w:rsidRDefault="00E328C8" w:rsidP="00C74263">
            <w:pPr>
              <w:pStyle w:val="TAC"/>
              <w:rPr>
                <w:lang w:eastAsia="fi-FI"/>
              </w:rPr>
            </w:pPr>
            <w:r>
              <w:rPr>
                <w:lang w:eastAsia="fi-FI"/>
              </w:rPr>
              <w:t>DC_</w:t>
            </w:r>
            <w:r>
              <w:rPr>
                <w:lang w:eastAsia="zh-CN"/>
              </w:rPr>
              <w:t>5</w:t>
            </w:r>
            <w:r>
              <w:rPr>
                <w:lang w:eastAsia="fi-FI"/>
              </w:rPr>
              <w:t>A_n</w:t>
            </w:r>
            <w:r>
              <w:rPr>
                <w:lang w:eastAsia="zh-CN"/>
              </w:rPr>
              <w:t>71</w:t>
            </w:r>
            <w:r>
              <w:rPr>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14:paraId="342F1FBD" w14:textId="77777777" w:rsidR="00E328C8" w:rsidRDefault="00E328C8" w:rsidP="00C74263">
            <w:pPr>
              <w:pStyle w:val="TAC"/>
              <w:rPr>
                <w:lang w:eastAsia="fi-FI"/>
              </w:rPr>
            </w:pPr>
            <w:r>
              <w:rPr>
                <w:lang w:eastAsia="fi-FI"/>
              </w:rPr>
              <w:t>DC_</w:t>
            </w:r>
            <w:r>
              <w:rPr>
                <w:lang w:eastAsia="zh-CN"/>
              </w:rPr>
              <w:t>5</w:t>
            </w:r>
            <w:r>
              <w:rPr>
                <w:lang w:eastAsia="fi-FI"/>
              </w:rPr>
              <w:t>A_n</w:t>
            </w:r>
            <w:r>
              <w:rPr>
                <w:lang w:eastAsia="zh-CN"/>
              </w:rPr>
              <w:t>71</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0EE15BF2" w14:textId="77777777" w:rsidR="00E328C8" w:rsidRDefault="00E328C8" w:rsidP="00C74263">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769114EC" w14:textId="77777777" w:rsidR="00E328C8" w:rsidRDefault="00E328C8" w:rsidP="00C74263">
            <w:pPr>
              <w:pStyle w:val="TAC"/>
              <w:rPr>
                <w:rFonts w:eastAsia="MS Mincho"/>
              </w:rPr>
            </w:pPr>
          </w:p>
        </w:tc>
      </w:tr>
      <w:tr w:rsidR="00E328C8" w14:paraId="5CDB85F9" w14:textId="77777777" w:rsidTr="00C7426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962A42E" w14:textId="77777777" w:rsidR="00E328C8" w:rsidRDefault="00E328C8" w:rsidP="00C74263">
            <w:pPr>
              <w:pStyle w:val="TAC"/>
              <w:rPr>
                <w:lang w:eastAsia="fi-FI"/>
              </w:rPr>
            </w:pPr>
            <w:r>
              <w:rPr>
                <w:lang w:eastAsia="fi-FI"/>
              </w:rPr>
              <w:t>DC_5A_n78A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684142E3" w14:textId="77777777" w:rsidR="00E328C8" w:rsidRDefault="00E328C8" w:rsidP="00C74263">
            <w:pPr>
              <w:pStyle w:val="TAC"/>
              <w:rPr>
                <w:lang w:eastAsia="fi-FI"/>
              </w:rPr>
            </w:pPr>
            <w:r>
              <w:rPr>
                <w:lang w:eastAsia="fi-FI"/>
              </w:rPr>
              <w:t>DC_5A_n78A</w:t>
            </w:r>
          </w:p>
        </w:tc>
        <w:tc>
          <w:tcPr>
            <w:tcW w:w="2738" w:type="dxa"/>
            <w:tcBorders>
              <w:top w:val="single" w:sz="4" w:space="0" w:color="auto"/>
              <w:left w:val="single" w:sz="4" w:space="0" w:color="auto"/>
              <w:bottom w:val="single" w:sz="4" w:space="0" w:color="auto"/>
              <w:right w:val="single" w:sz="4" w:space="0" w:color="auto"/>
            </w:tcBorders>
            <w:noWrap/>
            <w:hideMark/>
          </w:tcPr>
          <w:p w14:paraId="2AAFF7ED" w14:textId="77777777" w:rsidR="00E328C8" w:rsidRDefault="00E328C8" w:rsidP="00C74263">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3BC7036F" w14:textId="77777777" w:rsidR="00E328C8" w:rsidRDefault="00E328C8" w:rsidP="00C74263">
            <w:pPr>
              <w:pStyle w:val="TAC"/>
              <w:rPr>
                <w:lang w:eastAsia="fi-FI"/>
              </w:rPr>
            </w:pPr>
            <w:r>
              <w:rPr>
                <w:lang w:eastAsia="zh-CN"/>
              </w:rPr>
              <w:t>No</w:t>
            </w:r>
          </w:p>
        </w:tc>
      </w:tr>
      <w:tr w:rsidR="00E328C8" w14:paraId="6D3A753E" w14:textId="77777777" w:rsidTr="00C7426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CAF9AB0" w14:textId="77777777" w:rsidR="00E328C8" w:rsidRDefault="00E328C8" w:rsidP="00C74263">
            <w:pPr>
              <w:pStyle w:val="TAC"/>
              <w:rPr>
                <w:lang w:eastAsia="fi-FI"/>
              </w:rPr>
            </w:pPr>
            <w:r>
              <w:rPr>
                <w:lang w:eastAsia="fi-FI"/>
              </w:rPr>
              <w:t>DC_5A_n78(2A)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7CE4E18" w14:textId="77777777" w:rsidR="00E328C8" w:rsidRDefault="00E328C8" w:rsidP="00C74263">
            <w:pPr>
              <w:pStyle w:val="TAC"/>
              <w:rPr>
                <w:lang w:eastAsia="fi-FI"/>
              </w:rPr>
            </w:pPr>
            <w:r>
              <w:rPr>
                <w:lang w:eastAsia="fi-FI"/>
              </w:rPr>
              <w:t>DC_5A_n78A</w:t>
            </w:r>
          </w:p>
        </w:tc>
        <w:tc>
          <w:tcPr>
            <w:tcW w:w="2738" w:type="dxa"/>
            <w:tcBorders>
              <w:top w:val="single" w:sz="4" w:space="0" w:color="auto"/>
              <w:left w:val="single" w:sz="4" w:space="0" w:color="auto"/>
              <w:bottom w:val="single" w:sz="4" w:space="0" w:color="auto"/>
              <w:right w:val="single" w:sz="4" w:space="0" w:color="auto"/>
            </w:tcBorders>
            <w:noWrap/>
            <w:hideMark/>
          </w:tcPr>
          <w:p w14:paraId="3096C7CF" w14:textId="77777777" w:rsidR="00E328C8" w:rsidRDefault="00E328C8" w:rsidP="00C74263">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237C28EB" w14:textId="77777777" w:rsidR="00E328C8" w:rsidRDefault="00E328C8" w:rsidP="00C74263">
            <w:pPr>
              <w:pStyle w:val="TAC"/>
              <w:rPr>
                <w:lang w:eastAsia="fi-FI"/>
              </w:rPr>
            </w:pPr>
            <w:r>
              <w:rPr>
                <w:lang w:eastAsia="zh-CN"/>
              </w:rPr>
              <w:t>No</w:t>
            </w:r>
          </w:p>
        </w:tc>
      </w:tr>
      <w:tr w:rsidR="00E328C8" w14:paraId="12F7EB13" w14:textId="77777777" w:rsidTr="00C7426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6B0BC5D" w14:textId="77777777" w:rsidR="00E328C8" w:rsidRDefault="00E328C8" w:rsidP="00C74263">
            <w:pPr>
              <w:pStyle w:val="TAC"/>
              <w:rPr>
                <w:lang w:eastAsia="fi-FI"/>
              </w:rPr>
            </w:pPr>
            <w:r>
              <w:t>DC_5A_n79A</w:t>
            </w:r>
          </w:p>
        </w:tc>
        <w:tc>
          <w:tcPr>
            <w:tcW w:w="2280" w:type="dxa"/>
            <w:tcBorders>
              <w:top w:val="single" w:sz="4" w:space="0" w:color="auto"/>
              <w:left w:val="single" w:sz="4" w:space="0" w:color="auto"/>
              <w:bottom w:val="single" w:sz="4" w:space="0" w:color="auto"/>
              <w:right w:val="single" w:sz="4" w:space="0" w:color="auto"/>
            </w:tcBorders>
            <w:hideMark/>
          </w:tcPr>
          <w:p w14:paraId="75372AE7" w14:textId="77777777" w:rsidR="00E328C8" w:rsidRDefault="00E328C8" w:rsidP="00C74263">
            <w:pPr>
              <w:pStyle w:val="TAC"/>
              <w:rPr>
                <w:lang w:eastAsia="fi-FI"/>
              </w:rPr>
            </w:pPr>
            <w:r>
              <w:t>DC_5A_n79A</w:t>
            </w:r>
          </w:p>
        </w:tc>
        <w:tc>
          <w:tcPr>
            <w:tcW w:w="2738" w:type="dxa"/>
            <w:tcBorders>
              <w:top w:val="single" w:sz="4" w:space="0" w:color="auto"/>
              <w:left w:val="single" w:sz="4" w:space="0" w:color="auto"/>
              <w:bottom w:val="single" w:sz="4" w:space="0" w:color="auto"/>
              <w:right w:val="single" w:sz="4" w:space="0" w:color="auto"/>
            </w:tcBorders>
            <w:noWrap/>
            <w:hideMark/>
          </w:tcPr>
          <w:p w14:paraId="6075C824" w14:textId="77777777" w:rsidR="00E328C8" w:rsidRDefault="00E328C8" w:rsidP="00C74263">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hideMark/>
          </w:tcPr>
          <w:p w14:paraId="218C0065" w14:textId="77777777" w:rsidR="00E328C8" w:rsidRDefault="00E328C8" w:rsidP="00C74263">
            <w:pPr>
              <w:pStyle w:val="TAC"/>
              <w:rPr>
                <w:rFonts w:eastAsia="MS Mincho"/>
              </w:rPr>
            </w:pPr>
            <w:r>
              <w:rPr>
                <w:lang w:eastAsia="zh-CN"/>
              </w:rPr>
              <w:t>No</w:t>
            </w:r>
          </w:p>
        </w:tc>
      </w:tr>
      <w:tr w:rsidR="00E328C8" w14:paraId="06812D23" w14:textId="77777777" w:rsidTr="00C7426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C01FD36" w14:textId="77777777" w:rsidR="00E328C8" w:rsidRDefault="00E328C8" w:rsidP="00C74263">
            <w:pPr>
              <w:pStyle w:val="TAC"/>
              <w:rPr>
                <w:lang w:eastAsia="zh-TW"/>
              </w:rPr>
            </w:pPr>
            <w:r>
              <w:t>DC_7A_n1A</w:t>
            </w:r>
          </w:p>
          <w:p w14:paraId="035BDB22" w14:textId="77777777" w:rsidR="00E328C8" w:rsidRDefault="00E328C8" w:rsidP="00C74263">
            <w:pPr>
              <w:pStyle w:val="TAC"/>
              <w:rPr>
                <w:lang w:eastAsia="fi-FI"/>
              </w:rPr>
            </w:pPr>
            <w:r>
              <w:rPr>
                <w:szCs w:val="18"/>
                <w:lang w:eastAsia="fi-FI"/>
              </w:rPr>
              <w:t>DC_</w:t>
            </w:r>
            <w:r>
              <w:rPr>
                <w:szCs w:val="18"/>
                <w:lang w:eastAsia="zh-CN"/>
              </w:rPr>
              <w:t>7C_n1A</w:t>
            </w:r>
          </w:p>
        </w:tc>
        <w:tc>
          <w:tcPr>
            <w:tcW w:w="2280" w:type="dxa"/>
            <w:tcBorders>
              <w:top w:val="single" w:sz="4" w:space="0" w:color="auto"/>
              <w:left w:val="single" w:sz="4" w:space="0" w:color="auto"/>
              <w:bottom w:val="single" w:sz="4" w:space="0" w:color="auto"/>
              <w:right w:val="single" w:sz="4" w:space="0" w:color="auto"/>
            </w:tcBorders>
            <w:hideMark/>
          </w:tcPr>
          <w:p w14:paraId="75F26B02" w14:textId="77777777" w:rsidR="00E328C8" w:rsidRDefault="00E328C8" w:rsidP="00C74263">
            <w:pPr>
              <w:pStyle w:val="TAC"/>
              <w:rPr>
                <w:lang w:eastAsia="zh-TW"/>
              </w:rPr>
            </w:pPr>
            <w:r>
              <w:t>DC_7A_n1A</w:t>
            </w:r>
          </w:p>
          <w:p w14:paraId="70002CC0" w14:textId="77777777" w:rsidR="00E328C8" w:rsidRDefault="00E328C8" w:rsidP="00C74263">
            <w:pPr>
              <w:pStyle w:val="TAC"/>
              <w:rPr>
                <w:lang w:eastAsia="fi-FI"/>
              </w:rPr>
            </w:pPr>
            <w:r>
              <w:rPr>
                <w:szCs w:val="18"/>
                <w:lang w:eastAsia="fi-FI"/>
              </w:rPr>
              <w:t>DC_</w:t>
            </w:r>
            <w:r>
              <w:rPr>
                <w:szCs w:val="18"/>
                <w:lang w:eastAsia="zh-CN"/>
              </w:rPr>
              <w:t>7C_n1A</w:t>
            </w:r>
          </w:p>
        </w:tc>
        <w:tc>
          <w:tcPr>
            <w:tcW w:w="2738" w:type="dxa"/>
            <w:tcBorders>
              <w:top w:val="single" w:sz="4" w:space="0" w:color="auto"/>
              <w:left w:val="single" w:sz="4" w:space="0" w:color="auto"/>
              <w:bottom w:val="single" w:sz="4" w:space="0" w:color="auto"/>
              <w:right w:val="single" w:sz="4" w:space="0" w:color="auto"/>
            </w:tcBorders>
            <w:noWrap/>
            <w:hideMark/>
          </w:tcPr>
          <w:p w14:paraId="51C1B9DC" w14:textId="77777777" w:rsidR="00E328C8" w:rsidRDefault="00E328C8" w:rsidP="00C74263">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10040D5C" w14:textId="77777777" w:rsidR="00E328C8" w:rsidRDefault="00E328C8" w:rsidP="00C74263">
            <w:pPr>
              <w:pStyle w:val="TAC"/>
              <w:rPr>
                <w:lang w:eastAsia="zh-TW"/>
              </w:rPr>
            </w:pPr>
          </w:p>
        </w:tc>
      </w:tr>
      <w:tr w:rsidR="00E328C8" w14:paraId="38272EE2" w14:textId="77777777" w:rsidTr="00C7426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4AD395C" w14:textId="77777777" w:rsidR="00E328C8" w:rsidRDefault="00E328C8" w:rsidP="00C74263">
            <w:pPr>
              <w:pStyle w:val="TAC"/>
              <w:rPr>
                <w:lang w:eastAsia="fi-FI"/>
              </w:rPr>
            </w:pPr>
            <w:r>
              <w:t>DC_7A-7A_n1A</w:t>
            </w:r>
          </w:p>
        </w:tc>
        <w:tc>
          <w:tcPr>
            <w:tcW w:w="2280" w:type="dxa"/>
            <w:tcBorders>
              <w:top w:val="single" w:sz="4" w:space="0" w:color="auto"/>
              <w:left w:val="single" w:sz="4" w:space="0" w:color="auto"/>
              <w:bottom w:val="single" w:sz="4" w:space="0" w:color="auto"/>
              <w:right w:val="single" w:sz="4" w:space="0" w:color="auto"/>
            </w:tcBorders>
            <w:hideMark/>
          </w:tcPr>
          <w:p w14:paraId="247E4741" w14:textId="77777777" w:rsidR="00E328C8" w:rsidRDefault="00E328C8" w:rsidP="00C74263">
            <w:pPr>
              <w:pStyle w:val="TAC"/>
              <w:rPr>
                <w:lang w:eastAsia="fi-FI"/>
              </w:rPr>
            </w:pPr>
            <w:r>
              <w:t>DC_7A_n1A</w:t>
            </w:r>
          </w:p>
        </w:tc>
        <w:tc>
          <w:tcPr>
            <w:tcW w:w="2738" w:type="dxa"/>
            <w:tcBorders>
              <w:top w:val="single" w:sz="4" w:space="0" w:color="auto"/>
              <w:left w:val="single" w:sz="4" w:space="0" w:color="auto"/>
              <w:bottom w:val="single" w:sz="4" w:space="0" w:color="auto"/>
              <w:right w:val="single" w:sz="4" w:space="0" w:color="auto"/>
            </w:tcBorders>
            <w:noWrap/>
            <w:hideMark/>
          </w:tcPr>
          <w:p w14:paraId="1B80515F" w14:textId="77777777" w:rsidR="00E328C8" w:rsidRDefault="00E328C8" w:rsidP="00C74263">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4BE6B4D" w14:textId="77777777" w:rsidR="00E328C8" w:rsidRDefault="00E328C8" w:rsidP="00C74263">
            <w:pPr>
              <w:pStyle w:val="TAC"/>
              <w:rPr>
                <w:lang w:eastAsia="zh-TW"/>
              </w:rPr>
            </w:pPr>
          </w:p>
        </w:tc>
      </w:tr>
      <w:tr w:rsidR="00E328C8" w14:paraId="3AC394D0" w14:textId="77777777" w:rsidTr="00C7426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23E59A2" w14:textId="77777777" w:rsidR="00E328C8" w:rsidRDefault="00E328C8" w:rsidP="00C74263">
            <w:pPr>
              <w:pStyle w:val="TAC"/>
              <w:rPr>
                <w:lang w:eastAsia="zh-TW"/>
              </w:rPr>
            </w:pPr>
            <w:r>
              <w:rPr>
                <w:lang w:eastAsia="fi-FI"/>
              </w:rPr>
              <w:t>DC_</w:t>
            </w:r>
            <w:r>
              <w:rPr>
                <w:lang w:eastAsia="zh-CN"/>
              </w:rPr>
              <w:t>7A_n3A</w:t>
            </w:r>
          </w:p>
          <w:p w14:paraId="3D018B45" w14:textId="77777777" w:rsidR="00E328C8" w:rsidRDefault="00E328C8" w:rsidP="00C74263">
            <w:pPr>
              <w:pStyle w:val="TAC"/>
            </w:pPr>
            <w:r>
              <w:rPr>
                <w:szCs w:val="18"/>
                <w:lang w:eastAsia="fi-FI"/>
              </w:rPr>
              <w:t>DC_</w:t>
            </w:r>
            <w:r>
              <w:rPr>
                <w:szCs w:val="18"/>
                <w:lang w:eastAsia="zh-CN"/>
              </w:rPr>
              <w:t>7C_n3A</w:t>
            </w:r>
          </w:p>
        </w:tc>
        <w:tc>
          <w:tcPr>
            <w:tcW w:w="2280" w:type="dxa"/>
            <w:tcBorders>
              <w:top w:val="single" w:sz="4" w:space="0" w:color="auto"/>
              <w:left w:val="single" w:sz="4" w:space="0" w:color="auto"/>
              <w:bottom w:val="single" w:sz="4" w:space="0" w:color="auto"/>
              <w:right w:val="single" w:sz="4" w:space="0" w:color="auto"/>
            </w:tcBorders>
            <w:hideMark/>
          </w:tcPr>
          <w:p w14:paraId="7F48B3B9" w14:textId="77777777" w:rsidR="00E328C8" w:rsidRDefault="00E328C8" w:rsidP="00C74263">
            <w:pPr>
              <w:pStyle w:val="TAC"/>
              <w:rPr>
                <w:lang w:eastAsia="zh-TW"/>
              </w:rPr>
            </w:pPr>
            <w:r>
              <w:rPr>
                <w:lang w:eastAsia="fi-FI"/>
              </w:rPr>
              <w:t>DC_</w:t>
            </w:r>
            <w:r>
              <w:rPr>
                <w:lang w:eastAsia="zh-CN"/>
              </w:rPr>
              <w:t>7A_n3A</w:t>
            </w:r>
          </w:p>
          <w:p w14:paraId="2323C25C" w14:textId="77777777" w:rsidR="00E328C8" w:rsidRDefault="00E328C8" w:rsidP="00C74263">
            <w:pPr>
              <w:pStyle w:val="TAC"/>
            </w:pPr>
            <w:r>
              <w:rPr>
                <w:szCs w:val="18"/>
                <w:lang w:eastAsia="fi-FI"/>
              </w:rPr>
              <w:t>DC_</w:t>
            </w:r>
            <w:r>
              <w:rPr>
                <w:szCs w:val="18"/>
                <w:lang w:eastAsia="zh-CN"/>
              </w:rPr>
              <w:t>7C_n3A</w:t>
            </w:r>
          </w:p>
        </w:tc>
        <w:tc>
          <w:tcPr>
            <w:tcW w:w="2738" w:type="dxa"/>
            <w:tcBorders>
              <w:top w:val="single" w:sz="4" w:space="0" w:color="auto"/>
              <w:left w:val="single" w:sz="4" w:space="0" w:color="auto"/>
              <w:bottom w:val="single" w:sz="4" w:space="0" w:color="auto"/>
              <w:right w:val="single" w:sz="4" w:space="0" w:color="auto"/>
            </w:tcBorders>
            <w:noWrap/>
            <w:hideMark/>
          </w:tcPr>
          <w:p w14:paraId="2DE40A88" w14:textId="77777777" w:rsidR="00E328C8" w:rsidRDefault="00E328C8" w:rsidP="00C74263">
            <w:pPr>
              <w:pStyle w:val="TAC"/>
              <w:rPr>
                <w:lang w:eastAsia="zh-TW"/>
              </w:rPr>
            </w:pPr>
            <w:r>
              <w:t>No</w:t>
            </w:r>
          </w:p>
        </w:tc>
        <w:tc>
          <w:tcPr>
            <w:tcW w:w="2738" w:type="dxa"/>
            <w:tcBorders>
              <w:top w:val="single" w:sz="4" w:space="0" w:color="auto"/>
              <w:left w:val="single" w:sz="4" w:space="0" w:color="auto"/>
              <w:bottom w:val="single" w:sz="4" w:space="0" w:color="auto"/>
              <w:right w:val="single" w:sz="4" w:space="0" w:color="auto"/>
            </w:tcBorders>
          </w:tcPr>
          <w:p w14:paraId="2074C558" w14:textId="77777777" w:rsidR="00E328C8" w:rsidRDefault="00E328C8" w:rsidP="00C74263">
            <w:pPr>
              <w:pStyle w:val="TAC"/>
            </w:pPr>
          </w:p>
        </w:tc>
      </w:tr>
      <w:tr w:rsidR="00E328C8" w14:paraId="2C48DF1D" w14:textId="77777777" w:rsidTr="00C7426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C30D337" w14:textId="77777777" w:rsidR="00E328C8" w:rsidRDefault="00E328C8" w:rsidP="00C74263">
            <w:pPr>
              <w:pStyle w:val="TAC"/>
              <w:rPr>
                <w:lang w:eastAsia="zh-CN"/>
              </w:rPr>
            </w:pPr>
            <w:r>
              <w:rPr>
                <w:lang w:eastAsia="fi-FI"/>
              </w:rPr>
              <w:t>DC_</w:t>
            </w:r>
            <w:r>
              <w:rPr>
                <w:lang w:eastAsia="zh-CN"/>
              </w:rPr>
              <w:t>7A_n5A</w:t>
            </w:r>
          </w:p>
          <w:p w14:paraId="7823D525" w14:textId="77777777" w:rsidR="00E328C8" w:rsidRDefault="00E328C8" w:rsidP="00C74263">
            <w:pPr>
              <w:pStyle w:val="TAC"/>
              <w:rPr>
                <w:lang w:eastAsia="fi-FI"/>
              </w:rPr>
            </w:pPr>
            <w:r>
              <w:rPr>
                <w:lang w:eastAsia="fi-FI"/>
              </w:rPr>
              <w:t>DC_</w:t>
            </w:r>
            <w:r>
              <w:rPr>
                <w:lang w:eastAsia="zh-CN"/>
              </w:rPr>
              <w:t>7C_n5A</w:t>
            </w:r>
          </w:p>
        </w:tc>
        <w:tc>
          <w:tcPr>
            <w:tcW w:w="2280" w:type="dxa"/>
            <w:tcBorders>
              <w:top w:val="single" w:sz="4" w:space="0" w:color="auto"/>
              <w:left w:val="single" w:sz="4" w:space="0" w:color="auto"/>
              <w:bottom w:val="single" w:sz="4" w:space="0" w:color="auto"/>
              <w:right w:val="single" w:sz="4" w:space="0" w:color="auto"/>
            </w:tcBorders>
            <w:hideMark/>
          </w:tcPr>
          <w:p w14:paraId="11B4E980" w14:textId="77777777" w:rsidR="00E328C8" w:rsidRDefault="00E328C8" w:rsidP="00C74263">
            <w:pPr>
              <w:pStyle w:val="TAC"/>
              <w:rPr>
                <w:lang w:eastAsia="zh-CN"/>
              </w:rPr>
            </w:pPr>
            <w:r>
              <w:rPr>
                <w:lang w:eastAsia="fi-FI"/>
              </w:rPr>
              <w:t>DC_</w:t>
            </w:r>
            <w:r>
              <w:rPr>
                <w:lang w:eastAsia="zh-CN"/>
              </w:rPr>
              <w:t>7A_n5A</w:t>
            </w:r>
          </w:p>
          <w:p w14:paraId="646E8D1E" w14:textId="77777777" w:rsidR="00E328C8" w:rsidRDefault="00E328C8" w:rsidP="00C74263">
            <w:pPr>
              <w:pStyle w:val="TAC"/>
              <w:rPr>
                <w:lang w:eastAsia="fi-FI"/>
              </w:rPr>
            </w:pPr>
            <w:r>
              <w:rPr>
                <w:lang w:eastAsia="fi-FI"/>
              </w:rPr>
              <w:t>DC_</w:t>
            </w:r>
            <w:r>
              <w:rPr>
                <w:lang w:eastAsia="zh-CN"/>
              </w:rPr>
              <w:t>7C_n5A</w:t>
            </w:r>
          </w:p>
        </w:tc>
        <w:tc>
          <w:tcPr>
            <w:tcW w:w="2738" w:type="dxa"/>
            <w:tcBorders>
              <w:top w:val="single" w:sz="4" w:space="0" w:color="auto"/>
              <w:left w:val="single" w:sz="4" w:space="0" w:color="auto"/>
              <w:bottom w:val="single" w:sz="4" w:space="0" w:color="auto"/>
              <w:right w:val="single" w:sz="4" w:space="0" w:color="auto"/>
            </w:tcBorders>
            <w:noWrap/>
            <w:hideMark/>
          </w:tcPr>
          <w:p w14:paraId="0028ABE4" w14:textId="77777777" w:rsidR="00E328C8" w:rsidRDefault="00E328C8" w:rsidP="00C74263">
            <w:pPr>
              <w:pStyle w:val="TAC"/>
              <w:rPr>
                <w:lang w:eastAsia="fi-FI"/>
              </w:rPr>
            </w:pPr>
            <w:r>
              <w:t>DC_</w:t>
            </w:r>
            <w:r>
              <w:rPr>
                <w:lang w:eastAsia="zh-CN"/>
              </w:rPr>
              <w:t>7_n5</w:t>
            </w:r>
          </w:p>
        </w:tc>
        <w:tc>
          <w:tcPr>
            <w:tcW w:w="2738" w:type="dxa"/>
            <w:tcBorders>
              <w:top w:val="single" w:sz="4" w:space="0" w:color="auto"/>
              <w:left w:val="single" w:sz="4" w:space="0" w:color="auto"/>
              <w:bottom w:val="single" w:sz="4" w:space="0" w:color="auto"/>
              <w:right w:val="single" w:sz="4" w:space="0" w:color="auto"/>
            </w:tcBorders>
          </w:tcPr>
          <w:p w14:paraId="33570433" w14:textId="77777777" w:rsidR="00E328C8" w:rsidRDefault="00E328C8" w:rsidP="00C74263">
            <w:pPr>
              <w:pStyle w:val="TAC"/>
            </w:pPr>
          </w:p>
        </w:tc>
      </w:tr>
      <w:tr w:rsidR="00E328C8" w14:paraId="56303237" w14:textId="77777777" w:rsidTr="00C7426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2A42173" w14:textId="77777777" w:rsidR="00E328C8" w:rsidRDefault="00E328C8" w:rsidP="00C74263">
            <w:pPr>
              <w:pStyle w:val="TAC"/>
              <w:rPr>
                <w:lang w:eastAsia="fi-FI"/>
              </w:rPr>
            </w:pPr>
            <w:r>
              <w:rPr>
                <w:lang w:eastAsia="fi-FI"/>
              </w:rPr>
              <w:t>DC_7A-7A_n5A</w:t>
            </w:r>
          </w:p>
        </w:tc>
        <w:tc>
          <w:tcPr>
            <w:tcW w:w="2280" w:type="dxa"/>
            <w:tcBorders>
              <w:top w:val="single" w:sz="4" w:space="0" w:color="auto"/>
              <w:left w:val="single" w:sz="4" w:space="0" w:color="auto"/>
              <w:bottom w:val="single" w:sz="4" w:space="0" w:color="auto"/>
              <w:right w:val="single" w:sz="4" w:space="0" w:color="auto"/>
            </w:tcBorders>
            <w:hideMark/>
          </w:tcPr>
          <w:p w14:paraId="6DA3D7F2" w14:textId="77777777" w:rsidR="00E328C8" w:rsidRDefault="00E328C8" w:rsidP="00C74263">
            <w:pPr>
              <w:pStyle w:val="TAC"/>
              <w:rPr>
                <w:lang w:eastAsia="fi-FI"/>
              </w:rPr>
            </w:pPr>
            <w:r>
              <w:rPr>
                <w:lang w:eastAsia="fi-FI"/>
              </w:rPr>
              <w:t>DC_</w:t>
            </w:r>
            <w:r>
              <w:rPr>
                <w:lang w:eastAsia="zh-CN"/>
              </w:rPr>
              <w:t>7A_n5A</w:t>
            </w:r>
          </w:p>
        </w:tc>
        <w:tc>
          <w:tcPr>
            <w:tcW w:w="2738" w:type="dxa"/>
            <w:tcBorders>
              <w:top w:val="single" w:sz="4" w:space="0" w:color="auto"/>
              <w:left w:val="single" w:sz="4" w:space="0" w:color="auto"/>
              <w:bottom w:val="single" w:sz="4" w:space="0" w:color="auto"/>
              <w:right w:val="single" w:sz="4" w:space="0" w:color="auto"/>
            </w:tcBorders>
            <w:noWrap/>
            <w:hideMark/>
          </w:tcPr>
          <w:p w14:paraId="41A04E56" w14:textId="77777777" w:rsidR="00E328C8" w:rsidRDefault="00E328C8" w:rsidP="00C74263">
            <w:pPr>
              <w:pStyle w:val="TAC"/>
            </w:pPr>
            <w:r>
              <w:t>DC_</w:t>
            </w:r>
            <w:r>
              <w:rPr>
                <w:lang w:eastAsia="zh-CN"/>
              </w:rPr>
              <w:t>7_n5</w:t>
            </w:r>
          </w:p>
        </w:tc>
        <w:tc>
          <w:tcPr>
            <w:tcW w:w="2738" w:type="dxa"/>
            <w:tcBorders>
              <w:top w:val="single" w:sz="4" w:space="0" w:color="auto"/>
              <w:left w:val="single" w:sz="4" w:space="0" w:color="auto"/>
              <w:bottom w:val="single" w:sz="4" w:space="0" w:color="auto"/>
              <w:right w:val="single" w:sz="4" w:space="0" w:color="auto"/>
            </w:tcBorders>
          </w:tcPr>
          <w:p w14:paraId="3DEA078B" w14:textId="77777777" w:rsidR="00E328C8" w:rsidRDefault="00E328C8" w:rsidP="00C74263">
            <w:pPr>
              <w:pStyle w:val="TAC"/>
            </w:pPr>
          </w:p>
        </w:tc>
      </w:tr>
      <w:tr w:rsidR="00E328C8" w14:paraId="029D5D84" w14:textId="77777777" w:rsidTr="00C7426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2035634" w14:textId="77777777" w:rsidR="00E328C8" w:rsidRDefault="00E328C8" w:rsidP="00C74263">
            <w:pPr>
              <w:pStyle w:val="TAC"/>
              <w:rPr>
                <w:lang w:eastAsia="fi-FI"/>
              </w:rPr>
            </w:pPr>
            <w:r>
              <w:rPr>
                <w:lang w:eastAsia="fi-FI"/>
              </w:rPr>
              <w:t>DC_7A_n8A</w:t>
            </w:r>
          </w:p>
        </w:tc>
        <w:tc>
          <w:tcPr>
            <w:tcW w:w="2280" w:type="dxa"/>
            <w:tcBorders>
              <w:top w:val="single" w:sz="4" w:space="0" w:color="auto"/>
              <w:left w:val="single" w:sz="4" w:space="0" w:color="auto"/>
              <w:bottom w:val="single" w:sz="4" w:space="0" w:color="auto"/>
              <w:right w:val="single" w:sz="4" w:space="0" w:color="auto"/>
            </w:tcBorders>
            <w:hideMark/>
          </w:tcPr>
          <w:p w14:paraId="250EC3C9" w14:textId="77777777" w:rsidR="00E328C8" w:rsidRDefault="00E328C8" w:rsidP="00C74263">
            <w:pPr>
              <w:pStyle w:val="TAC"/>
              <w:rPr>
                <w:lang w:eastAsia="fi-FI"/>
              </w:rPr>
            </w:pPr>
            <w:r>
              <w:rPr>
                <w:lang w:eastAsia="fi-FI"/>
              </w:rPr>
              <w:t>DC_7A_n8A</w:t>
            </w:r>
          </w:p>
        </w:tc>
        <w:tc>
          <w:tcPr>
            <w:tcW w:w="2738" w:type="dxa"/>
            <w:tcBorders>
              <w:top w:val="single" w:sz="4" w:space="0" w:color="auto"/>
              <w:left w:val="single" w:sz="4" w:space="0" w:color="auto"/>
              <w:bottom w:val="single" w:sz="4" w:space="0" w:color="auto"/>
              <w:right w:val="single" w:sz="4" w:space="0" w:color="auto"/>
            </w:tcBorders>
            <w:noWrap/>
            <w:hideMark/>
          </w:tcPr>
          <w:p w14:paraId="4279C704" w14:textId="77777777" w:rsidR="00E328C8" w:rsidRDefault="00E328C8" w:rsidP="00C74263">
            <w:pPr>
              <w:pStyle w:val="TAC"/>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54D4CBDA" w14:textId="77777777" w:rsidR="00E328C8" w:rsidRDefault="00E328C8" w:rsidP="00C74263">
            <w:pPr>
              <w:pStyle w:val="TAC"/>
              <w:rPr>
                <w:lang w:eastAsia="fi-FI"/>
              </w:rPr>
            </w:pPr>
          </w:p>
        </w:tc>
      </w:tr>
      <w:tr w:rsidR="00E328C8" w14:paraId="344A65F6" w14:textId="77777777" w:rsidTr="00C7426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A1932F8" w14:textId="77777777" w:rsidR="00E328C8" w:rsidRDefault="00E328C8" w:rsidP="00C74263">
            <w:pPr>
              <w:pStyle w:val="TAC"/>
              <w:rPr>
                <w:lang w:eastAsia="fi-FI"/>
              </w:rPr>
            </w:pPr>
            <w:r>
              <w:t>DC_7A-7A_n78A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63C53FC4" w14:textId="77777777" w:rsidR="00E328C8" w:rsidRDefault="00E328C8" w:rsidP="00C74263">
            <w:pPr>
              <w:pStyle w:val="TAC"/>
              <w:rPr>
                <w:lang w:eastAsia="fi-FI"/>
              </w:rPr>
            </w:pPr>
            <w:r>
              <w:t>DC_7A_n78A</w:t>
            </w:r>
          </w:p>
        </w:tc>
        <w:tc>
          <w:tcPr>
            <w:tcW w:w="2738" w:type="dxa"/>
            <w:tcBorders>
              <w:top w:val="single" w:sz="4" w:space="0" w:color="auto"/>
              <w:left w:val="single" w:sz="4" w:space="0" w:color="auto"/>
              <w:bottom w:val="single" w:sz="4" w:space="0" w:color="auto"/>
              <w:right w:val="single" w:sz="4" w:space="0" w:color="auto"/>
            </w:tcBorders>
            <w:noWrap/>
            <w:hideMark/>
          </w:tcPr>
          <w:p w14:paraId="212C33B9" w14:textId="77777777" w:rsidR="00E328C8" w:rsidRDefault="00E328C8" w:rsidP="00C74263">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37C8FACD" w14:textId="77777777" w:rsidR="00E328C8" w:rsidRDefault="00E328C8" w:rsidP="00C74263">
            <w:pPr>
              <w:pStyle w:val="TAC"/>
              <w:rPr>
                <w:lang w:eastAsia="fi-FI"/>
              </w:rPr>
            </w:pPr>
          </w:p>
        </w:tc>
      </w:tr>
      <w:tr w:rsidR="00E328C8" w14:paraId="1F0F5303" w14:textId="77777777" w:rsidTr="00C7426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5365FE4" w14:textId="77777777" w:rsidR="00E328C8" w:rsidRDefault="00E328C8" w:rsidP="00C74263">
            <w:pPr>
              <w:pStyle w:val="TAC"/>
            </w:pPr>
            <w:r>
              <w:rPr>
                <w:noProof/>
              </w:rPr>
              <w:t>DC_7A-7A_n78(2A)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32097948" w14:textId="77777777" w:rsidR="00E328C8" w:rsidRDefault="00E328C8" w:rsidP="00C74263">
            <w:pPr>
              <w:pStyle w:val="TAC"/>
            </w:pPr>
            <w:r>
              <w:t>DC_7A_n78A</w:t>
            </w:r>
          </w:p>
        </w:tc>
        <w:tc>
          <w:tcPr>
            <w:tcW w:w="2738" w:type="dxa"/>
            <w:tcBorders>
              <w:top w:val="single" w:sz="4" w:space="0" w:color="auto"/>
              <w:left w:val="single" w:sz="4" w:space="0" w:color="auto"/>
              <w:bottom w:val="single" w:sz="4" w:space="0" w:color="auto"/>
              <w:right w:val="single" w:sz="4" w:space="0" w:color="auto"/>
            </w:tcBorders>
            <w:noWrap/>
            <w:hideMark/>
          </w:tcPr>
          <w:p w14:paraId="307E95A0" w14:textId="77777777" w:rsidR="00E328C8" w:rsidRDefault="00E328C8" w:rsidP="00C74263">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033EE622" w14:textId="77777777" w:rsidR="00E328C8" w:rsidRDefault="00E328C8" w:rsidP="00C74263">
            <w:pPr>
              <w:pStyle w:val="TAC"/>
              <w:rPr>
                <w:lang w:eastAsia="fi-FI"/>
              </w:rPr>
            </w:pPr>
          </w:p>
        </w:tc>
      </w:tr>
      <w:tr w:rsidR="00E328C8" w14:paraId="7ECC3408" w14:textId="77777777" w:rsidTr="00C7426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9F05776" w14:textId="77777777" w:rsidR="00E328C8" w:rsidRDefault="00E328C8" w:rsidP="00C74263">
            <w:pPr>
              <w:pStyle w:val="TAC"/>
              <w:rPr>
                <w:lang w:eastAsia="fi-FI"/>
              </w:rPr>
            </w:pPr>
            <w:r>
              <w:rPr>
                <w:lang w:eastAsia="fi-FI"/>
              </w:rPr>
              <w:t>DC_7A_n20A</w:t>
            </w:r>
          </w:p>
        </w:tc>
        <w:tc>
          <w:tcPr>
            <w:tcW w:w="2280" w:type="dxa"/>
            <w:tcBorders>
              <w:top w:val="single" w:sz="4" w:space="0" w:color="auto"/>
              <w:left w:val="single" w:sz="4" w:space="0" w:color="auto"/>
              <w:bottom w:val="single" w:sz="4" w:space="0" w:color="auto"/>
              <w:right w:val="single" w:sz="4" w:space="0" w:color="auto"/>
            </w:tcBorders>
            <w:hideMark/>
          </w:tcPr>
          <w:p w14:paraId="04580B49" w14:textId="77777777" w:rsidR="00E328C8" w:rsidRDefault="00E328C8" w:rsidP="00C74263">
            <w:pPr>
              <w:pStyle w:val="TAC"/>
              <w:rPr>
                <w:lang w:eastAsia="fi-FI"/>
              </w:rPr>
            </w:pPr>
            <w:r>
              <w:rPr>
                <w:lang w:eastAsia="fi-FI"/>
              </w:rPr>
              <w:t>DC_7A_n20A</w:t>
            </w:r>
          </w:p>
        </w:tc>
        <w:tc>
          <w:tcPr>
            <w:tcW w:w="2738" w:type="dxa"/>
            <w:tcBorders>
              <w:top w:val="single" w:sz="4" w:space="0" w:color="auto"/>
              <w:left w:val="single" w:sz="4" w:space="0" w:color="auto"/>
              <w:bottom w:val="single" w:sz="4" w:space="0" w:color="auto"/>
              <w:right w:val="single" w:sz="4" w:space="0" w:color="auto"/>
            </w:tcBorders>
            <w:noWrap/>
            <w:hideMark/>
          </w:tcPr>
          <w:p w14:paraId="40B59296" w14:textId="77777777" w:rsidR="00E328C8" w:rsidRDefault="00E328C8" w:rsidP="00C74263">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10C55EA2" w14:textId="77777777" w:rsidR="00E328C8" w:rsidRDefault="00E328C8" w:rsidP="00C74263">
            <w:pPr>
              <w:pStyle w:val="TAC"/>
              <w:rPr>
                <w:lang w:eastAsia="zh-TW"/>
              </w:rPr>
            </w:pPr>
          </w:p>
        </w:tc>
      </w:tr>
      <w:tr w:rsidR="00E328C8" w14:paraId="48CA8159" w14:textId="77777777" w:rsidTr="00C7426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AF5062C" w14:textId="77777777" w:rsidR="00E328C8" w:rsidRDefault="00E328C8" w:rsidP="00C74263">
            <w:pPr>
              <w:pStyle w:val="TAC"/>
              <w:rPr>
                <w:lang w:eastAsia="fi-FI"/>
              </w:rPr>
            </w:pPr>
            <w:r>
              <w:rPr>
                <w:lang w:eastAsia="fi-FI"/>
              </w:rPr>
              <w:t>DC_7A_n28A</w:t>
            </w:r>
          </w:p>
          <w:p w14:paraId="24FABC26" w14:textId="77777777" w:rsidR="00E328C8" w:rsidRDefault="00E328C8" w:rsidP="00C74263">
            <w:pPr>
              <w:pStyle w:val="TAC"/>
              <w:rPr>
                <w:lang w:eastAsia="fi-FI"/>
              </w:rPr>
            </w:pPr>
            <w:r>
              <w:rPr>
                <w:lang w:eastAsia="fi-FI"/>
              </w:rPr>
              <w:t>DC_7C_n28A</w:t>
            </w:r>
          </w:p>
        </w:tc>
        <w:tc>
          <w:tcPr>
            <w:tcW w:w="2280" w:type="dxa"/>
            <w:tcBorders>
              <w:top w:val="single" w:sz="4" w:space="0" w:color="auto"/>
              <w:left w:val="single" w:sz="4" w:space="0" w:color="auto"/>
              <w:bottom w:val="single" w:sz="4" w:space="0" w:color="auto"/>
              <w:right w:val="single" w:sz="4" w:space="0" w:color="auto"/>
            </w:tcBorders>
            <w:hideMark/>
          </w:tcPr>
          <w:p w14:paraId="4210C284" w14:textId="77777777" w:rsidR="00E328C8" w:rsidRDefault="00E328C8" w:rsidP="00C74263">
            <w:pPr>
              <w:pStyle w:val="TAC"/>
              <w:rPr>
                <w:lang w:eastAsia="fi-FI"/>
              </w:rPr>
            </w:pPr>
            <w:r>
              <w:rPr>
                <w:lang w:eastAsia="fi-FI"/>
              </w:rPr>
              <w:t>DC_7A_n28A</w:t>
            </w:r>
          </w:p>
          <w:p w14:paraId="18030B16" w14:textId="77777777" w:rsidR="00E328C8" w:rsidRDefault="00E328C8" w:rsidP="00C74263">
            <w:pPr>
              <w:pStyle w:val="TAC"/>
              <w:rPr>
                <w:lang w:eastAsia="fi-FI"/>
              </w:rPr>
            </w:pPr>
            <w:r>
              <w:rPr>
                <w:lang w:eastAsia="fi-FI"/>
              </w:rPr>
              <w:t>DC_7C_n28A</w:t>
            </w:r>
          </w:p>
        </w:tc>
        <w:tc>
          <w:tcPr>
            <w:tcW w:w="2738" w:type="dxa"/>
            <w:tcBorders>
              <w:top w:val="single" w:sz="4" w:space="0" w:color="auto"/>
              <w:left w:val="single" w:sz="4" w:space="0" w:color="auto"/>
              <w:bottom w:val="single" w:sz="4" w:space="0" w:color="auto"/>
              <w:right w:val="single" w:sz="4" w:space="0" w:color="auto"/>
            </w:tcBorders>
            <w:noWrap/>
            <w:hideMark/>
          </w:tcPr>
          <w:p w14:paraId="47CD0942" w14:textId="77777777" w:rsidR="00E328C8" w:rsidRDefault="00E328C8" w:rsidP="00C74263">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1FE900A5" w14:textId="77777777" w:rsidR="00E328C8" w:rsidRDefault="00E328C8" w:rsidP="00C74263">
            <w:pPr>
              <w:pStyle w:val="TAC"/>
              <w:rPr>
                <w:lang w:eastAsia="fi-FI"/>
              </w:rPr>
            </w:pPr>
          </w:p>
        </w:tc>
      </w:tr>
      <w:tr w:rsidR="00E328C8" w14:paraId="2D195A2E" w14:textId="77777777" w:rsidTr="00C7426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BD11125" w14:textId="77777777" w:rsidR="00E328C8" w:rsidRDefault="00E328C8" w:rsidP="00C74263">
            <w:pPr>
              <w:pStyle w:val="TAC"/>
              <w:rPr>
                <w:lang w:eastAsia="zh-TW"/>
              </w:rPr>
            </w:pPr>
            <w:r>
              <w:rPr>
                <w:lang w:eastAsia="zh-TW"/>
              </w:rPr>
              <w:t>DC_7A_n40A</w:t>
            </w:r>
          </w:p>
        </w:tc>
        <w:tc>
          <w:tcPr>
            <w:tcW w:w="2280" w:type="dxa"/>
            <w:tcBorders>
              <w:top w:val="single" w:sz="4" w:space="0" w:color="auto"/>
              <w:left w:val="single" w:sz="4" w:space="0" w:color="auto"/>
              <w:bottom w:val="single" w:sz="4" w:space="0" w:color="auto"/>
              <w:right w:val="single" w:sz="4" w:space="0" w:color="auto"/>
            </w:tcBorders>
            <w:hideMark/>
          </w:tcPr>
          <w:p w14:paraId="3E8B7BCD" w14:textId="77777777" w:rsidR="00E328C8" w:rsidRDefault="00E328C8" w:rsidP="00C74263">
            <w:pPr>
              <w:pStyle w:val="TAC"/>
              <w:rPr>
                <w:lang w:eastAsia="fi-FI"/>
              </w:rPr>
            </w:pPr>
            <w:r>
              <w:rPr>
                <w:lang w:eastAsia="zh-TW"/>
              </w:rPr>
              <w:t>DC_7A_n40A</w:t>
            </w:r>
          </w:p>
        </w:tc>
        <w:tc>
          <w:tcPr>
            <w:tcW w:w="2738" w:type="dxa"/>
            <w:tcBorders>
              <w:top w:val="single" w:sz="4" w:space="0" w:color="auto"/>
              <w:left w:val="single" w:sz="4" w:space="0" w:color="auto"/>
              <w:bottom w:val="single" w:sz="4" w:space="0" w:color="auto"/>
              <w:right w:val="single" w:sz="4" w:space="0" w:color="auto"/>
            </w:tcBorders>
            <w:noWrap/>
            <w:hideMark/>
          </w:tcPr>
          <w:p w14:paraId="08194CA1" w14:textId="77777777" w:rsidR="00E328C8" w:rsidRDefault="00E328C8" w:rsidP="00C74263">
            <w:pPr>
              <w:pStyle w:val="TAC"/>
              <w:rPr>
                <w:lang w:eastAsia="zh-TW"/>
              </w:rPr>
            </w:pPr>
            <w:r>
              <w:rPr>
                <w:lang w:eastAsia="zh-TW"/>
              </w:rPr>
              <w:t>Yes</w:t>
            </w:r>
          </w:p>
        </w:tc>
        <w:tc>
          <w:tcPr>
            <w:tcW w:w="2738" w:type="dxa"/>
            <w:tcBorders>
              <w:top w:val="single" w:sz="4" w:space="0" w:color="auto"/>
              <w:left w:val="single" w:sz="4" w:space="0" w:color="auto"/>
              <w:bottom w:val="single" w:sz="4" w:space="0" w:color="auto"/>
              <w:right w:val="single" w:sz="4" w:space="0" w:color="auto"/>
            </w:tcBorders>
          </w:tcPr>
          <w:p w14:paraId="4D9D7835" w14:textId="77777777" w:rsidR="00E328C8" w:rsidRDefault="00E328C8" w:rsidP="00C74263">
            <w:pPr>
              <w:pStyle w:val="TAC"/>
              <w:rPr>
                <w:lang w:eastAsia="zh-TW"/>
              </w:rPr>
            </w:pPr>
          </w:p>
        </w:tc>
      </w:tr>
      <w:tr w:rsidR="00E328C8" w14:paraId="0D69385C" w14:textId="77777777" w:rsidTr="00C7426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0A550C8" w14:textId="77777777" w:rsidR="00E328C8" w:rsidRDefault="00E328C8" w:rsidP="00C74263">
            <w:pPr>
              <w:pStyle w:val="TAC"/>
              <w:rPr>
                <w:lang w:eastAsia="fi-FI"/>
              </w:rPr>
            </w:pPr>
            <w:r>
              <w:rPr>
                <w:lang w:eastAsia="fi-FI"/>
              </w:rPr>
              <w:t>DC_7A_n51A</w:t>
            </w:r>
          </w:p>
        </w:tc>
        <w:tc>
          <w:tcPr>
            <w:tcW w:w="2280" w:type="dxa"/>
            <w:tcBorders>
              <w:top w:val="single" w:sz="4" w:space="0" w:color="auto"/>
              <w:left w:val="single" w:sz="4" w:space="0" w:color="auto"/>
              <w:bottom w:val="single" w:sz="4" w:space="0" w:color="auto"/>
              <w:right w:val="single" w:sz="4" w:space="0" w:color="auto"/>
            </w:tcBorders>
            <w:hideMark/>
          </w:tcPr>
          <w:p w14:paraId="2118D9BB" w14:textId="77777777" w:rsidR="00E328C8" w:rsidRDefault="00E328C8" w:rsidP="00C74263">
            <w:pPr>
              <w:pStyle w:val="TAC"/>
              <w:rPr>
                <w:lang w:eastAsia="fi-FI"/>
              </w:rPr>
            </w:pPr>
            <w:r>
              <w:rPr>
                <w:lang w:eastAsia="fi-FI"/>
              </w:rPr>
              <w:t>DC_7A_n51A</w:t>
            </w:r>
          </w:p>
        </w:tc>
        <w:tc>
          <w:tcPr>
            <w:tcW w:w="2738" w:type="dxa"/>
            <w:tcBorders>
              <w:top w:val="single" w:sz="4" w:space="0" w:color="auto"/>
              <w:left w:val="single" w:sz="4" w:space="0" w:color="auto"/>
              <w:bottom w:val="single" w:sz="4" w:space="0" w:color="auto"/>
              <w:right w:val="single" w:sz="4" w:space="0" w:color="auto"/>
            </w:tcBorders>
            <w:noWrap/>
            <w:hideMark/>
          </w:tcPr>
          <w:p w14:paraId="5165A2F0" w14:textId="77777777" w:rsidR="00E328C8" w:rsidRDefault="00E328C8" w:rsidP="00C74263">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4328C062" w14:textId="77777777" w:rsidR="00E328C8" w:rsidRDefault="00E328C8" w:rsidP="00C74263">
            <w:pPr>
              <w:pStyle w:val="TAC"/>
              <w:rPr>
                <w:lang w:eastAsia="fi-FI"/>
              </w:rPr>
            </w:pPr>
          </w:p>
        </w:tc>
      </w:tr>
      <w:tr w:rsidR="00E328C8" w14:paraId="1C00E111" w14:textId="77777777" w:rsidTr="00C7426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8A3E336" w14:textId="77777777" w:rsidR="00E328C8" w:rsidRDefault="00E328C8" w:rsidP="00C74263">
            <w:pPr>
              <w:pStyle w:val="TAC"/>
              <w:rPr>
                <w:lang w:eastAsia="zh-TW"/>
              </w:rPr>
            </w:pPr>
            <w:r>
              <w:rPr>
                <w:lang w:eastAsia="fi-FI"/>
              </w:rPr>
              <w:lastRenderedPageBreak/>
              <w:t>DC_</w:t>
            </w:r>
            <w:r>
              <w:rPr>
                <w:lang w:eastAsia="zh-CN"/>
              </w:rPr>
              <w:t>7</w:t>
            </w:r>
            <w:r>
              <w:rPr>
                <w:lang w:eastAsia="fi-FI"/>
              </w:rPr>
              <w:t>A_n</w:t>
            </w:r>
            <w:r>
              <w:rPr>
                <w:lang w:eastAsia="zh-CN"/>
              </w:rPr>
              <w:t>66</w:t>
            </w:r>
            <w:r>
              <w:rPr>
                <w:lang w:eastAsia="zh-TW"/>
              </w:rPr>
              <w:t>A</w:t>
            </w:r>
          </w:p>
          <w:p w14:paraId="62505486" w14:textId="77777777" w:rsidR="00E328C8" w:rsidRDefault="00E328C8" w:rsidP="00C74263">
            <w:pPr>
              <w:pStyle w:val="TAC"/>
              <w:rPr>
                <w:lang w:eastAsia="fi-FI"/>
              </w:rPr>
            </w:pPr>
            <w:r>
              <w:rPr>
                <w:lang w:eastAsia="fi-FI"/>
              </w:rPr>
              <w:t>DC_</w:t>
            </w:r>
            <w:r>
              <w:rPr>
                <w:lang w:eastAsia="zh-CN"/>
              </w:rPr>
              <w:t>7</w:t>
            </w:r>
            <w:r>
              <w:rPr>
                <w:lang w:eastAsia="fi-FI"/>
              </w:rPr>
              <w:t>C_n</w:t>
            </w:r>
            <w:r>
              <w:rPr>
                <w:lang w:eastAsia="zh-CN"/>
              </w:rPr>
              <w:t>66</w:t>
            </w:r>
            <w:r>
              <w:rPr>
                <w:lang w:eastAsia="zh-TW"/>
              </w:rPr>
              <w:t>A</w:t>
            </w:r>
          </w:p>
        </w:tc>
        <w:tc>
          <w:tcPr>
            <w:tcW w:w="2280" w:type="dxa"/>
            <w:tcBorders>
              <w:top w:val="single" w:sz="4" w:space="0" w:color="auto"/>
              <w:left w:val="single" w:sz="4" w:space="0" w:color="auto"/>
              <w:bottom w:val="single" w:sz="4" w:space="0" w:color="auto"/>
              <w:right w:val="single" w:sz="4" w:space="0" w:color="auto"/>
            </w:tcBorders>
            <w:hideMark/>
          </w:tcPr>
          <w:p w14:paraId="3EC78494" w14:textId="77777777" w:rsidR="00E328C8" w:rsidRDefault="00E328C8" w:rsidP="00C74263">
            <w:pPr>
              <w:pStyle w:val="TAC"/>
              <w:rPr>
                <w:lang w:eastAsia="fi-FI"/>
              </w:rPr>
            </w:pPr>
            <w:r>
              <w:rPr>
                <w:lang w:eastAsia="fi-FI"/>
              </w:rPr>
              <w:t>DC_</w:t>
            </w:r>
            <w:r>
              <w:rPr>
                <w:lang w:eastAsia="zh-CN"/>
              </w:rPr>
              <w:t>7</w:t>
            </w:r>
            <w:r>
              <w:rPr>
                <w:lang w:eastAsia="fi-FI"/>
              </w:rPr>
              <w:t>A_n</w:t>
            </w:r>
            <w:r>
              <w:rPr>
                <w:lang w:eastAsia="zh-CN"/>
              </w:rPr>
              <w:t>66</w:t>
            </w:r>
            <w:r>
              <w:rPr>
                <w:lang w:eastAsia="zh-TW"/>
              </w:rPr>
              <w:t>A</w:t>
            </w:r>
          </w:p>
        </w:tc>
        <w:tc>
          <w:tcPr>
            <w:tcW w:w="2738" w:type="dxa"/>
            <w:tcBorders>
              <w:top w:val="single" w:sz="4" w:space="0" w:color="auto"/>
              <w:left w:val="single" w:sz="4" w:space="0" w:color="auto"/>
              <w:bottom w:val="single" w:sz="4" w:space="0" w:color="auto"/>
              <w:right w:val="single" w:sz="4" w:space="0" w:color="auto"/>
            </w:tcBorders>
            <w:noWrap/>
            <w:hideMark/>
          </w:tcPr>
          <w:p w14:paraId="0735EAD3" w14:textId="77777777" w:rsidR="00E328C8" w:rsidRDefault="00E328C8" w:rsidP="00C74263">
            <w:pPr>
              <w:pStyle w:val="TAC"/>
              <w:rPr>
                <w:lang w:eastAsia="fi-FI"/>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3A7E57F3" w14:textId="77777777" w:rsidR="00E328C8" w:rsidRDefault="00E328C8" w:rsidP="00C74263">
            <w:pPr>
              <w:pStyle w:val="TAC"/>
              <w:rPr>
                <w:lang w:eastAsia="ja-JP"/>
              </w:rPr>
            </w:pPr>
          </w:p>
        </w:tc>
      </w:tr>
      <w:tr w:rsidR="00E328C8" w14:paraId="0CCB5759" w14:textId="77777777" w:rsidTr="00C7426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8C71035" w14:textId="77777777" w:rsidR="00E328C8" w:rsidRDefault="00E328C8" w:rsidP="00C74263">
            <w:pPr>
              <w:pStyle w:val="TAC"/>
              <w:rPr>
                <w:lang w:eastAsia="fi-FI"/>
              </w:rPr>
            </w:pPr>
            <w:r>
              <w:rPr>
                <w:lang w:eastAsia="fi-FI"/>
              </w:rPr>
              <w:t>DC_</w:t>
            </w:r>
            <w:r>
              <w:rPr>
                <w:lang w:eastAsia="zh-CN"/>
              </w:rPr>
              <w:t>7</w:t>
            </w:r>
            <w:r>
              <w:rPr>
                <w:lang w:eastAsia="fi-FI"/>
              </w:rPr>
              <w:t>A-7A_n</w:t>
            </w:r>
            <w:r>
              <w:rPr>
                <w:lang w:eastAsia="zh-CN"/>
              </w:rPr>
              <w:t>66</w:t>
            </w:r>
            <w:r>
              <w:rPr>
                <w:lang w:eastAsia="zh-TW"/>
              </w:rPr>
              <w:t>A</w:t>
            </w:r>
          </w:p>
        </w:tc>
        <w:tc>
          <w:tcPr>
            <w:tcW w:w="2280" w:type="dxa"/>
            <w:tcBorders>
              <w:top w:val="single" w:sz="4" w:space="0" w:color="auto"/>
              <w:left w:val="single" w:sz="4" w:space="0" w:color="auto"/>
              <w:bottom w:val="single" w:sz="4" w:space="0" w:color="auto"/>
              <w:right w:val="single" w:sz="4" w:space="0" w:color="auto"/>
            </w:tcBorders>
            <w:hideMark/>
          </w:tcPr>
          <w:p w14:paraId="37C5A296" w14:textId="77777777" w:rsidR="00E328C8" w:rsidRDefault="00E328C8" w:rsidP="00C74263">
            <w:pPr>
              <w:pStyle w:val="TAC"/>
              <w:rPr>
                <w:lang w:eastAsia="fi-FI"/>
              </w:rPr>
            </w:pPr>
            <w:r>
              <w:rPr>
                <w:lang w:eastAsia="fi-FI"/>
              </w:rPr>
              <w:t>DC_</w:t>
            </w:r>
            <w:r>
              <w:rPr>
                <w:lang w:eastAsia="zh-CN"/>
              </w:rPr>
              <w:t>7</w:t>
            </w:r>
            <w:r>
              <w:rPr>
                <w:lang w:eastAsia="fi-FI"/>
              </w:rPr>
              <w:t>A_n</w:t>
            </w:r>
            <w:r>
              <w:rPr>
                <w:lang w:eastAsia="zh-CN"/>
              </w:rPr>
              <w:t>66</w:t>
            </w:r>
            <w:r>
              <w:rPr>
                <w:lang w:eastAsia="zh-TW"/>
              </w:rPr>
              <w:t>A</w:t>
            </w:r>
          </w:p>
        </w:tc>
        <w:tc>
          <w:tcPr>
            <w:tcW w:w="2738" w:type="dxa"/>
            <w:tcBorders>
              <w:top w:val="single" w:sz="4" w:space="0" w:color="auto"/>
              <w:left w:val="single" w:sz="4" w:space="0" w:color="auto"/>
              <w:bottom w:val="single" w:sz="4" w:space="0" w:color="auto"/>
              <w:right w:val="single" w:sz="4" w:space="0" w:color="auto"/>
            </w:tcBorders>
            <w:noWrap/>
            <w:hideMark/>
          </w:tcPr>
          <w:p w14:paraId="33FB2C76" w14:textId="77777777" w:rsidR="00E328C8" w:rsidRDefault="00E328C8" w:rsidP="00C74263">
            <w:pPr>
              <w:pStyle w:val="TAC"/>
              <w:rPr>
                <w:lang w:eastAsia="fi-FI"/>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45E567C9" w14:textId="77777777" w:rsidR="00E328C8" w:rsidRDefault="00E328C8" w:rsidP="00C74263">
            <w:pPr>
              <w:pStyle w:val="TAC"/>
              <w:rPr>
                <w:lang w:eastAsia="ja-JP"/>
              </w:rPr>
            </w:pPr>
          </w:p>
        </w:tc>
      </w:tr>
      <w:tr w:rsidR="00E328C8" w14:paraId="705C263B" w14:textId="77777777" w:rsidTr="00C7426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FE2B630" w14:textId="77777777" w:rsidR="00E328C8" w:rsidRDefault="00E328C8" w:rsidP="00C74263">
            <w:pPr>
              <w:pStyle w:val="TAC"/>
              <w:rPr>
                <w:lang w:eastAsia="fi-FI"/>
              </w:rPr>
            </w:pPr>
            <w:r>
              <w:rPr>
                <w:lang w:eastAsia="fi-FI"/>
              </w:rPr>
              <w:t>DC_7A_n71A</w:t>
            </w:r>
          </w:p>
        </w:tc>
        <w:tc>
          <w:tcPr>
            <w:tcW w:w="2280" w:type="dxa"/>
            <w:tcBorders>
              <w:top w:val="single" w:sz="4" w:space="0" w:color="auto"/>
              <w:left w:val="single" w:sz="4" w:space="0" w:color="auto"/>
              <w:bottom w:val="single" w:sz="4" w:space="0" w:color="auto"/>
              <w:right w:val="single" w:sz="4" w:space="0" w:color="auto"/>
            </w:tcBorders>
            <w:hideMark/>
          </w:tcPr>
          <w:p w14:paraId="67744CDE" w14:textId="77777777" w:rsidR="00E328C8" w:rsidRDefault="00E328C8" w:rsidP="00C74263">
            <w:pPr>
              <w:pStyle w:val="TAC"/>
              <w:rPr>
                <w:lang w:eastAsia="fi-FI"/>
              </w:rPr>
            </w:pPr>
            <w:r>
              <w:rPr>
                <w:lang w:eastAsia="fi-FI"/>
              </w:rPr>
              <w:t>DC_7A_n71A</w:t>
            </w:r>
          </w:p>
        </w:tc>
        <w:tc>
          <w:tcPr>
            <w:tcW w:w="2738" w:type="dxa"/>
            <w:tcBorders>
              <w:top w:val="single" w:sz="4" w:space="0" w:color="auto"/>
              <w:left w:val="single" w:sz="4" w:space="0" w:color="auto"/>
              <w:bottom w:val="single" w:sz="4" w:space="0" w:color="auto"/>
              <w:right w:val="single" w:sz="4" w:space="0" w:color="auto"/>
            </w:tcBorders>
            <w:noWrap/>
            <w:hideMark/>
          </w:tcPr>
          <w:p w14:paraId="73B5BD2F" w14:textId="77777777" w:rsidR="00E328C8" w:rsidRDefault="00E328C8" w:rsidP="00C74263">
            <w:pPr>
              <w:pStyle w:val="TAC"/>
              <w:rPr>
                <w:lang w:eastAsia="fi-FI"/>
              </w:rPr>
            </w:pPr>
            <w:r>
              <w:t>No</w:t>
            </w:r>
          </w:p>
        </w:tc>
        <w:tc>
          <w:tcPr>
            <w:tcW w:w="2738" w:type="dxa"/>
            <w:tcBorders>
              <w:top w:val="single" w:sz="4" w:space="0" w:color="auto"/>
              <w:left w:val="single" w:sz="4" w:space="0" w:color="auto"/>
              <w:bottom w:val="single" w:sz="4" w:space="0" w:color="auto"/>
              <w:right w:val="single" w:sz="4" w:space="0" w:color="auto"/>
            </w:tcBorders>
          </w:tcPr>
          <w:p w14:paraId="1E279A6E" w14:textId="77777777" w:rsidR="00E328C8" w:rsidRDefault="00E328C8" w:rsidP="00C74263">
            <w:pPr>
              <w:pStyle w:val="TAC"/>
            </w:pPr>
          </w:p>
        </w:tc>
      </w:tr>
      <w:tr w:rsidR="00E328C8" w14:paraId="557E841C" w14:textId="77777777" w:rsidTr="00C7426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A338F16" w14:textId="77777777" w:rsidR="00E328C8" w:rsidRDefault="00E328C8" w:rsidP="00C74263">
            <w:pPr>
              <w:pStyle w:val="TAC"/>
              <w:rPr>
                <w:lang w:eastAsia="fi-FI"/>
              </w:rPr>
            </w:pPr>
            <w:r>
              <w:rPr>
                <w:lang w:eastAsia="fi-FI"/>
              </w:rPr>
              <w:t>DC_7A_n77A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4704F6F7" w14:textId="77777777" w:rsidR="00E328C8" w:rsidRDefault="00E328C8" w:rsidP="00C74263">
            <w:pPr>
              <w:pStyle w:val="TAC"/>
              <w:rPr>
                <w:lang w:eastAsia="fi-FI"/>
              </w:rPr>
            </w:pPr>
            <w:r>
              <w:rPr>
                <w:lang w:eastAsia="fi-FI"/>
              </w:rPr>
              <w:t>DC_7A_n77A</w:t>
            </w:r>
          </w:p>
        </w:tc>
        <w:tc>
          <w:tcPr>
            <w:tcW w:w="2738" w:type="dxa"/>
            <w:tcBorders>
              <w:top w:val="single" w:sz="4" w:space="0" w:color="auto"/>
              <w:left w:val="single" w:sz="4" w:space="0" w:color="auto"/>
              <w:bottom w:val="single" w:sz="4" w:space="0" w:color="auto"/>
              <w:right w:val="single" w:sz="4" w:space="0" w:color="auto"/>
            </w:tcBorders>
            <w:noWrap/>
            <w:hideMark/>
          </w:tcPr>
          <w:p w14:paraId="24832F82" w14:textId="77777777" w:rsidR="00E328C8" w:rsidRDefault="00E328C8" w:rsidP="00C74263">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57C25688" w14:textId="77777777" w:rsidR="00E328C8" w:rsidRDefault="00E328C8" w:rsidP="00C74263">
            <w:pPr>
              <w:pStyle w:val="TAC"/>
              <w:rPr>
                <w:rFonts w:eastAsia="MS Mincho"/>
              </w:rPr>
            </w:pPr>
          </w:p>
        </w:tc>
      </w:tr>
      <w:tr w:rsidR="00E328C8" w14:paraId="2ACA116B" w14:textId="77777777" w:rsidTr="00C7426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19F04CE" w14:textId="77777777" w:rsidR="00E328C8" w:rsidRDefault="00E328C8" w:rsidP="00C74263">
            <w:pPr>
              <w:pStyle w:val="TAC"/>
              <w:rPr>
                <w:lang w:eastAsia="fi-FI"/>
              </w:rPr>
            </w:pPr>
            <w:r>
              <w:rPr>
                <w:lang w:eastAsia="fi-FI"/>
              </w:rPr>
              <w:t>DC_7A-7A_n77A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C883C7B" w14:textId="77777777" w:rsidR="00E328C8" w:rsidRDefault="00E328C8" w:rsidP="00C74263">
            <w:pPr>
              <w:pStyle w:val="TAC"/>
              <w:rPr>
                <w:lang w:eastAsia="fi-FI"/>
              </w:rPr>
            </w:pPr>
            <w:r>
              <w:rPr>
                <w:lang w:eastAsia="fi-FI"/>
              </w:rPr>
              <w:t>DC_7A_n77A</w:t>
            </w:r>
          </w:p>
        </w:tc>
        <w:tc>
          <w:tcPr>
            <w:tcW w:w="2738" w:type="dxa"/>
            <w:tcBorders>
              <w:top w:val="single" w:sz="4" w:space="0" w:color="auto"/>
              <w:left w:val="single" w:sz="4" w:space="0" w:color="auto"/>
              <w:bottom w:val="single" w:sz="4" w:space="0" w:color="auto"/>
              <w:right w:val="single" w:sz="4" w:space="0" w:color="auto"/>
            </w:tcBorders>
            <w:noWrap/>
            <w:hideMark/>
          </w:tcPr>
          <w:p w14:paraId="11853F62" w14:textId="77777777" w:rsidR="00E328C8" w:rsidRDefault="00E328C8" w:rsidP="00C74263">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3FDD6074" w14:textId="77777777" w:rsidR="00E328C8" w:rsidRDefault="00E328C8" w:rsidP="00C74263">
            <w:pPr>
              <w:pStyle w:val="TAC"/>
              <w:rPr>
                <w:rFonts w:eastAsia="MS Mincho"/>
              </w:rPr>
            </w:pPr>
          </w:p>
        </w:tc>
      </w:tr>
      <w:tr w:rsidR="00E328C8" w14:paraId="1404AFD7" w14:textId="77777777" w:rsidTr="00C7426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50AF018" w14:textId="77777777" w:rsidR="00E328C8" w:rsidRDefault="00E328C8" w:rsidP="00C74263">
            <w:pPr>
              <w:pStyle w:val="TAC"/>
              <w:rPr>
                <w:lang w:eastAsia="fi-FI"/>
              </w:rPr>
            </w:pPr>
            <w:r>
              <w:rPr>
                <w:lang w:eastAsia="fi-FI"/>
              </w:rPr>
              <w:t>DC_7A_n78A</w:t>
            </w:r>
            <w:r>
              <w:rPr>
                <w:vertAlign w:val="superscript"/>
                <w:lang w:eastAsia="fi-FI"/>
              </w:rPr>
              <w:t>7</w:t>
            </w:r>
          </w:p>
          <w:p w14:paraId="2FA9815E" w14:textId="77777777" w:rsidR="00E328C8" w:rsidRDefault="00E328C8" w:rsidP="00C74263">
            <w:pPr>
              <w:pStyle w:val="TAC"/>
              <w:rPr>
                <w:lang w:eastAsia="fi-FI"/>
              </w:rPr>
            </w:pPr>
            <w:r>
              <w:t>DC_7C_n78A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14D4B2EA" w14:textId="77777777" w:rsidR="00E328C8" w:rsidRDefault="00E328C8" w:rsidP="00C74263">
            <w:pPr>
              <w:pStyle w:val="TAC"/>
            </w:pPr>
            <w:r>
              <w:t>DC_7A_n78A</w:t>
            </w:r>
          </w:p>
          <w:p w14:paraId="3EE08496" w14:textId="77777777" w:rsidR="00E328C8" w:rsidRDefault="00E328C8" w:rsidP="00C74263">
            <w:pPr>
              <w:pStyle w:val="TAC"/>
              <w:rPr>
                <w:lang w:eastAsia="fi-FI"/>
              </w:rPr>
            </w:pPr>
            <w:r>
              <w:t>DC_7C_n78A</w:t>
            </w:r>
          </w:p>
        </w:tc>
        <w:tc>
          <w:tcPr>
            <w:tcW w:w="2738" w:type="dxa"/>
            <w:tcBorders>
              <w:top w:val="single" w:sz="4" w:space="0" w:color="auto"/>
              <w:left w:val="single" w:sz="4" w:space="0" w:color="auto"/>
              <w:bottom w:val="single" w:sz="4" w:space="0" w:color="auto"/>
              <w:right w:val="single" w:sz="4" w:space="0" w:color="auto"/>
            </w:tcBorders>
            <w:noWrap/>
            <w:hideMark/>
          </w:tcPr>
          <w:p w14:paraId="464B5691" w14:textId="77777777" w:rsidR="00E328C8" w:rsidRDefault="00E328C8" w:rsidP="00C74263">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5344DDFA" w14:textId="77777777" w:rsidR="00E328C8" w:rsidRDefault="00E328C8" w:rsidP="00C74263">
            <w:pPr>
              <w:pStyle w:val="TAC"/>
              <w:rPr>
                <w:lang w:eastAsia="fi-FI"/>
              </w:rPr>
            </w:pPr>
          </w:p>
        </w:tc>
      </w:tr>
      <w:tr w:rsidR="00E328C8" w14:paraId="195BE083" w14:textId="77777777" w:rsidTr="00C7426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2DA93CA" w14:textId="77777777" w:rsidR="00E328C8" w:rsidRDefault="00E328C8" w:rsidP="00C74263">
            <w:pPr>
              <w:pStyle w:val="TAC"/>
              <w:rPr>
                <w:vertAlign w:val="superscript"/>
                <w:lang w:eastAsia="zh-TW"/>
              </w:rPr>
            </w:pPr>
            <w:r>
              <w:rPr>
                <w:lang w:eastAsia="fi-FI"/>
              </w:rPr>
              <w:t>DC_7A_n78(2A)</w:t>
            </w:r>
            <w:r>
              <w:rPr>
                <w:vertAlign w:val="superscript"/>
                <w:lang w:eastAsia="fi-FI"/>
              </w:rPr>
              <w:t>7</w:t>
            </w:r>
          </w:p>
          <w:p w14:paraId="66646733" w14:textId="77777777" w:rsidR="00E328C8" w:rsidRDefault="00E328C8" w:rsidP="00C74263">
            <w:pPr>
              <w:pStyle w:val="TAC"/>
              <w:rPr>
                <w:lang w:eastAsia="fi-FI"/>
              </w:rPr>
            </w:pPr>
            <w:bookmarkStart w:id="27" w:name="OLE_LINK55"/>
            <w:r>
              <w:rPr>
                <w:lang w:eastAsia="fi-FI"/>
              </w:rPr>
              <w:t>DC_7C_n78(2A)</w:t>
            </w:r>
            <w:bookmarkEnd w:id="27"/>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34D7FFEC" w14:textId="77777777" w:rsidR="00E328C8" w:rsidRDefault="00E328C8" w:rsidP="00C74263">
            <w:pPr>
              <w:pStyle w:val="TAC"/>
              <w:rPr>
                <w:lang w:eastAsia="zh-TW"/>
              </w:rPr>
            </w:pPr>
            <w:r>
              <w:t>DC_7A_n78A</w:t>
            </w:r>
          </w:p>
          <w:p w14:paraId="5D81C5E4" w14:textId="77777777" w:rsidR="00E328C8" w:rsidRDefault="00E328C8" w:rsidP="00C74263">
            <w:pPr>
              <w:pStyle w:val="TAC"/>
              <w:rPr>
                <w:lang w:eastAsia="fi-FI"/>
              </w:rPr>
            </w:pPr>
            <w:r>
              <w:rPr>
                <w:lang w:eastAsia="fi-FI"/>
              </w:rPr>
              <w:t>DC_7C_n78A</w:t>
            </w:r>
          </w:p>
        </w:tc>
        <w:tc>
          <w:tcPr>
            <w:tcW w:w="2738" w:type="dxa"/>
            <w:tcBorders>
              <w:top w:val="single" w:sz="4" w:space="0" w:color="auto"/>
              <w:left w:val="single" w:sz="4" w:space="0" w:color="auto"/>
              <w:bottom w:val="single" w:sz="4" w:space="0" w:color="auto"/>
              <w:right w:val="single" w:sz="4" w:space="0" w:color="auto"/>
            </w:tcBorders>
            <w:noWrap/>
            <w:hideMark/>
          </w:tcPr>
          <w:p w14:paraId="5691AEC4" w14:textId="77777777" w:rsidR="00E328C8" w:rsidRDefault="00E328C8" w:rsidP="00C74263">
            <w:pPr>
              <w:pStyle w:val="TAC"/>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2DEA8778" w14:textId="77777777" w:rsidR="00E328C8" w:rsidRDefault="00E328C8" w:rsidP="00C74263">
            <w:pPr>
              <w:pStyle w:val="TAC"/>
              <w:rPr>
                <w:lang w:eastAsia="fi-FI"/>
              </w:rPr>
            </w:pPr>
          </w:p>
        </w:tc>
      </w:tr>
      <w:tr w:rsidR="00E328C8" w14:paraId="2FA15675" w14:textId="77777777" w:rsidTr="00C7426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4C0B3DD" w14:textId="77777777" w:rsidR="00E328C8" w:rsidRDefault="00E328C8" w:rsidP="00C74263">
            <w:pPr>
              <w:pStyle w:val="TAC"/>
            </w:pPr>
            <w:r>
              <w:rPr>
                <w:lang w:eastAsia="fi-FI"/>
              </w:rPr>
              <w:t>DC_8A_n1A</w:t>
            </w:r>
          </w:p>
        </w:tc>
        <w:tc>
          <w:tcPr>
            <w:tcW w:w="2280" w:type="dxa"/>
            <w:tcBorders>
              <w:top w:val="single" w:sz="4" w:space="0" w:color="auto"/>
              <w:left w:val="single" w:sz="4" w:space="0" w:color="auto"/>
              <w:bottom w:val="single" w:sz="4" w:space="0" w:color="auto"/>
              <w:right w:val="single" w:sz="4" w:space="0" w:color="auto"/>
            </w:tcBorders>
            <w:hideMark/>
          </w:tcPr>
          <w:p w14:paraId="1FC120EB" w14:textId="77777777" w:rsidR="00E328C8" w:rsidRDefault="00E328C8" w:rsidP="00C74263">
            <w:pPr>
              <w:pStyle w:val="TAC"/>
            </w:pPr>
            <w:r>
              <w:rPr>
                <w:lang w:eastAsia="fi-FI"/>
              </w:rPr>
              <w:t>DC_8A_n1A</w:t>
            </w:r>
          </w:p>
        </w:tc>
        <w:tc>
          <w:tcPr>
            <w:tcW w:w="2738" w:type="dxa"/>
            <w:tcBorders>
              <w:top w:val="single" w:sz="4" w:space="0" w:color="auto"/>
              <w:left w:val="single" w:sz="4" w:space="0" w:color="auto"/>
              <w:bottom w:val="single" w:sz="4" w:space="0" w:color="auto"/>
              <w:right w:val="single" w:sz="4" w:space="0" w:color="auto"/>
            </w:tcBorders>
            <w:noWrap/>
            <w:hideMark/>
          </w:tcPr>
          <w:p w14:paraId="4F18A61F" w14:textId="77777777" w:rsidR="00E328C8" w:rsidRDefault="00E328C8" w:rsidP="00C74263">
            <w:pPr>
              <w:pStyle w:val="TAC"/>
              <w:rPr>
                <w:lang w:eastAsia="fi-FI"/>
              </w:rPr>
            </w:pPr>
            <w:r>
              <w:t>No</w:t>
            </w:r>
          </w:p>
        </w:tc>
        <w:tc>
          <w:tcPr>
            <w:tcW w:w="2738" w:type="dxa"/>
            <w:tcBorders>
              <w:top w:val="single" w:sz="4" w:space="0" w:color="auto"/>
              <w:left w:val="single" w:sz="4" w:space="0" w:color="auto"/>
              <w:bottom w:val="single" w:sz="4" w:space="0" w:color="auto"/>
              <w:right w:val="single" w:sz="4" w:space="0" w:color="auto"/>
            </w:tcBorders>
          </w:tcPr>
          <w:p w14:paraId="7FA9C96D" w14:textId="77777777" w:rsidR="00E328C8" w:rsidRDefault="00E328C8" w:rsidP="00C74263">
            <w:pPr>
              <w:pStyle w:val="TAC"/>
            </w:pPr>
          </w:p>
        </w:tc>
      </w:tr>
      <w:tr w:rsidR="00E328C8" w14:paraId="58373FBC" w14:textId="77777777" w:rsidTr="00C7426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B7E83B8" w14:textId="77777777" w:rsidR="00E328C8" w:rsidRDefault="00E328C8" w:rsidP="00C74263">
            <w:pPr>
              <w:pStyle w:val="TAC"/>
            </w:pPr>
            <w:r>
              <w:rPr>
                <w:lang w:eastAsia="fi-FI"/>
              </w:rPr>
              <w:t>DC_8A_n3A</w:t>
            </w:r>
          </w:p>
        </w:tc>
        <w:tc>
          <w:tcPr>
            <w:tcW w:w="2280" w:type="dxa"/>
            <w:tcBorders>
              <w:top w:val="single" w:sz="4" w:space="0" w:color="auto"/>
              <w:left w:val="single" w:sz="4" w:space="0" w:color="auto"/>
              <w:bottom w:val="single" w:sz="4" w:space="0" w:color="auto"/>
              <w:right w:val="single" w:sz="4" w:space="0" w:color="auto"/>
            </w:tcBorders>
            <w:hideMark/>
          </w:tcPr>
          <w:p w14:paraId="1F90130C" w14:textId="77777777" w:rsidR="00E328C8" w:rsidRDefault="00E328C8" w:rsidP="00C74263">
            <w:pPr>
              <w:pStyle w:val="TAC"/>
            </w:pPr>
            <w:r>
              <w:rPr>
                <w:lang w:eastAsia="fi-FI"/>
              </w:rPr>
              <w:t>DC_8A_n3A</w:t>
            </w:r>
          </w:p>
        </w:tc>
        <w:tc>
          <w:tcPr>
            <w:tcW w:w="2738" w:type="dxa"/>
            <w:tcBorders>
              <w:top w:val="single" w:sz="4" w:space="0" w:color="auto"/>
              <w:left w:val="single" w:sz="4" w:space="0" w:color="auto"/>
              <w:bottom w:val="single" w:sz="4" w:space="0" w:color="auto"/>
              <w:right w:val="single" w:sz="4" w:space="0" w:color="auto"/>
            </w:tcBorders>
            <w:noWrap/>
            <w:hideMark/>
          </w:tcPr>
          <w:p w14:paraId="753767BB" w14:textId="77777777" w:rsidR="00E328C8" w:rsidRDefault="00E328C8" w:rsidP="00C74263">
            <w:pPr>
              <w:pStyle w:val="TAC"/>
              <w:rPr>
                <w:lang w:eastAsia="fi-FI"/>
              </w:rPr>
            </w:pPr>
            <w:r>
              <w:t>No</w:t>
            </w:r>
          </w:p>
        </w:tc>
        <w:tc>
          <w:tcPr>
            <w:tcW w:w="2738" w:type="dxa"/>
            <w:tcBorders>
              <w:top w:val="single" w:sz="4" w:space="0" w:color="auto"/>
              <w:left w:val="single" w:sz="4" w:space="0" w:color="auto"/>
              <w:bottom w:val="single" w:sz="4" w:space="0" w:color="auto"/>
              <w:right w:val="single" w:sz="4" w:space="0" w:color="auto"/>
            </w:tcBorders>
          </w:tcPr>
          <w:p w14:paraId="69936FDC" w14:textId="77777777" w:rsidR="00E328C8" w:rsidRDefault="00E328C8" w:rsidP="00C74263">
            <w:pPr>
              <w:pStyle w:val="TAC"/>
            </w:pPr>
          </w:p>
        </w:tc>
      </w:tr>
      <w:tr w:rsidR="00E328C8" w14:paraId="56C047D9" w14:textId="77777777" w:rsidTr="00C7426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A94EFF4" w14:textId="77777777" w:rsidR="00E328C8" w:rsidRDefault="00E328C8" w:rsidP="00C74263">
            <w:pPr>
              <w:pStyle w:val="TAC"/>
              <w:rPr>
                <w:lang w:eastAsia="fi-FI"/>
              </w:rPr>
            </w:pPr>
            <w:r>
              <w:rPr>
                <w:lang w:eastAsia="fi-FI"/>
              </w:rPr>
              <w:t>DC_8A_n20A</w:t>
            </w:r>
          </w:p>
        </w:tc>
        <w:tc>
          <w:tcPr>
            <w:tcW w:w="2280" w:type="dxa"/>
            <w:tcBorders>
              <w:top w:val="single" w:sz="4" w:space="0" w:color="auto"/>
              <w:left w:val="single" w:sz="4" w:space="0" w:color="auto"/>
              <w:bottom w:val="single" w:sz="4" w:space="0" w:color="auto"/>
              <w:right w:val="single" w:sz="4" w:space="0" w:color="auto"/>
            </w:tcBorders>
            <w:hideMark/>
          </w:tcPr>
          <w:p w14:paraId="1EC6499F" w14:textId="77777777" w:rsidR="00E328C8" w:rsidRDefault="00E328C8" w:rsidP="00C74263">
            <w:pPr>
              <w:pStyle w:val="TAC"/>
              <w:rPr>
                <w:lang w:eastAsia="fi-FI"/>
              </w:rPr>
            </w:pPr>
            <w:r>
              <w:rPr>
                <w:lang w:eastAsia="fi-FI"/>
              </w:rPr>
              <w:t>DC_8A_n20A</w:t>
            </w:r>
          </w:p>
        </w:tc>
        <w:tc>
          <w:tcPr>
            <w:tcW w:w="2738" w:type="dxa"/>
            <w:tcBorders>
              <w:top w:val="single" w:sz="4" w:space="0" w:color="auto"/>
              <w:left w:val="single" w:sz="4" w:space="0" w:color="auto"/>
              <w:bottom w:val="single" w:sz="4" w:space="0" w:color="auto"/>
              <w:right w:val="single" w:sz="4" w:space="0" w:color="auto"/>
            </w:tcBorders>
            <w:noWrap/>
            <w:hideMark/>
          </w:tcPr>
          <w:p w14:paraId="38031468" w14:textId="77777777" w:rsidR="00E328C8" w:rsidRDefault="00E328C8" w:rsidP="00C74263">
            <w:pPr>
              <w:pStyle w:val="TAC"/>
              <w:rPr>
                <w:lang w:eastAsia="zh-TW"/>
              </w:rPr>
            </w:pPr>
            <w:r>
              <w:rPr>
                <w:lang w:eastAsia="zh-TW"/>
              </w:rPr>
              <w:t>Yes</w:t>
            </w:r>
          </w:p>
        </w:tc>
        <w:tc>
          <w:tcPr>
            <w:tcW w:w="2738" w:type="dxa"/>
            <w:tcBorders>
              <w:top w:val="single" w:sz="4" w:space="0" w:color="auto"/>
              <w:left w:val="single" w:sz="4" w:space="0" w:color="auto"/>
              <w:bottom w:val="single" w:sz="4" w:space="0" w:color="auto"/>
              <w:right w:val="single" w:sz="4" w:space="0" w:color="auto"/>
            </w:tcBorders>
          </w:tcPr>
          <w:p w14:paraId="6932A3BC" w14:textId="77777777" w:rsidR="00E328C8" w:rsidRDefault="00E328C8" w:rsidP="00C74263">
            <w:pPr>
              <w:pStyle w:val="TAC"/>
              <w:rPr>
                <w:lang w:eastAsia="zh-TW"/>
              </w:rPr>
            </w:pPr>
          </w:p>
        </w:tc>
      </w:tr>
      <w:tr w:rsidR="00E328C8" w14:paraId="3C23A207" w14:textId="77777777" w:rsidTr="00C7426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99146E5" w14:textId="77777777" w:rsidR="00E328C8" w:rsidRDefault="00E328C8" w:rsidP="00C74263">
            <w:pPr>
              <w:pStyle w:val="TAC"/>
              <w:rPr>
                <w:lang w:eastAsia="fi-FI"/>
              </w:rPr>
            </w:pPr>
            <w:r>
              <w:rPr>
                <w:lang w:eastAsia="fi-FI"/>
              </w:rPr>
              <w:t>DC_8</w:t>
            </w:r>
            <w:r>
              <w:rPr>
                <w:lang w:eastAsia="zh-CN"/>
              </w:rPr>
              <w:t>A_n28A</w:t>
            </w:r>
          </w:p>
        </w:tc>
        <w:tc>
          <w:tcPr>
            <w:tcW w:w="2280" w:type="dxa"/>
            <w:tcBorders>
              <w:top w:val="single" w:sz="4" w:space="0" w:color="auto"/>
              <w:left w:val="single" w:sz="4" w:space="0" w:color="auto"/>
              <w:bottom w:val="single" w:sz="4" w:space="0" w:color="auto"/>
              <w:right w:val="single" w:sz="4" w:space="0" w:color="auto"/>
            </w:tcBorders>
            <w:hideMark/>
          </w:tcPr>
          <w:p w14:paraId="45598AB8" w14:textId="77777777" w:rsidR="00E328C8" w:rsidRDefault="00E328C8" w:rsidP="00C74263">
            <w:pPr>
              <w:pStyle w:val="TAC"/>
              <w:rPr>
                <w:lang w:eastAsia="fi-FI"/>
              </w:rPr>
            </w:pPr>
            <w:r>
              <w:rPr>
                <w:lang w:eastAsia="fi-FI"/>
              </w:rPr>
              <w:t>DC_</w:t>
            </w:r>
            <w:r>
              <w:rPr>
                <w:lang w:eastAsia="zh-CN"/>
              </w:rPr>
              <w:t>8A_n28A</w:t>
            </w:r>
          </w:p>
        </w:tc>
        <w:tc>
          <w:tcPr>
            <w:tcW w:w="2738" w:type="dxa"/>
            <w:tcBorders>
              <w:top w:val="single" w:sz="4" w:space="0" w:color="auto"/>
              <w:left w:val="single" w:sz="4" w:space="0" w:color="auto"/>
              <w:bottom w:val="single" w:sz="4" w:space="0" w:color="auto"/>
              <w:right w:val="single" w:sz="4" w:space="0" w:color="auto"/>
            </w:tcBorders>
            <w:noWrap/>
            <w:hideMark/>
          </w:tcPr>
          <w:p w14:paraId="172B9248" w14:textId="77777777" w:rsidR="00E328C8" w:rsidRDefault="00E328C8" w:rsidP="00C74263">
            <w:pPr>
              <w:pStyle w:val="TAC"/>
            </w:pPr>
            <w:r>
              <w:t>No</w:t>
            </w:r>
          </w:p>
        </w:tc>
        <w:tc>
          <w:tcPr>
            <w:tcW w:w="2738" w:type="dxa"/>
            <w:tcBorders>
              <w:top w:val="single" w:sz="4" w:space="0" w:color="auto"/>
              <w:left w:val="single" w:sz="4" w:space="0" w:color="auto"/>
              <w:bottom w:val="single" w:sz="4" w:space="0" w:color="auto"/>
              <w:right w:val="single" w:sz="4" w:space="0" w:color="auto"/>
            </w:tcBorders>
          </w:tcPr>
          <w:p w14:paraId="7D979B09" w14:textId="77777777" w:rsidR="00E328C8" w:rsidRDefault="00E328C8" w:rsidP="00C74263">
            <w:pPr>
              <w:pStyle w:val="TAC"/>
            </w:pPr>
          </w:p>
        </w:tc>
      </w:tr>
      <w:tr w:rsidR="00E328C8" w14:paraId="299C2671" w14:textId="77777777" w:rsidTr="00C7426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E0BC6D4" w14:textId="77777777" w:rsidR="00E328C8" w:rsidRDefault="00E328C8" w:rsidP="00C74263">
            <w:pPr>
              <w:pStyle w:val="TAC"/>
              <w:rPr>
                <w:lang w:eastAsia="fi-FI"/>
              </w:rPr>
            </w:pPr>
            <w:r>
              <w:rPr>
                <w:lang w:eastAsia="zh-CN"/>
              </w:rPr>
              <w:t>DC_8A_n34A</w:t>
            </w:r>
          </w:p>
        </w:tc>
        <w:tc>
          <w:tcPr>
            <w:tcW w:w="2280" w:type="dxa"/>
            <w:tcBorders>
              <w:top w:val="single" w:sz="4" w:space="0" w:color="auto"/>
              <w:left w:val="single" w:sz="4" w:space="0" w:color="auto"/>
              <w:bottom w:val="single" w:sz="4" w:space="0" w:color="auto"/>
              <w:right w:val="single" w:sz="4" w:space="0" w:color="auto"/>
            </w:tcBorders>
            <w:hideMark/>
          </w:tcPr>
          <w:p w14:paraId="64D77626" w14:textId="77777777" w:rsidR="00E328C8" w:rsidRDefault="00E328C8" w:rsidP="00C74263">
            <w:pPr>
              <w:pStyle w:val="TAC"/>
              <w:rPr>
                <w:lang w:eastAsia="fi-FI"/>
              </w:rPr>
            </w:pPr>
            <w:r>
              <w:rPr>
                <w:lang w:eastAsia="zh-CN"/>
              </w:rPr>
              <w:t>DC_8A_n34A</w:t>
            </w:r>
          </w:p>
        </w:tc>
        <w:tc>
          <w:tcPr>
            <w:tcW w:w="2738" w:type="dxa"/>
            <w:tcBorders>
              <w:top w:val="single" w:sz="4" w:space="0" w:color="auto"/>
              <w:left w:val="single" w:sz="4" w:space="0" w:color="auto"/>
              <w:bottom w:val="single" w:sz="4" w:space="0" w:color="auto"/>
              <w:right w:val="single" w:sz="4" w:space="0" w:color="auto"/>
            </w:tcBorders>
            <w:noWrap/>
            <w:hideMark/>
          </w:tcPr>
          <w:p w14:paraId="38DC866B" w14:textId="77777777" w:rsidR="00E328C8" w:rsidRDefault="00E328C8" w:rsidP="00C74263">
            <w:pPr>
              <w:pStyle w:val="TAC"/>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7F1D7EF3" w14:textId="77777777" w:rsidR="00E328C8" w:rsidRDefault="00E328C8" w:rsidP="00C74263">
            <w:pPr>
              <w:pStyle w:val="TAC"/>
              <w:rPr>
                <w:lang w:eastAsia="zh-TW"/>
              </w:rPr>
            </w:pPr>
          </w:p>
        </w:tc>
      </w:tr>
      <w:tr w:rsidR="00E328C8" w14:paraId="6642FCC8" w14:textId="77777777" w:rsidTr="00C7426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67B81C2" w14:textId="77777777" w:rsidR="00E328C8" w:rsidRDefault="00E328C8" w:rsidP="00C74263">
            <w:pPr>
              <w:pStyle w:val="TAC"/>
              <w:rPr>
                <w:lang w:eastAsia="fi-FI"/>
              </w:rPr>
            </w:pPr>
            <w:r>
              <w:rPr>
                <w:lang w:eastAsia="fi-FI"/>
              </w:rPr>
              <w:t>DC_</w:t>
            </w:r>
            <w:r>
              <w:rPr>
                <w:lang w:eastAsia="zh-CN"/>
              </w:rPr>
              <w:t>8</w:t>
            </w:r>
            <w:r>
              <w:rPr>
                <w:lang w:eastAsia="fi-FI"/>
              </w:rPr>
              <w:t>A_n</w:t>
            </w:r>
            <w:r>
              <w:rPr>
                <w:lang w:eastAsia="zh-CN"/>
              </w:rPr>
              <w:t>39</w:t>
            </w:r>
            <w:r>
              <w:rPr>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14:paraId="2B2DDEF9" w14:textId="77777777" w:rsidR="00E328C8" w:rsidRDefault="00E328C8" w:rsidP="00C74263">
            <w:pPr>
              <w:pStyle w:val="TAC"/>
              <w:rPr>
                <w:lang w:eastAsia="fi-FI"/>
              </w:rPr>
            </w:pPr>
            <w:r>
              <w:rPr>
                <w:lang w:eastAsia="fi-FI"/>
              </w:rPr>
              <w:t>DC_</w:t>
            </w:r>
            <w:r>
              <w:rPr>
                <w:lang w:eastAsia="zh-CN"/>
              </w:rPr>
              <w:t>8</w:t>
            </w:r>
            <w:r>
              <w:rPr>
                <w:lang w:eastAsia="fi-FI"/>
              </w:rPr>
              <w:t>A_n</w:t>
            </w:r>
            <w:r>
              <w:rPr>
                <w:lang w:eastAsia="zh-CN"/>
              </w:rPr>
              <w:t>39</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19CFB4BA" w14:textId="77777777" w:rsidR="00E328C8" w:rsidRDefault="00E328C8" w:rsidP="00C74263">
            <w:pPr>
              <w:pStyle w:val="TAC"/>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5054F4DF" w14:textId="77777777" w:rsidR="00E328C8" w:rsidRDefault="00E328C8" w:rsidP="00C74263">
            <w:pPr>
              <w:pStyle w:val="TAC"/>
              <w:rPr>
                <w:rFonts w:eastAsia="MS Mincho"/>
              </w:rPr>
            </w:pPr>
          </w:p>
        </w:tc>
      </w:tr>
      <w:tr w:rsidR="00E328C8" w14:paraId="04BB23F1" w14:textId="77777777" w:rsidTr="00C7426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2E86278" w14:textId="77777777" w:rsidR="00E328C8" w:rsidRDefault="00E328C8" w:rsidP="00C74263">
            <w:pPr>
              <w:pStyle w:val="TAC"/>
            </w:pPr>
            <w:r>
              <w:rPr>
                <w:lang w:eastAsia="fi-FI"/>
              </w:rPr>
              <w:t>DC_8A_n40A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181658F5" w14:textId="77777777" w:rsidR="00E328C8" w:rsidRDefault="00E328C8" w:rsidP="00C74263">
            <w:pPr>
              <w:pStyle w:val="TAC"/>
            </w:pPr>
            <w:r>
              <w:rPr>
                <w:lang w:eastAsia="fi-FI"/>
              </w:rPr>
              <w:t>DC_8A_n40A</w:t>
            </w:r>
          </w:p>
        </w:tc>
        <w:tc>
          <w:tcPr>
            <w:tcW w:w="2738" w:type="dxa"/>
            <w:tcBorders>
              <w:top w:val="single" w:sz="4" w:space="0" w:color="auto"/>
              <w:left w:val="single" w:sz="4" w:space="0" w:color="auto"/>
              <w:bottom w:val="single" w:sz="4" w:space="0" w:color="auto"/>
              <w:right w:val="single" w:sz="4" w:space="0" w:color="auto"/>
            </w:tcBorders>
            <w:noWrap/>
            <w:hideMark/>
          </w:tcPr>
          <w:p w14:paraId="2C5F6DCC" w14:textId="77777777" w:rsidR="00E328C8" w:rsidRDefault="00E328C8" w:rsidP="00C74263">
            <w:pPr>
              <w:pStyle w:val="TAC"/>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6403E6D3" w14:textId="77777777" w:rsidR="00E328C8" w:rsidRDefault="00E328C8" w:rsidP="00C74263">
            <w:pPr>
              <w:pStyle w:val="TAC"/>
              <w:rPr>
                <w:lang w:eastAsia="fi-FI"/>
              </w:rPr>
            </w:pPr>
          </w:p>
        </w:tc>
      </w:tr>
      <w:tr w:rsidR="00E328C8" w14:paraId="51AE0740" w14:textId="77777777" w:rsidTr="00C7426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A5E8E9F" w14:textId="77777777" w:rsidR="00E328C8" w:rsidRDefault="00E328C8" w:rsidP="00C74263">
            <w:pPr>
              <w:pStyle w:val="TAC"/>
              <w:rPr>
                <w:lang w:eastAsia="fi-FI"/>
              </w:rPr>
            </w:pPr>
            <w:r>
              <w:rPr>
                <w:lang w:eastAsia="fi-FI"/>
              </w:rPr>
              <w:t>DC_</w:t>
            </w:r>
            <w:r>
              <w:rPr>
                <w:lang w:eastAsia="zh-CN"/>
              </w:rPr>
              <w:t>8</w:t>
            </w:r>
            <w:r>
              <w:rPr>
                <w:lang w:eastAsia="fi-FI"/>
              </w:rPr>
              <w:t>A_n</w:t>
            </w:r>
            <w:r>
              <w:rPr>
                <w:lang w:eastAsia="zh-CN"/>
              </w:rPr>
              <w:t>41</w:t>
            </w:r>
            <w:r>
              <w:rPr>
                <w:lang w:eastAsia="fi-FI"/>
              </w:rPr>
              <w:t>A</w:t>
            </w:r>
            <w:r>
              <w:rPr>
                <w:vertAlign w:val="superscript"/>
                <w:lang w:eastAsia="fi-FI"/>
              </w:rPr>
              <w:t>7</w:t>
            </w:r>
          </w:p>
          <w:p w14:paraId="38923AD6" w14:textId="77777777" w:rsidR="00E328C8" w:rsidRDefault="00E328C8" w:rsidP="00C74263">
            <w:pPr>
              <w:pStyle w:val="TAC"/>
              <w:rPr>
                <w:lang w:eastAsia="fi-FI"/>
              </w:rPr>
            </w:pPr>
            <w:r>
              <w:rPr>
                <w:lang w:eastAsia="fi-FI"/>
              </w:rPr>
              <w:t>DC_8A_n41C</w:t>
            </w:r>
          </w:p>
        </w:tc>
        <w:tc>
          <w:tcPr>
            <w:tcW w:w="2280" w:type="dxa"/>
            <w:tcBorders>
              <w:top w:val="single" w:sz="4" w:space="0" w:color="auto"/>
              <w:left w:val="single" w:sz="4" w:space="0" w:color="auto"/>
              <w:bottom w:val="single" w:sz="4" w:space="0" w:color="auto"/>
              <w:right w:val="single" w:sz="4" w:space="0" w:color="auto"/>
            </w:tcBorders>
            <w:hideMark/>
          </w:tcPr>
          <w:p w14:paraId="5CE7EBBF" w14:textId="77777777" w:rsidR="00E328C8" w:rsidRDefault="00E328C8" w:rsidP="00C74263">
            <w:pPr>
              <w:pStyle w:val="TAC"/>
              <w:rPr>
                <w:lang w:eastAsia="fi-FI"/>
              </w:rPr>
            </w:pPr>
            <w:r>
              <w:rPr>
                <w:lang w:eastAsia="fi-FI"/>
              </w:rPr>
              <w:t>DC_</w:t>
            </w:r>
            <w:r>
              <w:rPr>
                <w:lang w:eastAsia="zh-CN"/>
              </w:rPr>
              <w:t>8</w:t>
            </w:r>
            <w:r>
              <w:rPr>
                <w:lang w:eastAsia="fi-FI"/>
              </w:rPr>
              <w:t>A_n</w:t>
            </w:r>
            <w:r>
              <w:rPr>
                <w:lang w:eastAsia="zh-CN"/>
              </w:rPr>
              <w:t>41</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484BED95" w14:textId="77777777" w:rsidR="00E328C8" w:rsidRDefault="00E328C8" w:rsidP="00C74263">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hideMark/>
          </w:tcPr>
          <w:p w14:paraId="23E635E3" w14:textId="77777777" w:rsidR="00E328C8" w:rsidRDefault="00E328C8" w:rsidP="00C74263">
            <w:pPr>
              <w:pStyle w:val="TAC"/>
              <w:rPr>
                <w:rFonts w:eastAsia="MS Mincho"/>
              </w:rPr>
            </w:pPr>
            <w:r>
              <w:rPr>
                <w:lang w:eastAsia="zh-CN"/>
              </w:rPr>
              <w:t>No</w:t>
            </w:r>
          </w:p>
        </w:tc>
      </w:tr>
      <w:tr w:rsidR="00E328C8" w14:paraId="27565340" w14:textId="77777777" w:rsidTr="00C7426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C590E86" w14:textId="77777777" w:rsidR="00E328C8" w:rsidRDefault="00E328C8" w:rsidP="00C74263">
            <w:pPr>
              <w:pStyle w:val="TAC"/>
              <w:rPr>
                <w:lang w:eastAsia="fi-FI"/>
              </w:rPr>
            </w:pPr>
            <w:r>
              <w:rPr>
                <w:lang w:eastAsia="fi-FI"/>
              </w:rPr>
              <w:t>DC_8A_n41(2A)</w:t>
            </w:r>
          </w:p>
        </w:tc>
        <w:tc>
          <w:tcPr>
            <w:tcW w:w="2280" w:type="dxa"/>
            <w:tcBorders>
              <w:top w:val="single" w:sz="4" w:space="0" w:color="auto"/>
              <w:left w:val="single" w:sz="4" w:space="0" w:color="auto"/>
              <w:bottom w:val="single" w:sz="4" w:space="0" w:color="auto"/>
              <w:right w:val="single" w:sz="4" w:space="0" w:color="auto"/>
            </w:tcBorders>
            <w:hideMark/>
          </w:tcPr>
          <w:p w14:paraId="1F8EF037" w14:textId="77777777" w:rsidR="00E328C8" w:rsidRDefault="00E328C8" w:rsidP="00C74263">
            <w:pPr>
              <w:pStyle w:val="TAC"/>
              <w:rPr>
                <w:lang w:eastAsia="fi-FI"/>
              </w:rPr>
            </w:pPr>
            <w:r>
              <w:rPr>
                <w:lang w:eastAsia="fi-FI"/>
              </w:rPr>
              <w:t>DC_</w:t>
            </w:r>
            <w:r>
              <w:rPr>
                <w:lang w:eastAsia="zh-CN"/>
              </w:rPr>
              <w:t>8</w:t>
            </w:r>
            <w:r>
              <w:rPr>
                <w:lang w:eastAsia="fi-FI"/>
              </w:rPr>
              <w:t>A_n</w:t>
            </w:r>
            <w:r>
              <w:rPr>
                <w:lang w:eastAsia="zh-CN"/>
              </w:rPr>
              <w:t>41</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49A23709" w14:textId="77777777" w:rsidR="00E328C8" w:rsidRDefault="00E328C8" w:rsidP="00C74263">
            <w:pPr>
              <w:pStyle w:val="TAC"/>
              <w:rPr>
                <w:rFonts w:eastAsia="MS Mincho"/>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hideMark/>
          </w:tcPr>
          <w:p w14:paraId="6F2631ED" w14:textId="77777777" w:rsidR="00E328C8" w:rsidRDefault="00E328C8" w:rsidP="00C74263">
            <w:pPr>
              <w:pStyle w:val="TAC"/>
              <w:rPr>
                <w:rFonts w:eastAsia="MS Mincho"/>
              </w:rPr>
            </w:pPr>
            <w:r>
              <w:rPr>
                <w:lang w:eastAsia="zh-CN"/>
              </w:rPr>
              <w:t>No</w:t>
            </w:r>
          </w:p>
        </w:tc>
      </w:tr>
      <w:tr w:rsidR="00E328C8" w14:paraId="5C536860" w14:textId="77777777" w:rsidTr="00C7426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5C4855C" w14:textId="77777777" w:rsidR="00E328C8" w:rsidRDefault="00E328C8" w:rsidP="00C74263">
            <w:pPr>
              <w:pStyle w:val="TAC"/>
              <w:rPr>
                <w:lang w:eastAsia="fi-FI"/>
              </w:rPr>
            </w:pPr>
            <w:r>
              <w:rPr>
                <w:lang w:eastAsia="fi-FI"/>
              </w:rPr>
              <w:t>DC_8A_n77A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4F3CDC5C" w14:textId="77777777" w:rsidR="00E328C8" w:rsidRDefault="00E328C8" w:rsidP="00C74263">
            <w:pPr>
              <w:pStyle w:val="TAC"/>
              <w:rPr>
                <w:lang w:eastAsia="fi-FI"/>
              </w:rPr>
            </w:pPr>
            <w:r>
              <w:rPr>
                <w:lang w:eastAsia="fi-FI"/>
              </w:rPr>
              <w:t>DC_8A_n77A</w:t>
            </w:r>
          </w:p>
        </w:tc>
        <w:tc>
          <w:tcPr>
            <w:tcW w:w="2738" w:type="dxa"/>
            <w:tcBorders>
              <w:top w:val="single" w:sz="4" w:space="0" w:color="auto"/>
              <w:left w:val="single" w:sz="4" w:space="0" w:color="auto"/>
              <w:bottom w:val="single" w:sz="4" w:space="0" w:color="auto"/>
              <w:right w:val="single" w:sz="4" w:space="0" w:color="auto"/>
            </w:tcBorders>
            <w:noWrap/>
            <w:hideMark/>
          </w:tcPr>
          <w:p w14:paraId="6CDE8944" w14:textId="77777777" w:rsidR="00E328C8" w:rsidRDefault="00E328C8" w:rsidP="00C74263">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3044D95C" w14:textId="77777777" w:rsidR="00E328C8" w:rsidRDefault="00E328C8" w:rsidP="00C74263">
            <w:pPr>
              <w:pStyle w:val="TAC"/>
              <w:rPr>
                <w:lang w:eastAsia="fi-FI"/>
              </w:rPr>
            </w:pPr>
            <w:r>
              <w:rPr>
                <w:lang w:eastAsia="zh-CN"/>
              </w:rPr>
              <w:t>No</w:t>
            </w:r>
          </w:p>
        </w:tc>
      </w:tr>
      <w:tr w:rsidR="00E328C8" w14:paraId="6ECE16DD" w14:textId="77777777" w:rsidTr="00C7426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6D80F6F" w14:textId="77777777" w:rsidR="00E328C8" w:rsidRDefault="00E328C8" w:rsidP="00C74263">
            <w:pPr>
              <w:pStyle w:val="TAC"/>
              <w:rPr>
                <w:lang w:eastAsia="fi-FI"/>
              </w:rPr>
            </w:pPr>
            <w:r>
              <w:rPr>
                <w:lang w:eastAsia="fi-FI"/>
              </w:rPr>
              <w:t>DC_8A_n77(2A)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9D4BFA9" w14:textId="77777777" w:rsidR="00E328C8" w:rsidRDefault="00E328C8" w:rsidP="00C74263">
            <w:pPr>
              <w:pStyle w:val="TAC"/>
              <w:rPr>
                <w:lang w:eastAsia="fi-FI"/>
              </w:rPr>
            </w:pPr>
            <w:r>
              <w:rPr>
                <w:lang w:eastAsia="fi-FI"/>
              </w:rPr>
              <w:t>DC_8A_n77A</w:t>
            </w:r>
          </w:p>
        </w:tc>
        <w:tc>
          <w:tcPr>
            <w:tcW w:w="2738" w:type="dxa"/>
            <w:tcBorders>
              <w:top w:val="single" w:sz="4" w:space="0" w:color="auto"/>
              <w:left w:val="single" w:sz="4" w:space="0" w:color="auto"/>
              <w:bottom w:val="single" w:sz="4" w:space="0" w:color="auto"/>
              <w:right w:val="single" w:sz="4" w:space="0" w:color="auto"/>
            </w:tcBorders>
            <w:noWrap/>
            <w:hideMark/>
          </w:tcPr>
          <w:p w14:paraId="61C981EC" w14:textId="77777777" w:rsidR="00E328C8" w:rsidRDefault="00E328C8" w:rsidP="00C74263">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0A8A182C" w14:textId="77777777" w:rsidR="00E328C8" w:rsidRDefault="00E328C8" w:rsidP="00C74263">
            <w:pPr>
              <w:pStyle w:val="TAC"/>
              <w:rPr>
                <w:lang w:eastAsia="fi-FI"/>
              </w:rPr>
            </w:pPr>
            <w:r>
              <w:rPr>
                <w:lang w:eastAsia="zh-CN"/>
              </w:rPr>
              <w:t>No</w:t>
            </w:r>
          </w:p>
        </w:tc>
      </w:tr>
      <w:tr w:rsidR="00E328C8" w14:paraId="3DDC3C1C" w14:textId="77777777" w:rsidTr="00C7426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350160A" w14:textId="77777777" w:rsidR="00E328C8" w:rsidRDefault="00E328C8" w:rsidP="00C74263">
            <w:pPr>
              <w:pStyle w:val="TAC"/>
              <w:rPr>
                <w:lang w:eastAsia="fi-FI"/>
              </w:rPr>
            </w:pPr>
            <w:r>
              <w:rPr>
                <w:lang w:eastAsia="fi-FI"/>
              </w:rPr>
              <w:t>DC_8A_n78A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626A8447" w14:textId="77777777" w:rsidR="00E328C8" w:rsidRDefault="00E328C8" w:rsidP="00C74263">
            <w:pPr>
              <w:pStyle w:val="TAC"/>
              <w:rPr>
                <w:lang w:eastAsia="fi-FI"/>
              </w:rPr>
            </w:pPr>
            <w:r>
              <w:rPr>
                <w:lang w:eastAsia="fi-FI"/>
              </w:rPr>
              <w:t>DC_8A_n78A</w:t>
            </w:r>
          </w:p>
        </w:tc>
        <w:tc>
          <w:tcPr>
            <w:tcW w:w="2738" w:type="dxa"/>
            <w:tcBorders>
              <w:top w:val="single" w:sz="4" w:space="0" w:color="auto"/>
              <w:left w:val="single" w:sz="4" w:space="0" w:color="auto"/>
              <w:bottom w:val="single" w:sz="4" w:space="0" w:color="auto"/>
              <w:right w:val="single" w:sz="4" w:space="0" w:color="auto"/>
            </w:tcBorders>
            <w:noWrap/>
            <w:hideMark/>
          </w:tcPr>
          <w:p w14:paraId="2B61815E" w14:textId="77777777" w:rsidR="00E328C8" w:rsidRDefault="00E328C8" w:rsidP="00C74263">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56ACCA5D" w14:textId="77777777" w:rsidR="00E328C8" w:rsidRDefault="00E328C8" w:rsidP="00C74263">
            <w:pPr>
              <w:pStyle w:val="TAC"/>
              <w:rPr>
                <w:lang w:eastAsia="fi-FI"/>
              </w:rPr>
            </w:pPr>
            <w:r>
              <w:rPr>
                <w:lang w:eastAsia="zh-CN"/>
              </w:rPr>
              <w:t>No</w:t>
            </w:r>
          </w:p>
        </w:tc>
      </w:tr>
      <w:tr w:rsidR="00E328C8" w14:paraId="4FEEBC9D" w14:textId="77777777" w:rsidTr="00C7426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4FACE58" w14:textId="77777777" w:rsidR="00E328C8" w:rsidRDefault="00E328C8" w:rsidP="00C74263">
            <w:pPr>
              <w:pStyle w:val="TAC"/>
              <w:rPr>
                <w:vertAlign w:val="superscript"/>
                <w:lang w:eastAsia="fi-FI"/>
              </w:rPr>
            </w:pPr>
            <w:r>
              <w:rPr>
                <w:lang w:eastAsia="fi-FI"/>
              </w:rPr>
              <w:t>DC_8A_n79A</w:t>
            </w:r>
            <w:r>
              <w:rPr>
                <w:vertAlign w:val="superscript"/>
                <w:lang w:eastAsia="fi-FI"/>
              </w:rPr>
              <w:t>7</w:t>
            </w:r>
          </w:p>
          <w:p w14:paraId="64CAED71" w14:textId="77777777" w:rsidR="00E328C8" w:rsidRDefault="00E328C8" w:rsidP="00C74263">
            <w:pPr>
              <w:pStyle w:val="TAC"/>
              <w:rPr>
                <w:lang w:eastAsia="fi-FI"/>
              </w:rPr>
            </w:pPr>
            <w:r>
              <w:rPr>
                <w:lang w:eastAsia="fi-FI"/>
              </w:rPr>
              <w:t>DC_8A_n79</w:t>
            </w:r>
            <w:r>
              <w:rPr>
                <w:lang w:eastAsia="zh-CN"/>
              </w:rPr>
              <w:t>C</w:t>
            </w:r>
          </w:p>
        </w:tc>
        <w:tc>
          <w:tcPr>
            <w:tcW w:w="2280" w:type="dxa"/>
            <w:tcBorders>
              <w:top w:val="single" w:sz="4" w:space="0" w:color="auto"/>
              <w:left w:val="single" w:sz="4" w:space="0" w:color="auto"/>
              <w:bottom w:val="single" w:sz="4" w:space="0" w:color="auto"/>
              <w:right w:val="single" w:sz="4" w:space="0" w:color="auto"/>
            </w:tcBorders>
            <w:hideMark/>
          </w:tcPr>
          <w:p w14:paraId="58040255" w14:textId="77777777" w:rsidR="00E328C8" w:rsidRDefault="00E328C8" w:rsidP="00C74263">
            <w:pPr>
              <w:pStyle w:val="TAC"/>
              <w:rPr>
                <w:lang w:eastAsia="fi-FI"/>
              </w:rPr>
            </w:pPr>
            <w:r>
              <w:rPr>
                <w:lang w:eastAsia="fi-FI"/>
              </w:rPr>
              <w:t>DC_8A_n79A</w:t>
            </w:r>
          </w:p>
          <w:p w14:paraId="2CDA6181" w14:textId="77777777" w:rsidR="00E328C8" w:rsidRDefault="00E328C8" w:rsidP="00C74263">
            <w:pPr>
              <w:pStyle w:val="TAC"/>
              <w:rPr>
                <w:lang w:eastAsia="fi-FI"/>
              </w:rPr>
            </w:pPr>
            <w:r>
              <w:rPr>
                <w:lang w:eastAsia="fi-FI"/>
              </w:rPr>
              <w:t>DC_8A_n79</w:t>
            </w:r>
            <w:r>
              <w:rPr>
                <w:lang w:eastAsia="zh-CN"/>
              </w:rPr>
              <w:t>C</w:t>
            </w:r>
          </w:p>
        </w:tc>
        <w:tc>
          <w:tcPr>
            <w:tcW w:w="2738" w:type="dxa"/>
            <w:tcBorders>
              <w:top w:val="single" w:sz="4" w:space="0" w:color="auto"/>
              <w:left w:val="single" w:sz="4" w:space="0" w:color="auto"/>
              <w:bottom w:val="single" w:sz="4" w:space="0" w:color="auto"/>
              <w:right w:val="single" w:sz="4" w:space="0" w:color="auto"/>
            </w:tcBorders>
            <w:noWrap/>
            <w:hideMark/>
          </w:tcPr>
          <w:p w14:paraId="50DB578C" w14:textId="77777777" w:rsidR="00E328C8" w:rsidRDefault="00E328C8" w:rsidP="00C74263">
            <w:pPr>
              <w:pStyle w:val="TAC"/>
              <w:rPr>
                <w:lang w:eastAsia="ja-JP"/>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09BA6CDB" w14:textId="77777777" w:rsidR="00E328C8" w:rsidRDefault="00E328C8" w:rsidP="00C74263">
            <w:pPr>
              <w:pStyle w:val="TAC"/>
              <w:rPr>
                <w:lang w:eastAsia="fi-FI"/>
              </w:rPr>
            </w:pPr>
            <w:r>
              <w:rPr>
                <w:lang w:eastAsia="zh-CN"/>
              </w:rPr>
              <w:t>No</w:t>
            </w:r>
          </w:p>
        </w:tc>
      </w:tr>
      <w:tr w:rsidR="00E328C8" w14:paraId="00B3DADC" w14:textId="77777777" w:rsidTr="00C7426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4C6AF93" w14:textId="77777777" w:rsidR="00E328C8" w:rsidRDefault="00E328C8" w:rsidP="00C74263">
            <w:pPr>
              <w:pStyle w:val="TAC"/>
              <w:rPr>
                <w:lang w:eastAsia="fi-FI"/>
              </w:rPr>
            </w:pPr>
            <w:r>
              <w:rPr>
                <w:lang w:eastAsia="fi-FI"/>
              </w:rPr>
              <w:t>DC_8A_n93A</w:t>
            </w:r>
          </w:p>
        </w:tc>
        <w:tc>
          <w:tcPr>
            <w:tcW w:w="2280" w:type="dxa"/>
            <w:tcBorders>
              <w:top w:val="single" w:sz="4" w:space="0" w:color="auto"/>
              <w:left w:val="single" w:sz="4" w:space="0" w:color="auto"/>
              <w:bottom w:val="single" w:sz="4" w:space="0" w:color="auto"/>
              <w:right w:val="single" w:sz="4" w:space="0" w:color="auto"/>
            </w:tcBorders>
            <w:hideMark/>
          </w:tcPr>
          <w:p w14:paraId="254A5A65" w14:textId="77777777" w:rsidR="00E328C8" w:rsidRDefault="00E328C8" w:rsidP="00C74263">
            <w:pPr>
              <w:pStyle w:val="TAC"/>
              <w:rPr>
                <w:lang w:eastAsia="fi-FI"/>
              </w:rPr>
            </w:pPr>
            <w:r>
              <w:rPr>
                <w:lang w:eastAsia="fi-FI"/>
              </w:rPr>
              <w:t>DC_8A_n93A_ULSUP-TDM</w:t>
            </w:r>
          </w:p>
        </w:tc>
        <w:tc>
          <w:tcPr>
            <w:tcW w:w="2738" w:type="dxa"/>
            <w:tcBorders>
              <w:top w:val="single" w:sz="4" w:space="0" w:color="auto"/>
              <w:left w:val="single" w:sz="4" w:space="0" w:color="auto"/>
              <w:bottom w:val="single" w:sz="4" w:space="0" w:color="auto"/>
              <w:right w:val="single" w:sz="4" w:space="0" w:color="auto"/>
            </w:tcBorders>
            <w:noWrap/>
            <w:hideMark/>
          </w:tcPr>
          <w:p w14:paraId="307A8CD0" w14:textId="77777777" w:rsidR="00E328C8" w:rsidRDefault="00E328C8" w:rsidP="00C74263">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6878E346" w14:textId="77777777" w:rsidR="00E328C8" w:rsidRDefault="00E328C8" w:rsidP="00C74263">
            <w:pPr>
              <w:pStyle w:val="TAC"/>
              <w:rPr>
                <w:lang w:eastAsia="fi-FI"/>
              </w:rPr>
            </w:pPr>
          </w:p>
        </w:tc>
      </w:tr>
      <w:tr w:rsidR="00E328C8" w14:paraId="69858D72" w14:textId="77777777" w:rsidTr="00C7426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EDFE904" w14:textId="77777777" w:rsidR="00E328C8" w:rsidRDefault="00E328C8" w:rsidP="00C74263">
            <w:pPr>
              <w:pStyle w:val="TAC"/>
              <w:rPr>
                <w:lang w:eastAsia="fi-FI"/>
              </w:rPr>
            </w:pPr>
            <w:r>
              <w:rPr>
                <w:lang w:eastAsia="fi-FI"/>
              </w:rPr>
              <w:t>DC_8A_n94A</w:t>
            </w:r>
          </w:p>
        </w:tc>
        <w:tc>
          <w:tcPr>
            <w:tcW w:w="2280" w:type="dxa"/>
            <w:tcBorders>
              <w:top w:val="single" w:sz="4" w:space="0" w:color="auto"/>
              <w:left w:val="single" w:sz="4" w:space="0" w:color="auto"/>
              <w:bottom w:val="single" w:sz="4" w:space="0" w:color="auto"/>
              <w:right w:val="single" w:sz="4" w:space="0" w:color="auto"/>
            </w:tcBorders>
            <w:hideMark/>
          </w:tcPr>
          <w:p w14:paraId="3EFAEFAF" w14:textId="77777777" w:rsidR="00E328C8" w:rsidRDefault="00E328C8" w:rsidP="00C74263">
            <w:pPr>
              <w:pStyle w:val="TAC"/>
              <w:rPr>
                <w:lang w:eastAsia="fi-FI"/>
              </w:rPr>
            </w:pPr>
            <w:r>
              <w:rPr>
                <w:lang w:eastAsia="fi-FI"/>
              </w:rPr>
              <w:t>DC_8A_n94A_ULSUP-TDM</w:t>
            </w:r>
          </w:p>
        </w:tc>
        <w:tc>
          <w:tcPr>
            <w:tcW w:w="2738" w:type="dxa"/>
            <w:tcBorders>
              <w:top w:val="single" w:sz="4" w:space="0" w:color="auto"/>
              <w:left w:val="single" w:sz="4" w:space="0" w:color="auto"/>
              <w:bottom w:val="single" w:sz="4" w:space="0" w:color="auto"/>
              <w:right w:val="single" w:sz="4" w:space="0" w:color="auto"/>
            </w:tcBorders>
            <w:noWrap/>
            <w:hideMark/>
          </w:tcPr>
          <w:p w14:paraId="3BC9D884" w14:textId="77777777" w:rsidR="00E328C8" w:rsidRDefault="00E328C8" w:rsidP="00C74263">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49840A22" w14:textId="77777777" w:rsidR="00E328C8" w:rsidRDefault="00E328C8" w:rsidP="00C74263">
            <w:pPr>
              <w:pStyle w:val="TAC"/>
              <w:rPr>
                <w:lang w:eastAsia="fi-FI"/>
              </w:rPr>
            </w:pPr>
          </w:p>
        </w:tc>
      </w:tr>
      <w:tr w:rsidR="00E328C8" w14:paraId="5D349CC9" w14:textId="77777777" w:rsidTr="00C7426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390391D" w14:textId="77777777" w:rsidR="00E328C8" w:rsidRDefault="00E328C8" w:rsidP="00C74263">
            <w:pPr>
              <w:pStyle w:val="TAC"/>
              <w:rPr>
                <w:lang w:eastAsia="fi-FI"/>
              </w:rPr>
            </w:pPr>
            <w:r>
              <w:rPr>
                <w:lang w:eastAsia="fi-FI"/>
              </w:rPr>
              <w:t>DC_11</w:t>
            </w:r>
            <w:r>
              <w:rPr>
                <w:lang w:eastAsia="zh-CN"/>
              </w:rPr>
              <w:t>A_n3A</w:t>
            </w:r>
          </w:p>
        </w:tc>
        <w:tc>
          <w:tcPr>
            <w:tcW w:w="2280" w:type="dxa"/>
            <w:tcBorders>
              <w:top w:val="single" w:sz="4" w:space="0" w:color="auto"/>
              <w:left w:val="single" w:sz="4" w:space="0" w:color="auto"/>
              <w:bottom w:val="single" w:sz="4" w:space="0" w:color="auto"/>
              <w:right w:val="single" w:sz="4" w:space="0" w:color="auto"/>
            </w:tcBorders>
            <w:hideMark/>
          </w:tcPr>
          <w:p w14:paraId="0EEBDA31" w14:textId="77777777" w:rsidR="00E328C8" w:rsidRDefault="00E328C8" w:rsidP="00C74263">
            <w:pPr>
              <w:pStyle w:val="TAC"/>
              <w:rPr>
                <w:lang w:eastAsia="fi-FI"/>
              </w:rPr>
            </w:pPr>
            <w:r>
              <w:rPr>
                <w:lang w:eastAsia="fi-FI"/>
              </w:rPr>
              <w:t>DC_11</w:t>
            </w:r>
            <w:r>
              <w:rPr>
                <w:lang w:eastAsia="zh-CN"/>
              </w:rPr>
              <w:t>A_n3A</w:t>
            </w:r>
          </w:p>
        </w:tc>
        <w:tc>
          <w:tcPr>
            <w:tcW w:w="2738" w:type="dxa"/>
            <w:tcBorders>
              <w:top w:val="single" w:sz="4" w:space="0" w:color="auto"/>
              <w:left w:val="single" w:sz="4" w:space="0" w:color="auto"/>
              <w:bottom w:val="single" w:sz="4" w:space="0" w:color="auto"/>
              <w:right w:val="single" w:sz="4" w:space="0" w:color="auto"/>
            </w:tcBorders>
            <w:noWrap/>
            <w:hideMark/>
          </w:tcPr>
          <w:p w14:paraId="091E3650" w14:textId="77777777" w:rsidR="00E328C8" w:rsidRDefault="00E328C8" w:rsidP="00C74263">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7164A7D" w14:textId="77777777" w:rsidR="00E328C8" w:rsidRDefault="00E328C8" w:rsidP="00C74263">
            <w:pPr>
              <w:pStyle w:val="TAC"/>
              <w:rPr>
                <w:lang w:eastAsia="zh-TW"/>
              </w:rPr>
            </w:pPr>
          </w:p>
        </w:tc>
      </w:tr>
      <w:tr w:rsidR="00E328C8" w14:paraId="2C224B62" w14:textId="77777777" w:rsidTr="00C7426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66FC321" w14:textId="77777777" w:rsidR="00E328C8" w:rsidRDefault="00E328C8" w:rsidP="00C74263">
            <w:pPr>
              <w:pStyle w:val="TAC"/>
              <w:rPr>
                <w:lang w:eastAsia="fi-FI"/>
              </w:rPr>
            </w:pPr>
            <w:r>
              <w:rPr>
                <w:rFonts w:eastAsia="MS Mincho"/>
                <w:lang w:eastAsia="fi-FI"/>
              </w:rPr>
              <w:t>DC_11</w:t>
            </w:r>
            <w:r>
              <w:rPr>
                <w:rFonts w:eastAsia="MS Mincho"/>
                <w:lang w:eastAsia="zh-CN"/>
              </w:rPr>
              <w:t>A_n28A</w:t>
            </w:r>
          </w:p>
        </w:tc>
        <w:tc>
          <w:tcPr>
            <w:tcW w:w="2280" w:type="dxa"/>
            <w:tcBorders>
              <w:top w:val="single" w:sz="4" w:space="0" w:color="auto"/>
              <w:left w:val="single" w:sz="4" w:space="0" w:color="auto"/>
              <w:bottom w:val="single" w:sz="4" w:space="0" w:color="auto"/>
              <w:right w:val="single" w:sz="4" w:space="0" w:color="auto"/>
            </w:tcBorders>
            <w:hideMark/>
          </w:tcPr>
          <w:p w14:paraId="489DA959" w14:textId="77777777" w:rsidR="00E328C8" w:rsidRDefault="00E328C8" w:rsidP="00C74263">
            <w:pPr>
              <w:pStyle w:val="TAC"/>
              <w:rPr>
                <w:lang w:eastAsia="fi-FI"/>
              </w:rPr>
            </w:pPr>
            <w:r>
              <w:rPr>
                <w:rFonts w:eastAsia="MS Mincho"/>
                <w:lang w:eastAsia="fi-FI"/>
              </w:rPr>
              <w:t>DC_11</w:t>
            </w:r>
            <w:r>
              <w:rPr>
                <w:rFonts w:eastAsia="MS Mincho"/>
                <w:lang w:eastAsia="zh-CN"/>
              </w:rPr>
              <w:t>A_n28A</w:t>
            </w:r>
          </w:p>
        </w:tc>
        <w:tc>
          <w:tcPr>
            <w:tcW w:w="2738" w:type="dxa"/>
            <w:tcBorders>
              <w:top w:val="single" w:sz="4" w:space="0" w:color="auto"/>
              <w:left w:val="single" w:sz="4" w:space="0" w:color="auto"/>
              <w:bottom w:val="single" w:sz="4" w:space="0" w:color="auto"/>
              <w:right w:val="single" w:sz="4" w:space="0" w:color="auto"/>
            </w:tcBorders>
            <w:noWrap/>
            <w:hideMark/>
          </w:tcPr>
          <w:p w14:paraId="6376856F" w14:textId="77777777" w:rsidR="00E328C8" w:rsidRDefault="00E328C8" w:rsidP="00C74263">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54E9E5D0" w14:textId="77777777" w:rsidR="00E328C8" w:rsidRDefault="00E328C8" w:rsidP="00C74263">
            <w:pPr>
              <w:pStyle w:val="TAC"/>
              <w:rPr>
                <w:lang w:eastAsia="zh-TW"/>
              </w:rPr>
            </w:pPr>
          </w:p>
        </w:tc>
      </w:tr>
      <w:tr w:rsidR="00E328C8" w14:paraId="29D7242A" w14:textId="77777777" w:rsidTr="00C7426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AB2BAE1" w14:textId="77777777" w:rsidR="00E328C8" w:rsidRDefault="00E328C8" w:rsidP="00C74263">
            <w:pPr>
              <w:pStyle w:val="TAC"/>
              <w:rPr>
                <w:lang w:eastAsia="fi-FI"/>
              </w:rPr>
            </w:pPr>
            <w:r>
              <w:rPr>
                <w:lang w:eastAsia="ja-JP"/>
              </w:rPr>
              <w:t>DC_11A_n77A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5B82021" w14:textId="77777777" w:rsidR="00E328C8" w:rsidRDefault="00E328C8" w:rsidP="00C74263">
            <w:pPr>
              <w:pStyle w:val="TAC"/>
              <w:rPr>
                <w:lang w:eastAsia="fi-FI"/>
              </w:rPr>
            </w:pPr>
            <w:r>
              <w:rPr>
                <w:lang w:eastAsia="ja-JP"/>
              </w:rPr>
              <w:t>DC_11A_n77A</w:t>
            </w:r>
          </w:p>
        </w:tc>
        <w:tc>
          <w:tcPr>
            <w:tcW w:w="2738" w:type="dxa"/>
            <w:tcBorders>
              <w:top w:val="single" w:sz="4" w:space="0" w:color="auto"/>
              <w:left w:val="single" w:sz="4" w:space="0" w:color="auto"/>
              <w:bottom w:val="single" w:sz="4" w:space="0" w:color="auto"/>
              <w:right w:val="single" w:sz="4" w:space="0" w:color="auto"/>
            </w:tcBorders>
            <w:noWrap/>
            <w:hideMark/>
          </w:tcPr>
          <w:p w14:paraId="33B57C63" w14:textId="77777777" w:rsidR="00E328C8" w:rsidRDefault="00E328C8" w:rsidP="00C74263">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5471B91B" w14:textId="77777777" w:rsidR="00E328C8" w:rsidRDefault="00E328C8" w:rsidP="00C74263">
            <w:pPr>
              <w:pStyle w:val="TAC"/>
              <w:rPr>
                <w:lang w:eastAsia="fi-FI"/>
              </w:rPr>
            </w:pPr>
            <w:r>
              <w:rPr>
                <w:lang w:eastAsia="zh-CN"/>
              </w:rPr>
              <w:t>No</w:t>
            </w:r>
          </w:p>
        </w:tc>
      </w:tr>
      <w:tr w:rsidR="00E328C8" w14:paraId="3EA0B9CD" w14:textId="77777777" w:rsidTr="00C7426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D93338D" w14:textId="77777777" w:rsidR="00E328C8" w:rsidRDefault="00E328C8" w:rsidP="00C74263">
            <w:pPr>
              <w:pStyle w:val="TAC"/>
              <w:rPr>
                <w:lang w:eastAsia="ja-JP"/>
              </w:rPr>
            </w:pPr>
            <w:r>
              <w:rPr>
                <w:lang w:eastAsia="ja-JP"/>
              </w:rPr>
              <w:t>DC_11A_n77(2A)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532D8F53" w14:textId="77777777" w:rsidR="00E328C8" w:rsidRDefault="00E328C8" w:rsidP="00C74263">
            <w:pPr>
              <w:pStyle w:val="TAC"/>
              <w:rPr>
                <w:lang w:eastAsia="ja-JP"/>
              </w:rPr>
            </w:pPr>
            <w:r>
              <w:rPr>
                <w:lang w:eastAsia="ja-JP"/>
              </w:rPr>
              <w:t>DC_11A_n77A</w:t>
            </w:r>
          </w:p>
        </w:tc>
        <w:tc>
          <w:tcPr>
            <w:tcW w:w="2738" w:type="dxa"/>
            <w:tcBorders>
              <w:top w:val="single" w:sz="4" w:space="0" w:color="auto"/>
              <w:left w:val="single" w:sz="4" w:space="0" w:color="auto"/>
              <w:bottom w:val="single" w:sz="4" w:space="0" w:color="auto"/>
              <w:right w:val="single" w:sz="4" w:space="0" w:color="auto"/>
            </w:tcBorders>
            <w:noWrap/>
            <w:hideMark/>
          </w:tcPr>
          <w:p w14:paraId="15E03A99" w14:textId="77777777" w:rsidR="00E328C8" w:rsidRDefault="00E328C8" w:rsidP="00C74263">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5634B215" w14:textId="77777777" w:rsidR="00E328C8" w:rsidRDefault="00E328C8" w:rsidP="00C74263">
            <w:pPr>
              <w:pStyle w:val="TAC"/>
              <w:rPr>
                <w:lang w:eastAsia="fi-FI"/>
              </w:rPr>
            </w:pPr>
            <w:r>
              <w:rPr>
                <w:lang w:eastAsia="zh-CN"/>
              </w:rPr>
              <w:t>No</w:t>
            </w:r>
          </w:p>
        </w:tc>
      </w:tr>
      <w:tr w:rsidR="00E328C8" w14:paraId="2331F2B4" w14:textId="77777777" w:rsidTr="00C7426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704D613" w14:textId="77777777" w:rsidR="00E328C8" w:rsidRDefault="00E328C8" w:rsidP="00C74263">
            <w:pPr>
              <w:pStyle w:val="TAC"/>
              <w:rPr>
                <w:lang w:eastAsia="fi-FI"/>
              </w:rPr>
            </w:pPr>
            <w:r>
              <w:rPr>
                <w:lang w:eastAsia="ja-JP"/>
              </w:rPr>
              <w:t>DC_11A_n78A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4F956042" w14:textId="77777777" w:rsidR="00E328C8" w:rsidRDefault="00E328C8" w:rsidP="00C74263">
            <w:pPr>
              <w:pStyle w:val="TAC"/>
              <w:rPr>
                <w:lang w:eastAsia="fi-FI"/>
              </w:rPr>
            </w:pPr>
            <w:r>
              <w:rPr>
                <w:lang w:eastAsia="ja-JP"/>
              </w:rPr>
              <w:t>DC_11A_n78A</w:t>
            </w:r>
          </w:p>
        </w:tc>
        <w:tc>
          <w:tcPr>
            <w:tcW w:w="2738" w:type="dxa"/>
            <w:tcBorders>
              <w:top w:val="single" w:sz="4" w:space="0" w:color="auto"/>
              <w:left w:val="single" w:sz="4" w:space="0" w:color="auto"/>
              <w:bottom w:val="single" w:sz="4" w:space="0" w:color="auto"/>
              <w:right w:val="single" w:sz="4" w:space="0" w:color="auto"/>
            </w:tcBorders>
            <w:noWrap/>
            <w:hideMark/>
          </w:tcPr>
          <w:p w14:paraId="309A9726" w14:textId="77777777" w:rsidR="00E328C8" w:rsidRDefault="00E328C8" w:rsidP="00C74263">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35A5581C" w14:textId="77777777" w:rsidR="00E328C8" w:rsidRDefault="00E328C8" w:rsidP="00C74263">
            <w:pPr>
              <w:pStyle w:val="TAC"/>
              <w:rPr>
                <w:lang w:eastAsia="fi-FI"/>
              </w:rPr>
            </w:pPr>
            <w:r>
              <w:rPr>
                <w:lang w:eastAsia="zh-CN"/>
              </w:rPr>
              <w:t>No</w:t>
            </w:r>
          </w:p>
        </w:tc>
      </w:tr>
      <w:tr w:rsidR="00E328C8" w14:paraId="56626044" w14:textId="77777777" w:rsidTr="00C7426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E38B6A3" w14:textId="77777777" w:rsidR="00E328C8" w:rsidRDefault="00E328C8" w:rsidP="00C74263">
            <w:pPr>
              <w:pStyle w:val="TAC"/>
              <w:rPr>
                <w:lang w:eastAsia="fi-FI"/>
              </w:rPr>
            </w:pPr>
            <w:r>
              <w:rPr>
                <w:lang w:eastAsia="ja-JP"/>
              </w:rPr>
              <w:t>DC_11A_n79A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0C35D7C" w14:textId="77777777" w:rsidR="00E328C8" w:rsidRDefault="00E328C8" w:rsidP="00C74263">
            <w:pPr>
              <w:pStyle w:val="TAC"/>
              <w:rPr>
                <w:lang w:eastAsia="fi-FI"/>
              </w:rPr>
            </w:pPr>
            <w:r>
              <w:rPr>
                <w:lang w:eastAsia="ja-JP"/>
              </w:rPr>
              <w:t>DC_11A_n79A</w:t>
            </w:r>
          </w:p>
        </w:tc>
        <w:tc>
          <w:tcPr>
            <w:tcW w:w="2738" w:type="dxa"/>
            <w:tcBorders>
              <w:top w:val="single" w:sz="4" w:space="0" w:color="auto"/>
              <w:left w:val="single" w:sz="4" w:space="0" w:color="auto"/>
              <w:bottom w:val="single" w:sz="4" w:space="0" w:color="auto"/>
              <w:right w:val="single" w:sz="4" w:space="0" w:color="auto"/>
            </w:tcBorders>
            <w:noWrap/>
            <w:hideMark/>
          </w:tcPr>
          <w:p w14:paraId="11E648D3" w14:textId="77777777" w:rsidR="00E328C8" w:rsidRDefault="00E328C8" w:rsidP="00C74263">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4A8473FC" w14:textId="77777777" w:rsidR="00E328C8" w:rsidRDefault="00E328C8" w:rsidP="00C74263">
            <w:pPr>
              <w:pStyle w:val="TAC"/>
              <w:rPr>
                <w:lang w:eastAsia="fi-FI"/>
              </w:rPr>
            </w:pPr>
          </w:p>
        </w:tc>
      </w:tr>
      <w:tr w:rsidR="00E328C8" w14:paraId="688018AC" w14:textId="77777777" w:rsidTr="00C7426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713E2C1" w14:textId="77777777" w:rsidR="00E328C8" w:rsidRDefault="00E328C8" w:rsidP="00C74263">
            <w:pPr>
              <w:pStyle w:val="TAC"/>
              <w:rPr>
                <w:lang w:eastAsia="ja-JP"/>
              </w:rPr>
            </w:pPr>
            <w:r>
              <w:rPr>
                <w:lang w:eastAsia="fi-FI"/>
              </w:rPr>
              <w:t>DC_</w:t>
            </w:r>
            <w:r>
              <w:rPr>
                <w:lang w:eastAsia="zh-CN"/>
              </w:rPr>
              <w:t>12A_n2A</w:t>
            </w:r>
          </w:p>
        </w:tc>
        <w:tc>
          <w:tcPr>
            <w:tcW w:w="2280" w:type="dxa"/>
            <w:tcBorders>
              <w:top w:val="single" w:sz="4" w:space="0" w:color="auto"/>
              <w:left w:val="single" w:sz="4" w:space="0" w:color="auto"/>
              <w:bottom w:val="single" w:sz="4" w:space="0" w:color="auto"/>
              <w:right w:val="single" w:sz="4" w:space="0" w:color="auto"/>
            </w:tcBorders>
            <w:hideMark/>
          </w:tcPr>
          <w:p w14:paraId="70EEB59D" w14:textId="77777777" w:rsidR="00E328C8" w:rsidRDefault="00E328C8" w:rsidP="00C74263">
            <w:pPr>
              <w:pStyle w:val="TAC"/>
              <w:rPr>
                <w:lang w:eastAsia="ja-JP"/>
              </w:rPr>
            </w:pPr>
            <w:r>
              <w:rPr>
                <w:lang w:eastAsia="fi-FI"/>
              </w:rPr>
              <w:t>DC_</w:t>
            </w:r>
            <w:r>
              <w:rPr>
                <w:lang w:eastAsia="zh-CN"/>
              </w:rPr>
              <w:t>12A_n2A</w:t>
            </w:r>
          </w:p>
        </w:tc>
        <w:tc>
          <w:tcPr>
            <w:tcW w:w="2738" w:type="dxa"/>
            <w:tcBorders>
              <w:top w:val="single" w:sz="4" w:space="0" w:color="auto"/>
              <w:left w:val="single" w:sz="4" w:space="0" w:color="auto"/>
              <w:bottom w:val="single" w:sz="4" w:space="0" w:color="auto"/>
              <w:right w:val="single" w:sz="4" w:space="0" w:color="auto"/>
            </w:tcBorders>
            <w:noWrap/>
            <w:hideMark/>
          </w:tcPr>
          <w:p w14:paraId="10BA4E63" w14:textId="77777777" w:rsidR="00E328C8" w:rsidRDefault="00E328C8" w:rsidP="00C74263">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565DD34D" w14:textId="77777777" w:rsidR="00E328C8" w:rsidRDefault="00E328C8" w:rsidP="00C74263">
            <w:pPr>
              <w:pStyle w:val="TAC"/>
              <w:rPr>
                <w:lang w:eastAsia="fi-FI"/>
              </w:rPr>
            </w:pPr>
          </w:p>
        </w:tc>
      </w:tr>
      <w:tr w:rsidR="00E328C8" w14:paraId="1F1D1143" w14:textId="77777777" w:rsidTr="00C7426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53F6750" w14:textId="77777777" w:rsidR="00E328C8" w:rsidRDefault="00E328C8" w:rsidP="00C74263">
            <w:pPr>
              <w:pStyle w:val="TAC"/>
              <w:rPr>
                <w:lang w:eastAsia="ja-JP"/>
              </w:rPr>
            </w:pPr>
            <w:r>
              <w:rPr>
                <w:lang w:eastAsia="fi-FI"/>
              </w:rPr>
              <w:t>DC_12A_n5A</w:t>
            </w:r>
          </w:p>
        </w:tc>
        <w:tc>
          <w:tcPr>
            <w:tcW w:w="2280" w:type="dxa"/>
            <w:tcBorders>
              <w:top w:val="single" w:sz="4" w:space="0" w:color="auto"/>
              <w:left w:val="single" w:sz="4" w:space="0" w:color="auto"/>
              <w:bottom w:val="single" w:sz="4" w:space="0" w:color="auto"/>
              <w:right w:val="single" w:sz="4" w:space="0" w:color="auto"/>
            </w:tcBorders>
            <w:hideMark/>
          </w:tcPr>
          <w:p w14:paraId="3C6B1FF6" w14:textId="77777777" w:rsidR="00E328C8" w:rsidRDefault="00E328C8" w:rsidP="00C74263">
            <w:pPr>
              <w:pStyle w:val="TAC"/>
              <w:rPr>
                <w:lang w:eastAsia="ja-JP"/>
              </w:rPr>
            </w:pPr>
            <w:r>
              <w:rPr>
                <w:lang w:eastAsia="fi-FI"/>
              </w:rPr>
              <w:t>DC_12A_n5A</w:t>
            </w:r>
          </w:p>
        </w:tc>
        <w:tc>
          <w:tcPr>
            <w:tcW w:w="2738" w:type="dxa"/>
            <w:tcBorders>
              <w:top w:val="single" w:sz="4" w:space="0" w:color="auto"/>
              <w:left w:val="single" w:sz="4" w:space="0" w:color="auto"/>
              <w:bottom w:val="single" w:sz="4" w:space="0" w:color="auto"/>
              <w:right w:val="single" w:sz="4" w:space="0" w:color="auto"/>
            </w:tcBorders>
            <w:noWrap/>
            <w:hideMark/>
          </w:tcPr>
          <w:p w14:paraId="74B5E72C" w14:textId="77777777" w:rsidR="00E328C8" w:rsidRDefault="00E328C8" w:rsidP="00C74263">
            <w:pPr>
              <w:pStyle w:val="TAC"/>
              <w:rPr>
                <w:lang w:eastAsia="ja-JP"/>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017275C7" w14:textId="77777777" w:rsidR="00E328C8" w:rsidRDefault="00E328C8" w:rsidP="00C74263">
            <w:pPr>
              <w:pStyle w:val="TAC"/>
              <w:rPr>
                <w:lang w:eastAsia="fi-FI"/>
              </w:rPr>
            </w:pPr>
          </w:p>
        </w:tc>
      </w:tr>
      <w:tr w:rsidR="00E328C8" w14:paraId="55F22259" w14:textId="77777777" w:rsidTr="00C7426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92BF322" w14:textId="77777777" w:rsidR="00E328C8" w:rsidRDefault="00E328C8" w:rsidP="00C74263">
            <w:pPr>
              <w:pStyle w:val="TAC"/>
              <w:rPr>
                <w:rFonts w:cs="Arial"/>
                <w:lang w:eastAsia="zh-CN"/>
              </w:rPr>
            </w:pPr>
            <w:r>
              <w:rPr>
                <w:rFonts w:cs="Arial"/>
                <w:lang w:eastAsia="zh-CN"/>
              </w:rPr>
              <w:t>DC_12A_n7A</w:t>
            </w:r>
          </w:p>
          <w:p w14:paraId="661B42BE" w14:textId="77777777" w:rsidR="00E328C8" w:rsidRDefault="00E328C8" w:rsidP="00C74263">
            <w:pPr>
              <w:pStyle w:val="TAC"/>
              <w:rPr>
                <w:lang w:eastAsia="fi-FI"/>
              </w:rPr>
            </w:pPr>
            <w:r>
              <w:rPr>
                <w:rFonts w:cs="Arial"/>
                <w:lang w:eastAsia="zh-CN"/>
              </w:rPr>
              <w:t>DC_12A_n7(2A)</w:t>
            </w:r>
          </w:p>
        </w:tc>
        <w:tc>
          <w:tcPr>
            <w:tcW w:w="2280" w:type="dxa"/>
            <w:tcBorders>
              <w:top w:val="single" w:sz="4" w:space="0" w:color="auto"/>
              <w:left w:val="single" w:sz="4" w:space="0" w:color="auto"/>
              <w:bottom w:val="single" w:sz="4" w:space="0" w:color="auto"/>
              <w:right w:val="single" w:sz="4" w:space="0" w:color="auto"/>
            </w:tcBorders>
            <w:hideMark/>
          </w:tcPr>
          <w:p w14:paraId="3EDC5E05" w14:textId="77777777" w:rsidR="00E328C8" w:rsidRDefault="00E328C8" w:rsidP="00C74263">
            <w:pPr>
              <w:pStyle w:val="TAC"/>
              <w:rPr>
                <w:lang w:eastAsia="fi-FI"/>
              </w:rPr>
            </w:pPr>
            <w:r>
              <w:rPr>
                <w:rFonts w:cs="Arial"/>
                <w:lang w:eastAsia="fi-FI"/>
              </w:rPr>
              <w:t>DC_12A_n</w:t>
            </w:r>
            <w:r>
              <w:rPr>
                <w:rFonts w:cs="Arial"/>
                <w:lang w:eastAsia="zh-CN"/>
              </w:rPr>
              <w:t>7</w:t>
            </w:r>
            <w:r>
              <w:rPr>
                <w:rFonts w:cs="Arial"/>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270FCE58" w14:textId="77777777" w:rsidR="00E328C8" w:rsidRDefault="00E328C8" w:rsidP="00C74263">
            <w:pPr>
              <w:pStyle w:val="TAC"/>
              <w:rPr>
                <w:lang w:eastAsia="fi-FI"/>
              </w:rPr>
            </w:pPr>
            <w:r>
              <w:rPr>
                <w:rFonts w:cs="Arial"/>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246BC85B" w14:textId="77777777" w:rsidR="00E328C8" w:rsidRDefault="00E328C8" w:rsidP="00C74263">
            <w:pPr>
              <w:pStyle w:val="TAC"/>
              <w:rPr>
                <w:rFonts w:cs="Arial"/>
                <w:lang w:eastAsia="fi-FI"/>
              </w:rPr>
            </w:pPr>
          </w:p>
        </w:tc>
      </w:tr>
      <w:tr w:rsidR="00E328C8" w14:paraId="1E65E2EF" w14:textId="77777777" w:rsidTr="00C7426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51CA1A0" w14:textId="77777777" w:rsidR="00E328C8" w:rsidRDefault="00E328C8" w:rsidP="00C74263">
            <w:pPr>
              <w:pStyle w:val="TAC"/>
              <w:rPr>
                <w:rFonts w:cs="Arial"/>
                <w:lang w:eastAsia="zh-CN"/>
              </w:rPr>
            </w:pPr>
            <w:r>
              <w:rPr>
                <w:lang w:eastAsia="fi-FI"/>
              </w:rPr>
              <w:t>DC_12A_n25A</w:t>
            </w:r>
          </w:p>
        </w:tc>
        <w:tc>
          <w:tcPr>
            <w:tcW w:w="2280" w:type="dxa"/>
            <w:tcBorders>
              <w:top w:val="single" w:sz="4" w:space="0" w:color="auto"/>
              <w:left w:val="single" w:sz="4" w:space="0" w:color="auto"/>
              <w:bottom w:val="single" w:sz="4" w:space="0" w:color="auto"/>
              <w:right w:val="single" w:sz="4" w:space="0" w:color="auto"/>
            </w:tcBorders>
            <w:hideMark/>
          </w:tcPr>
          <w:p w14:paraId="7671432D" w14:textId="77777777" w:rsidR="00E328C8" w:rsidRDefault="00E328C8" w:rsidP="00C74263">
            <w:pPr>
              <w:pStyle w:val="TAC"/>
              <w:rPr>
                <w:rFonts w:cs="Arial"/>
                <w:lang w:eastAsia="fi-FI"/>
              </w:rPr>
            </w:pPr>
            <w:r>
              <w:rPr>
                <w:lang w:eastAsia="fi-FI"/>
              </w:rPr>
              <w:t>DC_12A_n25A</w:t>
            </w:r>
          </w:p>
        </w:tc>
        <w:tc>
          <w:tcPr>
            <w:tcW w:w="2738" w:type="dxa"/>
            <w:tcBorders>
              <w:top w:val="single" w:sz="4" w:space="0" w:color="auto"/>
              <w:left w:val="single" w:sz="4" w:space="0" w:color="auto"/>
              <w:bottom w:val="single" w:sz="4" w:space="0" w:color="auto"/>
              <w:right w:val="single" w:sz="4" w:space="0" w:color="auto"/>
            </w:tcBorders>
            <w:noWrap/>
            <w:hideMark/>
          </w:tcPr>
          <w:p w14:paraId="722AFD32" w14:textId="77777777" w:rsidR="00E328C8" w:rsidRDefault="00E328C8" w:rsidP="00C74263">
            <w:pPr>
              <w:pStyle w:val="TAC"/>
              <w:rPr>
                <w:rFonts w:cs="Arial"/>
                <w:lang w:eastAsia="fi-FI"/>
              </w:rPr>
            </w:pPr>
            <w:r>
              <w:rPr>
                <w:rFonts w:cs="Arial"/>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76405E13" w14:textId="77777777" w:rsidR="00E328C8" w:rsidRDefault="00E328C8" w:rsidP="00C74263">
            <w:pPr>
              <w:pStyle w:val="TAC"/>
              <w:rPr>
                <w:rFonts w:cs="Arial"/>
                <w:lang w:eastAsia="zh-TW"/>
              </w:rPr>
            </w:pPr>
          </w:p>
        </w:tc>
      </w:tr>
      <w:tr w:rsidR="00E328C8" w14:paraId="58E9878C" w14:textId="77777777" w:rsidTr="00C7426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5BFB12F" w14:textId="77777777" w:rsidR="00E328C8" w:rsidRDefault="00E328C8" w:rsidP="00C74263">
            <w:pPr>
              <w:pStyle w:val="TAC"/>
              <w:rPr>
                <w:rFonts w:cs="Arial"/>
                <w:lang w:eastAsia="zh-CN"/>
              </w:rPr>
            </w:pPr>
            <w:r>
              <w:rPr>
                <w:lang w:eastAsia="fi-FI"/>
              </w:rPr>
              <w:t>DC_</w:t>
            </w:r>
            <w:r>
              <w:rPr>
                <w:lang w:eastAsia="zh-CN"/>
              </w:rPr>
              <w:t>12</w:t>
            </w:r>
            <w:r>
              <w:rPr>
                <w:lang w:eastAsia="fi-FI"/>
              </w:rPr>
              <w:t>A_n38A</w:t>
            </w:r>
          </w:p>
        </w:tc>
        <w:tc>
          <w:tcPr>
            <w:tcW w:w="2280" w:type="dxa"/>
            <w:tcBorders>
              <w:top w:val="single" w:sz="4" w:space="0" w:color="auto"/>
              <w:left w:val="single" w:sz="4" w:space="0" w:color="auto"/>
              <w:bottom w:val="single" w:sz="4" w:space="0" w:color="auto"/>
              <w:right w:val="single" w:sz="4" w:space="0" w:color="auto"/>
            </w:tcBorders>
            <w:hideMark/>
          </w:tcPr>
          <w:p w14:paraId="65FD210D" w14:textId="77777777" w:rsidR="00E328C8" w:rsidRDefault="00E328C8" w:rsidP="00C74263">
            <w:pPr>
              <w:pStyle w:val="TAC"/>
              <w:rPr>
                <w:rFonts w:cs="Arial"/>
                <w:lang w:eastAsia="fi-FI"/>
              </w:rPr>
            </w:pPr>
            <w:r>
              <w:rPr>
                <w:lang w:eastAsia="fi-FI"/>
              </w:rPr>
              <w:t>DC_</w:t>
            </w:r>
            <w:r>
              <w:rPr>
                <w:lang w:eastAsia="zh-CN"/>
              </w:rPr>
              <w:t>12</w:t>
            </w:r>
            <w:r>
              <w:rPr>
                <w:lang w:eastAsia="fi-FI"/>
              </w:rPr>
              <w:t>A_n38A</w:t>
            </w:r>
          </w:p>
        </w:tc>
        <w:tc>
          <w:tcPr>
            <w:tcW w:w="2738" w:type="dxa"/>
            <w:tcBorders>
              <w:top w:val="single" w:sz="4" w:space="0" w:color="auto"/>
              <w:left w:val="single" w:sz="4" w:space="0" w:color="auto"/>
              <w:bottom w:val="single" w:sz="4" w:space="0" w:color="auto"/>
              <w:right w:val="single" w:sz="4" w:space="0" w:color="auto"/>
            </w:tcBorders>
            <w:noWrap/>
            <w:hideMark/>
          </w:tcPr>
          <w:p w14:paraId="3AE9ECC7" w14:textId="77777777" w:rsidR="00E328C8" w:rsidRDefault="00E328C8" w:rsidP="00C74263">
            <w:pPr>
              <w:pStyle w:val="TAC"/>
              <w:rPr>
                <w:rFonts w:cs="Arial"/>
                <w:lang w:eastAsia="fi-FI"/>
              </w:rPr>
            </w:pPr>
            <w:r>
              <w:rPr>
                <w:rFonts w:cs="Arial"/>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3B2D6E34" w14:textId="77777777" w:rsidR="00E328C8" w:rsidRDefault="00E328C8" w:rsidP="00C74263">
            <w:pPr>
              <w:pStyle w:val="TAC"/>
              <w:rPr>
                <w:rFonts w:cs="Arial"/>
                <w:lang w:eastAsia="zh-TW"/>
              </w:rPr>
            </w:pPr>
          </w:p>
        </w:tc>
      </w:tr>
      <w:tr w:rsidR="00E328C8" w14:paraId="7B18A013" w14:textId="77777777" w:rsidTr="00C7426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201EAB7" w14:textId="77777777" w:rsidR="00E328C8" w:rsidRDefault="00E328C8" w:rsidP="00C74263">
            <w:pPr>
              <w:pStyle w:val="TAC"/>
              <w:rPr>
                <w:lang w:eastAsia="fi-FI"/>
              </w:rPr>
            </w:pPr>
            <w:r>
              <w:rPr>
                <w:lang w:eastAsia="fi-FI"/>
              </w:rPr>
              <w:t>DC_12A_n41A</w:t>
            </w:r>
          </w:p>
        </w:tc>
        <w:tc>
          <w:tcPr>
            <w:tcW w:w="2280" w:type="dxa"/>
            <w:tcBorders>
              <w:top w:val="single" w:sz="4" w:space="0" w:color="auto"/>
              <w:left w:val="single" w:sz="4" w:space="0" w:color="auto"/>
              <w:bottom w:val="single" w:sz="4" w:space="0" w:color="auto"/>
              <w:right w:val="single" w:sz="4" w:space="0" w:color="auto"/>
            </w:tcBorders>
            <w:hideMark/>
          </w:tcPr>
          <w:p w14:paraId="6E9634B0" w14:textId="77777777" w:rsidR="00E328C8" w:rsidRDefault="00E328C8" w:rsidP="00C74263">
            <w:pPr>
              <w:pStyle w:val="TAC"/>
              <w:rPr>
                <w:lang w:eastAsia="fi-FI"/>
              </w:rPr>
            </w:pPr>
            <w:r>
              <w:rPr>
                <w:lang w:eastAsia="fi-FI"/>
              </w:rPr>
              <w:t>DC_12A_n41A</w:t>
            </w:r>
          </w:p>
        </w:tc>
        <w:tc>
          <w:tcPr>
            <w:tcW w:w="2738" w:type="dxa"/>
            <w:tcBorders>
              <w:top w:val="single" w:sz="4" w:space="0" w:color="auto"/>
              <w:left w:val="single" w:sz="4" w:space="0" w:color="auto"/>
              <w:bottom w:val="single" w:sz="4" w:space="0" w:color="auto"/>
              <w:right w:val="single" w:sz="4" w:space="0" w:color="auto"/>
            </w:tcBorders>
            <w:noWrap/>
            <w:hideMark/>
          </w:tcPr>
          <w:p w14:paraId="13702559" w14:textId="77777777" w:rsidR="00E328C8" w:rsidRDefault="00E328C8" w:rsidP="00C74263">
            <w:pPr>
              <w:pStyle w:val="TAC"/>
              <w:rPr>
                <w:rFonts w:cs="Arial"/>
                <w:lang w:eastAsia="zh-TW"/>
              </w:rPr>
            </w:pPr>
            <w:r>
              <w:rPr>
                <w:rFonts w:cs="Arial"/>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50557FE7" w14:textId="77777777" w:rsidR="00E328C8" w:rsidRDefault="00E328C8" w:rsidP="00C74263">
            <w:pPr>
              <w:pStyle w:val="TAC"/>
              <w:rPr>
                <w:rFonts w:cs="Arial"/>
                <w:lang w:eastAsia="zh-TW"/>
              </w:rPr>
            </w:pPr>
          </w:p>
        </w:tc>
      </w:tr>
      <w:tr w:rsidR="00E328C8" w14:paraId="5C97DAED" w14:textId="77777777" w:rsidTr="00C7426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AC1ECF7" w14:textId="77777777" w:rsidR="00E328C8" w:rsidRDefault="00E328C8" w:rsidP="00C74263">
            <w:pPr>
              <w:pStyle w:val="TAC"/>
              <w:rPr>
                <w:lang w:eastAsia="ja-JP"/>
              </w:rPr>
            </w:pPr>
            <w:r>
              <w:rPr>
                <w:lang w:eastAsia="fi-FI"/>
              </w:rPr>
              <w:t>DC_12A_n66A</w:t>
            </w:r>
          </w:p>
        </w:tc>
        <w:tc>
          <w:tcPr>
            <w:tcW w:w="2280" w:type="dxa"/>
            <w:tcBorders>
              <w:top w:val="single" w:sz="4" w:space="0" w:color="auto"/>
              <w:left w:val="single" w:sz="4" w:space="0" w:color="auto"/>
              <w:bottom w:val="single" w:sz="4" w:space="0" w:color="auto"/>
              <w:right w:val="single" w:sz="4" w:space="0" w:color="auto"/>
            </w:tcBorders>
            <w:hideMark/>
          </w:tcPr>
          <w:p w14:paraId="7CACA781" w14:textId="77777777" w:rsidR="00E328C8" w:rsidRDefault="00E328C8" w:rsidP="00C74263">
            <w:pPr>
              <w:pStyle w:val="TAC"/>
              <w:rPr>
                <w:lang w:eastAsia="ja-JP"/>
              </w:rPr>
            </w:pPr>
            <w:r>
              <w:rPr>
                <w:lang w:eastAsia="fi-FI"/>
              </w:rPr>
              <w:t>DC_12A_n66A</w:t>
            </w:r>
          </w:p>
        </w:tc>
        <w:tc>
          <w:tcPr>
            <w:tcW w:w="2738" w:type="dxa"/>
            <w:tcBorders>
              <w:top w:val="single" w:sz="4" w:space="0" w:color="auto"/>
              <w:left w:val="single" w:sz="4" w:space="0" w:color="auto"/>
              <w:bottom w:val="single" w:sz="4" w:space="0" w:color="auto"/>
              <w:right w:val="single" w:sz="4" w:space="0" w:color="auto"/>
            </w:tcBorders>
            <w:noWrap/>
            <w:hideMark/>
          </w:tcPr>
          <w:p w14:paraId="06A2EFBC" w14:textId="77777777" w:rsidR="00E328C8" w:rsidRDefault="00E328C8" w:rsidP="00C74263">
            <w:pPr>
              <w:pStyle w:val="TAC"/>
              <w:rPr>
                <w:lang w:eastAsia="ja-JP"/>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33D3BA1E" w14:textId="77777777" w:rsidR="00E328C8" w:rsidRDefault="00E328C8" w:rsidP="00C74263">
            <w:pPr>
              <w:pStyle w:val="TAC"/>
              <w:rPr>
                <w:lang w:eastAsia="fi-FI"/>
              </w:rPr>
            </w:pPr>
          </w:p>
        </w:tc>
      </w:tr>
      <w:tr w:rsidR="00E328C8" w14:paraId="4379241D" w14:textId="77777777" w:rsidTr="00C7426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8B6A19F" w14:textId="77777777" w:rsidR="00E328C8" w:rsidRDefault="00E328C8" w:rsidP="00C74263">
            <w:pPr>
              <w:pStyle w:val="TAC"/>
              <w:rPr>
                <w:lang w:eastAsia="zh-CN"/>
              </w:rPr>
            </w:pPr>
            <w:r>
              <w:rPr>
                <w:lang w:eastAsia="zh-CN"/>
              </w:rPr>
              <w:t>DC_12A_n78A</w:t>
            </w:r>
          </w:p>
          <w:p w14:paraId="21631D57" w14:textId="77777777" w:rsidR="00E328C8" w:rsidRDefault="00E328C8" w:rsidP="00C74263">
            <w:pPr>
              <w:pStyle w:val="TAC"/>
              <w:rPr>
                <w:lang w:eastAsia="fi-FI"/>
              </w:rPr>
            </w:pPr>
            <w:r>
              <w:rPr>
                <w:lang w:eastAsia="zh-CN"/>
              </w:rPr>
              <w:t>DC_12A_n78(2A)</w:t>
            </w:r>
          </w:p>
        </w:tc>
        <w:tc>
          <w:tcPr>
            <w:tcW w:w="2280" w:type="dxa"/>
            <w:tcBorders>
              <w:top w:val="single" w:sz="4" w:space="0" w:color="auto"/>
              <w:left w:val="single" w:sz="4" w:space="0" w:color="auto"/>
              <w:bottom w:val="single" w:sz="4" w:space="0" w:color="auto"/>
              <w:right w:val="single" w:sz="4" w:space="0" w:color="auto"/>
            </w:tcBorders>
            <w:hideMark/>
          </w:tcPr>
          <w:p w14:paraId="72695E81" w14:textId="77777777" w:rsidR="00E328C8" w:rsidRDefault="00E328C8" w:rsidP="00C74263">
            <w:pPr>
              <w:pStyle w:val="TAC"/>
              <w:rPr>
                <w:lang w:eastAsia="fi-FI"/>
              </w:rPr>
            </w:pPr>
            <w:r>
              <w:rPr>
                <w:lang w:eastAsia="fi-FI"/>
              </w:rPr>
              <w:t>DC_</w:t>
            </w:r>
            <w:r>
              <w:rPr>
                <w:lang w:eastAsia="zh-CN"/>
              </w:rPr>
              <w:t>12A_n78A</w:t>
            </w:r>
          </w:p>
        </w:tc>
        <w:tc>
          <w:tcPr>
            <w:tcW w:w="2738" w:type="dxa"/>
            <w:tcBorders>
              <w:top w:val="single" w:sz="4" w:space="0" w:color="auto"/>
              <w:left w:val="single" w:sz="4" w:space="0" w:color="auto"/>
              <w:bottom w:val="single" w:sz="4" w:space="0" w:color="auto"/>
              <w:right w:val="single" w:sz="4" w:space="0" w:color="auto"/>
            </w:tcBorders>
            <w:noWrap/>
            <w:hideMark/>
          </w:tcPr>
          <w:p w14:paraId="4F5B7B24" w14:textId="77777777" w:rsidR="00E328C8" w:rsidRDefault="00E328C8" w:rsidP="00C74263">
            <w:pPr>
              <w:pStyle w:val="TAC"/>
              <w:rPr>
                <w:lang w:eastAsia="fi-FI"/>
              </w:rPr>
            </w:pPr>
            <w:r>
              <w:rPr>
                <w:lang w:eastAsia="fi-FI"/>
              </w:rPr>
              <w:t>DC_</w:t>
            </w:r>
            <w:r>
              <w:rPr>
                <w:lang w:eastAsia="zh-CN"/>
              </w:rPr>
              <w:t>12_n78</w:t>
            </w:r>
          </w:p>
        </w:tc>
        <w:tc>
          <w:tcPr>
            <w:tcW w:w="2738" w:type="dxa"/>
            <w:tcBorders>
              <w:top w:val="single" w:sz="4" w:space="0" w:color="auto"/>
              <w:left w:val="single" w:sz="4" w:space="0" w:color="auto"/>
              <w:bottom w:val="single" w:sz="4" w:space="0" w:color="auto"/>
              <w:right w:val="single" w:sz="4" w:space="0" w:color="auto"/>
            </w:tcBorders>
          </w:tcPr>
          <w:p w14:paraId="038FECB9" w14:textId="77777777" w:rsidR="00E328C8" w:rsidRDefault="00E328C8" w:rsidP="00C74263">
            <w:pPr>
              <w:pStyle w:val="TAC"/>
              <w:rPr>
                <w:lang w:eastAsia="fi-FI"/>
              </w:rPr>
            </w:pPr>
          </w:p>
        </w:tc>
      </w:tr>
      <w:tr w:rsidR="00E328C8" w14:paraId="23FB31BA" w14:textId="77777777" w:rsidTr="00C7426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96B3B23" w14:textId="77777777" w:rsidR="00E328C8" w:rsidRDefault="00E328C8" w:rsidP="00C74263">
            <w:pPr>
              <w:pStyle w:val="TAC"/>
              <w:rPr>
                <w:lang w:eastAsia="zh-CN"/>
              </w:rPr>
            </w:pPr>
            <w:r>
              <w:rPr>
                <w:lang w:eastAsia="fi-FI"/>
              </w:rPr>
              <w:t>DC_</w:t>
            </w:r>
            <w:r>
              <w:rPr>
                <w:lang w:eastAsia="zh-CN"/>
              </w:rPr>
              <w:t>13</w:t>
            </w:r>
            <w:r>
              <w:rPr>
                <w:lang w:eastAsia="fi-FI"/>
              </w:rPr>
              <w:t>A_n</w:t>
            </w:r>
            <w:r>
              <w:rPr>
                <w:lang w:eastAsia="zh-CN"/>
              </w:rPr>
              <w:t>2</w:t>
            </w:r>
            <w:r>
              <w:rPr>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14:paraId="41C875F2" w14:textId="77777777" w:rsidR="00E328C8" w:rsidRDefault="00E328C8" w:rsidP="00C74263">
            <w:pPr>
              <w:pStyle w:val="TAC"/>
              <w:rPr>
                <w:lang w:eastAsia="fi-FI"/>
              </w:rPr>
            </w:pPr>
            <w:r>
              <w:rPr>
                <w:lang w:eastAsia="zh-CN"/>
              </w:rPr>
              <w:t>DC_13A_n2A</w:t>
            </w:r>
          </w:p>
        </w:tc>
        <w:tc>
          <w:tcPr>
            <w:tcW w:w="2738" w:type="dxa"/>
            <w:tcBorders>
              <w:top w:val="single" w:sz="4" w:space="0" w:color="auto"/>
              <w:left w:val="single" w:sz="4" w:space="0" w:color="auto"/>
              <w:bottom w:val="single" w:sz="4" w:space="0" w:color="auto"/>
              <w:right w:val="single" w:sz="4" w:space="0" w:color="auto"/>
            </w:tcBorders>
            <w:noWrap/>
            <w:hideMark/>
          </w:tcPr>
          <w:p w14:paraId="4261A2A6" w14:textId="77777777" w:rsidR="00E328C8" w:rsidRDefault="00E328C8" w:rsidP="00C74263">
            <w:pPr>
              <w:pStyle w:val="TAC"/>
              <w:rPr>
                <w:lang w:eastAsia="fi-FI"/>
              </w:rPr>
            </w:pPr>
            <w:r>
              <w:rPr>
                <w:rFonts w:cs="Arial"/>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36A99D10" w14:textId="77777777" w:rsidR="00E328C8" w:rsidRDefault="00E328C8" w:rsidP="00C74263">
            <w:pPr>
              <w:pStyle w:val="TAC"/>
              <w:rPr>
                <w:rFonts w:cs="Arial"/>
                <w:lang w:eastAsia="zh-TW"/>
              </w:rPr>
            </w:pPr>
          </w:p>
        </w:tc>
      </w:tr>
      <w:tr w:rsidR="00E328C8" w14:paraId="62E54C21" w14:textId="77777777" w:rsidTr="00C7426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6AF67E9" w14:textId="77777777" w:rsidR="00E328C8" w:rsidRDefault="00E328C8" w:rsidP="00C74263">
            <w:pPr>
              <w:pStyle w:val="TAC"/>
              <w:rPr>
                <w:lang w:eastAsia="fi-FI"/>
              </w:rPr>
            </w:pPr>
            <w:r>
              <w:rPr>
                <w:lang w:eastAsia="fi-FI"/>
              </w:rPr>
              <w:t>DC_</w:t>
            </w:r>
            <w:r>
              <w:rPr>
                <w:lang w:eastAsia="zh-CN"/>
              </w:rPr>
              <w:t>13A_n5A</w:t>
            </w:r>
          </w:p>
        </w:tc>
        <w:tc>
          <w:tcPr>
            <w:tcW w:w="2280" w:type="dxa"/>
            <w:tcBorders>
              <w:top w:val="single" w:sz="4" w:space="0" w:color="auto"/>
              <w:left w:val="single" w:sz="4" w:space="0" w:color="auto"/>
              <w:bottom w:val="single" w:sz="4" w:space="0" w:color="auto"/>
              <w:right w:val="single" w:sz="4" w:space="0" w:color="auto"/>
            </w:tcBorders>
            <w:hideMark/>
          </w:tcPr>
          <w:p w14:paraId="42325074" w14:textId="77777777" w:rsidR="00E328C8" w:rsidRDefault="00E328C8" w:rsidP="00C74263">
            <w:pPr>
              <w:pStyle w:val="TAC"/>
              <w:rPr>
                <w:lang w:eastAsia="zh-CN"/>
              </w:rPr>
            </w:pPr>
            <w:r>
              <w:rPr>
                <w:lang w:eastAsia="fi-FI"/>
              </w:rPr>
              <w:t>DC_</w:t>
            </w:r>
            <w:r>
              <w:rPr>
                <w:lang w:eastAsia="zh-CN"/>
              </w:rPr>
              <w:t>13A_n5A</w:t>
            </w:r>
          </w:p>
        </w:tc>
        <w:tc>
          <w:tcPr>
            <w:tcW w:w="2738" w:type="dxa"/>
            <w:tcBorders>
              <w:top w:val="single" w:sz="4" w:space="0" w:color="auto"/>
              <w:left w:val="single" w:sz="4" w:space="0" w:color="auto"/>
              <w:bottom w:val="single" w:sz="4" w:space="0" w:color="auto"/>
              <w:right w:val="single" w:sz="4" w:space="0" w:color="auto"/>
            </w:tcBorders>
            <w:noWrap/>
            <w:hideMark/>
          </w:tcPr>
          <w:p w14:paraId="1F4540E5" w14:textId="77777777" w:rsidR="00E328C8" w:rsidRDefault="00E328C8" w:rsidP="00C74263">
            <w:pPr>
              <w:pStyle w:val="TAC"/>
              <w:rPr>
                <w:rFonts w:cs="Arial"/>
                <w:lang w:eastAsia="zh-TW"/>
              </w:rPr>
            </w:pPr>
            <w:r>
              <w:t>DC_</w:t>
            </w:r>
            <w:r>
              <w:rPr>
                <w:lang w:eastAsia="zh-CN"/>
              </w:rPr>
              <w:t>13_n5</w:t>
            </w:r>
          </w:p>
        </w:tc>
        <w:tc>
          <w:tcPr>
            <w:tcW w:w="2738" w:type="dxa"/>
            <w:tcBorders>
              <w:top w:val="single" w:sz="4" w:space="0" w:color="auto"/>
              <w:left w:val="single" w:sz="4" w:space="0" w:color="auto"/>
              <w:bottom w:val="single" w:sz="4" w:space="0" w:color="auto"/>
              <w:right w:val="single" w:sz="4" w:space="0" w:color="auto"/>
            </w:tcBorders>
          </w:tcPr>
          <w:p w14:paraId="3ED740FF" w14:textId="77777777" w:rsidR="00E328C8" w:rsidRDefault="00E328C8" w:rsidP="00C74263">
            <w:pPr>
              <w:pStyle w:val="TAC"/>
            </w:pPr>
          </w:p>
        </w:tc>
      </w:tr>
      <w:tr w:rsidR="00E328C8" w14:paraId="4A497B33" w14:textId="77777777" w:rsidTr="00C7426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1A6717F" w14:textId="77777777" w:rsidR="00E328C8" w:rsidRDefault="00E328C8" w:rsidP="00C74263">
            <w:pPr>
              <w:pStyle w:val="TAC"/>
              <w:rPr>
                <w:rFonts w:cs="Arial"/>
                <w:lang w:eastAsia="zh-CN"/>
              </w:rPr>
            </w:pPr>
            <w:r>
              <w:rPr>
                <w:rFonts w:cs="Arial"/>
                <w:lang w:eastAsia="zh-CN"/>
              </w:rPr>
              <w:t>DC_13A_n7A</w:t>
            </w:r>
          </w:p>
          <w:p w14:paraId="395CD101" w14:textId="77777777" w:rsidR="00E328C8" w:rsidRDefault="00E328C8" w:rsidP="00C74263">
            <w:pPr>
              <w:pStyle w:val="TAC"/>
              <w:rPr>
                <w:lang w:eastAsia="zh-CN"/>
              </w:rPr>
            </w:pPr>
            <w:r>
              <w:rPr>
                <w:rFonts w:cs="Arial"/>
                <w:lang w:eastAsia="fi-FI"/>
              </w:rPr>
              <w:t>DC_13A_n7(2A)</w:t>
            </w:r>
          </w:p>
        </w:tc>
        <w:tc>
          <w:tcPr>
            <w:tcW w:w="2280" w:type="dxa"/>
            <w:tcBorders>
              <w:top w:val="single" w:sz="4" w:space="0" w:color="auto"/>
              <w:left w:val="single" w:sz="4" w:space="0" w:color="auto"/>
              <w:bottom w:val="single" w:sz="4" w:space="0" w:color="auto"/>
              <w:right w:val="single" w:sz="4" w:space="0" w:color="auto"/>
            </w:tcBorders>
            <w:hideMark/>
          </w:tcPr>
          <w:p w14:paraId="38CAF239" w14:textId="77777777" w:rsidR="00E328C8" w:rsidRDefault="00E328C8" w:rsidP="00C74263">
            <w:pPr>
              <w:pStyle w:val="TAC"/>
              <w:rPr>
                <w:lang w:eastAsia="fi-FI"/>
              </w:rPr>
            </w:pPr>
            <w:r>
              <w:rPr>
                <w:rFonts w:cs="Arial"/>
                <w:lang w:eastAsia="fi-FI"/>
              </w:rPr>
              <w:t>DC_13A_n7A</w:t>
            </w:r>
          </w:p>
        </w:tc>
        <w:tc>
          <w:tcPr>
            <w:tcW w:w="2738" w:type="dxa"/>
            <w:tcBorders>
              <w:top w:val="single" w:sz="4" w:space="0" w:color="auto"/>
              <w:left w:val="single" w:sz="4" w:space="0" w:color="auto"/>
              <w:bottom w:val="single" w:sz="4" w:space="0" w:color="auto"/>
              <w:right w:val="single" w:sz="4" w:space="0" w:color="auto"/>
            </w:tcBorders>
            <w:noWrap/>
            <w:hideMark/>
          </w:tcPr>
          <w:p w14:paraId="5CBB4CE5" w14:textId="77777777" w:rsidR="00E328C8" w:rsidRDefault="00E328C8" w:rsidP="00C74263">
            <w:pPr>
              <w:pStyle w:val="TAC"/>
              <w:rPr>
                <w:lang w:eastAsia="fi-FI"/>
              </w:rPr>
            </w:pPr>
            <w:r>
              <w:rPr>
                <w:rFonts w:cs="Arial"/>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1881E561" w14:textId="77777777" w:rsidR="00E328C8" w:rsidRDefault="00E328C8" w:rsidP="00C74263">
            <w:pPr>
              <w:pStyle w:val="TAC"/>
              <w:rPr>
                <w:rFonts w:cs="Arial"/>
                <w:lang w:eastAsia="fi-FI"/>
              </w:rPr>
            </w:pPr>
          </w:p>
        </w:tc>
      </w:tr>
      <w:tr w:rsidR="00E328C8" w14:paraId="5ADFB2E4" w14:textId="77777777" w:rsidTr="00C7426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0083FE1" w14:textId="77777777" w:rsidR="00E328C8" w:rsidRDefault="00E328C8" w:rsidP="00C74263">
            <w:pPr>
              <w:pStyle w:val="TAC"/>
              <w:rPr>
                <w:lang w:eastAsia="zh-TW"/>
              </w:rPr>
            </w:pPr>
            <w:r>
              <w:rPr>
                <w:lang w:eastAsia="fi-FI"/>
              </w:rPr>
              <w:t>DC_13A_n48A</w:t>
            </w:r>
          </w:p>
          <w:p w14:paraId="578740E0" w14:textId="77777777" w:rsidR="00E328C8" w:rsidRDefault="00E328C8" w:rsidP="00C74263">
            <w:pPr>
              <w:pStyle w:val="TAC"/>
              <w:rPr>
                <w:lang w:eastAsia="fi-FI"/>
              </w:rPr>
            </w:pPr>
            <w:r>
              <w:rPr>
                <w:lang w:eastAsia="zh-TW"/>
              </w:rPr>
              <w:t>DC_13A_n48B</w:t>
            </w:r>
          </w:p>
        </w:tc>
        <w:tc>
          <w:tcPr>
            <w:tcW w:w="2280" w:type="dxa"/>
            <w:tcBorders>
              <w:top w:val="single" w:sz="4" w:space="0" w:color="auto"/>
              <w:left w:val="single" w:sz="4" w:space="0" w:color="auto"/>
              <w:bottom w:val="single" w:sz="4" w:space="0" w:color="auto"/>
              <w:right w:val="single" w:sz="4" w:space="0" w:color="auto"/>
            </w:tcBorders>
            <w:hideMark/>
          </w:tcPr>
          <w:p w14:paraId="7AD0BCAC" w14:textId="77777777" w:rsidR="00E328C8" w:rsidRDefault="00E328C8" w:rsidP="00C74263">
            <w:pPr>
              <w:pStyle w:val="TAC"/>
              <w:rPr>
                <w:lang w:eastAsia="fi-FI"/>
              </w:rPr>
            </w:pPr>
            <w:r>
              <w:rPr>
                <w:lang w:eastAsia="fi-FI"/>
              </w:rPr>
              <w:t>DC_13A_n48A</w:t>
            </w:r>
          </w:p>
        </w:tc>
        <w:tc>
          <w:tcPr>
            <w:tcW w:w="2738" w:type="dxa"/>
            <w:tcBorders>
              <w:top w:val="single" w:sz="4" w:space="0" w:color="auto"/>
              <w:left w:val="single" w:sz="4" w:space="0" w:color="auto"/>
              <w:bottom w:val="single" w:sz="4" w:space="0" w:color="auto"/>
              <w:right w:val="single" w:sz="4" w:space="0" w:color="auto"/>
            </w:tcBorders>
            <w:noWrap/>
            <w:hideMark/>
          </w:tcPr>
          <w:p w14:paraId="34E2FE28" w14:textId="77777777" w:rsidR="00E328C8" w:rsidRDefault="00E328C8" w:rsidP="00C74263">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033D1F20" w14:textId="77777777" w:rsidR="00E328C8" w:rsidRDefault="00E328C8" w:rsidP="00C74263">
            <w:pPr>
              <w:pStyle w:val="TAC"/>
              <w:rPr>
                <w:lang w:eastAsia="zh-TW"/>
              </w:rPr>
            </w:pPr>
          </w:p>
        </w:tc>
      </w:tr>
      <w:tr w:rsidR="00E328C8" w14:paraId="6426DF51" w14:textId="77777777" w:rsidTr="00C7426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2DEAB5F" w14:textId="77777777" w:rsidR="00E328C8" w:rsidRDefault="00E328C8" w:rsidP="00C74263">
            <w:pPr>
              <w:pStyle w:val="TAC"/>
              <w:rPr>
                <w:lang w:eastAsia="fi-FI"/>
              </w:rPr>
            </w:pPr>
            <w:r>
              <w:rPr>
                <w:lang w:eastAsia="fi-FI"/>
              </w:rPr>
              <w:t>DC_</w:t>
            </w:r>
            <w:r>
              <w:rPr>
                <w:lang w:eastAsia="zh-CN"/>
              </w:rPr>
              <w:t>13</w:t>
            </w:r>
            <w:r>
              <w:rPr>
                <w:lang w:eastAsia="fi-FI"/>
              </w:rPr>
              <w:t>A_n</w:t>
            </w:r>
            <w:r>
              <w:rPr>
                <w:lang w:eastAsia="zh-CN"/>
              </w:rPr>
              <w:t>66</w:t>
            </w:r>
            <w:r>
              <w:rPr>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14:paraId="4361447D" w14:textId="77777777" w:rsidR="00E328C8" w:rsidRDefault="00E328C8" w:rsidP="00C74263">
            <w:pPr>
              <w:pStyle w:val="TAC"/>
              <w:rPr>
                <w:lang w:eastAsia="fi-FI"/>
              </w:rPr>
            </w:pPr>
            <w:r>
              <w:rPr>
                <w:lang w:eastAsia="fi-FI"/>
              </w:rPr>
              <w:t>DC_</w:t>
            </w:r>
            <w:r>
              <w:rPr>
                <w:lang w:eastAsia="zh-CN"/>
              </w:rPr>
              <w:t>13A</w:t>
            </w:r>
            <w:r>
              <w:rPr>
                <w:lang w:eastAsia="fi-FI"/>
              </w:rPr>
              <w:t>_n</w:t>
            </w:r>
            <w:r>
              <w:rPr>
                <w:lang w:eastAsia="zh-CN"/>
              </w:rPr>
              <w:t>66</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058D353F" w14:textId="77777777" w:rsidR="00E328C8" w:rsidRDefault="00E328C8" w:rsidP="00C74263">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15407074" w14:textId="77777777" w:rsidR="00E328C8" w:rsidRDefault="00E328C8" w:rsidP="00C74263">
            <w:pPr>
              <w:pStyle w:val="TAC"/>
              <w:rPr>
                <w:lang w:eastAsia="fi-FI"/>
              </w:rPr>
            </w:pPr>
          </w:p>
        </w:tc>
      </w:tr>
      <w:tr w:rsidR="00E328C8" w14:paraId="7EC8952F" w14:textId="77777777" w:rsidTr="00C7426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25203B6" w14:textId="77777777" w:rsidR="00E328C8" w:rsidRDefault="00E328C8" w:rsidP="00C74263">
            <w:pPr>
              <w:pStyle w:val="TAC"/>
              <w:rPr>
                <w:lang w:eastAsia="ja-JP"/>
              </w:rPr>
            </w:pPr>
            <w:r>
              <w:rPr>
                <w:lang w:eastAsia="fi-FI"/>
              </w:rPr>
              <w:t>DC_</w:t>
            </w:r>
            <w:r>
              <w:rPr>
                <w:lang w:eastAsia="zh-CN"/>
              </w:rPr>
              <w:t>13</w:t>
            </w:r>
            <w:r>
              <w:rPr>
                <w:lang w:eastAsia="fi-FI"/>
              </w:rPr>
              <w:t>A_n</w:t>
            </w:r>
            <w:r>
              <w:rPr>
                <w:lang w:eastAsia="zh-CN"/>
              </w:rPr>
              <w:t>71</w:t>
            </w:r>
            <w:r>
              <w:rPr>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14:paraId="5F653C6D" w14:textId="77777777" w:rsidR="00E328C8" w:rsidRDefault="00E328C8" w:rsidP="00C74263">
            <w:pPr>
              <w:pStyle w:val="TAC"/>
              <w:rPr>
                <w:lang w:eastAsia="ja-JP"/>
              </w:rPr>
            </w:pPr>
            <w:r>
              <w:rPr>
                <w:lang w:eastAsia="fi-FI"/>
              </w:rPr>
              <w:t>DC_</w:t>
            </w:r>
            <w:r>
              <w:rPr>
                <w:lang w:eastAsia="zh-CN"/>
              </w:rPr>
              <w:t>13</w:t>
            </w:r>
            <w:r>
              <w:rPr>
                <w:lang w:eastAsia="fi-FI"/>
              </w:rPr>
              <w:t>A_n</w:t>
            </w:r>
            <w:r>
              <w:rPr>
                <w:lang w:eastAsia="zh-CN"/>
              </w:rPr>
              <w:t>71</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49CBFD3C" w14:textId="77777777" w:rsidR="00E328C8" w:rsidRDefault="00E328C8" w:rsidP="00C74263">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31BEC642" w14:textId="77777777" w:rsidR="00E328C8" w:rsidRDefault="00E328C8" w:rsidP="00C74263">
            <w:pPr>
              <w:pStyle w:val="TAC"/>
              <w:rPr>
                <w:lang w:eastAsia="zh-TW"/>
              </w:rPr>
            </w:pPr>
          </w:p>
        </w:tc>
      </w:tr>
      <w:tr w:rsidR="00E328C8" w14:paraId="396C4137" w14:textId="77777777" w:rsidTr="00C7426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01029A7" w14:textId="77777777" w:rsidR="00E328C8" w:rsidRDefault="00E328C8" w:rsidP="00C74263">
            <w:pPr>
              <w:pStyle w:val="TAC"/>
              <w:rPr>
                <w:rFonts w:cs="Arial"/>
                <w:lang w:eastAsia="zh-CN"/>
              </w:rPr>
            </w:pPr>
            <w:r>
              <w:rPr>
                <w:rFonts w:cs="Arial"/>
                <w:lang w:eastAsia="zh-CN"/>
              </w:rPr>
              <w:t>DC_13A_n78A</w:t>
            </w:r>
          </w:p>
          <w:p w14:paraId="371AD5FE" w14:textId="77777777" w:rsidR="00E328C8" w:rsidRDefault="00E328C8" w:rsidP="00C74263">
            <w:pPr>
              <w:pStyle w:val="TAC"/>
              <w:rPr>
                <w:lang w:eastAsia="fi-FI"/>
              </w:rPr>
            </w:pPr>
            <w:r>
              <w:rPr>
                <w:rFonts w:cs="Arial"/>
                <w:lang w:eastAsia="fi-FI"/>
              </w:rPr>
              <w:t>DC_13A_n78(2A)</w:t>
            </w:r>
          </w:p>
        </w:tc>
        <w:tc>
          <w:tcPr>
            <w:tcW w:w="2280" w:type="dxa"/>
            <w:tcBorders>
              <w:top w:val="single" w:sz="4" w:space="0" w:color="auto"/>
              <w:left w:val="single" w:sz="4" w:space="0" w:color="auto"/>
              <w:bottom w:val="single" w:sz="4" w:space="0" w:color="auto"/>
              <w:right w:val="single" w:sz="4" w:space="0" w:color="auto"/>
            </w:tcBorders>
            <w:hideMark/>
          </w:tcPr>
          <w:p w14:paraId="1B904186" w14:textId="77777777" w:rsidR="00E328C8" w:rsidRDefault="00E328C8" w:rsidP="00C74263">
            <w:pPr>
              <w:pStyle w:val="TAC"/>
              <w:rPr>
                <w:lang w:eastAsia="fi-FI"/>
              </w:rPr>
            </w:pPr>
            <w:r>
              <w:rPr>
                <w:rFonts w:cs="Arial"/>
                <w:lang w:eastAsia="fi-FI"/>
              </w:rPr>
              <w:t>DC_13A_n78A</w:t>
            </w:r>
          </w:p>
        </w:tc>
        <w:tc>
          <w:tcPr>
            <w:tcW w:w="2738" w:type="dxa"/>
            <w:tcBorders>
              <w:top w:val="single" w:sz="4" w:space="0" w:color="auto"/>
              <w:left w:val="single" w:sz="4" w:space="0" w:color="auto"/>
              <w:bottom w:val="single" w:sz="4" w:space="0" w:color="auto"/>
              <w:right w:val="single" w:sz="4" w:space="0" w:color="auto"/>
            </w:tcBorders>
            <w:noWrap/>
            <w:hideMark/>
          </w:tcPr>
          <w:p w14:paraId="082E79C4" w14:textId="77777777" w:rsidR="00E328C8" w:rsidRDefault="00E328C8" w:rsidP="00C74263">
            <w:pPr>
              <w:pStyle w:val="TAC"/>
              <w:rPr>
                <w:lang w:eastAsia="zh-TW"/>
              </w:rPr>
            </w:pPr>
            <w:r>
              <w:rPr>
                <w:rFonts w:cs="Arial"/>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7A01FDA3" w14:textId="77777777" w:rsidR="00E328C8" w:rsidRDefault="00E328C8" w:rsidP="00C74263">
            <w:pPr>
              <w:pStyle w:val="TAC"/>
              <w:rPr>
                <w:rFonts w:cs="Arial"/>
                <w:lang w:eastAsia="fi-FI"/>
              </w:rPr>
            </w:pPr>
          </w:p>
        </w:tc>
      </w:tr>
      <w:tr w:rsidR="00E328C8" w14:paraId="74CC938A" w14:textId="77777777" w:rsidTr="00C7426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90E9D25" w14:textId="77777777" w:rsidR="00E328C8" w:rsidRDefault="00E328C8" w:rsidP="00C74263">
            <w:pPr>
              <w:pStyle w:val="TAC"/>
              <w:rPr>
                <w:lang w:eastAsia="fi-FI"/>
              </w:rPr>
            </w:pPr>
            <w:r>
              <w:rPr>
                <w:lang w:eastAsia="fi-FI"/>
              </w:rPr>
              <w:t>DC_14A_n2A</w:t>
            </w:r>
          </w:p>
        </w:tc>
        <w:tc>
          <w:tcPr>
            <w:tcW w:w="2280" w:type="dxa"/>
            <w:tcBorders>
              <w:top w:val="single" w:sz="4" w:space="0" w:color="auto"/>
              <w:left w:val="single" w:sz="4" w:space="0" w:color="auto"/>
              <w:bottom w:val="single" w:sz="4" w:space="0" w:color="auto"/>
              <w:right w:val="single" w:sz="4" w:space="0" w:color="auto"/>
            </w:tcBorders>
            <w:hideMark/>
          </w:tcPr>
          <w:p w14:paraId="10AF56D5" w14:textId="77777777" w:rsidR="00E328C8" w:rsidRDefault="00E328C8" w:rsidP="00C74263">
            <w:pPr>
              <w:pStyle w:val="TAC"/>
              <w:rPr>
                <w:lang w:eastAsia="fi-FI"/>
              </w:rPr>
            </w:pPr>
            <w:r>
              <w:rPr>
                <w:lang w:eastAsia="fi-FI"/>
              </w:rPr>
              <w:t>DC_14A_n2A</w:t>
            </w:r>
          </w:p>
        </w:tc>
        <w:tc>
          <w:tcPr>
            <w:tcW w:w="2738" w:type="dxa"/>
            <w:tcBorders>
              <w:top w:val="single" w:sz="4" w:space="0" w:color="auto"/>
              <w:left w:val="single" w:sz="4" w:space="0" w:color="auto"/>
              <w:bottom w:val="single" w:sz="4" w:space="0" w:color="auto"/>
              <w:right w:val="single" w:sz="4" w:space="0" w:color="auto"/>
            </w:tcBorders>
            <w:noWrap/>
            <w:hideMark/>
          </w:tcPr>
          <w:p w14:paraId="31A2DA4F" w14:textId="77777777" w:rsidR="00E328C8" w:rsidRDefault="00E328C8" w:rsidP="00C74263">
            <w:pPr>
              <w:pStyle w:val="TAC"/>
              <w:rPr>
                <w:rFonts w:cs="Arial"/>
                <w:lang w:eastAsia="zh-TW"/>
              </w:rPr>
            </w:pPr>
            <w:r>
              <w:rPr>
                <w:rFonts w:cs="Arial"/>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4F9DD3A0" w14:textId="77777777" w:rsidR="00E328C8" w:rsidRDefault="00E328C8" w:rsidP="00C74263">
            <w:pPr>
              <w:pStyle w:val="TAC"/>
              <w:rPr>
                <w:rFonts w:cs="Arial"/>
                <w:lang w:eastAsia="zh-TW"/>
              </w:rPr>
            </w:pPr>
          </w:p>
        </w:tc>
      </w:tr>
      <w:tr w:rsidR="00E328C8" w14:paraId="3D778964" w14:textId="77777777" w:rsidTr="00C7426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744FCFB" w14:textId="77777777" w:rsidR="00E328C8" w:rsidRDefault="00E328C8" w:rsidP="00C74263">
            <w:pPr>
              <w:pStyle w:val="TAC"/>
              <w:rPr>
                <w:rFonts w:cs="Arial"/>
                <w:lang w:eastAsia="zh-CN"/>
              </w:rPr>
            </w:pPr>
            <w:r>
              <w:rPr>
                <w:lang w:eastAsia="fi-FI"/>
              </w:rPr>
              <w:t>DC_14A_n66A</w:t>
            </w:r>
          </w:p>
        </w:tc>
        <w:tc>
          <w:tcPr>
            <w:tcW w:w="2280" w:type="dxa"/>
            <w:tcBorders>
              <w:top w:val="single" w:sz="4" w:space="0" w:color="auto"/>
              <w:left w:val="single" w:sz="4" w:space="0" w:color="auto"/>
              <w:bottom w:val="single" w:sz="4" w:space="0" w:color="auto"/>
              <w:right w:val="single" w:sz="4" w:space="0" w:color="auto"/>
            </w:tcBorders>
            <w:hideMark/>
          </w:tcPr>
          <w:p w14:paraId="5CAA2018" w14:textId="77777777" w:rsidR="00E328C8" w:rsidRDefault="00E328C8" w:rsidP="00C74263">
            <w:pPr>
              <w:pStyle w:val="TAC"/>
              <w:rPr>
                <w:rFonts w:cs="Arial"/>
                <w:lang w:eastAsia="fi-FI"/>
              </w:rPr>
            </w:pPr>
            <w:r>
              <w:rPr>
                <w:lang w:eastAsia="fi-FI"/>
              </w:rPr>
              <w:t>DC_14A_n66A</w:t>
            </w:r>
          </w:p>
        </w:tc>
        <w:tc>
          <w:tcPr>
            <w:tcW w:w="2738" w:type="dxa"/>
            <w:tcBorders>
              <w:top w:val="single" w:sz="4" w:space="0" w:color="auto"/>
              <w:left w:val="single" w:sz="4" w:space="0" w:color="auto"/>
              <w:bottom w:val="single" w:sz="4" w:space="0" w:color="auto"/>
              <w:right w:val="single" w:sz="4" w:space="0" w:color="auto"/>
            </w:tcBorders>
            <w:noWrap/>
            <w:hideMark/>
          </w:tcPr>
          <w:p w14:paraId="059E1CAD" w14:textId="77777777" w:rsidR="00E328C8" w:rsidRDefault="00E328C8" w:rsidP="00C74263">
            <w:pPr>
              <w:pStyle w:val="TAC"/>
              <w:rPr>
                <w:rFonts w:cs="Arial"/>
                <w:lang w:eastAsia="zh-TW"/>
              </w:rPr>
            </w:pPr>
            <w:r>
              <w:rPr>
                <w:rFonts w:cs="Arial"/>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1DBED82A" w14:textId="77777777" w:rsidR="00E328C8" w:rsidRDefault="00E328C8" w:rsidP="00C74263">
            <w:pPr>
              <w:pStyle w:val="TAC"/>
              <w:rPr>
                <w:rFonts w:cs="Arial"/>
                <w:lang w:eastAsia="zh-TW"/>
              </w:rPr>
            </w:pPr>
          </w:p>
        </w:tc>
      </w:tr>
      <w:tr w:rsidR="00E328C8" w14:paraId="5B6604C1" w14:textId="77777777" w:rsidTr="00C7426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DDE9BC5" w14:textId="77777777" w:rsidR="00E328C8" w:rsidRDefault="00E328C8" w:rsidP="00C74263">
            <w:pPr>
              <w:pStyle w:val="TAC"/>
              <w:rPr>
                <w:lang w:eastAsia="ja-JP"/>
              </w:rPr>
            </w:pPr>
            <w:r>
              <w:rPr>
                <w:lang w:eastAsia="fi-FI"/>
              </w:rPr>
              <w:t>DC_18A_n3A</w:t>
            </w:r>
          </w:p>
        </w:tc>
        <w:tc>
          <w:tcPr>
            <w:tcW w:w="2280" w:type="dxa"/>
            <w:tcBorders>
              <w:top w:val="single" w:sz="4" w:space="0" w:color="auto"/>
              <w:left w:val="single" w:sz="4" w:space="0" w:color="auto"/>
              <w:bottom w:val="single" w:sz="4" w:space="0" w:color="auto"/>
              <w:right w:val="single" w:sz="4" w:space="0" w:color="auto"/>
            </w:tcBorders>
            <w:hideMark/>
          </w:tcPr>
          <w:p w14:paraId="500A9142" w14:textId="77777777" w:rsidR="00E328C8" w:rsidRDefault="00E328C8" w:rsidP="00C74263">
            <w:pPr>
              <w:pStyle w:val="TAC"/>
              <w:rPr>
                <w:lang w:eastAsia="ja-JP"/>
              </w:rPr>
            </w:pPr>
            <w:r>
              <w:rPr>
                <w:lang w:eastAsia="fi-FI"/>
              </w:rPr>
              <w:t>DC_18A_n3A</w:t>
            </w:r>
          </w:p>
        </w:tc>
        <w:tc>
          <w:tcPr>
            <w:tcW w:w="2738" w:type="dxa"/>
            <w:tcBorders>
              <w:top w:val="single" w:sz="4" w:space="0" w:color="auto"/>
              <w:left w:val="single" w:sz="4" w:space="0" w:color="auto"/>
              <w:bottom w:val="single" w:sz="4" w:space="0" w:color="auto"/>
              <w:right w:val="single" w:sz="4" w:space="0" w:color="auto"/>
            </w:tcBorders>
            <w:noWrap/>
            <w:hideMark/>
          </w:tcPr>
          <w:p w14:paraId="40736FC3" w14:textId="77777777" w:rsidR="00E328C8" w:rsidRDefault="00E328C8" w:rsidP="00C74263">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7935D10" w14:textId="77777777" w:rsidR="00E328C8" w:rsidRDefault="00E328C8" w:rsidP="00C74263">
            <w:pPr>
              <w:pStyle w:val="TAC"/>
              <w:rPr>
                <w:lang w:eastAsia="zh-TW"/>
              </w:rPr>
            </w:pPr>
          </w:p>
        </w:tc>
      </w:tr>
      <w:tr w:rsidR="00E328C8" w14:paraId="6B2F6E5D" w14:textId="77777777" w:rsidTr="00C7426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3D14710" w14:textId="77777777" w:rsidR="00E328C8" w:rsidRDefault="00E328C8" w:rsidP="00C74263">
            <w:pPr>
              <w:pStyle w:val="TAC"/>
              <w:rPr>
                <w:lang w:eastAsia="ja-JP"/>
              </w:rPr>
            </w:pPr>
            <w:r>
              <w:rPr>
                <w:lang w:eastAsia="ja-JP"/>
              </w:rPr>
              <w:t>DC_18A_n77A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3EA020AE" w14:textId="77777777" w:rsidR="00E328C8" w:rsidRDefault="00E328C8" w:rsidP="00C74263">
            <w:pPr>
              <w:pStyle w:val="TAC"/>
              <w:rPr>
                <w:lang w:eastAsia="ja-JP"/>
              </w:rPr>
            </w:pPr>
            <w:r>
              <w:rPr>
                <w:lang w:eastAsia="ja-JP"/>
              </w:rPr>
              <w:t>DC_18A_n77A</w:t>
            </w:r>
          </w:p>
        </w:tc>
        <w:tc>
          <w:tcPr>
            <w:tcW w:w="2738" w:type="dxa"/>
            <w:tcBorders>
              <w:top w:val="single" w:sz="4" w:space="0" w:color="auto"/>
              <w:left w:val="single" w:sz="4" w:space="0" w:color="auto"/>
              <w:bottom w:val="single" w:sz="4" w:space="0" w:color="auto"/>
              <w:right w:val="single" w:sz="4" w:space="0" w:color="auto"/>
            </w:tcBorders>
            <w:noWrap/>
            <w:hideMark/>
          </w:tcPr>
          <w:p w14:paraId="20129465" w14:textId="77777777" w:rsidR="00E328C8" w:rsidRDefault="00E328C8" w:rsidP="00C74263">
            <w:pPr>
              <w:pStyle w:val="TAC"/>
              <w:rPr>
                <w:lang w:eastAsia="ja-JP"/>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03D3B0B9" w14:textId="77777777" w:rsidR="00E328C8" w:rsidRDefault="00E328C8" w:rsidP="00C74263">
            <w:pPr>
              <w:pStyle w:val="TAC"/>
              <w:rPr>
                <w:lang w:eastAsia="fi-FI"/>
              </w:rPr>
            </w:pPr>
            <w:r>
              <w:rPr>
                <w:lang w:eastAsia="zh-CN"/>
              </w:rPr>
              <w:t>No</w:t>
            </w:r>
          </w:p>
        </w:tc>
      </w:tr>
      <w:tr w:rsidR="00E328C8" w14:paraId="13159558" w14:textId="77777777" w:rsidTr="00C7426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5A9D8BA" w14:textId="77777777" w:rsidR="00E328C8" w:rsidRDefault="00E328C8" w:rsidP="00C74263">
            <w:pPr>
              <w:pStyle w:val="TAC"/>
              <w:rPr>
                <w:lang w:eastAsia="ja-JP"/>
              </w:rPr>
            </w:pPr>
            <w:r>
              <w:rPr>
                <w:lang w:eastAsia="ja-JP"/>
              </w:rPr>
              <w:t>DC_18A_n78A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FEC23A0" w14:textId="77777777" w:rsidR="00E328C8" w:rsidRDefault="00E328C8" w:rsidP="00C74263">
            <w:pPr>
              <w:pStyle w:val="TAC"/>
              <w:rPr>
                <w:lang w:eastAsia="ja-JP"/>
              </w:rPr>
            </w:pPr>
            <w:r>
              <w:rPr>
                <w:lang w:eastAsia="ja-JP"/>
              </w:rPr>
              <w:t>DC_18A_n78A</w:t>
            </w:r>
          </w:p>
        </w:tc>
        <w:tc>
          <w:tcPr>
            <w:tcW w:w="2738" w:type="dxa"/>
            <w:tcBorders>
              <w:top w:val="single" w:sz="4" w:space="0" w:color="auto"/>
              <w:left w:val="single" w:sz="4" w:space="0" w:color="auto"/>
              <w:bottom w:val="single" w:sz="4" w:space="0" w:color="auto"/>
              <w:right w:val="single" w:sz="4" w:space="0" w:color="auto"/>
            </w:tcBorders>
            <w:noWrap/>
            <w:hideMark/>
          </w:tcPr>
          <w:p w14:paraId="111F729E" w14:textId="77777777" w:rsidR="00E328C8" w:rsidRDefault="00E328C8" w:rsidP="00C74263">
            <w:pPr>
              <w:pStyle w:val="TAC"/>
              <w:rPr>
                <w:lang w:eastAsia="ja-JP"/>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7E7CC16E" w14:textId="77777777" w:rsidR="00E328C8" w:rsidRDefault="00E328C8" w:rsidP="00C74263">
            <w:pPr>
              <w:pStyle w:val="TAC"/>
              <w:rPr>
                <w:lang w:eastAsia="fi-FI"/>
              </w:rPr>
            </w:pPr>
            <w:r>
              <w:rPr>
                <w:lang w:eastAsia="zh-CN"/>
              </w:rPr>
              <w:t>No</w:t>
            </w:r>
          </w:p>
        </w:tc>
      </w:tr>
      <w:tr w:rsidR="00E328C8" w14:paraId="3D0244A9" w14:textId="77777777" w:rsidTr="00C7426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E0F1887" w14:textId="77777777" w:rsidR="00E328C8" w:rsidRDefault="00E328C8" w:rsidP="00C74263">
            <w:pPr>
              <w:pStyle w:val="TAC"/>
              <w:rPr>
                <w:lang w:eastAsia="ja-JP"/>
              </w:rPr>
            </w:pPr>
            <w:r>
              <w:rPr>
                <w:lang w:eastAsia="fi-FI"/>
              </w:rPr>
              <w:t>DC_20A_n91A</w:t>
            </w:r>
          </w:p>
        </w:tc>
        <w:tc>
          <w:tcPr>
            <w:tcW w:w="2280" w:type="dxa"/>
            <w:tcBorders>
              <w:top w:val="single" w:sz="4" w:space="0" w:color="auto"/>
              <w:left w:val="single" w:sz="4" w:space="0" w:color="auto"/>
              <w:bottom w:val="single" w:sz="4" w:space="0" w:color="auto"/>
              <w:right w:val="single" w:sz="4" w:space="0" w:color="auto"/>
            </w:tcBorders>
            <w:hideMark/>
          </w:tcPr>
          <w:p w14:paraId="642CB86D" w14:textId="77777777" w:rsidR="00E328C8" w:rsidRDefault="00E328C8" w:rsidP="00C74263">
            <w:pPr>
              <w:pStyle w:val="TAC"/>
              <w:rPr>
                <w:lang w:eastAsia="ja-JP"/>
              </w:rPr>
            </w:pPr>
            <w:r>
              <w:rPr>
                <w:lang w:eastAsia="fi-FI"/>
              </w:rPr>
              <w:t>DC_20A_n91A_ULSUP-TDM</w:t>
            </w:r>
          </w:p>
        </w:tc>
        <w:tc>
          <w:tcPr>
            <w:tcW w:w="2738" w:type="dxa"/>
            <w:tcBorders>
              <w:top w:val="single" w:sz="4" w:space="0" w:color="auto"/>
              <w:left w:val="single" w:sz="4" w:space="0" w:color="auto"/>
              <w:bottom w:val="single" w:sz="4" w:space="0" w:color="auto"/>
              <w:right w:val="single" w:sz="4" w:space="0" w:color="auto"/>
            </w:tcBorders>
            <w:noWrap/>
            <w:hideMark/>
          </w:tcPr>
          <w:p w14:paraId="22AC0F15" w14:textId="77777777" w:rsidR="00E328C8" w:rsidRDefault="00E328C8" w:rsidP="00C74263">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3DCB582B" w14:textId="77777777" w:rsidR="00E328C8" w:rsidRDefault="00E328C8" w:rsidP="00C74263">
            <w:pPr>
              <w:pStyle w:val="TAC"/>
              <w:rPr>
                <w:lang w:eastAsia="fi-FI"/>
              </w:rPr>
            </w:pPr>
          </w:p>
        </w:tc>
      </w:tr>
      <w:tr w:rsidR="00E328C8" w14:paraId="58973FC0" w14:textId="77777777" w:rsidTr="00C7426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B10D579" w14:textId="77777777" w:rsidR="00E328C8" w:rsidRDefault="00E328C8" w:rsidP="00C74263">
            <w:pPr>
              <w:pStyle w:val="TAC"/>
              <w:rPr>
                <w:lang w:eastAsia="ja-JP"/>
              </w:rPr>
            </w:pPr>
            <w:r>
              <w:rPr>
                <w:lang w:eastAsia="fi-FI"/>
              </w:rPr>
              <w:lastRenderedPageBreak/>
              <w:t>DC_20A_n92A</w:t>
            </w:r>
          </w:p>
        </w:tc>
        <w:tc>
          <w:tcPr>
            <w:tcW w:w="2280" w:type="dxa"/>
            <w:tcBorders>
              <w:top w:val="single" w:sz="4" w:space="0" w:color="auto"/>
              <w:left w:val="single" w:sz="4" w:space="0" w:color="auto"/>
              <w:bottom w:val="single" w:sz="4" w:space="0" w:color="auto"/>
              <w:right w:val="single" w:sz="4" w:space="0" w:color="auto"/>
            </w:tcBorders>
            <w:hideMark/>
          </w:tcPr>
          <w:p w14:paraId="6FDA40C5" w14:textId="77777777" w:rsidR="00E328C8" w:rsidRDefault="00E328C8" w:rsidP="00C74263">
            <w:pPr>
              <w:pStyle w:val="TAC"/>
              <w:rPr>
                <w:lang w:eastAsia="ja-JP"/>
              </w:rPr>
            </w:pPr>
            <w:r>
              <w:rPr>
                <w:lang w:eastAsia="fi-FI"/>
              </w:rPr>
              <w:t>DC_20A_n92A_ULSUP-TDM</w:t>
            </w:r>
          </w:p>
        </w:tc>
        <w:tc>
          <w:tcPr>
            <w:tcW w:w="2738" w:type="dxa"/>
            <w:tcBorders>
              <w:top w:val="single" w:sz="4" w:space="0" w:color="auto"/>
              <w:left w:val="single" w:sz="4" w:space="0" w:color="auto"/>
              <w:bottom w:val="single" w:sz="4" w:space="0" w:color="auto"/>
              <w:right w:val="single" w:sz="4" w:space="0" w:color="auto"/>
            </w:tcBorders>
            <w:noWrap/>
            <w:hideMark/>
          </w:tcPr>
          <w:p w14:paraId="22F3C027" w14:textId="77777777" w:rsidR="00E328C8" w:rsidRDefault="00E328C8" w:rsidP="00C74263">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7C1F51EF" w14:textId="77777777" w:rsidR="00E328C8" w:rsidRDefault="00E328C8" w:rsidP="00C74263">
            <w:pPr>
              <w:pStyle w:val="TAC"/>
              <w:rPr>
                <w:lang w:eastAsia="fi-FI"/>
              </w:rPr>
            </w:pPr>
          </w:p>
        </w:tc>
      </w:tr>
      <w:tr w:rsidR="00E328C8" w14:paraId="71213712" w14:textId="77777777" w:rsidTr="00C7426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D758164" w14:textId="77777777" w:rsidR="00E328C8" w:rsidRDefault="00E328C8" w:rsidP="00C74263">
            <w:pPr>
              <w:pStyle w:val="TAC"/>
              <w:rPr>
                <w:lang w:eastAsia="ja-JP"/>
              </w:rPr>
            </w:pPr>
            <w:r>
              <w:rPr>
                <w:lang w:eastAsia="ja-JP"/>
              </w:rPr>
              <w:t>DC_18A_n79A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5FF1AE98" w14:textId="77777777" w:rsidR="00E328C8" w:rsidRDefault="00E328C8" w:rsidP="00C74263">
            <w:pPr>
              <w:pStyle w:val="TAC"/>
              <w:rPr>
                <w:lang w:eastAsia="ja-JP"/>
              </w:rPr>
            </w:pPr>
            <w:r>
              <w:rPr>
                <w:lang w:eastAsia="ja-JP"/>
              </w:rPr>
              <w:t>DC_18A_n79A</w:t>
            </w:r>
          </w:p>
        </w:tc>
        <w:tc>
          <w:tcPr>
            <w:tcW w:w="2738" w:type="dxa"/>
            <w:tcBorders>
              <w:top w:val="single" w:sz="4" w:space="0" w:color="auto"/>
              <w:left w:val="single" w:sz="4" w:space="0" w:color="auto"/>
              <w:bottom w:val="single" w:sz="4" w:space="0" w:color="auto"/>
              <w:right w:val="single" w:sz="4" w:space="0" w:color="auto"/>
            </w:tcBorders>
            <w:noWrap/>
            <w:hideMark/>
          </w:tcPr>
          <w:p w14:paraId="55C3F22E" w14:textId="77777777" w:rsidR="00E328C8" w:rsidRDefault="00E328C8" w:rsidP="00C74263">
            <w:pPr>
              <w:pStyle w:val="TAC"/>
              <w:rPr>
                <w:lang w:eastAsia="ja-JP"/>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592EBD4E" w14:textId="77777777" w:rsidR="00E328C8" w:rsidRDefault="00E328C8" w:rsidP="00C74263">
            <w:pPr>
              <w:pStyle w:val="TAC"/>
              <w:rPr>
                <w:lang w:eastAsia="fi-FI"/>
              </w:rPr>
            </w:pPr>
          </w:p>
        </w:tc>
      </w:tr>
      <w:tr w:rsidR="00E328C8" w14:paraId="31822E48" w14:textId="77777777" w:rsidTr="00C7426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24A904C" w14:textId="77777777" w:rsidR="00E328C8" w:rsidRDefault="00E328C8" w:rsidP="00C74263">
            <w:pPr>
              <w:pStyle w:val="TAC"/>
              <w:rPr>
                <w:lang w:eastAsia="fi-FI"/>
              </w:rPr>
            </w:pPr>
            <w:r>
              <w:rPr>
                <w:lang w:eastAsia="fi-FI"/>
              </w:rPr>
              <w:t>DC_19A_n77A</w:t>
            </w:r>
            <w:r>
              <w:rPr>
                <w:vertAlign w:val="superscript"/>
                <w:lang w:eastAsia="fi-FI"/>
              </w:rPr>
              <w:t>7</w:t>
            </w:r>
          </w:p>
          <w:p w14:paraId="218E76AC" w14:textId="77777777" w:rsidR="00E328C8" w:rsidRDefault="00E328C8" w:rsidP="00C74263">
            <w:pPr>
              <w:pStyle w:val="TAC"/>
              <w:rPr>
                <w:lang w:eastAsia="fi-FI"/>
              </w:rPr>
            </w:pPr>
            <w:r>
              <w:rPr>
                <w:lang w:eastAsia="fi-FI"/>
              </w:rPr>
              <w:t>DC_19A_n77C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16B6DC3" w14:textId="77777777" w:rsidR="00E328C8" w:rsidRDefault="00E328C8" w:rsidP="00C74263">
            <w:pPr>
              <w:pStyle w:val="TAC"/>
              <w:rPr>
                <w:lang w:eastAsia="fi-FI"/>
              </w:rPr>
            </w:pPr>
            <w:r>
              <w:rPr>
                <w:lang w:eastAsia="fi-FI"/>
              </w:rPr>
              <w:t>DC_19A_n77A</w:t>
            </w:r>
          </w:p>
        </w:tc>
        <w:tc>
          <w:tcPr>
            <w:tcW w:w="2738" w:type="dxa"/>
            <w:tcBorders>
              <w:top w:val="single" w:sz="4" w:space="0" w:color="auto"/>
              <w:left w:val="single" w:sz="4" w:space="0" w:color="auto"/>
              <w:bottom w:val="single" w:sz="4" w:space="0" w:color="auto"/>
              <w:right w:val="single" w:sz="4" w:space="0" w:color="auto"/>
            </w:tcBorders>
            <w:noWrap/>
            <w:hideMark/>
          </w:tcPr>
          <w:p w14:paraId="415EC468" w14:textId="77777777" w:rsidR="00E328C8" w:rsidRDefault="00E328C8" w:rsidP="00C74263">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6BA19947" w14:textId="77777777" w:rsidR="00E328C8" w:rsidRDefault="00E328C8" w:rsidP="00C74263">
            <w:pPr>
              <w:pStyle w:val="TAC"/>
              <w:rPr>
                <w:lang w:eastAsia="fi-FI"/>
              </w:rPr>
            </w:pPr>
          </w:p>
        </w:tc>
      </w:tr>
      <w:tr w:rsidR="00E328C8" w14:paraId="5FBD730F" w14:textId="77777777" w:rsidTr="00C7426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A3652CD" w14:textId="77777777" w:rsidR="00E328C8" w:rsidRDefault="00E328C8" w:rsidP="00C74263">
            <w:pPr>
              <w:pStyle w:val="TAC"/>
              <w:rPr>
                <w:lang w:eastAsia="fi-FI"/>
              </w:rPr>
            </w:pPr>
            <w:r>
              <w:rPr>
                <w:lang w:eastAsia="fi-FI"/>
              </w:rPr>
              <w:t>DC_19A_n78A</w:t>
            </w:r>
            <w:r>
              <w:rPr>
                <w:vertAlign w:val="superscript"/>
                <w:lang w:eastAsia="fi-FI"/>
              </w:rPr>
              <w:t>7</w:t>
            </w:r>
          </w:p>
          <w:p w14:paraId="411369B9" w14:textId="77777777" w:rsidR="00E328C8" w:rsidRDefault="00E328C8" w:rsidP="00C74263">
            <w:pPr>
              <w:pStyle w:val="TAC"/>
              <w:rPr>
                <w:lang w:eastAsia="fi-FI"/>
              </w:rPr>
            </w:pPr>
            <w:r>
              <w:rPr>
                <w:lang w:eastAsia="fi-FI"/>
              </w:rPr>
              <w:t>DC_19A_n78C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0CBC396" w14:textId="77777777" w:rsidR="00E328C8" w:rsidRDefault="00E328C8" w:rsidP="00C74263">
            <w:pPr>
              <w:pStyle w:val="TAC"/>
              <w:rPr>
                <w:lang w:eastAsia="fi-FI"/>
              </w:rPr>
            </w:pPr>
            <w:r>
              <w:rPr>
                <w:lang w:eastAsia="fi-FI"/>
              </w:rPr>
              <w:t>DC_19A_n78A</w:t>
            </w:r>
          </w:p>
        </w:tc>
        <w:tc>
          <w:tcPr>
            <w:tcW w:w="2738" w:type="dxa"/>
            <w:tcBorders>
              <w:top w:val="single" w:sz="4" w:space="0" w:color="auto"/>
              <w:left w:val="single" w:sz="4" w:space="0" w:color="auto"/>
              <w:bottom w:val="single" w:sz="4" w:space="0" w:color="auto"/>
              <w:right w:val="single" w:sz="4" w:space="0" w:color="auto"/>
            </w:tcBorders>
            <w:noWrap/>
            <w:hideMark/>
          </w:tcPr>
          <w:p w14:paraId="441B221D" w14:textId="77777777" w:rsidR="00E328C8" w:rsidRDefault="00E328C8" w:rsidP="00C74263">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5FF89D75" w14:textId="77777777" w:rsidR="00E328C8" w:rsidRDefault="00E328C8" w:rsidP="00C74263">
            <w:pPr>
              <w:pStyle w:val="TAC"/>
              <w:rPr>
                <w:lang w:eastAsia="fi-FI"/>
              </w:rPr>
            </w:pPr>
            <w:r>
              <w:rPr>
                <w:lang w:eastAsia="zh-CN"/>
              </w:rPr>
              <w:t>No</w:t>
            </w:r>
          </w:p>
        </w:tc>
      </w:tr>
      <w:tr w:rsidR="00E328C8" w14:paraId="0743DEF0" w14:textId="77777777" w:rsidTr="00C7426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1F3F353" w14:textId="77777777" w:rsidR="00E328C8" w:rsidRDefault="00E328C8" w:rsidP="00C74263">
            <w:pPr>
              <w:pStyle w:val="TAC"/>
              <w:rPr>
                <w:lang w:eastAsia="fi-FI"/>
              </w:rPr>
            </w:pPr>
            <w:r>
              <w:rPr>
                <w:lang w:eastAsia="fi-FI"/>
              </w:rPr>
              <w:t>DC_19A_n79A</w:t>
            </w:r>
            <w:r>
              <w:rPr>
                <w:vertAlign w:val="superscript"/>
                <w:lang w:eastAsia="fi-FI"/>
              </w:rPr>
              <w:t>7</w:t>
            </w:r>
          </w:p>
          <w:p w14:paraId="06CA67B6" w14:textId="77777777" w:rsidR="00E328C8" w:rsidRDefault="00E328C8" w:rsidP="00C74263">
            <w:pPr>
              <w:pStyle w:val="TAC"/>
              <w:rPr>
                <w:lang w:eastAsia="fi-FI"/>
              </w:rPr>
            </w:pPr>
            <w:r>
              <w:rPr>
                <w:lang w:eastAsia="fi-FI"/>
              </w:rPr>
              <w:t>DC_19A_n79C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1DF95935" w14:textId="77777777" w:rsidR="00E328C8" w:rsidRDefault="00E328C8" w:rsidP="00C74263">
            <w:pPr>
              <w:pStyle w:val="TAC"/>
              <w:rPr>
                <w:lang w:eastAsia="fi-FI"/>
              </w:rPr>
            </w:pPr>
            <w:r>
              <w:rPr>
                <w:lang w:eastAsia="fi-FI"/>
              </w:rPr>
              <w:t>DC_19A_n79A</w:t>
            </w:r>
          </w:p>
        </w:tc>
        <w:tc>
          <w:tcPr>
            <w:tcW w:w="2738" w:type="dxa"/>
            <w:tcBorders>
              <w:top w:val="single" w:sz="4" w:space="0" w:color="auto"/>
              <w:left w:val="single" w:sz="4" w:space="0" w:color="auto"/>
              <w:bottom w:val="single" w:sz="4" w:space="0" w:color="auto"/>
              <w:right w:val="single" w:sz="4" w:space="0" w:color="auto"/>
            </w:tcBorders>
            <w:noWrap/>
            <w:hideMark/>
          </w:tcPr>
          <w:p w14:paraId="01E0178C" w14:textId="77777777" w:rsidR="00E328C8" w:rsidRDefault="00E328C8" w:rsidP="00C74263">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0CF3FD2A" w14:textId="77777777" w:rsidR="00E328C8" w:rsidRDefault="00E328C8" w:rsidP="00C74263">
            <w:pPr>
              <w:pStyle w:val="TAC"/>
              <w:rPr>
                <w:lang w:eastAsia="fi-FI"/>
              </w:rPr>
            </w:pPr>
            <w:r>
              <w:rPr>
                <w:lang w:eastAsia="zh-CN"/>
              </w:rPr>
              <w:t>No</w:t>
            </w:r>
          </w:p>
        </w:tc>
      </w:tr>
      <w:tr w:rsidR="00E328C8" w14:paraId="60F39C32" w14:textId="77777777" w:rsidTr="00C7426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1CC3F28" w14:textId="77777777" w:rsidR="00E328C8" w:rsidRDefault="00E328C8" w:rsidP="00C74263">
            <w:pPr>
              <w:pStyle w:val="TAC"/>
              <w:rPr>
                <w:lang w:eastAsia="fi-FI"/>
              </w:rPr>
            </w:pPr>
            <w:r>
              <w:rPr>
                <w:lang w:eastAsia="fi-FI"/>
              </w:rPr>
              <w:t>DC_20A_n1A</w:t>
            </w:r>
          </w:p>
        </w:tc>
        <w:tc>
          <w:tcPr>
            <w:tcW w:w="2280" w:type="dxa"/>
            <w:tcBorders>
              <w:top w:val="single" w:sz="4" w:space="0" w:color="auto"/>
              <w:left w:val="single" w:sz="4" w:space="0" w:color="auto"/>
              <w:bottom w:val="single" w:sz="4" w:space="0" w:color="auto"/>
              <w:right w:val="single" w:sz="4" w:space="0" w:color="auto"/>
            </w:tcBorders>
            <w:hideMark/>
          </w:tcPr>
          <w:p w14:paraId="239FCDA5" w14:textId="77777777" w:rsidR="00E328C8" w:rsidRDefault="00E328C8" w:rsidP="00C74263">
            <w:pPr>
              <w:pStyle w:val="TAC"/>
              <w:rPr>
                <w:lang w:eastAsia="fi-FI"/>
              </w:rPr>
            </w:pPr>
            <w:r>
              <w:rPr>
                <w:lang w:eastAsia="fi-FI"/>
              </w:rPr>
              <w:t>DC_20A_n1A</w:t>
            </w:r>
          </w:p>
        </w:tc>
        <w:tc>
          <w:tcPr>
            <w:tcW w:w="2738" w:type="dxa"/>
            <w:tcBorders>
              <w:top w:val="single" w:sz="4" w:space="0" w:color="auto"/>
              <w:left w:val="single" w:sz="4" w:space="0" w:color="auto"/>
              <w:bottom w:val="single" w:sz="4" w:space="0" w:color="auto"/>
              <w:right w:val="single" w:sz="4" w:space="0" w:color="auto"/>
            </w:tcBorders>
            <w:noWrap/>
            <w:hideMark/>
          </w:tcPr>
          <w:p w14:paraId="44A1019E" w14:textId="77777777" w:rsidR="00E328C8" w:rsidRDefault="00E328C8" w:rsidP="00C74263">
            <w:pPr>
              <w:pStyle w:val="TAC"/>
              <w:rPr>
                <w:lang w:eastAsia="fi-FI"/>
              </w:rPr>
            </w:pPr>
            <w:r>
              <w:t>No</w:t>
            </w:r>
          </w:p>
        </w:tc>
        <w:tc>
          <w:tcPr>
            <w:tcW w:w="2738" w:type="dxa"/>
            <w:tcBorders>
              <w:top w:val="single" w:sz="4" w:space="0" w:color="auto"/>
              <w:left w:val="single" w:sz="4" w:space="0" w:color="auto"/>
              <w:bottom w:val="single" w:sz="4" w:space="0" w:color="auto"/>
              <w:right w:val="single" w:sz="4" w:space="0" w:color="auto"/>
            </w:tcBorders>
          </w:tcPr>
          <w:p w14:paraId="6FC7D998" w14:textId="77777777" w:rsidR="00E328C8" w:rsidRDefault="00E328C8" w:rsidP="00C74263">
            <w:pPr>
              <w:pStyle w:val="TAC"/>
            </w:pPr>
          </w:p>
        </w:tc>
      </w:tr>
      <w:tr w:rsidR="00E328C8" w14:paraId="4685200D" w14:textId="77777777" w:rsidTr="00C7426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CBC0D4A" w14:textId="77777777" w:rsidR="00E328C8" w:rsidRDefault="00E328C8" w:rsidP="00C74263">
            <w:pPr>
              <w:pStyle w:val="TAC"/>
              <w:rPr>
                <w:lang w:eastAsia="fi-FI"/>
              </w:rPr>
            </w:pPr>
            <w:r>
              <w:rPr>
                <w:lang w:eastAsia="fi-FI"/>
              </w:rPr>
              <w:t>DC_20A_n3A</w:t>
            </w:r>
          </w:p>
        </w:tc>
        <w:tc>
          <w:tcPr>
            <w:tcW w:w="2280" w:type="dxa"/>
            <w:tcBorders>
              <w:top w:val="single" w:sz="4" w:space="0" w:color="auto"/>
              <w:left w:val="single" w:sz="4" w:space="0" w:color="auto"/>
              <w:bottom w:val="single" w:sz="4" w:space="0" w:color="auto"/>
              <w:right w:val="single" w:sz="4" w:space="0" w:color="auto"/>
            </w:tcBorders>
            <w:hideMark/>
          </w:tcPr>
          <w:p w14:paraId="5556DBFF" w14:textId="77777777" w:rsidR="00E328C8" w:rsidRDefault="00E328C8" w:rsidP="00C74263">
            <w:pPr>
              <w:pStyle w:val="TAC"/>
              <w:rPr>
                <w:lang w:eastAsia="fi-FI"/>
              </w:rPr>
            </w:pPr>
            <w:r>
              <w:rPr>
                <w:lang w:eastAsia="fi-FI"/>
              </w:rPr>
              <w:t>DC_20A_n3A</w:t>
            </w:r>
          </w:p>
        </w:tc>
        <w:tc>
          <w:tcPr>
            <w:tcW w:w="2738" w:type="dxa"/>
            <w:tcBorders>
              <w:top w:val="single" w:sz="4" w:space="0" w:color="auto"/>
              <w:left w:val="single" w:sz="4" w:space="0" w:color="auto"/>
              <w:bottom w:val="single" w:sz="4" w:space="0" w:color="auto"/>
              <w:right w:val="single" w:sz="4" w:space="0" w:color="auto"/>
            </w:tcBorders>
            <w:noWrap/>
            <w:hideMark/>
          </w:tcPr>
          <w:p w14:paraId="0042B941" w14:textId="77777777" w:rsidR="00E328C8" w:rsidRDefault="00E328C8" w:rsidP="00C74263">
            <w:pPr>
              <w:pStyle w:val="TAC"/>
              <w:rPr>
                <w:lang w:eastAsia="fi-FI"/>
              </w:rPr>
            </w:pPr>
            <w:r>
              <w:t>No</w:t>
            </w:r>
          </w:p>
        </w:tc>
        <w:tc>
          <w:tcPr>
            <w:tcW w:w="2738" w:type="dxa"/>
            <w:tcBorders>
              <w:top w:val="single" w:sz="4" w:space="0" w:color="auto"/>
              <w:left w:val="single" w:sz="4" w:space="0" w:color="auto"/>
              <w:bottom w:val="single" w:sz="4" w:space="0" w:color="auto"/>
              <w:right w:val="single" w:sz="4" w:space="0" w:color="auto"/>
            </w:tcBorders>
          </w:tcPr>
          <w:p w14:paraId="1AC9B082" w14:textId="77777777" w:rsidR="00E328C8" w:rsidRDefault="00E328C8" w:rsidP="00C74263">
            <w:pPr>
              <w:pStyle w:val="TAC"/>
            </w:pPr>
          </w:p>
        </w:tc>
      </w:tr>
      <w:tr w:rsidR="00E328C8" w14:paraId="799636B2" w14:textId="77777777" w:rsidTr="00C7426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C2B7D1E" w14:textId="77777777" w:rsidR="00E328C8" w:rsidRDefault="00E328C8" w:rsidP="00C74263">
            <w:pPr>
              <w:pStyle w:val="TAC"/>
              <w:rPr>
                <w:lang w:eastAsia="fi-FI"/>
              </w:rPr>
            </w:pPr>
            <w:r>
              <w:rPr>
                <w:lang w:eastAsia="fi-FI"/>
              </w:rPr>
              <w:t>DC_</w:t>
            </w:r>
            <w:r>
              <w:rPr>
                <w:lang w:eastAsia="zh-CN"/>
              </w:rPr>
              <w:t>20A_n7A</w:t>
            </w:r>
          </w:p>
        </w:tc>
        <w:tc>
          <w:tcPr>
            <w:tcW w:w="2280" w:type="dxa"/>
            <w:tcBorders>
              <w:top w:val="single" w:sz="4" w:space="0" w:color="auto"/>
              <w:left w:val="single" w:sz="4" w:space="0" w:color="auto"/>
              <w:bottom w:val="single" w:sz="4" w:space="0" w:color="auto"/>
              <w:right w:val="single" w:sz="4" w:space="0" w:color="auto"/>
            </w:tcBorders>
            <w:hideMark/>
          </w:tcPr>
          <w:p w14:paraId="2B6BE568" w14:textId="77777777" w:rsidR="00E328C8" w:rsidRDefault="00E328C8" w:rsidP="00C74263">
            <w:pPr>
              <w:pStyle w:val="TAC"/>
              <w:rPr>
                <w:lang w:eastAsia="fi-FI"/>
              </w:rPr>
            </w:pPr>
            <w:r>
              <w:rPr>
                <w:lang w:eastAsia="fi-FI"/>
              </w:rPr>
              <w:t>DC_</w:t>
            </w:r>
            <w:r>
              <w:rPr>
                <w:lang w:eastAsia="zh-CN"/>
              </w:rPr>
              <w:t>20A_n7A</w:t>
            </w:r>
          </w:p>
        </w:tc>
        <w:tc>
          <w:tcPr>
            <w:tcW w:w="2738" w:type="dxa"/>
            <w:tcBorders>
              <w:top w:val="single" w:sz="4" w:space="0" w:color="auto"/>
              <w:left w:val="single" w:sz="4" w:space="0" w:color="auto"/>
              <w:bottom w:val="single" w:sz="4" w:space="0" w:color="auto"/>
              <w:right w:val="single" w:sz="4" w:space="0" w:color="auto"/>
            </w:tcBorders>
            <w:noWrap/>
            <w:hideMark/>
          </w:tcPr>
          <w:p w14:paraId="654C83D9" w14:textId="77777777" w:rsidR="00E328C8" w:rsidRDefault="00E328C8" w:rsidP="00C74263">
            <w:pPr>
              <w:pStyle w:val="TAC"/>
            </w:pPr>
            <w:r>
              <w:t>DC_20_n7</w:t>
            </w:r>
          </w:p>
        </w:tc>
        <w:tc>
          <w:tcPr>
            <w:tcW w:w="2738" w:type="dxa"/>
            <w:tcBorders>
              <w:top w:val="single" w:sz="4" w:space="0" w:color="auto"/>
              <w:left w:val="single" w:sz="4" w:space="0" w:color="auto"/>
              <w:bottom w:val="single" w:sz="4" w:space="0" w:color="auto"/>
              <w:right w:val="single" w:sz="4" w:space="0" w:color="auto"/>
            </w:tcBorders>
          </w:tcPr>
          <w:p w14:paraId="436AF718" w14:textId="77777777" w:rsidR="00E328C8" w:rsidRDefault="00E328C8" w:rsidP="00C74263">
            <w:pPr>
              <w:pStyle w:val="TAC"/>
            </w:pPr>
          </w:p>
        </w:tc>
      </w:tr>
      <w:tr w:rsidR="00E328C8" w14:paraId="7DC71FFA" w14:textId="77777777" w:rsidTr="00C7426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2BD48D9" w14:textId="77777777" w:rsidR="00E328C8" w:rsidRDefault="00E328C8" w:rsidP="00C74263">
            <w:pPr>
              <w:pStyle w:val="TAC"/>
              <w:rPr>
                <w:lang w:eastAsia="fi-FI"/>
              </w:rPr>
            </w:pPr>
            <w:r>
              <w:rPr>
                <w:noProof/>
                <w:lang w:eastAsia="ja-JP"/>
              </w:rPr>
              <w:t>DC_20A_n8A</w:t>
            </w:r>
          </w:p>
        </w:tc>
        <w:tc>
          <w:tcPr>
            <w:tcW w:w="2280" w:type="dxa"/>
            <w:tcBorders>
              <w:top w:val="single" w:sz="4" w:space="0" w:color="auto"/>
              <w:left w:val="single" w:sz="4" w:space="0" w:color="auto"/>
              <w:bottom w:val="single" w:sz="4" w:space="0" w:color="auto"/>
              <w:right w:val="single" w:sz="4" w:space="0" w:color="auto"/>
            </w:tcBorders>
            <w:hideMark/>
          </w:tcPr>
          <w:p w14:paraId="02A05BD1" w14:textId="77777777" w:rsidR="00E328C8" w:rsidRDefault="00E328C8" w:rsidP="00C74263">
            <w:pPr>
              <w:pStyle w:val="TAC"/>
              <w:rPr>
                <w:lang w:eastAsia="fi-FI"/>
              </w:rPr>
            </w:pPr>
            <w:r>
              <w:rPr>
                <w:noProof/>
                <w:lang w:eastAsia="ja-JP"/>
              </w:rPr>
              <w:t>DC_20A_n8A</w:t>
            </w:r>
          </w:p>
        </w:tc>
        <w:tc>
          <w:tcPr>
            <w:tcW w:w="2738" w:type="dxa"/>
            <w:tcBorders>
              <w:top w:val="single" w:sz="4" w:space="0" w:color="auto"/>
              <w:left w:val="single" w:sz="4" w:space="0" w:color="auto"/>
              <w:bottom w:val="single" w:sz="4" w:space="0" w:color="auto"/>
              <w:right w:val="single" w:sz="4" w:space="0" w:color="auto"/>
            </w:tcBorders>
            <w:noWrap/>
            <w:hideMark/>
          </w:tcPr>
          <w:p w14:paraId="5CEF1021" w14:textId="77777777" w:rsidR="00E328C8" w:rsidRDefault="00E328C8" w:rsidP="00C74263">
            <w:pPr>
              <w:pStyle w:val="TAC"/>
              <w:rPr>
                <w:lang w:eastAsia="fi-FI"/>
              </w:rPr>
            </w:pPr>
            <w:r>
              <w:rPr>
                <w:lang w:eastAsia="ja-JP"/>
              </w:rPr>
              <w:t>DC_20_n8</w:t>
            </w:r>
          </w:p>
        </w:tc>
        <w:tc>
          <w:tcPr>
            <w:tcW w:w="2738" w:type="dxa"/>
            <w:tcBorders>
              <w:top w:val="single" w:sz="4" w:space="0" w:color="auto"/>
              <w:left w:val="single" w:sz="4" w:space="0" w:color="auto"/>
              <w:bottom w:val="single" w:sz="4" w:space="0" w:color="auto"/>
              <w:right w:val="single" w:sz="4" w:space="0" w:color="auto"/>
            </w:tcBorders>
          </w:tcPr>
          <w:p w14:paraId="5A4AAC76" w14:textId="77777777" w:rsidR="00E328C8" w:rsidRDefault="00E328C8" w:rsidP="00C74263">
            <w:pPr>
              <w:pStyle w:val="TAC"/>
              <w:rPr>
                <w:lang w:eastAsia="ja-JP"/>
              </w:rPr>
            </w:pPr>
          </w:p>
        </w:tc>
      </w:tr>
      <w:tr w:rsidR="00E328C8" w14:paraId="1615FEED" w14:textId="77777777" w:rsidTr="00C7426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B22B65A" w14:textId="77777777" w:rsidR="00E328C8" w:rsidRDefault="00E328C8" w:rsidP="00C74263">
            <w:pPr>
              <w:pStyle w:val="TAC"/>
              <w:rPr>
                <w:lang w:eastAsia="fi-FI"/>
              </w:rPr>
            </w:pPr>
            <w:r>
              <w:rPr>
                <w:noProof/>
                <w:lang w:eastAsia="ja-JP"/>
              </w:rPr>
              <w:t>DC_20A_n28A</w:t>
            </w:r>
            <w:r>
              <w:rPr>
                <w:noProof/>
                <w:vertAlign w:val="superscript"/>
                <w:lang w:eastAsia="ja-JP"/>
              </w:rPr>
              <w:t>8, 11,13</w:t>
            </w:r>
          </w:p>
        </w:tc>
        <w:tc>
          <w:tcPr>
            <w:tcW w:w="2280" w:type="dxa"/>
            <w:tcBorders>
              <w:top w:val="single" w:sz="4" w:space="0" w:color="auto"/>
              <w:left w:val="single" w:sz="4" w:space="0" w:color="auto"/>
              <w:bottom w:val="single" w:sz="4" w:space="0" w:color="auto"/>
              <w:right w:val="single" w:sz="4" w:space="0" w:color="auto"/>
            </w:tcBorders>
            <w:hideMark/>
          </w:tcPr>
          <w:p w14:paraId="5DBA7056" w14:textId="77777777" w:rsidR="00E328C8" w:rsidRDefault="00E328C8" w:rsidP="00C74263">
            <w:pPr>
              <w:pStyle w:val="TAC"/>
              <w:rPr>
                <w:lang w:eastAsia="fi-FI"/>
              </w:rPr>
            </w:pPr>
            <w:r>
              <w:rPr>
                <w:noProof/>
                <w:lang w:eastAsia="ja-JP"/>
              </w:rPr>
              <w:t>DC_20A_n28A</w:t>
            </w:r>
          </w:p>
        </w:tc>
        <w:tc>
          <w:tcPr>
            <w:tcW w:w="2738" w:type="dxa"/>
            <w:tcBorders>
              <w:top w:val="single" w:sz="4" w:space="0" w:color="auto"/>
              <w:left w:val="single" w:sz="4" w:space="0" w:color="auto"/>
              <w:bottom w:val="single" w:sz="4" w:space="0" w:color="auto"/>
              <w:right w:val="single" w:sz="4" w:space="0" w:color="auto"/>
            </w:tcBorders>
            <w:noWrap/>
            <w:hideMark/>
          </w:tcPr>
          <w:p w14:paraId="547484AF" w14:textId="77777777" w:rsidR="00E328C8" w:rsidRDefault="00E328C8" w:rsidP="00C74263">
            <w:pPr>
              <w:pStyle w:val="TAC"/>
              <w:rPr>
                <w:lang w:eastAsia="fi-FI"/>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15130791" w14:textId="77777777" w:rsidR="00E328C8" w:rsidRDefault="00E328C8" w:rsidP="00C74263">
            <w:pPr>
              <w:pStyle w:val="TAC"/>
              <w:rPr>
                <w:lang w:eastAsia="ja-JP"/>
              </w:rPr>
            </w:pPr>
          </w:p>
        </w:tc>
      </w:tr>
      <w:tr w:rsidR="00E328C8" w14:paraId="78F061E7" w14:textId="77777777" w:rsidTr="00C7426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4E174E1" w14:textId="77777777" w:rsidR="00E328C8" w:rsidRDefault="00E328C8" w:rsidP="00C74263">
            <w:pPr>
              <w:pStyle w:val="TAC"/>
              <w:rPr>
                <w:noProof/>
                <w:lang w:eastAsia="ja-JP"/>
              </w:rPr>
            </w:pPr>
            <w:r>
              <w:rPr>
                <w:lang w:eastAsia="fi-FI"/>
              </w:rPr>
              <w:t>DC_</w:t>
            </w:r>
            <w:r>
              <w:rPr>
                <w:lang w:eastAsia="zh-CN"/>
              </w:rPr>
              <w:t>20A_n38A</w:t>
            </w:r>
          </w:p>
        </w:tc>
        <w:tc>
          <w:tcPr>
            <w:tcW w:w="2280" w:type="dxa"/>
            <w:tcBorders>
              <w:top w:val="single" w:sz="4" w:space="0" w:color="auto"/>
              <w:left w:val="single" w:sz="4" w:space="0" w:color="auto"/>
              <w:bottom w:val="single" w:sz="4" w:space="0" w:color="auto"/>
              <w:right w:val="single" w:sz="4" w:space="0" w:color="auto"/>
            </w:tcBorders>
            <w:hideMark/>
          </w:tcPr>
          <w:p w14:paraId="384DD114" w14:textId="77777777" w:rsidR="00E328C8" w:rsidRDefault="00E328C8" w:rsidP="00C74263">
            <w:pPr>
              <w:pStyle w:val="TAC"/>
              <w:rPr>
                <w:noProof/>
                <w:lang w:eastAsia="ja-JP"/>
              </w:rPr>
            </w:pPr>
            <w:r>
              <w:rPr>
                <w:lang w:eastAsia="fi-FI"/>
              </w:rPr>
              <w:t>DC_</w:t>
            </w:r>
            <w:r>
              <w:rPr>
                <w:lang w:eastAsia="zh-CN"/>
              </w:rPr>
              <w:t>20A_n38A</w:t>
            </w:r>
          </w:p>
        </w:tc>
        <w:tc>
          <w:tcPr>
            <w:tcW w:w="2738" w:type="dxa"/>
            <w:tcBorders>
              <w:top w:val="single" w:sz="4" w:space="0" w:color="auto"/>
              <w:left w:val="single" w:sz="4" w:space="0" w:color="auto"/>
              <w:bottom w:val="single" w:sz="4" w:space="0" w:color="auto"/>
              <w:right w:val="single" w:sz="4" w:space="0" w:color="auto"/>
            </w:tcBorders>
            <w:noWrap/>
            <w:hideMark/>
          </w:tcPr>
          <w:p w14:paraId="1C5AB0FA" w14:textId="77777777" w:rsidR="00E328C8" w:rsidRDefault="00E328C8" w:rsidP="00C74263">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5E442FF3" w14:textId="77777777" w:rsidR="00E328C8" w:rsidRDefault="00E328C8" w:rsidP="00C74263">
            <w:pPr>
              <w:pStyle w:val="TAC"/>
              <w:rPr>
                <w:lang w:eastAsia="zh-TW"/>
              </w:rPr>
            </w:pPr>
          </w:p>
        </w:tc>
      </w:tr>
      <w:tr w:rsidR="00E328C8" w14:paraId="6858E6B5" w14:textId="77777777" w:rsidTr="00C7426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8E8D8F3" w14:textId="77777777" w:rsidR="00E328C8" w:rsidRDefault="00E328C8" w:rsidP="00C74263">
            <w:pPr>
              <w:pStyle w:val="TAC"/>
              <w:rPr>
                <w:lang w:eastAsia="fi-FI"/>
              </w:rPr>
            </w:pPr>
            <w:r>
              <w:rPr>
                <w:lang w:eastAsia="fi-FI"/>
              </w:rPr>
              <w:t>DC_</w:t>
            </w:r>
            <w:r>
              <w:rPr>
                <w:lang w:eastAsia="zh-TW"/>
              </w:rPr>
              <w:t>20</w:t>
            </w:r>
            <w:r>
              <w:rPr>
                <w:lang w:eastAsia="fi-FI"/>
              </w:rPr>
              <w:t>A_n</w:t>
            </w:r>
            <w:r>
              <w:rPr>
                <w:lang w:eastAsia="zh-TW"/>
              </w:rPr>
              <w:t>41A</w:t>
            </w:r>
          </w:p>
        </w:tc>
        <w:tc>
          <w:tcPr>
            <w:tcW w:w="2280" w:type="dxa"/>
            <w:tcBorders>
              <w:top w:val="single" w:sz="4" w:space="0" w:color="auto"/>
              <w:left w:val="single" w:sz="4" w:space="0" w:color="auto"/>
              <w:bottom w:val="single" w:sz="4" w:space="0" w:color="auto"/>
              <w:right w:val="single" w:sz="4" w:space="0" w:color="auto"/>
            </w:tcBorders>
            <w:hideMark/>
          </w:tcPr>
          <w:p w14:paraId="57D7A9D5" w14:textId="77777777" w:rsidR="00E328C8" w:rsidRDefault="00E328C8" w:rsidP="00C74263">
            <w:pPr>
              <w:pStyle w:val="TAC"/>
              <w:rPr>
                <w:lang w:eastAsia="fi-FI"/>
              </w:rPr>
            </w:pPr>
            <w:r>
              <w:rPr>
                <w:lang w:eastAsia="fi-FI"/>
              </w:rPr>
              <w:t>DC_</w:t>
            </w:r>
            <w:r>
              <w:rPr>
                <w:lang w:eastAsia="zh-TW"/>
              </w:rPr>
              <w:t>20</w:t>
            </w:r>
            <w:r>
              <w:rPr>
                <w:lang w:eastAsia="fi-FI"/>
              </w:rPr>
              <w:t>A_n</w:t>
            </w:r>
            <w:r>
              <w:rPr>
                <w:lang w:eastAsia="zh-TW"/>
              </w:rPr>
              <w:t>41A</w:t>
            </w:r>
          </w:p>
        </w:tc>
        <w:tc>
          <w:tcPr>
            <w:tcW w:w="2738" w:type="dxa"/>
            <w:tcBorders>
              <w:top w:val="single" w:sz="4" w:space="0" w:color="auto"/>
              <w:left w:val="single" w:sz="4" w:space="0" w:color="auto"/>
              <w:bottom w:val="single" w:sz="4" w:space="0" w:color="auto"/>
              <w:right w:val="single" w:sz="4" w:space="0" w:color="auto"/>
            </w:tcBorders>
            <w:noWrap/>
            <w:hideMark/>
          </w:tcPr>
          <w:p w14:paraId="079B3C21" w14:textId="77777777" w:rsidR="00E328C8" w:rsidRDefault="00E328C8" w:rsidP="00C74263">
            <w:pPr>
              <w:pStyle w:val="TAC"/>
              <w:rPr>
                <w:lang w:eastAsia="zh-TW"/>
              </w:rPr>
            </w:pPr>
            <w:r>
              <w:t>DC_</w:t>
            </w:r>
            <w:r>
              <w:rPr>
                <w:lang w:eastAsia="zh-TW"/>
              </w:rPr>
              <w:t>20</w:t>
            </w:r>
            <w:r>
              <w:t>_n</w:t>
            </w:r>
            <w:r>
              <w:rPr>
                <w:lang w:eastAsia="zh-TW"/>
              </w:rPr>
              <w:t>41</w:t>
            </w:r>
          </w:p>
        </w:tc>
        <w:tc>
          <w:tcPr>
            <w:tcW w:w="2738" w:type="dxa"/>
            <w:tcBorders>
              <w:top w:val="single" w:sz="4" w:space="0" w:color="auto"/>
              <w:left w:val="single" w:sz="4" w:space="0" w:color="auto"/>
              <w:bottom w:val="single" w:sz="4" w:space="0" w:color="auto"/>
              <w:right w:val="single" w:sz="4" w:space="0" w:color="auto"/>
            </w:tcBorders>
          </w:tcPr>
          <w:p w14:paraId="695E791B" w14:textId="77777777" w:rsidR="00E328C8" w:rsidRDefault="00E328C8" w:rsidP="00C74263">
            <w:pPr>
              <w:pStyle w:val="TAC"/>
            </w:pPr>
          </w:p>
        </w:tc>
      </w:tr>
      <w:tr w:rsidR="00E328C8" w14:paraId="03545CA0" w14:textId="77777777" w:rsidTr="00C7426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597AF28" w14:textId="77777777" w:rsidR="00E328C8" w:rsidRDefault="00E328C8" w:rsidP="00C74263">
            <w:pPr>
              <w:pStyle w:val="TAC"/>
              <w:rPr>
                <w:noProof/>
                <w:lang w:eastAsia="ja-JP"/>
              </w:rPr>
            </w:pPr>
            <w:r>
              <w:rPr>
                <w:lang w:eastAsia="fi-FI"/>
              </w:rPr>
              <w:t>DC_</w:t>
            </w:r>
            <w:r>
              <w:rPr>
                <w:lang w:eastAsia="zh-TW"/>
              </w:rPr>
              <w:t>20</w:t>
            </w:r>
            <w:r>
              <w:rPr>
                <w:lang w:eastAsia="fi-FI"/>
              </w:rPr>
              <w:t>A_n</w:t>
            </w:r>
            <w:r>
              <w:rPr>
                <w:lang w:eastAsia="zh-TW"/>
              </w:rPr>
              <w:t>50A</w:t>
            </w:r>
          </w:p>
        </w:tc>
        <w:tc>
          <w:tcPr>
            <w:tcW w:w="2280" w:type="dxa"/>
            <w:tcBorders>
              <w:top w:val="single" w:sz="4" w:space="0" w:color="auto"/>
              <w:left w:val="single" w:sz="4" w:space="0" w:color="auto"/>
              <w:bottom w:val="single" w:sz="4" w:space="0" w:color="auto"/>
              <w:right w:val="single" w:sz="4" w:space="0" w:color="auto"/>
            </w:tcBorders>
            <w:hideMark/>
          </w:tcPr>
          <w:p w14:paraId="17275F9C" w14:textId="77777777" w:rsidR="00E328C8" w:rsidRDefault="00E328C8" w:rsidP="00C74263">
            <w:pPr>
              <w:pStyle w:val="TAC"/>
              <w:rPr>
                <w:noProof/>
                <w:lang w:eastAsia="ja-JP"/>
              </w:rPr>
            </w:pPr>
            <w:r>
              <w:rPr>
                <w:lang w:eastAsia="fi-FI"/>
              </w:rPr>
              <w:t>DC_</w:t>
            </w:r>
            <w:r>
              <w:rPr>
                <w:lang w:eastAsia="zh-TW"/>
              </w:rPr>
              <w:t>20</w:t>
            </w:r>
            <w:r>
              <w:rPr>
                <w:lang w:eastAsia="fi-FI"/>
              </w:rPr>
              <w:t>A_n</w:t>
            </w:r>
            <w:r>
              <w:rPr>
                <w:lang w:eastAsia="zh-TW"/>
              </w:rPr>
              <w:t>50A</w:t>
            </w:r>
          </w:p>
        </w:tc>
        <w:tc>
          <w:tcPr>
            <w:tcW w:w="2738" w:type="dxa"/>
            <w:tcBorders>
              <w:top w:val="single" w:sz="4" w:space="0" w:color="auto"/>
              <w:left w:val="single" w:sz="4" w:space="0" w:color="auto"/>
              <w:bottom w:val="single" w:sz="4" w:space="0" w:color="auto"/>
              <w:right w:val="single" w:sz="4" w:space="0" w:color="auto"/>
            </w:tcBorders>
            <w:noWrap/>
            <w:hideMark/>
          </w:tcPr>
          <w:p w14:paraId="5C8BA17C" w14:textId="77777777" w:rsidR="00E328C8" w:rsidRDefault="00E328C8" w:rsidP="00C74263">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73BF0CA0" w14:textId="77777777" w:rsidR="00E328C8" w:rsidRDefault="00E328C8" w:rsidP="00C74263">
            <w:pPr>
              <w:pStyle w:val="TAC"/>
              <w:rPr>
                <w:lang w:eastAsia="zh-TW"/>
              </w:rPr>
            </w:pPr>
          </w:p>
        </w:tc>
      </w:tr>
      <w:tr w:rsidR="00E328C8" w14:paraId="698D58B6" w14:textId="77777777" w:rsidTr="00C7426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6721B66" w14:textId="77777777" w:rsidR="00E328C8" w:rsidRDefault="00E328C8" w:rsidP="00C74263">
            <w:pPr>
              <w:pStyle w:val="TAC"/>
              <w:rPr>
                <w:noProof/>
                <w:lang w:eastAsia="ja-JP"/>
              </w:rPr>
            </w:pPr>
            <w:r>
              <w:rPr>
                <w:lang w:eastAsia="fi-FI"/>
              </w:rPr>
              <w:t>DC_20A_n51A</w:t>
            </w:r>
          </w:p>
        </w:tc>
        <w:tc>
          <w:tcPr>
            <w:tcW w:w="2280" w:type="dxa"/>
            <w:tcBorders>
              <w:top w:val="single" w:sz="4" w:space="0" w:color="auto"/>
              <w:left w:val="single" w:sz="4" w:space="0" w:color="auto"/>
              <w:bottom w:val="single" w:sz="4" w:space="0" w:color="auto"/>
              <w:right w:val="single" w:sz="4" w:space="0" w:color="auto"/>
            </w:tcBorders>
            <w:hideMark/>
          </w:tcPr>
          <w:p w14:paraId="7291F783" w14:textId="77777777" w:rsidR="00E328C8" w:rsidRDefault="00E328C8" w:rsidP="00C74263">
            <w:pPr>
              <w:pStyle w:val="TAC"/>
              <w:rPr>
                <w:noProof/>
                <w:lang w:eastAsia="ja-JP"/>
              </w:rPr>
            </w:pPr>
            <w:r>
              <w:rPr>
                <w:lang w:eastAsia="fi-FI"/>
              </w:rPr>
              <w:t>DC_20A_n51A</w:t>
            </w:r>
          </w:p>
        </w:tc>
        <w:tc>
          <w:tcPr>
            <w:tcW w:w="2738" w:type="dxa"/>
            <w:tcBorders>
              <w:top w:val="single" w:sz="4" w:space="0" w:color="auto"/>
              <w:left w:val="single" w:sz="4" w:space="0" w:color="auto"/>
              <w:bottom w:val="single" w:sz="4" w:space="0" w:color="auto"/>
              <w:right w:val="single" w:sz="4" w:space="0" w:color="auto"/>
            </w:tcBorders>
            <w:noWrap/>
            <w:hideMark/>
          </w:tcPr>
          <w:p w14:paraId="64D15D2A" w14:textId="77777777" w:rsidR="00E328C8" w:rsidRDefault="00E328C8" w:rsidP="00C74263">
            <w:pPr>
              <w:pStyle w:val="TAC"/>
              <w:rPr>
                <w:lang w:eastAsia="ja-JP"/>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4EF008C5" w14:textId="77777777" w:rsidR="00E328C8" w:rsidRDefault="00E328C8" w:rsidP="00C74263">
            <w:pPr>
              <w:pStyle w:val="TAC"/>
              <w:rPr>
                <w:rFonts w:eastAsia="Yu Mincho"/>
                <w:lang w:eastAsia="ja-JP"/>
              </w:rPr>
            </w:pPr>
          </w:p>
        </w:tc>
      </w:tr>
      <w:tr w:rsidR="00E328C8" w14:paraId="1A8DCFD3" w14:textId="77777777" w:rsidTr="00C7426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E913494" w14:textId="77777777" w:rsidR="00E328C8" w:rsidRDefault="00E328C8" w:rsidP="00C74263">
            <w:pPr>
              <w:pStyle w:val="TAC"/>
              <w:rPr>
                <w:lang w:eastAsia="fi-FI"/>
              </w:rPr>
            </w:pPr>
            <w:r>
              <w:rPr>
                <w:lang w:eastAsia="fi-FI"/>
              </w:rPr>
              <w:t>DC_20A_n77A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539AF246" w14:textId="77777777" w:rsidR="00E328C8" w:rsidRDefault="00E328C8" w:rsidP="00C74263">
            <w:pPr>
              <w:pStyle w:val="TAC"/>
              <w:rPr>
                <w:lang w:eastAsia="fi-FI"/>
              </w:rPr>
            </w:pPr>
            <w:r>
              <w:rPr>
                <w:lang w:eastAsia="fi-FI"/>
              </w:rPr>
              <w:t>DC_20A_n77A</w:t>
            </w:r>
          </w:p>
        </w:tc>
        <w:tc>
          <w:tcPr>
            <w:tcW w:w="2738" w:type="dxa"/>
            <w:tcBorders>
              <w:top w:val="single" w:sz="4" w:space="0" w:color="auto"/>
              <w:left w:val="single" w:sz="4" w:space="0" w:color="auto"/>
              <w:bottom w:val="single" w:sz="4" w:space="0" w:color="auto"/>
              <w:right w:val="single" w:sz="4" w:space="0" w:color="auto"/>
            </w:tcBorders>
            <w:noWrap/>
            <w:hideMark/>
          </w:tcPr>
          <w:p w14:paraId="7A4D3F78" w14:textId="77777777" w:rsidR="00E328C8" w:rsidRDefault="00E328C8" w:rsidP="00C74263">
            <w:pPr>
              <w:pStyle w:val="TAC"/>
              <w:rPr>
                <w:lang w:eastAsia="fi-FI"/>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0088C8D9" w14:textId="77777777" w:rsidR="00E328C8" w:rsidRDefault="00E328C8" w:rsidP="00C74263">
            <w:pPr>
              <w:pStyle w:val="TAC"/>
              <w:rPr>
                <w:rFonts w:eastAsia="Yu Mincho"/>
                <w:lang w:eastAsia="ja-JP"/>
              </w:rPr>
            </w:pPr>
          </w:p>
        </w:tc>
      </w:tr>
      <w:tr w:rsidR="00E328C8" w14:paraId="61A46EDE" w14:textId="77777777" w:rsidTr="00C7426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D6AA4D3" w14:textId="77777777" w:rsidR="00E328C8" w:rsidRDefault="00E328C8" w:rsidP="00C74263">
            <w:pPr>
              <w:pStyle w:val="TAC"/>
              <w:rPr>
                <w:lang w:eastAsia="fi-FI"/>
              </w:rPr>
            </w:pPr>
            <w:r>
              <w:rPr>
                <w:lang w:eastAsia="fi-FI"/>
              </w:rPr>
              <w:t>DC_20A_n78A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0F420976" w14:textId="77777777" w:rsidR="00E328C8" w:rsidRDefault="00E328C8" w:rsidP="00C74263">
            <w:pPr>
              <w:pStyle w:val="TAC"/>
              <w:rPr>
                <w:lang w:eastAsia="fi-FI"/>
              </w:rPr>
            </w:pPr>
            <w:r>
              <w:rPr>
                <w:lang w:eastAsia="fi-FI"/>
              </w:rPr>
              <w:t>DC_20A_n78A</w:t>
            </w:r>
          </w:p>
        </w:tc>
        <w:tc>
          <w:tcPr>
            <w:tcW w:w="2738" w:type="dxa"/>
            <w:tcBorders>
              <w:top w:val="single" w:sz="4" w:space="0" w:color="auto"/>
              <w:left w:val="single" w:sz="4" w:space="0" w:color="auto"/>
              <w:bottom w:val="single" w:sz="4" w:space="0" w:color="auto"/>
              <w:right w:val="single" w:sz="4" w:space="0" w:color="auto"/>
            </w:tcBorders>
            <w:noWrap/>
            <w:hideMark/>
          </w:tcPr>
          <w:p w14:paraId="7371A4B8" w14:textId="77777777" w:rsidR="00E328C8" w:rsidRDefault="00E328C8" w:rsidP="00C74263">
            <w:pPr>
              <w:pStyle w:val="TAC"/>
              <w:rPr>
                <w:lang w:eastAsia="fi-FI"/>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69C9112A" w14:textId="77777777" w:rsidR="00E328C8" w:rsidRDefault="00E328C8" w:rsidP="00C74263">
            <w:pPr>
              <w:pStyle w:val="TAC"/>
              <w:rPr>
                <w:rFonts w:eastAsia="Yu Mincho"/>
                <w:lang w:eastAsia="ja-JP"/>
              </w:rPr>
            </w:pPr>
          </w:p>
        </w:tc>
      </w:tr>
      <w:tr w:rsidR="00E328C8" w14:paraId="1C71F7FC" w14:textId="77777777" w:rsidTr="00C7426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C3E2917" w14:textId="77777777" w:rsidR="00E328C8" w:rsidRDefault="00E328C8" w:rsidP="00C74263">
            <w:pPr>
              <w:pStyle w:val="TAC"/>
              <w:rPr>
                <w:lang w:eastAsia="fi-FI"/>
              </w:rPr>
            </w:pPr>
            <w:r>
              <w:rPr>
                <w:lang w:eastAsia="fi-FI"/>
              </w:rPr>
              <w:t>DC_20A_n78(2A)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7BB4D84" w14:textId="77777777" w:rsidR="00E328C8" w:rsidRDefault="00E328C8" w:rsidP="00C74263">
            <w:pPr>
              <w:pStyle w:val="TAC"/>
              <w:rPr>
                <w:lang w:eastAsia="fi-FI"/>
              </w:rPr>
            </w:pPr>
            <w:r>
              <w:rPr>
                <w:lang w:eastAsia="fi-FI"/>
              </w:rPr>
              <w:t>DC_20A_n78A</w:t>
            </w:r>
          </w:p>
        </w:tc>
        <w:tc>
          <w:tcPr>
            <w:tcW w:w="2738" w:type="dxa"/>
            <w:tcBorders>
              <w:top w:val="single" w:sz="4" w:space="0" w:color="auto"/>
              <w:left w:val="single" w:sz="4" w:space="0" w:color="auto"/>
              <w:bottom w:val="single" w:sz="4" w:space="0" w:color="auto"/>
              <w:right w:val="single" w:sz="4" w:space="0" w:color="auto"/>
            </w:tcBorders>
            <w:noWrap/>
            <w:hideMark/>
          </w:tcPr>
          <w:p w14:paraId="6799AC06" w14:textId="77777777" w:rsidR="00E328C8" w:rsidRDefault="00E328C8" w:rsidP="00C74263">
            <w:pPr>
              <w:pStyle w:val="TAC"/>
              <w:rPr>
                <w:rFonts w:eastAsia="Yu Mincho"/>
                <w:lang w:eastAsia="ja-JP"/>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0D6951C0" w14:textId="77777777" w:rsidR="00E328C8" w:rsidRDefault="00E328C8" w:rsidP="00C74263">
            <w:pPr>
              <w:pStyle w:val="TAC"/>
              <w:rPr>
                <w:rFonts w:eastAsia="Yu Mincho"/>
                <w:lang w:eastAsia="ja-JP"/>
              </w:rPr>
            </w:pPr>
          </w:p>
        </w:tc>
      </w:tr>
      <w:tr w:rsidR="00E328C8" w14:paraId="44598884" w14:textId="77777777" w:rsidTr="00C7426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B435217" w14:textId="77777777" w:rsidR="00E328C8" w:rsidRDefault="00E328C8" w:rsidP="00C74263">
            <w:pPr>
              <w:pStyle w:val="TAC"/>
              <w:rPr>
                <w:lang w:eastAsia="fi-FI"/>
              </w:rPr>
            </w:pPr>
            <w:r>
              <w:rPr>
                <w:lang w:eastAsia="fi-FI"/>
              </w:rPr>
              <w:t>DC_21A_n77A</w:t>
            </w:r>
            <w:r>
              <w:rPr>
                <w:vertAlign w:val="superscript"/>
                <w:lang w:eastAsia="fi-FI"/>
              </w:rPr>
              <w:t>7</w:t>
            </w:r>
          </w:p>
          <w:p w14:paraId="40B12A80" w14:textId="77777777" w:rsidR="00E328C8" w:rsidRDefault="00E328C8" w:rsidP="00C74263">
            <w:pPr>
              <w:pStyle w:val="TAC"/>
              <w:rPr>
                <w:lang w:eastAsia="fi-FI"/>
              </w:rPr>
            </w:pPr>
            <w:r>
              <w:rPr>
                <w:lang w:eastAsia="fi-FI"/>
              </w:rPr>
              <w:t>DC_21A_n77C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67B84AC9" w14:textId="77777777" w:rsidR="00E328C8" w:rsidRDefault="00E328C8" w:rsidP="00C74263">
            <w:pPr>
              <w:pStyle w:val="TAC"/>
              <w:rPr>
                <w:lang w:eastAsia="fi-FI"/>
              </w:rPr>
            </w:pPr>
            <w:r>
              <w:rPr>
                <w:lang w:eastAsia="fi-FI"/>
              </w:rPr>
              <w:t>DC_21A_n77A</w:t>
            </w:r>
          </w:p>
        </w:tc>
        <w:tc>
          <w:tcPr>
            <w:tcW w:w="2738" w:type="dxa"/>
            <w:tcBorders>
              <w:top w:val="single" w:sz="4" w:space="0" w:color="auto"/>
              <w:left w:val="single" w:sz="4" w:space="0" w:color="auto"/>
              <w:bottom w:val="single" w:sz="4" w:space="0" w:color="auto"/>
              <w:right w:val="single" w:sz="4" w:space="0" w:color="auto"/>
            </w:tcBorders>
            <w:noWrap/>
            <w:hideMark/>
          </w:tcPr>
          <w:p w14:paraId="2419FC81" w14:textId="77777777" w:rsidR="00E328C8" w:rsidRDefault="00E328C8" w:rsidP="00C74263">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13F8A188" w14:textId="77777777" w:rsidR="00E328C8" w:rsidRDefault="00E328C8" w:rsidP="00C74263">
            <w:pPr>
              <w:pStyle w:val="TAC"/>
              <w:rPr>
                <w:lang w:eastAsia="fi-FI"/>
              </w:rPr>
            </w:pPr>
          </w:p>
        </w:tc>
      </w:tr>
      <w:tr w:rsidR="00E328C8" w14:paraId="68621402" w14:textId="77777777" w:rsidTr="00C7426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9D70CF1" w14:textId="77777777" w:rsidR="00E328C8" w:rsidRDefault="00E328C8" w:rsidP="00C74263">
            <w:pPr>
              <w:pStyle w:val="TAC"/>
              <w:rPr>
                <w:lang w:eastAsia="fi-FI"/>
              </w:rPr>
            </w:pPr>
            <w:r>
              <w:rPr>
                <w:lang w:eastAsia="fi-FI"/>
              </w:rPr>
              <w:t>DC_21A_n78A</w:t>
            </w:r>
            <w:r>
              <w:rPr>
                <w:vertAlign w:val="superscript"/>
                <w:lang w:eastAsia="fi-FI"/>
              </w:rPr>
              <w:t>7</w:t>
            </w:r>
          </w:p>
          <w:p w14:paraId="0A183CFD" w14:textId="77777777" w:rsidR="00E328C8" w:rsidRDefault="00E328C8" w:rsidP="00C74263">
            <w:pPr>
              <w:pStyle w:val="TAC"/>
              <w:rPr>
                <w:lang w:eastAsia="fi-FI"/>
              </w:rPr>
            </w:pPr>
            <w:r>
              <w:rPr>
                <w:lang w:eastAsia="fi-FI"/>
              </w:rPr>
              <w:t>DC_21A_n78C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5EE87BAB" w14:textId="77777777" w:rsidR="00E328C8" w:rsidRDefault="00E328C8" w:rsidP="00C74263">
            <w:pPr>
              <w:pStyle w:val="TAC"/>
              <w:rPr>
                <w:lang w:eastAsia="fi-FI"/>
              </w:rPr>
            </w:pPr>
            <w:r>
              <w:rPr>
                <w:lang w:eastAsia="fi-FI"/>
              </w:rPr>
              <w:t>DC_21A_n78A</w:t>
            </w:r>
          </w:p>
        </w:tc>
        <w:tc>
          <w:tcPr>
            <w:tcW w:w="2738" w:type="dxa"/>
            <w:tcBorders>
              <w:top w:val="single" w:sz="4" w:space="0" w:color="auto"/>
              <w:left w:val="single" w:sz="4" w:space="0" w:color="auto"/>
              <w:bottom w:val="single" w:sz="4" w:space="0" w:color="auto"/>
              <w:right w:val="single" w:sz="4" w:space="0" w:color="auto"/>
            </w:tcBorders>
            <w:noWrap/>
            <w:hideMark/>
          </w:tcPr>
          <w:p w14:paraId="17DD2D15" w14:textId="77777777" w:rsidR="00E328C8" w:rsidRDefault="00E328C8" w:rsidP="00C74263">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1B174FEE" w14:textId="77777777" w:rsidR="00E328C8" w:rsidRDefault="00E328C8" w:rsidP="00C74263">
            <w:pPr>
              <w:pStyle w:val="TAC"/>
              <w:rPr>
                <w:lang w:eastAsia="fi-FI"/>
              </w:rPr>
            </w:pPr>
            <w:r>
              <w:rPr>
                <w:lang w:eastAsia="zh-CN"/>
              </w:rPr>
              <w:t>No</w:t>
            </w:r>
          </w:p>
        </w:tc>
      </w:tr>
      <w:tr w:rsidR="00E328C8" w14:paraId="4E2C7617" w14:textId="77777777" w:rsidTr="00C7426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5A6738F" w14:textId="77777777" w:rsidR="00E328C8" w:rsidRDefault="00E328C8" w:rsidP="00C74263">
            <w:pPr>
              <w:pStyle w:val="TAC"/>
              <w:rPr>
                <w:lang w:eastAsia="fi-FI"/>
              </w:rPr>
            </w:pPr>
            <w:r>
              <w:rPr>
                <w:lang w:eastAsia="fi-FI"/>
              </w:rPr>
              <w:t>DC_21A_n79A</w:t>
            </w:r>
            <w:r>
              <w:rPr>
                <w:vertAlign w:val="superscript"/>
                <w:lang w:eastAsia="fi-FI"/>
              </w:rPr>
              <w:t>7</w:t>
            </w:r>
          </w:p>
          <w:p w14:paraId="2DABFED4" w14:textId="77777777" w:rsidR="00E328C8" w:rsidRDefault="00E328C8" w:rsidP="00C74263">
            <w:pPr>
              <w:pStyle w:val="TAC"/>
              <w:rPr>
                <w:lang w:eastAsia="fi-FI"/>
              </w:rPr>
            </w:pPr>
            <w:r>
              <w:rPr>
                <w:lang w:eastAsia="fi-FI"/>
              </w:rPr>
              <w:t>DC_21A_n79C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3A5BE89A" w14:textId="77777777" w:rsidR="00E328C8" w:rsidRDefault="00E328C8" w:rsidP="00C74263">
            <w:pPr>
              <w:pStyle w:val="TAC"/>
              <w:rPr>
                <w:lang w:eastAsia="fi-FI"/>
              </w:rPr>
            </w:pPr>
            <w:r>
              <w:rPr>
                <w:lang w:eastAsia="fi-FI"/>
              </w:rPr>
              <w:t>DC_21A_n79A</w:t>
            </w:r>
          </w:p>
        </w:tc>
        <w:tc>
          <w:tcPr>
            <w:tcW w:w="2738" w:type="dxa"/>
            <w:tcBorders>
              <w:top w:val="single" w:sz="4" w:space="0" w:color="auto"/>
              <w:left w:val="single" w:sz="4" w:space="0" w:color="auto"/>
              <w:bottom w:val="single" w:sz="4" w:space="0" w:color="auto"/>
              <w:right w:val="single" w:sz="4" w:space="0" w:color="auto"/>
            </w:tcBorders>
            <w:noWrap/>
            <w:hideMark/>
          </w:tcPr>
          <w:p w14:paraId="72F730C3" w14:textId="77777777" w:rsidR="00E328C8" w:rsidRDefault="00E328C8" w:rsidP="00C74263">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10169A5C" w14:textId="77777777" w:rsidR="00E328C8" w:rsidRDefault="00E328C8" w:rsidP="00C74263">
            <w:pPr>
              <w:pStyle w:val="TAC"/>
              <w:rPr>
                <w:lang w:eastAsia="fi-FI"/>
              </w:rPr>
            </w:pPr>
            <w:r>
              <w:rPr>
                <w:lang w:eastAsia="zh-CN"/>
              </w:rPr>
              <w:t>No</w:t>
            </w:r>
          </w:p>
        </w:tc>
      </w:tr>
      <w:tr w:rsidR="00E328C8" w14:paraId="4A9C9F07" w14:textId="77777777" w:rsidTr="00C7426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ABB32D0" w14:textId="77777777" w:rsidR="00E328C8" w:rsidRDefault="00E328C8" w:rsidP="00C74263">
            <w:pPr>
              <w:pStyle w:val="TAC"/>
              <w:rPr>
                <w:lang w:eastAsia="fi-FI"/>
              </w:rPr>
            </w:pPr>
            <w:r>
              <w:rPr>
                <w:lang w:eastAsia="fi-FI"/>
              </w:rPr>
              <w:t>DC_25A_n41A</w:t>
            </w:r>
          </w:p>
        </w:tc>
        <w:tc>
          <w:tcPr>
            <w:tcW w:w="2280" w:type="dxa"/>
            <w:tcBorders>
              <w:top w:val="single" w:sz="4" w:space="0" w:color="auto"/>
              <w:left w:val="single" w:sz="4" w:space="0" w:color="auto"/>
              <w:bottom w:val="single" w:sz="4" w:space="0" w:color="auto"/>
              <w:right w:val="single" w:sz="4" w:space="0" w:color="auto"/>
            </w:tcBorders>
            <w:hideMark/>
          </w:tcPr>
          <w:p w14:paraId="1A9922F7" w14:textId="77777777" w:rsidR="00E328C8" w:rsidRDefault="00E328C8" w:rsidP="00C74263">
            <w:pPr>
              <w:pStyle w:val="TAC"/>
              <w:rPr>
                <w:lang w:eastAsia="fi-FI"/>
              </w:rPr>
            </w:pPr>
            <w:r>
              <w:rPr>
                <w:lang w:eastAsia="fi-FI"/>
              </w:rPr>
              <w:t>DC_25A_n41A</w:t>
            </w:r>
          </w:p>
        </w:tc>
        <w:tc>
          <w:tcPr>
            <w:tcW w:w="2738" w:type="dxa"/>
            <w:tcBorders>
              <w:top w:val="single" w:sz="4" w:space="0" w:color="auto"/>
              <w:left w:val="single" w:sz="4" w:space="0" w:color="auto"/>
              <w:bottom w:val="single" w:sz="4" w:space="0" w:color="auto"/>
              <w:right w:val="single" w:sz="4" w:space="0" w:color="auto"/>
            </w:tcBorders>
            <w:noWrap/>
            <w:hideMark/>
          </w:tcPr>
          <w:p w14:paraId="7FDF298E" w14:textId="77777777" w:rsidR="00E328C8" w:rsidRDefault="00E328C8" w:rsidP="00C74263">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2F4A25E5" w14:textId="77777777" w:rsidR="00E328C8" w:rsidRDefault="00E328C8" w:rsidP="00C74263">
            <w:pPr>
              <w:pStyle w:val="TAC"/>
              <w:rPr>
                <w:lang w:eastAsia="fi-FI"/>
              </w:rPr>
            </w:pPr>
          </w:p>
        </w:tc>
      </w:tr>
      <w:tr w:rsidR="00E328C8" w14:paraId="469F268F" w14:textId="77777777" w:rsidTr="00C7426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58DAB67" w14:textId="77777777" w:rsidR="00E328C8" w:rsidRDefault="00E328C8" w:rsidP="00C74263">
            <w:pPr>
              <w:pStyle w:val="TAC"/>
              <w:rPr>
                <w:lang w:eastAsia="fi-FI"/>
              </w:rPr>
            </w:pPr>
            <w:r>
              <w:rPr>
                <w:lang w:eastAsia="fi-FI"/>
              </w:rPr>
              <w:t>DC_25A-25A_n</w:t>
            </w:r>
            <w:r>
              <w:rPr>
                <w:lang w:eastAsia="zh-TW"/>
              </w:rPr>
              <w:t>41A</w:t>
            </w:r>
          </w:p>
        </w:tc>
        <w:tc>
          <w:tcPr>
            <w:tcW w:w="2280" w:type="dxa"/>
            <w:tcBorders>
              <w:top w:val="single" w:sz="4" w:space="0" w:color="auto"/>
              <w:left w:val="single" w:sz="4" w:space="0" w:color="auto"/>
              <w:bottom w:val="single" w:sz="4" w:space="0" w:color="auto"/>
              <w:right w:val="single" w:sz="4" w:space="0" w:color="auto"/>
            </w:tcBorders>
            <w:hideMark/>
          </w:tcPr>
          <w:p w14:paraId="56F582C8" w14:textId="77777777" w:rsidR="00E328C8" w:rsidRDefault="00E328C8" w:rsidP="00C74263">
            <w:pPr>
              <w:pStyle w:val="TAC"/>
              <w:rPr>
                <w:lang w:eastAsia="fi-FI"/>
              </w:rPr>
            </w:pPr>
            <w:r>
              <w:rPr>
                <w:lang w:eastAsia="fi-FI"/>
              </w:rPr>
              <w:t>DC_25A_n</w:t>
            </w:r>
            <w:r>
              <w:rPr>
                <w:lang w:eastAsia="zh-TW"/>
              </w:rPr>
              <w:t>41A</w:t>
            </w:r>
          </w:p>
        </w:tc>
        <w:tc>
          <w:tcPr>
            <w:tcW w:w="2738" w:type="dxa"/>
            <w:tcBorders>
              <w:top w:val="single" w:sz="4" w:space="0" w:color="auto"/>
              <w:left w:val="single" w:sz="4" w:space="0" w:color="auto"/>
              <w:bottom w:val="single" w:sz="4" w:space="0" w:color="auto"/>
              <w:right w:val="single" w:sz="4" w:space="0" w:color="auto"/>
            </w:tcBorders>
            <w:noWrap/>
            <w:hideMark/>
          </w:tcPr>
          <w:p w14:paraId="23A70FF2" w14:textId="77777777" w:rsidR="00E328C8" w:rsidRDefault="00E328C8" w:rsidP="00C74263">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5B1B6FDC" w14:textId="77777777" w:rsidR="00E328C8" w:rsidRDefault="00E328C8" w:rsidP="00C74263">
            <w:pPr>
              <w:pStyle w:val="TAC"/>
              <w:rPr>
                <w:lang w:eastAsia="zh-TW"/>
              </w:rPr>
            </w:pPr>
          </w:p>
        </w:tc>
      </w:tr>
      <w:tr w:rsidR="00E328C8" w14:paraId="66D07749" w14:textId="77777777" w:rsidTr="00C7426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2971B68" w14:textId="77777777" w:rsidR="00E328C8" w:rsidRDefault="00E328C8" w:rsidP="00C74263">
            <w:pPr>
              <w:pStyle w:val="TAC"/>
              <w:rPr>
                <w:lang w:eastAsia="fi-FI"/>
              </w:rPr>
            </w:pPr>
            <w:r>
              <w:rPr>
                <w:lang w:eastAsia="fi-FI"/>
              </w:rPr>
              <w:t>DC_26</w:t>
            </w:r>
            <w:r>
              <w:rPr>
                <w:lang w:eastAsia="zh-CN"/>
              </w:rPr>
              <w:t>A_n25A</w:t>
            </w:r>
          </w:p>
        </w:tc>
        <w:tc>
          <w:tcPr>
            <w:tcW w:w="2280" w:type="dxa"/>
            <w:tcBorders>
              <w:top w:val="single" w:sz="4" w:space="0" w:color="auto"/>
              <w:left w:val="single" w:sz="4" w:space="0" w:color="auto"/>
              <w:bottom w:val="single" w:sz="4" w:space="0" w:color="auto"/>
              <w:right w:val="single" w:sz="4" w:space="0" w:color="auto"/>
            </w:tcBorders>
            <w:hideMark/>
          </w:tcPr>
          <w:p w14:paraId="5A034E5B" w14:textId="77777777" w:rsidR="00E328C8" w:rsidRDefault="00E328C8" w:rsidP="00C74263">
            <w:pPr>
              <w:pStyle w:val="TAC"/>
              <w:rPr>
                <w:lang w:eastAsia="fi-FI"/>
              </w:rPr>
            </w:pPr>
            <w:r>
              <w:rPr>
                <w:lang w:eastAsia="fi-FI"/>
              </w:rPr>
              <w:t>DC_26</w:t>
            </w:r>
            <w:r>
              <w:rPr>
                <w:lang w:eastAsia="zh-CN"/>
              </w:rPr>
              <w:t>A_n25A</w:t>
            </w:r>
          </w:p>
        </w:tc>
        <w:tc>
          <w:tcPr>
            <w:tcW w:w="2738" w:type="dxa"/>
            <w:tcBorders>
              <w:top w:val="single" w:sz="4" w:space="0" w:color="auto"/>
              <w:left w:val="single" w:sz="4" w:space="0" w:color="auto"/>
              <w:bottom w:val="single" w:sz="4" w:space="0" w:color="auto"/>
              <w:right w:val="single" w:sz="4" w:space="0" w:color="auto"/>
            </w:tcBorders>
            <w:noWrap/>
            <w:hideMark/>
          </w:tcPr>
          <w:p w14:paraId="4BE1D046" w14:textId="77777777" w:rsidR="00E328C8" w:rsidRDefault="00E328C8" w:rsidP="00C74263">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30FFF7C1" w14:textId="77777777" w:rsidR="00E328C8" w:rsidRDefault="00E328C8" w:rsidP="00C74263">
            <w:pPr>
              <w:pStyle w:val="TAC"/>
              <w:rPr>
                <w:lang w:eastAsia="zh-TW"/>
              </w:rPr>
            </w:pPr>
          </w:p>
        </w:tc>
      </w:tr>
      <w:tr w:rsidR="00E328C8" w14:paraId="4966CFF7" w14:textId="77777777" w:rsidTr="00C7426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67D12FE" w14:textId="77777777" w:rsidR="00E328C8" w:rsidRDefault="00E328C8" w:rsidP="00C74263">
            <w:pPr>
              <w:pStyle w:val="TAC"/>
              <w:rPr>
                <w:lang w:eastAsia="fi-FI"/>
              </w:rPr>
            </w:pPr>
            <w:r>
              <w:rPr>
                <w:lang w:eastAsia="fi-FI"/>
              </w:rPr>
              <w:t>DC_26A_n41A</w:t>
            </w:r>
          </w:p>
        </w:tc>
        <w:tc>
          <w:tcPr>
            <w:tcW w:w="2280" w:type="dxa"/>
            <w:tcBorders>
              <w:top w:val="single" w:sz="4" w:space="0" w:color="auto"/>
              <w:left w:val="single" w:sz="4" w:space="0" w:color="auto"/>
              <w:bottom w:val="single" w:sz="4" w:space="0" w:color="auto"/>
              <w:right w:val="single" w:sz="4" w:space="0" w:color="auto"/>
            </w:tcBorders>
            <w:hideMark/>
          </w:tcPr>
          <w:p w14:paraId="674E948E" w14:textId="77777777" w:rsidR="00E328C8" w:rsidRDefault="00E328C8" w:rsidP="00C74263">
            <w:pPr>
              <w:pStyle w:val="TAC"/>
              <w:rPr>
                <w:lang w:eastAsia="fi-FI"/>
              </w:rPr>
            </w:pPr>
            <w:r>
              <w:rPr>
                <w:lang w:eastAsia="fi-FI"/>
              </w:rPr>
              <w:t>DC_26A_n41A</w:t>
            </w:r>
          </w:p>
        </w:tc>
        <w:tc>
          <w:tcPr>
            <w:tcW w:w="2738" w:type="dxa"/>
            <w:tcBorders>
              <w:top w:val="single" w:sz="4" w:space="0" w:color="auto"/>
              <w:left w:val="single" w:sz="4" w:space="0" w:color="auto"/>
              <w:bottom w:val="single" w:sz="4" w:space="0" w:color="auto"/>
              <w:right w:val="single" w:sz="4" w:space="0" w:color="auto"/>
            </w:tcBorders>
            <w:noWrap/>
            <w:hideMark/>
          </w:tcPr>
          <w:p w14:paraId="4CA5F635" w14:textId="77777777" w:rsidR="00E328C8" w:rsidRDefault="00E328C8" w:rsidP="00C74263">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15E33B4E" w14:textId="77777777" w:rsidR="00E328C8" w:rsidRDefault="00E328C8" w:rsidP="00C74263">
            <w:pPr>
              <w:pStyle w:val="TAC"/>
              <w:rPr>
                <w:lang w:eastAsia="fi-FI"/>
              </w:rPr>
            </w:pPr>
          </w:p>
        </w:tc>
      </w:tr>
      <w:tr w:rsidR="00E328C8" w14:paraId="2E8FF120" w14:textId="77777777" w:rsidTr="00C7426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8450C27" w14:textId="77777777" w:rsidR="00E328C8" w:rsidRDefault="00E328C8" w:rsidP="00C74263">
            <w:pPr>
              <w:pStyle w:val="TAC"/>
              <w:rPr>
                <w:lang w:eastAsia="fi-FI"/>
              </w:rPr>
            </w:pPr>
            <w:r>
              <w:rPr>
                <w:lang w:eastAsia="ja-JP"/>
              </w:rPr>
              <w:t>DC_26A_n77A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5BEFEA57" w14:textId="77777777" w:rsidR="00E328C8" w:rsidRDefault="00E328C8" w:rsidP="00C74263">
            <w:pPr>
              <w:pStyle w:val="TAC"/>
              <w:rPr>
                <w:lang w:eastAsia="fi-FI"/>
              </w:rPr>
            </w:pPr>
            <w:r>
              <w:rPr>
                <w:lang w:eastAsia="ja-JP"/>
              </w:rPr>
              <w:t>DC_26A_n77A</w:t>
            </w:r>
          </w:p>
        </w:tc>
        <w:tc>
          <w:tcPr>
            <w:tcW w:w="2738" w:type="dxa"/>
            <w:tcBorders>
              <w:top w:val="single" w:sz="4" w:space="0" w:color="auto"/>
              <w:left w:val="single" w:sz="4" w:space="0" w:color="auto"/>
              <w:bottom w:val="single" w:sz="4" w:space="0" w:color="auto"/>
              <w:right w:val="single" w:sz="4" w:space="0" w:color="auto"/>
            </w:tcBorders>
            <w:noWrap/>
            <w:hideMark/>
          </w:tcPr>
          <w:p w14:paraId="1DFDF1F6" w14:textId="77777777" w:rsidR="00E328C8" w:rsidRDefault="00E328C8" w:rsidP="00C74263">
            <w:pPr>
              <w:pStyle w:val="TAC"/>
              <w:rPr>
                <w:lang w:eastAsia="fi-FI"/>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3238227D" w14:textId="77777777" w:rsidR="00E328C8" w:rsidRDefault="00E328C8" w:rsidP="00C74263">
            <w:pPr>
              <w:pStyle w:val="TAC"/>
              <w:rPr>
                <w:lang w:eastAsia="ja-JP"/>
              </w:rPr>
            </w:pPr>
          </w:p>
        </w:tc>
      </w:tr>
      <w:tr w:rsidR="00E328C8" w14:paraId="1BCBFBEB" w14:textId="77777777" w:rsidTr="00C7426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32218B0" w14:textId="77777777" w:rsidR="00E328C8" w:rsidRDefault="00E328C8" w:rsidP="00C74263">
            <w:pPr>
              <w:pStyle w:val="TAC"/>
              <w:rPr>
                <w:lang w:eastAsia="fi-FI"/>
              </w:rPr>
            </w:pPr>
            <w:r>
              <w:rPr>
                <w:lang w:eastAsia="ja-JP"/>
              </w:rPr>
              <w:t>DC_26A_n78A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E19FD64" w14:textId="77777777" w:rsidR="00E328C8" w:rsidRDefault="00E328C8" w:rsidP="00C74263">
            <w:pPr>
              <w:pStyle w:val="TAC"/>
              <w:rPr>
                <w:lang w:eastAsia="fi-FI"/>
              </w:rPr>
            </w:pPr>
            <w:r>
              <w:rPr>
                <w:lang w:eastAsia="ja-JP"/>
              </w:rPr>
              <w:t>DC_26A_n78A</w:t>
            </w:r>
          </w:p>
        </w:tc>
        <w:tc>
          <w:tcPr>
            <w:tcW w:w="2738" w:type="dxa"/>
            <w:tcBorders>
              <w:top w:val="single" w:sz="4" w:space="0" w:color="auto"/>
              <w:left w:val="single" w:sz="4" w:space="0" w:color="auto"/>
              <w:bottom w:val="single" w:sz="4" w:space="0" w:color="auto"/>
              <w:right w:val="single" w:sz="4" w:space="0" w:color="auto"/>
            </w:tcBorders>
            <w:noWrap/>
            <w:hideMark/>
          </w:tcPr>
          <w:p w14:paraId="361ABCEC" w14:textId="77777777" w:rsidR="00E328C8" w:rsidRDefault="00E328C8" w:rsidP="00C74263">
            <w:pPr>
              <w:pStyle w:val="TAC"/>
              <w:rPr>
                <w:lang w:eastAsia="fi-FI"/>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3ACE6A2C" w14:textId="77777777" w:rsidR="00E328C8" w:rsidRDefault="00E328C8" w:rsidP="00C74263">
            <w:pPr>
              <w:pStyle w:val="TAC"/>
              <w:rPr>
                <w:lang w:eastAsia="ja-JP"/>
              </w:rPr>
            </w:pPr>
          </w:p>
        </w:tc>
      </w:tr>
      <w:tr w:rsidR="00E328C8" w14:paraId="26104722" w14:textId="77777777" w:rsidTr="00C7426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B8C295B" w14:textId="77777777" w:rsidR="00E328C8" w:rsidRDefault="00E328C8" w:rsidP="00C74263">
            <w:pPr>
              <w:pStyle w:val="TAC"/>
              <w:rPr>
                <w:lang w:eastAsia="fi-FI"/>
              </w:rPr>
            </w:pPr>
            <w:r>
              <w:rPr>
                <w:lang w:eastAsia="ja-JP"/>
              </w:rPr>
              <w:t>DC_26A_n79A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4B1B70BC" w14:textId="77777777" w:rsidR="00E328C8" w:rsidRDefault="00E328C8" w:rsidP="00C74263">
            <w:pPr>
              <w:pStyle w:val="TAC"/>
              <w:rPr>
                <w:lang w:eastAsia="fi-FI"/>
              </w:rPr>
            </w:pPr>
            <w:r>
              <w:rPr>
                <w:lang w:eastAsia="ja-JP"/>
              </w:rPr>
              <w:t>DC_26A_n79A</w:t>
            </w:r>
          </w:p>
        </w:tc>
        <w:tc>
          <w:tcPr>
            <w:tcW w:w="2738" w:type="dxa"/>
            <w:tcBorders>
              <w:top w:val="single" w:sz="4" w:space="0" w:color="auto"/>
              <w:left w:val="single" w:sz="4" w:space="0" w:color="auto"/>
              <w:bottom w:val="single" w:sz="4" w:space="0" w:color="auto"/>
              <w:right w:val="single" w:sz="4" w:space="0" w:color="auto"/>
            </w:tcBorders>
            <w:noWrap/>
            <w:hideMark/>
          </w:tcPr>
          <w:p w14:paraId="76C0ACB1" w14:textId="77777777" w:rsidR="00E328C8" w:rsidRDefault="00E328C8" w:rsidP="00C74263">
            <w:pPr>
              <w:pStyle w:val="TAC"/>
              <w:rPr>
                <w:lang w:eastAsia="fi-FI"/>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58ADFEAE" w14:textId="77777777" w:rsidR="00E328C8" w:rsidRDefault="00E328C8" w:rsidP="00C74263">
            <w:pPr>
              <w:pStyle w:val="TAC"/>
              <w:rPr>
                <w:lang w:eastAsia="ja-JP"/>
              </w:rPr>
            </w:pPr>
          </w:p>
        </w:tc>
      </w:tr>
      <w:tr w:rsidR="00E328C8" w14:paraId="4ABCCEF7" w14:textId="77777777" w:rsidTr="00C7426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985A8BC" w14:textId="77777777" w:rsidR="00E328C8" w:rsidRDefault="00E328C8" w:rsidP="00C74263">
            <w:pPr>
              <w:pStyle w:val="TAC"/>
              <w:rPr>
                <w:lang w:eastAsia="ja-JP"/>
              </w:rPr>
            </w:pPr>
            <w:r>
              <w:rPr>
                <w:lang w:eastAsia="fi-FI"/>
              </w:rPr>
              <w:t>DC_28A_n3A</w:t>
            </w:r>
          </w:p>
        </w:tc>
        <w:tc>
          <w:tcPr>
            <w:tcW w:w="2280" w:type="dxa"/>
            <w:tcBorders>
              <w:top w:val="single" w:sz="4" w:space="0" w:color="auto"/>
              <w:left w:val="single" w:sz="4" w:space="0" w:color="auto"/>
              <w:bottom w:val="single" w:sz="4" w:space="0" w:color="auto"/>
              <w:right w:val="single" w:sz="4" w:space="0" w:color="auto"/>
            </w:tcBorders>
            <w:hideMark/>
          </w:tcPr>
          <w:p w14:paraId="77A715C7" w14:textId="77777777" w:rsidR="00E328C8" w:rsidRDefault="00E328C8" w:rsidP="00C74263">
            <w:pPr>
              <w:pStyle w:val="TAC"/>
              <w:rPr>
                <w:lang w:eastAsia="ja-JP"/>
              </w:rPr>
            </w:pPr>
            <w:r>
              <w:rPr>
                <w:lang w:eastAsia="fi-FI"/>
              </w:rPr>
              <w:t>DC_28A_n3A</w:t>
            </w:r>
          </w:p>
        </w:tc>
        <w:tc>
          <w:tcPr>
            <w:tcW w:w="2738" w:type="dxa"/>
            <w:tcBorders>
              <w:top w:val="single" w:sz="4" w:space="0" w:color="auto"/>
              <w:left w:val="single" w:sz="4" w:space="0" w:color="auto"/>
              <w:bottom w:val="single" w:sz="4" w:space="0" w:color="auto"/>
              <w:right w:val="single" w:sz="4" w:space="0" w:color="auto"/>
            </w:tcBorders>
            <w:noWrap/>
            <w:hideMark/>
          </w:tcPr>
          <w:p w14:paraId="5FFB5932" w14:textId="77777777" w:rsidR="00E328C8" w:rsidRDefault="00E328C8" w:rsidP="00C74263">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4899AE34" w14:textId="77777777" w:rsidR="00E328C8" w:rsidRDefault="00E328C8" w:rsidP="00C74263">
            <w:pPr>
              <w:pStyle w:val="TAC"/>
              <w:rPr>
                <w:lang w:eastAsia="zh-TW"/>
              </w:rPr>
            </w:pPr>
          </w:p>
        </w:tc>
      </w:tr>
      <w:tr w:rsidR="00E328C8" w14:paraId="7E36BFD0" w14:textId="77777777" w:rsidTr="00C7426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85CBDE9" w14:textId="77777777" w:rsidR="00E328C8" w:rsidRDefault="00E328C8" w:rsidP="00C74263">
            <w:pPr>
              <w:pStyle w:val="TAC"/>
              <w:rPr>
                <w:lang w:eastAsia="ja-JP"/>
              </w:rPr>
            </w:pPr>
            <w:r>
              <w:rPr>
                <w:lang w:eastAsia="fi-FI"/>
              </w:rPr>
              <w:t>DC_28</w:t>
            </w:r>
            <w:r>
              <w:rPr>
                <w:lang w:eastAsia="zh-CN"/>
              </w:rPr>
              <w:t>A_n5A</w:t>
            </w:r>
          </w:p>
        </w:tc>
        <w:tc>
          <w:tcPr>
            <w:tcW w:w="2280" w:type="dxa"/>
            <w:tcBorders>
              <w:top w:val="single" w:sz="4" w:space="0" w:color="auto"/>
              <w:left w:val="single" w:sz="4" w:space="0" w:color="auto"/>
              <w:bottom w:val="single" w:sz="4" w:space="0" w:color="auto"/>
              <w:right w:val="single" w:sz="4" w:space="0" w:color="auto"/>
            </w:tcBorders>
            <w:hideMark/>
          </w:tcPr>
          <w:p w14:paraId="28EE67DE" w14:textId="77777777" w:rsidR="00E328C8" w:rsidRDefault="00E328C8" w:rsidP="00C74263">
            <w:pPr>
              <w:pStyle w:val="TAC"/>
              <w:rPr>
                <w:lang w:eastAsia="ja-JP"/>
              </w:rPr>
            </w:pPr>
            <w:r>
              <w:rPr>
                <w:lang w:eastAsia="fi-FI"/>
              </w:rPr>
              <w:t>DC_</w:t>
            </w:r>
            <w:r>
              <w:rPr>
                <w:lang w:eastAsia="zh-CN"/>
              </w:rPr>
              <w:t>28A_n5A</w:t>
            </w:r>
          </w:p>
        </w:tc>
        <w:tc>
          <w:tcPr>
            <w:tcW w:w="2738" w:type="dxa"/>
            <w:tcBorders>
              <w:top w:val="single" w:sz="4" w:space="0" w:color="auto"/>
              <w:left w:val="single" w:sz="4" w:space="0" w:color="auto"/>
              <w:bottom w:val="single" w:sz="4" w:space="0" w:color="auto"/>
              <w:right w:val="single" w:sz="4" w:space="0" w:color="auto"/>
            </w:tcBorders>
            <w:noWrap/>
            <w:hideMark/>
          </w:tcPr>
          <w:p w14:paraId="5D13696B" w14:textId="77777777" w:rsidR="00E328C8" w:rsidRDefault="00E328C8" w:rsidP="00C74263">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4CC0096F" w14:textId="77777777" w:rsidR="00E328C8" w:rsidRDefault="00E328C8" w:rsidP="00C74263">
            <w:pPr>
              <w:pStyle w:val="TAC"/>
              <w:rPr>
                <w:lang w:eastAsia="zh-TW"/>
              </w:rPr>
            </w:pPr>
          </w:p>
        </w:tc>
      </w:tr>
      <w:tr w:rsidR="00E328C8" w14:paraId="21EFD33D" w14:textId="77777777" w:rsidTr="00C7426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5697C43" w14:textId="77777777" w:rsidR="00E328C8" w:rsidRDefault="00E328C8" w:rsidP="00C74263">
            <w:pPr>
              <w:pStyle w:val="TAC"/>
              <w:rPr>
                <w:lang w:eastAsia="zh-TW"/>
              </w:rPr>
            </w:pPr>
            <w:r>
              <w:rPr>
                <w:lang w:eastAsia="zh-TW"/>
              </w:rPr>
              <w:t>DC_28A_n7A</w:t>
            </w:r>
          </w:p>
          <w:p w14:paraId="0AD0C6D2" w14:textId="77777777" w:rsidR="00E328C8" w:rsidRDefault="00E328C8" w:rsidP="00C74263">
            <w:pPr>
              <w:pStyle w:val="TAC"/>
              <w:rPr>
                <w:lang w:eastAsia="fi-FI"/>
              </w:rPr>
            </w:pPr>
            <w:r>
              <w:rPr>
                <w:lang w:eastAsia="zh-TW"/>
              </w:rPr>
              <w:t>DC_28A_n7B</w:t>
            </w:r>
          </w:p>
        </w:tc>
        <w:tc>
          <w:tcPr>
            <w:tcW w:w="2280" w:type="dxa"/>
            <w:tcBorders>
              <w:top w:val="single" w:sz="4" w:space="0" w:color="auto"/>
              <w:left w:val="single" w:sz="4" w:space="0" w:color="auto"/>
              <w:bottom w:val="single" w:sz="4" w:space="0" w:color="auto"/>
              <w:right w:val="single" w:sz="4" w:space="0" w:color="auto"/>
            </w:tcBorders>
            <w:hideMark/>
          </w:tcPr>
          <w:p w14:paraId="06682DC6" w14:textId="77777777" w:rsidR="00E328C8" w:rsidRDefault="00E328C8" w:rsidP="00C74263">
            <w:pPr>
              <w:pStyle w:val="TAC"/>
              <w:rPr>
                <w:lang w:eastAsia="fi-FI"/>
              </w:rPr>
            </w:pPr>
            <w:r>
              <w:rPr>
                <w:lang w:eastAsia="fi-FI"/>
              </w:rPr>
              <w:t>DC_28A_n7A</w:t>
            </w:r>
          </w:p>
          <w:p w14:paraId="65B0C358" w14:textId="77777777" w:rsidR="00E328C8" w:rsidRDefault="00E328C8" w:rsidP="00C74263">
            <w:pPr>
              <w:pStyle w:val="TAC"/>
              <w:rPr>
                <w:lang w:eastAsia="fi-FI"/>
              </w:rPr>
            </w:pPr>
            <w:r>
              <w:rPr>
                <w:lang w:eastAsia="fi-FI"/>
              </w:rPr>
              <w:t>DC_28A_n7B</w:t>
            </w:r>
          </w:p>
        </w:tc>
        <w:tc>
          <w:tcPr>
            <w:tcW w:w="2738" w:type="dxa"/>
            <w:tcBorders>
              <w:top w:val="single" w:sz="4" w:space="0" w:color="auto"/>
              <w:left w:val="single" w:sz="4" w:space="0" w:color="auto"/>
              <w:bottom w:val="single" w:sz="4" w:space="0" w:color="auto"/>
              <w:right w:val="single" w:sz="4" w:space="0" w:color="auto"/>
            </w:tcBorders>
            <w:noWrap/>
            <w:hideMark/>
          </w:tcPr>
          <w:p w14:paraId="4942EC92" w14:textId="77777777" w:rsidR="00E328C8" w:rsidRDefault="00E328C8" w:rsidP="00C74263">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77A8292" w14:textId="77777777" w:rsidR="00E328C8" w:rsidRDefault="00E328C8" w:rsidP="00C74263">
            <w:pPr>
              <w:pStyle w:val="TAC"/>
              <w:rPr>
                <w:lang w:eastAsia="zh-TW"/>
              </w:rPr>
            </w:pPr>
          </w:p>
        </w:tc>
      </w:tr>
      <w:tr w:rsidR="00E328C8" w14:paraId="16E98C51" w14:textId="77777777" w:rsidTr="00C7426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887877B" w14:textId="77777777" w:rsidR="00E328C8" w:rsidRDefault="00E328C8" w:rsidP="00C74263">
            <w:pPr>
              <w:pStyle w:val="TAC"/>
              <w:rPr>
                <w:lang w:eastAsia="ja-JP"/>
              </w:rPr>
            </w:pPr>
            <w:r>
              <w:rPr>
                <w:lang w:eastAsia="ja-JP"/>
              </w:rPr>
              <w:t>DC_28A_n51A</w:t>
            </w:r>
          </w:p>
        </w:tc>
        <w:tc>
          <w:tcPr>
            <w:tcW w:w="2280" w:type="dxa"/>
            <w:tcBorders>
              <w:top w:val="single" w:sz="4" w:space="0" w:color="auto"/>
              <w:left w:val="single" w:sz="4" w:space="0" w:color="auto"/>
              <w:bottom w:val="single" w:sz="4" w:space="0" w:color="auto"/>
              <w:right w:val="single" w:sz="4" w:space="0" w:color="auto"/>
            </w:tcBorders>
            <w:hideMark/>
          </w:tcPr>
          <w:p w14:paraId="526535A0" w14:textId="77777777" w:rsidR="00E328C8" w:rsidRDefault="00E328C8" w:rsidP="00C74263">
            <w:pPr>
              <w:pStyle w:val="TAC"/>
              <w:rPr>
                <w:lang w:eastAsia="ja-JP"/>
              </w:rPr>
            </w:pPr>
            <w:r>
              <w:rPr>
                <w:lang w:eastAsia="ja-JP"/>
              </w:rPr>
              <w:t>DC_28A_n51A</w:t>
            </w:r>
          </w:p>
        </w:tc>
        <w:tc>
          <w:tcPr>
            <w:tcW w:w="2738" w:type="dxa"/>
            <w:tcBorders>
              <w:top w:val="single" w:sz="4" w:space="0" w:color="auto"/>
              <w:left w:val="single" w:sz="4" w:space="0" w:color="auto"/>
              <w:bottom w:val="single" w:sz="4" w:space="0" w:color="auto"/>
              <w:right w:val="single" w:sz="4" w:space="0" w:color="auto"/>
            </w:tcBorders>
            <w:noWrap/>
            <w:hideMark/>
          </w:tcPr>
          <w:p w14:paraId="0FC720F5" w14:textId="77777777" w:rsidR="00E328C8" w:rsidRDefault="00E328C8" w:rsidP="00C74263">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654804B5" w14:textId="77777777" w:rsidR="00E328C8" w:rsidRDefault="00E328C8" w:rsidP="00C74263">
            <w:pPr>
              <w:pStyle w:val="TAC"/>
              <w:rPr>
                <w:lang w:eastAsia="ja-JP"/>
              </w:rPr>
            </w:pPr>
          </w:p>
        </w:tc>
      </w:tr>
      <w:tr w:rsidR="00E328C8" w14:paraId="0909495F" w14:textId="77777777" w:rsidTr="00C7426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8B8BCDF" w14:textId="77777777" w:rsidR="00E328C8" w:rsidRDefault="00E328C8" w:rsidP="00C74263">
            <w:pPr>
              <w:pStyle w:val="TAC"/>
              <w:rPr>
                <w:lang w:eastAsia="ja-JP"/>
              </w:rPr>
            </w:pPr>
            <w:r>
              <w:rPr>
                <w:lang w:eastAsia="fi-FI"/>
              </w:rPr>
              <w:t>DC_</w:t>
            </w:r>
            <w:r>
              <w:rPr>
                <w:lang w:eastAsia="zh-CN"/>
              </w:rPr>
              <w:t>28A_n8A</w:t>
            </w:r>
          </w:p>
        </w:tc>
        <w:tc>
          <w:tcPr>
            <w:tcW w:w="2280" w:type="dxa"/>
            <w:tcBorders>
              <w:top w:val="single" w:sz="4" w:space="0" w:color="auto"/>
              <w:left w:val="single" w:sz="4" w:space="0" w:color="auto"/>
              <w:bottom w:val="single" w:sz="4" w:space="0" w:color="auto"/>
              <w:right w:val="single" w:sz="4" w:space="0" w:color="auto"/>
            </w:tcBorders>
            <w:hideMark/>
          </w:tcPr>
          <w:p w14:paraId="02326865" w14:textId="77777777" w:rsidR="00E328C8" w:rsidRDefault="00E328C8" w:rsidP="00C74263">
            <w:pPr>
              <w:pStyle w:val="TAC"/>
              <w:rPr>
                <w:lang w:eastAsia="ja-JP"/>
              </w:rPr>
            </w:pPr>
            <w:r>
              <w:rPr>
                <w:lang w:eastAsia="fi-FI"/>
              </w:rPr>
              <w:t>DC_</w:t>
            </w:r>
            <w:r>
              <w:rPr>
                <w:lang w:eastAsia="zh-CN"/>
              </w:rPr>
              <w:t>28A_n8A</w:t>
            </w:r>
          </w:p>
        </w:tc>
        <w:tc>
          <w:tcPr>
            <w:tcW w:w="2738" w:type="dxa"/>
            <w:tcBorders>
              <w:top w:val="single" w:sz="4" w:space="0" w:color="auto"/>
              <w:left w:val="single" w:sz="4" w:space="0" w:color="auto"/>
              <w:bottom w:val="single" w:sz="4" w:space="0" w:color="auto"/>
              <w:right w:val="single" w:sz="4" w:space="0" w:color="auto"/>
            </w:tcBorders>
            <w:noWrap/>
            <w:hideMark/>
          </w:tcPr>
          <w:p w14:paraId="62DB92B4" w14:textId="77777777" w:rsidR="00E328C8" w:rsidRDefault="00E328C8" w:rsidP="00C74263">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1C97DD16" w14:textId="77777777" w:rsidR="00E328C8" w:rsidRDefault="00E328C8" w:rsidP="00C74263">
            <w:pPr>
              <w:pStyle w:val="TAC"/>
              <w:rPr>
                <w:lang w:eastAsia="zh-TW"/>
              </w:rPr>
            </w:pPr>
          </w:p>
        </w:tc>
      </w:tr>
      <w:tr w:rsidR="00E328C8" w14:paraId="2A874EFA" w14:textId="77777777" w:rsidTr="00C7426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45073B7" w14:textId="77777777" w:rsidR="00E328C8" w:rsidRDefault="00E328C8" w:rsidP="00C74263">
            <w:pPr>
              <w:pStyle w:val="TAC"/>
              <w:rPr>
                <w:lang w:eastAsia="fi-FI"/>
              </w:rPr>
            </w:pPr>
            <w:r>
              <w:rPr>
                <w:lang w:eastAsia="fi-FI"/>
              </w:rPr>
              <w:t>DC_28A_n40A</w:t>
            </w:r>
          </w:p>
        </w:tc>
        <w:tc>
          <w:tcPr>
            <w:tcW w:w="2280" w:type="dxa"/>
            <w:tcBorders>
              <w:top w:val="single" w:sz="4" w:space="0" w:color="auto"/>
              <w:left w:val="single" w:sz="4" w:space="0" w:color="auto"/>
              <w:bottom w:val="single" w:sz="4" w:space="0" w:color="auto"/>
              <w:right w:val="single" w:sz="4" w:space="0" w:color="auto"/>
            </w:tcBorders>
            <w:hideMark/>
          </w:tcPr>
          <w:p w14:paraId="5D7401C7" w14:textId="77777777" w:rsidR="00E328C8" w:rsidRDefault="00E328C8" w:rsidP="00C74263">
            <w:pPr>
              <w:pStyle w:val="TAC"/>
              <w:rPr>
                <w:lang w:eastAsia="fi-FI"/>
              </w:rPr>
            </w:pPr>
            <w:r>
              <w:rPr>
                <w:lang w:eastAsia="fi-FI"/>
              </w:rPr>
              <w:t>DC_28A_n40A</w:t>
            </w:r>
          </w:p>
        </w:tc>
        <w:tc>
          <w:tcPr>
            <w:tcW w:w="2738" w:type="dxa"/>
            <w:tcBorders>
              <w:top w:val="single" w:sz="4" w:space="0" w:color="auto"/>
              <w:left w:val="single" w:sz="4" w:space="0" w:color="auto"/>
              <w:bottom w:val="single" w:sz="4" w:space="0" w:color="auto"/>
              <w:right w:val="single" w:sz="4" w:space="0" w:color="auto"/>
            </w:tcBorders>
            <w:noWrap/>
            <w:hideMark/>
          </w:tcPr>
          <w:p w14:paraId="46752861" w14:textId="77777777" w:rsidR="00E328C8" w:rsidRDefault="00E328C8" w:rsidP="00C74263">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179AD919" w14:textId="77777777" w:rsidR="00E328C8" w:rsidRDefault="00E328C8" w:rsidP="00C74263">
            <w:pPr>
              <w:pStyle w:val="TAC"/>
              <w:rPr>
                <w:lang w:eastAsia="zh-TW"/>
              </w:rPr>
            </w:pPr>
          </w:p>
        </w:tc>
      </w:tr>
      <w:tr w:rsidR="00E328C8" w14:paraId="06E6F801" w14:textId="77777777" w:rsidTr="00C7426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3ED9DD2" w14:textId="77777777" w:rsidR="00E328C8" w:rsidRDefault="00E328C8" w:rsidP="00C74263">
            <w:pPr>
              <w:pStyle w:val="TAC"/>
              <w:rPr>
                <w:lang w:eastAsia="fi-FI"/>
              </w:rPr>
            </w:pPr>
            <w:r>
              <w:rPr>
                <w:lang w:eastAsia="fi-FI"/>
              </w:rPr>
              <w:t>DC_</w:t>
            </w:r>
            <w:r>
              <w:rPr>
                <w:lang w:eastAsia="zh-TW"/>
              </w:rPr>
              <w:t>28</w:t>
            </w:r>
            <w:r>
              <w:rPr>
                <w:lang w:eastAsia="fi-FI"/>
              </w:rPr>
              <w:t>A_n</w:t>
            </w:r>
            <w:r>
              <w:rPr>
                <w:lang w:eastAsia="zh-TW"/>
              </w:rPr>
              <w:t>41A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6DCC4253" w14:textId="77777777" w:rsidR="00E328C8" w:rsidRDefault="00E328C8" w:rsidP="00C74263">
            <w:pPr>
              <w:pStyle w:val="TAC"/>
              <w:rPr>
                <w:lang w:eastAsia="fi-FI"/>
              </w:rPr>
            </w:pPr>
            <w:r>
              <w:rPr>
                <w:lang w:eastAsia="fi-FI"/>
              </w:rPr>
              <w:t>DC_</w:t>
            </w:r>
            <w:r>
              <w:rPr>
                <w:lang w:eastAsia="zh-TW"/>
              </w:rPr>
              <w:t>28</w:t>
            </w:r>
            <w:r>
              <w:rPr>
                <w:lang w:eastAsia="fi-FI"/>
              </w:rPr>
              <w:t>A_n</w:t>
            </w:r>
            <w:r>
              <w:rPr>
                <w:lang w:eastAsia="zh-TW"/>
              </w:rPr>
              <w:t>41A</w:t>
            </w:r>
          </w:p>
        </w:tc>
        <w:tc>
          <w:tcPr>
            <w:tcW w:w="2738" w:type="dxa"/>
            <w:tcBorders>
              <w:top w:val="single" w:sz="4" w:space="0" w:color="auto"/>
              <w:left w:val="single" w:sz="4" w:space="0" w:color="auto"/>
              <w:bottom w:val="single" w:sz="4" w:space="0" w:color="auto"/>
              <w:right w:val="single" w:sz="4" w:space="0" w:color="auto"/>
            </w:tcBorders>
            <w:noWrap/>
            <w:hideMark/>
          </w:tcPr>
          <w:p w14:paraId="50195D77" w14:textId="77777777" w:rsidR="00E328C8" w:rsidRDefault="00E328C8" w:rsidP="00C74263">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78238D0C" w14:textId="77777777" w:rsidR="00E328C8" w:rsidRDefault="00E328C8" w:rsidP="00C74263">
            <w:pPr>
              <w:pStyle w:val="TAC"/>
              <w:rPr>
                <w:lang w:eastAsia="ja-JP"/>
              </w:rPr>
            </w:pPr>
          </w:p>
        </w:tc>
      </w:tr>
      <w:tr w:rsidR="00E328C8" w14:paraId="1E263BFE" w14:textId="77777777" w:rsidTr="00C7426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5C4EE8A" w14:textId="77777777" w:rsidR="00E328C8" w:rsidRDefault="00E328C8" w:rsidP="00C74263">
            <w:pPr>
              <w:pStyle w:val="TAC"/>
              <w:rPr>
                <w:lang w:eastAsia="fi-FI"/>
              </w:rPr>
            </w:pPr>
            <w:r>
              <w:rPr>
                <w:lang w:eastAsia="fi-FI"/>
              </w:rPr>
              <w:t>DC_</w:t>
            </w:r>
            <w:r>
              <w:rPr>
                <w:lang w:eastAsia="zh-TW"/>
              </w:rPr>
              <w:t>28</w:t>
            </w:r>
            <w:r>
              <w:rPr>
                <w:lang w:eastAsia="fi-FI"/>
              </w:rPr>
              <w:t>A_n</w:t>
            </w:r>
            <w:r>
              <w:rPr>
                <w:lang w:eastAsia="zh-TW"/>
              </w:rPr>
              <w:t>50A</w:t>
            </w:r>
          </w:p>
        </w:tc>
        <w:tc>
          <w:tcPr>
            <w:tcW w:w="2280" w:type="dxa"/>
            <w:tcBorders>
              <w:top w:val="single" w:sz="4" w:space="0" w:color="auto"/>
              <w:left w:val="single" w:sz="4" w:space="0" w:color="auto"/>
              <w:bottom w:val="single" w:sz="4" w:space="0" w:color="auto"/>
              <w:right w:val="single" w:sz="4" w:space="0" w:color="auto"/>
            </w:tcBorders>
            <w:hideMark/>
          </w:tcPr>
          <w:p w14:paraId="4F001C78" w14:textId="77777777" w:rsidR="00E328C8" w:rsidRDefault="00E328C8" w:rsidP="00C74263">
            <w:pPr>
              <w:pStyle w:val="TAC"/>
              <w:rPr>
                <w:lang w:eastAsia="fi-FI"/>
              </w:rPr>
            </w:pPr>
            <w:r>
              <w:rPr>
                <w:lang w:eastAsia="fi-FI"/>
              </w:rPr>
              <w:t>DC_</w:t>
            </w:r>
            <w:r>
              <w:rPr>
                <w:lang w:eastAsia="zh-TW"/>
              </w:rPr>
              <w:t>28</w:t>
            </w:r>
            <w:r>
              <w:rPr>
                <w:lang w:eastAsia="fi-FI"/>
              </w:rPr>
              <w:t>A_n</w:t>
            </w:r>
            <w:r>
              <w:rPr>
                <w:lang w:eastAsia="zh-TW"/>
              </w:rPr>
              <w:t>50A</w:t>
            </w:r>
          </w:p>
        </w:tc>
        <w:tc>
          <w:tcPr>
            <w:tcW w:w="2738" w:type="dxa"/>
            <w:tcBorders>
              <w:top w:val="single" w:sz="4" w:space="0" w:color="auto"/>
              <w:left w:val="single" w:sz="4" w:space="0" w:color="auto"/>
              <w:bottom w:val="single" w:sz="4" w:space="0" w:color="auto"/>
              <w:right w:val="single" w:sz="4" w:space="0" w:color="auto"/>
            </w:tcBorders>
            <w:noWrap/>
            <w:hideMark/>
          </w:tcPr>
          <w:p w14:paraId="5250F67E" w14:textId="77777777" w:rsidR="00E328C8" w:rsidRDefault="00E328C8" w:rsidP="00C74263">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070D23E2" w14:textId="77777777" w:rsidR="00E328C8" w:rsidRDefault="00E328C8" w:rsidP="00C74263">
            <w:pPr>
              <w:pStyle w:val="TAC"/>
              <w:rPr>
                <w:lang w:eastAsia="ja-JP"/>
              </w:rPr>
            </w:pPr>
          </w:p>
        </w:tc>
      </w:tr>
      <w:tr w:rsidR="00E328C8" w14:paraId="17D124A0" w14:textId="77777777" w:rsidTr="00C7426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BD83D2A" w14:textId="77777777" w:rsidR="00E328C8" w:rsidRDefault="00E328C8" w:rsidP="00C74263">
            <w:pPr>
              <w:pStyle w:val="TAC"/>
              <w:rPr>
                <w:lang w:eastAsia="fi-FI"/>
              </w:rPr>
            </w:pPr>
            <w:r>
              <w:rPr>
                <w:lang w:eastAsia="fi-FI"/>
              </w:rPr>
              <w:t>DC_28A_n77A</w:t>
            </w:r>
            <w:r>
              <w:rPr>
                <w:vertAlign w:val="superscript"/>
                <w:lang w:eastAsia="fi-FI"/>
              </w:rPr>
              <w:t>7</w:t>
            </w:r>
          </w:p>
          <w:p w14:paraId="71AF4F71" w14:textId="77777777" w:rsidR="00E328C8" w:rsidRDefault="00E328C8" w:rsidP="00C74263">
            <w:pPr>
              <w:pStyle w:val="TAC"/>
              <w:rPr>
                <w:lang w:eastAsia="fi-FI"/>
              </w:rPr>
            </w:pPr>
            <w:r>
              <w:rPr>
                <w:lang w:eastAsia="fi-FI"/>
              </w:rPr>
              <w:t>DC_28A_n77C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6D87A46C" w14:textId="77777777" w:rsidR="00E328C8" w:rsidRDefault="00E328C8" w:rsidP="00C74263">
            <w:pPr>
              <w:pStyle w:val="TAC"/>
              <w:rPr>
                <w:lang w:eastAsia="fi-FI"/>
              </w:rPr>
            </w:pPr>
            <w:r>
              <w:rPr>
                <w:lang w:eastAsia="fi-FI"/>
              </w:rPr>
              <w:t>DC_28A_n77A</w:t>
            </w:r>
          </w:p>
        </w:tc>
        <w:tc>
          <w:tcPr>
            <w:tcW w:w="2738" w:type="dxa"/>
            <w:tcBorders>
              <w:top w:val="single" w:sz="4" w:space="0" w:color="auto"/>
              <w:left w:val="single" w:sz="4" w:space="0" w:color="auto"/>
              <w:bottom w:val="single" w:sz="4" w:space="0" w:color="auto"/>
              <w:right w:val="single" w:sz="4" w:space="0" w:color="auto"/>
            </w:tcBorders>
            <w:noWrap/>
            <w:hideMark/>
          </w:tcPr>
          <w:p w14:paraId="07BBC58A" w14:textId="77777777" w:rsidR="00E328C8" w:rsidRDefault="00E328C8" w:rsidP="00C74263">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4995EDD0" w14:textId="77777777" w:rsidR="00E328C8" w:rsidRDefault="00E328C8" w:rsidP="00C74263">
            <w:pPr>
              <w:pStyle w:val="TAC"/>
              <w:rPr>
                <w:lang w:eastAsia="fi-FI"/>
              </w:rPr>
            </w:pPr>
            <w:r>
              <w:rPr>
                <w:lang w:eastAsia="zh-CN"/>
              </w:rPr>
              <w:t>No</w:t>
            </w:r>
          </w:p>
        </w:tc>
      </w:tr>
      <w:tr w:rsidR="00E328C8" w14:paraId="46726F98" w14:textId="77777777" w:rsidTr="00C7426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D76BC5B" w14:textId="77777777" w:rsidR="00E328C8" w:rsidRDefault="00E328C8" w:rsidP="00C74263">
            <w:pPr>
              <w:pStyle w:val="TAC"/>
              <w:rPr>
                <w:lang w:eastAsia="fi-FI"/>
              </w:rPr>
            </w:pPr>
            <w:r>
              <w:rPr>
                <w:lang w:eastAsia="ja-JP"/>
              </w:rPr>
              <w:t>DC_28A_n77(2A)</w:t>
            </w:r>
            <w:r>
              <w:rPr>
                <w:vertAlign w:val="superscript"/>
                <w:lang w:eastAsia="ja-JP"/>
              </w:rPr>
              <w:t>7</w:t>
            </w:r>
          </w:p>
        </w:tc>
        <w:tc>
          <w:tcPr>
            <w:tcW w:w="2280" w:type="dxa"/>
            <w:tcBorders>
              <w:top w:val="single" w:sz="4" w:space="0" w:color="auto"/>
              <w:left w:val="single" w:sz="4" w:space="0" w:color="auto"/>
              <w:bottom w:val="single" w:sz="4" w:space="0" w:color="auto"/>
              <w:right w:val="single" w:sz="4" w:space="0" w:color="auto"/>
            </w:tcBorders>
            <w:hideMark/>
          </w:tcPr>
          <w:p w14:paraId="5F24CBAB" w14:textId="77777777" w:rsidR="00E328C8" w:rsidRDefault="00E328C8" w:rsidP="00C74263">
            <w:pPr>
              <w:pStyle w:val="TAC"/>
              <w:rPr>
                <w:lang w:eastAsia="fi-FI"/>
              </w:rPr>
            </w:pPr>
            <w:r>
              <w:rPr>
                <w:lang w:eastAsia="fi-FI"/>
              </w:rPr>
              <w:t>DC_28A_n77A</w:t>
            </w:r>
          </w:p>
        </w:tc>
        <w:tc>
          <w:tcPr>
            <w:tcW w:w="2738" w:type="dxa"/>
            <w:tcBorders>
              <w:top w:val="single" w:sz="4" w:space="0" w:color="auto"/>
              <w:left w:val="single" w:sz="4" w:space="0" w:color="auto"/>
              <w:bottom w:val="single" w:sz="4" w:space="0" w:color="auto"/>
              <w:right w:val="single" w:sz="4" w:space="0" w:color="auto"/>
            </w:tcBorders>
            <w:noWrap/>
            <w:hideMark/>
          </w:tcPr>
          <w:p w14:paraId="21A64C72" w14:textId="77777777" w:rsidR="00E328C8" w:rsidRDefault="00E328C8" w:rsidP="00C74263">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03CF656B" w14:textId="77777777" w:rsidR="00E328C8" w:rsidRDefault="00E328C8" w:rsidP="00C74263">
            <w:pPr>
              <w:pStyle w:val="TAC"/>
              <w:rPr>
                <w:lang w:eastAsia="fi-FI"/>
              </w:rPr>
            </w:pPr>
            <w:r>
              <w:rPr>
                <w:lang w:eastAsia="zh-CN"/>
              </w:rPr>
              <w:t>No</w:t>
            </w:r>
          </w:p>
        </w:tc>
      </w:tr>
      <w:tr w:rsidR="00E328C8" w14:paraId="2D838A92" w14:textId="77777777" w:rsidTr="00C7426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F2FFD20" w14:textId="77777777" w:rsidR="00E328C8" w:rsidRDefault="00E328C8" w:rsidP="00C74263">
            <w:pPr>
              <w:pStyle w:val="TAC"/>
              <w:rPr>
                <w:lang w:eastAsia="fi-FI"/>
              </w:rPr>
            </w:pPr>
            <w:r>
              <w:rPr>
                <w:lang w:eastAsia="fi-FI"/>
              </w:rPr>
              <w:t>DC_28A_n78A</w:t>
            </w:r>
            <w:r>
              <w:rPr>
                <w:vertAlign w:val="superscript"/>
                <w:lang w:eastAsia="fi-FI"/>
              </w:rPr>
              <w:t>7</w:t>
            </w:r>
          </w:p>
          <w:p w14:paraId="5F0E8579" w14:textId="77777777" w:rsidR="00E328C8" w:rsidRDefault="00E328C8" w:rsidP="00C74263">
            <w:pPr>
              <w:pStyle w:val="TAC"/>
              <w:rPr>
                <w:lang w:eastAsia="fi-FI"/>
              </w:rPr>
            </w:pPr>
            <w:r>
              <w:rPr>
                <w:lang w:eastAsia="fi-FI"/>
              </w:rPr>
              <w:t>DC_28A_n78C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4B234C6C" w14:textId="77777777" w:rsidR="00E328C8" w:rsidRDefault="00E328C8" w:rsidP="00C74263">
            <w:pPr>
              <w:pStyle w:val="TAC"/>
              <w:rPr>
                <w:lang w:eastAsia="fi-FI"/>
              </w:rPr>
            </w:pPr>
            <w:r>
              <w:rPr>
                <w:lang w:eastAsia="fi-FI"/>
              </w:rPr>
              <w:t>DC_28A_n78A</w:t>
            </w:r>
          </w:p>
        </w:tc>
        <w:tc>
          <w:tcPr>
            <w:tcW w:w="2738" w:type="dxa"/>
            <w:tcBorders>
              <w:top w:val="single" w:sz="4" w:space="0" w:color="auto"/>
              <w:left w:val="single" w:sz="4" w:space="0" w:color="auto"/>
              <w:bottom w:val="single" w:sz="4" w:space="0" w:color="auto"/>
              <w:right w:val="single" w:sz="4" w:space="0" w:color="auto"/>
            </w:tcBorders>
            <w:noWrap/>
            <w:hideMark/>
          </w:tcPr>
          <w:p w14:paraId="2437A06E" w14:textId="77777777" w:rsidR="00E328C8" w:rsidRDefault="00E328C8" w:rsidP="00C74263">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05126399" w14:textId="77777777" w:rsidR="00E328C8" w:rsidRDefault="00E328C8" w:rsidP="00C74263">
            <w:pPr>
              <w:pStyle w:val="TAC"/>
              <w:rPr>
                <w:lang w:eastAsia="fi-FI"/>
              </w:rPr>
            </w:pPr>
            <w:r>
              <w:rPr>
                <w:lang w:eastAsia="zh-CN"/>
              </w:rPr>
              <w:t>No</w:t>
            </w:r>
          </w:p>
        </w:tc>
      </w:tr>
      <w:tr w:rsidR="00E328C8" w14:paraId="6525B3BB" w14:textId="77777777" w:rsidTr="00C7426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A67E067" w14:textId="77777777" w:rsidR="00E328C8" w:rsidRDefault="00E328C8" w:rsidP="00C74263">
            <w:pPr>
              <w:pStyle w:val="TAC"/>
              <w:rPr>
                <w:lang w:eastAsia="fi-FI"/>
              </w:rPr>
            </w:pPr>
            <w:r>
              <w:rPr>
                <w:lang w:eastAsia="zh-CN"/>
              </w:rPr>
              <w:t>DC_28A_n78(2A)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6E188F54" w14:textId="77777777" w:rsidR="00E328C8" w:rsidRDefault="00E328C8" w:rsidP="00C74263">
            <w:pPr>
              <w:pStyle w:val="TAC"/>
              <w:rPr>
                <w:lang w:eastAsia="fi-FI"/>
              </w:rPr>
            </w:pPr>
            <w:r>
              <w:rPr>
                <w:lang w:eastAsia="fi-FI"/>
              </w:rPr>
              <w:t>DC_28A_n78A</w:t>
            </w:r>
          </w:p>
        </w:tc>
        <w:tc>
          <w:tcPr>
            <w:tcW w:w="2738" w:type="dxa"/>
            <w:tcBorders>
              <w:top w:val="single" w:sz="4" w:space="0" w:color="auto"/>
              <w:left w:val="single" w:sz="4" w:space="0" w:color="auto"/>
              <w:bottom w:val="single" w:sz="4" w:space="0" w:color="auto"/>
              <w:right w:val="single" w:sz="4" w:space="0" w:color="auto"/>
            </w:tcBorders>
            <w:noWrap/>
            <w:hideMark/>
          </w:tcPr>
          <w:p w14:paraId="3F3F8765" w14:textId="77777777" w:rsidR="00E328C8" w:rsidRDefault="00E328C8" w:rsidP="00C74263">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033A0D87" w14:textId="77777777" w:rsidR="00E328C8" w:rsidRDefault="00E328C8" w:rsidP="00C74263">
            <w:pPr>
              <w:pStyle w:val="TAC"/>
              <w:rPr>
                <w:lang w:eastAsia="fi-FI"/>
              </w:rPr>
            </w:pPr>
            <w:r>
              <w:rPr>
                <w:lang w:eastAsia="zh-CN"/>
              </w:rPr>
              <w:t>No</w:t>
            </w:r>
          </w:p>
        </w:tc>
      </w:tr>
      <w:tr w:rsidR="00E328C8" w14:paraId="7D1A63F7" w14:textId="77777777" w:rsidTr="00C7426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26CF5E8" w14:textId="77777777" w:rsidR="00E328C8" w:rsidRDefault="00E328C8" w:rsidP="00C74263">
            <w:pPr>
              <w:pStyle w:val="TAC"/>
              <w:rPr>
                <w:lang w:eastAsia="fi-FI"/>
              </w:rPr>
            </w:pPr>
            <w:r>
              <w:rPr>
                <w:lang w:eastAsia="fi-FI"/>
              </w:rPr>
              <w:t>DC_28A_n79A</w:t>
            </w:r>
            <w:r>
              <w:rPr>
                <w:vertAlign w:val="superscript"/>
                <w:lang w:eastAsia="fi-FI"/>
              </w:rPr>
              <w:t>7</w:t>
            </w:r>
          </w:p>
          <w:p w14:paraId="5922C87B" w14:textId="77777777" w:rsidR="00E328C8" w:rsidRDefault="00E328C8" w:rsidP="00C74263">
            <w:pPr>
              <w:pStyle w:val="TAC"/>
              <w:rPr>
                <w:lang w:eastAsia="fi-FI"/>
              </w:rPr>
            </w:pPr>
            <w:r>
              <w:rPr>
                <w:lang w:eastAsia="fi-FI"/>
              </w:rPr>
              <w:t>DC_28A_n79C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671F29F" w14:textId="77777777" w:rsidR="00E328C8" w:rsidRDefault="00E328C8" w:rsidP="00C74263">
            <w:pPr>
              <w:pStyle w:val="TAC"/>
              <w:rPr>
                <w:lang w:eastAsia="fi-FI"/>
              </w:rPr>
            </w:pPr>
            <w:r>
              <w:rPr>
                <w:lang w:eastAsia="fi-FI"/>
              </w:rPr>
              <w:t>DC_28A_n79A</w:t>
            </w:r>
          </w:p>
        </w:tc>
        <w:tc>
          <w:tcPr>
            <w:tcW w:w="2738" w:type="dxa"/>
            <w:tcBorders>
              <w:top w:val="single" w:sz="4" w:space="0" w:color="auto"/>
              <w:left w:val="single" w:sz="4" w:space="0" w:color="auto"/>
              <w:bottom w:val="single" w:sz="4" w:space="0" w:color="auto"/>
              <w:right w:val="single" w:sz="4" w:space="0" w:color="auto"/>
            </w:tcBorders>
            <w:noWrap/>
            <w:hideMark/>
          </w:tcPr>
          <w:p w14:paraId="7C7592BA" w14:textId="77777777" w:rsidR="00E328C8" w:rsidRDefault="00E328C8" w:rsidP="00C74263">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458AE906" w14:textId="77777777" w:rsidR="00E328C8" w:rsidRDefault="00E328C8" w:rsidP="00C74263">
            <w:pPr>
              <w:pStyle w:val="TAC"/>
              <w:rPr>
                <w:lang w:eastAsia="fi-FI"/>
              </w:rPr>
            </w:pPr>
          </w:p>
        </w:tc>
      </w:tr>
      <w:tr w:rsidR="00E328C8" w14:paraId="7812C7B4" w14:textId="77777777" w:rsidTr="00C7426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87A044C" w14:textId="77777777" w:rsidR="00E328C8" w:rsidRDefault="00E328C8" w:rsidP="00C74263">
            <w:pPr>
              <w:pStyle w:val="TAC"/>
              <w:rPr>
                <w:lang w:eastAsia="fi-FI"/>
              </w:rPr>
            </w:pPr>
            <w:r>
              <w:rPr>
                <w:lang w:eastAsia="fi-FI"/>
              </w:rPr>
              <w:t>DC_</w:t>
            </w:r>
            <w:r>
              <w:rPr>
                <w:lang w:eastAsia="zh-CN"/>
              </w:rPr>
              <w:t>30A_n2A</w:t>
            </w:r>
          </w:p>
        </w:tc>
        <w:tc>
          <w:tcPr>
            <w:tcW w:w="2280" w:type="dxa"/>
            <w:tcBorders>
              <w:top w:val="single" w:sz="4" w:space="0" w:color="auto"/>
              <w:left w:val="single" w:sz="4" w:space="0" w:color="auto"/>
              <w:bottom w:val="single" w:sz="4" w:space="0" w:color="auto"/>
              <w:right w:val="single" w:sz="4" w:space="0" w:color="auto"/>
            </w:tcBorders>
            <w:hideMark/>
          </w:tcPr>
          <w:p w14:paraId="7C03C454" w14:textId="77777777" w:rsidR="00E328C8" w:rsidRDefault="00E328C8" w:rsidP="00C74263">
            <w:pPr>
              <w:pStyle w:val="TAC"/>
              <w:rPr>
                <w:lang w:eastAsia="fi-FI"/>
              </w:rPr>
            </w:pPr>
            <w:r>
              <w:rPr>
                <w:lang w:eastAsia="fi-FI"/>
              </w:rPr>
              <w:t>DC_</w:t>
            </w:r>
            <w:r>
              <w:rPr>
                <w:lang w:eastAsia="zh-CN"/>
              </w:rPr>
              <w:t>30A_n2A</w:t>
            </w:r>
          </w:p>
        </w:tc>
        <w:tc>
          <w:tcPr>
            <w:tcW w:w="2738" w:type="dxa"/>
            <w:tcBorders>
              <w:top w:val="single" w:sz="4" w:space="0" w:color="auto"/>
              <w:left w:val="single" w:sz="4" w:space="0" w:color="auto"/>
              <w:bottom w:val="single" w:sz="4" w:space="0" w:color="auto"/>
              <w:right w:val="single" w:sz="4" w:space="0" w:color="auto"/>
            </w:tcBorders>
            <w:noWrap/>
            <w:hideMark/>
          </w:tcPr>
          <w:p w14:paraId="378FB9EF" w14:textId="77777777" w:rsidR="00E328C8" w:rsidRDefault="00E328C8" w:rsidP="00C74263">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1FDCE390" w14:textId="77777777" w:rsidR="00E328C8" w:rsidRDefault="00E328C8" w:rsidP="00C74263">
            <w:pPr>
              <w:pStyle w:val="TAC"/>
              <w:rPr>
                <w:lang w:eastAsia="zh-TW"/>
              </w:rPr>
            </w:pPr>
          </w:p>
        </w:tc>
      </w:tr>
      <w:tr w:rsidR="00E328C8" w14:paraId="6CF46395" w14:textId="77777777" w:rsidTr="00C7426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3842DAB" w14:textId="77777777" w:rsidR="00E328C8" w:rsidRDefault="00E328C8" w:rsidP="00C74263">
            <w:pPr>
              <w:pStyle w:val="TAC"/>
              <w:rPr>
                <w:lang w:eastAsia="fi-FI"/>
              </w:rPr>
            </w:pPr>
            <w:r>
              <w:rPr>
                <w:lang w:eastAsia="fi-FI"/>
              </w:rPr>
              <w:t>DC_30A_n5A</w:t>
            </w:r>
          </w:p>
        </w:tc>
        <w:tc>
          <w:tcPr>
            <w:tcW w:w="2280" w:type="dxa"/>
            <w:tcBorders>
              <w:top w:val="single" w:sz="4" w:space="0" w:color="auto"/>
              <w:left w:val="single" w:sz="4" w:space="0" w:color="auto"/>
              <w:bottom w:val="single" w:sz="4" w:space="0" w:color="auto"/>
              <w:right w:val="single" w:sz="4" w:space="0" w:color="auto"/>
            </w:tcBorders>
            <w:hideMark/>
          </w:tcPr>
          <w:p w14:paraId="00D8B48B" w14:textId="77777777" w:rsidR="00E328C8" w:rsidRDefault="00E328C8" w:rsidP="00C74263">
            <w:pPr>
              <w:pStyle w:val="TAC"/>
              <w:rPr>
                <w:lang w:eastAsia="fi-FI"/>
              </w:rPr>
            </w:pPr>
            <w:r>
              <w:rPr>
                <w:lang w:eastAsia="fi-FI"/>
              </w:rPr>
              <w:t>DC_30A_n5A</w:t>
            </w:r>
          </w:p>
        </w:tc>
        <w:tc>
          <w:tcPr>
            <w:tcW w:w="2738" w:type="dxa"/>
            <w:tcBorders>
              <w:top w:val="single" w:sz="4" w:space="0" w:color="auto"/>
              <w:left w:val="single" w:sz="4" w:space="0" w:color="auto"/>
              <w:bottom w:val="single" w:sz="4" w:space="0" w:color="auto"/>
              <w:right w:val="single" w:sz="4" w:space="0" w:color="auto"/>
            </w:tcBorders>
            <w:noWrap/>
            <w:hideMark/>
          </w:tcPr>
          <w:p w14:paraId="1492ED8C" w14:textId="77777777" w:rsidR="00E328C8" w:rsidRDefault="00E328C8" w:rsidP="00C74263">
            <w:pPr>
              <w:pStyle w:val="TAC"/>
              <w:rPr>
                <w:lang w:eastAsia="fi-FI"/>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63AFDE6A" w14:textId="77777777" w:rsidR="00E328C8" w:rsidRDefault="00E328C8" w:rsidP="00C74263">
            <w:pPr>
              <w:pStyle w:val="TAC"/>
              <w:rPr>
                <w:rFonts w:eastAsia="Yu Mincho"/>
                <w:lang w:eastAsia="ja-JP"/>
              </w:rPr>
            </w:pPr>
          </w:p>
        </w:tc>
      </w:tr>
      <w:tr w:rsidR="00E328C8" w14:paraId="3ADFAB90" w14:textId="77777777" w:rsidTr="00C7426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69D2FD4" w14:textId="77777777" w:rsidR="00E328C8" w:rsidRDefault="00E328C8" w:rsidP="00C74263">
            <w:pPr>
              <w:pStyle w:val="TAC"/>
              <w:rPr>
                <w:lang w:eastAsia="fi-FI"/>
              </w:rPr>
            </w:pPr>
            <w:r>
              <w:rPr>
                <w:lang w:eastAsia="fi-FI"/>
              </w:rPr>
              <w:t>DC_30A_n66A</w:t>
            </w:r>
          </w:p>
        </w:tc>
        <w:tc>
          <w:tcPr>
            <w:tcW w:w="2280" w:type="dxa"/>
            <w:tcBorders>
              <w:top w:val="single" w:sz="4" w:space="0" w:color="auto"/>
              <w:left w:val="single" w:sz="4" w:space="0" w:color="auto"/>
              <w:bottom w:val="single" w:sz="4" w:space="0" w:color="auto"/>
              <w:right w:val="single" w:sz="4" w:space="0" w:color="auto"/>
            </w:tcBorders>
            <w:hideMark/>
          </w:tcPr>
          <w:p w14:paraId="0740DD04" w14:textId="77777777" w:rsidR="00E328C8" w:rsidRDefault="00E328C8" w:rsidP="00C74263">
            <w:pPr>
              <w:pStyle w:val="TAC"/>
              <w:rPr>
                <w:lang w:eastAsia="fi-FI"/>
              </w:rPr>
            </w:pPr>
            <w:r>
              <w:rPr>
                <w:lang w:eastAsia="fi-FI"/>
              </w:rPr>
              <w:t>DC_30A_n66A</w:t>
            </w:r>
          </w:p>
        </w:tc>
        <w:tc>
          <w:tcPr>
            <w:tcW w:w="2738" w:type="dxa"/>
            <w:tcBorders>
              <w:top w:val="single" w:sz="4" w:space="0" w:color="auto"/>
              <w:left w:val="single" w:sz="4" w:space="0" w:color="auto"/>
              <w:bottom w:val="single" w:sz="4" w:space="0" w:color="auto"/>
              <w:right w:val="single" w:sz="4" w:space="0" w:color="auto"/>
            </w:tcBorders>
            <w:noWrap/>
            <w:hideMark/>
          </w:tcPr>
          <w:p w14:paraId="5E6BA5D0" w14:textId="77777777" w:rsidR="00E328C8" w:rsidRDefault="00E328C8" w:rsidP="00C74263">
            <w:pPr>
              <w:pStyle w:val="TAC"/>
              <w:rPr>
                <w:lang w:eastAsia="fi-FI"/>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62C501B7" w14:textId="77777777" w:rsidR="00E328C8" w:rsidRDefault="00E328C8" w:rsidP="00C74263">
            <w:pPr>
              <w:pStyle w:val="TAC"/>
              <w:rPr>
                <w:rFonts w:eastAsia="Yu Mincho"/>
                <w:lang w:eastAsia="ja-JP"/>
              </w:rPr>
            </w:pPr>
          </w:p>
        </w:tc>
      </w:tr>
      <w:tr w:rsidR="00E328C8" w14:paraId="0A032B22" w14:textId="77777777" w:rsidTr="00C7426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1C5843C" w14:textId="77777777" w:rsidR="00E328C8" w:rsidRDefault="00E328C8" w:rsidP="00C74263">
            <w:pPr>
              <w:pStyle w:val="TAC"/>
              <w:rPr>
                <w:lang w:eastAsia="fi-FI"/>
              </w:rPr>
            </w:pPr>
            <w:r>
              <w:rPr>
                <w:lang w:eastAsia="fi-FI"/>
              </w:rPr>
              <w:t>DC_38A_n78A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016ED23C" w14:textId="77777777" w:rsidR="00E328C8" w:rsidRDefault="00E328C8" w:rsidP="00C74263">
            <w:pPr>
              <w:pStyle w:val="TAC"/>
              <w:rPr>
                <w:lang w:eastAsia="fi-FI"/>
              </w:rPr>
            </w:pPr>
            <w:r>
              <w:rPr>
                <w:lang w:eastAsia="fi-FI"/>
              </w:rPr>
              <w:t>DC_38A_n78A</w:t>
            </w:r>
          </w:p>
        </w:tc>
        <w:tc>
          <w:tcPr>
            <w:tcW w:w="2738" w:type="dxa"/>
            <w:tcBorders>
              <w:top w:val="single" w:sz="4" w:space="0" w:color="auto"/>
              <w:left w:val="single" w:sz="4" w:space="0" w:color="auto"/>
              <w:bottom w:val="single" w:sz="4" w:space="0" w:color="auto"/>
              <w:right w:val="single" w:sz="4" w:space="0" w:color="auto"/>
            </w:tcBorders>
            <w:noWrap/>
            <w:hideMark/>
          </w:tcPr>
          <w:p w14:paraId="1383F282" w14:textId="77777777" w:rsidR="00E328C8" w:rsidRDefault="00E328C8" w:rsidP="00C74263">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47FB2D3C" w14:textId="77777777" w:rsidR="00E328C8" w:rsidRDefault="00E328C8" w:rsidP="00C74263">
            <w:pPr>
              <w:pStyle w:val="TAC"/>
              <w:rPr>
                <w:lang w:eastAsia="fi-FI"/>
              </w:rPr>
            </w:pPr>
          </w:p>
        </w:tc>
      </w:tr>
      <w:tr w:rsidR="00E328C8" w14:paraId="1F250E9A" w14:textId="77777777" w:rsidTr="00C7426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69A685B" w14:textId="77777777" w:rsidR="00E328C8" w:rsidRDefault="00E328C8" w:rsidP="00C74263">
            <w:pPr>
              <w:pStyle w:val="TAC"/>
              <w:rPr>
                <w:lang w:eastAsia="fi-FI"/>
              </w:rPr>
            </w:pPr>
            <w:r>
              <w:rPr>
                <w:lang w:eastAsia="zh-CN"/>
              </w:rPr>
              <w:t>DC_39A_n40A</w:t>
            </w:r>
            <w:r>
              <w:rPr>
                <w:vertAlign w:val="superscript"/>
                <w:lang w:eastAsia="zh-CN"/>
              </w:rPr>
              <w:t>3</w:t>
            </w:r>
          </w:p>
        </w:tc>
        <w:tc>
          <w:tcPr>
            <w:tcW w:w="2280" w:type="dxa"/>
            <w:tcBorders>
              <w:top w:val="single" w:sz="4" w:space="0" w:color="auto"/>
              <w:left w:val="single" w:sz="4" w:space="0" w:color="auto"/>
              <w:bottom w:val="single" w:sz="4" w:space="0" w:color="auto"/>
              <w:right w:val="single" w:sz="4" w:space="0" w:color="auto"/>
            </w:tcBorders>
            <w:hideMark/>
          </w:tcPr>
          <w:p w14:paraId="5CA23CF4" w14:textId="77777777" w:rsidR="00E328C8" w:rsidRDefault="00E328C8" w:rsidP="00C74263">
            <w:pPr>
              <w:pStyle w:val="TAC"/>
              <w:rPr>
                <w:lang w:eastAsia="fi-FI"/>
              </w:rPr>
            </w:pPr>
            <w:r>
              <w:rPr>
                <w:lang w:eastAsia="zh-CN"/>
              </w:rPr>
              <w:t>DC_39A_n40A</w:t>
            </w:r>
          </w:p>
        </w:tc>
        <w:tc>
          <w:tcPr>
            <w:tcW w:w="2738" w:type="dxa"/>
            <w:tcBorders>
              <w:top w:val="single" w:sz="4" w:space="0" w:color="auto"/>
              <w:left w:val="single" w:sz="4" w:space="0" w:color="auto"/>
              <w:bottom w:val="single" w:sz="4" w:space="0" w:color="auto"/>
              <w:right w:val="single" w:sz="4" w:space="0" w:color="auto"/>
            </w:tcBorders>
            <w:noWrap/>
            <w:hideMark/>
          </w:tcPr>
          <w:p w14:paraId="57094AEF" w14:textId="77777777" w:rsidR="00E328C8" w:rsidRDefault="00E328C8" w:rsidP="00C74263">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1A8C9B0D" w14:textId="77777777" w:rsidR="00E328C8" w:rsidRDefault="00E328C8" w:rsidP="00C74263">
            <w:pPr>
              <w:pStyle w:val="TAC"/>
              <w:rPr>
                <w:lang w:eastAsia="zh-TW"/>
              </w:rPr>
            </w:pPr>
          </w:p>
        </w:tc>
      </w:tr>
      <w:tr w:rsidR="00E328C8" w14:paraId="79E50485" w14:textId="77777777" w:rsidTr="00C7426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BADEB5B" w14:textId="77777777" w:rsidR="00E328C8" w:rsidRDefault="00E328C8" w:rsidP="00C74263">
            <w:pPr>
              <w:pStyle w:val="TAC"/>
              <w:rPr>
                <w:vertAlign w:val="superscript"/>
                <w:lang w:eastAsia="fi-FI"/>
              </w:rPr>
            </w:pPr>
            <w:r>
              <w:rPr>
                <w:lang w:eastAsia="fi-FI"/>
              </w:rPr>
              <w:t>DC_</w:t>
            </w:r>
            <w:r>
              <w:rPr>
                <w:lang w:eastAsia="zh-CN"/>
              </w:rPr>
              <w:t>39</w:t>
            </w:r>
            <w:r>
              <w:rPr>
                <w:lang w:eastAsia="fi-FI"/>
              </w:rPr>
              <w:t>A_n</w:t>
            </w:r>
            <w:r>
              <w:rPr>
                <w:lang w:eastAsia="zh-CN"/>
              </w:rPr>
              <w:t>41</w:t>
            </w:r>
            <w:r>
              <w:rPr>
                <w:lang w:eastAsia="fi-FI"/>
              </w:rPr>
              <w:t>A</w:t>
            </w:r>
            <w:r>
              <w:rPr>
                <w:vertAlign w:val="superscript"/>
                <w:lang w:eastAsia="fi-FI"/>
              </w:rPr>
              <w:t>3</w:t>
            </w:r>
          </w:p>
          <w:p w14:paraId="0A2AF1DB" w14:textId="77777777" w:rsidR="00E328C8" w:rsidRDefault="00E328C8" w:rsidP="00C74263">
            <w:pPr>
              <w:pStyle w:val="TAC"/>
              <w:rPr>
                <w:lang w:eastAsia="fi-FI"/>
              </w:rPr>
            </w:pPr>
            <w:r>
              <w:rPr>
                <w:lang w:eastAsia="zh-CN"/>
              </w:rPr>
              <w:t>DC_39C_n41A</w:t>
            </w:r>
            <w:r>
              <w:rPr>
                <w:vertAlign w:val="superscript"/>
                <w:lang w:eastAsia="zh-CN"/>
              </w:rPr>
              <w:t>3</w:t>
            </w:r>
          </w:p>
        </w:tc>
        <w:tc>
          <w:tcPr>
            <w:tcW w:w="2280" w:type="dxa"/>
            <w:tcBorders>
              <w:top w:val="single" w:sz="4" w:space="0" w:color="auto"/>
              <w:left w:val="single" w:sz="4" w:space="0" w:color="auto"/>
              <w:bottom w:val="single" w:sz="4" w:space="0" w:color="auto"/>
              <w:right w:val="single" w:sz="4" w:space="0" w:color="auto"/>
            </w:tcBorders>
            <w:hideMark/>
          </w:tcPr>
          <w:p w14:paraId="2C8D1256" w14:textId="77777777" w:rsidR="00E328C8" w:rsidRDefault="00E328C8" w:rsidP="00C74263">
            <w:pPr>
              <w:pStyle w:val="TAC"/>
              <w:rPr>
                <w:lang w:eastAsia="fi-FI"/>
              </w:rPr>
            </w:pPr>
            <w:r>
              <w:rPr>
                <w:lang w:eastAsia="fi-FI"/>
              </w:rPr>
              <w:t>DC_</w:t>
            </w:r>
            <w:r>
              <w:rPr>
                <w:lang w:eastAsia="zh-CN"/>
              </w:rPr>
              <w:t>39A</w:t>
            </w:r>
            <w:r>
              <w:rPr>
                <w:lang w:eastAsia="fi-FI"/>
              </w:rPr>
              <w:t>_n</w:t>
            </w:r>
            <w:r>
              <w:rPr>
                <w:lang w:eastAsia="zh-CN"/>
              </w:rPr>
              <w:t>41</w:t>
            </w:r>
            <w:r>
              <w:rPr>
                <w:lang w:eastAsia="fi-FI"/>
              </w:rPr>
              <w:t>A</w:t>
            </w:r>
          </w:p>
          <w:p w14:paraId="3B05346D" w14:textId="77777777" w:rsidR="00E328C8" w:rsidRDefault="00E328C8" w:rsidP="00C74263">
            <w:pPr>
              <w:pStyle w:val="TAC"/>
              <w:rPr>
                <w:lang w:eastAsia="fi-FI"/>
              </w:rPr>
            </w:pPr>
            <w:r>
              <w:rPr>
                <w:lang w:eastAsia="zh-CN"/>
              </w:rPr>
              <w:t>DC_39C_n41A</w:t>
            </w:r>
          </w:p>
        </w:tc>
        <w:tc>
          <w:tcPr>
            <w:tcW w:w="2738" w:type="dxa"/>
            <w:tcBorders>
              <w:top w:val="single" w:sz="4" w:space="0" w:color="auto"/>
              <w:left w:val="single" w:sz="4" w:space="0" w:color="auto"/>
              <w:bottom w:val="single" w:sz="4" w:space="0" w:color="auto"/>
              <w:right w:val="single" w:sz="4" w:space="0" w:color="auto"/>
            </w:tcBorders>
            <w:noWrap/>
            <w:hideMark/>
          </w:tcPr>
          <w:p w14:paraId="51B90281" w14:textId="77777777" w:rsidR="00E328C8" w:rsidRDefault="00E328C8" w:rsidP="00C74263">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hideMark/>
          </w:tcPr>
          <w:p w14:paraId="41A1DE96" w14:textId="77777777" w:rsidR="00E328C8" w:rsidRDefault="00E328C8" w:rsidP="00C74263">
            <w:pPr>
              <w:pStyle w:val="TAC"/>
              <w:rPr>
                <w:lang w:eastAsia="zh-TW"/>
              </w:rPr>
            </w:pPr>
            <w:r>
              <w:rPr>
                <w:lang w:eastAsia="zh-CN"/>
              </w:rPr>
              <w:t>No</w:t>
            </w:r>
          </w:p>
        </w:tc>
      </w:tr>
      <w:tr w:rsidR="00E328C8" w14:paraId="15E04D61" w14:textId="77777777" w:rsidTr="00C7426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1EB4EF6" w14:textId="77777777" w:rsidR="00E328C8" w:rsidRDefault="00E328C8" w:rsidP="00C74263">
            <w:pPr>
              <w:pStyle w:val="TAC"/>
              <w:rPr>
                <w:lang w:eastAsia="fi-FI"/>
              </w:rPr>
            </w:pPr>
            <w:r>
              <w:rPr>
                <w:lang w:eastAsia="fi-FI"/>
              </w:rPr>
              <w:t>DC_39A_n78A</w:t>
            </w:r>
            <w:r>
              <w:rPr>
                <w:vertAlign w:val="superscript"/>
                <w:lang w:eastAsia="fi-FI"/>
              </w:rPr>
              <w:t>5,7</w:t>
            </w:r>
          </w:p>
        </w:tc>
        <w:tc>
          <w:tcPr>
            <w:tcW w:w="2280" w:type="dxa"/>
            <w:tcBorders>
              <w:top w:val="single" w:sz="4" w:space="0" w:color="auto"/>
              <w:left w:val="single" w:sz="4" w:space="0" w:color="auto"/>
              <w:bottom w:val="single" w:sz="4" w:space="0" w:color="auto"/>
              <w:right w:val="single" w:sz="4" w:space="0" w:color="auto"/>
            </w:tcBorders>
            <w:hideMark/>
          </w:tcPr>
          <w:p w14:paraId="1B411BE5" w14:textId="77777777" w:rsidR="00E328C8" w:rsidRDefault="00E328C8" w:rsidP="00C74263">
            <w:pPr>
              <w:pStyle w:val="TAC"/>
              <w:rPr>
                <w:lang w:eastAsia="fi-FI"/>
              </w:rPr>
            </w:pPr>
            <w:r>
              <w:rPr>
                <w:lang w:eastAsia="fi-FI"/>
              </w:rPr>
              <w:t>DC_39A_n78A</w:t>
            </w:r>
          </w:p>
        </w:tc>
        <w:tc>
          <w:tcPr>
            <w:tcW w:w="2738" w:type="dxa"/>
            <w:tcBorders>
              <w:top w:val="single" w:sz="4" w:space="0" w:color="auto"/>
              <w:left w:val="single" w:sz="4" w:space="0" w:color="auto"/>
              <w:bottom w:val="single" w:sz="4" w:space="0" w:color="auto"/>
              <w:right w:val="single" w:sz="4" w:space="0" w:color="auto"/>
            </w:tcBorders>
            <w:noWrap/>
            <w:hideMark/>
          </w:tcPr>
          <w:p w14:paraId="2BD7E294" w14:textId="77777777" w:rsidR="00E328C8" w:rsidRDefault="00E328C8" w:rsidP="00C74263">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141C1F0F" w14:textId="77777777" w:rsidR="00E328C8" w:rsidRDefault="00E328C8" w:rsidP="00C74263">
            <w:pPr>
              <w:pStyle w:val="TAC"/>
              <w:rPr>
                <w:lang w:eastAsia="fi-FI"/>
              </w:rPr>
            </w:pPr>
          </w:p>
        </w:tc>
      </w:tr>
      <w:tr w:rsidR="00E328C8" w14:paraId="5708CCBC" w14:textId="77777777" w:rsidTr="00C7426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9054E4A" w14:textId="77777777" w:rsidR="00E328C8" w:rsidRDefault="00E328C8" w:rsidP="00C74263">
            <w:pPr>
              <w:pStyle w:val="TAC"/>
              <w:rPr>
                <w:vertAlign w:val="superscript"/>
                <w:lang w:eastAsia="zh-TW"/>
              </w:rPr>
            </w:pPr>
            <w:r>
              <w:rPr>
                <w:lang w:eastAsia="fi-FI"/>
              </w:rPr>
              <w:t>DC_39A_n79A</w:t>
            </w:r>
            <w:r>
              <w:rPr>
                <w:vertAlign w:val="superscript"/>
                <w:lang w:eastAsia="fi-FI"/>
              </w:rPr>
              <w:t>7</w:t>
            </w:r>
          </w:p>
          <w:p w14:paraId="3B9954BC" w14:textId="77777777" w:rsidR="00E328C8" w:rsidRDefault="00E328C8" w:rsidP="00C74263">
            <w:pPr>
              <w:pStyle w:val="TAC"/>
              <w:rPr>
                <w:lang w:eastAsia="zh-TW"/>
              </w:rPr>
            </w:pPr>
            <w:r>
              <w:rPr>
                <w:lang w:eastAsia="fi-FI"/>
              </w:rPr>
              <w:t>DC_39A_n79C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045480B3" w14:textId="77777777" w:rsidR="00E328C8" w:rsidRDefault="00E328C8" w:rsidP="00C74263">
            <w:pPr>
              <w:pStyle w:val="TAC"/>
              <w:rPr>
                <w:lang w:eastAsia="fi-FI"/>
              </w:rPr>
            </w:pPr>
            <w:r>
              <w:rPr>
                <w:lang w:eastAsia="fi-FI"/>
              </w:rPr>
              <w:t>DC_39A_n79A</w:t>
            </w:r>
          </w:p>
        </w:tc>
        <w:tc>
          <w:tcPr>
            <w:tcW w:w="2738" w:type="dxa"/>
            <w:tcBorders>
              <w:top w:val="single" w:sz="4" w:space="0" w:color="auto"/>
              <w:left w:val="single" w:sz="4" w:space="0" w:color="auto"/>
              <w:bottom w:val="single" w:sz="4" w:space="0" w:color="auto"/>
              <w:right w:val="single" w:sz="4" w:space="0" w:color="auto"/>
            </w:tcBorders>
            <w:noWrap/>
            <w:hideMark/>
          </w:tcPr>
          <w:p w14:paraId="38DA02AF" w14:textId="77777777" w:rsidR="00E328C8" w:rsidRDefault="00E328C8" w:rsidP="00C74263">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1EA5BB22" w14:textId="77777777" w:rsidR="00E328C8" w:rsidRDefault="00E328C8" w:rsidP="00C74263">
            <w:pPr>
              <w:pStyle w:val="TAC"/>
              <w:rPr>
                <w:lang w:eastAsia="fi-FI"/>
              </w:rPr>
            </w:pPr>
            <w:r>
              <w:rPr>
                <w:lang w:eastAsia="zh-CN"/>
              </w:rPr>
              <w:t>No</w:t>
            </w:r>
          </w:p>
        </w:tc>
      </w:tr>
      <w:tr w:rsidR="00E328C8" w14:paraId="413511E9" w14:textId="77777777" w:rsidTr="00C7426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7A329C8" w14:textId="77777777" w:rsidR="00E328C8" w:rsidRDefault="00E328C8" w:rsidP="00C74263">
            <w:pPr>
              <w:pStyle w:val="TAC"/>
              <w:rPr>
                <w:lang w:eastAsia="fi-FI"/>
              </w:rPr>
            </w:pPr>
            <w:r>
              <w:rPr>
                <w:lang w:eastAsia="fi-FI"/>
              </w:rPr>
              <w:t>DC</w:t>
            </w:r>
            <w:r>
              <w:rPr>
                <w:lang w:eastAsia="zh-CN"/>
              </w:rPr>
              <w:t>_</w:t>
            </w:r>
            <w:r>
              <w:rPr>
                <w:lang w:eastAsia="fi-FI"/>
              </w:rPr>
              <w:t>40A</w:t>
            </w:r>
            <w:r>
              <w:rPr>
                <w:lang w:eastAsia="zh-CN"/>
              </w:rPr>
              <w:t>_</w:t>
            </w:r>
            <w:r>
              <w:rPr>
                <w:lang w:eastAsia="fi-FI"/>
              </w:rPr>
              <w:t>n1A</w:t>
            </w:r>
          </w:p>
        </w:tc>
        <w:tc>
          <w:tcPr>
            <w:tcW w:w="2280" w:type="dxa"/>
            <w:tcBorders>
              <w:top w:val="single" w:sz="4" w:space="0" w:color="auto"/>
              <w:left w:val="single" w:sz="4" w:space="0" w:color="auto"/>
              <w:bottom w:val="single" w:sz="4" w:space="0" w:color="auto"/>
              <w:right w:val="single" w:sz="4" w:space="0" w:color="auto"/>
            </w:tcBorders>
            <w:hideMark/>
          </w:tcPr>
          <w:p w14:paraId="19869D33" w14:textId="77777777" w:rsidR="00E328C8" w:rsidRDefault="00E328C8" w:rsidP="00C74263">
            <w:pPr>
              <w:pStyle w:val="TAC"/>
              <w:rPr>
                <w:lang w:eastAsia="fi-FI"/>
              </w:rPr>
            </w:pPr>
            <w:r>
              <w:rPr>
                <w:lang w:eastAsia="fi-FI"/>
              </w:rPr>
              <w:t>DC</w:t>
            </w:r>
            <w:r>
              <w:rPr>
                <w:lang w:eastAsia="zh-CN"/>
              </w:rPr>
              <w:t>_</w:t>
            </w:r>
            <w:r>
              <w:rPr>
                <w:lang w:eastAsia="fi-FI"/>
              </w:rPr>
              <w:t>40A</w:t>
            </w:r>
            <w:r>
              <w:rPr>
                <w:lang w:eastAsia="zh-CN"/>
              </w:rPr>
              <w:t>_</w:t>
            </w:r>
            <w:r>
              <w:rPr>
                <w:lang w:eastAsia="fi-FI"/>
              </w:rPr>
              <w:t>n1A</w:t>
            </w:r>
          </w:p>
        </w:tc>
        <w:tc>
          <w:tcPr>
            <w:tcW w:w="2738" w:type="dxa"/>
            <w:tcBorders>
              <w:top w:val="single" w:sz="4" w:space="0" w:color="auto"/>
              <w:left w:val="single" w:sz="4" w:space="0" w:color="auto"/>
              <w:bottom w:val="single" w:sz="4" w:space="0" w:color="auto"/>
              <w:right w:val="single" w:sz="4" w:space="0" w:color="auto"/>
            </w:tcBorders>
            <w:noWrap/>
            <w:hideMark/>
          </w:tcPr>
          <w:p w14:paraId="5C496233" w14:textId="77777777" w:rsidR="00E328C8" w:rsidRDefault="00E328C8" w:rsidP="00C74263">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064932F8" w14:textId="77777777" w:rsidR="00E328C8" w:rsidRDefault="00E328C8" w:rsidP="00C74263">
            <w:pPr>
              <w:pStyle w:val="TAC"/>
              <w:rPr>
                <w:rFonts w:eastAsia="MS Mincho"/>
              </w:rPr>
            </w:pPr>
          </w:p>
        </w:tc>
      </w:tr>
      <w:tr w:rsidR="00E328C8" w14:paraId="4030FAD2" w14:textId="77777777" w:rsidTr="00C7426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BFCEBDE" w14:textId="77777777" w:rsidR="00E328C8" w:rsidRDefault="00E328C8" w:rsidP="00C74263">
            <w:pPr>
              <w:pStyle w:val="TAC"/>
              <w:rPr>
                <w:vertAlign w:val="superscript"/>
                <w:lang w:eastAsia="zh-TW"/>
              </w:rPr>
            </w:pPr>
            <w:r>
              <w:rPr>
                <w:lang w:eastAsia="fi-FI"/>
              </w:rPr>
              <w:lastRenderedPageBreak/>
              <w:t>DC_</w:t>
            </w:r>
            <w:r>
              <w:rPr>
                <w:lang w:eastAsia="zh-CN"/>
              </w:rPr>
              <w:t>40</w:t>
            </w:r>
            <w:r>
              <w:rPr>
                <w:lang w:eastAsia="fi-FI"/>
              </w:rPr>
              <w:t>A_n</w:t>
            </w:r>
            <w:r>
              <w:rPr>
                <w:lang w:eastAsia="zh-CN"/>
              </w:rPr>
              <w:t>41</w:t>
            </w:r>
            <w:r>
              <w:rPr>
                <w:lang w:eastAsia="fi-FI"/>
              </w:rPr>
              <w:t>A</w:t>
            </w:r>
            <w:r>
              <w:rPr>
                <w:vertAlign w:val="superscript"/>
                <w:lang w:eastAsia="fi-FI"/>
              </w:rPr>
              <w:t>3</w:t>
            </w:r>
          </w:p>
          <w:p w14:paraId="20F15D6C" w14:textId="77777777" w:rsidR="00E328C8" w:rsidRDefault="00E328C8" w:rsidP="00C74263">
            <w:pPr>
              <w:pStyle w:val="TAC"/>
              <w:rPr>
                <w:lang w:eastAsia="fi-FI"/>
              </w:rPr>
            </w:pPr>
            <w:r>
              <w:rPr>
                <w:lang w:eastAsia="fi-FI"/>
              </w:rPr>
              <w:t>DC_40C_n41A</w:t>
            </w:r>
            <w:r>
              <w:rPr>
                <w:vertAlign w:val="superscript"/>
                <w:lang w:eastAsia="fi-FI"/>
              </w:rPr>
              <w:t>3</w:t>
            </w:r>
          </w:p>
        </w:tc>
        <w:tc>
          <w:tcPr>
            <w:tcW w:w="2280" w:type="dxa"/>
            <w:tcBorders>
              <w:top w:val="single" w:sz="4" w:space="0" w:color="auto"/>
              <w:left w:val="single" w:sz="4" w:space="0" w:color="auto"/>
              <w:bottom w:val="single" w:sz="4" w:space="0" w:color="auto"/>
              <w:right w:val="single" w:sz="4" w:space="0" w:color="auto"/>
            </w:tcBorders>
            <w:hideMark/>
          </w:tcPr>
          <w:p w14:paraId="6699AD6E" w14:textId="77777777" w:rsidR="00E328C8" w:rsidRDefault="00E328C8" w:rsidP="00C74263">
            <w:pPr>
              <w:pStyle w:val="TAC"/>
              <w:rPr>
                <w:lang w:eastAsia="fi-FI"/>
              </w:rPr>
            </w:pPr>
            <w:r>
              <w:rPr>
                <w:lang w:eastAsia="fi-FI"/>
              </w:rPr>
              <w:t>DC_</w:t>
            </w:r>
            <w:r>
              <w:rPr>
                <w:lang w:eastAsia="zh-CN"/>
              </w:rPr>
              <w:t>40</w:t>
            </w:r>
            <w:r>
              <w:rPr>
                <w:lang w:eastAsia="fi-FI"/>
              </w:rPr>
              <w:t>A_n</w:t>
            </w:r>
            <w:r>
              <w:rPr>
                <w:lang w:eastAsia="zh-CN"/>
              </w:rPr>
              <w:t>41</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309F53D1" w14:textId="77777777" w:rsidR="00E328C8" w:rsidRDefault="00E328C8" w:rsidP="00C74263">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B5F4041" w14:textId="77777777" w:rsidR="00E328C8" w:rsidRDefault="00E328C8" w:rsidP="00C74263">
            <w:pPr>
              <w:pStyle w:val="TAC"/>
              <w:rPr>
                <w:lang w:eastAsia="zh-TW"/>
              </w:rPr>
            </w:pPr>
          </w:p>
        </w:tc>
      </w:tr>
      <w:tr w:rsidR="00E328C8" w14:paraId="10D0CE9C" w14:textId="77777777" w:rsidTr="00C7426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21311D9" w14:textId="77777777" w:rsidR="00E328C8" w:rsidRDefault="00E328C8" w:rsidP="00C74263">
            <w:pPr>
              <w:pStyle w:val="TAC"/>
              <w:rPr>
                <w:lang w:eastAsia="fi-FI"/>
              </w:rPr>
            </w:pPr>
            <w:r>
              <w:rPr>
                <w:lang w:eastAsia="fi-FI"/>
              </w:rPr>
              <w:t>DC_40A_n77A</w:t>
            </w:r>
          </w:p>
        </w:tc>
        <w:tc>
          <w:tcPr>
            <w:tcW w:w="2280" w:type="dxa"/>
            <w:tcBorders>
              <w:top w:val="single" w:sz="4" w:space="0" w:color="auto"/>
              <w:left w:val="single" w:sz="4" w:space="0" w:color="auto"/>
              <w:bottom w:val="single" w:sz="4" w:space="0" w:color="auto"/>
              <w:right w:val="single" w:sz="4" w:space="0" w:color="auto"/>
            </w:tcBorders>
            <w:hideMark/>
          </w:tcPr>
          <w:p w14:paraId="20A07738" w14:textId="77777777" w:rsidR="00E328C8" w:rsidRDefault="00E328C8" w:rsidP="00C74263">
            <w:pPr>
              <w:pStyle w:val="TAC"/>
              <w:rPr>
                <w:lang w:eastAsia="fi-FI"/>
              </w:rPr>
            </w:pPr>
            <w:r>
              <w:rPr>
                <w:lang w:eastAsia="fi-FI"/>
              </w:rPr>
              <w:t>DC_40A_n77A</w:t>
            </w:r>
          </w:p>
        </w:tc>
        <w:tc>
          <w:tcPr>
            <w:tcW w:w="2738" w:type="dxa"/>
            <w:tcBorders>
              <w:top w:val="single" w:sz="4" w:space="0" w:color="auto"/>
              <w:left w:val="single" w:sz="4" w:space="0" w:color="auto"/>
              <w:bottom w:val="single" w:sz="4" w:space="0" w:color="auto"/>
              <w:right w:val="single" w:sz="4" w:space="0" w:color="auto"/>
            </w:tcBorders>
            <w:noWrap/>
            <w:hideMark/>
          </w:tcPr>
          <w:p w14:paraId="470A5A76" w14:textId="77777777" w:rsidR="00E328C8" w:rsidRDefault="00E328C8" w:rsidP="00C74263">
            <w:pPr>
              <w:pStyle w:val="TAC"/>
              <w:rPr>
                <w:lang w:eastAsia="fi-FI"/>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733D46C4" w14:textId="77777777" w:rsidR="00E328C8" w:rsidRDefault="00E328C8" w:rsidP="00C74263">
            <w:pPr>
              <w:pStyle w:val="TAC"/>
              <w:rPr>
                <w:rFonts w:eastAsia="Yu Mincho"/>
                <w:lang w:eastAsia="ja-JP"/>
              </w:rPr>
            </w:pPr>
          </w:p>
        </w:tc>
      </w:tr>
      <w:tr w:rsidR="00E328C8" w14:paraId="32868DBC" w14:textId="77777777" w:rsidTr="00C7426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592DE76" w14:textId="77777777" w:rsidR="00E328C8" w:rsidRDefault="00E328C8" w:rsidP="00C74263">
            <w:pPr>
              <w:pStyle w:val="TAC"/>
              <w:rPr>
                <w:lang w:eastAsia="zh-CN"/>
              </w:rPr>
            </w:pPr>
            <w:r>
              <w:rPr>
                <w:lang w:eastAsia="fi-FI"/>
              </w:rPr>
              <w:t>DC_</w:t>
            </w:r>
            <w:r>
              <w:rPr>
                <w:lang w:eastAsia="zh-CN"/>
              </w:rPr>
              <w:t>40A_n78A</w:t>
            </w:r>
          </w:p>
          <w:p w14:paraId="5E6D19A6" w14:textId="77777777" w:rsidR="00E328C8" w:rsidRDefault="00E328C8" w:rsidP="00C74263">
            <w:pPr>
              <w:pStyle w:val="TAC"/>
              <w:rPr>
                <w:lang w:eastAsia="fi-FI"/>
              </w:rPr>
            </w:pPr>
            <w:r>
              <w:rPr>
                <w:lang w:eastAsia="fi-FI"/>
              </w:rPr>
              <w:t>DC_</w:t>
            </w:r>
            <w:r>
              <w:rPr>
                <w:lang w:eastAsia="zh-CN"/>
              </w:rPr>
              <w:t>40C_n78A</w:t>
            </w:r>
          </w:p>
        </w:tc>
        <w:tc>
          <w:tcPr>
            <w:tcW w:w="2280" w:type="dxa"/>
            <w:tcBorders>
              <w:top w:val="single" w:sz="4" w:space="0" w:color="auto"/>
              <w:left w:val="single" w:sz="4" w:space="0" w:color="auto"/>
              <w:bottom w:val="single" w:sz="4" w:space="0" w:color="auto"/>
              <w:right w:val="single" w:sz="4" w:space="0" w:color="auto"/>
            </w:tcBorders>
            <w:hideMark/>
          </w:tcPr>
          <w:p w14:paraId="1A7DEBC5" w14:textId="77777777" w:rsidR="00E328C8" w:rsidRDefault="00E328C8" w:rsidP="00C74263">
            <w:pPr>
              <w:pStyle w:val="TAC"/>
              <w:rPr>
                <w:lang w:eastAsia="zh-CN"/>
              </w:rPr>
            </w:pPr>
            <w:r>
              <w:rPr>
                <w:lang w:eastAsia="fi-FI"/>
              </w:rPr>
              <w:t>DC_</w:t>
            </w:r>
            <w:r>
              <w:rPr>
                <w:lang w:eastAsia="zh-CN"/>
              </w:rPr>
              <w:t>40A_n78A</w:t>
            </w:r>
          </w:p>
          <w:p w14:paraId="6BCA9EB5" w14:textId="77777777" w:rsidR="00E328C8" w:rsidRDefault="00E328C8" w:rsidP="00C74263">
            <w:pPr>
              <w:pStyle w:val="TAC"/>
              <w:rPr>
                <w:lang w:eastAsia="fi-FI"/>
              </w:rPr>
            </w:pPr>
            <w:r>
              <w:rPr>
                <w:lang w:eastAsia="fi-FI"/>
              </w:rPr>
              <w:t>DC_</w:t>
            </w:r>
            <w:r>
              <w:rPr>
                <w:lang w:eastAsia="zh-CN"/>
              </w:rPr>
              <w:t>40C_n78A</w:t>
            </w:r>
          </w:p>
        </w:tc>
        <w:tc>
          <w:tcPr>
            <w:tcW w:w="2738" w:type="dxa"/>
            <w:tcBorders>
              <w:top w:val="single" w:sz="4" w:space="0" w:color="auto"/>
              <w:left w:val="single" w:sz="4" w:space="0" w:color="auto"/>
              <w:bottom w:val="single" w:sz="4" w:space="0" w:color="auto"/>
              <w:right w:val="single" w:sz="4" w:space="0" w:color="auto"/>
            </w:tcBorders>
            <w:noWrap/>
            <w:hideMark/>
          </w:tcPr>
          <w:p w14:paraId="57378428" w14:textId="77777777" w:rsidR="00E328C8" w:rsidRDefault="00E328C8" w:rsidP="00C74263">
            <w:pPr>
              <w:pStyle w:val="TAC"/>
              <w:rPr>
                <w:rFonts w:eastAsia="Yu Mincho"/>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07D5DCDC" w14:textId="77777777" w:rsidR="00E328C8" w:rsidRDefault="00E328C8" w:rsidP="00C74263">
            <w:pPr>
              <w:pStyle w:val="TAC"/>
              <w:rPr>
                <w:lang w:eastAsia="zh-TW"/>
              </w:rPr>
            </w:pPr>
          </w:p>
        </w:tc>
      </w:tr>
      <w:tr w:rsidR="00E328C8" w14:paraId="6083DD48" w14:textId="77777777" w:rsidTr="00C7426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EF82668" w14:textId="77777777" w:rsidR="00E328C8" w:rsidRDefault="00E328C8" w:rsidP="00C74263">
            <w:pPr>
              <w:pStyle w:val="TAC"/>
              <w:rPr>
                <w:lang w:eastAsia="zh-CN"/>
              </w:rPr>
            </w:pPr>
            <w:r>
              <w:rPr>
                <w:lang w:eastAsia="fi-FI"/>
              </w:rPr>
              <w:t>DC_</w:t>
            </w:r>
            <w:r>
              <w:rPr>
                <w:lang w:eastAsia="zh-CN"/>
              </w:rPr>
              <w:t>40</w:t>
            </w:r>
            <w:r>
              <w:rPr>
                <w:lang w:eastAsia="fi-FI"/>
              </w:rPr>
              <w:t>A_</w:t>
            </w:r>
            <w:r>
              <w:rPr>
                <w:lang w:eastAsia="zh-CN"/>
              </w:rPr>
              <w:t>n79</w:t>
            </w:r>
            <w:r>
              <w:rPr>
                <w:lang w:eastAsia="fi-FI"/>
              </w:rPr>
              <w:t>A</w:t>
            </w:r>
            <w:r>
              <w:rPr>
                <w:vertAlign w:val="superscript"/>
                <w:lang w:eastAsia="zh-CN"/>
              </w:rPr>
              <w:t>7,12</w:t>
            </w:r>
          </w:p>
          <w:p w14:paraId="40E65E11" w14:textId="77777777" w:rsidR="00E328C8" w:rsidRDefault="00E328C8" w:rsidP="00C74263">
            <w:pPr>
              <w:pStyle w:val="TAC"/>
              <w:rPr>
                <w:lang w:eastAsia="fi-FI"/>
              </w:rPr>
            </w:pPr>
            <w:r>
              <w:rPr>
                <w:lang w:eastAsia="zh-CN"/>
              </w:rPr>
              <w:t>DC_40C_n79A</w:t>
            </w:r>
            <w:r>
              <w:rPr>
                <w:vertAlign w:val="superscript"/>
                <w:lang w:eastAsia="zh-CN"/>
              </w:rPr>
              <w:t>7,12</w:t>
            </w:r>
          </w:p>
        </w:tc>
        <w:tc>
          <w:tcPr>
            <w:tcW w:w="2280" w:type="dxa"/>
            <w:tcBorders>
              <w:top w:val="single" w:sz="4" w:space="0" w:color="auto"/>
              <w:left w:val="single" w:sz="4" w:space="0" w:color="auto"/>
              <w:bottom w:val="single" w:sz="4" w:space="0" w:color="auto"/>
              <w:right w:val="single" w:sz="4" w:space="0" w:color="auto"/>
            </w:tcBorders>
            <w:hideMark/>
          </w:tcPr>
          <w:p w14:paraId="60B3766F" w14:textId="77777777" w:rsidR="00E328C8" w:rsidRDefault="00E328C8" w:rsidP="00C74263">
            <w:pPr>
              <w:pStyle w:val="TAC"/>
              <w:rPr>
                <w:lang w:eastAsia="fi-FI"/>
              </w:rPr>
            </w:pPr>
            <w:r>
              <w:rPr>
                <w:lang w:eastAsia="fi-FI"/>
              </w:rPr>
              <w:t>DC_</w:t>
            </w:r>
            <w:r>
              <w:rPr>
                <w:lang w:eastAsia="zh-CN"/>
              </w:rPr>
              <w:t>40</w:t>
            </w:r>
            <w:r>
              <w:rPr>
                <w:lang w:eastAsia="fi-FI"/>
              </w:rPr>
              <w:t>A_</w:t>
            </w:r>
            <w:r>
              <w:rPr>
                <w:lang w:eastAsia="zh-CN"/>
              </w:rPr>
              <w:t>n79</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5FD36C5F" w14:textId="77777777" w:rsidR="00E328C8" w:rsidRDefault="00E328C8" w:rsidP="00C74263">
            <w:pPr>
              <w:pStyle w:val="TAC"/>
              <w:rPr>
                <w:rFonts w:eastAsia="Yu Mincho"/>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hideMark/>
          </w:tcPr>
          <w:p w14:paraId="4CF14F81" w14:textId="77777777" w:rsidR="00E328C8" w:rsidRDefault="00E328C8" w:rsidP="00C74263">
            <w:pPr>
              <w:pStyle w:val="TAC"/>
              <w:rPr>
                <w:lang w:eastAsia="zh-TW"/>
              </w:rPr>
            </w:pPr>
            <w:r>
              <w:rPr>
                <w:lang w:eastAsia="zh-CN"/>
              </w:rPr>
              <w:t>No</w:t>
            </w:r>
          </w:p>
        </w:tc>
      </w:tr>
      <w:tr w:rsidR="00E328C8" w14:paraId="4A5E1CCD" w14:textId="77777777" w:rsidTr="00C7426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DCCEFB1" w14:textId="77777777" w:rsidR="00E328C8" w:rsidRDefault="00E328C8" w:rsidP="00C74263">
            <w:pPr>
              <w:pStyle w:val="TAC"/>
              <w:rPr>
                <w:lang w:eastAsia="zh-TW"/>
              </w:rPr>
            </w:pPr>
            <w:r>
              <w:rPr>
                <w:lang w:eastAsia="fi-FI"/>
              </w:rPr>
              <w:t>DC_</w:t>
            </w:r>
            <w:r>
              <w:rPr>
                <w:lang w:eastAsia="zh-CN"/>
              </w:rPr>
              <w:t>41</w:t>
            </w:r>
            <w:r>
              <w:rPr>
                <w:lang w:eastAsia="fi-FI"/>
              </w:rPr>
              <w:t>A_n</w:t>
            </w:r>
            <w:r>
              <w:rPr>
                <w:lang w:eastAsia="zh-CN"/>
              </w:rPr>
              <w:t>3</w:t>
            </w:r>
            <w:r>
              <w:rPr>
                <w:lang w:eastAsia="fi-FI"/>
              </w:rPr>
              <w:t>A</w:t>
            </w:r>
            <w:r>
              <w:rPr>
                <w:vertAlign w:val="superscript"/>
                <w:lang w:eastAsia="fi-FI"/>
              </w:rPr>
              <w:t>7</w:t>
            </w:r>
          </w:p>
          <w:p w14:paraId="7A143FA6" w14:textId="77777777" w:rsidR="00E328C8" w:rsidRDefault="00E328C8" w:rsidP="00C74263">
            <w:pPr>
              <w:pStyle w:val="TAC"/>
              <w:rPr>
                <w:lang w:eastAsia="zh-TW"/>
              </w:rPr>
            </w:pPr>
            <w:r>
              <w:rPr>
                <w:lang w:eastAsia="fi-FI"/>
              </w:rPr>
              <w:t>DC_</w:t>
            </w:r>
            <w:r>
              <w:rPr>
                <w:lang w:eastAsia="zh-CN"/>
              </w:rPr>
              <w:t>41C</w:t>
            </w:r>
            <w:r>
              <w:rPr>
                <w:lang w:eastAsia="fi-FI"/>
              </w:rPr>
              <w:t>_n</w:t>
            </w:r>
            <w:r>
              <w:rPr>
                <w:lang w:eastAsia="zh-CN"/>
              </w:rPr>
              <w:t>3</w:t>
            </w:r>
            <w:r>
              <w:rPr>
                <w:lang w:eastAsia="fi-FI"/>
              </w:rPr>
              <w:t>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5DAC826" w14:textId="77777777" w:rsidR="00E328C8" w:rsidRDefault="00E328C8" w:rsidP="00C74263">
            <w:pPr>
              <w:pStyle w:val="TAC"/>
              <w:rPr>
                <w:lang w:eastAsia="zh-TW"/>
              </w:rPr>
            </w:pPr>
            <w:r>
              <w:rPr>
                <w:lang w:eastAsia="fi-FI"/>
              </w:rPr>
              <w:t>DC_</w:t>
            </w:r>
            <w:r>
              <w:rPr>
                <w:lang w:eastAsia="zh-CN"/>
              </w:rPr>
              <w:t>41A</w:t>
            </w:r>
            <w:r>
              <w:rPr>
                <w:lang w:eastAsia="fi-FI"/>
              </w:rPr>
              <w:t>_n</w:t>
            </w:r>
            <w:r>
              <w:rPr>
                <w:lang w:eastAsia="zh-CN"/>
              </w:rPr>
              <w:t>3</w:t>
            </w:r>
            <w:r>
              <w:rPr>
                <w:lang w:eastAsia="fi-FI"/>
              </w:rPr>
              <w:t>A</w:t>
            </w:r>
          </w:p>
          <w:p w14:paraId="653D5BF4" w14:textId="77777777" w:rsidR="00E328C8" w:rsidRDefault="00E328C8" w:rsidP="00C74263">
            <w:pPr>
              <w:pStyle w:val="TAC"/>
              <w:rPr>
                <w:lang w:eastAsia="zh-TW"/>
              </w:rPr>
            </w:pPr>
            <w:r>
              <w:rPr>
                <w:lang w:eastAsia="fi-FI"/>
              </w:rPr>
              <w:t>DC_</w:t>
            </w:r>
            <w:r>
              <w:rPr>
                <w:lang w:eastAsia="zh-CN"/>
              </w:rPr>
              <w:t>41C</w:t>
            </w:r>
            <w:r>
              <w:rPr>
                <w:lang w:eastAsia="fi-FI"/>
              </w:rPr>
              <w:t>_n</w:t>
            </w:r>
            <w:r>
              <w:rPr>
                <w:lang w:eastAsia="zh-CN"/>
              </w:rPr>
              <w:t>3</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7DFD8D1B" w14:textId="77777777" w:rsidR="00E328C8" w:rsidRDefault="00E328C8" w:rsidP="00C74263">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031B537A" w14:textId="77777777" w:rsidR="00E328C8" w:rsidRDefault="00E328C8" w:rsidP="00C74263">
            <w:pPr>
              <w:pStyle w:val="TAC"/>
              <w:rPr>
                <w:lang w:eastAsia="zh-TW"/>
              </w:rPr>
            </w:pPr>
          </w:p>
        </w:tc>
      </w:tr>
      <w:tr w:rsidR="00E328C8" w14:paraId="70222E91" w14:textId="77777777" w:rsidTr="00C7426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783C822" w14:textId="77777777" w:rsidR="00E328C8" w:rsidRDefault="00E328C8" w:rsidP="00C74263">
            <w:pPr>
              <w:pStyle w:val="TAC"/>
              <w:rPr>
                <w:lang w:eastAsia="zh-TW"/>
              </w:rPr>
            </w:pPr>
            <w:r>
              <w:rPr>
                <w:lang w:eastAsia="fi-FI"/>
              </w:rPr>
              <w:t>DC_41A_n28A</w:t>
            </w:r>
            <w:r>
              <w:rPr>
                <w:vertAlign w:val="superscript"/>
                <w:lang w:eastAsia="fi-FI"/>
              </w:rPr>
              <w:t>7</w:t>
            </w:r>
          </w:p>
          <w:p w14:paraId="35A17ACC" w14:textId="77777777" w:rsidR="00E328C8" w:rsidRDefault="00E328C8" w:rsidP="00C74263">
            <w:pPr>
              <w:pStyle w:val="TAC"/>
              <w:rPr>
                <w:lang w:eastAsia="fi-FI"/>
              </w:rPr>
            </w:pPr>
            <w:r>
              <w:rPr>
                <w:lang w:eastAsia="fi-FI"/>
              </w:rPr>
              <w:t>DC_41</w:t>
            </w:r>
            <w:r>
              <w:rPr>
                <w:lang w:eastAsia="zh-CN"/>
              </w:rPr>
              <w:t>C</w:t>
            </w:r>
            <w:r>
              <w:rPr>
                <w:lang w:eastAsia="fi-FI"/>
              </w:rPr>
              <w:t>_n28A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0EF0B1AA" w14:textId="77777777" w:rsidR="00E328C8" w:rsidRDefault="00E328C8" w:rsidP="00C74263">
            <w:pPr>
              <w:pStyle w:val="TAC"/>
              <w:rPr>
                <w:lang w:eastAsia="zh-CN"/>
              </w:rPr>
            </w:pPr>
            <w:r>
              <w:rPr>
                <w:lang w:eastAsia="fi-FI"/>
              </w:rPr>
              <w:t>DC_41A_n28A</w:t>
            </w:r>
          </w:p>
          <w:p w14:paraId="42DC7A29" w14:textId="77777777" w:rsidR="00E328C8" w:rsidRDefault="00E328C8" w:rsidP="00C74263">
            <w:pPr>
              <w:pStyle w:val="TAC"/>
              <w:rPr>
                <w:lang w:eastAsia="fi-FI"/>
              </w:rPr>
            </w:pPr>
            <w:r>
              <w:rPr>
                <w:lang w:eastAsia="fi-FI"/>
              </w:rPr>
              <w:t>DC_41</w:t>
            </w:r>
            <w:r>
              <w:rPr>
                <w:lang w:eastAsia="zh-CN"/>
              </w:rPr>
              <w:t>C</w:t>
            </w:r>
            <w:r>
              <w:rPr>
                <w:lang w:eastAsia="fi-FI"/>
              </w:rPr>
              <w:t>_n28A</w:t>
            </w:r>
          </w:p>
        </w:tc>
        <w:tc>
          <w:tcPr>
            <w:tcW w:w="2738" w:type="dxa"/>
            <w:tcBorders>
              <w:top w:val="single" w:sz="4" w:space="0" w:color="auto"/>
              <w:left w:val="single" w:sz="4" w:space="0" w:color="auto"/>
              <w:bottom w:val="single" w:sz="4" w:space="0" w:color="auto"/>
              <w:right w:val="single" w:sz="4" w:space="0" w:color="auto"/>
            </w:tcBorders>
            <w:noWrap/>
            <w:hideMark/>
          </w:tcPr>
          <w:p w14:paraId="1F47419A" w14:textId="77777777" w:rsidR="00E328C8" w:rsidRDefault="00E328C8" w:rsidP="00C74263">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0BAC6819" w14:textId="77777777" w:rsidR="00E328C8" w:rsidRDefault="00E328C8" w:rsidP="00C74263">
            <w:pPr>
              <w:pStyle w:val="TAC"/>
              <w:rPr>
                <w:lang w:eastAsia="zh-TW"/>
              </w:rPr>
            </w:pPr>
          </w:p>
        </w:tc>
      </w:tr>
      <w:tr w:rsidR="00E328C8" w14:paraId="72518E40" w14:textId="77777777" w:rsidTr="00C7426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A616650" w14:textId="77777777" w:rsidR="00E328C8" w:rsidRDefault="00E328C8" w:rsidP="00C74263">
            <w:pPr>
              <w:pStyle w:val="TAC"/>
              <w:rPr>
                <w:lang w:eastAsia="fi-FI"/>
              </w:rPr>
            </w:pPr>
            <w:r>
              <w:rPr>
                <w:lang w:eastAsia="fi-FI"/>
              </w:rPr>
              <w:t>DC_41A_n77A</w:t>
            </w:r>
          </w:p>
          <w:p w14:paraId="359EEBCC" w14:textId="77777777" w:rsidR="00E328C8" w:rsidRDefault="00E328C8" w:rsidP="00C74263">
            <w:pPr>
              <w:pStyle w:val="TAC"/>
              <w:rPr>
                <w:lang w:eastAsia="fi-FI"/>
              </w:rPr>
            </w:pPr>
            <w:r>
              <w:t>DC_41C_n77A</w:t>
            </w:r>
          </w:p>
        </w:tc>
        <w:tc>
          <w:tcPr>
            <w:tcW w:w="2280" w:type="dxa"/>
            <w:tcBorders>
              <w:top w:val="single" w:sz="4" w:space="0" w:color="auto"/>
              <w:left w:val="single" w:sz="4" w:space="0" w:color="auto"/>
              <w:bottom w:val="single" w:sz="4" w:space="0" w:color="auto"/>
              <w:right w:val="single" w:sz="4" w:space="0" w:color="auto"/>
            </w:tcBorders>
            <w:hideMark/>
          </w:tcPr>
          <w:p w14:paraId="2CC8B7B1" w14:textId="77777777" w:rsidR="00E328C8" w:rsidRDefault="00E328C8" w:rsidP="00C74263">
            <w:pPr>
              <w:pStyle w:val="TAC"/>
              <w:rPr>
                <w:lang w:eastAsia="fi-FI"/>
              </w:rPr>
            </w:pPr>
            <w:r>
              <w:rPr>
                <w:lang w:eastAsia="fi-FI"/>
              </w:rPr>
              <w:t>DC_41A_n77A</w:t>
            </w:r>
          </w:p>
          <w:p w14:paraId="2B3BDF30" w14:textId="77777777" w:rsidR="00E328C8" w:rsidRDefault="00E328C8" w:rsidP="00C74263">
            <w:pPr>
              <w:pStyle w:val="TAC"/>
              <w:rPr>
                <w:lang w:eastAsia="fi-FI"/>
              </w:rPr>
            </w:pPr>
            <w:r>
              <w:rPr>
                <w:lang w:eastAsia="ja-JP"/>
              </w:rPr>
              <w:t>DC_41C_n77A</w:t>
            </w:r>
          </w:p>
        </w:tc>
        <w:tc>
          <w:tcPr>
            <w:tcW w:w="2738" w:type="dxa"/>
            <w:tcBorders>
              <w:top w:val="single" w:sz="4" w:space="0" w:color="auto"/>
              <w:left w:val="single" w:sz="4" w:space="0" w:color="auto"/>
              <w:bottom w:val="single" w:sz="4" w:space="0" w:color="auto"/>
              <w:right w:val="single" w:sz="4" w:space="0" w:color="auto"/>
            </w:tcBorders>
            <w:noWrap/>
            <w:hideMark/>
          </w:tcPr>
          <w:p w14:paraId="32EDFEC4" w14:textId="77777777" w:rsidR="00E328C8" w:rsidRDefault="00E328C8" w:rsidP="00C74263">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6F53863C" w14:textId="77777777" w:rsidR="00E328C8" w:rsidRDefault="00E328C8" w:rsidP="00C74263">
            <w:pPr>
              <w:pStyle w:val="TAC"/>
              <w:rPr>
                <w:lang w:eastAsia="fi-FI"/>
              </w:rPr>
            </w:pPr>
          </w:p>
        </w:tc>
      </w:tr>
      <w:tr w:rsidR="00E328C8" w14:paraId="45F7E226" w14:textId="77777777" w:rsidTr="00C7426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DCB212A" w14:textId="77777777" w:rsidR="00E328C8" w:rsidRDefault="00E328C8" w:rsidP="00C74263">
            <w:pPr>
              <w:pStyle w:val="TAC"/>
              <w:rPr>
                <w:lang w:eastAsia="fi-FI"/>
              </w:rPr>
            </w:pPr>
            <w:r>
              <w:rPr>
                <w:lang w:eastAsia="fi-FI"/>
              </w:rPr>
              <w:t>DC_4</w:t>
            </w:r>
            <w:r>
              <w:rPr>
                <w:lang w:eastAsia="zh-CN"/>
              </w:rPr>
              <w:t>1</w:t>
            </w:r>
            <w:r>
              <w:rPr>
                <w:lang w:eastAsia="fi-FI"/>
              </w:rPr>
              <w:t>A_n</w:t>
            </w:r>
            <w:r>
              <w:rPr>
                <w:lang w:eastAsia="zh-CN"/>
              </w:rPr>
              <w:t>77(2</w:t>
            </w:r>
            <w:r>
              <w:rPr>
                <w:lang w:eastAsia="fi-FI"/>
              </w:rPr>
              <w:t>A)</w:t>
            </w:r>
          </w:p>
          <w:p w14:paraId="34C42219" w14:textId="77777777" w:rsidR="00E328C8" w:rsidRDefault="00E328C8" w:rsidP="00C74263">
            <w:pPr>
              <w:pStyle w:val="TAC"/>
              <w:rPr>
                <w:lang w:eastAsia="fi-FI"/>
              </w:rPr>
            </w:pPr>
            <w:r>
              <w:rPr>
                <w:lang w:eastAsia="fi-FI"/>
              </w:rPr>
              <w:t>DC_4</w:t>
            </w:r>
            <w:r>
              <w:rPr>
                <w:lang w:eastAsia="zh-CN"/>
              </w:rPr>
              <w:t>1</w:t>
            </w:r>
            <w:r>
              <w:rPr>
                <w:lang w:eastAsia="fi-FI"/>
              </w:rPr>
              <w:t>C_n</w:t>
            </w:r>
            <w:r>
              <w:rPr>
                <w:lang w:eastAsia="zh-CN"/>
              </w:rPr>
              <w:t>77(2</w:t>
            </w:r>
            <w:r>
              <w:rPr>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14:paraId="635CEAC1" w14:textId="77777777" w:rsidR="00E328C8" w:rsidRDefault="00E328C8" w:rsidP="00C74263">
            <w:pPr>
              <w:pStyle w:val="TAC"/>
              <w:rPr>
                <w:lang w:eastAsia="fi-FI"/>
              </w:rPr>
            </w:pPr>
            <w:r>
              <w:rPr>
                <w:lang w:eastAsia="fi-FI"/>
              </w:rPr>
              <w:t>DC_4</w:t>
            </w:r>
            <w:r>
              <w:rPr>
                <w:lang w:eastAsia="zh-CN"/>
              </w:rPr>
              <w:t>1</w:t>
            </w:r>
            <w:r>
              <w:rPr>
                <w:lang w:eastAsia="fi-FI"/>
              </w:rPr>
              <w:t>A_n</w:t>
            </w:r>
            <w:r>
              <w:rPr>
                <w:lang w:eastAsia="zh-CN"/>
              </w:rPr>
              <w:t>77</w:t>
            </w:r>
            <w:r>
              <w:rPr>
                <w:lang w:eastAsia="fi-FI"/>
              </w:rPr>
              <w:t>A</w:t>
            </w:r>
          </w:p>
          <w:p w14:paraId="7EA6C780" w14:textId="77777777" w:rsidR="00E328C8" w:rsidRDefault="00E328C8" w:rsidP="00C74263">
            <w:pPr>
              <w:pStyle w:val="TAC"/>
              <w:rPr>
                <w:lang w:eastAsia="fi-FI"/>
              </w:rPr>
            </w:pPr>
            <w:r>
              <w:rPr>
                <w:lang w:eastAsia="fi-FI"/>
              </w:rPr>
              <w:t>DC_4</w:t>
            </w:r>
            <w:r>
              <w:rPr>
                <w:lang w:eastAsia="zh-CN"/>
              </w:rPr>
              <w:t>1</w:t>
            </w:r>
            <w:r>
              <w:rPr>
                <w:lang w:eastAsia="fi-FI"/>
              </w:rPr>
              <w:t>C_n</w:t>
            </w:r>
            <w:r>
              <w:rPr>
                <w:lang w:eastAsia="zh-CN"/>
              </w:rPr>
              <w:t>77</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5F406E16" w14:textId="77777777" w:rsidR="00E328C8" w:rsidRDefault="00E328C8" w:rsidP="00C74263">
            <w:pPr>
              <w:pStyle w:val="TAC"/>
              <w:rPr>
                <w:lang w:eastAsia="fi-FI"/>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45CC341C" w14:textId="77777777" w:rsidR="00E328C8" w:rsidRDefault="00E328C8" w:rsidP="00C74263">
            <w:pPr>
              <w:pStyle w:val="TAC"/>
              <w:rPr>
                <w:lang w:eastAsia="ja-JP"/>
              </w:rPr>
            </w:pPr>
          </w:p>
        </w:tc>
      </w:tr>
      <w:tr w:rsidR="00E328C8" w14:paraId="5CB49A54" w14:textId="77777777" w:rsidTr="00C7426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1ABACB0" w14:textId="77777777" w:rsidR="00E328C8" w:rsidRDefault="00E328C8" w:rsidP="00C74263">
            <w:pPr>
              <w:pStyle w:val="TAC"/>
              <w:rPr>
                <w:lang w:eastAsia="fi-FI"/>
              </w:rPr>
            </w:pPr>
            <w:r>
              <w:rPr>
                <w:lang w:eastAsia="fi-FI"/>
              </w:rPr>
              <w:t>DC_41A_n78A</w:t>
            </w:r>
          </w:p>
          <w:p w14:paraId="420CB075" w14:textId="77777777" w:rsidR="00E328C8" w:rsidRDefault="00E328C8" w:rsidP="00C74263">
            <w:pPr>
              <w:pStyle w:val="TAC"/>
              <w:rPr>
                <w:lang w:eastAsia="zh-TW"/>
              </w:rPr>
            </w:pPr>
            <w:r>
              <w:t>DC_41C_n78A</w:t>
            </w:r>
          </w:p>
          <w:p w14:paraId="7BDA4E25" w14:textId="77777777" w:rsidR="00E328C8" w:rsidRDefault="00E328C8" w:rsidP="00C74263">
            <w:pPr>
              <w:pStyle w:val="TAC"/>
              <w:rPr>
                <w:lang w:eastAsia="zh-TW"/>
              </w:rPr>
            </w:pPr>
            <w:r>
              <w:rPr>
                <w:lang w:eastAsia="zh-CN"/>
              </w:rPr>
              <w:t>DC_41D_n78A</w:t>
            </w:r>
          </w:p>
        </w:tc>
        <w:tc>
          <w:tcPr>
            <w:tcW w:w="2280" w:type="dxa"/>
            <w:tcBorders>
              <w:top w:val="single" w:sz="4" w:space="0" w:color="auto"/>
              <w:left w:val="single" w:sz="4" w:space="0" w:color="auto"/>
              <w:bottom w:val="single" w:sz="4" w:space="0" w:color="auto"/>
              <w:right w:val="single" w:sz="4" w:space="0" w:color="auto"/>
            </w:tcBorders>
            <w:hideMark/>
          </w:tcPr>
          <w:p w14:paraId="00F4D2E3" w14:textId="77777777" w:rsidR="00E328C8" w:rsidRDefault="00E328C8" w:rsidP="00C74263">
            <w:pPr>
              <w:pStyle w:val="TAC"/>
              <w:rPr>
                <w:lang w:eastAsia="fi-FI"/>
              </w:rPr>
            </w:pPr>
            <w:r>
              <w:rPr>
                <w:lang w:eastAsia="fi-FI"/>
              </w:rPr>
              <w:t>DC_41A_n78A</w:t>
            </w:r>
          </w:p>
          <w:p w14:paraId="4B4B023D" w14:textId="77777777" w:rsidR="00E328C8" w:rsidRDefault="00E328C8" w:rsidP="00C74263">
            <w:pPr>
              <w:pStyle w:val="TAC"/>
              <w:rPr>
                <w:lang w:eastAsia="fi-FI"/>
              </w:rPr>
            </w:pPr>
            <w:r>
              <w:rPr>
                <w:lang w:eastAsia="ja-JP"/>
              </w:rPr>
              <w:t>DC_41C_n78A</w:t>
            </w:r>
          </w:p>
        </w:tc>
        <w:tc>
          <w:tcPr>
            <w:tcW w:w="2738" w:type="dxa"/>
            <w:tcBorders>
              <w:top w:val="single" w:sz="4" w:space="0" w:color="auto"/>
              <w:left w:val="single" w:sz="4" w:space="0" w:color="auto"/>
              <w:bottom w:val="single" w:sz="4" w:space="0" w:color="auto"/>
              <w:right w:val="single" w:sz="4" w:space="0" w:color="auto"/>
            </w:tcBorders>
            <w:noWrap/>
            <w:hideMark/>
          </w:tcPr>
          <w:p w14:paraId="17A1CBB6" w14:textId="77777777" w:rsidR="00E328C8" w:rsidRDefault="00E328C8" w:rsidP="00C74263">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3510B320" w14:textId="77777777" w:rsidR="00E328C8" w:rsidRDefault="00E328C8" w:rsidP="00C74263">
            <w:pPr>
              <w:pStyle w:val="TAC"/>
              <w:rPr>
                <w:lang w:eastAsia="fi-FI"/>
              </w:rPr>
            </w:pPr>
          </w:p>
        </w:tc>
      </w:tr>
      <w:tr w:rsidR="00E328C8" w14:paraId="0BA994C8" w14:textId="77777777" w:rsidTr="00C7426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7918234" w14:textId="77777777" w:rsidR="00E328C8" w:rsidRDefault="00E328C8" w:rsidP="00C74263">
            <w:pPr>
              <w:pStyle w:val="TAC"/>
              <w:rPr>
                <w:lang w:eastAsia="zh-TW"/>
              </w:rPr>
            </w:pPr>
            <w:r>
              <w:rPr>
                <w:lang w:eastAsia="fi-FI"/>
              </w:rPr>
              <w:t>DC_4</w:t>
            </w:r>
            <w:r>
              <w:rPr>
                <w:lang w:eastAsia="zh-CN"/>
              </w:rPr>
              <w:t>1</w:t>
            </w:r>
            <w:r>
              <w:rPr>
                <w:lang w:eastAsia="zh-TW"/>
              </w:rPr>
              <w:t>A</w:t>
            </w:r>
            <w:r>
              <w:rPr>
                <w:lang w:eastAsia="fi-FI"/>
              </w:rPr>
              <w:t>_n</w:t>
            </w:r>
            <w:r>
              <w:rPr>
                <w:lang w:eastAsia="zh-CN"/>
              </w:rPr>
              <w:t>78(2</w:t>
            </w:r>
            <w:r>
              <w:rPr>
                <w:lang w:eastAsia="fi-FI"/>
              </w:rPr>
              <w:t>A)</w:t>
            </w:r>
          </w:p>
          <w:p w14:paraId="443CB7C4" w14:textId="77777777" w:rsidR="00E328C8" w:rsidRDefault="00E328C8" w:rsidP="00C74263">
            <w:pPr>
              <w:pStyle w:val="TAC"/>
              <w:rPr>
                <w:lang w:eastAsia="fi-FI"/>
              </w:rPr>
            </w:pPr>
            <w:r>
              <w:rPr>
                <w:lang w:eastAsia="fi-FI"/>
              </w:rPr>
              <w:t>DC_4</w:t>
            </w:r>
            <w:r>
              <w:rPr>
                <w:lang w:eastAsia="zh-CN"/>
              </w:rPr>
              <w:t>1</w:t>
            </w:r>
            <w:r>
              <w:rPr>
                <w:lang w:eastAsia="fi-FI"/>
              </w:rPr>
              <w:t>C_n</w:t>
            </w:r>
            <w:r>
              <w:rPr>
                <w:lang w:eastAsia="zh-CN"/>
              </w:rPr>
              <w:t>78(2</w:t>
            </w:r>
            <w:r>
              <w:rPr>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14:paraId="6862C0DA" w14:textId="77777777" w:rsidR="00E328C8" w:rsidRDefault="00E328C8" w:rsidP="00C74263">
            <w:pPr>
              <w:pStyle w:val="TAC"/>
              <w:rPr>
                <w:lang w:eastAsia="fi-FI"/>
              </w:rPr>
            </w:pPr>
            <w:r>
              <w:rPr>
                <w:lang w:eastAsia="fi-FI"/>
              </w:rPr>
              <w:t>DC_4</w:t>
            </w:r>
            <w:r>
              <w:rPr>
                <w:lang w:eastAsia="zh-CN"/>
              </w:rPr>
              <w:t>1</w:t>
            </w:r>
            <w:r>
              <w:rPr>
                <w:lang w:eastAsia="fi-FI"/>
              </w:rPr>
              <w:t>A_n78A</w:t>
            </w:r>
          </w:p>
          <w:p w14:paraId="2F8D658E" w14:textId="77777777" w:rsidR="00E328C8" w:rsidRDefault="00E328C8" w:rsidP="00C74263">
            <w:pPr>
              <w:pStyle w:val="TAC"/>
              <w:rPr>
                <w:lang w:eastAsia="fi-FI"/>
              </w:rPr>
            </w:pPr>
            <w:r>
              <w:rPr>
                <w:lang w:eastAsia="fi-FI"/>
              </w:rPr>
              <w:t>DC_4</w:t>
            </w:r>
            <w:r>
              <w:rPr>
                <w:lang w:eastAsia="zh-CN"/>
              </w:rPr>
              <w:t>1</w:t>
            </w:r>
            <w:r>
              <w:rPr>
                <w:lang w:eastAsia="fi-FI"/>
              </w:rPr>
              <w:t>C_n78A</w:t>
            </w:r>
          </w:p>
        </w:tc>
        <w:tc>
          <w:tcPr>
            <w:tcW w:w="2738" w:type="dxa"/>
            <w:tcBorders>
              <w:top w:val="single" w:sz="4" w:space="0" w:color="auto"/>
              <w:left w:val="single" w:sz="4" w:space="0" w:color="auto"/>
              <w:bottom w:val="single" w:sz="4" w:space="0" w:color="auto"/>
              <w:right w:val="single" w:sz="4" w:space="0" w:color="auto"/>
            </w:tcBorders>
            <w:noWrap/>
            <w:hideMark/>
          </w:tcPr>
          <w:p w14:paraId="5E7DC3D0" w14:textId="77777777" w:rsidR="00E328C8" w:rsidRDefault="00E328C8" w:rsidP="00C74263">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19CDEA7E" w14:textId="77777777" w:rsidR="00E328C8" w:rsidRDefault="00E328C8" w:rsidP="00C74263">
            <w:pPr>
              <w:pStyle w:val="TAC"/>
              <w:rPr>
                <w:lang w:eastAsia="zh-TW"/>
              </w:rPr>
            </w:pPr>
          </w:p>
        </w:tc>
      </w:tr>
      <w:tr w:rsidR="00E328C8" w14:paraId="0C974459" w14:textId="77777777" w:rsidTr="00C7426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3BD6832" w14:textId="77777777" w:rsidR="00E328C8" w:rsidRDefault="00E328C8" w:rsidP="00C74263">
            <w:pPr>
              <w:pStyle w:val="TAC"/>
              <w:rPr>
                <w:vertAlign w:val="superscript"/>
                <w:lang w:eastAsia="zh-TW"/>
              </w:rPr>
            </w:pPr>
            <w:r>
              <w:rPr>
                <w:lang w:eastAsia="fi-FI"/>
              </w:rPr>
              <w:t>DC_41A_n79A</w:t>
            </w:r>
            <w:r>
              <w:rPr>
                <w:vertAlign w:val="superscript"/>
                <w:lang w:eastAsia="fi-FI"/>
              </w:rPr>
              <w:t>6,7</w:t>
            </w:r>
          </w:p>
          <w:p w14:paraId="1452E7BC" w14:textId="77777777" w:rsidR="00E328C8" w:rsidRDefault="00E328C8" w:rsidP="00C74263">
            <w:pPr>
              <w:pStyle w:val="TAC"/>
              <w:rPr>
                <w:lang w:eastAsia="zh-TW"/>
              </w:rPr>
            </w:pPr>
            <w:r>
              <w:t>DC_41A_n79C</w:t>
            </w:r>
            <w:r>
              <w:rPr>
                <w:vertAlign w:val="superscript"/>
                <w:lang w:eastAsia="fi-FI"/>
              </w:rPr>
              <w:t>6,7</w:t>
            </w:r>
          </w:p>
          <w:p w14:paraId="4B90D929" w14:textId="77777777" w:rsidR="00E328C8" w:rsidRDefault="00E328C8" w:rsidP="00C74263">
            <w:pPr>
              <w:pStyle w:val="TAC"/>
              <w:rPr>
                <w:lang w:eastAsia="fi-FI"/>
              </w:rPr>
            </w:pPr>
            <w:r>
              <w:t>DC_41C_n79A</w:t>
            </w:r>
            <w:r>
              <w:rPr>
                <w:vertAlign w:val="superscript"/>
                <w:lang w:eastAsia="fi-FI"/>
              </w:rPr>
              <w:t>6,7</w:t>
            </w:r>
          </w:p>
        </w:tc>
        <w:tc>
          <w:tcPr>
            <w:tcW w:w="2280" w:type="dxa"/>
            <w:tcBorders>
              <w:top w:val="single" w:sz="4" w:space="0" w:color="auto"/>
              <w:left w:val="single" w:sz="4" w:space="0" w:color="auto"/>
              <w:bottom w:val="single" w:sz="4" w:space="0" w:color="auto"/>
              <w:right w:val="single" w:sz="4" w:space="0" w:color="auto"/>
            </w:tcBorders>
            <w:hideMark/>
          </w:tcPr>
          <w:p w14:paraId="0EE7C6C6" w14:textId="77777777" w:rsidR="00E328C8" w:rsidRDefault="00E328C8" w:rsidP="00C74263">
            <w:pPr>
              <w:pStyle w:val="TAC"/>
              <w:rPr>
                <w:lang w:eastAsia="fi-FI"/>
              </w:rPr>
            </w:pPr>
            <w:r>
              <w:rPr>
                <w:lang w:eastAsia="fi-FI"/>
              </w:rPr>
              <w:t>DC_41A_n79A</w:t>
            </w:r>
          </w:p>
          <w:p w14:paraId="6CC15B57" w14:textId="77777777" w:rsidR="00E328C8" w:rsidRDefault="00E328C8" w:rsidP="00C74263">
            <w:pPr>
              <w:pStyle w:val="TAC"/>
              <w:rPr>
                <w:lang w:eastAsia="fi-FI"/>
              </w:rPr>
            </w:pPr>
            <w:r>
              <w:rPr>
                <w:lang w:eastAsia="ja-JP"/>
              </w:rPr>
              <w:t>DC_41C_n79A</w:t>
            </w:r>
          </w:p>
        </w:tc>
        <w:tc>
          <w:tcPr>
            <w:tcW w:w="2738" w:type="dxa"/>
            <w:tcBorders>
              <w:top w:val="single" w:sz="4" w:space="0" w:color="auto"/>
              <w:left w:val="single" w:sz="4" w:space="0" w:color="auto"/>
              <w:bottom w:val="single" w:sz="4" w:space="0" w:color="auto"/>
              <w:right w:val="single" w:sz="4" w:space="0" w:color="auto"/>
            </w:tcBorders>
            <w:noWrap/>
            <w:hideMark/>
          </w:tcPr>
          <w:p w14:paraId="50DA0866" w14:textId="77777777" w:rsidR="00E328C8" w:rsidRDefault="00E328C8" w:rsidP="00C74263">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57810B31" w14:textId="77777777" w:rsidR="00E328C8" w:rsidRDefault="00E328C8" w:rsidP="00C74263">
            <w:pPr>
              <w:pStyle w:val="TAC"/>
              <w:rPr>
                <w:lang w:eastAsia="fi-FI"/>
              </w:rPr>
            </w:pPr>
            <w:r>
              <w:rPr>
                <w:lang w:eastAsia="zh-CN"/>
              </w:rPr>
              <w:t>No</w:t>
            </w:r>
          </w:p>
        </w:tc>
      </w:tr>
      <w:tr w:rsidR="00E328C8" w14:paraId="3D746DA3" w14:textId="77777777" w:rsidTr="00C7426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225D33D" w14:textId="77777777" w:rsidR="00E328C8" w:rsidRDefault="00E328C8" w:rsidP="00C74263">
            <w:pPr>
              <w:pStyle w:val="TAC"/>
              <w:rPr>
                <w:lang w:eastAsia="zh-TW"/>
              </w:rPr>
            </w:pPr>
            <w:r>
              <w:rPr>
                <w:lang w:eastAsia="fi-FI"/>
              </w:rPr>
              <w:t>DC_42</w:t>
            </w:r>
            <w:r>
              <w:rPr>
                <w:lang w:eastAsia="zh-CN"/>
              </w:rPr>
              <w:t>A_n28A</w:t>
            </w:r>
            <w:r>
              <w:rPr>
                <w:vertAlign w:val="superscript"/>
                <w:lang w:eastAsia="fi-FI"/>
              </w:rPr>
              <w:t>7</w:t>
            </w:r>
          </w:p>
          <w:p w14:paraId="20259AE3" w14:textId="77777777" w:rsidR="00E328C8" w:rsidRDefault="00E328C8" w:rsidP="00C74263">
            <w:pPr>
              <w:pStyle w:val="TAC"/>
              <w:rPr>
                <w:lang w:eastAsia="zh-TW"/>
              </w:rPr>
            </w:pPr>
            <w:r>
              <w:rPr>
                <w:lang w:eastAsia="fi-FI"/>
              </w:rPr>
              <w:t>DC_42</w:t>
            </w:r>
            <w:r>
              <w:rPr>
                <w:lang w:eastAsia="zh-CN"/>
              </w:rPr>
              <w:t>C_n28A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5DB3B421" w14:textId="77777777" w:rsidR="00E328C8" w:rsidRDefault="00E328C8" w:rsidP="00C74263">
            <w:pPr>
              <w:pStyle w:val="TAC"/>
              <w:rPr>
                <w:lang w:eastAsia="zh-TW"/>
              </w:rPr>
            </w:pPr>
            <w:r>
              <w:rPr>
                <w:lang w:eastAsia="fi-FI"/>
              </w:rPr>
              <w:t>DC_42</w:t>
            </w:r>
            <w:r>
              <w:rPr>
                <w:lang w:eastAsia="zh-CN"/>
              </w:rPr>
              <w:t>A_n28A</w:t>
            </w:r>
          </w:p>
          <w:p w14:paraId="521242A2" w14:textId="77777777" w:rsidR="00E328C8" w:rsidRDefault="00E328C8" w:rsidP="00C74263">
            <w:pPr>
              <w:pStyle w:val="TAC"/>
              <w:rPr>
                <w:lang w:eastAsia="zh-TW"/>
              </w:rPr>
            </w:pPr>
            <w:r>
              <w:rPr>
                <w:lang w:eastAsia="fi-FI"/>
              </w:rPr>
              <w:t>DC_42</w:t>
            </w:r>
            <w:r>
              <w:rPr>
                <w:lang w:eastAsia="zh-CN"/>
              </w:rPr>
              <w:t>C_n28A</w:t>
            </w:r>
          </w:p>
        </w:tc>
        <w:tc>
          <w:tcPr>
            <w:tcW w:w="2738" w:type="dxa"/>
            <w:tcBorders>
              <w:top w:val="single" w:sz="4" w:space="0" w:color="auto"/>
              <w:left w:val="single" w:sz="4" w:space="0" w:color="auto"/>
              <w:bottom w:val="single" w:sz="4" w:space="0" w:color="auto"/>
              <w:right w:val="single" w:sz="4" w:space="0" w:color="auto"/>
            </w:tcBorders>
            <w:noWrap/>
            <w:hideMark/>
          </w:tcPr>
          <w:p w14:paraId="2193293B" w14:textId="77777777" w:rsidR="00E328C8" w:rsidRDefault="00E328C8" w:rsidP="00C74263">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5A170E3" w14:textId="77777777" w:rsidR="00E328C8" w:rsidRDefault="00E328C8" w:rsidP="00C74263">
            <w:pPr>
              <w:pStyle w:val="TAC"/>
              <w:rPr>
                <w:lang w:eastAsia="zh-TW"/>
              </w:rPr>
            </w:pPr>
          </w:p>
        </w:tc>
      </w:tr>
      <w:tr w:rsidR="00E328C8" w14:paraId="139F0816" w14:textId="77777777" w:rsidTr="00C7426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69ED065" w14:textId="77777777" w:rsidR="00E328C8" w:rsidRDefault="00E328C8" w:rsidP="00C74263">
            <w:pPr>
              <w:pStyle w:val="TAC"/>
            </w:pPr>
            <w:r>
              <w:rPr>
                <w:lang w:eastAsia="fi-FI"/>
              </w:rPr>
              <w:t>DC_42A_n51A</w:t>
            </w:r>
          </w:p>
        </w:tc>
        <w:tc>
          <w:tcPr>
            <w:tcW w:w="2280" w:type="dxa"/>
            <w:tcBorders>
              <w:top w:val="single" w:sz="4" w:space="0" w:color="auto"/>
              <w:left w:val="single" w:sz="4" w:space="0" w:color="auto"/>
              <w:bottom w:val="single" w:sz="4" w:space="0" w:color="auto"/>
              <w:right w:val="single" w:sz="4" w:space="0" w:color="auto"/>
            </w:tcBorders>
            <w:hideMark/>
          </w:tcPr>
          <w:p w14:paraId="05AD85CA" w14:textId="77777777" w:rsidR="00E328C8" w:rsidRDefault="00E328C8" w:rsidP="00C74263">
            <w:pPr>
              <w:pStyle w:val="TAC"/>
            </w:pPr>
            <w:r>
              <w:rPr>
                <w:lang w:eastAsia="fi-FI"/>
              </w:rPr>
              <w:t>DC_42A_n51A</w:t>
            </w:r>
          </w:p>
        </w:tc>
        <w:tc>
          <w:tcPr>
            <w:tcW w:w="2738" w:type="dxa"/>
            <w:tcBorders>
              <w:top w:val="single" w:sz="4" w:space="0" w:color="auto"/>
              <w:left w:val="single" w:sz="4" w:space="0" w:color="auto"/>
              <w:bottom w:val="single" w:sz="4" w:space="0" w:color="auto"/>
              <w:right w:val="single" w:sz="4" w:space="0" w:color="auto"/>
            </w:tcBorders>
            <w:noWrap/>
            <w:hideMark/>
          </w:tcPr>
          <w:p w14:paraId="6CF25AB7" w14:textId="77777777" w:rsidR="00E328C8" w:rsidRDefault="00E328C8" w:rsidP="00C74263">
            <w:pPr>
              <w:pStyle w:val="TAC"/>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288F117F" w14:textId="77777777" w:rsidR="00E328C8" w:rsidRDefault="00E328C8" w:rsidP="00C74263">
            <w:pPr>
              <w:pStyle w:val="TAC"/>
              <w:rPr>
                <w:lang w:eastAsia="fi-FI"/>
              </w:rPr>
            </w:pPr>
          </w:p>
        </w:tc>
      </w:tr>
      <w:tr w:rsidR="00E328C8" w14:paraId="54A3160C" w14:textId="77777777" w:rsidTr="00C7426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705EA64" w14:textId="77777777" w:rsidR="00E328C8" w:rsidRDefault="00E328C8" w:rsidP="00C74263">
            <w:pPr>
              <w:pStyle w:val="TAC"/>
              <w:rPr>
                <w:lang w:eastAsia="fi-FI"/>
              </w:rPr>
            </w:pPr>
            <w:r>
              <w:rPr>
                <w:lang w:eastAsia="fi-FI"/>
              </w:rPr>
              <w:t>DC_42A_n77A</w:t>
            </w:r>
            <w:r>
              <w:rPr>
                <w:vertAlign w:val="superscript"/>
                <w:lang w:eastAsia="fi-FI"/>
              </w:rPr>
              <w:t>3,4,9,11</w:t>
            </w:r>
          </w:p>
          <w:p w14:paraId="18FDD339" w14:textId="77777777" w:rsidR="00E328C8" w:rsidRDefault="00E328C8" w:rsidP="00C74263">
            <w:pPr>
              <w:pStyle w:val="TAC"/>
              <w:rPr>
                <w:vertAlign w:val="superscript"/>
                <w:lang w:eastAsia="fi-FI"/>
              </w:rPr>
            </w:pPr>
            <w:r>
              <w:rPr>
                <w:lang w:eastAsia="fi-FI"/>
              </w:rPr>
              <w:t>DC_42A_n77C</w:t>
            </w:r>
            <w:r>
              <w:rPr>
                <w:vertAlign w:val="superscript"/>
                <w:lang w:eastAsia="fi-FI"/>
              </w:rPr>
              <w:t>3,4,9,11</w:t>
            </w:r>
          </w:p>
          <w:p w14:paraId="5C9D03D4" w14:textId="77777777" w:rsidR="00E328C8" w:rsidRDefault="00E328C8" w:rsidP="00C74263">
            <w:pPr>
              <w:pStyle w:val="TAC"/>
              <w:rPr>
                <w:vertAlign w:val="superscript"/>
                <w:lang w:eastAsia="fi-FI"/>
              </w:rPr>
            </w:pPr>
            <w:r>
              <w:t>DC_42C_n77A</w:t>
            </w:r>
            <w:r>
              <w:rPr>
                <w:vertAlign w:val="superscript"/>
                <w:lang w:eastAsia="fi-FI"/>
              </w:rPr>
              <w:t>3,4,9,11</w:t>
            </w:r>
          </w:p>
          <w:p w14:paraId="0EA8B8DB" w14:textId="77777777" w:rsidR="00E328C8" w:rsidRDefault="00E328C8" w:rsidP="00C74263">
            <w:pPr>
              <w:pStyle w:val="TAC"/>
              <w:rPr>
                <w:vertAlign w:val="superscript"/>
                <w:lang w:eastAsia="fi-FI"/>
              </w:rPr>
            </w:pPr>
            <w:r>
              <w:rPr>
                <w:noProof/>
                <w:lang w:eastAsia="zh-CN"/>
              </w:rPr>
              <w:t>DC_42C_n77C</w:t>
            </w:r>
            <w:r>
              <w:rPr>
                <w:vertAlign w:val="superscript"/>
                <w:lang w:eastAsia="fi-FI"/>
              </w:rPr>
              <w:t>3,4,9,11</w:t>
            </w:r>
          </w:p>
          <w:p w14:paraId="79C85F0E" w14:textId="77777777" w:rsidR="00E328C8" w:rsidRDefault="00E328C8" w:rsidP="00C74263">
            <w:pPr>
              <w:pStyle w:val="TAC"/>
              <w:rPr>
                <w:vertAlign w:val="superscript"/>
                <w:lang w:eastAsia="fi-FI"/>
              </w:rPr>
            </w:pPr>
            <w:r>
              <w:rPr>
                <w:lang w:eastAsia="fi-FI"/>
              </w:rPr>
              <w:t>DC_42D_n77A</w:t>
            </w:r>
            <w:r>
              <w:rPr>
                <w:vertAlign w:val="superscript"/>
                <w:lang w:eastAsia="fi-FI"/>
              </w:rPr>
              <w:t>3,4,9,11</w:t>
            </w:r>
          </w:p>
          <w:p w14:paraId="16F39074" w14:textId="77777777" w:rsidR="00E328C8" w:rsidRDefault="00E328C8" w:rsidP="00C74263">
            <w:pPr>
              <w:pStyle w:val="TAC"/>
              <w:rPr>
                <w:vertAlign w:val="superscript"/>
                <w:lang w:eastAsia="fi-FI"/>
              </w:rPr>
            </w:pPr>
            <w:r>
              <w:rPr>
                <w:lang w:eastAsia="fi-FI"/>
              </w:rPr>
              <w:t>DC_42D_n77C</w:t>
            </w:r>
            <w:r>
              <w:rPr>
                <w:vertAlign w:val="superscript"/>
                <w:lang w:eastAsia="fi-FI"/>
              </w:rPr>
              <w:t>3,4,9,11</w:t>
            </w:r>
          </w:p>
          <w:p w14:paraId="18F96911" w14:textId="77777777" w:rsidR="00E328C8" w:rsidRDefault="00E328C8" w:rsidP="00C74263">
            <w:pPr>
              <w:pStyle w:val="TAC"/>
              <w:rPr>
                <w:vertAlign w:val="superscript"/>
                <w:lang w:eastAsia="fi-FI"/>
              </w:rPr>
            </w:pPr>
            <w:r>
              <w:rPr>
                <w:rFonts w:cs="Arial"/>
                <w:lang w:eastAsia="ja-JP"/>
              </w:rPr>
              <w:t>DC</w:t>
            </w:r>
            <w:r>
              <w:rPr>
                <w:rFonts w:cs="Arial"/>
              </w:rPr>
              <w:t>_</w:t>
            </w:r>
            <w:r>
              <w:rPr>
                <w:rFonts w:cs="Arial"/>
                <w:lang w:eastAsia="ja-JP"/>
              </w:rPr>
              <w:t>42E_n77A</w:t>
            </w:r>
            <w:r>
              <w:rPr>
                <w:vertAlign w:val="superscript"/>
                <w:lang w:eastAsia="fi-FI"/>
              </w:rPr>
              <w:t>3,4,9,11</w:t>
            </w:r>
          </w:p>
          <w:p w14:paraId="33406A1F" w14:textId="77777777" w:rsidR="00E328C8" w:rsidRDefault="00E328C8" w:rsidP="00C74263">
            <w:pPr>
              <w:pStyle w:val="TAC"/>
              <w:rPr>
                <w:lang w:eastAsia="fi-FI"/>
              </w:rPr>
            </w:pPr>
            <w:r>
              <w:rPr>
                <w:lang w:eastAsia="fi-FI"/>
              </w:rPr>
              <w:t>DC_42E_n77C</w:t>
            </w:r>
            <w:r>
              <w:rPr>
                <w:vertAlign w:val="superscript"/>
                <w:lang w:eastAsia="fi-FI"/>
              </w:rPr>
              <w:t>3,4,9,11</w:t>
            </w:r>
          </w:p>
        </w:tc>
        <w:tc>
          <w:tcPr>
            <w:tcW w:w="2280" w:type="dxa"/>
            <w:tcBorders>
              <w:top w:val="single" w:sz="4" w:space="0" w:color="auto"/>
              <w:left w:val="single" w:sz="4" w:space="0" w:color="auto"/>
              <w:bottom w:val="single" w:sz="4" w:space="0" w:color="auto"/>
              <w:right w:val="single" w:sz="4" w:space="0" w:color="auto"/>
            </w:tcBorders>
            <w:hideMark/>
          </w:tcPr>
          <w:p w14:paraId="493402E6" w14:textId="77777777" w:rsidR="00E328C8" w:rsidRDefault="00E328C8" w:rsidP="00C74263">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noWrap/>
            <w:hideMark/>
          </w:tcPr>
          <w:p w14:paraId="6B601103" w14:textId="77777777" w:rsidR="00E328C8" w:rsidRDefault="00E328C8" w:rsidP="00C74263">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5F7989AA" w14:textId="77777777" w:rsidR="00E328C8" w:rsidRDefault="00E328C8" w:rsidP="00C74263">
            <w:pPr>
              <w:pStyle w:val="TAC"/>
              <w:rPr>
                <w:lang w:eastAsia="fi-FI"/>
              </w:rPr>
            </w:pPr>
          </w:p>
        </w:tc>
      </w:tr>
      <w:tr w:rsidR="00E328C8" w14:paraId="4E7839EF" w14:textId="77777777" w:rsidTr="00C7426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F91BBA7" w14:textId="77777777" w:rsidR="00E328C8" w:rsidRDefault="00E328C8" w:rsidP="00C74263">
            <w:pPr>
              <w:pStyle w:val="TAC"/>
              <w:rPr>
                <w:lang w:eastAsia="fi-FI"/>
              </w:rPr>
            </w:pPr>
            <w:r>
              <w:rPr>
                <w:lang w:eastAsia="fi-FI"/>
              </w:rPr>
              <w:t>DC_42A_n77(2A)</w:t>
            </w:r>
            <w:r>
              <w:rPr>
                <w:vertAlign w:val="superscript"/>
                <w:lang w:eastAsia="fi-FI"/>
              </w:rPr>
              <w:t>3,4,9,11</w:t>
            </w:r>
          </w:p>
          <w:p w14:paraId="64D8C1B8" w14:textId="77777777" w:rsidR="00E328C8" w:rsidRDefault="00E328C8" w:rsidP="00C74263">
            <w:pPr>
              <w:pStyle w:val="TAC"/>
              <w:rPr>
                <w:lang w:eastAsia="fi-FI"/>
              </w:rPr>
            </w:pPr>
            <w:r>
              <w:t>DC_42C_n77(2A)</w:t>
            </w:r>
            <w:r>
              <w:rPr>
                <w:vertAlign w:val="superscript"/>
                <w:lang w:eastAsia="fi-FI"/>
              </w:rPr>
              <w:t>3,4,9,11</w:t>
            </w:r>
          </w:p>
        </w:tc>
        <w:tc>
          <w:tcPr>
            <w:tcW w:w="2280" w:type="dxa"/>
            <w:tcBorders>
              <w:top w:val="single" w:sz="4" w:space="0" w:color="auto"/>
              <w:left w:val="single" w:sz="4" w:space="0" w:color="auto"/>
              <w:bottom w:val="single" w:sz="4" w:space="0" w:color="auto"/>
              <w:right w:val="single" w:sz="4" w:space="0" w:color="auto"/>
            </w:tcBorders>
            <w:hideMark/>
          </w:tcPr>
          <w:p w14:paraId="6A8C97B1" w14:textId="77777777" w:rsidR="00E328C8" w:rsidRDefault="00E328C8" w:rsidP="00C74263">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noWrap/>
            <w:hideMark/>
          </w:tcPr>
          <w:p w14:paraId="2EA45810" w14:textId="77777777" w:rsidR="00E328C8" w:rsidRDefault="00E328C8" w:rsidP="00C74263">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71D333D4" w14:textId="77777777" w:rsidR="00E328C8" w:rsidRDefault="00E328C8" w:rsidP="00C74263">
            <w:pPr>
              <w:pStyle w:val="TAC"/>
              <w:rPr>
                <w:lang w:eastAsia="fi-FI"/>
              </w:rPr>
            </w:pPr>
          </w:p>
        </w:tc>
      </w:tr>
      <w:tr w:rsidR="00E328C8" w14:paraId="0CE31A6D" w14:textId="77777777" w:rsidTr="00C7426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55371A5" w14:textId="77777777" w:rsidR="00E328C8" w:rsidRDefault="00E328C8" w:rsidP="00C74263">
            <w:pPr>
              <w:pStyle w:val="TAC"/>
              <w:rPr>
                <w:lang w:eastAsia="fi-FI"/>
              </w:rPr>
            </w:pPr>
            <w:r>
              <w:rPr>
                <w:lang w:eastAsia="fi-FI"/>
              </w:rPr>
              <w:t>DC_42A_n78A</w:t>
            </w:r>
            <w:r>
              <w:rPr>
                <w:vertAlign w:val="superscript"/>
                <w:lang w:eastAsia="fi-FI"/>
              </w:rPr>
              <w:t>3,4,9,11</w:t>
            </w:r>
          </w:p>
          <w:p w14:paraId="1D3BAF65" w14:textId="77777777" w:rsidR="00E328C8" w:rsidRDefault="00E328C8" w:rsidP="00C74263">
            <w:pPr>
              <w:pStyle w:val="TAC"/>
              <w:rPr>
                <w:vertAlign w:val="superscript"/>
                <w:lang w:eastAsia="fi-FI"/>
              </w:rPr>
            </w:pPr>
            <w:r>
              <w:rPr>
                <w:lang w:eastAsia="fi-FI"/>
              </w:rPr>
              <w:t>DC_42A_n78C</w:t>
            </w:r>
            <w:r>
              <w:rPr>
                <w:vertAlign w:val="superscript"/>
                <w:lang w:eastAsia="fi-FI"/>
              </w:rPr>
              <w:t>3,4,9,11</w:t>
            </w:r>
          </w:p>
          <w:p w14:paraId="15C47143" w14:textId="77777777" w:rsidR="00E328C8" w:rsidRDefault="00E328C8" w:rsidP="00C74263">
            <w:pPr>
              <w:pStyle w:val="TAC"/>
              <w:rPr>
                <w:vertAlign w:val="superscript"/>
                <w:lang w:eastAsia="fi-FI"/>
              </w:rPr>
            </w:pPr>
            <w:r>
              <w:t>DC_42C_n78A</w:t>
            </w:r>
            <w:r>
              <w:rPr>
                <w:vertAlign w:val="superscript"/>
                <w:lang w:eastAsia="fi-FI"/>
              </w:rPr>
              <w:t>3,4,9,11</w:t>
            </w:r>
          </w:p>
          <w:p w14:paraId="2C39DA54" w14:textId="77777777" w:rsidR="00E328C8" w:rsidRDefault="00E328C8" w:rsidP="00C74263">
            <w:pPr>
              <w:pStyle w:val="TAC"/>
              <w:rPr>
                <w:vertAlign w:val="superscript"/>
                <w:lang w:eastAsia="fi-FI"/>
              </w:rPr>
            </w:pPr>
            <w:r>
              <w:rPr>
                <w:noProof/>
                <w:lang w:eastAsia="zh-CN"/>
              </w:rPr>
              <w:t>DC_42C_n78C</w:t>
            </w:r>
            <w:r>
              <w:rPr>
                <w:vertAlign w:val="superscript"/>
                <w:lang w:eastAsia="fi-FI"/>
              </w:rPr>
              <w:t>3,4,9,11</w:t>
            </w:r>
          </w:p>
          <w:p w14:paraId="42798AD4" w14:textId="77777777" w:rsidR="00E328C8" w:rsidRDefault="00E328C8" w:rsidP="00C74263">
            <w:pPr>
              <w:pStyle w:val="TAC"/>
              <w:rPr>
                <w:vertAlign w:val="superscript"/>
                <w:lang w:eastAsia="fi-FI"/>
              </w:rPr>
            </w:pPr>
            <w:r>
              <w:rPr>
                <w:lang w:eastAsia="fi-FI"/>
              </w:rPr>
              <w:t>DC_42D_n78A</w:t>
            </w:r>
            <w:r>
              <w:rPr>
                <w:vertAlign w:val="superscript"/>
                <w:lang w:eastAsia="fi-FI"/>
              </w:rPr>
              <w:t>3,4,9,11</w:t>
            </w:r>
          </w:p>
          <w:p w14:paraId="4BCFB757" w14:textId="77777777" w:rsidR="00E328C8" w:rsidRDefault="00E328C8" w:rsidP="00C74263">
            <w:pPr>
              <w:pStyle w:val="TAC"/>
              <w:rPr>
                <w:vertAlign w:val="superscript"/>
                <w:lang w:eastAsia="fi-FI"/>
              </w:rPr>
            </w:pPr>
            <w:r>
              <w:rPr>
                <w:lang w:eastAsia="fi-FI"/>
              </w:rPr>
              <w:t>DC_42D_n78C</w:t>
            </w:r>
            <w:r>
              <w:rPr>
                <w:vertAlign w:val="superscript"/>
                <w:lang w:eastAsia="fi-FI"/>
              </w:rPr>
              <w:t>3,4,9,11</w:t>
            </w:r>
          </w:p>
          <w:p w14:paraId="7AB953A7" w14:textId="77777777" w:rsidR="00E328C8" w:rsidRDefault="00E328C8" w:rsidP="00C74263">
            <w:pPr>
              <w:pStyle w:val="TAC"/>
              <w:rPr>
                <w:vertAlign w:val="superscript"/>
                <w:lang w:eastAsia="fi-FI"/>
              </w:rPr>
            </w:pPr>
            <w:r>
              <w:rPr>
                <w:rFonts w:cs="Arial"/>
                <w:lang w:eastAsia="ja-JP"/>
              </w:rPr>
              <w:t>DC</w:t>
            </w:r>
            <w:r>
              <w:rPr>
                <w:rFonts w:cs="Arial"/>
              </w:rPr>
              <w:t>_</w:t>
            </w:r>
            <w:r>
              <w:rPr>
                <w:rFonts w:cs="Arial"/>
                <w:lang w:eastAsia="ja-JP"/>
              </w:rPr>
              <w:t>42E_n78A</w:t>
            </w:r>
            <w:r>
              <w:rPr>
                <w:vertAlign w:val="superscript"/>
                <w:lang w:eastAsia="fi-FI"/>
              </w:rPr>
              <w:t>3,4,9,11</w:t>
            </w:r>
          </w:p>
          <w:p w14:paraId="32CB1FB6" w14:textId="77777777" w:rsidR="00E328C8" w:rsidRDefault="00E328C8" w:rsidP="00C74263">
            <w:pPr>
              <w:pStyle w:val="TAC"/>
              <w:rPr>
                <w:lang w:eastAsia="fi-FI"/>
              </w:rPr>
            </w:pPr>
            <w:r>
              <w:rPr>
                <w:lang w:eastAsia="fi-FI"/>
              </w:rPr>
              <w:t>DC_42E_n78C</w:t>
            </w:r>
            <w:r>
              <w:rPr>
                <w:vertAlign w:val="superscript"/>
                <w:lang w:eastAsia="fi-FI"/>
              </w:rPr>
              <w:t>3,4,9,11</w:t>
            </w:r>
          </w:p>
        </w:tc>
        <w:tc>
          <w:tcPr>
            <w:tcW w:w="2280" w:type="dxa"/>
            <w:tcBorders>
              <w:top w:val="single" w:sz="4" w:space="0" w:color="auto"/>
              <w:left w:val="single" w:sz="4" w:space="0" w:color="auto"/>
              <w:bottom w:val="single" w:sz="4" w:space="0" w:color="auto"/>
              <w:right w:val="single" w:sz="4" w:space="0" w:color="auto"/>
            </w:tcBorders>
            <w:hideMark/>
          </w:tcPr>
          <w:p w14:paraId="358C4E47" w14:textId="77777777" w:rsidR="00E328C8" w:rsidRDefault="00E328C8" w:rsidP="00C74263">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noWrap/>
            <w:hideMark/>
          </w:tcPr>
          <w:p w14:paraId="62A3C65E" w14:textId="77777777" w:rsidR="00E328C8" w:rsidRDefault="00E328C8" w:rsidP="00C74263">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3FFDF66A" w14:textId="77777777" w:rsidR="00E328C8" w:rsidRDefault="00E328C8" w:rsidP="00C74263">
            <w:pPr>
              <w:pStyle w:val="TAC"/>
              <w:rPr>
                <w:lang w:eastAsia="fi-FI"/>
              </w:rPr>
            </w:pPr>
          </w:p>
        </w:tc>
      </w:tr>
      <w:tr w:rsidR="00E328C8" w14:paraId="0FEC3FC6" w14:textId="77777777" w:rsidTr="00C7426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F7979DF" w14:textId="77777777" w:rsidR="00E328C8" w:rsidRDefault="00E328C8" w:rsidP="00C74263">
            <w:pPr>
              <w:pStyle w:val="TAC"/>
              <w:rPr>
                <w:lang w:eastAsia="fi-FI"/>
              </w:rPr>
            </w:pPr>
            <w:r>
              <w:rPr>
                <w:lang w:eastAsia="fi-FI"/>
              </w:rPr>
              <w:t>DC_42A_n79A</w:t>
            </w:r>
            <w:r>
              <w:rPr>
                <w:vertAlign w:val="superscript"/>
                <w:lang w:eastAsia="fi-FI"/>
              </w:rPr>
              <w:t>9,15</w:t>
            </w:r>
          </w:p>
          <w:p w14:paraId="72455BA4" w14:textId="77777777" w:rsidR="00E328C8" w:rsidRDefault="00E328C8" w:rsidP="00C74263">
            <w:pPr>
              <w:pStyle w:val="TAC"/>
              <w:rPr>
                <w:lang w:eastAsia="fi-FI"/>
              </w:rPr>
            </w:pPr>
            <w:r>
              <w:rPr>
                <w:lang w:eastAsia="fi-FI"/>
              </w:rPr>
              <w:t>DC_42A_n79C</w:t>
            </w:r>
            <w:r>
              <w:rPr>
                <w:vertAlign w:val="superscript"/>
                <w:lang w:eastAsia="fi-FI"/>
              </w:rPr>
              <w:t>9,15</w:t>
            </w:r>
          </w:p>
          <w:p w14:paraId="69D997B0" w14:textId="77777777" w:rsidR="00E328C8" w:rsidRDefault="00E328C8" w:rsidP="00C74263">
            <w:pPr>
              <w:pStyle w:val="TAC"/>
            </w:pPr>
            <w:r>
              <w:t>DC_42C_n79A</w:t>
            </w:r>
            <w:r>
              <w:rPr>
                <w:vertAlign w:val="superscript"/>
                <w:lang w:eastAsia="fi-FI"/>
              </w:rPr>
              <w:t>9,15</w:t>
            </w:r>
          </w:p>
          <w:p w14:paraId="5B9D378B" w14:textId="77777777" w:rsidR="00E328C8" w:rsidRDefault="00E328C8" w:rsidP="00C74263">
            <w:pPr>
              <w:pStyle w:val="TAC"/>
              <w:rPr>
                <w:noProof/>
                <w:lang w:eastAsia="zh-CN"/>
              </w:rPr>
            </w:pPr>
            <w:r>
              <w:rPr>
                <w:noProof/>
                <w:lang w:eastAsia="zh-CN"/>
              </w:rPr>
              <w:t>DC_42C_n79C</w:t>
            </w:r>
            <w:r>
              <w:rPr>
                <w:vertAlign w:val="superscript"/>
                <w:lang w:eastAsia="fi-FI"/>
              </w:rPr>
              <w:t>9,15</w:t>
            </w:r>
          </w:p>
          <w:p w14:paraId="3968ABF5" w14:textId="77777777" w:rsidR="00E328C8" w:rsidRDefault="00E328C8" w:rsidP="00C74263">
            <w:pPr>
              <w:pStyle w:val="TAC"/>
              <w:rPr>
                <w:vertAlign w:val="superscript"/>
                <w:lang w:eastAsia="fi-FI"/>
              </w:rPr>
            </w:pPr>
            <w:r>
              <w:rPr>
                <w:lang w:eastAsia="fi-FI"/>
              </w:rPr>
              <w:t>DC_42D_n79A</w:t>
            </w:r>
            <w:r>
              <w:rPr>
                <w:vertAlign w:val="superscript"/>
                <w:lang w:eastAsia="fi-FI"/>
              </w:rPr>
              <w:t>9,15</w:t>
            </w:r>
          </w:p>
          <w:p w14:paraId="7F99B562" w14:textId="77777777" w:rsidR="00E328C8" w:rsidRDefault="00E328C8" w:rsidP="00C74263">
            <w:pPr>
              <w:pStyle w:val="TAC"/>
              <w:rPr>
                <w:lang w:eastAsia="fi-FI"/>
              </w:rPr>
            </w:pPr>
            <w:r>
              <w:rPr>
                <w:lang w:eastAsia="fi-FI"/>
              </w:rPr>
              <w:t>DC_42D_n79C</w:t>
            </w:r>
            <w:r>
              <w:rPr>
                <w:vertAlign w:val="superscript"/>
                <w:lang w:eastAsia="fi-FI"/>
              </w:rPr>
              <w:t>9,15</w:t>
            </w:r>
          </w:p>
          <w:p w14:paraId="46D07992" w14:textId="77777777" w:rsidR="00E328C8" w:rsidRDefault="00E328C8" w:rsidP="00C74263">
            <w:pPr>
              <w:pStyle w:val="TAC"/>
              <w:rPr>
                <w:vertAlign w:val="superscript"/>
                <w:lang w:eastAsia="fi-FI"/>
              </w:rPr>
            </w:pPr>
            <w:r>
              <w:rPr>
                <w:rFonts w:cs="Arial"/>
                <w:lang w:eastAsia="ja-JP"/>
              </w:rPr>
              <w:t>DC</w:t>
            </w:r>
            <w:r>
              <w:rPr>
                <w:rFonts w:cs="Arial"/>
              </w:rPr>
              <w:t>_</w:t>
            </w:r>
            <w:r>
              <w:rPr>
                <w:rFonts w:cs="Arial"/>
                <w:lang w:eastAsia="ja-JP"/>
              </w:rPr>
              <w:t>42E_n79A</w:t>
            </w:r>
            <w:r>
              <w:rPr>
                <w:vertAlign w:val="superscript"/>
                <w:lang w:eastAsia="fi-FI"/>
              </w:rPr>
              <w:t>9,15</w:t>
            </w:r>
          </w:p>
          <w:p w14:paraId="46D4B160" w14:textId="77777777" w:rsidR="00E328C8" w:rsidRDefault="00E328C8" w:rsidP="00C74263">
            <w:pPr>
              <w:pStyle w:val="TAC"/>
              <w:rPr>
                <w:lang w:eastAsia="fi-FI"/>
              </w:rPr>
            </w:pPr>
            <w:r>
              <w:rPr>
                <w:lang w:eastAsia="fi-FI"/>
              </w:rPr>
              <w:t>DC_42E_n79C</w:t>
            </w:r>
            <w:r>
              <w:rPr>
                <w:vertAlign w:val="superscript"/>
                <w:lang w:eastAsia="fi-FI"/>
              </w:rPr>
              <w:t>9,15</w:t>
            </w:r>
          </w:p>
        </w:tc>
        <w:tc>
          <w:tcPr>
            <w:tcW w:w="2280" w:type="dxa"/>
            <w:tcBorders>
              <w:top w:val="single" w:sz="4" w:space="0" w:color="auto"/>
              <w:left w:val="single" w:sz="4" w:space="0" w:color="auto"/>
              <w:bottom w:val="single" w:sz="4" w:space="0" w:color="auto"/>
              <w:right w:val="single" w:sz="4" w:space="0" w:color="auto"/>
            </w:tcBorders>
            <w:hideMark/>
          </w:tcPr>
          <w:p w14:paraId="68A599D2" w14:textId="77777777" w:rsidR="00E328C8" w:rsidRDefault="00E328C8" w:rsidP="00C74263">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noWrap/>
            <w:hideMark/>
          </w:tcPr>
          <w:p w14:paraId="340B0759" w14:textId="77777777" w:rsidR="00E328C8" w:rsidRDefault="00E328C8" w:rsidP="00C74263">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2625B70D" w14:textId="77777777" w:rsidR="00E328C8" w:rsidRDefault="00E328C8" w:rsidP="00C74263">
            <w:pPr>
              <w:pStyle w:val="TAC"/>
              <w:rPr>
                <w:lang w:eastAsia="fi-FI"/>
              </w:rPr>
            </w:pPr>
          </w:p>
        </w:tc>
      </w:tr>
      <w:tr w:rsidR="00E328C8" w14:paraId="01BE2DEC" w14:textId="77777777" w:rsidTr="00C7426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5573E6E" w14:textId="77777777" w:rsidR="00E328C8" w:rsidRDefault="00E328C8" w:rsidP="00C74263">
            <w:pPr>
              <w:pStyle w:val="TAC"/>
              <w:rPr>
                <w:rFonts w:cs="Arial"/>
                <w:vertAlign w:val="superscript"/>
                <w:lang w:eastAsia="zh-CN"/>
              </w:rPr>
            </w:pPr>
            <w:r>
              <w:rPr>
                <w:rFonts w:cs="Arial"/>
                <w:lang w:eastAsia="ja-JP"/>
              </w:rPr>
              <w:t>DC</w:t>
            </w:r>
            <w:r>
              <w:rPr>
                <w:rFonts w:cs="Arial"/>
              </w:rPr>
              <w:t>_</w:t>
            </w:r>
            <w:r>
              <w:rPr>
                <w:rFonts w:cs="Arial"/>
                <w:lang w:eastAsia="zh-CN"/>
              </w:rPr>
              <w:t>46A_n78</w:t>
            </w:r>
            <w:r>
              <w:rPr>
                <w:rFonts w:cs="Arial"/>
                <w:lang w:eastAsia="ja-JP"/>
              </w:rPr>
              <w:t>A</w:t>
            </w:r>
            <w:r>
              <w:rPr>
                <w:rFonts w:cs="Arial"/>
                <w:vertAlign w:val="superscript"/>
                <w:lang w:eastAsia="zh-CN"/>
              </w:rPr>
              <w:t>2</w:t>
            </w:r>
          </w:p>
          <w:p w14:paraId="2F03084F" w14:textId="77777777" w:rsidR="00E328C8" w:rsidRDefault="00E328C8" w:rsidP="00C74263">
            <w:pPr>
              <w:pStyle w:val="TAC"/>
              <w:rPr>
                <w:rFonts w:cs="Arial"/>
                <w:vertAlign w:val="superscript"/>
                <w:lang w:eastAsia="zh-CN"/>
              </w:rPr>
            </w:pPr>
            <w:r>
              <w:rPr>
                <w:rFonts w:cs="Arial"/>
                <w:lang w:eastAsia="ja-JP"/>
              </w:rPr>
              <w:t>DC</w:t>
            </w:r>
            <w:r>
              <w:rPr>
                <w:rFonts w:cs="Arial"/>
              </w:rPr>
              <w:t>_</w:t>
            </w:r>
            <w:r>
              <w:rPr>
                <w:rFonts w:cs="Arial"/>
                <w:lang w:eastAsia="zh-CN"/>
              </w:rPr>
              <w:t>46C_n78</w:t>
            </w:r>
            <w:r>
              <w:rPr>
                <w:rFonts w:cs="Arial"/>
                <w:lang w:eastAsia="ja-JP"/>
              </w:rPr>
              <w:t>A</w:t>
            </w:r>
            <w:r>
              <w:rPr>
                <w:rFonts w:cs="Arial"/>
                <w:vertAlign w:val="superscript"/>
                <w:lang w:eastAsia="zh-CN"/>
              </w:rPr>
              <w:t>2</w:t>
            </w:r>
          </w:p>
          <w:p w14:paraId="22628C67" w14:textId="77777777" w:rsidR="00E328C8" w:rsidRDefault="00E328C8" w:rsidP="00C74263">
            <w:pPr>
              <w:pStyle w:val="TAC"/>
              <w:rPr>
                <w:rFonts w:cs="Arial"/>
                <w:vertAlign w:val="superscript"/>
                <w:lang w:eastAsia="zh-CN"/>
              </w:rPr>
            </w:pPr>
            <w:r>
              <w:rPr>
                <w:rFonts w:cs="Arial"/>
                <w:lang w:eastAsia="ja-JP"/>
              </w:rPr>
              <w:t>DC</w:t>
            </w:r>
            <w:r>
              <w:rPr>
                <w:rFonts w:cs="Arial"/>
              </w:rPr>
              <w:t>_</w:t>
            </w:r>
            <w:r>
              <w:rPr>
                <w:rFonts w:cs="Arial"/>
                <w:lang w:eastAsia="zh-CN"/>
              </w:rPr>
              <w:t>46D_n78</w:t>
            </w:r>
            <w:r>
              <w:rPr>
                <w:rFonts w:cs="Arial"/>
                <w:lang w:eastAsia="ja-JP"/>
              </w:rPr>
              <w:t>A</w:t>
            </w:r>
            <w:r>
              <w:rPr>
                <w:rFonts w:cs="Arial"/>
                <w:vertAlign w:val="superscript"/>
                <w:lang w:eastAsia="zh-CN"/>
              </w:rPr>
              <w:t>2</w:t>
            </w:r>
          </w:p>
          <w:p w14:paraId="39B10CC2" w14:textId="77777777" w:rsidR="00E328C8" w:rsidRDefault="00E328C8" w:rsidP="00C74263">
            <w:pPr>
              <w:pStyle w:val="TAC"/>
              <w:rPr>
                <w:rFonts w:cs="Arial"/>
                <w:lang w:eastAsia="ja-JP"/>
              </w:rPr>
            </w:pPr>
            <w:r>
              <w:rPr>
                <w:rFonts w:cs="Arial"/>
                <w:lang w:eastAsia="ja-JP"/>
              </w:rPr>
              <w:t>DC</w:t>
            </w:r>
            <w:r>
              <w:rPr>
                <w:rFonts w:cs="Arial"/>
              </w:rPr>
              <w:t>_</w:t>
            </w:r>
            <w:r>
              <w:rPr>
                <w:rFonts w:cs="Arial"/>
                <w:lang w:eastAsia="zh-CN"/>
              </w:rPr>
              <w:t>46E_n78</w:t>
            </w:r>
            <w:r>
              <w:rPr>
                <w:rFonts w:cs="Arial"/>
                <w:lang w:eastAsia="ja-JP"/>
              </w:rPr>
              <w:t>A</w:t>
            </w:r>
            <w:r>
              <w:rPr>
                <w:rFonts w:cs="Arial"/>
                <w:vertAlign w:val="superscript"/>
                <w:lang w:eastAsia="zh-CN"/>
              </w:rPr>
              <w:t>2</w:t>
            </w:r>
          </w:p>
        </w:tc>
        <w:tc>
          <w:tcPr>
            <w:tcW w:w="2280" w:type="dxa"/>
            <w:tcBorders>
              <w:top w:val="single" w:sz="4" w:space="0" w:color="auto"/>
              <w:left w:val="single" w:sz="4" w:space="0" w:color="auto"/>
              <w:bottom w:val="single" w:sz="4" w:space="0" w:color="auto"/>
              <w:right w:val="single" w:sz="4" w:space="0" w:color="auto"/>
            </w:tcBorders>
            <w:hideMark/>
          </w:tcPr>
          <w:p w14:paraId="584330F0" w14:textId="77777777" w:rsidR="00E328C8" w:rsidRDefault="00E328C8" w:rsidP="00C74263">
            <w:pPr>
              <w:pStyle w:val="TAC"/>
              <w:rPr>
                <w:lang w:eastAsia="fi-FI"/>
              </w:rPr>
            </w:pPr>
            <w:r>
              <w:rPr>
                <w:lang w:eastAsia="zh-CN"/>
              </w:rPr>
              <w:t>N/A</w:t>
            </w:r>
          </w:p>
        </w:tc>
        <w:tc>
          <w:tcPr>
            <w:tcW w:w="2738" w:type="dxa"/>
            <w:tcBorders>
              <w:top w:val="single" w:sz="4" w:space="0" w:color="auto"/>
              <w:left w:val="single" w:sz="4" w:space="0" w:color="auto"/>
              <w:bottom w:val="single" w:sz="4" w:space="0" w:color="auto"/>
              <w:right w:val="single" w:sz="4" w:space="0" w:color="auto"/>
            </w:tcBorders>
            <w:noWrap/>
            <w:hideMark/>
          </w:tcPr>
          <w:p w14:paraId="24B94573" w14:textId="77777777" w:rsidR="00E328C8" w:rsidRDefault="00E328C8" w:rsidP="00C74263">
            <w:pPr>
              <w:pStyle w:val="TAC"/>
              <w:rPr>
                <w:lang w:eastAsia="fi-FI"/>
              </w:rPr>
            </w:pPr>
            <w:r>
              <w:rPr>
                <w:lang w:eastAsia="zh-CN"/>
              </w:rPr>
              <w:t>N/A</w:t>
            </w:r>
          </w:p>
        </w:tc>
        <w:tc>
          <w:tcPr>
            <w:tcW w:w="2738" w:type="dxa"/>
            <w:tcBorders>
              <w:top w:val="single" w:sz="4" w:space="0" w:color="auto"/>
              <w:left w:val="single" w:sz="4" w:space="0" w:color="auto"/>
              <w:bottom w:val="single" w:sz="4" w:space="0" w:color="auto"/>
              <w:right w:val="single" w:sz="4" w:space="0" w:color="auto"/>
            </w:tcBorders>
          </w:tcPr>
          <w:p w14:paraId="72AA1395" w14:textId="77777777" w:rsidR="00E328C8" w:rsidRDefault="00E328C8" w:rsidP="00C74263">
            <w:pPr>
              <w:pStyle w:val="TAC"/>
              <w:rPr>
                <w:lang w:eastAsia="zh-CN"/>
              </w:rPr>
            </w:pPr>
          </w:p>
        </w:tc>
      </w:tr>
      <w:tr w:rsidR="00E328C8" w14:paraId="240ACCA4" w14:textId="77777777" w:rsidTr="00C7426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7F474B2" w14:textId="77777777" w:rsidR="00E328C8" w:rsidRDefault="00E328C8" w:rsidP="00C74263">
            <w:pPr>
              <w:pStyle w:val="TAC"/>
              <w:rPr>
                <w:lang w:eastAsia="fi-FI"/>
              </w:rPr>
            </w:pPr>
            <w:r>
              <w:rPr>
                <w:lang w:eastAsia="fi-FI"/>
              </w:rPr>
              <w:t>DC_48A_n5A</w:t>
            </w:r>
          </w:p>
        </w:tc>
        <w:tc>
          <w:tcPr>
            <w:tcW w:w="2280" w:type="dxa"/>
            <w:tcBorders>
              <w:top w:val="single" w:sz="4" w:space="0" w:color="auto"/>
              <w:left w:val="single" w:sz="4" w:space="0" w:color="auto"/>
              <w:bottom w:val="single" w:sz="4" w:space="0" w:color="auto"/>
              <w:right w:val="single" w:sz="4" w:space="0" w:color="auto"/>
            </w:tcBorders>
            <w:hideMark/>
          </w:tcPr>
          <w:p w14:paraId="782DD92F" w14:textId="77777777" w:rsidR="00E328C8" w:rsidRDefault="00E328C8" w:rsidP="00C74263">
            <w:pPr>
              <w:pStyle w:val="TAC"/>
              <w:rPr>
                <w:lang w:eastAsia="fi-FI"/>
              </w:rPr>
            </w:pPr>
            <w:r>
              <w:rPr>
                <w:lang w:eastAsia="fi-FI"/>
              </w:rPr>
              <w:t>DC_48A_n5A</w:t>
            </w:r>
          </w:p>
        </w:tc>
        <w:tc>
          <w:tcPr>
            <w:tcW w:w="2738" w:type="dxa"/>
            <w:tcBorders>
              <w:top w:val="single" w:sz="4" w:space="0" w:color="auto"/>
              <w:left w:val="single" w:sz="4" w:space="0" w:color="auto"/>
              <w:bottom w:val="single" w:sz="4" w:space="0" w:color="auto"/>
              <w:right w:val="single" w:sz="4" w:space="0" w:color="auto"/>
            </w:tcBorders>
            <w:noWrap/>
            <w:hideMark/>
          </w:tcPr>
          <w:p w14:paraId="11F1CF0C" w14:textId="77777777" w:rsidR="00E328C8" w:rsidRDefault="00E328C8" w:rsidP="00C74263">
            <w:pPr>
              <w:pStyle w:val="TAC"/>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04A0B34A" w14:textId="77777777" w:rsidR="00E328C8" w:rsidRDefault="00E328C8" w:rsidP="00C74263">
            <w:pPr>
              <w:pStyle w:val="TAC"/>
              <w:rPr>
                <w:lang w:eastAsia="zh-TW"/>
              </w:rPr>
            </w:pPr>
          </w:p>
        </w:tc>
      </w:tr>
      <w:tr w:rsidR="00E328C8" w14:paraId="047FBFF2" w14:textId="77777777" w:rsidTr="00C7426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D59703E" w14:textId="77777777" w:rsidR="00E328C8" w:rsidRDefault="00E328C8" w:rsidP="00C74263">
            <w:pPr>
              <w:pStyle w:val="TAC"/>
              <w:rPr>
                <w:lang w:eastAsia="fi-FI"/>
              </w:rPr>
            </w:pPr>
            <w:r>
              <w:rPr>
                <w:lang w:eastAsia="fi-FI"/>
              </w:rPr>
              <w:t>DC_</w:t>
            </w:r>
            <w:r>
              <w:rPr>
                <w:lang w:eastAsia="zh-CN"/>
              </w:rPr>
              <w:t>48</w:t>
            </w:r>
            <w:r>
              <w:rPr>
                <w:lang w:eastAsia="fi-FI"/>
              </w:rPr>
              <w:t>A_n12A</w:t>
            </w:r>
          </w:p>
        </w:tc>
        <w:tc>
          <w:tcPr>
            <w:tcW w:w="2280" w:type="dxa"/>
            <w:tcBorders>
              <w:top w:val="single" w:sz="4" w:space="0" w:color="auto"/>
              <w:left w:val="single" w:sz="4" w:space="0" w:color="auto"/>
              <w:bottom w:val="single" w:sz="4" w:space="0" w:color="auto"/>
              <w:right w:val="single" w:sz="4" w:space="0" w:color="auto"/>
            </w:tcBorders>
            <w:hideMark/>
          </w:tcPr>
          <w:p w14:paraId="7B33CAFE" w14:textId="77777777" w:rsidR="00E328C8" w:rsidRDefault="00E328C8" w:rsidP="00C74263">
            <w:pPr>
              <w:pStyle w:val="TAC"/>
              <w:rPr>
                <w:lang w:eastAsia="fi-FI"/>
              </w:rPr>
            </w:pPr>
            <w:r>
              <w:rPr>
                <w:lang w:eastAsia="fi-FI"/>
              </w:rPr>
              <w:t>DC_</w:t>
            </w:r>
            <w:r>
              <w:rPr>
                <w:lang w:eastAsia="zh-CN"/>
              </w:rPr>
              <w:t>48</w:t>
            </w:r>
            <w:r>
              <w:rPr>
                <w:lang w:eastAsia="fi-FI"/>
              </w:rPr>
              <w:t>A_n12A</w:t>
            </w:r>
          </w:p>
        </w:tc>
        <w:tc>
          <w:tcPr>
            <w:tcW w:w="2738" w:type="dxa"/>
            <w:tcBorders>
              <w:top w:val="single" w:sz="4" w:space="0" w:color="auto"/>
              <w:left w:val="single" w:sz="4" w:space="0" w:color="auto"/>
              <w:bottom w:val="single" w:sz="4" w:space="0" w:color="auto"/>
              <w:right w:val="single" w:sz="4" w:space="0" w:color="auto"/>
            </w:tcBorders>
            <w:noWrap/>
            <w:hideMark/>
          </w:tcPr>
          <w:p w14:paraId="0CFF75A0" w14:textId="77777777" w:rsidR="00E328C8" w:rsidRDefault="00E328C8" w:rsidP="00C74263">
            <w:pPr>
              <w:pStyle w:val="TAC"/>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3F503EA3" w14:textId="77777777" w:rsidR="00E328C8" w:rsidRDefault="00E328C8" w:rsidP="00C74263">
            <w:pPr>
              <w:pStyle w:val="TAC"/>
              <w:rPr>
                <w:lang w:eastAsia="zh-TW"/>
              </w:rPr>
            </w:pPr>
          </w:p>
        </w:tc>
      </w:tr>
      <w:tr w:rsidR="00E328C8" w14:paraId="5A425A16" w14:textId="77777777" w:rsidTr="00C7426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3F35A64" w14:textId="77777777" w:rsidR="00E328C8" w:rsidRDefault="00E328C8" w:rsidP="00C74263">
            <w:pPr>
              <w:pStyle w:val="TAC"/>
              <w:rPr>
                <w:sz w:val="16"/>
                <w:szCs w:val="16"/>
                <w:lang w:eastAsia="ja-JP"/>
              </w:rPr>
            </w:pPr>
            <w:r>
              <w:lastRenderedPageBreak/>
              <w:t>DC_48A_n46A</w:t>
            </w:r>
          </w:p>
          <w:p w14:paraId="19DF8001" w14:textId="77777777" w:rsidR="00E328C8" w:rsidRDefault="00E328C8" w:rsidP="00C74263">
            <w:pPr>
              <w:pStyle w:val="TAC"/>
              <w:rPr>
                <w:sz w:val="16"/>
                <w:szCs w:val="16"/>
                <w:lang w:eastAsia="ja-JP"/>
              </w:rPr>
            </w:pPr>
            <w:r>
              <w:t>DC_48B_n46A</w:t>
            </w:r>
          </w:p>
          <w:p w14:paraId="2E3E5964" w14:textId="77777777" w:rsidR="00E328C8" w:rsidRDefault="00E328C8" w:rsidP="00C74263">
            <w:pPr>
              <w:pStyle w:val="TAC"/>
              <w:rPr>
                <w:sz w:val="16"/>
                <w:szCs w:val="16"/>
                <w:lang w:eastAsia="ja-JP"/>
              </w:rPr>
            </w:pPr>
            <w:r>
              <w:t>DC_48C_n46A</w:t>
            </w:r>
          </w:p>
          <w:p w14:paraId="28F81F8E" w14:textId="77777777" w:rsidR="00E328C8" w:rsidRDefault="00E328C8" w:rsidP="00C74263">
            <w:pPr>
              <w:pStyle w:val="TAC"/>
              <w:rPr>
                <w:sz w:val="16"/>
                <w:szCs w:val="16"/>
                <w:lang w:eastAsia="ja-JP"/>
              </w:rPr>
            </w:pPr>
            <w:r>
              <w:t>DC_48D_n46A</w:t>
            </w:r>
          </w:p>
          <w:p w14:paraId="51DF5656" w14:textId="77777777" w:rsidR="00E328C8" w:rsidRDefault="00E328C8" w:rsidP="00C74263">
            <w:pPr>
              <w:pStyle w:val="TAC"/>
              <w:rPr>
                <w:sz w:val="16"/>
                <w:szCs w:val="16"/>
                <w:lang w:eastAsia="ja-JP"/>
              </w:rPr>
            </w:pPr>
            <w:r>
              <w:t>DC_48E_n46A</w:t>
            </w:r>
          </w:p>
          <w:p w14:paraId="00001396" w14:textId="77777777" w:rsidR="00E328C8" w:rsidRDefault="00E328C8" w:rsidP="00C74263">
            <w:pPr>
              <w:pStyle w:val="TAC"/>
              <w:rPr>
                <w:sz w:val="16"/>
                <w:szCs w:val="16"/>
                <w:lang w:eastAsia="ja-JP"/>
              </w:rPr>
            </w:pPr>
            <w:r>
              <w:t>DC_48A_n46B</w:t>
            </w:r>
          </w:p>
          <w:p w14:paraId="1DFC1C03" w14:textId="77777777" w:rsidR="00E328C8" w:rsidRDefault="00E328C8" w:rsidP="00C74263">
            <w:pPr>
              <w:pStyle w:val="TAC"/>
              <w:rPr>
                <w:sz w:val="16"/>
                <w:szCs w:val="16"/>
                <w:lang w:eastAsia="ja-JP"/>
              </w:rPr>
            </w:pPr>
            <w:r>
              <w:t>DC_48B_n46B</w:t>
            </w:r>
          </w:p>
          <w:p w14:paraId="6BCB739C" w14:textId="77777777" w:rsidR="00E328C8" w:rsidRDefault="00E328C8" w:rsidP="00C74263">
            <w:pPr>
              <w:pStyle w:val="TAC"/>
              <w:rPr>
                <w:sz w:val="16"/>
                <w:szCs w:val="16"/>
                <w:lang w:eastAsia="ja-JP"/>
              </w:rPr>
            </w:pPr>
            <w:r>
              <w:t>DC_48C_n46B</w:t>
            </w:r>
          </w:p>
          <w:p w14:paraId="771F0B19" w14:textId="77777777" w:rsidR="00E328C8" w:rsidRDefault="00E328C8" w:rsidP="00C74263">
            <w:pPr>
              <w:pStyle w:val="TAC"/>
              <w:rPr>
                <w:sz w:val="16"/>
                <w:szCs w:val="16"/>
                <w:lang w:eastAsia="ja-JP"/>
              </w:rPr>
            </w:pPr>
            <w:r>
              <w:t>DC_48D_n46B</w:t>
            </w:r>
          </w:p>
          <w:p w14:paraId="7CF9BFC8" w14:textId="77777777" w:rsidR="00E328C8" w:rsidRDefault="00E328C8" w:rsidP="00C74263">
            <w:pPr>
              <w:pStyle w:val="TAC"/>
              <w:rPr>
                <w:sz w:val="16"/>
                <w:szCs w:val="16"/>
                <w:lang w:eastAsia="ja-JP"/>
              </w:rPr>
            </w:pPr>
            <w:r>
              <w:t>DC_48E_n46B</w:t>
            </w:r>
          </w:p>
          <w:p w14:paraId="143F45AF" w14:textId="77777777" w:rsidR="00E328C8" w:rsidRDefault="00E328C8" w:rsidP="00C74263">
            <w:pPr>
              <w:pStyle w:val="TAC"/>
              <w:rPr>
                <w:sz w:val="16"/>
                <w:szCs w:val="16"/>
                <w:lang w:eastAsia="ja-JP"/>
              </w:rPr>
            </w:pPr>
            <w:r>
              <w:t>DC_48A_n46C</w:t>
            </w:r>
          </w:p>
          <w:p w14:paraId="5A60FEF3" w14:textId="77777777" w:rsidR="00E328C8" w:rsidRDefault="00E328C8" w:rsidP="00C74263">
            <w:pPr>
              <w:pStyle w:val="TAC"/>
              <w:rPr>
                <w:sz w:val="16"/>
                <w:szCs w:val="16"/>
                <w:lang w:val="sv-FI" w:eastAsia="ja-JP"/>
              </w:rPr>
            </w:pPr>
            <w:r>
              <w:rPr>
                <w:lang w:val="sv-FI"/>
              </w:rPr>
              <w:t>DC_48B_n46C</w:t>
            </w:r>
          </w:p>
          <w:p w14:paraId="562188D7" w14:textId="77777777" w:rsidR="00E328C8" w:rsidRDefault="00E328C8" w:rsidP="00C74263">
            <w:pPr>
              <w:pStyle w:val="TAC"/>
              <w:rPr>
                <w:sz w:val="16"/>
                <w:szCs w:val="16"/>
                <w:lang w:val="sv-FI" w:eastAsia="ja-JP"/>
              </w:rPr>
            </w:pPr>
            <w:r>
              <w:rPr>
                <w:lang w:val="sv-FI"/>
              </w:rPr>
              <w:t>DC_48C_n46C</w:t>
            </w:r>
          </w:p>
          <w:p w14:paraId="5F8B94C4" w14:textId="77777777" w:rsidR="00E328C8" w:rsidRDefault="00E328C8" w:rsidP="00C74263">
            <w:pPr>
              <w:pStyle w:val="TAC"/>
              <w:rPr>
                <w:sz w:val="16"/>
                <w:szCs w:val="16"/>
                <w:lang w:val="sv-FI" w:eastAsia="ja-JP"/>
              </w:rPr>
            </w:pPr>
            <w:r>
              <w:rPr>
                <w:lang w:val="sv-FI"/>
              </w:rPr>
              <w:t>DC_48D_n46C</w:t>
            </w:r>
          </w:p>
          <w:p w14:paraId="08D71C4A" w14:textId="77777777" w:rsidR="00E328C8" w:rsidRDefault="00E328C8" w:rsidP="00C74263">
            <w:pPr>
              <w:pStyle w:val="TAC"/>
              <w:rPr>
                <w:sz w:val="16"/>
                <w:szCs w:val="16"/>
                <w:lang w:eastAsia="ja-JP"/>
              </w:rPr>
            </w:pPr>
            <w:r>
              <w:t>DC_48E_n46C</w:t>
            </w:r>
          </w:p>
          <w:p w14:paraId="3F650ABD" w14:textId="77777777" w:rsidR="00E328C8" w:rsidRDefault="00E328C8" w:rsidP="00C74263">
            <w:pPr>
              <w:pStyle w:val="TAC"/>
              <w:rPr>
                <w:sz w:val="16"/>
                <w:szCs w:val="16"/>
                <w:lang w:eastAsia="ja-JP"/>
              </w:rPr>
            </w:pPr>
            <w:r>
              <w:t>DC_48A_n46D</w:t>
            </w:r>
          </w:p>
          <w:p w14:paraId="2259D5EB" w14:textId="77777777" w:rsidR="00E328C8" w:rsidRDefault="00E328C8" w:rsidP="00C74263">
            <w:pPr>
              <w:pStyle w:val="TAC"/>
              <w:rPr>
                <w:sz w:val="16"/>
                <w:szCs w:val="16"/>
                <w:lang w:eastAsia="ja-JP"/>
              </w:rPr>
            </w:pPr>
            <w:r>
              <w:t>DC_48B_n46D</w:t>
            </w:r>
          </w:p>
          <w:p w14:paraId="6B70695E" w14:textId="77777777" w:rsidR="00E328C8" w:rsidRDefault="00E328C8" w:rsidP="00C74263">
            <w:pPr>
              <w:pStyle w:val="TAC"/>
              <w:rPr>
                <w:sz w:val="16"/>
                <w:szCs w:val="16"/>
                <w:lang w:eastAsia="ja-JP"/>
              </w:rPr>
            </w:pPr>
            <w:r>
              <w:t>DC_48C_n46D</w:t>
            </w:r>
          </w:p>
          <w:p w14:paraId="5287228C" w14:textId="77777777" w:rsidR="00E328C8" w:rsidRDefault="00E328C8" w:rsidP="00C74263">
            <w:pPr>
              <w:pStyle w:val="TAC"/>
              <w:rPr>
                <w:sz w:val="16"/>
                <w:szCs w:val="16"/>
                <w:lang w:eastAsia="ja-JP"/>
              </w:rPr>
            </w:pPr>
            <w:r>
              <w:t>DC_48D_n46D</w:t>
            </w:r>
          </w:p>
          <w:p w14:paraId="2545482D" w14:textId="77777777" w:rsidR="00E328C8" w:rsidRDefault="00E328C8" w:rsidP="00C74263">
            <w:pPr>
              <w:pStyle w:val="TAC"/>
              <w:rPr>
                <w:sz w:val="16"/>
                <w:szCs w:val="16"/>
                <w:lang w:eastAsia="ja-JP"/>
              </w:rPr>
            </w:pPr>
            <w:r>
              <w:t>DC_48E_n46D</w:t>
            </w:r>
          </w:p>
          <w:p w14:paraId="6DEEAEBA" w14:textId="494BA3AA" w:rsidR="00E328C8" w:rsidDel="00E328C8" w:rsidRDefault="00E328C8" w:rsidP="00C74263">
            <w:pPr>
              <w:pStyle w:val="TAC"/>
              <w:rPr>
                <w:del w:id="28" w:author="Xiaomi" w:date="2023-04-26T16:33:00Z"/>
                <w:sz w:val="16"/>
                <w:szCs w:val="16"/>
                <w:lang w:eastAsia="ja-JP"/>
              </w:rPr>
            </w:pPr>
            <w:del w:id="29" w:author="Xiaomi" w:date="2023-04-26T16:33:00Z">
              <w:r w:rsidDel="00E328C8">
                <w:delText>DC_48A_n46E</w:delText>
              </w:r>
            </w:del>
          </w:p>
          <w:p w14:paraId="78B2013D" w14:textId="29721D60" w:rsidR="00E328C8" w:rsidDel="00E328C8" w:rsidRDefault="00E328C8" w:rsidP="00C74263">
            <w:pPr>
              <w:pStyle w:val="TAC"/>
              <w:rPr>
                <w:del w:id="30" w:author="Xiaomi" w:date="2023-04-26T16:33:00Z"/>
                <w:sz w:val="16"/>
                <w:szCs w:val="16"/>
                <w:lang w:eastAsia="ja-JP"/>
              </w:rPr>
            </w:pPr>
            <w:del w:id="31" w:author="Xiaomi" w:date="2023-04-26T16:33:00Z">
              <w:r w:rsidDel="00E328C8">
                <w:delText>DC_48B_n46E</w:delText>
              </w:r>
            </w:del>
          </w:p>
          <w:p w14:paraId="5FE6821C" w14:textId="6A9DDEAB" w:rsidR="00E328C8" w:rsidDel="00E328C8" w:rsidRDefault="00E328C8" w:rsidP="00C74263">
            <w:pPr>
              <w:pStyle w:val="TAC"/>
              <w:rPr>
                <w:del w:id="32" w:author="Xiaomi" w:date="2023-04-26T16:33:00Z"/>
                <w:sz w:val="16"/>
                <w:szCs w:val="16"/>
                <w:lang w:eastAsia="ja-JP"/>
              </w:rPr>
            </w:pPr>
            <w:del w:id="33" w:author="Xiaomi" w:date="2023-04-26T16:33:00Z">
              <w:r w:rsidDel="00E328C8">
                <w:delText>DC_48C_n46E</w:delText>
              </w:r>
            </w:del>
          </w:p>
          <w:p w14:paraId="291A5D3E" w14:textId="180877D8" w:rsidR="00E328C8" w:rsidDel="00E328C8" w:rsidRDefault="00E328C8" w:rsidP="00C74263">
            <w:pPr>
              <w:pStyle w:val="TAC"/>
              <w:rPr>
                <w:del w:id="34" w:author="Xiaomi" w:date="2023-04-26T16:33:00Z"/>
                <w:lang w:val="fr-FR"/>
              </w:rPr>
            </w:pPr>
            <w:del w:id="35" w:author="Xiaomi" w:date="2023-04-26T16:33:00Z">
              <w:r w:rsidDel="00E328C8">
                <w:rPr>
                  <w:lang w:val="fr-FR"/>
                </w:rPr>
                <w:delText>DC_48D_n46E</w:delText>
              </w:r>
            </w:del>
          </w:p>
          <w:p w14:paraId="7377CAAB" w14:textId="17EA65D3" w:rsidR="00E328C8" w:rsidRDefault="00E328C8" w:rsidP="00C74263">
            <w:pPr>
              <w:pStyle w:val="TAC"/>
              <w:rPr>
                <w:lang w:val="fr-FR" w:eastAsia="fi-FI"/>
              </w:rPr>
            </w:pPr>
            <w:del w:id="36" w:author="Xiaomi" w:date="2023-04-26T16:33:00Z">
              <w:r w:rsidDel="00E328C8">
                <w:rPr>
                  <w:lang w:val="fr-FR"/>
                </w:rPr>
                <w:delText>DC_48E_n46E</w:delText>
              </w:r>
            </w:del>
          </w:p>
        </w:tc>
        <w:tc>
          <w:tcPr>
            <w:tcW w:w="2280" w:type="dxa"/>
            <w:tcBorders>
              <w:top w:val="single" w:sz="4" w:space="0" w:color="auto"/>
              <w:left w:val="single" w:sz="4" w:space="0" w:color="auto"/>
              <w:bottom w:val="single" w:sz="4" w:space="0" w:color="auto"/>
              <w:right w:val="single" w:sz="4" w:space="0" w:color="auto"/>
            </w:tcBorders>
            <w:hideMark/>
          </w:tcPr>
          <w:p w14:paraId="55A6F655" w14:textId="77777777" w:rsidR="00E328C8" w:rsidRDefault="00E328C8" w:rsidP="00C74263">
            <w:pPr>
              <w:pStyle w:val="TAC"/>
              <w:rPr>
                <w:sz w:val="16"/>
                <w:szCs w:val="16"/>
              </w:rPr>
            </w:pPr>
            <w:r>
              <w:t>DC_48A_n46A</w:t>
            </w:r>
          </w:p>
          <w:p w14:paraId="01451098" w14:textId="77777777" w:rsidR="00E328C8" w:rsidRDefault="00E328C8" w:rsidP="00C74263">
            <w:pPr>
              <w:pStyle w:val="TAC"/>
              <w:rPr>
                <w:lang w:eastAsia="fi-FI"/>
              </w:rPr>
            </w:pPr>
            <w:r>
              <w:t>DC_48B_n46A</w:t>
            </w:r>
          </w:p>
        </w:tc>
        <w:tc>
          <w:tcPr>
            <w:tcW w:w="2738" w:type="dxa"/>
            <w:tcBorders>
              <w:top w:val="single" w:sz="4" w:space="0" w:color="auto"/>
              <w:left w:val="single" w:sz="4" w:space="0" w:color="auto"/>
              <w:bottom w:val="single" w:sz="4" w:space="0" w:color="auto"/>
              <w:right w:val="single" w:sz="4" w:space="0" w:color="auto"/>
            </w:tcBorders>
            <w:noWrap/>
            <w:hideMark/>
          </w:tcPr>
          <w:p w14:paraId="519A5868" w14:textId="77777777" w:rsidR="00E328C8" w:rsidRDefault="00E328C8" w:rsidP="00C74263">
            <w:pPr>
              <w:pStyle w:val="TAC"/>
              <w:rPr>
                <w:lang w:eastAsia="zh-TW"/>
              </w:rPr>
            </w:pPr>
            <w:r>
              <w:rPr>
                <w:lang w:val="fi-FI" w:eastAsia="zh-TW"/>
              </w:rPr>
              <w:t>No</w:t>
            </w:r>
          </w:p>
        </w:tc>
        <w:tc>
          <w:tcPr>
            <w:tcW w:w="2738" w:type="dxa"/>
            <w:tcBorders>
              <w:top w:val="single" w:sz="4" w:space="0" w:color="auto"/>
              <w:left w:val="single" w:sz="4" w:space="0" w:color="auto"/>
              <w:bottom w:val="single" w:sz="4" w:space="0" w:color="auto"/>
              <w:right w:val="single" w:sz="4" w:space="0" w:color="auto"/>
            </w:tcBorders>
          </w:tcPr>
          <w:p w14:paraId="293E68AC" w14:textId="77777777" w:rsidR="00E328C8" w:rsidRDefault="00E328C8" w:rsidP="00C74263">
            <w:pPr>
              <w:pStyle w:val="TAC"/>
              <w:rPr>
                <w:lang w:val="en-US" w:eastAsia="zh-CN"/>
              </w:rPr>
            </w:pPr>
          </w:p>
        </w:tc>
      </w:tr>
      <w:tr w:rsidR="00E328C8" w14:paraId="70F7D59E" w14:textId="77777777" w:rsidTr="00C7426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E86E266" w14:textId="77777777" w:rsidR="00E328C8" w:rsidRDefault="00E328C8" w:rsidP="00C74263">
            <w:pPr>
              <w:pStyle w:val="TAC"/>
              <w:rPr>
                <w:lang w:eastAsia="fi-FI"/>
              </w:rPr>
            </w:pPr>
            <w:r>
              <w:rPr>
                <w:lang w:eastAsia="fi-FI"/>
              </w:rPr>
              <w:t>DC_48A_n66A</w:t>
            </w:r>
          </w:p>
        </w:tc>
        <w:tc>
          <w:tcPr>
            <w:tcW w:w="2280" w:type="dxa"/>
            <w:tcBorders>
              <w:top w:val="single" w:sz="4" w:space="0" w:color="auto"/>
              <w:left w:val="single" w:sz="4" w:space="0" w:color="auto"/>
              <w:bottom w:val="single" w:sz="4" w:space="0" w:color="auto"/>
              <w:right w:val="single" w:sz="4" w:space="0" w:color="auto"/>
            </w:tcBorders>
            <w:hideMark/>
          </w:tcPr>
          <w:p w14:paraId="57A825D1" w14:textId="77777777" w:rsidR="00E328C8" w:rsidRDefault="00E328C8" w:rsidP="00C74263">
            <w:pPr>
              <w:pStyle w:val="TAC"/>
              <w:rPr>
                <w:lang w:eastAsia="fi-FI"/>
              </w:rPr>
            </w:pPr>
            <w:r>
              <w:rPr>
                <w:lang w:eastAsia="fi-FI"/>
              </w:rPr>
              <w:t>DC_48A_n66A</w:t>
            </w:r>
          </w:p>
        </w:tc>
        <w:tc>
          <w:tcPr>
            <w:tcW w:w="2738" w:type="dxa"/>
            <w:tcBorders>
              <w:top w:val="single" w:sz="4" w:space="0" w:color="auto"/>
              <w:left w:val="single" w:sz="4" w:space="0" w:color="auto"/>
              <w:bottom w:val="single" w:sz="4" w:space="0" w:color="auto"/>
              <w:right w:val="single" w:sz="4" w:space="0" w:color="auto"/>
            </w:tcBorders>
            <w:noWrap/>
            <w:hideMark/>
          </w:tcPr>
          <w:p w14:paraId="68BF96B2" w14:textId="77777777" w:rsidR="00E328C8" w:rsidRDefault="00E328C8" w:rsidP="00C74263">
            <w:pPr>
              <w:pStyle w:val="TAC"/>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1905075A" w14:textId="77777777" w:rsidR="00E328C8" w:rsidRDefault="00E328C8" w:rsidP="00C74263">
            <w:pPr>
              <w:pStyle w:val="TAC"/>
              <w:rPr>
                <w:lang w:eastAsia="zh-TW"/>
              </w:rPr>
            </w:pPr>
          </w:p>
        </w:tc>
      </w:tr>
      <w:tr w:rsidR="00E328C8" w14:paraId="4B91A470" w14:textId="77777777" w:rsidTr="00C7426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ECB0B00" w14:textId="77777777" w:rsidR="00E328C8" w:rsidRDefault="00E328C8" w:rsidP="00C74263">
            <w:pPr>
              <w:pStyle w:val="TAC"/>
              <w:rPr>
                <w:lang w:eastAsia="zh-TW"/>
              </w:rPr>
            </w:pPr>
            <w:r>
              <w:rPr>
                <w:lang w:eastAsia="fi-FI"/>
              </w:rPr>
              <w:t>DC_48A_n71A</w:t>
            </w:r>
          </w:p>
          <w:p w14:paraId="7E7201E5" w14:textId="77777777" w:rsidR="00E328C8" w:rsidRDefault="00E328C8" w:rsidP="00C74263">
            <w:pPr>
              <w:pStyle w:val="TAC"/>
              <w:rPr>
                <w:rFonts w:cs="Arial"/>
                <w:lang w:eastAsia="zh-TW"/>
              </w:rPr>
            </w:pPr>
            <w:r>
              <w:rPr>
                <w:rFonts w:cs="Arial"/>
                <w:lang w:eastAsia="zh-TW"/>
              </w:rPr>
              <w:t>DC_48B_n71A</w:t>
            </w:r>
          </w:p>
          <w:p w14:paraId="76BFBAFB" w14:textId="77777777" w:rsidR="00E328C8" w:rsidRDefault="00E328C8" w:rsidP="00C74263">
            <w:pPr>
              <w:pStyle w:val="TAC"/>
              <w:rPr>
                <w:rFonts w:cs="Arial"/>
                <w:lang w:eastAsia="zh-TW"/>
              </w:rPr>
            </w:pPr>
            <w:r>
              <w:rPr>
                <w:rFonts w:cs="Arial"/>
                <w:lang w:eastAsia="zh-TW"/>
              </w:rPr>
              <w:t>DC_48C_n71A</w:t>
            </w:r>
          </w:p>
          <w:p w14:paraId="347514B6" w14:textId="77777777" w:rsidR="00E328C8" w:rsidRDefault="00E328C8" w:rsidP="00C74263">
            <w:pPr>
              <w:pStyle w:val="TAC"/>
              <w:rPr>
                <w:lang w:eastAsia="fi-FI"/>
              </w:rPr>
            </w:pPr>
            <w:r>
              <w:rPr>
                <w:rFonts w:cs="Arial"/>
                <w:lang w:eastAsia="zh-TW"/>
              </w:rPr>
              <w:t>DC_48D_n71A</w:t>
            </w:r>
          </w:p>
        </w:tc>
        <w:tc>
          <w:tcPr>
            <w:tcW w:w="2280" w:type="dxa"/>
            <w:tcBorders>
              <w:top w:val="single" w:sz="4" w:space="0" w:color="auto"/>
              <w:left w:val="single" w:sz="4" w:space="0" w:color="auto"/>
              <w:bottom w:val="single" w:sz="4" w:space="0" w:color="auto"/>
              <w:right w:val="single" w:sz="4" w:space="0" w:color="auto"/>
            </w:tcBorders>
            <w:hideMark/>
          </w:tcPr>
          <w:p w14:paraId="0AA868C1" w14:textId="77777777" w:rsidR="00E328C8" w:rsidRDefault="00E328C8" w:rsidP="00C74263">
            <w:pPr>
              <w:pStyle w:val="TAC"/>
              <w:rPr>
                <w:lang w:eastAsia="fi-FI"/>
              </w:rPr>
            </w:pPr>
            <w:r>
              <w:rPr>
                <w:lang w:eastAsia="fi-FI"/>
              </w:rPr>
              <w:t>DC_48A_n71A</w:t>
            </w:r>
          </w:p>
        </w:tc>
        <w:tc>
          <w:tcPr>
            <w:tcW w:w="2738" w:type="dxa"/>
            <w:tcBorders>
              <w:top w:val="single" w:sz="4" w:space="0" w:color="auto"/>
              <w:left w:val="single" w:sz="4" w:space="0" w:color="auto"/>
              <w:bottom w:val="single" w:sz="4" w:space="0" w:color="auto"/>
              <w:right w:val="single" w:sz="4" w:space="0" w:color="auto"/>
            </w:tcBorders>
            <w:noWrap/>
            <w:hideMark/>
          </w:tcPr>
          <w:p w14:paraId="79C77765" w14:textId="77777777" w:rsidR="00E328C8" w:rsidRDefault="00E328C8" w:rsidP="00C74263">
            <w:pPr>
              <w:pStyle w:val="TAC"/>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743C623D" w14:textId="77777777" w:rsidR="00E328C8" w:rsidRDefault="00E328C8" w:rsidP="00C74263">
            <w:pPr>
              <w:pStyle w:val="TAC"/>
              <w:rPr>
                <w:lang w:eastAsia="zh-TW"/>
              </w:rPr>
            </w:pPr>
          </w:p>
        </w:tc>
      </w:tr>
      <w:tr w:rsidR="00E328C8" w14:paraId="6865BCCA" w14:textId="77777777" w:rsidTr="00C7426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D5E3448" w14:textId="77777777" w:rsidR="00E328C8" w:rsidRDefault="00E328C8" w:rsidP="00C74263">
            <w:pPr>
              <w:pStyle w:val="TAC"/>
              <w:rPr>
                <w:lang w:eastAsia="zh-TW"/>
              </w:rPr>
            </w:pPr>
            <w:r>
              <w:t>DC_48A-48A_n71A</w:t>
            </w:r>
          </w:p>
          <w:p w14:paraId="12086E99" w14:textId="77777777" w:rsidR="00E328C8" w:rsidRDefault="00E328C8" w:rsidP="00C74263">
            <w:pPr>
              <w:pStyle w:val="TAC"/>
              <w:rPr>
                <w:lang w:eastAsia="zh-TW"/>
              </w:rPr>
            </w:pPr>
            <w:r>
              <w:t>DC_48A-48A-48A_n71A</w:t>
            </w:r>
          </w:p>
        </w:tc>
        <w:tc>
          <w:tcPr>
            <w:tcW w:w="2280" w:type="dxa"/>
            <w:tcBorders>
              <w:top w:val="single" w:sz="4" w:space="0" w:color="auto"/>
              <w:left w:val="single" w:sz="4" w:space="0" w:color="auto"/>
              <w:bottom w:val="single" w:sz="4" w:space="0" w:color="auto"/>
              <w:right w:val="single" w:sz="4" w:space="0" w:color="auto"/>
            </w:tcBorders>
            <w:hideMark/>
          </w:tcPr>
          <w:p w14:paraId="68879F26" w14:textId="77777777" w:rsidR="00E328C8" w:rsidRDefault="00E328C8" w:rsidP="00C74263">
            <w:pPr>
              <w:pStyle w:val="TAC"/>
              <w:rPr>
                <w:lang w:eastAsia="fi-FI"/>
              </w:rPr>
            </w:pPr>
            <w:r>
              <w:t>DC_48A_n71A</w:t>
            </w:r>
          </w:p>
        </w:tc>
        <w:tc>
          <w:tcPr>
            <w:tcW w:w="2738" w:type="dxa"/>
            <w:tcBorders>
              <w:top w:val="single" w:sz="4" w:space="0" w:color="auto"/>
              <w:left w:val="single" w:sz="4" w:space="0" w:color="auto"/>
              <w:bottom w:val="single" w:sz="4" w:space="0" w:color="auto"/>
              <w:right w:val="single" w:sz="4" w:space="0" w:color="auto"/>
            </w:tcBorders>
            <w:noWrap/>
            <w:hideMark/>
          </w:tcPr>
          <w:p w14:paraId="35F15E28" w14:textId="77777777" w:rsidR="00E328C8" w:rsidRDefault="00E328C8" w:rsidP="00C74263">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07B5E6D9" w14:textId="77777777" w:rsidR="00E328C8" w:rsidRDefault="00E328C8" w:rsidP="00C74263">
            <w:pPr>
              <w:pStyle w:val="TAC"/>
              <w:rPr>
                <w:lang w:eastAsia="zh-TW"/>
              </w:rPr>
            </w:pPr>
          </w:p>
        </w:tc>
      </w:tr>
      <w:tr w:rsidR="00E328C8" w14:paraId="2F2D5F06" w14:textId="77777777" w:rsidTr="00C7426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20886CC" w14:textId="77777777" w:rsidR="00E328C8" w:rsidRDefault="00E328C8" w:rsidP="00C74263">
            <w:pPr>
              <w:pStyle w:val="TAC"/>
              <w:rPr>
                <w:rFonts w:cs="Arial"/>
                <w:lang w:eastAsia="ja-JP"/>
              </w:rPr>
            </w:pPr>
            <w:r>
              <w:rPr>
                <w:lang w:eastAsia="fi-FI"/>
              </w:rPr>
              <w:t>DC_</w:t>
            </w:r>
            <w:r>
              <w:rPr>
                <w:lang w:eastAsia="zh-CN"/>
              </w:rPr>
              <w:t>66A_n2A</w:t>
            </w:r>
          </w:p>
        </w:tc>
        <w:tc>
          <w:tcPr>
            <w:tcW w:w="2280" w:type="dxa"/>
            <w:tcBorders>
              <w:top w:val="single" w:sz="4" w:space="0" w:color="auto"/>
              <w:left w:val="single" w:sz="4" w:space="0" w:color="auto"/>
              <w:bottom w:val="single" w:sz="4" w:space="0" w:color="auto"/>
              <w:right w:val="single" w:sz="4" w:space="0" w:color="auto"/>
            </w:tcBorders>
            <w:hideMark/>
          </w:tcPr>
          <w:p w14:paraId="3C280BCA" w14:textId="77777777" w:rsidR="00E328C8" w:rsidRDefault="00E328C8" w:rsidP="00C74263">
            <w:pPr>
              <w:pStyle w:val="TAC"/>
              <w:rPr>
                <w:lang w:eastAsia="zh-CN"/>
              </w:rPr>
            </w:pPr>
            <w:r>
              <w:rPr>
                <w:lang w:eastAsia="fi-FI"/>
              </w:rPr>
              <w:t>DC_</w:t>
            </w:r>
            <w:r>
              <w:rPr>
                <w:lang w:eastAsia="zh-CN"/>
              </w:rPr>
              <w:t>66A_n2A</w:t>
            </w:r>
          </w:p>
        </w:tc>
        <w:tc>
          <w:tcPr>
            <w:tcW w:w="2738" w:type="dxa"/>
            <w:tcBorders>
              <w:top w:val="single" w:sz="4" w:space="0" w:color="auto"/>
              <w:left w:val="single" w:sz="4" w:space="0" w:color="auto"/>
              <w:bottom w:val="single" w:sz="4" w:space="0" w:color="auto"/>
              <w:right w:val="single" w:sz="4" w:space="0" w:color="auto"/>
            </w:tcBorders>
            <w:noWrap/>
            <w:hideMark/>
          </w:tcPr>
          <w:p w14:paraId="67590964" w14:textId="77777777" w:rsidR="00E328C8" w:rsidRDefault="00E328C8" w:rsidP="00C74263">
            <w:pPr>
              <w:pStyle w:val="TAC"/>
              <w:rPr>
                <w:lang w:eastAsia="zh-CN"/>
              </w:rPr>
            </w:pPr>
            <w:r>
              <w:t>DC_</w:t>
            </w:r>
            <w:r>
              <w:rPr>
                <w:lang w:eastAsia="zh-CN"/>
              </w:rPr>
              <w:t>66_n2</w:t>
            </w:r>
          </w:p>
        </w:tc>
        <w:tc>
          <w:tcPr>
            <w:tcW w:w="2738" w:type="dxa"/>
            <w:tcBorders>
              <w:top w:val="single" w:sz="4" w:space="0" w:color="auto"/>
              <w:left w:val="single" w:sz="4" w:space="0" w:color="auto"/>
              <w:bottom w:val="single" w:sz="4" w:space="0" w:color="auto"/>
              <w:right w:val="single" w:sz="4" w:space="0" w:color="auto"/>
            </w:tcBorders>
          </w:tcPr>
          <w:p w14:paraId="5DCA2654" w14:textId="77777777" w:rsidR="00E328C8" w:rsidRDefault="00E328C8" w:rsidP="00C74263">
            <w:pPr>
              <w:pStyle w:val="TAC"/>
            </w:pPr>
          </w:p>
        </w:tc>
      </w:tr>
      <w:tr w:rsidR="00E328C8" w14:paraId="7D53E059" w14:textId="77777777" w:rsidTr="00C7426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AA34257" w14:textId="77777777" w:rsidR="00E328C8" w:rsidRDefault="00E328C8" w:rsidP="00C74263">
            <w:pPr>
              <w:pStyle w:val="TAC"/>
              <w:rPr>
                <w:lang w:eastAsia="fi-FI"/>
              </w:rPr>
            </w:pPr>
            <w:r>
              <w:rPr>
                <w:lang w:eastAsia="fi-FI"/>
              </w:rPr>
              <w:t>DC_66A-</w:t>
            </w:r>
            <w:r>
              <w:rPr>
                <w:lang w:eastAsia="zh-CN"/>
              </w:rPr>
              <w:t>66A_n2A</w:t>
            </w:r>
          </w:p>
        </w:tc>
        <w:tc>
          <w:tcPr>
            <w:tcW w:w="2280" w:type="dxa"/>
            <w:tcBorders>
              <w:top w:val="single" w:sz="4" w:space="0" w:color="auto"/>
              <w:left w:val="single" w:sz="4" w:space="0" w:color="auto"/>
              <w:bottom w:val="single" w:sz="4" w:space="0" w:color="auto"/>
              <w:right w:val="single" w:sz="4" w:space="0" w:color="auto"/>
            </w:tcBorders>
            <w:hideMark/>
          </w:tcPr>
          <w:p w14:paraId="643509A6" w14:textId="77777777" w:rsidR="00E328C8" w:rsidRDefault="00E328C8" w:rsidP="00C74263">
            <w:pPr>
              <w:pStyle w:val="TAC"/>
              <w:rPr>
                <w:lang w:eastAsia="fi-FI"/>
              </w:rPr>
            </w:pPr>
            <w:r>
              <w:rPr>
                <w:lang w:eastAsia="fi-FI"/>
              </w:rPr>
              <w:t>DC_</w:t>
            </w:r>
            <w:r>
              <w:rPr>
                <w:lang w:eastAsia="zh-CN"/>
              </w:rPr>
              <w:t>66A_n2A</w:t>
            </w:r>
          </w:p>
        </w:tc>
        <w:tc>
          <w:tcPr>
            <w:tcW w:w="2738" w:type="dxa"/>
            <w:tcBorders>
              <w:top w:val="single" w:sz="4" w:space="0" w:color="auto"/>
              <w:left w:val="single" w:sz="4" w:space="0" w:color="auto"/>
              <w:bottom w:val="single" w:sz="4" w:space="0" w:color="auto"/>
              <w:right w:val="single" w:sz="4" w:space="0" w:color="auto"/>
            </w:tcBorders>
            <w:noWrap/>
            <w:hideMark/>
          </w:tcPr>
          <w:p w14:paraId="61C023DB" w14:textId="77777777" w:rsidR="00E328C8" w:rsidRDefault="00E328C8" w:rsidP="00C74263">
            <w:pPr>
              <w:pStyle w:val="TAC"/>
            </w:pPr>
            <w:r>
              <w:t>DC_</w:t>
            </w:r>
            <w:r>
              <w:rPr>
                <w:lang w:eastAsia="zh-CN"/>
              </w:rPr>
              <w:t>66_n2</w:t>
            </w:r>
          </w:p>
        </w:tc>
        <w:tc>
          <w:tcPr>
            <w:tcW w:w="2738" w:type="dxa"/>
            <w:tcBorders>
              <w:top w:val="single" w:sz="4" w:space="0" w:color="auto"/>
              <w:left w:val="single" w:sz="4" w:space="0" w:color="auto"/>
              <w:bottom w:val="single" w:sz="4" w:space="0" w:color="auto"/>
              <w:right w:val="single" w:sz="4" w:space="0" w:color="auto"/>
            </w:tcBorders>
          </w:tcPr>
          <w:p w14:paraId="232C80BF" w14:textId="77777777" w:rsidR="00E328C8" w:rsidRDefault="00E328C8" w:rsidP="00C74263">
            <w:pPr>
              <w:pStyle w:val="TAC"/>
            </w:pPr>
          </w:p>
        </w:tc>
      </w:tr>
      <w:tr w:rsidR="00E328C8" w14:paraId="2B34C882" w14:textId="77777777" w:rsidTr="00C7426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5D2A2AE" w14:textId="77777777" w:rsidR="00E328C8" w:rsidRDefault="00E328C8" w:rsidP="00C74263">
            <w:pPr>
              <w:pStyle w:val="TAC"/>
              <w:rPr>
                <w:lang w:eastAsia="zh-TW"/>
              </w:rPr>
            </w:pPr>
            <w:r>
              <w:rPr>
                <w:lang w:eastAsia="ja-JP"/>
              </w:rPr>
              <w:t>DC_66A_n5A</w:t>
            </w:r>
          </w:p>
          <w:p w14:paraId="4CB7B9DD" w14:textId="77777777" w:rsidR="00E328C8" w:rsidRDefault="00E328C8" w:rsidP="00C74263">
            <w:pPr>
              <w:pStyle w:val="TAC"/>
              <w:rPr>
                <w:rFonts w:cs="Arial"/>
                <w:szCs w:val="18"/>
                <w:lang w:eastAsia="zh-TW"/>
              </w:rPr>
            </w:pPr>
            <w:r>
              <w:rPr>
                <w:rFonts w:cs="Arial"/>
                <w:szCs w:val="18"/>
              </w:rPr>
              <w:t>DC_66B_n5A</w:t>
            </w:r>
          </w:p>
          <w:p w14:paraId="3F622628" w14:textId="77777777" w:rsidR="00E328C8" w:rsidRDefault="00E328C8" w:rsidP="00C74263">
            <w:pPr>
              <w:pStyle w:val="TAC"/>
              <w:rPr>
                <w:rFonts w:cs="Arial"/>
                <w:lang w:eastAsia="zh-TW"/>
              </w:rPr>
            </w:pPr>
            <w:r>
              <w:rPr>
                <w:rFonts w:cs="Arial"/>
                <w:szCs w:val="18"/>
              </w:rPr>
              <w:t>DC_66C_n5A</w:t>
            </w:r>
          </w:p>
        </w:tc>
        <w:tc>
          <w:tcPr>
            <w:tcW w:w="2280" w:type="dxa"/>
            <w:tcBorders>
              <w:top w:val="single" w:sz="4" w:space="0" w:color="auto"/>
              <w:left w:val="single" w:sz="4" w:space="0" w:color="auto"/>
              <w:bottom w:val="single" w:sz="4" w:space="0" w:color="auto"/>
              <w:right w:val="single" w:sz="4" w:space="0" w:color="auto"/>
            </w:tcBorders>
            <w:hideMark/>
          </w:tcPr>
          <w:p w14:paraId="335EA253" w14:textId="77777777" w:rsidR="00E328C8" w:rsidRDefault="00E328C8" w:rsidP="00C74263">
            <w:pPr>
              <w:pStyle w:val="TAC"/>
              <w:rPr>
                <w:lang w:eastAsia="fi-FI"/>
              </w:rPr>
            </w:pPr>
            <w:r>
              <w:rPr>
                <w:lang w:eastAsia="ja-JP"/>
              </w:rPr>
              <w:t>DC_66A_n5A</w:t>
            </w:r>
          </w:p>
        </w:tc>
        <w:tc>
          <w:tcPr>
            <w:tcW w:w="2738" w:type="dxa"/>
            <w:tcBorders>
              <w:top w:val="single" w:sz="4" w:space="0" w:color="auto"/>
              <w:left w:val="single" w:sz="4" w:space="0" w:color="auto"/>
              <w:bottom w:val="single" w:sz="4" w:space="0" w:color="auto"/>
              <w:right w:val="single" w:sz="4" w:space="0" w:color="auto"/>
            </w:tcBorders>
            <w:noWrap/>
            <w:hideMark/>
          </w:tcPr>
          <w:p w14:paraId="5086232B" w14:textId="77777777" w:rsidR="00E328C8" w:rsidRDefault="00E328C8" w:rsidP="00C74263">
            <w:pPr>
              <w:pStyle w:val="TAC"/>
              <w:rPr>
                <w:lang w:eastAsia="fi-FI"/>
              </w:rPr>
            </w:pPr>
            <w:r>
              <w:rPr>
                <w:lang w:eastAsia="ja-JP"/>
              </w:rPr>
              <w:t>DC_66_n5</w:t>
            </w:r>
          </w:p>
        </w:tc>
        <w:tc>
          <w:tcPr>
            <w:tcW w:w="2738" w:type="dxa"/>
            <w:tcBorders>
              <w:top w:val="single" w:sz="4" w:space="0" w:color="auto"/>
              <w:left w:val="single" w:sz="4" w:space="0" w:color="auto"/>
              <w:bottom w:val="single" w:sz="4" w:space="0" w:color="auto"/>
              <w:right w:val="single" w:sz="4" w:space="0" w:color="auto"/>
            </w:tcBorders>
          </w:tcPr>
          <w:p w14:paraId="44FFFA5E" w14:textId="77777777" w:rsidR="00E328C8" w:rsidRDefault="00E328C8" w:rsidP="00C74263">
            <w:pPr>
              <w:pStyle w:val="TAC"/>
              <w:rPr>
                <w:lang w:eastAsia="ja-JP"/>
              </w:rPr>
            </w:pPr>
          </w:p>
        </w:tc>
      </w:tr>
      <w:tr w:rsidR="00E328C8" w14:paraId="7A15D763" w14:textId="77777777" w:rsidTr="00C7426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2FCED55" w14:textId="77777777" w:rsidR="00E328C8" w:rsidRDefault="00E328C8" w:rsidP="00C74263">
            <w:pPr>
              <w:pStyle w:val="TAC"/>
              <w:rPr>
                <w:lang w:eastAsia="fi-FI"/>
              </w:rPr>
            </w:pPr>
            <w:r>
              <w:rPr>
                <w:lang w:eastAsia="fi-FI"/>
              </w:rPr>
              <w:t>DC_66A-66A_n5A</w:t>
            </w:r>
          </w:p>
          <w:p w14:paraId="5C29A201" w14:textId="77777777" w:rsidR="00E328C8" w:rsidRDefault="00E328C8" w:rsidP="00C74263">
            <w:pPr>
              <w:pStyle w:val="TAC"/>
              <w:rPr>
                <w:lang w:eastAsia="ja-JP"/>
              </w:rPr>
            </w:pPr>
            <w:r>
              <w:rPr>
                <w:lang w:eastAsia="fi-FI"/>
              </w:rPr>
              <w:t>DC_66A-66A-66A_n5A</w:t>
            </w:r>
          </w:p>
        </w:tc>
        <w:tc>
          <w:tcPr>
            <w:tcW w:w="2280" w:type="dxa"/>
            <w:tcBorders>
              <w:top w:val="single" w:sz="4" w:space="0" w:color="auto"/>
              <w:left w:val="single" w:sz="4" w:space="0" w:color="auto"/>
              <w:bottom w:val="single" w:sz="4" w:space="0" w:color="auto"/>
              <w:right w:val="single" w:sz="4" w:space="0" w:color="auto"/>
            </w:tcBorders>
            <w:hideMark/>
          </w:tcPr>
          <w:p w14:paraId="4438EF2F" w14:textId="77777777" w:rsidR="00E328C8" w:rsidRDefault="00E328C8" w:rsidP="00C74263">
            <w:pPr>
              <w:pStyle w:val="TAC"/>
              <w:rPr>
                <w:lang w:eastAsia="ja-JP"/>
              </w:rPr>
            </w:pPr>
            <w:r>
              <w:rPr>
                <w:lang w:eastAsia="fi-FI"/>
              </w:rPr>
              <w:t>DC_66A_n5A</w:t>
            </w:r>
          </w:p>
        </w:tc>
        <w:tc>
          <w:tcPr>
            <w:tcW w:w="2738" w:type="dxa"/>
            <w:tcBorders>
              <w:top w:val="single" w:sz="4" w:space="0" w:color="auto"/>
              <w:left w:val="single" w:sz="4" w:space="0" w:color="auto"/>
              <w:bottom w:val="single" w:sz="4" w:space="0" w:color="auto"/>
              <w:right w:val="single" w:sz="4" w:space="0" w:color="auto"/>
            </w:tcBorders>
            <w:noWrap/>
            <w:hideMark/>
          </w:tcPr>
          <w:p w14:paraId="573CAA5A" w14:textId="77777777" w:rsidR="00E328C8" w:rsidRDefault="00E328C8" w:rsidP="00C74263">
            <w:pPr>
              <w:pStyle w:val="TAC"/>
              <w:rPr>
                <w:lang w:eastAsia="ja-JP"/>
              </w:rPr>
            </w:pPr>
            <w:r>
              <w:rPr>
                <w:lang w:eastAsia="ja-JP"/>
              </w:rPr>
              <w:t>DC_66_n5</w:t>
            </w:r>
          </w:p>
        </w:tc>
        <w:tc>
          <w:tcPr>
            <w:tcW w:w="2738" w:type="dxa"/>
            <w:tcBorders>
              <w:top w:val="single" w:sz="4" w:space="0" w:color="auto"/>
              <w:left w:val="single" w:sz="4" w:space="0" w:color="auto"/>
              <w:bottom w:val="single" w:sz="4" w:space="0" w:color="auto"/>
              <w:right w:val="single" w:sz="4" w:space="0" w:color="auto"/>
            </w:tcBorders>
          </w:tcPr>
          <w:p w14:paraId="4D601516" w14:textId="77777777" w:rsidR="00E328C8" w:rsidRDefault="00E328C8" w:rsidP="00C74263">
            <w:pPr>
              <w:pStyle w:val="TAC"/>
              <w:rPr>
                <w:lang w:eastAsia="ja-JP"/>
              </w:rPr>
            </w:pPr>
          </w:p>
        </w:tc>
      </w:tr>
      <w:tr w:rsidR="00E328C8" w14:paraId="02A912D7" w14:textId="77777777" w:rsidTr="00C7426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2F4EE79" w14:textId="77777777" w:rsidR="00E328C8" w:rsidRDefault="00E328C8" w:rsidP="00C74263">
            <w:pPr>
              <w:pStyle w:val="TAC"/>
              <w:rPr>
                <w:rFonts w:cs="Arial"/>
                <w:lang w:eastAsia="zh-CN"/>
              </w:rPr>
            </w:pPr>
            <w:r>
              <w:rPr>
                <w:rFonts w:cs="Arial"/>
                <w:lang w:eastAsia="zh-CN"/>
              </w:rPr>
              <w:t>DC_66A_n7A</w:t>
            </w:r>
          </w:p>
          <w:p w14:paraId="796D5505" w14:textId="77777777" w:rsidR="00E328C8" w:rsidRDefault="00E328C8" w:rsidP="00C74263">
            <w:pPr>
              <w:pStyle w:val="TAC"/>
              <w:rPr>
                <w:rFonts w:cs="Arial"/>
                <w:lang w:eastAsia="zh-TW"/>
              </w:rPr>
            </w:pPr>
            <w:r>
              <w:rPr>
                <w:rFonts w:cs="Arial"/>
                <w:lang w:eastAsia="zh-CN"/>
              </w:rPr>
              <w:t>DC_66A-66A_n7A</w:t>
            </w:r>
          </w:p>
          <w:p w14:paraId="7263A271" w14:textId="77777777" w:rsidR="00E328C8" w:rsidRDefault="00E328C8" w:rsidP="00C74263">
            <w:pPr>
              <w:pStyle w:val="TAC"/>
              <w:rPr>
                <w:rFonts w:cs="Arial"/>
                <w:lang w:eastAsia="zh-TW"/>
              </w:rPr>
            </w:pPr>
            <w:r>
              <w:rPr>
                <w:rFonts w:cs="Arial"/>
                <w:lang w:eastAsia="zh-CN"/>
              </w:rPr>
              <w:t>DC_66A_n7(2A)</w:t>
            </w:r>
          </w:p>
          <w:p w14:paraId="735BAC2E" w14:textId="77777777" w:rsidR="00E328C8" w:rsidRDefault="00E328C8" w:rsidP="00C74263">
            <w:pPr>
              <w:pStyle w:val="TAC"/>
              <w:rPr>
                <w:lang w:eastAsia="fi-FI"/>
              </w:rPr>
            </w:pPr>
            <w:r>
              <w:rPr>
                <w:rFonts w:cs="Arial"/>
                <w:lang w:eastAsia="zh-CN"/>
              </w:rPr>
              <w:t>DC_66A-66A_n7(2A)</w:t>
            </w:r>
          </w:p>
        </w:tc>
        <w:tc>
          <w:tcPr>
            <w:tcW w:w="2280" w:type="dxa"/>
            <w:tcBorders>
              <w:top w:val="single" w:sz="4" w:space="0" w:color="auto"/>
              <w:left w:val="single" w:sz="4" w:space="0" w:color="auto"/>
              <w:bottom w:val="single" w:sz="4" w:space="0" w:color="auto"/>
              <w:right w:val="single" w:sz="4" w:space="0" w:color="auto"/>
            </w:tcBorders>
            <w:hideMark/>
          </w:tcPr>
          <w:p w14:paraId="1EE9468A" w14:textId="77777777" w:rsidR="00E328C8" w:rsidRDefault="00E328C8" w:rsidP="00C74263">
            <w:pPr>
              <w:pStyle w:val="TAC"/>
              <w:rPr>
                <w:lang w:eastAsia="fi-FI"/>
              </w:rPr>
            </w:pPr>
            <w:r>
              <w:rPr>
                <w:rFonts w:cs="Arial"/>
                <w:lang w:eastAsia="fi-FI"/>
              </w:rPr>
              <w:t>DC_66A_n</w:t>
            </w:r>
            <w:r>
              <w:rPr>
                <w:rFonts w:cs="Arial"/>
                <w:lang w:eastAsia="zh-CN"/>
              </w:rPr>
              <w:t>7</w:t>
            </w:r>
            <w:r>
              <w:rPr>
                <w:rFonts w:cs="Arial"/>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7643F046" w14:textId="77777777" w:rsidR="00E328C8" w:rsidRDefault="00E328C8" w:rsidP="00C74263">
            <w:pPr>
              <w:pStyle w:val="TAC"/>
              <w:rPr>
                <w:lang w:eastAsia="ja-JP"/>
              </w:rPr>
            </w:pPr>
            <w:r>
              <w:rPr>
                <w:rFonts w:cs="Arial"/>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2765ACF6" w14:textId="77777777" w:rsidR="00E328C8" w:rsidRDefault="00E328C8" w:rsidP="00C74263">
            <w:pPr>
              <w:pStyle w:val="TAC"/>
              <w:rPr>
                <w:rFonts w:cs="Arial"/>
                <w:lang w:eastAsia="fi-FI"/>
              </w:rPr>
            </w:pPr>
          </w:p>
        </w:tc>
      </w:tr>
      <w:tr w:rsidR="00E328C8" w14:paraId="6A843DCA" w14:textId="77777777" w:rsidTr="00C7426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B4481CC" w14:textId="77777777" w:rsidR="00E328C8" w:rsidRDefault="00E328C8" w:rsidP="00C74263">
            <w:pPr>
              <w:pStyle w:val="TAC"/>
              <w:rPr>
                <w:rFonts w:cs="Arial"/>
                <w:lang w:eastAsia="zh-CN"/>
              </w:rPr>
            </w:pPr>
            <w:r>
              <w:rPr>
                <w:rFonts w:cs="Arial"/>
                <w:lang w:eastAsia="zh-TW"/>
              </w:rPr>
              <w:t>DC_66A_n12A</w:t>
            </w:r>
          </w:p>
        </w:tc>
        <w:tc>
          <w:tcPr>
            <w:tcW w:w="2280" w:type="dxa"/>
            <w:tcBorders>
              <w:top w:val="single" w:sz="4" w:space="0" w:color="auto"/>
              <w:left w:val="single" w:sz="4" w:space="0" w:color="auto"/>
              <w:bottom w:val="single" w:sz="4" w:space="0" w:color="auto"/>
              <w:right w:val="single" w:sz="4" w:space="0" w:color="auto"/>
            </w:tcBorders>
            <w:hideMark/>
          </w:tcPr>
          <w:p w14:paraId="7E3431B8" w14:textId="77777777" w:rsidR="00E328C8" w:rsidRDefault="00E328C8" w:rsidP="00C74263">
            <w:pPr>
              <w:pStyle w:val="TAC"/>
              <w:rPr>
                <w:rFonts w:cs="Arial"/>
                <w:lang w:eastAsia="fi-FI"/>
              </w:rPr>
            </w:pPr>
            <w:r>
              <w:rPr>
                <w:rFonts w:cs="Arial"/>
                <w:lang w:eastAsia="fi-FI"/>
              </w:rPr>
              <w:t>DC_66A_n12A</w:t>
            </w:r>
          </w:p>
        </w:tc>
        <w:tc>
          <w:tcPr>
            <w:tcW w:w="2738" w:type="dxa"/>
            <w:tcBorders>
              <w:top w:val="single" w:sz="4" w:space="0" w:color="auto"/>
              <w:left w:val="single" w:sz="4" w:space="0" w:color="auto"/>
              <w:bottom w:val="single" w:sz="4" w:space="0" w:color="auto"/>
              <w:right w:val="single" w:sz="4" w:space="0" w:color="auto"/>
            </w:tcBorders>
            <w:noWrap/>
            <w:hideMark/>
          </w:tcPr>
          <w:p w14:paraId="3364630B" w14:textId="77777777" w:rsidR="00E328C8" w:rsidRDefault="00E328C8" w:rsidP="00C74263">
            <w:pPr>
              <w:pStyle w:val="TAC"/>
              <w:rPr>
                <w:rFonts w:cs="Arial"/>
                <w:lang w:eastAsia="fi-FI"/>
              </w:rPr>
            </w:pPr>
            <w:r>
              <w:rPr>
                <w:rFonts w:cs="Arial"/>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D3878EF" w14:textId="77777777" w:rsidR="00E328C8" w:rsidRDefault="00E328C8" w:rsidP="00C74263">
            <w:pPr>
              <w:pStyle w:val="TAC"/>
              <w:rPr>
                <w:rFonts w:cs="Arial"/>
                <w:lang w:eastAsia="zh-TW"/>
              </w:rPr>
            </w:pPr>
          </w:p>
        </w:tc>
      </w:tr>
      <w:tr w:rsidR="00E328C8" w14:paraId="32578778" w14:textId="77777777" w:rsidTr="00C7426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E436DD5" w14:textId="77777777" w:rsidR="00E328C8" w:rsidRDefault="00E328C8" w:rsidP="00C74263">
            <w:pPr>
              <w:pStyle w:val="TAC"/>
              <w:rPr>
                <w:lang w:eastAsia="ja-JP"/>
              </w:rPr>
            </w:pPr>
            <w:r>
              <w:rPr>
                <w:lang w:eastAsia="fi-FI"/>
              </w:rPr>
              <w:t>DC_66A_n25A</w:t>
            </w:r>
          </w:p>
        </w:tc>
        <w:tc>
          <w:tcPr>
            <w:tcW w:w="2280" w:type="dxa"/>
            <w:tcBorders>
              <w:top w:val="single" w:sz="4" w:space="0" w:color="auto"/>
              <w:left w:val="single" w:sz="4" w:space="0" w:color="auto"/>
              <w:bottom w:val="single" w:sz="4" w:space="0" w:color="auto"/>
              <w:right w:val="single" w:sz="4" w:space="0" w:color="auto"/>
            </w:tcBorders>
            <w:hideMark/>
          </w:tcPr>
          <w:p w14:paraId="2BD98375" w14:textId="77777777" w:rsidR="00E328C8" w:rsidRDefault="00E328C8" w:rsidP="00C74263">
            <w:pPr>
              <w:pStyle w:val="TAC"/>
              <w:rPr>
                <w:lang w:eastAsia="ja-JP"/>
              </w:rPr>
            </w:pPr>
            <w:r>
              <w:rPr>
                <w:lang w:eastAsia="fi-FI"/>
              </w:rPr>
              <w:t>DC_66A_n25A</w:t>
            </w:r>
          </w:p>
        </w:tc>
        <w:tc>
          <w:tcPr>
            <w:tcW w:w="2738" w:type="dxa"/>
            <w:tcBorders>
              <w:top w:val="single" w:sz="4" w:space="0" w:color="auto"/>
              <w:left w:val="single" w:sz="4" w:space="0" w:color="auto"/>
              <w:bottom w:val="single" w:sz="4" w:space="0" w:color="auto"/>
              <w:right w:val="single" w:sz="4" w:space="0" w:color="auto"/>
            </w:tcBorders>
            <w:noWrap/>
            <w:hideMark/>
          </w:tcPr>
          <w:p w14:paraId="5294FBBD" w14:textId="77777777" w:rsidR="00E328C8" w:rsidRDefault="00E328C8" w:rsidP="00C74263">
            <w:pPr>
              <w:pStyle w:val="TAC"/>
              <w:rPr>
                <w:lang w:eastAsia="ja-JP"/>
              </w:rPr>
            </w:pPr>
            <w:r>
              <w:t>DC_66_n25</w:t>
            </w:r>
          </w:p>
        </w:tc>
        <w:tc>
          <w:tcPr>
            <w:tcW w:w="2738" w:type="dxa"/>
            <w:tcBorders>
              <w:top w:val="single" w:sz="4" w:space="0" w:color="auto"/>
              <w:left w:val="single" w:sz="4" w:space="0" w:color="auto"/>
              <w:bottom w:val="single" w:sz="4" w:space="0" w:color="auto"/>
              <w:right w:val="single" w:sz="4" w:space="0" w:color="auto"/>
            </w:tcBorders>
          </w:tcPr>
          <w:p w14:paraId="388A7281" w14:textId="77777777" w:rsidR="00E328C8" w:rsidRDefault="00E328C8" w:rsidP="00C74263">
            <w:pPr>
              <w:pStyle w:val="TAC"/>
            </w:pPr>
          </w:p>
        </w:tc>
      </w:tr>
      <w:tr w:rsidR="00E328C8" w14:paraId="3F10672A" w14:textId="77777777" w:rsidTr="00C7426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2F4E0CE" w14:textId="77777777" w:rsidR="00E328C8" w:rsidRDefault="00E328C8" w:rsidP="00C74263">
            <w:pPr>
              <w:pStyle w:val="TAC"/>
              <w:rPr>
                <w:lang w:eastAsia="fi-FI"/>
              </w:rPr>
            </w:pPr>
            <w:r>
              <w:rPr>
                <w:rFonts w:cs="Arial"/>
                <w:lang w:eastAsia="zh-CN"/>
              </w:rPr>
              <w:t>DC_66A_n38A</w:t>
            </w:r>
          </w:p>
        </w:tc>
        <w:tc>
          <w:tcPr>
            <w:tcW w:w="2280" w:type="dxa"/>
            <w:tcBorders>
              <w:top w:val="single" w:sz="4" w:space="0" w:color="auto"/>
              <w:left w:val="single" w:sz="4" w:space="0" w:color="auto"/>
              <w:bottom w:val="single" w:sz="4" w:space="0" w:color="auto"/>
              <w:right w:val="single" w:sz="4" w:space="0" w:color="auto"/>
            </w:tcBorders>
            <w:hideMark/>
          </w:tcPr>
          <w:p w14:paraId="67613359" w14:textId="77777777" w:rsidR="00E328C8" w:rsidRDefault="00E328C8" w:rsidP="00C74263">
            <w:pPr>
              <w:pStyle w:val="TAC"/>
              <w:rPr>
                <w:lang w:eastAsia="fi-FI"/>
              </w:rPr>
            </w:pPr>
            <w:r>
              <w:rPr>
                <w:rFonts w:cs="Arial"/>
                <w:lang w:eastAsia="fi-FI"/>
              </w:rPr>
              <w:t>DC_66A_n38A</w:t>
            </w:r>
          </w:p>
        </w:tc>
        <w:tc>
          <w:tcPr>
            <w:tcW w:w="2738" w:type="dxa"/>
            <w:tcBorders>
              <w:top w:val="single" w:sz="4" w:space="0" w:color="auto"/>
              <w:left w:val="single" w:sz="4" w:space="0" w:color="auto"/>
              <w:bottom w:val="single" w:sz="4" w:space="0" w:color="auto"/>
              <w:right w:val="single" w:sz="4" w:space="0" w:color="auto"/>
            </w:tcBorders>
            <w:noWrap/>
            <w:hideMark/>
          </w:tcPr>
          <w:p w14:paraId="16FBC87B" w14:textId="77777777" w:rsidR="00E328C8" w:rsidRDefault="00E328C8" w:rsidP="00C74263">
            <w:pPr>
              <w:pStyle w:val="TAC"/>
            </w:pPr>
            <w:r>
              <w:rPr>
                <w:rFonts w:cs="Arial"/>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5446E6C8" w14:textId="77777777" w:rsidR="00E328C8" w:rsidRDefault="00E328C8" w:rsidP="00C74263">
            <w:pPr>
              <w:pStyle w:val="TAC"/>
              <w:rPr>
                <w:rFonts w:cs="Arial"/>
                <w:lang w:eastAsia="fi-FI"/>
              </w:rPr>
            </w:pPr>
          </w:p>
        </w:tc>
      </w:tr>
      <w:tr w:rsidR="00E328C8" w14:paraId="23CEA52F" w14:textId="77777777" w:rsidTr="00C7426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3528E4C" w14:textId="77777777" w:rsidR="00E328C8" w:rsidRDefault="00E328C8" w:rsidP="00C74263">
            <w:pPr>
              <w:pStyle w:val="TAC"/>
              <w:rPr>
                <w:lang w:eastAsia="fi-FI"/>
              </w:rPr>
            </w:pPr>
            <w:r>
              <w:rPr>
                <w:rFonts w:cs="Arial"/>
                <w:lang w:eastAsia="fi-FI"/>
              </w:rPr>
              <w:t>DC_66A-66A_n38A</w:t>
            </w:r>
          </w:p>
        </w:tc>
        <w:tc>
          <w:tcPr>
            <w:tcW w:w="2280" w:type="dxa"/>
            <w:tcBorders>
              <w:top w:val="single" w:sz="4" w:space="0" w:color="auto"/>
              <w:left w:val="single" w:sz="4" w:space="0" w:color="auto"/>
              <w:bottom w:val="single" w:sz="4" w:space="0" w:color="auto"/>
              <w:right w:val="single" w:sz="4" w:space="0" w:color="auto"/>
            </w:tcBorders>
            <w:hideMark/>
          </w:tcPr>
          <w:p w14:paraId="4129E3DC" w14:textId="77777777" w:rsidR="00E328C8" w:rsidRDefault="00E328C8" w:rsidP="00C74263">
            <w:pPr>
              <w:pStyle w:val="TAC"/>
              <w:rPr>
                <w:lang w:eastAsia="fi-FI"/>
              </w:rPr>
            </w:pPr>
            <w:r>
              <w:rPr>
                <w:rFonts w:cs="Arial"/>
                <w:lang w:eastAsia="fi-FI"/>
              </w:rPr>
              <w:t>DC_66A_n38A</w:t>
            </w:r>
          </w:p>
        </w:tc>
        <w:tc>
          <w:tcPr>
            <w:tcW w:w="2738" w:type="dxa"/>
            <w:tcBorders>
              <w:top w:val="single" w:sz="4" w:space="0" w:color="auto"/>
              <w:left w:val="single" w:sz="4" w:space="0" w:color="auto"/>
              <w:bottom w:val="single" w:sz="4" w:space="0" w:color="auto"/>
              <w:right w:val="single" w:sz="4" w:space="0" w:color="auto"/>
            </w:tcBorders>
            <w:noWrap/>
            <w:hideMark/>
          </w:tcPr>
          <w:p w14:paraId="7F173846" w14:textId="77777777" w:rsidR="00E328C8" w:rsidRDefault="00E328C8" w:rsidP="00C74263">
            <w:pPr>
              <w:pStyle w:val="TAC"/>
            </w:pPr>
            <w:r>
              <w:rPr>
                <w:rFonts w:cs="Arial"/>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38D6CEF7" w14:textId="77777777" w:rsidR="00E328C8" w:rsidRDefault="00E328C8" w:rsidP="00C74263">
            <w:pPr>
              <w:pStyle w:val="TAC"/>
              <w:rPr>
                <w:rFonts w:cs="Arial"/>
                <w:lang w:eastAsia="fi-FI"/>
              </w:rPr>
            </w:pPr>
          </w:p>
        </w:tc>
      </w:tr>
      <w:tr w:rsidR="00E328C8" w14:paraId="703313FF" w14:textId="77777777" w:rsidTr="00C7426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9A3D28B" w14:textId="77777777" w:rsidR="00E328C8" w:rsidRDefault="00E328C8" w:rsidP="00C74263">
            <w:pPr>
              <w:pStyle w:val="TAC"/>
              <w:rPr>
                <w:lang w:eastAsia="zh-TW"/>
              </w:rPr>
            </w:pPr>
            <w:r>
              <w:rPr>
                <w:lang w:eastAsia="fi-FI"/>
              </w:rPr>
              <w:t>DC_66A_n41A</w:t>
            </w:r>
          </w:p>
          <w:p w14:paraId="2CD0E980" w14:textId="77777777" w:rsidR="00E328C8" w:rsidRDefault="00E328C8" w:rsidP="00C74263">
            <w:pPr>
              <w:pStyle w:val="TAC"/>
              <w:rPr>
                <w:lang w:eastAsia="fi-FI"/>
              </w:rPr>
            </w:pPr>
            <w:r>
              <w:rPr>
                <w:lang w:eastAsia="fi-FI"/>
              </w:rPr>
              <w:t>DC_66A_n41C</w:t>
            </w:r>
          </w:p>
        </w:tc>
        <w:tc>
          <w:tcPr>
            <w:tcW w:w="2280" w:type="dxa"/>
            <w:tcBorders>
              <w:top w:val="single" w:sz="4" w:space="0" w:color="auto"/>
              <w:left w:val="single" w:sz="4" w:space="0" w:color="auto"/>
              <w:bottom w:val="single" w:sz="4" w:space="0" w:color="auto"/>
              <w:right w:val="single" w:sz="4" w:space="0" w:color="auto"/>
            </w:tcBorders>
            <w:hideMark/>
          </w:tcPr>
          <w:p w14:paraId="659AA685" w14:textId="77777777" w:rsidR="00E328C8" w:rsidRDefault="00E328C8" w:rsidP="00C74263">
            <w:pPr>
              <w:pStyle w:val="TAC"/>
              <w:rPr>
                <w:lang w:eastAsia="fi-FI"/>
              </w:rPr>
            </w:pPr>
            <w:r>
              <w:rPr>
                <w:lang w:eastAsia="fi-FI"/>
              </w:rPr>
              <w:t>DC_66A_n41A</w:t>
            </w:r>
          </w:p>
        </w:tc>
        <w:tc>
          <w:tcPr>
            <w:tcW w:w="2738" w:type="dxa"/>
            <w:tcBorders>
              <w:top w:val="single" w:sz="4" w:space="0" w:color="auto"/>
              <w:left w:val="single" w:sz="4" w:space="0" w:color="auto"/>
              <w:bottom w:val="single" w:sz="4" w:space="0" w:color="auto"/>
              <w:right w:val="single" w:sz="4" w:space="0" w:color="auto"/>
            </w:tcBorders>
            <w:noWrap/>
            <w:hideMark/>
          </w:tcPr>
          <w:p w14:paraId="78F3200B" w14:textId="77777777" w:rsidR="00E328C8" w:rsidRDefault="00E328C8" w:rsidP="00C74263">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22213D22" w14:textId="77777777" w:rsidR="00E328C8" w:rsidRDefault="00E328C8" w:rsidP="00C74263">
            <w:pPr>
              <w:pStyle w:val="TAC"/>
              <w:rPr>
                <w:lang w:eastAsia="ja-JP"/>
              </w:rPr>
            </w:pPr>
          </w:p>
        </w:tc>
      </w:tr>
      <w:tr w:rsidR="00E328C8" w14:paraId="7F7810CB" w14:textId="77777777" w:rsidTr="00C7426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29304E3" w14:textId="77777777" w:rsidR="00E328C8" w:rsidRDefault="00E328C8" w:rsidP="00C74263">
            <w:pPr>
              <w:pStyle w:val="TAC"/>
              <w:rPr>
                <w:lang w:eastAsia="fi-FI"/>
              </w:rPr>
            </w:pPr>
            <w:r>
              <w:rPr>
                <w:lang w:eastAsia="fi-FI"/>
              </w:rPr>
              <w:t>DC_66A_n41(2A)</w:t>
            </w:r>
          </w:p>
        </w:tc>
        <w:tc>
          <w:tcPr>
            <w:tcW w:w="2280" w:type="dxa"/>
            <w:tcBorders>
              <w:top w:val="single" w:sz="4" w:space="0" w:color="auto"/>
              <w:left w:val="single" w:sz="4" w:space="0" w:color="auto"/>
              <w:bottom w:val="single" w:sz="4" w:space="0" w:color="auto"/>
              <w:right w:val="single" w:sz="4" w:space="0" w:color="auto"/>
            </w:tcBorders>
            <w:hideMark/>
          </w:tcPr>
          <w:p w14:paraId="0D2F5DFF" w14:textId="77777777" w:rsidR="00E328C8" w:rsidRDefault="00E328C8" w:rsidP="00C74263">
            <w:pPr>
              <w:pStyle w:val="TAC"/>
              <w:rPr>
                <w:lang w:eastAsia="fi-FI"/>
              </w:rPr>
            </w:pPr>
            <w:r>
              <w:rPr>
                <w:lang w:eastAsia="fi-FI"/>
              </w:rPr>
              <w:t>DC_66A_n41A</w:t>
            </w:r>
          </w:p>
        </w:tc>
        <w:tc>
          <w:tcPr>
            <w:tcW w:w="2738" w:type="dxa"/>
            <w:tcBorders>
              <w:top w:val="single" w:sz="4" w:space="0" w:color="auto"/>
              <w:left w:val="single" w:sz="4" w:space="0" w:color="auto"/>
              <w:bottom w:val="single" w:sz="4" w:space="0" w:color="auto"/>
              <w:right w:val="single" w:sz="4" w:space="0" w:color="auto"/>
            </w:tcBorders>
            <w:noWrap/>
            <w:hideMark/>
          </w:tcPr>
          <w:p w14:paraId="6D35B7E8" w14:textId="77777777" w:rsidR="00E328C8" w:rsidRDefault="00E328C8" w:rsidP="00C74263">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40DD28EE" w14:textId="77777777" w:rsidR="00E328C8" w:rsidRDefault="00E328C8" w:rsidP="00C74263">
            <w:pPr>
              <w:pStyle w:val="TAC"/>
              <w:rPr>
                <w:lang w:eastAsia="ja-JP"/>
              </w:rPr>
            </w:pPr>
          </w:p>
        </w:tc>
      </w:tr>
      <w:tr w:rsidR="00E328C8" w14:paraId="706E3314" w14:textId="77777777" w:rsidTr="00C7426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C292FE3" w14:textId="77777777" w:rsidR="00E328C8" w:rsidRDefault="00E328C8" w:rsidP="00C74263">
            <w:pPr>
              <w:pStyle w:val="TAC"/>
              <w:rPr>
                <w:lang w:eastAsia="fi-FI"/>
              </w:rPr>
            </w:pPr>
            <w:r>
              <w:rPr>
                <w:lang w:val="fi-FI" w:eastAsia="fi-FI"/>
              </w:rPr>
              <w:t>DC_66A_n46A</w:t>
            </w:r>
          </w:p>
        </w:tc>
        <w:tc>
          <w:tcPr>
            <w:tcW w:w="2280" w:type="dxa"/>
            <w:tcBorders>
              <w:top w:val="single" w:sz="4" w:space="0" w:color="auto"/>
              <w:left w:val="single" w:sz="4" w:space="0" w:color="auto"/>
              <w:bottom w:val="single" w:sz="4" w:space="0" w:color="auto"/>
              <w:right w:val="single" w:sz="4" w:space="0" w:color="auto"/>
            </w:tcBorders>
            <w:hideMark/>
          </w:tcPr>
          <w:p w14:paraId="131EDFEC" w14:textId="77777777" w:rsidR="00E328C8" w:rsidRDefault="00E328C8" w:rsidP="00C74263">
            <w:pPr>
              <w:pStyle w:val="TAC"/>
              <w:rPr>
                <w:lang w:eastAsia="fi-FI"/>
              </w:rPr>
            </w:pPr>
            <w:r>
              <w:rPr>
                <w:lang w:val="fi-FI" w:eastAsia="fi-FI"/>
              </w:rPr>
              <w:t>DC_66A_n46A</w:t>
            </w:r>
          </w:p>
        </w:tc>
        <w:tc>
          <w:tcPr>
            <w:tcW w:w="2738" w:type="dxa"/>
            <w:tcBorders>
              <w:top w:val="single" w:sz="4" w:space="0" w:color="auto"/>
              <w:left w:val="single" w:sz="4" w:space="0" w:color="auto"/>
              <w:bottom w:val="single" w:sz="4" w:space="0" w:color="auto"/>
              <w:right w:val="single" w:sz="4" w:space="0" w:color="auto"/>
            </w:tcBorders>
            <w:noWrap/>
            <w:hideMark/>
          </w:tcPr>
          <w:p w14:paraId="22812D03" w14:textId="77777777" w:rsidR="00E328C8" w:rsidRDefault="00E328C8" w:rsidP="00C74263">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50A8A27B" w14:textId="77777777" w:rsidR="00E328C8" w:rsidRDefault="00E328C8" w:rsidP="00C74263">
            <w:pPr>
              <w:pStyle w:val="TAC"/>
              <w:rPr>
                <w:lang w:val="en-US" w:eastAsia="zh-CN"/>
              </w:rPr>
            </w:pPr>
          </w:p>
        </w:tc>
      </w:tr>
      <w:tr w:rsidR="00E328C8" w14:paraId="7E56D49D" w14:textId="77777777" w:rsidTr="00C7426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EAA83C5" w14:textId="77777777" w:rsidR="00E328C8" w:rsidRDefault="00E328C8" w:rsidP="00C74263">
            <w:pPr>
              <w:pStyle w:val="TAC"/>
              <w:rPr>
                <w:lang w:eastAsia="zh-TW"/>
              </w:rPr>
            </w:pPr>
            <w:r>
              <w:rPr>
                <w:lang w:eastAsia="fi-FI"/>
              </w:rPr>
              <w:t>DC_66A_n48A</w:t>
            </w:r>
          </w:p>
          <w:p w14:paraId="7E8DFFFE" w14:textId="77777777" w:rsidR="00E328C8" w:rsidRDefault="00E328C8" w:rsidP="00C74263">
            <w:pPr>
              <w:pStyle w:val="TAC"/>
              <w:rPr>
                <w:lang w:eastAsia="fi-FI"/>
              </w:rPr>
            </w:pPr>
            <w:r>
              <w:rPr>
                <w:lang w:eastAsia="fi-FI"/>
              </w:rPr>
              <w:t>DC_66A_n48B</w:t>
            </w:r>
          </w:p>
        </w:tc>
        <w:tc>
          <w:tcPr>
            <w:tcW w:w="2280" w:type="dxa"/>
            <w:tcBorders>
              <w:top w:val="single" w:sz="4" w:space="0" w:color="auto"/>
              <w:left w:val="single" w:sz="4" w:space="0" w:color="auto"/>
              <w:bottom w:val="single" w:sz="4" w:space="0" w:color="auto"/>
              <w:right w:val="single" w:sz="4" w:space="0" w:color="auto"/>
            </w:tcBorders>
            <w:hideMark/>
          </w:tcPr>
          <w:p w14:paraId="28A2B4E7" w14:textId="77777777" w:rsidR="00E328C8" w:rsidRDefault="00E328C8" w:rsidP="00C74263">
            <w:pPr>
              <w:pStyle w:val="TAC"/>
              <w:rPr>
                <w:lang w:eastAsia="fi-FI"/>
              </w:rPr>
            </w:pPr>
            <w:r>
              <w:rPr>
                <w:lang w:eastAsia="fi-FI"/>
              </w:rPr>
              <w:t>DC_66A_n48A</w:t>
            </w:r>
          </w:p>
        </w:tc>
        <w:tc>
          <w:tcPr>
            <w:tcW w:w="2738" w:type="dxa"/>
            <w:tcBorders>
              <w:top w:val="single" w:sz="4" w:space="0" w:color="auto"/>
              <w:left w:val="single" w:sz="4" w:space="0" w:color="auto"/>
              <w:bottom w:val="single" w:sz="4" w:space="0" w:color="auto"/>
              <w:right w:val="single" w:sz="4" w:space="0" w:color="auto"/>
            </w:tcBorders>
            <w:noWrap/>
            <w:hideMark/>
          </w:tcPr>
          <w:p w14:paraId="0502BEB0" w14:textId="77777777" w:rsidR="00E328C8" w:rsidRDefault="00E328C8" w:rsidP="00C74263">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555A2553" w14:textId="77777777" w:rsidR="00E328C8" w:rsidRDefault="00E328C8" w:rsidP="00C74263">
            <w:pPr>
              <w:pStyle w:val="TAC"/>
              <w:rPr>
                <w:lang w:eastAsia="zh-TW"/>
              </w:rPr>
            </w:pPr>
          </w:p>
        </w:tc>
      </w:tr>
      <w:tr w:rsidR="00E328C8" w14:paraId="75EB3FBE" w14:textId="77777777" w:rsidTr="00C7426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42787B7" w14:textId="77777777" w:rsidR="00E328C8" w:rsidRDefault="00E328C8" w:rsidP="00C74263">
            <w:pPr>
              <w:pStyle w:val="TAC"/>
              <w:rPr>
                <w:lang w:eastAsia="fi-FI"/>
              </w:rPr>
            </w:pPr>
            <w:r>
              <w:rPr>
                <w:lang w:eastAsia="fi-FI"/>
              </w:rPr>
              <w:t>DC_66A-66A_n48A</w:t>
            </w:r>
          </w:p>
          <w:p w14:paraId="5B8E5AE9" w14:textId="77777777" w:rsidR="00E328C8" w:rsidRDefault="00E328C8" w:rsidP="00C74263">
            <w:pPr>
              <w:pStyle w:val="TAC"/>
              <w:rPr>
                <w:lang w:eastAsia="fi-FI"/>
              </w:rPr>
            </w:pPr>
            <w:r>
              <w:rPr>
                <w:lang w:eastAsia="fi-FI"/>
              </w:rPr>
              <w:t>DC_66A-66A_n48B</w:t>
            </w:r>
          </w:p>
        </w:tc>
        <w:tc>
          <w:tcPr>
            <w:tcW w:w="2280" w:type="dxa"/>
            <w:tcBorders>
              <w:top w:val="single" w:sz="4" w:space="0" w:color="auto"/>
              <w:left w:val="single" w:sz="4" w:space="0" w:color="auto"/>
              <w:bottom w:val="single" w:sz="4" w:space="0" w:color="auto"/>
              <w:right w:val="single" w:sz="4" w:space="0" w:color="auto"/>
            </w:tcBorders>
            <w:hideMark/>
          </w:tcPr>
          <w:p w14:paraId="7F4277E7" w14:textId="77777777" w:rsidR="00E328C8" w:rsidRDefault="00E328C8" w:rsidP="00C74263">
            <w:pPr>
              <w:pStyle w:val="TAC"/>
              <w:rPr>
                <w:lang w:eastAsia="fi-FI"/>
              </w:rPr>
            </w:pPr>
            <w:r>
              <w:rPr>
                <w:lang w:eastAsia="fi-FI"/>
              </w:rPr>
              <w:t>DC_66A_n48A</w:t>
            </w:r>
          </w:p>
        </w:tc>
        <w:tc>
          <w:tcPr>
            <w:tcW w:w="2738" w:type="dxa"/>
            <w:tcBorders>
              <w:top w:val="single" w:sz="4" w:space="0" w:color="auto"/>
              <w:left w:val="single" w:sz="4" w:space="0" w:color="auto"/>
              <w:bottom w:val="single" w:sz="4" w:space="0" w:color="auto"/>
              <w:right w:val="single" w:sz="4" w:space="0" w:color="auto"/>
            </w:tcBorders>
            <w:noWrap/>
            <w:hideMark/>
          </w:tcPr>
          <w:p w14:paraId="33FEE243" w14:textId="77777777" w:rsidR="00E328C8" w:rsidRDefault="00E328C8" w:rsidP="00C74263">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543AFC3B" w14:textId="77777777" w:rsidR="00E328C8" w:rsidRDefault="00E328C8" w:rsidP="00C74263">
            <w:pPr>
              <w:pStyle w:val="TAC"/>
              <w:rPr>
                <w:lang w:eastAsia="zh-TW"/>
              </w:rPr>
            </w:pPr>
          </w:p>
        </w:tc>
      </w:tr>
      <w:tr w:rsidR="00E328C8" w14:paraId="6C905B84" w14:textId="77777777" w:rsidTr="00C7426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CF953D5" w14:textId="77777777" w:rsidR="00E328C8" w:rsidRDefault="00E328C8" w:rsidP="00C74263">
            <w:pPr>
              <w:pStyle w:val="TAC"/>
              <w:rPr>
                <w:lang w:eastAsia="ja-JP"/>
              </w:rPr>
            </w:pPr>
            <w:r>
              <w:rPr>
                <w:lang w:eastAsia="ja-JP"/>
              </w:rPr>
              <w:t>DC_66A_n71A</w:t>
            </w:r>
          </w:p>
          <w:p w14:paraId="6411FD4D" w14:textId="77777777" w:rsidR="00E328C8" w:rsidRDefault="00E328C8" w:rsidP="00C74263">
            <w:pPr>
              <w:pStyle w:val="TAC"/>
              <w:rPr>
                <w:lang w:eastAsia="ja-JP"/>
              </w:rPr>
            </w:pPr>
            <w:r>
              <w:rPr>
                <w:lang w:eastAsia="ja-JP"/>
              </w:rPr>
              <w:t>DC_66C_n71A</w:t>
            </w:r>
          </w:p>
          <w:p w14:paraId="212F5488" w14:textId="77777777" w:rsidR="00E328C8" w:rsidRDefault="00E328C8" w:rsidP="00C74263">
            <w:pPr>
              <w:pStyle w:val="TAC"/>
              <w:rPr>
                <w:lang w:eastAsia="fi-FI"/>
              </w:rPr>
            </w:pPr>
            <w:r>
              <w:rPr>
                <w:lang w:eastAsia="ja-JP"/>
              </w:rPr>
              <w:t>DC_66A_n71B</w:t>
            </w:r>
          </w:p>
        </w:tc>
        <w:tc>
          <w:tcPr>
            <w:tcW w:w="2280" w:type="dxa"/>
            <w:tcBorders>
              <w:top w:val="single" w:sz="4" w:space="0" w:color="auto"/>
              <w:left w:val="single" w:sz="4" w:space="0" w:color="auto"/>
              <w:bottom w:val="single" w:sz="4" w:space="0" w:color="auto"/>
              <w:right w:val="single" w:sz="4" w:space="0" w:color="auto"/>
            </w:tcBorders>
            <w:hideMark/>
          </w:tcPr>
          <w:p w14:paraId="2FCAABEA" w14:textId="77777777" w:rsidR="00E328C8" w:rsidRDefault="00E328C8" w:rsidP="00C74263">
            <w:pPr>
              <w:pStyle w:val="TAC"/>
              <w:rPr>
                <w:lang w:eastAsia="fi-FI"/>
              </w:rPr>
            </w:pPr>
            <w:r>
              <w:rPr>
                <w:lang w:eastAsia="ja-JP"/>
              </w:rPr>
              <w:t>DC_66A_n71A</w:t>
            </w:r>
          </w:p>
        </w:tc>
        <w:tc>
          <w:tcPr>
            <w:tcW w:w="2738" w:type="dxa"/>
            <w:tcBorders>
              <w:top w:val="single" w:sz="4" w:space="0" w:color="auto"/>
              <w:left w:val="single" w:sz="4" w:space="0" w:color="auto"/>
              <w:bottom w:val="single" w:sz="4" w:space="0" w:color="auto"/>
              <w:right w:val="single" w:sz="4" w:space="0" w:color="auto"/>
            </w:tcBorders>
            <w:noWrap/>
            <w:hideMark/>
          </w:tcPr>
          <w:p w14:paraId="0D3206EE" w14:textId="77777777" w:rsidR="00E328C8" w:rsidRDefault="00E328C8" w:rsidP="00C74263">
            <w:pPr>
              <w:pStyle w:val="TAC"/>
              <w:rPr>
                <w:lang w:eastAsia="fi-FI"/>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5340808C" w14:textId="77777777" w:rsidR="00E328C8" w:rsidRDefault="00E328C8" w:rsidP="00C74263">
            <w:pPr>
              <w:pStyle w:val="TAC"/>
              <w:rPr>
                <w:lang w:eastAsia="ja-JP"/>
              </w:rPr>
            </w:pPr>
          </w:p>
        </w:tc>
      </w:tr>
      <w:tr w:rsidR="00E328C8" w14:paraId="0FC4554D" w14:textId="77777777" w:rsidTr="00C7426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913BCED" w14:textId="77777777" w:rsidR="00E328C8" w:rsidRDefault="00E328C8" w:rsidP="00C74263">
            <w:pPr>
              <w:pStyle w:val="TAC"/>
              <w:rPr>
                <w:lang w:eastAsia="zh-CN"/>
              </w:rPr>
            </w:pPr>
            <w:r>
              <w:rPr>
                <w:noProof/>
                <w:szCs w:val="18"/>
              </w:rPr>
              <w:t>DC_66A-66A_n71A</w:t>
            </w:r>
          </w:p>
        </w:tc>
        <w:tc>
          <w:tcPr>
            <w:tcW w:w="2280" w:type="dxa"/>
            <w:tcBorders>
              <w:top w:val="single" w:sz="4" w:space="0" w:color="auto"/>
              <w:left w:val="single" w:sz="4" w:space="0" w:color="auto"/>
              <w:bottom w:val="single" w:sz="4" w:space="0" w:color="auto"/>
              <w:right w:val="single" w:sz="4" w:space="0" w:color="auto"/>
            </w:tcBorders>
            <w:hideMark/>
          </w:tcPr>
          <w:p w14:paraId="0543D88C" w14:textId="77777777" w:rsidR="00E328C8" w:rsidRDefault="00E328C8" w:rsidP="00C74263">
            <w:pPr>
              <w:pStyle w:val="TAC"/>
              <w:rPr>
                <w:lang w:eastAsia="zh-CN"/>
              </w:rPr>
            </w:pPr>
            <w:r>
              <w:rPr>
                <w:noProof/>
                <w:szCs w:val="18"/>
              </w:rPr>
              <w:t>DC_66A_n71A</w:t>
            </w:r>
          </w:p>
        </w:tc>
        <w:tc>
          <w:tcPr>
            <w:tcW w:w="2738" w:type="dxa"/>
            <w:tcBorders>
              <w:top w:val="single" w:sz="4" w:space="0" w:color="auto"/>
              <w:left w:val="single" w:sz="4" w:space="0" w:color="auto"/>
              <w:bottom w:val="single" w:sz="4" w:space="0" w:color="auto"/>
              <w:right w:val="single" w:sz="4" w:space="0" w:color="auto"/>
            </w:tcBorders>
            <w:noWrap/>
            <w:hideMark/>
          </w:tcPr>
          <w:p w14:paraId="16D71D7F" w14:textId="77777777" w:rsidR="00E328C8" w:rsidRDefault="00E328C8" w:rsidP="00C74263">
            <w:pPr>
              <w:pStyle w:val="TAC"/>
              <w:rPr>
                <w:lang w:eastAsia="ja-JP"/>
              </w:rPr>
            </w:pPr>
            <w:r>
              <w:rPr>
                <w:noProof/>
                <w:szCs w:val="18"/>
              </w:rPr>
              <w:t>No</w:t>
            </w:r>
          </w:p>
        </w:tc>
        <w:tc>
          <w:tcPr>
            <w:tcW w:w="2738" w:type="dxa"/>
            <w:tcBorders>
              <w:top w:val="single" w:sz="4" w:space="0" w:color="auto"/>
              <w:left w:val="single" w:sz="4" w:space="0" w:color="auto"/>
              <w:bottom w:val="single" w:sz="4" w:space="0" w:color="auto"/>
              <w:right w:val="single" w:sz="4" w:space="0" w:color="auto"/>
            </w:tcBorders>
          </w:tcPr>
          <w:p w14:paraId="5593522C" w14:textId="77777777" w:rsidR="00E328C8" w:rsidRDefault="00E328C8" w:rsidP="00C74263">
            <w:pPr>
              <w:pStyle w:val="TAC"/>
              <w:rPr>
                <w:noProof/>
                <w:szCs w:val="18"/>
              </w:rPr>
            </w:pPr>
          </w:p>
        </w:tc>
      </w:tr>
      <w:tr w:rsidR="00E328C8" w14:paraId="6477916C" w14:textId="77777777" w:rsidTr="00C7426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A09335A" w14:textId="77777777" w:rsidR="00E328C8" w:rsidRDefault="00E328C8" w:rsidP="00C74263">
            <w:pPr>
              <w:pStyle w:val="TAC"/>
              <w:rPr>
                <w:lang w:eastAsia="ja-JP"/>
              </w:rPr>
            </w:pPr>
            <w:r>
              <w:rPr>
                <w:lang w:eastAsia="ja-JP"/>
              </w:rPr>
              <w:t>DC_66A_n78A</w:t>
            </w:r>
          </w:p>
        </w:tc>
        <w:tc>
          <w:tcPr>
            <w:tcW w:w="2280" w:type="dxa"/>
            <w:tcBorders>
              <w:top w:val="single" w:sz="4" w:space="0" w:color="auto"/>
              <w:left w:val="single" w:sz="4" w:space="0" w:color="auto"/>
              <w:bottom w:val="single" w:sz="4" w:space="0" w:color="auto"/>
              <w:right w:val="single" w:sz="4" w:space="0" w:color="auto"/>
            </w:tcBorders>
            <w:hideMark/>
          </w:tcPr>
          <w:p w14:paraId="4E03EF5E" w14:textId="77777777" w:rsidR="00E328C8" w:rsidRDefault="00E328C8" w:rsidP="00C74263">
            <w:pPr>
              <w:pStyle w:val="TAC"/>
              <w:rPr>
                <w:lang w:eastAsia="ja-JP"/>
              </w:rPr>
            </w:pPr>
            <w:r>
              <w:rPr>
                <w:lang w:eastAsia="ja-JP"/>
              </w:rPr>
              <w:t>DC_66A_n78A</w:t>
            </w:r>
          </w:p>
        </w:tc>
        <w:tc>
          <w:tcPr>
            <w:tcW w:w="2738" w:type="dxa"/>
            <w:tcBorders>
              <w:top w:val="single" w:sz="4" w:space="0" w:color="auto"/>
              <w:left w:val="single" w:sz="4" w:space="0" w:color="auto"/>
              <w:bottom w:val="single" w:sz="4" w:space="0" w:color="auto"/>
              <w:right w:val="single" w:sz="4" w:space="0" w:color="auto"/>
            </w:tcBorders>
            <w:noWrap/>
            <w:hideMark/>
          </w:tcPr>
          <w:p w14:paraId="0802C3BE" w14:textId="77777777" w:rsidR="00E328C8" w:rsidRDefault="00E328C8" w:rsidP="00C74263">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6D1BF449" w14:textId="77777777" w:rsidR="00E328C8" w:rsidRDefault="00E328C8" w:rsidP="00C74263">
            <w:pPr>
              <w:pStyle w:val="TAC"/>
              <w:rPr>
                <w:lang w:eastAsia="ja-JP"/>
              </w:rPr>
            </w:pPr>
          </w:p>
        </w:tc>
      </w:tr>
      <w:tr w:rsidR="00E328C8" w14:paraId="5513D7C2" w14:textId="77777777" w:rsidTr="00C7426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A12D4A5" w14:textId="77777777" w:rsidR="00E328C8" w:rsidRDefault="00E328C8" w:rsidP="00C74263">
            <w:pPr>
              <w:pStyle w:val="TAC"/>
              <w:rPr>
                <w:lang w:eastAsia="ja-JP"/>
              </w:rPr>
            </w:pPr>
            <w:r>
              <w:rPr>
                <w:lang w:eastAsia="ja-JP"/>
              </w:rPr>
              <w:t>DC_66A_n78(2A)</w:t>
            </w:r>
          </w:p>
        </w:tc>
        <w:tc>
          <w:tcPr>
            <w:tcW w:w="2280" w:type="dxa"/>
            <w:tcBorders>
              <w:top w:val="single" w:sz="4" w:space="0" w:color="auto"/>
              <w:left w:val="single" w:sz="4" w:space="0" w:color="auto"/>
              <w:bottom w:val="single" w:sz="4" w:space="0" w:color="auto"/>
              <w:right w:val="single" w:sz="4" w:space="0" w:color="auto"/>
            </w:tcBorders>
            <w:hideMark/>
          </w:tcPr>
          <w:p w14:paraId="1F7493D0" w14:textId="77777777" w:rsidR="00E328C8" w:rsidRDefault="00E328C8" w:rsidP="00C74263">
            <w:pPr>
              <w:pStyle w:val="TAC"/>
              <w:rPr>
                <w:lang w:eastAsia="ja-JP"/>
              </w:rPr>
            </w:pPr>
            <w:r>
              <w:rPr>
                <w:lang w:eastAsia="ja-JP"/>
              </w:rPr>
              <w:t>DC_66A_n78A</w:t>
            </w:r>
          </w:p>
        </w:tc>
        <w:tc>
          <w:tcPr>
            <w:tcW w:w="2738" w:type="dxa"/>
            <w:tcBorders>
              <w:top w:val="single" w:sz="4" w:space="0" w:color="auto"/>
              <w:left w:val="single" w:sz="4" w:space="0" w:color="auto"/>
              <w:bottom w:val="single" w:sz="4" w:space="0" w:color="auto"/>
              <w:right w:val="single" w:sz="4" w:space="0" w:color="auto"/>
            </w:tcBorders>
            <w:noWrap/>
            <w:hideMark/>
          </w:tcPr>
          <w:p w14:paraId="56574C2E" w14:textId="77777777" w:rsidR="00E328C8" w:rsidRDefault="00E328C8" w:rsidP="00C74263">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6E1274B3" w14:textId="77777777" w:rsidR="00E328C8" w:rsidRDefault="00E328C8" w:rsidP="00C74263">
            <w:pPr>
              <w:pStyle w:val="TAC"/>
              <w:rPr>
                <w:lang w:eastAsia="ja-JP"/>
              </w:rPr>
            </w:pPr>
          </w:p>
        </w:tc>
      </w:tr>
      <w:tr w:rsidR="00E328C8" w14:paraId="6AE91112" w14:textId="77777777" w:rsidTr="00C7426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5491A7F" w14:textId="77777777" w:rsidR="00E328C8" w:rsidRDefault="00E328C8" w:rsidP="00C74263">
            <w:pPr>
              <w:pStyle w:val="TAC"/>
              <w:rPr>
                <w:lang w:eastAsia="ja-JP"/>
              </w:rPr>
            </w:pPr>
            <w:r>
              <w:rPr>
                <w:lang w:eastAsia="ja-JP"/>
              </w:rPr>
              <w:t>DC_66A-66A_n78A</w:t>
            </w:r>
          </w:p>
        </w:tc>
        <w:tc>
          <w:tcPr>
            <w:tcW w:w="2280" w:type="dxa"/>
            <w:tcBorders>
              <w:top w:val="single" w:sz="4" w:space="0" w:color="auto"/>
              <w:left w:val="single" w:sz="4" w:space="0" w:color="auto"/>
              <w:bottom w:val="single" w:sz="4" w:space="0" w:color="auto"/>
              <w:right w:val="single" w:sz="4" w:space="0" w:color="auto"/>
            </w:tcBorders>
            <w:hideMark/>
          </w:tcPr>
          <w:p w14:paraId="108A5EFE" w14:textId="77777777" w:rsidR="00E328C8" w:rsidRDefault="00E328C8" w:rsidP="00C74263">
            <w:pPr>
              <w:pStyle w:val="TAC"/>
              <w:rPr>
                <w:lang w:eastAsia="ja-JP"/>
              </w:rPr>
            </w:pPr>
            <w:r>
              <w:rPr>
                <w:lang w:eastAsia="ja-JP"/>
              </w:rPr>
              <w:t>DC_66A_n78A</w:t>
            </w:r>
          </w:p>
        </w:tc>
        <w:tc>
          <w:tcPr>
            <w:tcW w:w="2738" w:type="dxa"/>
            <w:tcBorders>
              <w:top w:val="single" w:sz="4" w:space="0" w:color="auto"/>
              <w:left w:val="single" w:sz="4" w:space="0" w:color="auto"/>
              <w:bottom w:val="single" w:sz="4" w:space="0" w:color="auto"/>
              <w:right w:val="single" w:sz="4" w:space="0" w:color="auto"/>
            </w:tcBorders>
            <w:noWrap/>
            <w:hideMark/>
          </w:tcPr>
          <w:p w14:paraId="276AFCA2" w14:textId="77777777" w:rsidR="00E328C8" w:rsidRDefault="00E328C8" w:rsidP="00C74263">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4E6A9BD5" w14:textId="77777777" w:rsidR="00E328C8" w:rsidRDefault="00E328C8" w:rsidP="00C74263">
            <w:pPr>
              <w:pStyle w:val="TAC"/>
              <w:rPr>
                <w:lang w:eastAsia="ja-JP"/>
              </w:rPr>
            </w:pPr>
          </w:p>
        </w:tc>
      </w:tr>
      <w:tr w:rsidR="00E328C8" w14:paraId="174B9286" w14:textId="77777777" w:rsidTr="00C7426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A40BF73" w14:textId="77777777" w:rsidR="00E328C8" w:rsidRDefault="00E328C8" w:rsidP="00C74263">
            <w:pPr>
              <w:pStyle w:val="TAC"/>
              <w:rPr>
                <w:lang w:eastAsia="ja-JP"/>
              </w:rPr>
            </w:pPr>
            <w:r>
              <w:rPr>
                <w:noProof/>
              </w:rPr>
              <w:t>DC_66A-66A_n78(2A)</w:t>
            </w:r>
          </w:p>
        </w:tc>
        <w:tc>
          <w:tcPr>
            <w:tcW w:w="2280" w:type="dxa"/>
            <w:tcBorders>
              <w:top w:val="single" w:sz="4" w:space="0" w:color="auto"/>
              <w:left w:val="single" w:sz="4" w:space="0" w:color="auto"/>
              <w:bottom w:val="single" w:sz="4" w:space="0" w:color="auto"/>
              <w:right w:val="single" w:sz="4" w:space="0" w:color="auto"/>
            </w:tcBorders>
            <w:hideMark/>
          </w:tcPr>
          <w:p w14:paraId="70FD656F" w14:textId="77777777" w:rsidR="00E328C8" w:rsidRDefault="00E328C8" w:rsidP="00C74263">
            <w:pPr>
              <w:pStyle w:val="TAC"/>
              <w:rPr>
                <w:lang w:eastAsia="ja-JP"/>
              </w:rPr>
            </w:pPr>
            <w:r>
              <w:rPr>
                <w:lang w:eastAsia="ja-JP"/>
              </w:rPr>
              <w:t>DC_66A_n78A</w:t>
            </w:r>
          </w:p>
        </w:tc>
        <w:tc>
          <w:tcPr>
            <w:tcW w:w="2738" w:type="dxa"/>
            <w:tcBorders>
              <w:top w:val="single" w:sz="4" w:space="0" w:color="auto"/>
              <w:left w:val="single" w:sz="4" w:space="0" w:color="auto"/>
              <w:bottom w:val="single" w:sz="4" w:space="0" w:color="auto"/>
              <w:right w:val="single" w:sz="4" w:space="0" w:color="auto"/>
            </w:tcBorders>
            <w:noWrap/>
            <w:hideMark/>
          </w:tcPr>
          <w:p w14:paraId="4429382E" w14:textId="77777777" w:rsidR="00E328C8" w:rsidRDefault="00E328C8" w:rsidP="00C74263">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7C5D0311" w14:textId="77777777" w:rsidR="00E328C8" w:rsidRDefault="00E328C8" w:rsidP="00C74263">
            <w:pPr>
              <w:pStyle w:val="TAC"/>
              <w:rPr>
                <w:lang w:eastAsia="ja-JP"/>
              </w:rPr>
            </w:pPr>
          </w:p>
        </w:tc>
      </w:tr>
      <w:tr w:rsidR="00E328C8" w14:paraId="12AC5299" w14:textId="77777777" w:rsidTr="00C7426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940CF28" w14:textId="77777777" w:rsidR="00E328C8" w:rsidRDefault="00E328C8" w:rsidP="00C74263">
            <w:pPr>
              <w:pStyle w:val="TAC"/>
              <w:rPr>
                <w:lang w:eastAsia="ja-JP"/>
              </w:rPr>
            </w:pPr>
            <w:r>
              <w:rPr>
                <w:lang w:eastAsia="fi-FI"/>
              </w:rPr>
              <w:t>DC_71A_n5A</w:t>
            </w:r>
          </w:p>
        </w:tc>
        <w:tc>
          <w:tcPr>
            <w:tcW w:w="2280" w:type="dxa"/>
            <w:tcBorders>
              <w:top w:val="single" w:sz="4" w:space="0" w:color="auto"/>
              <w:left w:val="single" w:sz="4" w:space="0" w:color="auto"/>
              <w:bottom w:val="single" w:sz="4" w:space="0" w:color="auto"/>
              <w:right w:val="single" w:sz="4" w:space="0" w:color="auto"/>
            </w:tcBorders>
            <w:hideMark/>
          </w:tcPr>
          <w:p w14:paraId="56581F60" w14:textId="77777777" w:rsidR="00E328C8" w:rsidRDefault="00E328C8" w:rsidP="00C74263">
            <w:pPr>
              <w:pStyle w:val="TAC"/>
              <w:rPr>
                <w:lang w:eastAsia="ja-JP"/>
              </w:rPr>
            </w:pPr>
            <w:r>
              <w:rPr>
                <w:lang w:eastAsia="fi-FI"/>
              </w:rPr>
              <w:t>DC_71A_n5A</w:t>
            </w:r>
          </w:p>
        </w:tc>
        <w:tc>
          <w:tcPr>
            <w:tcW w:w="2738" w:type="dxa"/>
            <w:tcBorders>
              <w:top w:val="single" w:sz="4" w:space="0" w:color="auto"/>
              <w:left w:val="single" w:sz="4" w:space="0" w:color="auto"/>
              <w:bottom w:val="single" w:sz="4" w:space="0" w:color="auto"/>
              <w:right w:val="single" w:sz="4" w:space="0" w:color="auto"/>
            </w:tcBorders>
            <w:noWrap/>
            <w:hideMark/>
          </w:tcPr>
          <w:p w14:paraId="0DB88AA8" w14:textId="77777777" w:rsidR="00E328C8" w:rsidRDefault="00E328C8" w:rsidP="00C74263">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7BAC0E44" w14:textId="77777777" w:rsidR="00E328C8" w:rsidRDefault="00E328C8" w:rsidP="00C74263">
            <w:pPr>
              <w:pStyle w:val="TAC"/>
              <w:rPr>
                <w:lang w:eastAsia="ja-JP"/>
              </w:rPr>
            </w:pPr>
          </w:p>
        </w:tc>
      </w:tr>
      <w:tr w:rsidR="00E328C8" w14:paraId="461A6A57" w14:textId="77777777" w:rsidTr="00C7426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7E96FDA" w14:textId="77777777" w:rsidR="00E328C8" w:rsidRDefault="00E328C8" w:rsidP="00C74263">
            <w:pPr>
              <w:pStyle w:val="TAC"/>
              <w:rPr>
                <w:lang w:eastAsia="fi-FI"/>
              </w:rPr>
            </w:pPr>
            <w:r>
              <w:rPr>
                <w:lang w:eastAsia="fi-FI"/>
              </w:rPr>
              <w:lastRenderedPageBreak/>
              <w:t>DC_</w:t>
            </w:r>
            <w:r>
              <w:rPr>
                <w:lang w:eastAsia="zh-CN"/>
              </w:rPr>
              <w:t>71</w:t>
            </w:r>
            <w:r>
              <w:rPr>
                <w:lang w:eastAsia="fi-FI"/>
              </w:rPr>
              <w:t>A_n38A</w:t>
            </w:r>
          </w:p>
        </w:tc>
        <w:tc>
          <w:tcPr>
            <w:tcW w:w="2280" w:type="dxa"/>
            <w:tcBorders>
              <w:top w:val="single" w:sz="4" w:space="0" w:color="auto"/>
              <w:left w:val="single" w:sz="4" w:space="0" w:color="auto"/>
              <w:bottom w:val="single" w:sz="4" w:space="0" w:color="auto"/>
              <w:right w:val="single" w:sz="4" w:space="0" w:color="auto"/>
            </w:tcBorders>
            <w:hideMark/>
          </w:tcPr>
          <w:p w14:paraId="5174E7D8" w14:textId="77777777" w:rsidR="00E328C8" w:rsidRDefault="00E328C8" w:rsidP="00C74263">
            <w:pPr>
              <w:pStyle w:val="TAC"/>
              <w:rPr>
                <w:lang w:eastAsia="fi-FI"/>
              </w:rPr>
            </w:pPr>
            <w:r>
              <w:rPr>
                <w:lang w:eastAsia="fi-FI"/>
              </w:rPr>
              <w:t>DC_</w:t>
            </w:r>
            <w:r>
              <w:rPr>
                <w:lang w:eastAsia="zh-CN"/>
              </w:rPr>
              <w:t>71</w:t>
            </w:r>
            <w:r>
              <w:rPr>
                <w:lang w:eastAsia="fi-FI"/>
              </w:rPr>
              <w:t>A_n38A</w:t>
            </w:r>
          </w:p>
        </w:tc>
        <w:tc>
          <w:tcPr>
            <w:tcW w:w="2738" w:type="dxa"/>
            <w:tcBorders>
              <w:top w:val="single" w:sz="4" w:space="0" w:color="auto"/>
              <w:left w:val="single" w:sz="4" w:space="0" w:color="auto"/>
              <w:bottom w:val="single" w:sz="4" w:space="0" w:color="auto"/>
              <w:right w:val="single" w:sz="4" w:space="0" w:color="auto"/>
            </w:tcBorders>
            <w:noWrap/>
            <w:hideMark/>
          </w:tcPr>
          <w:p w14:paraId="0CEF27CF" w14:textId="77777777" w:rsidR="00E328C8" w:rsidRDefault="00E328C8" w:rsidP="00C74263">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4DD6D79C" w14:textId="77777777" w:rsidR="00E328C8" w:rsidRDefault="00E328C8" w:rsidP="00C74263">
            <w:pPr>
              <w:pStyle w:val="TAC"/>
              <w:rPr>
                <w:lang w:eastAsia="zh-TW"/>
              </w:rPr>
            </w:pPr>
          </w:p>
        </w:tc>
      </w:tr>
      <w:tr w:rsidR="00E328C8" w14:paraId="09E9451D" w14:textId="77777777" w:rsidTr="00C7426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E6E704E" w14:textId="77777777" w:rsidR="00E328C8" w:rsidRDefault="00E328C8" w:rsidP="00C74263">
            <w:pPr>
              <w:pStyle w:val="TAC"/>
              <w:rPr>
                <w:lang w:eastAsia="fi-FI"/>
              </w:rPr>
            </w:pPr>
            <w:r>
              <w:rPr>
                <w:lang w:eastAsia="fi-FI"/>
              </w:rPr>
              <w:t>DC_71A_n48A</w:t>
            </w:r>
          </w:p>
        </w:tc>
        <w:tc>
          <w:tcPr>
            <w:tcW w:w="2280" w:type="dxa"/>
            <w:tcBorders>
              <w:top w:val="single" w:sz="4" w:space="0" w:color="auto"/>
              <w:left w:val="single" w:sz="4" w:space="0" w:color="auto"/>
              <w:bottom w:val="single" w:sz="4" w:space="0" w:color="auto"/>
              <w:right w:val="single" w:sz="4" w:space="0" w:color="auto"/>
            </w:tcBorders>
            <w:hideMark/>
          </w:tcPr>
          <w:p w14:paraId="6DD76555" w14:textId="77777777" w:rsidR="00E328C8" w:rsidRDefault="00E328C8" w:rsidP="00C74263">
            <w:pPr>
              <w:pStyle w:val="TAC"/>
              <w:rPr>
                <w:lang w:eastAsia="fi-FI"/>
              </w:rPr>
            </w:pPr>
            <w:r>
              <w:rPr>
                <w:lang w:eastAsia="fi-FI"/>
              </w:rPr>
              <w:t>DC_71A_n48A</w:t>
            </w:r>
          </w:p>
        </w:tc>
        <w:tc>
          <w:tcPr>
            <w:tcW w:w="2738" w:type="dxa"/>
            <w:tcBorders>
              <w:top w:val="single" w:sz="4" w:space="0" w:color="auto"/>
              <w:left w:val="single" w:sz="4" w:space="0" w:color="auto"/>
              <w:bottom w:val="single" w:sz="4" w:space="0" w:color="auto"/>
              <w:right w:val="single" w:sz="4" w:space="0" w:color="auto"/>
            </w:tcBorders>
            <w:noWrap/>
            <w:hideMark/>
          </w:tcPr>
          <w:p w14:paraId="7B575799" w14:textId="77777777" w:rsidR="00E328C8" w:rsidRDefault="00E328C8" w:rsidP="00C74263">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60C8942C" w14:textId="77777777" w:rsidR="00E328C8" w:rsidRDefault="00E328C8" w:rsidP="00C74263">
            <w:pPr>
              <w:pStyle w:val="TAC"/>
              <w:rPr>
                <w:lang w:eastAsia="ja-JP"/>
              </w:rPr>
            </w:pPr>
          </w:p>
        </w:tc>
      </w:tr>
      <w:tr w:rsidR="00E328C8" w14:paraId="27B10E43" w14:textId="77777777" w:rsidTr="00C7426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50D16F1" w14:textId="77777777" w:rsidR="00E328C8" w:rsidRDefault="00E328C8" w:rsidP="00C74263">
            <w:pPr>
              <w:pStyle w:val="TAC"/>
              <w:rPr>
                <w:lang w:eastAsia="fi-FI"/>
              </w:rPr>
            </w:pPr>
            <w:r>
              <w:rPr>
                <w:lang w:eastAsia="fi-FI"/>
              </w:rPr>
              <w:t>DC_</w:t>
            </w:r>
            <w:r>
              <w:rPr>
                <w:lang w:eastAsia="zh-CN"/>
              </w:rPr>
              <w:t>71</w:t>
            </w:r>
            <w:r>
              <w:rPr>
                <w:lang w:eastAsia="fi-FI"/>
              </w:rPr>
              <w:t>A_n66A</w:t>
            </w:r>
          </w:p>
        </w:tc>
        <w:tc>
          <w:tcPr>
            <w:tcW w:w="2280" w:type="dxa"/>
            <w:tcBorders>
              <w:top w:val="single" w:sz="4" w:space="0" w:color="auto"/>
              <w:left w:val="single" w:sz="4" w:space="0" w:color="auto"/>
              <w:bottom w:val="single" w:sz="4" w:space="0" w:color="auto"/>
              <w:right w:val="single" w:sz="4" w:space="0" w:color="auto"/>
            </w:tcBorders>
            <w:hideMark/>
          </w:tcPr>
          <w:p w14:paraId="7235F83C" w14:textId="77777777" w:rsidR="00E328C8" w:rsidRDefault="00E328C8" w:rsidP="00C74263">
            <w:pPr>
              <w:pStyle w:val="TAC"/>
              <w:rPr>
                <w:lang w:eastAsia="fi-FI"/>
              </w:rPr>
            </w:pPr>
            <w:r>
              <w:rPr>
                <w:lang w:eastAsia="fi-FI"/>
              </w:rPr>
              <w:t>DC_</w:t>
            </w:r>
            <w:r>
              <w:rPr>
                <w:lang w:eastAsia="zh-CN"/>
              </w:rPr>
              <w:t>71</w:t>
            </w:r>
            <w:r>
              <w:rPr>
                <w:lang w:eastAsia="fi-FI"/>
              </w:rPr>
              <w:t>A_n66A</w:t>
            </w:r>
          </w:p>
        </w:tc>
        <w:tc>
          <w:tcPr>
            <w:tcW w:w="2738" w:type="dxa"/>
            <w:tcBorders>
              <w:top w:val="single" w:sz="4" w:space="0" w:color="auto"/>
              <w:left w:val="single" w:sz="4" w:space="0" w:color="auto"/>
              <w:bottom w:val="single" w:sz="4" w:space="0" w:color="auto"/>
              <w:right w:val="single" w:sz="4" w:space="0" w:color="auto"/>
            </w:tcBorders>
            <w:noWrap/>
            <w:hideMark/>
          </w:tcPr>
          <w:p w14:paraId="1B810A17" w14:textId="77777777" w:rsidR="00E328C8" w:rsidRDefault="00E328C8" w:rsidP="00C74263">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406CC43C" w14:textId="77777777" w:rsidR="00E328C8" w:rsidRDefault="00E328C8" w:rsidP="00C74263">
            <w:pPr>
              <w:pStyle w:val="TAC"/>
              <w:rPr>
                <w:lang w:eastAsia="zh-TW"/>
              </w:rPr>
            </w:pPr>
          </w:p>
        </w:tc>
      </w:tr>
      <w:tr w:rsidR="00E328C8" w14:paraId="529494A2" w14:textId="77777777" w:rsidTr="00C7426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E7CD95C" w14:textId="77777777" w:rsidR="00E328C8" w:rsidRDefault="00E328C8" w:rsidP="00C74263">
            <w:pPr>
              <w:pStyle w:val="TAC"/>
              <w:rPr>
                <w:lang w:eastAsia="fi-FI"/>
              </w:rPr>
            </w:pPr>
            <w:r>
              <w:rPr>
                <w:lang w:eastAsia="fi-FI"/>
              </w:rPr>
              <w:t>DC_</w:t>
            </w:r>
            <w:r>
              <w:rPr>
                <w:lang w:eastAsia="zh-CN"/>
              </w:rPr>
              <w:t>71</w:t>
            </w:r>
            <w:r>
              <w:rPr>
                <w:lang w:eastAsia="fi-FI"/>
              </w:rPr>
              <w:t>A_n78A</w:t>
            </w:r>
          </w:p>
        </w:tc>
        <w:tc>
          <w:tcPr>
            <w:tcW w:w="2280" w:type="dxa"/>
            <w:tcBorders>
              <w:top w:val="single" w:sz="4" w:space="0" w:color="auto"/>
              <w:left w:val="single" w:sz="4" w:space="0" w:color="auto"/>
              <w:bottom w:val="single" w:sz="4" w:space="0" w:color="auto"/>
              <w:right w:val="single" w:sz="4" w:space="0" w:color="auto"/>
            </w:tcBorders>
            <w:hideMark/>
          </w:tcPr>
          <w:p w14:paraId="26AB8108" w14:textId="77777777" w:rsidR="00E328C8" w:rsidRDefault="00E328C8" w:rsidP="00C74263">
            <w:pPr>
              <w:pStyle w:val="TAC"/>
              <w:rPr>
                <w:lang w:eastAsia="fi-FI"/>
              </w:rPr>
            </w:pPr>
            <w:r>
              <w:rPr>
                <w:lang w:eastAsia="fi-FI"/>
              </w:rPr>
              <w:t>DC_</w:t>
            </w:r>
            <w:r>
              <w:rPr>
                <w:lang w:eastAsia="zh-CN"/>
              </w:rPr>
              <w:t>71</w:t>
            </w:r>
            <w:r>
              <w:rPr>
                <w:lang w:eastAsia="fi-FI"/>
              </w:rPr>
              <w:t>A_n78A</w:t>
            </w:r>
          </w:p>
        </w:tc>
        <w:tc>
          <w:tcPr>
            <w:tcW w:w="2738" w:type="dxa"/>
            <w:tcBorders>
              <w:top w:val="single" w:sz="4" w:space="0" w:color="auto"/>
              <w:left w:val="single" w:sz="4" w:space="0" w:color="auto"/>
              <w:bottom w:val="single" w:sz="4" w:space="0" w:color="auto"/>
              <w:right w:val="single" w:sz="4" w:space="0" w:color="auto"/>
            </w:tcBorders>
            <w:noWrap/>
            <w:hideMark/>
          </w:tcPr>
          <w:p w14:paraId="1C81C4E2" w14:textId="77777777" w:rsidR="00E328C8" w:rsidRDefault="00E328C8" w:rsidP="00C74263">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396AD5B0" w14:textId="77777777" w:rsidR="00E328C8" w:rsidRDefault="00E328C8" w:rsidP="00C74263">
            <w:pPr>
              <w:pStyle w:val="TAC"/>
              <w:rPr>
                <w:lang w:eastAsia="zh-TW"/>
              </w:rPr>
            </w:pPr>
          </w:p>
        </w:tc>
      </w:tr>
      <w:tr w:rsidR="00E328C8" w14:paraId="21B65161" w14:textId="77777777" w:rsidTr="00C74263">
        <w:trPr>
          <w:trHeight w:val="187"/>
          <w:jc w:val="center"/>
        </w:trPr>
        <w:tc>
          <w:tcPr>
            <w:tcW w:w="10293" w:type="dxa"/>
            <w:gridSpan w:val="4"/>
            <w:tcBorders>
              <w:top w:val="single" w:sz="4" w:space="0" w:color="auto"/>
              <w:left w:val="single" w:sz="4" w:space="0" w:color="auto"/>
              <w:bottom w:val="single" w:sz="4" w:space="0" w:color="auto"/>
              <w:right w:val="single" w:sz="4" w:space="0" w:color="auto"/>
            </w:tcBorders>
            <w:noWrap/>
            <w:vAlign w:val="center"/>
            <w:hideMark/>
          </w:tcPr>
          <w:p w14:paraId="2916E092" w14:textId="77777777" w:rsidR="00E328C8" w:rsidRDefault="00E328C8" w:rsidP="00C74263">
            <w:pPr>
              <w:pStyle w:val="TAN"/>
            </w:pPr>
            <w:r>
              <w:t>NOTE 1:</w:t>
            </w:r>
            <w:r>
              <w:tab/>
              <w:t>Uplink EN-DC configurations are the configurations supported by the present release of specifications.</w:t>
            </w:r>
          </w:p>
          <w:p w14:paraId="6DB21315" w14:textId="77777777" w:rsidR="00E328C8" w:rsidRDefault="00E328C8" w:rsidP="00C74263">
            <w:pPr>
              <w:pStyle w:val="TAN"/>
            </w:pPr>
            <w:r>
              <w:t>NOTE 2:</w:t>
            </w:r>
            <w: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639308DC" w14:textId="77777777" w:rsidR="00E328C8" w:rsidRDefault="00E328C8" w:rsidP="00C74263">
            <w:pPr>
              <w:pStyle w:val="TAN"/>
            </w:pPr>
            <w:r>
              <w:t xml:space="preserve">NOTE 3: </w:t>
            </w:r>
            <w:r>
              <w:tab/>
              <w:t>The minimum requirements apply only when there is non-simultaneous Tx/Rx operation between E-UTRA and NR carriers. This restriction applies also for these carriers when applicable EN-DC configuration is part of a higher order EN-DC configuration.</w:t>
            </w:r>
          </w:p>
          <w:p w14:paraId="1AC7C00F" w14:textId="77777777" w:rsidR="00E328C8" w:rsidRDefault="00E328C8" w:rsidP="00C74263">
            <w:pPr>
              <w:pStyle w:val="TAN"/>
            </w:pPr>
            <w:r>
              <w:t xml:space="preserve">NOTE 4: </w:t>
            </w:r>
            <w:r>
              <w:tab/>
              <w:t xml:space="preserve">For UEs not indicating </w:t>
            </w:r>
            <w:r>
              <w:rPr>
                <w:i/>
                <w:iCs/>
              </w:rPr>
              <w:t>interBandMRDC-WithOverlapDL-Bands-r16</w:t>
            </w:r>
            <w:r>
              <w:t xml:space="preserve">, the minimum requirements for intra-band non-contiguous EN-DC apply for the Band 42 and Band n77/n78 combination. For UEs not indicating </w:t>
            </w:r>
            <w:r>
              <w:rPr>
                <w:i/>
                <w:iCs/>
              </w:rPr>
              <w:t>interBandMRDC-WithOverlapDL-Bands-r16</w:t>
            </w:r>
            <w:r>
              <w:t xml:space="preserve">, </w:t>
            </w:r>
            <w:r>
              <w:rPr>
                <w:noProof/>
                <w:lang w:eastAsia="ja-JP"/>
              </w:rPr>
              <w:t xml:space="preserve">when UE capability </w:t>
            </w:r>
            <w:r>
              <w:rPr>
                <w:i/>
                <w:iCs/>
                <w:noProof/>
                <w:lang w:eastAsia="ja-JP"/>
              </w:rPr>
              <w:t>interBandContiguousMRDC</w:t>
            </w:r>
            <w:r>
              <w:rPr>
                <w:noProof/>
                <w:lang w:eastAsia="ja-JP"/>
              </w:rPr>
              <w:t xml:space="preserve"> is indicated, the minimum requirements for intra-band-contiguous EN-DC also should be met in addtion to intra-band non-contiguous EN-DC</w:t>
            </w:r>
            <w:r>
              <w:rPr>
                <w:i/>
                <w:iCs/>
                <w:noProof/>
                <w:lang w:eastAsia="ja-JP"/>
              </w:rPr>
              <w:t xml:space="preserve">. </w:t>
            </w:r>
            <w:r>
              <w:t>For these UEs, the said intra-band requirements also apply for these carriers when applicable EN-DC configuration is a subset of a higher order EN-DC configuration.</w:t>
            </w:r>
          </w:p>
          <w:p w14:paraId="7C1FB4A5" w14:textId="77777777" w:rsidR="00E328C8" w:rsidRDefault="00E328C8" w:rsidP="00C74263">
            <w:pPr>
              <w:pStyle w:val="TAN"/>
            </w:pPr>
            <w:r>
              <w:t>NOTE 5:</w:t>
            </w:r>
            <w:r>
              <w:tab/>
              <w:t>The frequency range above 3600 MHz for Band n78 is not used in this combination.</w:t>
            </w:r>
          </w:p>
          <w:p w14:paraId="67621CCB" w14:textId="77777777" w:rsidR="00E328C8" w:rsidRDefault="00E328C8" w:rsidP="00C74263">
            <w:pPr>
              <w:pStyle w:val="TAN"/>
            </w:pPr>
            <w:r>
              <w:t>NOTE 6:</w:t>
            </w:r>
            <w:r>
              <w:tab/>
              <w:t>The frequency range below 2506 MHz for Band 41 is not used in this combination.</w:t>
            </w:r>
          </w:p>
          <w:p w14:paraId="39F78584" w14:textId="77777777" w:rsidR="00E328C8" w:rsidRDefault="00E328C8" w:rsidP="00C74263">
            <w:pPr>
              <w:pStyle w:val="TAN"/>
            </w:pPr>
            <w:r>
              <w:t>NOTE 7:</w:t>
            </w:r>
            <w:r>
              <w:tab/>
              <w:t>Applicable for UE supporting inter-band EN-DC with mandatory simultaneous Rx/Tx capability.</w:t>
            </w:r>
          </w:p>
          <w:p w14:paraId="67C9F6C3" w14:textId="77777777" w:rsidR="00E328C8" w:rsidRDefault="00E328C8" w:rsidP="00C74263">
            <w:pPr>
              <w:pStyle w:val="TAN"/>
            </w:pPr>
            <w:r>
              <w:t>NOTE 8:</w:t>
            </w:r>
            <w:r>
              <w:tab/>
              <w:t>The frequency range in band n28 / 28 is restricted for this band combination to 703 - 733 MHz for the UL and 758-788 MHz for the DL.</w:t>
            </w:r>
            <w:r w:rsidRPr="00C95BC6">
              <w:t xml:space="preserve"> This restriction also apply for any band combinations when </w:t>
            </w:r>
            <w:r>
              <w:t>DC</w:t>
            </w:r>
            <w:r w:rsidRPr="00C95BC6">
              <w:t>_20</w:t>
            </w:r>
            <w:r>
              <w:t>_n</w:t>
            </w:r>
            <w:r w:rsidRPr="00C95BC6">
              <w:t>28</w:t>
            </w:r>
            <w:r>
              <w:t>/ DC</w:t>
            </w:r>
            <w:r w:rsidRPr="00C95BC6">
              <w:t>_</w:t>
            </w:r>
            <w:r>
              <w:t>28_n</w:t>
            </w:r>
            <w:r w:rsidRPr="00C95BC6">
              <w:t>2</w:t>
            </w:r>
            <w:r>
              <w:t>0/ CA_20-28/ CA_n20-n28</w:t>
            </w:r>
            <w:r w:rsidRPr="00C95BC6">
              <w:t xml:space="preserve"> </w:t>
            </w:r>
            <w:r>
              <w:t>is</w:t>
            </w:r>
            <w:r w:rsidRPr="00C95BC6">
              <w:t xml:space="preserve"> a subset of a higher order band combination.</w:t>
            </w:r>
          </w:p>
          <w:p w14:paraId="4A0C8090" w14:textId="77777777" w:rsidR="00E328C8" w:rsidRDefault="00E328C8" w:rsidP="00C74263">
            <w:pPr>
              <w:pStyle w:val="TAN"/>
            </w:pPr>
            <w:r>
              <w:t>NOTE 9:</w:t>
            </w:r>
            <w:r>
              <w:tab/>
              <w:t>The combination is not used alone as fall back mode of other band combinations in which UL in Band 42 is not used.</w:t>
            </w:r>
          </w:p>
          <w:p w14:paraId="5CACF977" w14:textId="77777777" w:rsidR="00E328C8" w:rsidRDefault="00E328C8" w:rsidP="00C74263">
            <w:pPr>
              <w:pStyle w:val="TAN"/>
              <w:keepNext w:val="0"/>
            </w:pPr>
            <w:r>
              <w:t>NOTE 10:</w:t>
            </w:r>
            <w:r>
              <w:tab/>
              <w:t>Void.</w:t>
            </w:r>
          </w:p>
          <w:p w14:paraId="72EB2C4F" w14:textId="77777777" w:rsidR="00E328C8" w:rsidRDefault="00E328C8" w:rsidP="00C74263">
            <w:pPr>
              <w:keepNext/>
              <w:keepLines/>
              <w:spacing w:after="0"/>
              <w:ind w:left="851" w:hanging="851"/>
              <w:rPr>
                <w:rFonts w:ascii="Arial" w:hAnsi="Arial"/>
                <w:sz w:val="18"/>
              </w:rPr>
            </w:pPr>
            <w:r>
              <w:rPr>
                <w:rFonts w:ascii="Arial" w:hAnsi="Arial"/>
                <w:sz w:val="18"/>
              </w:rPr>
              <w:t>NOTE 11:</w:t>
            </w:r>
            <w:r>
              <w:rPr>
                <w:rFonts w:ascii="Arial" w:hAnsi="Arial"/>
                <w:sz w:val="18"/>
              </w:rPr>
              <w:tab/>
              <w:t xml:space="preserve">For UEs not indicating </w:t>
            </w:r>
            <w:r>
              <w:rPr>
                <w:rFonts w:ascii="Arial" w:hAnsi="Arial"/>
                <w:i/>
                <w:iCs/>
                <w:sz w:val="18"/>
              </w:rPr>
              <w:t>interBandMRDC-WithOverlapDL-Bands-r16</w:t>
            </w:r>
            <w:r>
              <w:rPr>
                <w:rFonts w:ascii="Arial" w:hAnsi="Arial"/>
                <w:sz w:val="18"/>
              </w:rPr>
              <w:t>, the minimum requirements apply when the maximum power spectral density imbalance between downlink carriers is within 6 dB. For UEs indicating interBandMRDC-WithOverlapDL-Bands-r16, the power imbalance requirement defined in clause 7.6B.2.6 apply.For these UEs, the power spectral density imbalance condition also applies for these carriers when applicable EN-DC configuration is a subset of a higher order EN-DC configuration.</w:t>
            </w:r>
          </w:p>
          <w:p w14:paraId="430FC9FC" w14:textId="77777777" w:rsidR="00E328C8" w:rsidRDefault="00E328C8" w:rsidP="00C74263">
            <w:pPr>
              <w:pStyle w:val="TAN"/>
              <w:rPr>
                <w:rFonts w:cs="Arial"/>
                <w:szCs w:val="18"/>
                <w:lang w:eastAsia="zh-CN"/>
              </w:rPr>
            </w:pPr>
            <w:r>
              <w:t>NOTE 1</w:t>
            </w:r>
            <w:r>
              <w:rPr>
                <w:lang w:eastAsia="zh-CN"/>
              </w:rPr>
              <w:t>2</w:t>
            </w:r>
            <w:r>
              <w:rPr>
                <w:rStyle w:val="TANChar"/>
              </w:rPr>
              <w:t>:</w:t>
            </w:r>
            <w:r>
              <w:tab/>
            </w:r>
            <w:r>
              <w:rPr>
                <w:rFonts w:cs="Arial"/>
                <w:szCs w:val="18"/>
                <w:lang w:eastAsia="ko-KR"/>
              </w:rPr>
              <w:t>Applicable for frequency range above 4800 MHz for Band n79 in this combination</w:t>
            </w:r>
            <w:r>
              <w:rPr>
                <w:rFonts w:cs="Arial"/>
                <w:szCs w:val="18"/>
                <w:lang w:eastAsia="zh-CN"/>
              </w:rPr>
              <w:t>.</w:t>
            </w:r>
          </w:p>
          <w:p w14:paraId="4FC4A8FB" w14:textId="77777777" w:rsidR="00E328C8" w:rsidRDefault="00E328C8" w:rsidP="00C74263">
            <w:pPr>
              <w:pStyle w:val="TAN"/>
              <w:rPr>
                <w:lang w:eastAsia="zh-CN"/>
              </w:rPr>
            </w:pPr>
            <w:r>
              <w:t>NOTE 13:</w:t>
            </w:r>
            <w:r>
              <w:tab/>
              <w:t xml:space="preserve">For UEs not indicating </w:t>
            </w:r>
            <w:r>
              <w:rPr>
                <w:i/>
                <w:iCs/>
              </w:rPr>
              <w:t>interBandMRDC-WithOverlapDL-Bands-r16</w:t>
            </w:r>
            <w:r>
              <w:t xml:space="preserve">, the minimum requirements apply for synchronized DL carriers with a maximum receive time difference </w:t>
            </w:r>
            <w:r>
              <w:rPr>
                <w:rFonts w:cs="Arial"/>
              </w:rPr>
              <w:t>≤</w:t>
            </w:r>
            <w:r>
              <w:t xml:space="preserve"> 3 usec. The requirements also apply for these carriers when applicable EN-DC configuration is a subset of a higher order EN-DC configuration.</w:t>
            </w:r>
          </w:p>
          <w:p w14:paraId="46937642" w14:textId="77777777" w:rsidR="00E328C8" w:rsidRDefault="00E328C8" w:rsidP="00C74263">
            <w:pPr>
              <w:pStyle w:val="TAN"/>
              <w:rPr>
                <w:lang w:eastAsia="zh-CN"/>
              </w:rPr>
            </w:pPr>
            <w:r>
              <w:t xml:space="preserve">NOTE </w:t>
            </w:r>
            <w:r>
              <w:rPr>
                <w:lang w:eastAsia="zh-CN"/>
              </w:rPr>
              <w:t>14</w:t>
            </w:r>
            <w:r>
              <w:t>:</w:t>
            </w:r>
            <w:r>
              <w:tab/>
            </w:r>
            <w:r>
              <w:rPr>
                <w:lang w:eastAsia="zh-CN"/>
              </w:rPr>
              <w:t>Applicable w</w:t>
            </w:r>
            <w:r>
              <w:rPr>
                <w:rFonts w:eastAsia="MS Mincho"/>
                <w:lang w:eastAsia="zh-CN"/>
              </w:rPr>
              <w:t xml:space="preserve">hen dynamic </w:t>
            </w:r>
            <w:r>
              <w:t>switching between two uplink carriers is conducted</w:t>
            </w:r>
            <w:r>
              <w:rPr>
                <w:lang w:eastAsia="zh-CN"/>
              </w:rPr>
              <w:t>. The DL interruption requirements for NR DL carrier(s) and E-UTRA DL carrier(s) are specified in clause 8.2.1.2.14 of 38.133 [15] and clause 7.32.2.12 of 36.133 [16] respectively.</w:t>
            </w:r>
          </w:p>
          <w:p w14:paraId="222C89FC" w14:textId="77777777" w:rsidR="00E328C8" w:rsidRDefault="00E328C8" w:rsidP="00C74263">
            <w:pPr>
              <w:pStyle w:val="TAN"/>
            </w:pPr>
            <w:r>
              <w:t>NOTE 15:</w:t>
            </w:r>
            <w:r>
              <w:tab/>
              <w:t xml:space="preserve">Simultaneous Rx/Tx capability does not apply for UEs supporting band 42 with a n77 implementation only. </w:t>
            </w:r>
            <w:r>
              <w:rPr>
                <w:lang w:eastAsia="ja-JP"/>
              </w:rPr>
              <w:t xml:space="preserve">Same restrictions are applied to related </w:t>
            </w:r>
            <w:r>
              <w:rPr>
                <w:rFonts w:cs="Arial"/>
                <w:szCs w:val="18"/>
              </w:rPr>
              <w:t>higher order configurations.</w:t>
            </w:r>
          </w:p>
        </w:tc>
      </w:tr>
    </w:tbl>
    <w:p w14:paraId="317EA9C6" w14:textId="3C1156F3" w:rsidR="00F45A6E" w:rsidRPr="00E328C8" w:rsidRDefault="00F45A6E" w:rsidP="00F45A6E">
      <w:pPr>
        <w:pStyle w:val="40"/>
        <w:rPr>
          <w:bCs/>
        </w:rPr>
      </w:pPr>
    </w:p>
    <w:p w14:paraId="1B26D399" w14:textId="52C137EB" w:rsidR="00F45A6E" w:rsidRPr="00F45A6E" w:rsidRDefault="00F45A6E" w:rsidP="00F45A6E">
      <w:pPr>
        <w:overflowPunct w:val="0"/>
        <w:autoSpaceDE w:val="0"/>
        <w:autoSpaceDN w:val="0"/>
        <w:adjustRightInd w:val="0"/>
        <w:textAlignment w:val="baseline"/>
        <w:rPr>
          <w:rFonts w:eastAsia="宋体"/>
          <w:i/>
          <w:color w:val="0000FF"/>
        </w:rPr>
      </w:pPr>
    </w:p>
    <w:p w14:paraId="508D85AD" w14:textId="77777777" w:rsidR="00434A16" w:rsidRDefault="00434A16" w:rsidP="00434A16">
      <w:pPr>
        <w:overflowPunct w:val="0"/>
        <w:autoSpaceDE w:val="0"/>
        <w:autoSpaceDN w:val="0"/>
        <w:adjustRightInd w:val="0"/>
        <w:textAlignment w:val="baseline"/>
        <w:rPr>
          <w:rFonts w:eastAsia="宋体"/>
          <w:i/>
          <w:color w:val="0000FF"/>
        </w:rPr>
      </w:pPr>
      <w:r>
        <w:rPr>
          <w:rFonts w:eastAsia="宋体"/>
          <w:i/>
          <w:color w:val="0000FF"/>
        </w:rPr>
        <w:t>&lt; end</w:t>
      </w:r>
      <w:r w:rsidRPr="00CB3F8F">
        <w:rPr>
          <w:rFonts w:eastAsia="宋体"/>
          <w:i/>
          <w:color w:val="0000FF"/>
        </w:rPr>
        <w:t xml:space="preserve"> of changes &gt;</w:t>
      </w:r>
    </w:p>
    <w:p w14:paraId="0F7A02B6" w14:textId="77777777" w:rsidR="00434A16" w:rsidRDefault="00434A16">
      <w:pPr>
        <w:rPr>
          <w:noProof/>
        </w:rPr>
      </w:pPr>
    </w:p>
    <w:sectPr w:rsidR="00434A1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66A4E8" w14:textId="77777777" w:rsidR="009972DB" w:rsidRDefault="009972DB">
      <w:r>
        <w:separator/>
      </w:r>
    </w:p>
  </w:endnote>
  <w:endnote w:type="continuationSeparator" w:id="0">
    <w:p w14:paraId="0C0468E6" w14:textId="77777777" w:rsidR="009972DB" w:rsidRDefault="009972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default"/>
    <w:sig w:usb0="00000000" w:usb1="00000000"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C6D2B1" w14:textId="77777777" w:rsidR="009972DB" w:rsidRDefault="009972DB">
      <w:r>
        <w:separator/>
      </w:r>
    </w:p>
  </w:footnote>
  <w:footnote w:type="continuationSeparator" w:id="0">
    <w:p w14:paraId="2921A2A8" w14:textId="77777777" w:rsidR="009972DB" w:rsidRDefault="009972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45C8" w:rsidRDefault="006945C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45C8" w:rsidRDefault="006945C8">
    <w:pPr>
      <w:pStyle w:val="a7"/>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45C8" w:rsidRDefault="006945C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45C8" w:rsidRDefault="006945C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3"/>
  </w:num>
  <w:num w:numId="5">
    <w:abstractNumId w:val="8"/>
  </w:num>
  <w:num w:numId="6">
    <w:abstractNumId w:val="18"/>
  </w:num>
  <w:num w:numId="7">
    <w:abstractNumId w:val="20"/>
  </w:num>
  <w:num w:numId="8">
    <w:abstractNumId w:val="10"/>
  </w:num>
  <w:num w:numId="9">
    <w:abstractNumId w:val="21"/>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7"/>
  </w:num>
  <w:num w:numId="17">
    <w:abstractNumId w:val="4"/>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num>
  <w:num w:numId="20">
    <w:abstractNumId w:val="14"/>
  </w:num>
  <w:num w:numId="21">
    <w:abstractNumId w:val="12"/>
  </w:num>
  <w:num w:numId="22">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2C8"/>
    <w:rsid w:val="000C038A"/>
    <w:rsid w:val="000C6598"/>
    <w:rsid w:val="000D44B3"/>
    <w:rsid w:val="00105779"/>
    <w:rsid w:val="0013443D"/>
    <w:rsid w:val="00145D43"/>
    <w:rsid w:val="001540BB"/>
    <w:rsid w:val="001636A3"/>
    <w:rsid w:val="00192C46"/>
    <w:rsid w:val="001A08B3"/>
    <w:rsid w:val="001A7B60"/>
    <w:rsid w:val="001B52F0"/>
    <w:rsid w:val="001B7A65"/>
    <w:rsid w:val="001E41F3"/>
    <w:rsid w:val="0026004D"/>
    <w:rsid w:val="002640DD"/>
    <w:rsid w:val="00275D12"/>
    <w:rsid w:val="00284FEB"/>
    <w:rsid w:val="002860C4"/>
    <w:rsid w:val="00292A22"/>
    <w:rsid w:val="002B5741"/>
    <w:rsid w:val="002E472E"/>
    <w:rsid w:val="002F007D"/>
    <w:rsid w:val="00305409"/>
    <w:rsid w:val="00327486"/>
    <w:rsid w:val="003609EF"/>
    <w:rsid w:val="0036231A"/>
    <w:rsid w:val="00374DD4"/>
    <w:rsid w:val="003D48A0"/>
    <w:rsid w:val="003E1A36"/>
    <w:rsid w:val="00410371"/>
    <w:rsid w:val="004242F1"/>
    <w:rsid w:val="00434A16"/>
    <w:rsid w:val="004A4AE4"/>
    <w:rsid w:val="004B68F9"/>
    <w:rsid w:val="004B75B7"/>
    <w:rsid w:val="004F01AB"/>
    <w:rsid w:val="004F09D1"/>
    <w:rsid w:val="00506A2A"/>
    <w:rsid w:val="005141D9"/>
    <w:rsid w:val="0051580D"/>
    <w:rsid w:val="005437F1"/>
    <w:rsid w:val="00547111"/>
    <w:rsid w:val="00556E00"/>
    <w:rsid w:val="00592D74"/>
    <w:rsid w:val="00595DDD"/>
    <w:rsid w:val="005E2C44"/>
    <w:rsid w:val="005F7F32"/>
    <w:rsid w:val="00621188"/>
    <w:rsid w:val="006257ED"/>
    <w:rsid w:val="00653DE4"/>
    <w:rsid w:val="00665C47"/>
    <w:rsid w:val="006945C8"/>
    <w:rsid w:val="00695808"/>
    <w:rsid w:val="006B46FB"/>
    <w:rsid w:val="006E21FB"/>
    <w:rsid w:val="006F52DD"/>
    <w:rsid w:val="00752B3A"/>
    <w:rsid w:val="007759FB"/>
    <w:rsid w:val="007772B8"/>
    <w:rsid w:val="00792342"/>
    <w:rsid w:val="007977A8"/>
    <w:rsid w:val="007B512A"/>
    <w:rsid w:val="007C2097"/>
    <w:rsid w:val="007D21EF"/>
    <w:rsid w:val="007D6A07"/>
    <w:rsid w:val="007E3657"/>
    <w:rsid w:val="007F0622"/>
    <w:rsid w:val="007F7259"/>
    <w:rsid w:val="008040A8"/>
    <w:rsid w:val="008279FA"/>
    <w:rsid w:val="0085131A"/>
    <w:rsid w:val="00861B19"/>
    <w:rsid w:val="008626E7"/>
    <w:rsid w:val="00870EE7"/>
    <w:rsid w:val="008863B9"/>
    <w:rsid w:val="008A45A6"/>
    <w:rsid w:val="008D3CCC"/>
    <w:rsid w:val="008E4804"/>
    <w:rsid w:val="008F3789"/>
    <w:rsid w:val="008F6866"/>
    <w:rsid w:val="008F686C"/>
    <w:rsid w:val="009148DE"/>
    <w:rsid w:val="00923EC8"/>
    <w:rsid w:val="00941E30"/>
    <w:rsid w:val="0095291B"/>
    <w:rsid w:val="00955151"/>
    <w:rsid w:val="00963F85"/>
    <w:rsid w:val="00975339"/>
    <w:rsid w:val="009777D9"/>
    <w:rsid w:val="00991B88"/>
    <w:rsid w:val="009972DB"/>
    <w:rsid w:val="009A5753"/>
    <w:rsid w:val="009A579D"/>
    <w:rsid w:val="009B4320"/>
    <w:rsid w:val="009C543A"/>
    <w:rsid w:val="009E3297"/>
    <w:rsid w:val="009F6AE7"/>
    <w:rsid w:val="009F734F"/>
    <w:rsid w:val="00A246B6"/>
    <w:rsid w:val="00A47E70"/>
    <w:rsid w:val="00A50CF0"/>
    <w:rsid w:val="00A7671C"/>
    <w:rsid w:val="00AA2CBC"/>
    <w:rsid w:val="00AC5820"/>
    <w:rsid w:val="00AD1CD8"/>
    <w:rsid w:val="00AF125C"/>
    <w:rsid w:val="00B258BB"/>
    <w:rsid w:val="00B67B97"/>
    <w:rsid w:val="00B968C8"/>
    <w:rsid w:val="00BA3EC5"/>
    <w:rsid w:val="00BA51D9"/>
    <w:rsid w:val="00BB5DFC"/>
    <w:rsid w:val="00BD279D"/>
    <w:rsid w:val="00BD6BB8"/>
    <w:rsid w:val="00C11F3C"/>
    <w:rsid w:val="00C326D5"/>
    <w:rsid w:val="00C66BA2"/>
    <w:rsid w:val="00C82868"/>
    <w:rsid w:val="00C870F6"/>
    <w:rsid w:val="00C921BD"/>
    <w:rsid w:val="00C95985"/>
    <w:rsid w:val="00CA79C9"/>
    <w:rsid w:val="00CC5026"/>
    <w:rsid w:val="00CC68D0"/>
    <w:rsid w:val="00D03F9A"/>
    <w:rsid w:val="00D06D51"/>
    <w:rsid w:val="00D246ED"/>
    <w:rsid w:val="00D247C0"/>
    <w:rsid w:val="00D24991"/>
    <w:rsid w:val="00D50255"/>
    <w:rsid w:val="00D66520"/>
    <w:rsid w:val="00D80C06"/>
    <w:rsid w:val="00D84AE9"/>
    <w:rsid w:val="00DE34CF"/>
    <w:rsid w:val="00E13F3D"/>
    <w:rsid w:val="00E150DB"/>
    <w:rsid w:val="00E328C8"/>
    <w:rsid w:val="00E34898"/>
    <w:rsid w:val="00E520F5"/>
    <w:rsid w:val="00E65843"/>
    <w:rsid w:val="00EA38DB"/>
    <w:rsid w:val="00EB09B7"/>
    <w:rsid w:val="00EC0F85"/>
    <w:rsid w:val="00EC21D0"/>
    <w:rsid w:val="00EE7D7C"/>
    <w:rsid w:val="00F25D98"/>
    <w:rsid w:val="00F300FB"/>
    <w:rsid w:val="00F35C50"/>
    <w:rsid w:val="00F45A6E"/>
    <w:rsid w:val="00F83D0C"/>
    <w:rsid w:val="00F95D9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uiPriority="99" w:qFormat="1"/>
    <w:lsdException w:name="heading 3" w:qFormat="1"/>
    <w:lsdException w:name="heading 4" w:uiPriority="99" w:qFormat="1"/>
    <w:lsdException w:name="heading 5" w:uiPriority="99"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uiPriority w:val="99"/>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uiPriority w:val="99"/>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uiPriority w:val="99"/>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uiPriority w:val="99"/>
    <w:qFormat/>
    <w:rsid w:val="000B7FED"/>
    <w:pPr>
      <w:ind w:left="0" w:firstLine="0"/>
      <w:outlineLvl w:val="7"/>
    </w:pPr>
  </w:style>
  <w:style w:type="paragraph" w:styleId="9">
    <w:name w:val="heading 9"/>
    <w:basedOn w:val="8"/>
    <w:next w:val="a2"/>
    <w:link w:val="90"/>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39"/>
    <w:qFormat/>
    <w:rsid w:val="000B7FED"/>
    <w:pPr>
      <w:spacing w:before="180"/>
      <w:ind w:left="2693" w:hanging="2693"/>
    </w:pPr>
    <w:rPr>
      <w:b/>
    </w:rPr>
  </w:style>
  <w:style w:type="paragraph" w:styleId="13">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3"/>
    <w:uiPriority w:val="39"/>
    <w:qFormat/>
    <w:rsid w:val="000B7FED"/>
    <w:pPr>
      <w:keepNext w:val="0"/>
      <w:spacing w:before="0"/>
      <w:ind w:left="851" w:hanging="851"/>
    </w:pPr>
    <w:rPr>
      <w:sz w:val="20"/>
    </w:rPr>
  </w:style>
  <w:style w:type="paragraph" w:styleId="22">
    <w:name w:val="index 2"/>
    <w:basedOn w:val="14"/>
    <w:uiPriority w:val="99"/>
    <w:qFormat/>
    <w:rsid w:val="000B7FED"/>
    <w:pPr>
      <w:ind w:left="284"/>
    </w:pPr>
  </w:style>
  <w:style w:type="paragraph" w:styleId="14">
    <w:name w:val="index 1"/>
    <w:basedOn w:val="a2"/>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uiPriority w:val="99"/>
    <w:qFormat/>
    <w:rsid w:val="000B7FED"/>
    <w:pPr>
      <w:outlineLvl w:val="9"/>
    </w:pPr>
  </w:style>
  <w:style w:type="paragraph" w:styleId="23">
    <w:name w:val="List Number 2"/>
    <w:basedOn w:val="a6"/>
    <w:uiPriority w:val="99"/>
    <w:qFormat/>
    <w:rsid w:val="000B7FED"/>
    <w:pPr>
      <w:ind w:left="851"/>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2"/>
    <w:uiPriority w:val="39"/>
    <w:qFormat/>
    <w:rsid w:val="000B7FED"/>
    <w:pPr>
      <w:ind w:left="1985" w:hanging="1985"/>
    </w:pPr>
  </w:style>
  <w:style w:type="paragraph" w:styleId="71">
    <w:name w:val="toc 7"/>
    <w:basedOn w:val="61"/>
    <w:next w:val="a2"/>
    <w:uiPriority w:val="39"/>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uiPriority w:val="99"/>
    <w:qFormat/>
    <w:rsid w:val="000B7FED"/>
    <w:pPr>
      <w:ind w:left="1135"/>
    </w:pPr>
  </w:style>
  <w:style w:type="paragraph" w:styleId="43">
    <w:name w:val="List 4"/>
    <w:basedOn w:val="35"/>
    <w:uiPriority w:val="99"/>
    <w:qFormat/>
    <w:rsid w:val="000B7FED"/>
    <w:pPr>
      <w:ind w:left="1418"/>
    </w:pPr>
  </w:style>
  <w:style w:type="paragraph" w:styleId="52">
    <w:name w:val="List 5"/>
    <w:basedOn w:val="43"/>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uiPriority w:val="99"/>
    <w:qFormat/>
    <w:rsid w:val="000B7FED"/>
    <w:pPr>
      <w:ind w:left="1418"/>
    </w:pPr>
  </w:style>
  <w:style w:type="paragraph" w:styleId="53">
    <w:name w:val="List Bullet 5"/>
    <w:basedOn w:val="44"/>
    <w:uiPriority w:val="99"/>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uiPriority w:val="99"/>
    <w:qFormat/>
    <w:rsid w:val="000B7FED"/>
    <w:rPr>
      <w:rFonts w:ascii="Tahoma" w:hAnsi="Tahoma" w:cs="Tahoma"/>
      <w:sz w:val="16"/>
      <w:szCs w:val="16"/>
    </w:rPr>
  </w:style>
  <w:style w:type="paragraph" w:styleId="af9">
    <w:name w:val="annotation subject"/>
    <w:basedOn w:val="af4"/>
    <w:next w:val="af4"/>
    <w:link w:val="afa"/>
    <w:uiPriority w:val="99"/>
    <w:qFormat/>
    <w:rsid w:val="000B7FED"/>
    <w:rPr>
      <w:b/>
      <w:bCs/>
    </w:rPr>
  </w:style>
  <w:style w:type="paragraph" w:styleId="afb">
    <w:name w:val="Document Map"/>
    <w:basedOn w:val="a2"/>
    <w:link w:val="afc"/>
    <w:uiPriority w:val="99"/>
    <w:qFormat/>
    <w:rsid w:val="005E2C44"/>
    <w:pPr>
      <w:shd w:val="clear" w:color="auto" w:fill="000080"/>
    </w:pPr>
    <w:rPr>
      <w:rFonts w:ascii="Tahoma" w:hAnsi="Tahoma" w:cs="Tahoma"/>
    </w:rPr>
  </w:style>
  <w:style w:type="character" w:customStyle="1" w:styleId="a8">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7"/>
    <w:qFormat/>
    <w:rsid w:val="00923EC8"/>
    <w:rPr>
      <w:rFonts w:ascii="Arial" w:hAnsi="Arial"/>
      <w:b/>
      <w:noProof/>
      <w:sz w:val="18"/>
      <w:lang w:val="en-GB" w:eastAsia="en-US"/>
    </w:rPr>
  </w:style>
  <w:style w:type="character" w:customStyle="1" w:styleId="CRCoverPageChar">
    <w:name w:val="CR Cover Page Char"/>
    <w:link w:val="CRCoverPage"/>
    <w:qFormat/>
    <w:rsid w:val="00923EC8"/>
    <w:rPr>
      <w:rFonts w:ascii="Arial" w:hAnsi="Arial"/>
      <w:lang w:val="en-GB" w:eastAsia="en-US"/>
    </w:rPr>
  </w:style>
  <w:style w:type="character" w:customStyle="1" w:styleId="EQChar">
    <w:name w:val="EQ Char"/>
    <w:link w:val="EQ"/>
    <w:qFormat/>
    <w:locked/>
    <w:rsid w:val="00AF125C"/>
    <w:rPr>
      <w:rFonts w:ascii="Times New Roman" w:hAnsi="Times New Roman"/>
      <w:noProof/>
      <w:lang w:val="en-GB" w:eastAsia="en-US"/>
    </w:rPr>
  </w:style>
  <w:style w:type="character" w:customStyle="1" w:styleId="af">
    <w:name w:val="列表项目符号 字符"/>
    <w:link w:val="ac"/>
    <w:qFormat/>
    <w:rsid w:val="00AF125C"/>
    <w:rPr>
      <w:rFonts w:ascii="Times New Roman" w:hAnsi="Times New Roman"/>
      <w:lang w:val="en-GB" w:eastAsia="en-US"/>
    </w:rPr>
  </w:style>
  <w:style w:type="character" w:customStyle="1" w:styleId="TACChar">
    <w:name w:val="TAC Char"/>
    <w:link w:val="TAC"/>
    <w:uiPriority w:val="99"/>
    <w:qFormat/>
    <w:rsid w:val="00C82868"/>
    <w:rPr>
      <w:rFonts w:ascii="Arial" w:hAnsi="Arial"/>
      <w:sz w:val="18"/>
      <w:lang w:val="en-GB" w:eastAsia="en-US"/>
    </w:rPr>
  </w:style>
  <w:style w:type="character" w:customStyle="1" w:styleId="THChar">
    <w:name w:val="TH Char"/>
    <w:link w:val="TH"/>
    <w:qFormat/>
    <w:rsid w:val="00C82868"/>
    <w:rPr>
      <w:rFonts w:ascii="Arial" w:hAnsi="Arial"/>
      <w:b/>
      <w:lang w:val="en-GB" w:eastAsia="en-US"/>
    </w:rPr>
  </w:style>
  <w:style w:type="character" w:customStyle="1" w:styleId="TAHCar">
    <w:name w:val="TAH Car"/>
    <w:link w:val="TAH"/>
    <w:uiPriority w:val="99"/>
    <w:qFormat/>
    <w:rsid w:val="00C82868"/>
    <w:rPr>
      <w:rFonts w:ascii="Arial" w:hAnsi="Arial"/>
      <w:b/>
      <w:sz w:val="18"/>
      <w:lang w:val="en-GB" w:eastAsia="en-US"/>
    </w:rPr>
  </w:style>
  <w:style w:type="character" w:customStyle="1" w:styleId="TANChar">
    <w:name w:val="TAN Char"/>
    <w:link w:val="TAN"/>
    <w:uiPriority w:val="99"/>
    <w:qFormat/>
    <w:rsid w:val="00C82868"/>
    <w:rPr>
      <w:rFonts w:ascii="Arial" w:hAnsi="Arial"/>
      <w:sz w:val="18"/>
      <w:lang w:val="en-GB" w:eastAsia="en-US"/>
    </w:rPr>
  </w:style>
  <w:style w:type="character" w:customStyle="1" w:styleId="TFChar">
    <w:name w:val="TF Char"/>
    <w:basedOn w:val="THChar"/>
    <w:link w:val="TF"/>
    <w:qFormat/>
    <w:locked/>
    <w:rsid w:val="002F007D"/>
    <w:rPr>
      <w:rFonts w:ascii="Arial" w:hAnsi="Arial"/>
      <w:b/>
      <w:lang w:val="en-GB" w:eastAsia="en-US"/>
    </w:rPr>
  </w:style>
  <w:style w:type="paragraph" w:customStyle="1" w:styleId="TAJ">
    <w:name w:val="TAJ"/>
    <w:basedOn w:val="TH"/>
    <w:uiPriority w:val="99"/>
    <w:qFormat/>
    <w:rsid w:val="0095291B"/>
  </w:style>
  <w:style w:type="paragraph" w:customStyle="1" w:styleId="Guidance">
    <w:name w:val="Guidance"/>
    <w:basedOn w:val="a2"/>
    <w:link w:val="GuidanceChar"/>
    <w:qFormat/>
    <w:rsid w:val="0095291B"/>
    <w:rPr>
      <w:i/>
      <w:color w:val="0000FF"/>
    </w:rPr>
  </w:style>
  <w:style w:type="character" w:customStyle="1" w:styleId="af8">
    <w:name w:val="批注框文本 字符"/>
    <w:link w:val="af7"/>
    <w:uiPriority w:val="99"/>
    <w:qFormat/>
    <w:rsid w:val="0095291B"/>
    <w:rPr>
      <w:rFonts w:ascii="Tahoma" w:hAnsi="Tahoma" w:cs="Tahoma"/>
      <w:sz w:val="16"/>
      <w:szCs w:val="16"/>
      <w:lang w:val="en-GB" w:eastAsia="en-US"/>
    </w:rPr>
  </w:style>
  <w:style w:type="table" w:styleId="afd">
    <w:name w:val="Table Grid"/>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3"/>
    <w:uiPriority w:val="99"/>
    <w:unhideWhenUsed/>
    <w:rsid w:val="0095291B"/>
    <w:rPr>
      <w:color w:val="605E5C"/>
      <w:shd w:val="clear" w:color="auto" w:fill="E1DFDD"/>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a"/>
    <w:qFormat/>
    <w:rsid w:val="0095291B"/>
    <w:rPr>
      <w:rFonts w:ascii="Times New Roman" w:hAnsi="Times New Roman"/>
      <w:sz w:val="16"/>
      <w:lang w:val="en-GB" w:eastAsia="en-US"/>
    </w:rPr>
  </w:style>
  <w:style w:type="character" w:customStyle="1" w:styleId="af5">
    <w:name w:val="批注文字 字符"/>
    <w:basedOn w:val="a3"/>
    <w:link w:val="af4"/>
    <w:uiPriority w:val="99"/>
    <w:qFormat/>
    <w:rsid w:val="0095291B"/>
    <w:rPr>
      <w:rFonts w:ascii="Times New Roman" w:hAnsi="Times New Roman"/>
      <w:lang w:val="en-GB" w:eastAsia="en-US"/>
    </w:rPr>
  </w:style>
  <w:style w:type="character" w:customStyle="1" w:styleId="afa">
    <w:name w:val="批注主题 字符"/>
    <w:basedOn w:val="af5"/>
    <w:link w:val="af9"/>
    <w:uiPriority w:val="99"/>
    <w:qFormat/>
    <w:rsid w:val="0095291B"/>
    <w:rPr>
      <w:rFonts w:ascii="Times New Roman" w:hAnsi="Times New Roman"/>
      <w:b/>
      <w:bCs/>
      <w:lang w:val="en-GB" w:eastAsia="en-US"/>
    </w:rPr>
  </w:style>
  <w:style w:type="character" w:customStyle="1" w:styleId="afc">
    <w:name w:val="文档结构图 字符"/>
    <w:basedOn w:val="a3"/>
    <w:link w:val="afb"/>
    <w:uiPriority w:val="99"/>
    <w:qFormat/>
    <w:rsid w:val="0095291B"/>
    <w:rPr>
      <w:rFonts w:ascii="Tahoma" w:hAnsi="Tahoma" w:cs="Tahoma"/>
      <w:shd w:val="clear" w:color="auto" w:fill="000080"/>
      <w:lang w:val="en-GB" w:eastAsia="en-US"/>
    </w:rPr>
  </w:style>
  <w:style w:type="character" w:customStyle="1" w:styleId="UnresolvedMention1">
    <w:name w:val="Unresolved Mention1"/>
    <w:uiPriority w:val="99"/>
    <w:unhideWhenUsed/>
    <w:qFormat/>
    <w:rsid w:val="0095291B"/>
    <w:rPr>
      <w:color w:val="808080"/>
      <w:shd w:val="clear" w:color="auto" w:fill="E6E6E6"/>
    </w:rPr>
  </w:style>
  <w:style w:type="paragraph" w:customStyle="1" w:styleId="B1">
    <w:name w:val="B1+"/>
    <w:basedOn w:val="B10"/>
    <w:link w:val="B1Car"/>
    <w:uiPriority w:val="99"/>
    <w:qFormat/>
    <w:rsid w:val="0095291B"/>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95291B"/>
    <w:rPr>
      <w:rFonts w:ascii="Arial" w:hAnsi="Arial"/>
      <w:sz w:val="28"/>
      <w:lang w:val="en-GB" w:eastAsia="en-US"/>
    </w:rPr>
  </w:style>
  <w:style w:type="character" w:customStyle="1" w:styleId="NOChar">
    <w:name w:val="NO Char"/>
    <w:link w:val="NO"/>
    <w:qFormat/>
    <w:rsid w:val="0095291B"/>
    <w:rPr>
      <w:rFonts w:ascii="Times New Roman" w:hAnsi="Times New Roman"/>
      <w:lang w:val="en-GB" w:eastAsia="en-US"/>
    </w:rPr>
  </w:style>
  <w:style w:type="character" w:customStyle="1" w:styleId="B1Char">
    <w:name w:val="B1 Char"/>
    <w:link w:val="B10"/>
    <w:qFormat/>
    <w:locked/>
    <w:rsid w:val="0095291B"/>
    <w:rPr>
      <w:rFonts w:ascii="Times New Roman" w:hAnsi="Times New Roman"/>
      <w:lang w:val="en-GB" w:eastAsia="en-US"/>
    </w:rPr>
  </w:style>
  <w:style w:type="character" w:customStyle="1" w:styleId="B2Char">
    <w:name w:val="B2 Char"/>
    <w:link w:val="B20"/>
    <w:qFormat/>
    <w:locked/>
    <w:rsid w:val="0095291B"/>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uiPriority w:val="99"/>
    <w:qFormat/>
    <w:rsid w:val="0095291B"/>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uiPriority w:val="99"/>
    <w:qFormat/>
    <w:rsid w:val="0095291B"/>
    <w:rPr>
      <w:rFonts w:ascii="Arial" w:hAnsi="Arial"/>
      <w:sz w:val="22"/>
      <w:lang w:val="en-GB" w:eastAsia="en-US"/>
    </w:rPr>
  </w:style>
  <w:style w:type="character" w:customStyle="1" w:styleId="TALCar">
    <w:name w:val="TAL Car"/>
    <w:link w:val="TAL"/>
    <w:qFormat/>
    <w:rsid w:val="0095291B"/>
    <w:rPr>
      <w:rFonts w:ascii="Arial" w:hAnsi="Arial"/>
      <w:sz w:val="18"/>
      <w:lang w:val="en-GB" w:eastAsia="en-US"/>
    </w:rPr>
  </w:style>
  <w:style w:type="character" w:styleId="afe">
    <w:name w:val="Subtle Reference"/>
    <w:uiPriority w:val="31"/>
    <w:qFormat/>
    <w:rsid w:val="0095291B"/>
    <w:rPr>
      <w:smallCaps/>
      <w:color w:val="5A5A5A"/>
    </w:rPr>
  </w:style>
  <w:style w:type="character" w:customStyle="1" w:styleId="TALChar">
    <w:name w:val="TAL Char"/>
    <w:qFormat/>
    <w:locked/>
    <w:rsid w:val="0095291B"/>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uiPriority w:val="99"/>
    <w:qFormat/>
    <w:rsid w:val="0095291B"/>
    <w:rPr>
      <w:rFonts w:ascii="Arial" w:hAnsi="Arial"/>
      <w:sz w:val="32"/>
      <w:lang w:val="en-GB" w:eastAsia="en-US"/>
    </w:rPr>
  </w:style>
  <w:style w:type="paragraph" w:customStyle="1" w:styleId="TableText">
    <w:name w:val="TableText"/>
    <w:basedOn w:val="aff"/>
    <w:uiPriority w:val="99"/>
    <w:qFormat/>
    <w:rsid w:val="0095291B"/>
    <w:pPr>
      <w:keepNext/>
      <w:keepLines/>
      <w:snapToGrid w:val="0"/>
      <w:spacing w:after="180"/>
      <w:ind w:left="0"/>
      <w:jc w:val="center"/>
    </w:pPr>
    <w:rPr>
      <w:kern w:val="2"/>
    </w:rPr>
  </w:style>
  <w:style w:type="paragraph" w:styleId="aff">
    <w:name w:val="Body Text Indent"/>
    <w:basedOn w:val="a2"/>
    <w:link w:val="aff0"/>
    <w:uiPriority w:val="99"/>
    <w:qFormat/>
    <w:rsid w:val="0095291B"/>
    <w:pPr>
      <w:overflowPunct w:val="0"/>
      <w:autoSpaceDE w:val="0"/>
      <w:autoSpaceDN w:val="0"/>
      <w:adjustRightInd w:val="0"/>
      <w:spacing w:after="120"/>
      <w:ind w:left="360"/>
      <w:textAlignment w:val="baseline"/>
    </w:pPr>
    <w:rPr>
      <w:rFonts w:eastAsia="宋体"/>
      <w:lang w:eastAsia="en-GB"/>
    </w:rPr>
  </w:style>
  <w:style w:type="character" w:customStyle="1" w:styleId="aff0">
    <w:name w:val="正文文本缩进 字符"/>
    <w:basedOn w:val="a3"/>
    <w:link w:val="aff"/>
    <w:uiPriority w:val="99"/>
    <w:qFormat/>
    <w:rsid w:val="0095291B"/>
    <w:rPr>
      <w:rFonts w:ascii="Times New Roman" w:eastAsia="宋体" w:hAnsi="Times New Roman"/>
      <w:lang w:val="en-GB" w:eastAsia="en-GB"/>
    </w:rPr>
  </w:style>
  <w:style w:type="character" w:customStyle="1" w:styleId="EXChar">
    <w:name w:val="EX Char"/>
    <w:link w:val="EX"/>
    <w:qFormat/>
    <w:locked/>
    <w:rsid w:val="0095291B"/>
    <w:rPr>
      <w:rFonts w:ascii="Times New Roman" w:hAnsi="Times New Roman"/>
      <w:lang w:val="en-GB" w:eastAsia="en-US"/>
    </w:rPr>
  </w:style>
  <w:style w:type="paragraph" w:customStyle="1" w:styleId="B2">
    <w:name w:val="B2+"/>
    <w:basedOn w:val="B20"/>
    <w:uiPriority w:val="99"/>
    <w:qFormat/>
    <w:rsid w:val="0095291B"/>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95291B"/>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uiPriority w:val="99"/>
    <w:qFormat/>
    <w:rsid w:val="0095291B"/>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uiPriority w:val="99"/>
    <w:qFormat/>
    <w:rsid w:val="0095291B"/>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uiPriority w:val="99"/>
    <w:qFormat/>
    <w:rsid w:val="0095291B"/>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uiPriority w:val="99"/>
    <w:qFormat/>
    <w:rsid w:val="0095291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uiPriority w:val="99"/>
    <w:qFormat/>
    <w:rsid w:val="0095291B"/>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aff1">
    <w:name w:val="Revision"/>
    <w:hidden/>
    <w:uiPriority w:val="99"/>
    <w:semiHidden/>
    <w:qFormat/>
    <w:rsid w:val="0095291B"/>
    <w:rPr>
      <w:rFonts w:ascii="Times New Roman" w:eastAsia="宋体" w:hAnsi="Times New Roman"/>
      <w:lang w:val="en-GB" w:eastAsia="en-US"/>
    </w:rPr>
  </w:style>
  <w:style w:type="paragraph" w:styleId="TOC">
    <w:name w:val="TOC Heading"/>
    <w:basedOn w:val="11"/>
    <w:next w:val="a2"/>
    <w:uiPriority w:val="39"/>
    <w:unhideWhenUsed/>
    <w:qFormat/>
    <w:rsid w:val="0095291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a5"/>
    <w:uiPriority w:val="99"/>
    <w:semiHidden/>
    <w:unhideWhenUsed/>
    <w:rsid w:val="0095291B"/>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95291B"/>
    <w:rPr>
      <w:rFonts w:ascii="Arial" w:hAnsi="Arial"/>
      <w:sz w:val="36"/>
      <w:lang w:val="en-GB" w:eastAsia="en-US"/>
    </w:rPr>
  </w:style>
  <w:style w:type="character" w:customStyle="1" w:styleId="60">
    <w:name w:val="标题 6 字符"/>
    <w:aliases w:val="T1 字符,Header 6 字符"/>
    <w:link w:val="6"/>
    <w:qFormat/>
    <w:rsid w:val="0095291B"/>
    <w:rPr>
      <w:rFonts w:ascii="Arial" w:hAnsi="Arial"/>
      <w:lang w:val="en-GB" w:eastAsia="en-US"/>
    </w:rPr>
  </w:style>
  <w:style w:type="paragraph" w:styleId="aff2">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3"/>
    <w:qFormat/>
    <w:rsid w:val="0095291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3">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2"/>
    <w:qFormat/>
    <w:locked/>
    <w:rsid w:val="0095291B"/>
    <w:rPr>
      <w:rFonts w:ascii="Times New Roman" w:eastAsia="Symbol" w:hAnsi="Times New Roman"/>
      <w:b/>
      <w:bCs/>
      <w:sz w:val="16"/>
      <w:lang w:val="en-GB" w:eastAsia="en-GB"/>
    </w:rPr>
  </w:style>
  <w:style w:type="character" w:customStyle="1" w:styleId="H6Char">
    <w:name w:val="H6 Char"/>
    <w:link w:val="H6"/>
    <w:qFormat/>
    <w:rsid w:val="0095291B"/>
    <w:rPr>
      <w:rFonts w:ascii="Arial" w:hAnsi="Arial"/>
      <w:lang w:val="en-GB" w:eastAsia="en-US"/>
    </w:rPr>
  </w:style>
  <w:style w:type="paragraph" w:styleId="aff4">
    <w:name w:val="Normal (Web)"/>
    <w:basedOn w:val="a2"/>
    <w:uiPriority w:val="99"/>
    <w:unhideWhenUsed/>
    <w:qFormat/>
    <w:rsid w:val="0095291B"/>
    <w:pPr>
      <w:spacing w:before="100" w:beforeAutospacing="1" w:after="100" w:afterAutospacing="1"/>
    </w:pPr>
    <w:rPr>
      <w:rFonts w:eastAsia="MS Mincho"/>
      <w:sz w:val="24"/>
      <w:szCs w:val="24"/>
      <w:lang w:val="en-US" w:eastAsia="en-GB"/>
    </w:rPr>
  </w:style>
  <w:style w:type="character" w:customStyle="1" w:styleId="fontstyle01">
    <w:name w:val="fontstyle01"/>
    <w:qFormat/>
    <w:rsid w:val="0095291B"/>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95291B"/>
  </w:style>
  <w:style w:type="numbering" w:customStyle="1" w:styleId="NoList3">
    <w:name w:val="No List3"/>
    <w:next w:val="a5"/>
    <w:uiPriority w:val="99"/>
    <w:semiHidden/>
    <w:unhideWhenUsed/>
    <w:rsid w:val="0095291B"/>
  </w:style>
  <w:style w:type="numbering" w:customStyle="1" w:styleId="NoList4">
    <w:name w:val="No List4"/>
    <w:next w:val="a5"/>
    <w:uiPriority w:val="99"/>
    <w:semiHidden/>
    <w:unhideWhenUsed/>
    <w:rsid w:val="0095291B"/>
  </w:style>
  <w:style w:type="table" w:customStyle="1" w:styleId="TableGrid1">
    <w:name w:val="Table Grid1"/>
    <w:basedOn w:val="a4"/>
    <w:next w:val="afd"/>
    <w:qFormat/>
    <w:rsid w:val="0095291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页脚 字符"/>
    <w:aliases w:val="footer odd 字符,footer 字符,fo 字符,pie de página 字符"/>
    <w:link w:val="af0"/>
    <w:qFormat/>
    <w:rsid w:val="0095291B"/>
    <w:rPr>
      <w:rFonts w:ascii="Arial" w:hAnsi="Arial"/>
      <w:b/>
      <w:i/>
      <w:noProof/>
      <w:sz w:val="18"/>
      <w:lang w:val="en-GB" w:eastAsia="en-US"/>
    </w:rPr>
  </w:style>
  <w:style w:type="numbering" w:customStyle="1" w:styleId="NoList5">
    <w:name w:val="No List5"/>
    <w:next w:val="a5"/>
    <w:uiPriority w:val="99"/>
    <w:semiHidden/>
    <w:unhideWhenUsed/>
    <w:rsid w:val="0095291B"/>
  </w:style>
  <w:style w:type="character" w:customStyle="1" w:styleId="70">
    <w:name w:val="标题 7 字符"/>
    <w:link w:val="7"/>
    <w:qFormat/>
    <w:rsid w:val="0095291B"/>
    <w:rPr>
      <w:rFonts w:ascii="Arial" w:hAnsi="Arial"/>
      <w:lang w:val="en-GB" w:eastAsia="en-US"/>
    </w:rPr>
  </w:style>
  <w:style w:type="character" w:customStyle="1" w:styleId="80">
    <w:name w:val="标题 8 字符"/>
    <w:link w:val="8"/>
    <w:uiPriority w:val="99"/>
    <w:qFormat/>
    <w:rsid w:val="0095291B"/>
    <w:rPr>
      <w:rFonts w:ascii="Arial" w:hAnsi="Arial"/>
      <w:sz w:val="36"/>
      <w:lang w:val="en-GB" w:eastAsia="en-US"/>
    </w:rPr>
  </w:style>
  <w:style w:type="character" w:customStyle="1" w:styleId="90">
    <w:name w:val="标题 9 字符"/>
    <w:link w:val="9"/>
    <w:uiPriority w:val="99"/>
    <w:qFormat/>
    <w:rsid w:val="0095291B"/>
    <w:rPr>
      <w:rFonts w:ascii="Arial" w:hAnsi="Arial"/>
      <w:sz w:val="36"/>
      <w:lang w:val="en-GB" w:eastAsia="en-US"/>
    </w:rPr>
  </w:style>
  <w:style w:type="table" w:customStyle="1" w:styleId="TableGrid2">
    <w:name w:val="Table Grid2"/>
    <w:basedOn w:val="a4"/>
    <w:next w:val="afd"/>
    <w:qFormat/>
    <w:rsid w:val="0095291B"/>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95291B"/>
  </w:style>
  <w:style w:type="numbering" w:customStyle="1" w:styleId="NoList21">
    <w:name w:val="No List21"/>
    <w:next w:val="a5"/>
    <w:uiPriority w:val="99"/>
    <w:semiHidden/>
    <w:unhideWhenUsed/>
    <w:rsid w:val="0095291B"/>
  </w:style>
  <w:style w:type="numbering" w:customStyle="1" w:styleId="NoList31">
    <w:name w:val="No List31"/>
    <w:next w:val="a5"/>
    <w:uiPriority w:val="99"/>
    <w:semiHidden/>
    <w:unhideWhenUsed/>
    <w:rsid w:val="0095291B"/>
  </w:style>
  <w:style w:type="numbering" w:customStyle="1" w:styleId="NoList41">
    <w:name w:val="No List41"/>
    <w:next w:val="a5"/>
    <w:uiPriority w:val="99"/>
    <w:semiHidden/>
    <w:unhideWhenUsed/>
    <w:rsid w:val="0095291B"/>
  </w:style>
  <w:style w:type="table" w:customStyle="1" w:styleId="TableGrid11">
    <w:name w:val="Table Grid11"/>
    <w:basedOn w:val="a4"/>
    <w:next w:val="afd"/>
    <w:qFormat/>
    <w:rsid w:val="0095291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95291B"/>
  </w:style>
  <w:style w:type="table" w:customStyle="1" w:styleId="TableGrid3">
    <w:name w:val="Table Grid3"/>
    <w:basedOn w:val="a4"/>
    <w:next w:val="afd"/>
    <w:qFormat/>
    <w:rsid w:val="0095291B"/>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
    <w:basedOn w:val="a2"/>
    <w:link w:val="aff6"/>
    <w:uiPriority w:val="34"/>
    <w:qFormat/>
    <w:rsid w:val="0095291B"/>
    <w:pPr>
      <w:overflowPunct w:val="0"/>
      <w:autoSpaceDE w:val="0"/>
      <w:autoSpaceDN w:val="0"/>
      <w:adjustRightInd w:val="0"/>
      <w:ind w:left="720"/>
      <w:contextualSpacing/>
      <w:textAlignment w:val="baseline"/>
    </w:pPr>
    <w:rPr>
      <w:rFonts w:eastAsia="MS Mincho"/>
      <w:lang w:eastAsia="en-GB"/>
    </w:rPr>
  </w:style>
  <w:style w:type="character" w:styleId="aff7">
    <w:name w:val="Emphasis"/>
    <w:qFormat/>
    <w:rsid w:val="0095291B"/>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5291B"/>
    <w:rPr>
      <w:rFonts w:ascii="Arial" w:hAnsi="Arial"/>
      <w:sz w:val="32"/>
      <w:lang w:val="en-GB" w:eastAsia="en-US" w:bidi="ar-SA"/>
    </w:rPr>
  </w:style>
  <w:style w:type="paragraph" w:customStyle="1" w:styleId="References">
    <w:name w:val="References"/>
    <w:basedOn w:val="a2"/>
    <w:uiPriority w:val="99"/>
    <w:qFormat/>
    <w:rsid w:val="0095291B"/>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uiPriority w:val="99"/>
    <w:qFormat/>
    <w:rsid w:val="0095291B"/>
    <w:pPr>
      <w:autoSpaceDE w:val="0"/>
      <w:autoSpaceDN w:val="0"/>
      <w:adjustRightInd w:val="0"/>
    </w:pPr>
    <w:rPr>
      <w:rFonts w:ascii="Arial" w:eastAsia="宋体" w:hAnsi="Arial" w:cs="Arial"/>
      <w:color w:val="000000"/>
      <w:sz w:val="24"/>
      <w:szCs w:val="24"/>
      <w:lang w:val="en-GB" w:eastAsia="en-GB"/>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9"/>
    <w:qFormat/>
    <w:rsid w:val="0095291B"/>
    <w:rPr>
      <w:rFonts w:ascii="CG Times (WN)" w:eastAsia="MS Mincho" w:hAnsi="CG Times (WN)"/>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8"/>
    <w:qFormat/>
    <w:rsid w:val="0095291B"/>
    <w:rPr>
      <w:rFonts w:eastAsia="MS Mincho"/>
      <w:lang w:val="en-GB" w:eastAsia="en-US"/>
    </w:rPr>
  </w:style>
  <w:style w:type="character" w:customStyle="1" w:styleId="font4">
    <w:name w:val="font4"/>
    <w:qFormat/>
    <w:rsid w:val="0095291B"/>
  </w:style>
  <w:style w:type="character" w:customStyle="1" w:styleId="UnresolvedMention2">
    <w:name w:val="Unresolved Mention2"/>
    <w:uiPriority w:val="99"/>
    <w:unhideWhenUsed/>
    <w:qFormat/>
    <w:rsid w:val="0095291B"/>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95291B"/>
    <w:rPr>
      <w:rFonts w:ascii="Arial" w:hAnsi="Arial"/>
      <w:sz w:val="36"/>
      <w:lang w:val="en-GB" w:eastAsia="en-US"/>
    </w:rPr>
  </w:style>
  <w:style w:type="paragraph" w:styleId="affa">
    <w:name w:val="index heading"/>
    <w:basedOn w:val="a2"/>
    <w:next w:val="a2"/>
    <w:uiPriority w:val="99"/>
    <w:qFormat/>
    <w:rsid w:val="0095291B"/>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b">
    <w:name w:val="Plain Text"/>
    <w:basedOn w:val="a2"/>
    <w:link w:val="affc"/>
    <w:uiPriority w:val="99"/>
    <w:qFormat/>
    <w:rsid w:val="0095291B"/>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c">
    <w:name w:val="纯文本 字符"/>
    <w:basedOn w:val="a3"/>
    <w:link w:val="affb"/>
    <w:uiPriority w:val="99"/>
    <w:qFormat/>
    <w:rsid w:val="0095291B"/>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95291B"/>
    <w:rPr>
      <w:rFonts w:ascii="Times New Roman" w:eastAsia="Malgun Gothic" w:hAnsi="Times New Roman"/>
      <w:lang w:val="en-GB" w:eastAsia="ja-JP"/>
    </w:rPr>
  </w:style>
  <w:style w:type="paragraph" w:styleId="28">
    <w:name w:val="Body Text 2"/>
    <w:basedOn w:val="a2"/>
    <w:link w:val="29"/>
    <w:uiPriority w:val="99"/>
    <w:qFormat/>
    <w:rsid w:val="0095291B"/>
    <w:pPr>
      <w:overflowPunct w:val="0"/>
      <w:autoSpaceDE w:val="0"/>
      <w:autoSpaceDN w:val="0"/>
      <w:adjustRightInd w:val="0"/>
      <w:textAlignment w:val="baseline"/>
    </w:pPr>
    <w:rPr>
      <w:rFonts w:eastAsia="Malgun Gothic"/>
      <w:i/>
      <w:lang w:eastAsia="x-none"/>
    </w:rPr>
  </w:style>
  <w:style w:type="character" w:customStyle="1" w:styleId="29">
    <w:name w:val="正文文本 2 字符"/>
    <w:basedOn w:val="a3"/>
    <w:link w:val="28"/>
    <w:uiPriority w:val="99"/>
    <w:qFormat/>
    <w:rsid w:val="0095291B"/>
    <w:rPr>
      <w:rFonts w:ascii="Times New Roman" w:eastAsia="Malgun Gothic" w:hAnsi="Times New Roman"/>
      <w:i/>
      <w:lang w:val="en-GB" w:eastAsia="x-none"/>
    </w:rPr>
  </w:style>
  <w:style w:type="paragraph" w:styleId="36">
    <w:name w:val="Body Text 3"/>
    <w:basedOn w:val="a2"/>
    <w:link w:val="37"/>
    <w:uiPriority w:val="99"/>
    <w:qFormat/>
    <w:rsid w:val="0095291B"/>
    <w:pPr>
      <w:keepNext/>
      <w:keepLines/>
      <w:overflowPunct w:val="0"/>
      <w:autoSpaceDE w:val="0"/>
      <w:autoSpaceDN w:val="0"/>
      <w:adjustRightInd w:val="0"/>
      <w:textAlignment w:val="baseline"/>
    </w:pPr>
    <w:rPr>
      <w:rFonts w:eastAsia="Osaka"/>
      <w:color w:val="000000"/>
      <w:lang w:eastAsia="x-none"/>
    </w:rPr>
  </w:style>
  <w:style w:type="character" w:customStyle="1" w:styleId="37">
    <w:name w:val="正文文本 3 字符"/>
    <w:basedOn w:val="a3"/>
    <w:link w:val="36"/>
    <w:uiPriority w:val="99"/>
    <w:qFormat/>
    <w:rsid w:val="0095291B"/>
    <w:rPr>
      <w:rFonts w:ascii="Times New Roman" w:eastAsia="Osaka" w:hAnsi="Times New Roman"/>
      <w:color w:val="000000"/>
      <w:lang w:val="en-GB" w:eastAsia="x-none"/>
    </w:rPr>
  </w:style>
  <w:style w:type="character" w:styleId="affd">
    <w:name w:val="page number"/>
    <w:qFormat/>
    <w:rsid w:val="0095291B"/>
  </w:style>
  <w:style w:type="paragraph" w:customStyle="1" w:styleId="CharCharCharCharChar">
    <w:name w:val="Char Char Char Char Char"/>
    <w:uiPriority w:val="99"/>
    <w:semiHidden/>
    <w:qFormat/>
    <w:rsid w:val="0095291B"/>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95291B"/>
  </w:style>
  <w:style w:type="paragraph" w:customStyle="1" w:styleId="CharCharChar">
    <w:name w:val="Char Char Char"/>
    <w:uiPriority w:val="99"/>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61 Char1,1 Char"/>
    <w:qFormat/>
    <w:rsid w:val="0095291B"/>
    <w:rPr>
      <w:lang w:val="en-GB" w:eastAsia="ja-JP" w:bidi="ar-SA"/>
    </w:rPr>
  </w:style>
  <w:style w:type="paragraph" w:customStyle="1" w:styleId="1Char">
    <w:name w:val="(文字) (文字)1 Char (文字) (文字)"/>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95291B"/>
    <w:rPr>
      <w:rFonts w:eastAsia="MS Mincho"/>
      <w:lang w:val="en-GB" w:eastAsia="en-US" w:bidi="ar-SA"/>
    </w:rPr>
  </w:style>
  <w:style w:type="paragraph" w:customStyle="1" w:styleId="1CharChar">
    <w:name w:val="(文字) (文字)1 Char (文字) (文字) Char"/>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95291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5291B"/>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95291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5291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5291B"/>
    <w:rPr>
      <w:rFonts w:ascii="Arial" w:hAnsi="Arial"/>
      <w:sz w:val="32"/>
      <w:lang w:val="en-GB" w:eastAsia="ja-JP" w:bidi="ar-SA"/>
    </w:rPr>
  </w:style>
  <w:style w:type="character" w:customStyle="1" w:styleId="CharChar4">
    <w:name w:val="Char Char4"/>
    <w:qFormat/>
    <w:rsid w:val="0095291B"/>
    <w:rPr>
      <w:rFonts w:ascii="Courier New" w:hAnsi="Courier New"/>
      <w:lang w:val="nb-NO" w:eastAsia="ja-JP" w:bidi="ar-SA"/>
    </w:rPr>
  </w:style>
  <w:style w:type="character" w:customStyle="1" w:styleId="AndreaLeonardi">
    <w:name w:val="Andrea Leonardi"/>
    <w:semiHidden/>
    <w:qFormat/>
    <w:rsid w:val="0095291B"/>
    <w:rPr>
      <w:rFonts w:ascii="Arial" w:hAnsi="Arial" w:cs="Arial"/>
      <w:color w:val="auto"/>
      <w:sz w:val="20"/>
      <w:szCs w:val="20"/>
    </w:rPr>
  </w:style>
  <w:style w:type="character" w:customStyle="1" w:styleId="NOCharChar">
    <w:name w:val="NO Char Char"/>
    <w:qFormat/>
    <w:rsid w:val="0095291B"/>
    <w:rPr>
      <w:lang w:val="en-GB" w:eastAsia="en-US" w:bidi="ar-SA"/>
    </w:rPr>
  </w:style>
  <w:style w:type="character" w:customStyle="1" w:styleId="NOZchn">
    <w:name w:val="NO Zchn"/>
    <w:qFormat/>
    <w:rsid w:val="0095291B"/>
    <w:rPr>
      <w:lang w:val="en-GB" w:eastAsia="en-US" w:bidi="ar-SA"/>
    </w:rPr>
  </w:style>
  <w:style w:type="character" w:customStyle="1" w:styleId="TACCar">
    <w:name w:val="TAC Car"/>
    <w:qFormat/>
    <w:rsid w:val="0095291B"/>
    <w:rPr>
      <w:rFonts w:ascii="Arial" w:hAnsi="Arial"/>
      <w:sz w:val="18"/>
      <w:lang w:val="en-GB" w:eastAsia="ja-JP" w:bidi="ar-SA"/>
    </w:rPr>
  </w:style>
  <w:style w:type="character" w:customStyle="1" w:styleId="TAL0">
    <w:name w:val="TAL (文字)"/>
    <w:qFormat/>
    <w:rsid w:val="0095291B"/>
    <w:rPr>
      <w:rFonts w:ascii="Arial" w:hAnsi="Arial"/>
      <w:sz w:val="18"/>
      <w:lang w:val="en-GB" w:eastAsia="ja-JP" w:bidi="ar-SA"/>
    </w:rPr>
  </w:style>
  <w:style w:type="paragraph" w:customStyle="1" w:styleId="CharCharCharCharCharChar">
    <w:name w:val="Char Char Char Char Char Char"/>
    <w:uiPriority w:val="99"/>
    <w:semiHidden/>
    <w:qFormat/>
    <w:rsid w:val="0095291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e">
    <w:name w:val="(文字) (文字)"/>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95291B"/>
  </w:style>
  <w:style w:type="paragraph" w:customStyle="1" w:styleId="CarCar">
    <w:name w:val="Car Car"/>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5291B"/>
    <w:rPr>
      <w:rFonts w:ascii="Arial" w:hAnsi="Arial"/>
      <w:sz w:val="32"/>
      <w:lang w:val="en-GB" w:eastAsia="en-US" w:bidi="ar-SA"/>
    </w:rPr>
  </w:style>
  <w:style w:type="paragraph" w:customStyle="1" w:styleId="ZchnZchn1">
    <w:name w:val="Zchn Zchn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5291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5291B"/>
    <w:rPr>
      <w:rFonts w:ascii="Arial" w:hAnsi="Arial"/>
      <w:sz w:val="32"/>
      <w:lang w:val="en-GB" w:eastAsia="en-US" w:bidi="ar-SA"/>
    </w:rPr>
  </w:style>
  <w:style w:type="paragraph" w:customStyle="1" w:styleId="2a">
    <w:name w:val="(文字) (文字)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5291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h5 Char,Heading5 Char"/>
    <w:qFormat/>
    <w:rsid w:val="0095291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5291B"/>
    <w:rPr>
      <w:rFonts w:ascii="Arial" w:eastAsia="Batang" w:hAnsi="Arial" w:cs="Times New Roman"/>
      <w:b/>
      <w:bCs/>
      <w:i/>
      <w:iCs/>
      <w:sz w:val="28"/>
      <w:szCs w:val="28"/>
      <w:lang w:val="en-GB" w:eastAsia="en-US" w:bidi="ar-SA"/>
    </w:rPr>
  </w:style>
  <w:style w:type="paragraph" w:customStyle="1" w:styleId="38">
    <w:name w:val="(文字) (文字)3"/>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5">
    <w:name w:val="(文字) (文字)4"/>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95291B"/>
  </w:style>
  <w:style w:type="paragraph" w:customStyle="1" w:styleId="15">
    <w:name w:val="(文字) (文字)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b">
    <w:name w:val="Body Text Indent 2"/>
    <w:basedOn w:val="a2"/>
    <w:link w:val="2c"/>
    <w:uiPriority w:val="99"/>
    <w:qFormat/>
    <w:rsid w:val="0095291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正文文本缩进 2 字符"/>
    <w:basedOn w:val="a3"/>
    <w:link w:val="2b"/>
    <w:uiPriority w:val="99"/>
    <w:qFormat/>
    <w:rsid w:val="0095291B"/>
    <w:rPr>
      <w:rFonts w:ascii="Times New Roman" w:eastAsia="MS Mincho" w:hAnsi="Times New Roman"/>
      <w:lang w:val="en-GB" w:eastAsia="en-GB"/>
    </w:rPr>
  </w:style>
  <w:style w:type="paragraph" w:styleId="afff">
    <w:name w:val="Normal Indent"/>
    <w:basedOn w:val="a2"/>
    <w:link w:val="afff0"/>
    <w:uiPriority w:val="99"/>
    <w:qFormat/>
    <w:rsid w:val="0095291B"/>
    <w:pPr>
      <w:spacing w:after="0"/>
      <w:ind w:left="851"/>
    </w:pPr>
    <w:rPr>
      <w:rFonts w:eastAsia="MS Mincho"/>
      <w:lang w:val="it-IT" w:eastAsia="en-GB"/>
    </w:rPr>
  </w:style>
  <w:style w:type="paragraph" w:styleId="54">
    <w:name w:val="List Number 5"/>
    <w:basedOn w:val="a2"/>
    <w:uiPriority w:val="99"/>
    <w:qFormat/>
    <w:rsid w:val="0095291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95291B"/>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2"/>
    <w:uiPriority w:val="99"/>
    <w:qFormat/>
    <w:rsid w:val="0095291B"/>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f1">
    <w:name w:val="Strong"/>
    <w:uiPriority w:val="22"/>
    <w:qFormat/>
    <w:rsid w:val="0095291B"/>
    <w:rPr>
      <w:b/>
      <w:bCs/>
    </w:rPr>
  </w:style>
  <w:style w:type="character" w:customStyle="1" w:styleId="CharChar7">
    <w:name w:val="Char Char7"/>
    <w:semiHidden/>
    <w:qFormat/>
    <w:rsid w:val="0095291B"/>
    <w:rPr>
      <w:rFonts w:ascii="Tahoma" w:hAnsi="Tahoma" w:cs="Tahoma"/>
      <w:shd w:val="clear" w:color="auto" w:fill="000080"/>
      <w:lang w:val="en-GB" w:eastAsia="en-US"/>
    </w:rPr>
  </w:style>
  <w:style w:type="character" w:customStyle="1" w:styleId="ZchnZchn5">
    <w:name w:val="Zchn Zchn5"/>
    <w:qFormat/>
    <w:rsid w:val="0095291B"/>
    <w:rPr>
      <w:rFonts w:ascii="Courier New" w:eastAsia="Batang" w:hAnsi="Courier New"/>
      <w:lang w:val="nb-NO" w:eastAsia="en-US" w:bidi="ar-SA"/>
    </w:rPr>
  </w:style>
  <w:style w:type="character" w:customStyle="1" w:styleId="CharChar10">
    <w:name w:val="Char Char10"/>
    <w:semiHidden/>
    <w:qFormat/>
    <w:rsid w:val="0095291B"/>
    <w:rPr>
      <w:rFonts w:ascii="Times New Roman" w:hAnsi="Times New Roman"/>
      <w:lang w:val="en-GB" w:eastAsia="en-US"/>
    </w:rPr>
  </w:style>
  <w:style w:type="character" w:customStyle="1" w:styleId="CharChar9">
    <w:name w:val="Char Char9"/>
    <w:semiHidden/>
    <w:qFormat/>
    <w:rsid w:val="0095291B"/>
    <w:rPr>
      <w:rFonts w:ascii="Tahoma" w:hAnsi="Tahoma" w:cs="Tahoma"/>
      <w:sz w:val="16"/>
      <w:szCs w:val="16"/>
      <w:lang w:val="en-GB" w:eastAsia="en-US"/>
    </w:rPr>
  </w:style>
  <w:style w:type="character" w:customStyle="1" w:styleId="CharChar8">
    <w:name w:val="Char Char8"/>
    <w:semiHidden/>
    <w:qFormat/>
    <w:rsid w:val="0095291B"/>
    <w:rPr>
      <w:rFonts w:ascii="Times New Roman" w:hAnsi="Times New Roman"/>
      <w:b/>
      <w:bCs/>
      <w:lang w:val="en-GB" w:eastAsia="en-US"/>
    </w:rPr>
  </w:style>
  <w:style w:type="paragraph" w:customStyle="1" w:styleId="16">
    <w:name w:val="修订1"/>
    <w:hidden/>
    <w:uiPriority w:val="99"/>
    <w:semiHidden/>
    <w:qFormat/>
    <w:rsid w:val="0095291B"/>
    <w:rPr>
      <w:rFonts w:ascii="Times New Roman" w:eastAsia="Batang" w:hAnsi="Times New Roman"/>
      <w:lang w:val="en-GB" w:eastAsia="en-US"/>
    </w:rPr>
  </w:style>
  <w:style w:type="paragraph" w:styleId="afff2">
    <w:name w:val="endnote text"/>
    <w:basedOn w:val="a2"/>
    <w:link w:val="afff3"/>
    <w:uiPriority w:val="99"/>
    <w:qFormat/>
    <w:rsid w:val="0095291B"/>
    <w:pPr>
      <w:snapToGrid w:val="0"/>
    </w:pPr>
    <w:rPr>
      <w:rFonts w:eastAsia="宋体"/>
      <w:lang w:eastAsia="x-none"/>
    </w:rPr>
  </w:style>
  <w:style w:type="character" w:customStyle="1" w:styleId="afff3">
    <w:name w:val="尾注文本 字符"/>
    <w:basedOn w:val="a3"/>
    <w:link w:val="afff2"/>
    <w:uiPriority w:val="99"/>
    <w:qFormat/>
    <w:rsid w:val="0095291B"/>
    <w:rPr>
      <w:rFonts w:ascii="Times New Roman" w:eastAsia="宋体" w:hAnsi="Times New Roman"/>
      <w:lang w:val="en-GB" w:eastAsia="x-none"/>
    </w:rPr>
  </w:style>
  <w:style w:type="character" w:styleId="afff4">
    <w:name w:val="endnote reference"/>
    <w:qFormat/>
    <w:rsid w:val="0095291B"/>
    <w:rPr>
      <w:vertAlign w:val="superscript"/>
    </w:rPr>
  </w:style>
  <w:style w:type="character" w:customStyle="1" w:styleId="btChar3">
    <w:name w:val="bt Char3"/>
    <w:aliases w:val="bt Car Char Char3"/>
    <w:qFormat/>
    <w:rsid w:val="0095291B"/>
    <w:rPr>
      <w:lang w:val="en-GB" w:eastAsia="ja-JP" w:bidi="ar-SA"/>
    </w:rPr>
  </w:style>
  <w:style w:type="paragraph" w:styleId="afff5">
    <w:name w:val="Title"/>
    <w:basedOn w:val="a2"/>
    <w:next w:val="a2"/>
    <w:link w:val="afff6"/>
    <w:uiPriority w:val="99"/>
    <w:qFormat/>
    <w:rsid w:val="0095291B"/>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6">
    <w:name w:val="标题 字符"/>
    <w:basedOn w:val="a3"/>
    <w:link w:val="afff5"/>
    <w:uiPriority w:val="99"/>
    <w:qFormat/>
    <w:rsid w:val="0095291B"/>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95291B"/>
    <w:rPr>
      <w:rFonts w:ascii="Arial" w:hAnsi="Arial"/>
      <w:sz w:val="22"/>
      <w:lang w:val="en-GB" w:eastAsia="ja-JP" w:bidi="ar-SA"/>
    </w:rPr>
  </w:style>
  <w:style w:type="paragraph" w:styleId="afff7">
    <w:name w:val="Date"/>
    <w:basedOn w:val="a2"/>
    <w:next w:val="a2"/>
    <w:link w:val="afff8"/>
    <w:uiPriority w:val="99"/>
    <w:qFormat/>
    <w:rsid w:val="0095291B"/>
    <w:pPr>
      <w:overflowPunct w:val="0"/>
      <w:autoSpaceDE w:val="0"/>
      <w:autoSpaceDN w:val="0"/>
      <w:adjustRightInd w:val="0"/>
      <w:textAlignment w:val="baseline"/>
    </w:pPr>
    <w:rPr>
      <w:rFonts w:eastAsia="Malgun Gothic"/>
      <w:lang w:eastAsia="x-none"/>
    </w:rPr>
  </w:style>
  <w:style w:type="character" w:customStyle="1" w:styleId="afff8">
    <w:name w:val="日期 字符"/>
    <w:basedOn w:val="a3"/>
    <w:link w:val="afff7"/>
    <w:uiPriority w:val="99"/>
    <w:qFormat/>
    <w:rsid w:val="0095291B"/>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5291B"/>
    <w:rPr>
      <w:rFonts w:ascii="Arial" w:hAnsi="Arial"/>
      <w:sz w:val="24"/>
      <w:lang w:val="en-GB"/>
    </w:rPr>
  </w:style>
  <w:style w:type="paragraph" w:customStyle="1" w:styleId="AutoCorrect">
    <w:name w:val="AutoCorrect"/>
    <w:uiPriority w:val="99"/>
    <w:qFormat/>
    <w:rsid w:val="0095291B"/>
    <w:rPr>
      <w:rFonts w:ascii="Times New Roman" w:eastAsia="Malgun Gothic" w:hAnsi="Times New Roman"/>
      <w:sz w:val="24"/>
      <w:szCs w:val="24"/>
      <w:lang w:val="en-GB" w:eastAsia="ko-KR"/>
    </w:rPr>
  </w:style>
  <w:style w:type="paragraph" w:customStyle="1" w:styleId="-PAGE-">
    <w:name w:val="- PAGE -"/>
    <w:uiPriority w:val="99"/>
    <w:qFormat/>
    <w:rsid w:val="0095291B"/>
    <w:rPr>
      <w:rFonts w:ascii="Times New Roman" w:eastAsia="Malgun Gothic" w:hAnsi="Times New Roman"/>
      <w:sz w:val="24"/>
      <w:szCs w:val="24"/>
      <w:lang w:val="en-GB" w:eastAsia="ko-KR"/>
    </w:rPr>
  </w:style>
  <w:style w:type="paragraph" w:customStyle="1" w:styleId="PageXofY">
    <w:name w:val="Page X of Y"/>
    <w:uiPriority w:val="99"/>
    <w:qFormat/>
    <w:rsid w:val="0095291B"/>
    <w:rPr>
      <w:rFonts w:ascii="Times New Roman" w:eastAsia="Malgun Gothic" w:hAnsi="Times New Roman"/>
      <w:sz w:val="24"/>
      <w:szCs w:val="24"/>
      <w:lang w:val="en-GB" w:eastAsia="ko-KR"/>
    </w:rPr>
  </w:style>
  <w:style w:type="paragraph" w:customStyle="1" w:styleId="Createdby">
    <w:name w:val="Created by"/>
    <w:uiPriority w:val="99"/>
    <w:qFormat/>
    <w:rsid w:val="0095291B"/>
    <w:rPr>
      <w:rFonts w:ascii="Times New Roman" w:eastAsia="Malgun Gothic" w:hAnsi="Times New Roman"/>
      <w:sz w:val="24"/>
      <w:szCs w:val="24"/>
      <w:lang w:val="en-GB" w:eastAsia="ko-KR"/>
    </w:rPr>
  </w:style>
  <w:style w:type="paragraph" w:customStyle="1" w:styleId="Createdon">
    <w:name w:val="Created on"/>
    <w:uiPriority w:val="99"/>
    <w:qFormat/>
    <w:rsid w:val="0095291B"/>
    <w:rPr>
      <w:rFonts w:ascii="Times New Roman" w:eastAsia="Malgun Gothic" w:hAnsi="Times New Roman"/>
      <w:sz w:val="24"/>
      <w:szCs w:val="24"/>
      <w:lang w:val="en-GB" w:eastAsia="ko-KR"/>
    </w:rPr>
  </w:style>
  <w:style w:type="paragraph" w:customStyle="1" w:styleId="Lastprinted">
    <w:name w:val="Last printed"/>
    <w:uiPriority w:val="99"/>
    <w:qFormat/>
    <w:rsid w:val="0095291B"/>
    <w:rPr>
      <w:rFonts w:ascii="Times New Roman" w:eastAsia="Malgun Gothic" w:hAnsi="Times New Roman"/>
      <w:sz w:val="24"/>
      <w:szCs w:val="24"/>
      <w:lang w:val="en-GB" w:eastAsia="ko-KR"/>
    </w:rPr>
  </w:style>
  <w:style w:type="paragraph" w:customStyle="1" w:styleId="Lastsavedby">
    <w:name w:val="Last saved by"/>
    <w:uiPriority w:val="99"/>
    <w:qFormat/>
    <w:rsid w:val="0095291B"/>
    <w:rPr>
      <w:rFonts w:ascii="Times New Roman" w:eastAsia="Malgun Gothic" w:hAnsi="Times New Roman"/>
      <w:sz w:val="24"/>
      <w:szCs w:val="24"/>
      <w:lang w:val="en-GB" w:eastAsia="ko-KR"/>
    </w:rPr>
  </w:style>
  <w:style w:type="paragraph" w:customStyle="1" w:styleId="Filename">
    <w:name w:val="Filename"/>
    <w:uiPriority w:val="99"/>
    <w:qFormat/>
    <w:rsid w:val="0095291B"/>
    <w:rPr>
      <w:rFonts w:ascii="Times New Roman" w:eastAsia="Malgun Gothic" w:hAnsi="Times New Roman"/>
      <w:sz w:val="24"/>
      <w:szCs w:val="24"/>
      <w:lang w:val="en-GB" w:eastAsia="ko-KR"/>
    </w:rPr>
  </w:style>
  <w:style w:type="paragraph" w:customStyle="1" w:styleId="Filenameandpath">
    <w:name w:val="Filename and path"/>
    <w:uiPriority w:val="99"/>
    <w:qFormat/>
    <w:rsid w:val="0095291B"/>
    <w:rPr>
      <w:rFonts w:ascii="Times New Roman" w:eastAsia="Malgun Gothic" w:hAnsi="Times New Roman"/>
      <w:sz w:val="24"/>
      <w:szCs w:val="24"/>
      <w:lang w:val="en-GB" w:eastAsia="ko-KR"/>
    </w:rPr>
  </w:style>
  <w:style w:type="paragraph" w:customStyle="1" w:styleId="AuthorPageDate">
    <w:name w:val="Author  Page #  Date"/>
    <w:uiPriority w:val="99"/>
    <w:qFormat/>
    <w:rsid w:val="0095291B"/>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95291B"/>
    <w:rPr>
      <w:rFonts w:ascii="Times New Roman" w:eastAsia="Malgun Gothic" w:hAnsi="Times New Roman"/>
      <w:sz w:val="24"/>
      <w:szCs w:val="24"/>
      <w:lang w:val="en-GB" w:eastAsia="ko-KR"/>
    </w:rPr>
  </w:style>
  <w:style w:type="paragraph" w:customStyle="1" w:styleId="INDENT1">
    <w:name w:val="INDENT1"/>
    <w:basedOn w:val="a2"/>
    <w:uiPriority w:val="99"/>
    <w:qFormat/>
    <w:rsid w:val="0095291B"/>
    <w:pPr>
      <w:overflowPunct w:val="0"/>
      <w:autoSpaceDE w:val="0"/>
      <w:autoSpaceDN w:val="0"/>
      <w:adjustRightInd w:val="0"/>
      <w:ind w:left="851"/>
      <w:textAlignment w:val="baseline"/>
    </w:pPr>
    <w:rPr>
      <w:lang w:eastAsia="ja-JP"/>
    </w:rPr>
  </w:style>
  <w:style w:type="paragraph" w:customStyle="1" w:styleId="INDENT2">
    <w:name w:val="INDENT2"/>
    <w:basedOn w:val="a2"/>
    <w:uiPriority w:val="99"/>
    <w:qFormat/>
    <w:rsid w:val="0095291B"/>
    <w:pPr>
      <w:overflowPunct w:val="0"/>
      <w:autoSpaceDE w:val="0"/>
      <w:autoSpaceDN w:val="0"/>
      <w:adjustRightInd w:val="0"/>
      <w:ind w:left="1135" w:hanging="284"/>
      <w:textAlignment w:val="baseline"/>
    </w:pPr>
    <w:rPr>
      <w:lang w:eastAsia="ja-JP"/>
    </w:rPr>
  </w:style>
  <w:style w:type="paragraph" w:customStyle="1" w:styleId="INDENT3">
    <w:name w:val="INDENT3"/>
    <w:basedOn w:val="a2"/>
    <w:uiPriority w:val="99"/>
    <w:qFormat/>
    <w:rsid w:val="0095291B"/>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uiPriority w:val="99"/>
    <w:qFormat/>
    <w:rsid w:val="0095291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uiPriority w:val="99"/>
    <w:qFormat/>
    <w:rsid w:val="0095291B"/>
    <w:pPr>
      <w:keepNext/>
      <w:keepLines/>
      <w:overflowPunct w:val="0"/>
      <w:autoSpaceDE w:val="0"/>
      <w:autoSpaceDN w:val="0"/>
      <w:adjustRightInd w:val="0"/>
      <w:textAlignment w:val="baseline"/>
    </w:pPr>
    <w:rPr>
      <w:b/>
      <w:lang w:eastAsia="ja-JP"/>
    </w:rPr>
  </w:style>
  <w:style w:type="paragraph" w:customStyle="1" w:styleId="enumlev2">
    <w:name w:val="enumlev2"/>
    <w:basedOn w:val="a2"/>
    <w:uiPriority w:val="99"/>
    <w:qFormat/>
    <w:rsid w:val="0095291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uiPriority w:val="99"/>
    <w:qFormat/>
    <w:rsid w:val="0095291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95291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uiPriority w:val="99"/>
    <w:qFormat/>
    <w:rsid w:val="0095291B"/>
    <w:pPr>
      <w:tabs>
        <w:tab w:val="center" w:pos="4820"/>
        <w:tab w:val="right" w:pos="9640"/>
      </w:tabs>
    </w:pPr>
    <w:rPr>
      <w:lang w:eastAsia="ja-JP"/>
    </w:rPr>
  </w:style>
  <w:style w:type="paragraph" w:customStyle="1" w:styleId="Data">
    <w:name w:val="Data"/>
    <w:basedOn w:val="a2"/>
    <w:uiPriority w:val="99"/>
    <w:qFormat/>
    <w:rsid w:val="0095291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uiPriority w:val="99"/>
    <w:qFormat/>
    <w:rsid w:val="0095291B"/>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95291B"/>
    <w:pPr>
      <w:overflowPunct w:val="0"/>
      <w:autoSpaceDE w:val="0"/>
      <w:autoSpaceDN w:val="0"/>
      <w:adjustRightInd w:val="0"/>
      <w:textAlignment w:val="baseline"/>
    </w:pPr>
    <w:rPr>
      <w:lang w:eastAsia="ja-JP"/>
    </w:rPr>
  </w:style>
  <w:style w:type="paragraph" w:customStyle="1" w:styleId="TaOC">
    <w:name w:val="TaOC"/>
    <w:basedOn w:val="TAC"/>
    <w:uiPriority w:val="99"/>
    <w:qFormat/>
    <w:rsid w:val="0095291B"/>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95291B"/>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uiPriority w:val="99"/>
    <w:qFormat/>
    <w:rsid w:val="0095291B"/>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5291B"/>
    <w:rPr>
      <w:rFonts w:ascii="Arial" w:hAnsi="Arial"/>
      <w:sz w:val="28"/>
      <w:lang w:val="en-GB" w:eastAsia="en-US" w:bidi="ar-SA"/>
    </w:rPr>
  </w:style>
  <w:style w:type="character" w:customStyle="1" w:styleId="T1Char3">
    <w:name w:val="T1 Char3"/>
    <w:aliases w:val="Header 6 Char Char3"/>
    <w:qFormat/>
    <w:rsid w:val="0095291B"/>
    <w:rPr>
      <w:rFonts w:ascii="Arial" w:hAnsi="Arial"/>
      <w:lang w:val="en-GB" w:eastAsia="en-US" w:bidi="ar-SA"/>
    </w:rPr>
  </w:style>
  <w:style w:type="table" w:customStyle="1" w:styleId="Tabellengitternetz1">
    <w:name w:val="Tabellengitternetz1"/>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95291B"/>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95291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95291B"/>
    <w:pPr>
      <w:keepNext w:val="0"/>
      <w:keepLines w:val="0"/>
      <w:spacing w:before="240"/>
      <w:ind w:left="0" w:firstLine="0"/>
    </w:pPr>
    <w:rPr>
      <w:rFonts w:eastAsia="MS Mincho"/>
      <w:bCs/>
      <w:lang w:eastAsia="x-none"/>
    </w:rPr>
  </w:style>
  <w:style w:type="paragraph" w:customStyle="1" w:styleId="afff9">
    <w:name w:val="吹き出し"/>
    <w:basedOn w:val="a2"/>
    <w:uiPriority w:val="99"/>
    <w:semiHidden/>
    <w:qFormat/>
    <w:rsid w:val="0095291B"/>
    <w:rPr>
      <w:rFonts w:ascii="Tahoma" w:eastAsia="MS Mincho" w:hAnsi="Tahoma" w:cs="Tahoma"/>
      <w:sz w:val="16"/>
      <w:szCs w:val="16"/>
      <w:lang w:eastAsia="ko-KR"/>
    </w:rPr>
  </w:style>
  <w:style w:type="paragraph" w:customStyle="1" w:styleId="JK-text-simpledoc">
    <w:name w:val="JK - text - simple doc"/>
    <w:basedOn w:val="aff8"/>
    <w:autoRedefine/>
    <w:uiPriority w:val="99"/>
    <w:qFormat/>
    <w:rsid w:val="0095291B"/>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95291B"/>
    <w:pPr>
      <w:spacing w:before="100" w:beforeAutospacing="1" w:after="100" w:afterAutospacing="1"/>
    </w:pPr>
    <w:rPr>
      <w:sz w:val="24"/>
      <w:szCs w:val="24"/>
      <w:lang w:val="en-US" w:eastAsia="ko-KR"/>
    </w:rPr>
  </w:style>
  <w:style w:type="paragraph" w:customStyle="1" w:styleId="17">
    <w:name w:val="吹き出し1"/>
    <w:basedOn w:val="a2"/>
    <w:uiPriority w:val="99"/>
    <w:semiHidden/>
    <w:qFormat/>
    <w:rsid w:val="0095291B"/>
    <w:rPr>
      <w:rFonts w:ascii="Tahoma" w:eastAsia="MS Mincho" w:hAnsi="Tahoma" w:cs="Tahoma"/>
      <w:sz w:val="16"/>
      <w:szCs w:val="16"/>
      <w:lang w:eastAsia="ko-KR"/>
    </w:rPr>
  </w:style>
  <w:style w:type="paragraph" w:customStyle="1" w:styleId="ZchnZchn">
    <w:name w:val="Zchn Zchn"/>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d">
    <w:name w:val="吹き出し2"/>
    <w:basedOn w:val="a2"/>
    <w:uiPriority w:val="99"/>
    <w:semiHidden/>
    <w:qFormat/>
    <w:rsid w:val="0095291B"/>
    <w:rPr>
      <w:rFonts w:ascii="Tahoma" w:eastAsia="MS Mincho" w:hAnsi="Tahoma" w:cs="Tahoma"/>
      <w:sz w:val="16"/>
      <w:szCs w:val="16"/>
      <w:lang w:eastAsia="ko-KR"/>
    </w:rPr>
  </w:style>
  <w:style w:type="paragraph" w:customStyle="1" w:styleId="Note">
    <w:name w:val="Note"/>
    <w:basedOn w:val="B10"/>
    <w:uiPriority w:val="99"/>
    <w:qFormat/>
    <w:rsid w:val="0095291B"/>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95291B"/>
    <w:pPr>
      <w:overflowPunct w:val="0"/>
      <w:autoSpaceDE w:val="0"/>
      <w:autoSpaceDN w:val="0"/>
      <w:adjustRightInd w:val="0"/>
      <w:textAlignment w:val="baseline"/>
    </w:pPr>
    <w:rPr>
      <w:rFonts w:eastAsia="MS Mincho"/>
      <w:i/>
      <w:lang w:eastAsia="en-GB"/>
    </w:rPr>
  </w:style>
  <w:style w:type="paragraph" w:customStyle="1" w:styleId="TOC91">
    <w:name w:val="TOC 91"/>
    <w:basedOn w:val="81"/>
    <w:uiPriority w:val="99"/>
    <w:qFormat/>
    <w:rsid w:val="0095291B"/>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95291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95291B"/>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95291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95291B"/>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95291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95291B"/>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95291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95291B"/>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95291B"/>
    <w:pPr>
      <w:tabs>
        <w:tab w:val="left" w:pos="360"/>
      </w:tabs>
      <w:ind w:left="360" w:hanging="360"/>
    </w:pPr>
  </w:style>
  <w:style w:type="paragraph" w:customStyle="1" w:styleId="Para1">
    <w:name w:val="Para1"/>
    <w:basedOn w:val="a2"/>
    <w:uiPriority w:val="99"/>
    <w:qFormat/>
    <w:rsid w:val="0095291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95291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qFormat/>
    <w:rsid w:val="0095291B"/>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95291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95291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95291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95291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95291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95291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uiPriority w:val="99"/>
    <w:qFormat/>
    <w:rsid w:val="0095291B"/>
    <w:pPr>
      <w:spacing w:before="120"/>
      <w:outlineLvl w:val="2"/>
    </w:pPr>
    <w:rPr>
      <w:sz w:val="28"/>
    </w:rPr>
  </w:style>
  <w:style w:type="paragraph" w:customStyle="1" w:styleId="Heading2Head2A2">
    <w:name w:val="Heading 2.Head2A.2"/>
    <w:basedOn w:val="11"/>
    <w:next w:val="a2"/>
    <w:uiPriority w:val="99"/>
    <w:qFormat/>
    <w:rsid w:val="0095291B"/>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95291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95291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95291B"/>
    <w:pPr>
      <w:spacing w:before="120"/>
      <w:outlineLvl w:val="2"/>
    </w:pPr>
    <w:rPr>
      <w:rFonts w:eastAsia="MS Mincho"/>
      <w:sz w:val="28"/>
      <w:lang w:eastAsia="de-DE"/>
    </w:rPr>
  </w:style>
  <w:style w:type="paragraph" w:customStyle="1" w:styleId="Reference">
    <w:name w:val="Reference"/>
    <w:basedOn w:val="a2"/>
    <w:uiPriority w:val="99"/>
    <w:qFormat/>
    <w:rsid w:val="0095291B"/>
    <w:pPr>
      <w:spacing w:after="0"/>
      <w:ind w:left="567" w:hanging="283"/>
    </w:pPr>
    <w:rPr>
      <w:rFonts w:eastAsia="MS Mincho"/>
      <w:lang w:eastAsia="en-GB"/>
    </w:rPr>
  </w:style>
  <w:style w:type="paragraph" w:customStyle="1" w:styleId="Bullets">
    <w:name w:val="Bullets"/>
    <w:basedOn w:val="aff8"/>
    <w:uiPriority w:val="99"/>
    <w:qFormat/>
    <w:rsid w:val="0095291B"/>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2"/>
    <w:link w:val="11BodyTextChar"/>
    <w:uiPriority w:val="99"/>
    <w:qFormat/>
    <w:rsid w:val="0095291B"/>
    <w:pPr>
      <w:spacing w:after="220"/>
      <w:ind w:left="1298"/>
    </w:pPr>
    <w:rPr>
      <w:rFonts w:ascii="Arial" w:eastAsia="宋体" w:hAnsi="Arial"/>
      <w:lang w:val="en-US" w:eastAsia="en-GB"/>
    </w:rPr>
  </w:style>
  <w:style w:type="numbering" w:customStyle="1" w:styleId="18">
    <w:name w:val="无列表1"/>
    <w:next w:val="a5"/>
    <w:semiHidden/>
    <w:rsid w:val="0095291B"/>
  </w:style>
  <w:style w:type="paragraph" w:customStyle="1" w:styleId="1030302">
    <w:name w:val="样式 样式 标题 1 + 两端对齐 段前: 0.3 行 段后: 0.3 行 行距: 单倍行距 + 段前: 0.2 行 段后: ..."/>
    <w:basedOn w:val="a2"/>
    <w:autoRedefine/>
    <w:uiPriority w:val="99"/>
    <w:qFormat/>
    <w:rsid w:val="0095291B"/>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9">
    <w:name w:val="网格型3"/>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95291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95291B"/>
    <w:rPr>
      <w:rFonts w:eastAsia="Malgun Gothic"/>
      <w:kern w:val="2"/>
    </w:rPr>
  </w:style>
  <w:style w:type="character" w:customStyle="1" w:styleId="StyleTACChar">
    <w:name w:val="Style TAC + Char"/>
    <w:link w:val="StyleTAC"/>
    <w:qFormat/>
    <w:rsid w:val="0095291B"/>
    <w:rPr>
      <w:rFonts w:ascii="Arial" w:eastAsia="Malgun Gothic" w:hAnsi="Arial"/>
      <w:kern w:val="2"/>
      <w:sz w:val="18"/>
      <w:lang w:val="en-GB" w:eastAsia="en-US"/>
    </w:rPr>
  </w:style>
  <w:style w:type="character" w:customStyle="1" w:styleId="CharChar29">
    <w:name w:val="Char Char29"/>
    <w:qFormat/>
    <w:rsid w:val="0095291B"/>
    <w:rPr>
      <w:rFonts w:ascii="Arial" w:hAnsi="Arial"/>
      <w:sz w:val="36"/>
      <w:lang w:val="en-GB" w:eastAsia="en-US" w:bidi="ar-SA"/>
    </w:rPr>
  </w:style>
  <w:style w:type="character" w:customStyle="1" w:styleId="CharChar28">
    <w:name w:val="Char Char28"/>
    <w:qFormat/>
    <w:rsid w:val="0095291B"/>
    <w:rPr>
      <w:rFonts w:ascii="Arial" w:hAnsi="Arial"/>
      <w:sz w:val="32"/>
      <w:lang w:val="en-GB"/>
    </w:rPr>
  </w:style>
  <w:style w:type="character" w:customStyle="1" w:styleId="msoins00">
    <w:name w:val="msoins0"/>
    <w:qFormat/>
    <w:rsid w:val="0095291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5291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5291B"/>
    <w:rPr>
      <w:rFonts w:ascii="Arial" w:hAnsi="Arial"/>
      <w:sz w:val="22"/>
      <w:lang w:val="en-GB" w:eastAsia="en-GB" w:bidi="ar-SA"/>
    </w:rPr>
  </w:style>
  <w:style w:type="character" w:customStyle="1" w:styleId="B1Zchn">
    <w:name w:val="B1 Zchn"/>
    <w:qFormat/>
    <w:rsid w:val="0095291B"/>
    <w:rPr>
      <w:rFonts w:ascii="Times New Roman" w:hAnsi="Times New Roman"/>
      <w:lang w:val="en-GB"/>
    </w:rPr>
  </w:style>
  <w:style w:type="character" w:customStyle="1" w:styleId="GuidanceChar">
    <w:name w:val="Guidance Char"/>
    <w:link w:val="Guidance"/>
    <w:qFormat/>
    <w:rsid w:val="0095291B"/>
    <w:rPr>
      <w:rFonts w:ascii="Times New Roman" w:hAnsi="Times New Roman"/>
      <w:i/>
      <w:color w:val="0000FF"/>
      <w:lang w:val="en-GB" w:eastAsia="en-US"/>
    </w:rPr>
  </w:style>
  <w:style w:type="paragraph" w:customStyle="1" w:styleId="msonormal0">
    <w:name w:val="msonormal"/>
    <w:basedOn w:val="a2"/>
    <w:uiPriority w:val="99"/>
    <w:qFormat/>
    <w:rsid w:val="0095291B"/>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5291B"/>
    <w:rPr>
      <w:rFonts w:ascii="Times New Roman" w:hAnsi="Times New Roman"/>
      <w:lang w:val="en-GB" w:eastAsia="ko-KR"/>
    </w:rPr>
  </w:style>
  <w:style w:type="paragraph" w:customStyle="1" w:styleId="afffa">
    <w:name w:val="样式 页眉"/>
    <w:basedOn w:val="a7"/>
    <w:link w:val="Char"/>
    <w:qFormat/>
    <w:rsid w:val="0095291B"/>
    <w:pPr>
      <w:overflowPunct w:val="0"/>
      <w:autoSpaceDE w:val="0"/>
      <w:autoSpaceDN w:val="0"/>
      <w:adjustRightInd w:val="0"/>
      <w:textAlignment w:val="baseline"/>
    </w:pPr>
    <w:rPr>
      <w:rFonts w:eastAsia="Arial"/>
      <w:bCs/>
      <w:sz w:val="22"/>
    </w:rPr>
  </w:style>
  <w:style w:type="character" w:customStyle="1" w:styleId="aff6">
    <w:name w:val="列出段落 字符"/>
    <w:aliases w:val="- Bullets 字符,목록 단락 字符,?? ?? 字符,????? 字符,???? 字符,Lista1 字符,中等深浅网格 1 - 着色 21 字符,¥¡¡¡¡ì¬º¥¹¥È¶ÎÂä 字符,ÁÐ³ö¶ÎÂä 字符,列表段落1 字符,—ño’i—Ž 字符,¥ê¥¹¥È¶ÎÂä 字符,列表段落 字符,1st level - Bullet List Paragraph 字符,Lettre d'introduction 字符,Paragrafo elenco 字符,목록단락 字符"/>
    <w:link w:val="aff5"/>
    <w:uiPriority w:val="34"/>
    <w:qFormat/>
    <w:locked/>
    <w:rsid w:val="0095291B"/>
    <w:rPr>
      <w:rFonts w:ascii="Times New Roman" w:eastAsia="MS Mincho" w:hAnsi="Times New Roman"/>
      <w:lang w:val="en-GB" w:eastAsia="en-GB"/>
    </w:rPr>
  </w:style>
  <w:style w:type="character" w:customStyle="1" w:styleId="Char">
    <w:name w:val="样式 页眉 Char"/>
    <w:link w:val="afffa"/>
    <w:qFormat/>
    <w:rsid w:val="0095291B"/>
    <w:rPr>
      <w:rFonts w:ascii="Arial" w:eastAsia="Arial" w:hAnsi="Arial"/>
      <w:b/>
      <w:bCs/>
      <w:noProof/>
      <w:sz w:val="22"/>
      <w:lang w:val="en-GB" w:eastAsia="en-US"/>
    </w:rPr>
  </w:style>
  <w:style w:type="character" w:customStyle="1" w:styleId="B1Char1">
    <w:name w:val="B1 Char1"/>
    <w:qFormat/>
    <w:rsid w:val="0095291B"/>
    <w:rPr>
      <w:lang w:val="en-GB"/>
    </w:rPr>
  </w:style>
  <w:style w:type="paragraph" w:customStyle="1" w:styleId="3a">
    <w:name w:val="吹き出し3"/>
    <w:basedOn w:val="a2"/>
    <w:uiPriority w:val="99"/>
    <w:semiHidden/>
    <w:qFormat/>
    <w:rsid w:val="0095291B"/>
    <w:rPr>
      <w:rFonts w:ascii="Tahoma" w:eastAsia="MS Mincho" w:hAnsi="Tahoma" w:cs="Tahoma"/>
      <w:sz w:val="16"/>
      <w:szCs w:val="16"/>
    </w:rPr>
  </w:style>
  <w:style w:type="paragraph" w:customStyle="1" w:styleId="55">
    <w:name w:val="吹き出し5"/>
    <w:basedOn w:val="a2"/>
    <w:uiPriority w:val="99"/>
    <w:semiHidden/>
    <w:qFormat/>
    <w:rsid w:val="0095291B"/>
    <w:rPr>
      <w:rFonts w:ascii="Tahoma" w:eastAsia="MS Mincho" w:hAnsi="Tahoma" w:cs="Tahoma"/>
      <w:sz w:val="16"/>
      <w:szCs w:val="16"/>
    </w:rPr>
  </w:style>
  <w:style w:type="character" w:customStyle="1" w:styleId="B3Char">
    <w:name w:val="B3 Char"/>
    <w:link w:val="B30"/>
    <w:qFormat/>
    <w:rsid w:val="0095291B"/>
    <w:rPr>
      <w:rFonts w:ascii="Times New Roman" w:hAnsi="Times New Roman"/>
      <w:lang w:val="en-GB" w:eastAsia="en-US"/>
    </w:rPr>
  </w:style>
  <w:style w:type="paragraph" w:customStyle="1" w:styleId="CharChar24">
    <w:name w:val="Char Char24"/>
    <w:basedOn w:val="a2"/>
    <w:uiPriority w:val="99"/>
    <w:semiHidden/>
    <w:qFormat/>
    <w:rsid w:val="0095291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95291B"/>
    <w:pPr>
      <w:tabs>
        <w:tab w:val="num" w:pos="45"/>
      </w:tabs>
      <w:overflowPunct w:val="0"/>
      <w:autoSpaceDE w:val="0"/>
      <w:autoSpaceDN w:val="0"/>
      <w:adjustRightInd w:val="0"/>
      <w:ind w:left="405" w:hanging="405"/>
      <w:textAlignment w:val="baseline"/>
    </w:pPr>
    <w:rPr>
      <w:rFonts w:eastAsia="Arial"/>
    </w:rPr>
  </w:style>
  <w:style w:type="paragraph" w:styleId="afffb">
    <w:name w:val="table of figures"/>
    <w:basedOn w:val="a2"/>
    <w:next w:val="a2"/>
    <w:uiPriority w:val="99"/>
    <w:qFormat/>
    <w:rsid w:val="0095291B"/>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uiPriority w:val="99"/>
    <w:qFormat/>
    <w:rsid w:val="0095291B"/>
    <w:pPr>
      <w:overflowPunct w:val="0"/>
      <w:autoSpaceDE w:val="0"/>
      <w:autoSpaceDN w:val="0"/>
      <w:adjustRightInd w:val="0"/>
      <w:ind w:left="1080"/>
      <w:textAlignment w:val="baseline"/>
    </w:pPr>
    <w:rPr>
      <w:rFonts w:eastAsia="Yu Mincho"/>
    </w:rPr>
  </w:style>
  <w:style w:type="character" w:customStyle="1" w:styleId="3c">
    <w:name w:val="正文文本缩进 3 字符"/>
    <w:basedOn w:val="a3"/>
    <w:link w:val="3b"/>
    <w:uiPriority w:val="99"/>
    <w:qFormat/>
    <w:rsid w:val="0095291B"/>
    <w:rPr>
      <w:rFonts w:ascii="Times New Roman" w:eastAsia="Yu Mincho" w:hAnsi="Times New Roman"/>
      <w:lang w:val="en-GB" w:eastAsia="en-US"/>
    </w:rPr>
  </w:style>
  <w:style w:type="paragraph" w:customStyle="1" w:styleId="MotorolaResponse1">
    <w:name w:val="Motorola Response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95291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5291B"/>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95291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95291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95291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5291B"/>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95291B"/>
    <w:rPr>
      <w:rFonts w:ascii="Arial" w:eastAsia="Arial" w:hAnsi="Arial"/>
      <w:sz w:val="28"/>
      <w:lang w:val="en-GB" w:eastAsia="en-US"/>
    </w:rPr>
  </w:style>
  <w:style w:type="paragraph" w:customStyle="1" w:styleId="a">
    <w:name w:val="表格题注"/>
    <w:next w:val="a2"/>
    <w:uiPriority w:val="99"/>
    <w:qFormat/>
    <w:rsid w:val="0095291B"/>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95291B"/>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95291B"/>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95291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5291B"/>
    <w:rPr>
      <w:vanish w:val="0"/>
      <w:color w:val="FF0000"/>
      <w:lang w:eastAsia="en-US"/>
    </w:rPr>
  </w:style>
  <w:style w:type="character" w:customStyle="1" w:styleId="ae">
    <w:name w:val="列表 字符"/>
    <w:link w:val="ad"/>
    <w:qFormat/>
    <w:rsid w:val="0095291B"/>
    <w:rPr>
      <w:rFonts w:ascii="Times New Roman" w:hAnsi="Times New Roman"/>
      <w:lang w:val="en-GB" w:eastAsia="en-US"/>
    </w:rPr>
  </w:style>
  <w:style w:type="character" w:customStyle="1" w:styleId="27">
    <w:name w:val="列表 2 字符"/>
    <w:link w:val="26"/>
    <w:qFormat/>
    <w:rsid w:val="0095291B"/>
    <w:rPr>
      <w:rFonts w:ascii="Times New Roman" w:hAnsi="Times New Roman"/>
      <w:lang w:val="en-GB" w:eastAsia="en-US"/>
    </w:rPr>
  </w:style>
  <w:style w:type="character" w:customStyle="1" w:styleId="34">
    <w:name w:val="列表项目符号 3 字符"/>
    <w:link w:val="33"/>
    <w:qFormat/>
    <w:rsid w:val="0095291B"/>
    <w:rPr>
      <w:rFonts w:ascii="Times New Roman" w:hAnsi="Times New Roman"/>
      <w:lang w:val="en-GB" w:eastAsia="en-US"/>
    </w:rPr>
  </w:style>
  <w:style w:type="character" w:customStyle="1" w:styleId="25">
    <w:name w:val="列表项目符号 2 字符"/>
    <w:link w:val="24"/>
    <w:qFormat/>
    <w:rsid w:val="0095291B"/>
    <w:rPr>
      <w:rFonts w:ascii="Times New Roman" w:hAnsi="Times New Roman"/>
      <w:lang w:val="en-GB" w:eastAsia="en-US"/>
    </w:rPr>
  </w:style>
  <w:style w:type="character" w:customStyle="1" w:styleId="1Char0">
    <w:name w:val="样式1 Char"/>
    <w:link w:val="10"/>
    <w:qFormat/>
    <w:rsid w:val="0095291B"/>
    <w:rPr>
      <w:rFonts w:ascii="Arial" w:hAnsi="Arial"/>
      <w:sz w:val="18"/>
      <w:lang w:eastAsia="ja-JP"/>
    </w:rPr>
  </w:style>
  <w:style w:type="character" w:customStyle="1" w:styleId="superscript">
    <w:name w:val="superscript"/>
    <w:qFormat/>
    <w:rsid w:val="0095291B"/>
    <w:rPr>
      <w:rFonts w:ascii="Bookman" w:hAnsi="Bookman"/>
      <w:position w:val="6"/>
      <w:sz w:val="18"/>
    </w:rPr>
  </w:style>
  <w:style w:type="character" w:customStyle="1" w:styleId="NOChar1">
    <w:name w:val="NO Char1"/>
    <w:qFormat/>
    <w:rsid w:val="0095291B"/>
    <w:rPr>
      <w:rFonts w:eastAsia="MS Mincho"/>
      <w:lang w:val="en-GB" w:eastAsia="en-US" w:bidi="ar-SA"/>
    </w:rPr>
  </w:style>
  <w:style w:type="paragraph" w:customStyle="1" w:styleId="textintend1">
    <w:name w:val="text intend 1"/>
    <w:basedOn w:val="text"/>
    <w:uiPriority w:val="99"/>
    <w:qFormat/>
    <w:rsid w:val="0095291B"/>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95291B"/>
    <w:pPr>
      <w:tabs>
        <w:tab w:val="left" w:pos="1134"/>
      </w:tabs>
      <w:spacing w:after="0"/>
    </w:pPr>
    <w:rPr>
      <w:rFonts w:eastAsia="MS Mincho"/>
    </w:rPr>
  </w:style>
  <w:style w:type="character" w:customStyle="1" w:styleId="BodyText2Char1">
    <w:name w:val="Body Text 2 Char1"/>
    <w:qFormat/>
    <w:rsid w:val="0095291B"/>
    <w:rPr>
      <w:lang w:val="en-GB"/>
    </w:rPr>
  </w:style>
  <w:style w:type="character" w:customStyle="1" w:styleId="EndnoteTextChar1">
    <w:name w:val="Endnote Text Char1"/>
    <w:qFormat/>
    <w:rsid w:val="0095291B"/>
    <w:rPr>
      <w:lang w:val="en-GB"/>
    </w:rPr>
  </w:style>
  <w:style w:type="character" w:customStyle="1" w:styleId="TitleChar1">
    <w:name w:val="Title Char1"/>
    <w:qFormat/>
    <w:rsid w:val="0095291B"/>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95291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5291B"/>
    <w:rPr>
      <w:lang w:val="en-GB"/>
    </w:rPr>
  </w:style>
  <w:style w:type="character" w:customStyle="1" w:styleId="BodyTextIndentChar1">
    <w:name w:val="Body Text Indent Char1"/>
    <w:qFormat/>
    <w:rsid w:val="0095291B"/>
    <w:rPr>
      <w:lang w:val="en-GB"/>
    </w:rPr>
  </w:style>
  <w:style w:type="character" w:customStyle="1" w:styleId="BodyText3Char1">
    <w:name w:val="Body Text 3 Char1"/>
    <w:qFormat/>
    <w:rsid w:val="0095291B"/>
    <w:rPr>
      <w:sz w:val="16"/>
      <w:szCs w:val="16"/>
      <w:lang w:val="en-GB"/>
    </w:rPr>
  </w:style>
  <w:style w:type="paragraph" w:customStyle="1" w:styleId="text">
    <w:name w:val="text"/>
    <w:basedOn w:val="a2"/>
    <w:uiPriority w:val="99"/>
    <w:qFormat/>
    <w:rsid w:val="0095291B"/>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95291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95291B"/>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95291B"/>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95291B"/>
    <w:pPr>
      <w:spacing w:after="240"/>
      <w:jc w:val="both"/>
    </w:pPr>
    <w:rPr>
      <w:rFonts w:ascii="Helvetica" w:eastAsia="宋体" w:hAnsi="Helvetica"/>
    </w:rPr>
  </w:style>
  <w:style w:type="paragraph" w:customStyle="1" w:styleId="List1">
    <w:name w:val="List1"/>
    <w:basedOn w:val="a2"/>
    <w:uiPriority w:val="99"/>
    <w:qFormat/>
    <w:rsid w:val="0095291B"/>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qFormat/>
    <w:rsid w:val="0095291B"/>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95291B"/>
    <w:pPr>
      <w:spacing w:before="120" w:after="0"/>
      <w:jc w:val="both"/>
    </w:pPr>
    <w:rPr>
      <w:rFonts w:eastAsia="宋体"/>
      <w:lang w:val="en-US"/>
    </w:rPr>
  </w:style>
  <w:style w:type="paragraph" w:customStyle="1" w:styleId="centered">
    <w:name w:val="centered"/>
    <w:basedOn w:val="a2"/>
    <w:uiPriority w:val="99"/>
    <w:qFormat/>
    <w:rsid w:val="0095291B"/>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uiPriority w:val="99"/>
    <w:qFormat/>
    <w:rsid w:val="0095291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95291B"/>
    <w:rPr>
      <w:rFonts w:ascii="Times New Roman" w:eastAsia="Batang" w:hAnsi="Times New Roman"/>
      <w:lang w:val="en-GB" w:eastAsia="en-US"/>
    </w:rPr>
  </w:style>
  <w:style w:type="numbering" w:customStyle="1" w:styleId="19">
    <w:name w:val="リストなし1"/>
    <w:next w:val="a5"/>
    <w:uiPriority w:val="99"/>
    <w:semiHidden/>
    <w:unhideWhenUsed/>
    <w:rsid w:val="0095291B"/>
  </w:style>
  <w:style w:type="paragraph" w:customStyle="1" w:styleId="810">
    <w:name w:val="表 (赤)  81"/>
    <w:basedOn w:val="a2"/>
    <w:uiPriority w:val="34"/>
    <w:qFormat/>
    <w:rsid w:val="0095291B"/>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95291B"/>
    <w:pPr>
      <w:spacing w:before="100" w:beforeAutospacing="1" w:after="100" w:afterAutospacing="1"/>
    </w:pPr>
    <w:rPr>
      <w:rFonts w:eastAsia="宋体"/>
      <w:sz w:val="24"/>
      <w:szCs w:val="24"/>
      <w:lang w:val="en-US" w:eastAsia="zh-CN"/>
    </w:rPr>
  </w:style>
  <w:style w:type="table" w:styleId="2e">
    <w:name w:val="Table Classic 2"/>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5291B"/>
    <w:rPr>
      <w:rFonts w:ascii="Times New Roman" w:eastAsia="宋体" w:hAnsi="Times New Roman"/>
      <w:lang w:val="en-GB" w:eastAsia="en-US"/>
    </w:rPr>
  </w:style>
  <w:style w:type="character" w:styleId="afffc">
    <w:name w:val="Placeholder Text"/>
    <w:uiPriority w:val="99"/>
    <w:unhideWhenUsed/>
    <w:qFormat/>
    <w:rsid w:val="0095291B"/>
    <w:rPr>
      <w:color w:val="808080"/>
    </w:rPr>
  </w:style>
  <w:style w:type="paragraph" w:customStyle="1" w:styleId="LGTdoc">
    <w:name w:val="LGTdoc_본문"/>
    <w:basedOn w:val="a2"/>
    <w:uiPriority w:val="99"/>
    <w:qFormat/>
    <w:rsid w:val="0095291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95291B"/>
    <w:pPr>
      <w:spacing w:after="240"/>
      <w:jc w:val="both"/>
    </w:pPr>
    <w:rPr>
      <w:rFonts w:ascii="Arial" w:eastAsia="宋体" w:hAnsi="Arial"/>
      <w:szCs w:val="24"/>
    </w:rPr>
  </w:style>
  <w:style w:type="paragraph" w:customStyle="1" w:styleId="ECCFootnote">
    <w:name w:val="ECC Footnote"/>
    <w:basedOn w:val="a2"/>
    <w:autoRedefine/>
    <w:uiPriority w:val="99"/>
    <w:qFormat/>
    <w:rsid w:val="0095291B"/>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95291B"/>
    <w:rPr>
      <w:rFonts w:ascii="Arial" w:eastAsia="宋体" w:hAnsi="Arial"/>
      <w:szCs w:val="24"/>
      <w:lang w:val="en-GB" w:eastAsia="en-US"/>
    </w:rPr>
  </w:style>
  <w:style w:type="paragraph" w:customStyle="1" w:styleId="Text1">
    <w:name w:val="Text 1"/>
    <w:basedOn w:val="a2"/>
    <w:uiPriority w:val="99"/>
    <w:qFormat/>
    <w:rsid w:val="0095291B"/>
    <w:pPr>
      <w:spacing w:after="240"/>
      <w:ind w:left="482"/>
      <w:jc w:val="both"/>
    </w:pPr>
    <w:rPr>
      <w:rFonts w:eastAsia="宋体"/>
      <w:sz w:val="24"/>
      <w:lang w:eastAsia="fr-BE"/>
    </w:rPr>
  </w:style>
  <w:style w:type="paragraph" w:customStyle="1" w:styleId="NumPar4">
    <w:name w:val="NumPar 4"/>
    <w:basedOn w:val="40"/>
    <w:next w:val="a2"/>
    <w:uiPriority w:val="99"/>
    <w:qFormat/>
    <w:rsid w:val="0095291B"/>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95291B"/>
  </w:style>
  <w:style w:type="paragraph" w:customStyle="1" w:styleId="cita">
    <w:name w:val="cita"/>
    <w:basedOn w:val="a2"/>
    <w:uiPriority w:val="99"/>
    <w:qFormat/>
    <w:rsid w:val="0095291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95291B"/>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95291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95291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95291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95291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95291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95291B"/>
    <w:rPr>
      <w:vanish w:val="0"/>
      <w:webHidden w:val="0"/>
      <w:color w:val="000000"/>
      <w:specVanish w:val="0"/>
    </w:rPr>
  </w:style>
  <w:style w:type="paragraph" w:customStyle="1" w:styleId="Equation">
    <w:name w:val="Equation"/>
    <w:basedOn w:val="a2"/>
    <w:next w:val="a2"/>
    <w:link w:val="EquationChar"/>
    <w:qFormat/>
    <w:rsid w:val="0095291B"/>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95291B"/>
    <w:rPr>
      <w:rFonts w:ascii="Times New Roman" w:eastAsia="宋体" w:hAnsi="Times New Roman"/>
      <w:sz w:val="22"/>
      <w:szCs w:val="22"/>
      <w:lang w:val="en-GB" w:eastAsia="en-US"/>
    </w:rPr>
  </w:style>
  <w:style w:type="character" w:customStyle="1" w:styleId="apple-converted-space">
    <w:name w:val="apple-converted-space"/>
    <w:qFormat/>
    <w:rsid w:val="0095291B"/>
  </w:style>
  <w:style w:type="character" w:customStyle="1" w:styleId="shorttext">
    <w:name w:val="short_text"/>
    <w:qFormat/>
    <w:rsid w:val="0095291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5291B"/>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5291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5291B"/>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5291B"/>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95291B"/>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5291B"/>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5291B"/>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5291B"/>
    <w:rPr>
      <w:rFonts w:ascii="Times New Roman" w:eastAsia="Yu Mincho" w:hAnsi="Times New Roman"/>
      <w:lang w:val="en-GB" w:eastAsia="en-US"/>
    </w:rPr>
  </w:style>
  <w:style w:type="paragraph" w:customStyle="1" w:styleId="47">
    <w:name w:val="吹き出し4"/>
    <w:basedOn w:val="a2"/>
    <w:uiPriority w:val="99"/>
    <w:semiHidden/>
    <w:qFormat/>
    <w:rsid w:val="0095291B"/>
    <w:rPr>
      <w:rFonts w:ascii="Tahoma" w:eastAsia="MS Mincho" w:hAnsi="Tahoma" w:cs="Tahoma"/>
      <w:sz w:val="16"/>
      <w:szCs w:val="16"/>
    </w:rPr>
  </w:style>
  <w:style w:type="paragraph" w:customStyle="1" w:styleId="tac0">
    <w:name w:val="tac"/>
    <w:basedOn w:val="a2"/>
    <w:uiPriority w:val="99"/>
    <w:qFormat/>
    <w:rsid w:val="0095291B"/>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d"/>
    <w:qFormat/>
    <w:rsid w:val="009529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95291B"/>
  </w:style>
  <w:style w:type="table" w:customStyle="1" w:styleId="311">
    <w:name w:val="网格型31"/>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95291B"/>
  </w:style>
  <w:style w:type="table" w:customStyle="1" w:styleId="TableClassic21">
    <w:name w:val="Table Classic 21"/>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f">
    <w:name w:val="修订2"/>
    <w:hidden/>
    <w:uiPriority w:val="99"/>
    <w:semiHidden/>
    <w:qFormat/>
    <w:rsid w:val="0095291B"/>
    <w:rPr>
      <w:rFonts w:ascii="Times New Roman" w:eastAsia="Batang" w:hAnsi="Times New Roman"/>
      <w:lang w:val="en-GB" w:eastAsia="en-US"/>
    </w:rPr>
  </w:style>
  <w:style w:type="paragraph" w:customStyle="1" w:styleId="TOC92">
    <w:name w:val="TOC 92"/>
    <w:basedOn w:val="81"/>
    <w:uiPriority w:val="99"/>
    <w:qFormat/>
    <w:rsid w:val="0095291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95291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95291B"/>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95291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95291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95291B"/>
    <w:rPr>
      <w:lang w:val="en-GB" w:eastAsia="ja-JP" w:bidi="ar-SA"/>
    </w:rPr>
  </w:style>
  <w:style w:type="character" w:customStyle="1" w:styleId="CharChar42">
    <w:name w:val="Char Char42"/>
    <w:qFormat/>
    <w:rsid w:val="0095291B"/>
    <w:rPr>
      <w:rFonts w:ascii="Courier New" w:hAnsi="Courier New" w:cs="Courier New" w:hint="default"/>
      <w:lang w:val="nb-NO" w:eastAsia="ja-JP" w:bidi="ar-SA"/>
    </w:rPr>
  </w:style>
  <w:style w:type="character" w:customStyle="1" w:styleId="CharChar72">
    <w:name w:val="Char Char72"/>
    <w:semiHidden/>
    <w:qFormat/>
    <w:rsid w:val="0095291B"/>
    <w:rPr>
      <w:rFonts w:ascii="Tahoma" w:hAnsi="Tahoma" w:cs="Tahoma" w:hint="default"/>
      <w:shd w:val="clear" w:color="auto" w:fill="000080"/>
      <w:lang w:val="en-GB" w:eastAsia="en-US"/>
    </w:rPr>
  </w:style>
  <w:style w:type="character" w:customStyle="1" w:styleId="CharChar102">
    <w:name w:val="Char Char102"/>
    <w:semiHidden/>
    <w:qFormat/>
    <w:rsid w:val="0095291B"/>
    <w:rPr>
      <w:rFonts w:ascii="Times New Roman" w:hAnsi="Times New Roman" w:cs="Times New Roman" w:hint="default"/>
      <w:lang w:val="en-GB" w:eastAsia="en-US"/>
    </w:rPr>
  </w:style>
  <w:style w:type="character" w:customStyle="1" w:styleId="CharChar92">
    <w:name w:val="Char Char92"/>
    <w:semiHidden/>
    <w:qFormat/>
    <w:rsid w:val="0095291B"/>
    <w:rPr>
      <w:rFonts w:ascii="Tahoma" w:hAnsi="Tahoma" w:cs="Tahoma" w:hint="default"/>
      <w:sz w:val="16"/>
      <w:szCs w:val="16"/>
      <w:lang w:val="en-GB" w:eastAsia="en-US"/>
    </w:rPr>
  </w:style>
  <w:style w:type="character" w:customStyle="1" w:styleId="CharChar82">
    <w:name w:val="Char Char82"/>
    <w:semiHidden/>
    <w:qFormat/>
    <w:rsid w:val="0095291B"/>
    <w:rPr>
      <w:rFonts w:ascii="Times New Roman" w:hAnsi="Times New Roman" w:cs="Times New Roman" w:hint="default"/>
      <w:b/>
      <w:bCs/>
      <w:lang w:val="en-GB" w:eastAsia="en-US"/>
    </w:rPr>
  </w:style>
  <w:style w:type="character" w:customStyle="1" w:styleId="CharChar292">
    <w:name w:val="Char Char292"/>
    <w:qFormat/>
    <w:rsid w:val="0095291B"/>
    <w:rPr>
      <w:rFonts w:ascii="Arial" w:hAnsi="Arial" w:cs="Arial" w:hint="default"/>
      <w:sz w:val="36"/>
      <w:lang w:val="en-GB" w:eastAsia="en-US" w:bidi="ar-SA"/>
    </w:rPr>
  </w:style>
  <w:style w:type="character" w:customStyle="1" w:styleId="CharChar282">
    <w:name w:val="Char Char282"/>
    <w:qFormat/>
    <w:rsid w:val="0095291B"/>
    <w:rPr>
      <w:rFonts w:ascii="Arial" w:hAnsi="Arial" w:cs="Arial" w:hint="default"/>
      <w:sz w:val="32"/>
      <w:lang w:val="en-GB"/>
    </w:rPr>
  </w:style>
  <w:style w:type="character" w:customStyle="1" w:styleId="ZchnZchn52">
    <w:name w:val="Zchn Zchn52"/>
    <w:qFormat/>
    <w:rsid w:val="0095291B"/>
    <w:rPr>
      <w:rFonts w:ascii="Courier New" w:eastAsia="Batang" w:hAnsi="Courier New"/>
      <w:lang w:val="nb-NO" w:eastAsia="en-US" w:bidi="ar-SA"/>
    </w:rPr>
  </w:style>
  <w:style w:type="paragraph" w:customStyle="1" w:styleId="TOC911">
    <w:name w:val="TOC 911"/>
    <w:basedOn w:val="81"/>
    <w:uiPriority w:val="99"/>
    <w:qFormat/>
    <w:rsid w:val="0095291B"/>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95291B"/>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95291B"/>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95291B"/>
    <w:rPr>
      <w:color w:val="808080"/>
      <w:shd w:val="clear" w:color="auto" w:fill="E6E6E6"/>
    </w:rPr>
  </w:style>
  <w:style w:type="paragraph" w:customStyle="1" w:styleId="CharCharCharCharChar1">
    <w:name w:val="Char Char Char Char Char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95291B"/>
    <w:rPr>
      <w:lang w:val="en-GB" w:eastAsia="ja-JP" w:bidi="ar-SA"/>
    </w:rPr>
  </w:style>
  <w:style w:type="paragraph" w:customStyle="1" w:styleId="1Char1">
    <w:name w:val="(文字) (文字)1 Char (文字) (文字)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95291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5291B"/>
    <w:rPr>
      <w:rFonts w:ascii="Courier New" w:hAnsi="Courier New"/>
      <w:lang w:val="nb-NO" w:eastAsia="ja-JP" w:bidi="ar-SA"/>
    </w:rPr>
  </w:style>
  <w:style w:type="paragraph" w:customStyle="1" w:styleId="CharCharCharCharCharChar1">
    <w:name w:val="Char Char Char Char Char Char1"/>
    <w:uiPriority w:val="99"/>
    <w:semiHidden/>
    <w:qFormat/>
    <w:rsid w:val="0095291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6">
    <w:name w:val="(文字) (文字)5"/>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95291B"/>
    <w:rPr>
      <w:rFonts w:ascii="Tahoma" w:hAnsi="Tahoma" w:cs="Tahoma"/>
      <w:shd w:val="clear" w:color="auto" w:fill="000080"/>
      <w:lang w:val="en-GB" w:eastAsia="en-US"/>
    </w:rPr>
  </w:style>
  <w:style w:type="character" w:customStyle="1" w:styleId="ZchnZchn51">
    <w:name w:val="Zchn Zchn51"/>
    <w:qFormat/>
    <w:rsid w:val="0095291B"/>
    <w:rPr>
      <w:rFonts w:ascii="Courier New" w:eastAsia="Batang" w:hAnsi="Courier New"/>
      <w:lang w:val="nb-NO" w:eastAsia="en-US" w:bidi="ar-SA"/>
    </w:rPr>
  </w:style>
  <w:style w:type="character" w:customStyle="1" w:styleId="CharChar101">
    <w:name w:val="Char Char101"/>
    <w:semiHidden/>
    <w:qFormat/>
    <w:rsid w:val="0095291B"/>
    <w:rPr>
      <w:rFonts w:ascii="Times New Roman" w:hAnsi="Times New Roman"/>
      <w:lang w:val="en-GB" w:eastAsia="en-US"/>
    </w:rPr>
  </w:style>
  <w:style w:type="character" w:customStyle="1" w:styleId="CharChar91">
    <w:name w:val="Char Char91"/>
    <w:semiHidden/>
    <w:qFormat/>
    <w:rsid w:val="0095291B"/>
    <w:rPr>
      <w:rFonts w:ascii="Tahoma" w:hAnsi="Tahoma" w:cs="Tahoma"/>
      <w:sz w:val="16"/>
      <w:szCs w:val="16"/>
      <w:lang w:val="en-GB" w:eastAsia="en-US"/>
    </w:rPr>
  </w:style>
  <w:style w:type="character" w:customStyle="1" w:styleId="CharChar81">
    <w:name w:val="Char Char81"/>
    <w:semiHidden/>
    <w:qFormat/>
    <w:rsid w:val="0095291B"/>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95291B"/>
    <w:rPr>
      <w:rFonts w:ascii="Arial" w:hAnsi="Arial"/>
      <w:sz w:val="36"/>
      <w:lang w:val="en-GB" w:eastAsia="en-US" w:bidi="ar-SA"/>
    </w:rPr>
  </w:style>
  <w:style w:type="character" w:customStyle="1" w:styleId="CharChar281">
    <w:name w:val="Char Char281"/>
    <w:qFormat/>
    <w:rsid w:val="0095291B"/>
    <w:rPr>
      <w:rFonts w:ascii="Arial" w:hAnsi="Arial"/>
      <w:sz w:val="32"/>
      <w:lang w:val="en-GB"/>
    </w:rPr>
  </w:style>
  <w:style w:type="paragraph" w:customStyle="1" w:styleId="CharChar241">
    <w:name w:val="Char Char241"/>
    <w:basedOn w:val="a2"/>
    <w:uiPriority w:val="99"/>
    <w:semiHidden/>
    <w:qFormat/>
    <w:rsid w:val="0095291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95291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5"/>
    <w:uiPriority w:val="99"/>
    <w:semiHidden/>
    <w:unhideWhenUsed/>
    <w:rsid w:val="0095291B"/>
  </w:style>
  <w:style w:type="numbering" w:customStyle="1" w:styleId="NoList7">
    <w:name w:val="No List7"/>
    <w:next w:val="a5"/>
    <w:uiPriority w:val="99"/>
    <w:semiHidden/>
    <w:unhideWhenUsed/>
    <w:rsid w:val="0095291B"/>
  </w:style>
  <w:style w:type="table" w:customStyle="1" w:styleId="TableGrid12">
    <w:name w:val="Table Grid12"/>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95291B"/>
  </w:style>
  <w:style w:type="table" w:customStyle="1" w:styleId="TableGrid111">
    <w:name w:val="Table Grid1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95291B"/>
  </w:style>
  <w:style w:type="numbering" w:customStyle="1" w:styleId="NoList32">
    <w:name w:val="No List32"/>
    <w:next w:val="a5"/>
    <w:uiPriority w:val="99"/>
    <w:semiHidden/>
    <w:unhideWhenUsed/>
    <w:rsid w:val="0095291B"/>
  </w:style>
  <w:style w:type="character" w:customStyle="1" w:styleId="FooterChar1">
    <w:name w:val="Footer Char1"/>
    <w:aliases w:val="footer odd Char1,footer Char1,fo Char1,pie de página Char1,页脚 Char1"/>
    <w:semiHidden/>
    <w:qFormat/>
    <w:rsid w:val="0095291B"/>
    <w:rPr>
      <w:rFonts w:ascii="Times New Roman" w:hAnsi="Times New Roman"/>
      <w:lang w:val="en-GB"/>
    </w:rPr>
  </w:style>
  <w:style w:type="paragraph" w:customStyle="1" w:styleId="CharChar5">
    <w:name w:val="Char Char5"/>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uiPriority w:val="99"/>
    <w:qFormat/>
    <w:rsid w:val="0095291B"/>
    <w:pPr>
      <w:keepNext/>
      <w:keepLines/>
      <w:spacing w:after="0"/>
      <w:jc w:val="both"/>
    </w:pPr>
    <w:rPr>
      <w:rFonts w:ascii="Arial" w:eastAsia="宋体" w:hAnsi="Arial"/>
      <w:sz w:val="18"/>
      <w:szCs w:val="18"/>
    </w:rPr>
  </w:style>
  <w:style w:type="character" w:styleId="HTML">
    <w:name w:val="HTML Sample"/>
    <w:qFormat/>
    <w:rsid w:val="0095291B"/>
    <w:rPr>
      <w:rFonts w:ascii="Courier New" w:eastAsia="宋体" w:hAnsi="Courier New" w:cs="Courier New"/>
      <w:color w:val="0000FF"/>
      <w:kern w:val="2"/>
      <w:lang w:val="en-US" w:eastAsia="zh-CN" w:bidi="ar-SA"/>
    </w:rPr>
  </w:style>
  <w:style w:type="character" w:styleId="afffd">
    <w:name w:val="line number"/>
    <w:qFormat/>
    <w:rsid w:val="0095291B"/>
    <w:rPr>
      <w:rFonts w:ascii="Arial" w:eastAsia="宋体" w:hAnsi="Arial" w:cs="Arial"/>
      <w:color w:val="0000FF"/>
      <w:kern w:val="2"/>
      <w:lang w:val="en-US" w:eastAsia="zh-CN" w:bidi="ar-SA"/>
    </w:rPr>
  </w:style>
  <w:style w:type="paragraph" w:styleId="afffe">
    <w:name w:val="Block Text"/>
    <w:basedOn w:val="a2"/>
    <w:uiPriority w:val="99"/>
    <w:qFormat/>
    <w:rsid w:val="0095291B"/>
    <w:pPr>
      <w:spacing w:after="120"/>
      <w:ind w:left="1440" w:right="1440"/>
    </w:pPr>
    <w:rPr>
      <w:rFonts w:eastAsia="MS Mincho"/>
    </w:rPr>
  </w:style>
  <w:style w:type="table" w:customStyle="1" w:styleId="TableGrid5">
    <w:name w:val="Table Grid5"/>
    <w:basedOn w:val="a4"/>
    <w:next w:val="afd"/>
    <w:uiPriority w:val="39"/>
    <w:qFormat/>
    <w:rsid w:val="0095291B"/>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No Spacing"/>
    <w:uiPriority w:val="1"/>
    <w:qFormat/>
    <w:rsid w:val="0095291B"/>
    <w:pPr>
      <w:overflowPunct w:val="0"/>
      <w:autoSpaceDE w:val="0"/>
      <w:autoSpaceDN w:val="0"/>
      <w:adjustRightInd w:val="0"/>
    </w:pPr>
    <w:rPr>
      <w:rFonts w:ascii="Times New Roman" w:eastAsia="MS Mincho" w:hAnsi="Times New Roman"/>
      <w:lang w:val="en-GB" w:eastAsia="ja-JP"/>
    </w:rPr>
  </w:style>
  <w:style w:type="paragraph" w:customStyle="1" w:styleId="63">
    <w:name w:val="吹き出し6"/>
    <w:basedOn w:val="a2"/>
    <w:uiPriority w:val="99"/>
    <w:semiHidden/>
    <w:qFormat/>
    <w:rsid w:val="0095291B"/>
    <w:rPr>
      <w:rFonts w:ascii="Tahoma" w:eastAsia="MS Mincho" w:hAnsi="Tahoma" w:cs="Tahoma"/>
      <w:sz w:val="16"/>
      <w:szCs w:val="16"/>
      <w:lang w:eastAsia="ko-KR"/>
    </w:rPr>
  </w:style>
  <w:style w:type="paragraph" w:customStyle="1" w:styleId="Table0">
    <w:name w:val="Table"/>
    <w:basedOn w:val="a2"/>
    <w:link w:val="Table1"/>
    <w:qFormat/>
    <w:rsid w:val="0095291B"/>
    <w:pPr>
      <w:jc w:val="center"/>
    </w:pPr>
    <w:rPr>
      <w:rFonts w:ascii="Arial" w:eastAsia="宋体" w:hAnsi="Arial" w:cs="Arial"/>
      <w:b/>
    </w:rPr>
  </w:style>
  <w:style w:type="character" w:customStyle="1" w:styleId="Table1">
    <w:name w:val="Table (文字)"/>
    <w:link w:val="Table0"/>
    <w:qFormat/>
    <w:rsid w:val="0095291B"/>
    <w:rPr>
      <w:rFonts w:ascii="Arial" w:eastAsia="宋体" w:hAnsi="Arial" w:cs="Arial"/>
      <w:b/>
      <w:lang w:val="en-GB" w:eastAsia="en-US"/>
    </w:rPr>
  </w:style>
  <w:style w:type="character" w:customStyle="1" w:styleId="PLChar">
    <w:name w:val="PL Char"/>
    <w:link w:val="PL"/>
    <w:qFormat/>
    <w:rsid w:val="0095291B"/>
    <w:rPr>
      <w:rFonts w:ascii="Courier New" w:hAnsi="Courier New"/>
      <w:noProof/>
      <w:sz w:val="16"/>
      <w:lang w:val="en-GB" w:eastAsia="en-US"/>
    </w:rPr>
  </w:style>
  <w:style w:type="paragraph" w:customStyle="1" w:styleId="ColorfulList-Accent11">
    <w:name w:val="Colorful List - Accent 11"/>
    <w:basedOn w:val="a2"/>
    <w:uiPriority w:val="34"/>
    <w:qFormat/>
    <w:rsid w:val="0095291B"/>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95291B"/>
    <w:rPr>
      <w:rFonts w:ascii="Times New Roman" w:eastAsia="Batang" w:hAnsi="Times New Roman"/>
      <w:lang w:val="en-GB" w:eastAsia="en-US"/>
    </w:rPr>
  </w:style>
  <w:style w:type="numbering" w:customStyle="1" w:styleId="NoList42">
    <w:name w:val="No List42"/>
    <w:next w:val="a5"/>
    <w:uiPriority w:val="99"/>
    <w:semiHidden/>
    <w:unhideWhenUsed/>
    <w:rsid w:val="0095291B"/>
  </w:style>
  <w:style w:type="numbering" w:customStyle="1" w:styleId="NoList51">
    <w:name w:val="No List51"/>
    <w:next w:val="a5"/>
    <w:uiPriority w:val="99"/>
    <w:semiHidden/>
    <w:unhideWhenUsed/>
    <w:rsid w:val="0095291B"/>
  </w:style>
  <w:style w:type="numbering" w:customStyle="1" w:styleId="NoList211">
    <w:name w:val="No List211"/>
    <w:next w:val="a5"/>
    <w:uiPriority w:val="99"/>
    <w:semiHidden/>
    <w:unhideWhenUsed/>
    <w:rsid w:val="0095291B"/>
  </w:style>
  <w:style w:type="numbering" w:customStyle="1" w:styleId="NoList311">
    <w:name w:val="No List311"/>
    <w:next w:val="a5"/>
    <w:uiPriority w:val="99"/>
    <w:semiHidden/>
    <w:unhideWhenUsed/>
    <w:rsid w:val="0095291B"/>
  </w:style>
  <w:style w:type="numbering" w:customStyle="1" w:styleId="NoList411">
    <w:name w:val="No List411"/>
    <w:next w:val="a5"/>
    <w:uiPriority w:val="99"/>
    <w:semiHidden/>
    <w:unhideWhenUsed/>
    <w:rsid w:val="0095291B"/>
  </w:style>
  <w:style w:type="numbering" w:customStyle="1" w:styleId="NoList61">
    <w:name w:val="No List61"/>
    <w:next w:val="a5"/>
    <w:uiPriority w:val="99"/>
    <w:semiHidden/>
    <w:unhideWhenUsed/>
    <w:rsid w:val="0095291B"/>
  </w:style>
  <w:style w:type="table" w:customStyle="1" w:styleId="TableGrid41">
    <w:name w:val="Table Grid41"/>
    <w:basedOn w:val="a4"/>
    <w:next w:val="afd"/>
    <w:qFormat/>
    <w:rsid w:val="009529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95291B"/>
  </w:style>
  <w:style w:type="numbering" w:customStyle="1" w:styleId="NoList1111">
    <w:name w:val="No List1111"/>
    <w:next w:val="a5"/>
    <w:uiPriority w:val="99"/>
    <w:semiHidden/>
    <w:unhideWhenUsed/>
    <w:rsid w:val="0095291B"/>
  </w:style>
  <w:style w:type="numbering" w:customStyle="1" w:styleId="NoList71">
    <w:name w:val="No List71"/>
    <w:next w:val="a5"/>
    <w:uiPriority w:val="99"/>
    <w:semiHidden/>
    <w:unhideWhenUsed/>
    <w:rsid w:val="0095291B"/>
  </w:style>
  <w:style w:type="table" w:customStyle="1" w:styleId="TableGrid121">
    <w:name w:val="Table Grid12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95291B"/>
  </w:style>
  <w:style w:type="table" w:customStyle="1" w:styleId="TableGrid1111">
    <w:name w:val="Table Grid11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95291B"/>
  </w:style>
  <w:style w:type="numbering" w:customStyle="1" w:styleId="NoList321">
    <w:name w:val="No List321"/>
    <w:next w:val="a5"/>
    <w:uiPriority w:val="99"/>
    <w:semiHidden/>
    <w:unhideWhenUsed/>
    <w:rsid w:val="0095291B"/>
  </w:style>
  <w:style w:type="paragraph" w:styleId="affff0">
    <w:name w:val="Note Heading"/>
    <w:basedOn w:val="a2"/>
    <w:next w:val="a2"/>
    <w:link w:val="affff1"/>
    <w:uiPriority w:val="99"/>
    <w:qFormat/>
    <w:rsid w:val="0095291B"/>
    <w:pPr>
      <w:overflowPunct w:val="0"/>
      <w:autoSpaceDE w:val="0"/>
      <w:autoSpaceDN w:val="0"/>
      <w:adjustRightInd w:val="0"/>
      <w:textAlignment w:val="baseline"/>
    </w:pPr>
    <w:rPr>
      <w:rFonts w:eastAsia="MS Mincho"/>
      <w:lang w:eastAsia="zh-CN"/>
    </w:rPr>
  </w:style>
  <w:style w:type="character" w:customStyle="1" w:styleId="affff1">
    <w:name w:val="注释标题 字符"/>
    <w:basedOn w:val="a3"/>
    <w:link w:val="affff0"/>
    <w:uiPriority w:val="99"/>
    <w:qFormat/>
    <w:rsid w:val="0095291B"/>
    <w:rPr>
      <w:rFonts w:ascii="Times New Roman" w:eastAsia="MS Mincho" w:hAnsi="Times New Roman"/>
      <w:lang w:val="en-GB" w:eastAsia="zh-CN"/>
    </w:rPr>
  </w:style>
  <w:style w:type="character" w:customStyle="1" w:styleId="1d">
    <w:name w:val="不明显参考1"/>
    <w:uiPriority w:val="31"/>
    <w:qFormat/>
    <w:rsid w:val="0095291B"/>
    <w:rPr>
      <w:smallCaps/>
      <w:color w:val="5A5A5A"/>
    </w:rPr>
  </w:style>
  <w:style w:type="paragraph" w:customStyle="1" w:styleId="114">
    <w:name w:val="修订11"/>
    <w:hidden/>
    <w:uiPriority w:val="99"/>
    <w:semiHidden/>
    <w:qFormat/>
    <w:rsid w:val="0095291B"/>
    <w:rPr>
      <w:rFonts w:ascii="Times New Roman" w:eastAsia="Batang" w:hAnsi="Times New Roman"/>
      <w:lang w:val="en-GB" w:eastAsia="en-US"/>
    </w:rPr>
  </w:style>
  <w:style w:type="paragraph" w:customStyle="1" w:styleId="TOC1">
    <w:name w:val="TOC 标题1"/>
    <w:basedOn w:val="11"/>
    <w:next w:val="a2"/>
    <w:uiPriority w:val="39"/>
    <w:unhideWhenUsed/>
    <w:qFormat/>
    <w:rsid w:val="0095291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95291B"/>
    <w:rPr>
      <w:rFonts w:ascii="Times New Roman" w:hAnsi="Times New Roman"/>
      <w:lang w:val="en-GB"/>
    </w:rPr>
  </w:style>
  <w:style w:type="character" w:customStyle="1" w:styleId="EXCar">
    <w:name w:val="EX Car"/>
    <w:qFormat/>
    <w:rsid w:val="0095291B"/>
    <w:rPr>
      <w:lang w:val="en-GB" w:eastAsia="en-US"/>
    </w:rPr>
  </w:style>
  <w:style w:type="character" w:customStyle="1" w:styleId="B4Char">
    <w:name w:val="B4 Char"/>
    <w:link w:val="B4"/>
    <w:qFormat/>
    <w:rsid w:val="0095291B"/>
    <w:rPr>
      <w:rFonts w:ascii="Times New Roman" w:hAnsi="Times New Roman"/>
      <w:lang w:val="en-GB" w:eastAsia="en-US"/>
    </w:rPr>
  </w:style>
  <w:style w:type="character" w:customStyle="1" w:styleId="1e">
    <w:name w:val="明显强调1"/>
    <w:uiPriority w:val="21"/>
    <w:qFormat/>
    <w:rsid w:val="0095291B"/>
    <w:rPr>
      <w:b/>
      <w:bCs/>
      <w:i/>
      <w:iCs/>
      <w:color w:val="4F81BD"/>
    </w:rPr>
  </w:style>
  <w:style w:type="paragraph" w:customStyle="1" w:styleId="B6">
    <w:name w:val="B6"/>
    <w:basedOn w:val="B5"/>
    <w:link w:val="B6Char"/>
    <w:qFormat/>
    <w:rsid w:val="0095291B"/>
    <w:pPr>
      <w:overflowPunct w:val="0"/>
      <w:autoSpaceDE w:val="0"/>
      <w:autoSpaceDN w:val="0"/>
      <w:adjustRightInd w:val="0"/>
      <w:textAlignment w:val="baseline"/>
    </w:pPr>
    <w:rPr>
      <w:lang w:eastAsia="zh-CN"/>
    </w:rPr>
  </w:style>
  <w:style w:type="paragraph" w:customStyle="1" w:styleId="Meetingcaption">
    <w:name w:val="Meeting caption"/>
    <w:basedOn w:val="a2"/>
    <w:uiPriority w:val="99"/>
    <w:qFormat/>
    <w:rsid w:val="0095291B"/>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uiPriority w:val="99"/>
    <w:qFormat/>
    <w:rsid w:val="0095291B"/>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uiPriority w:val="99"/>
    <w:qFormat/>
    <w:rsid w:val="0095291B"/>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95291B"/>
    <w:rPr>
      <w:rFonts w:ascii="Times New Roman" w:hAnsi="Times New Roman"/>
      <w:color w:val="FF0000"/>
      <w:lang w:val="en-GB" w:eastAsia="en-US"/>
    </w:rPr>
  </w:style>
  <w:style w:type="character" w:customStyle="1" w:styleId="B5Char">
    <w:name w:val="B5 Char"/>
    <w:link w:val="B5"/>
    <w:qFormat/>
    <w:rsid w:val="0095291B"/>
    <w:rPr>
      <w:rFonts w:ascii="Times New Roman" w:hAnsi="Times New Roman"/>
      <w:lang w:val="en-GB" w:eastAsia="en-US"/>
    </w:rPr>
  </w:style>
  <w:style w:type="character" w:customStyle="1" w:styleId="HeadingChar">
    <w:name w:val="Heading Char"/>
    <w:link w:val="Heading"/>
    <w:qFormat/>
    <w:rsid w:val="0095291B"/>
    <w:rPr>
      <w:rFonts w:ascii="Arial" w:eastAsia="宋体" w:hAnsi="Arial"/>
      <w:b/>
      <w:sz w:val="22"/>
    </w:rPr>
  </w:style>
  <w:style w:type="character" w:customStyle="1" w:styleId="B6Char">
    <w:name w:val="B6 Char"/>
    <w:link w:val="B6"/>
    <w:qFormat/>
    <w:rsid w:val="0095291B"/>
    <w:rPr>
      <w:rFonts w:ascii="Times New Roman" w:hAnsi="Times New Roman"/>
      <w:lang w:val="en-GB" w:eastAsia="zh-CN"/>
    </w:rPr>
  </w:style>
  <w:style w:type="table" w:customStyle="1" w:styleId="TableStyle1">
    <w:name w:val="Table Style1"/>
    <w:basedOn w:val="a4"/>
    <w:qFormat/>
    <w:rsid w:val="0095291B"/>
    <w:rPr>
      <w:rFonts w:ascii="Times New Roman" w:eastAsia="MS Mincho" w:hAnsi="Times New Roman"/>
      <w:lang w:val="en-US" w:eastAsia="en-US"/>
    </w:rPr>
    <w:tblPr/>
  </w:style>
  <w:style w:type="paragraph" w:customStyle="1" w:styleId="tal1">
    <w:name w:val="tal"/>
    <w:basedOn w:val="a2"/>
    <w:uiPriority w:val="99"/>
    <w:qFormat/>
    <w:rsid w:val="0095291B"/>
    <w:pPr>
      <w:spacing w:before="100" w:beforeAutospacing="1" w:after="100" w:afterAutospacing="1"/>
    </w:pPr>
    <w:rPr>
      <w:rFonts w:ascii="宋体" w:eastAsia="宋体" w:hAnsi="宋体" w:cs="宋体"/>
      <w:sz w:val="24"/>
      <w:szCs w:val="24"/>
      <w:lang w:val="en-US" w:eastAsia="zh-CN"/>
    </w:rPr>
  </w:style>
  <w:style w:type="paragraph" w:customStyle="1" w:styleId="affff2">
    <w:name w:val="수정"/>
    <w:hidden/>
    <w:uiPriority w:val="99"/>
    <w:semiHidden/>
    <w:qFormat/>
    <w:rsid w:val="0095291B"/>
    <w:rPr>
      <w:rFonts w:ascii="Times New Roman" w:eastAsia="Batang" w:hAnsi="Times New Roman"/>
      <w:lang w:val="en-GB" w:eastAsia="en-US"/>
    </w:rPr>
  </w:style>
  <w:style w:type="paragraph" w:customStyle="1" w:styleId="affff3">
    <w:name w:val="変更箇所"/>
    <w:hidden/>
    <w:uiPriority w:val="99"/>
    <w:semiHidden/>
    <w:qFormat/>
    <w:rsid w:val="0095291B"/>
    <w:rPr>
      <w:rFonts w:ascii="Times New Roman" w:eastAsia="MS Mincho" w:hAnsi="Times New Roman"/>
      <w:lang w:val="en-GB" w:eastAsia="en-US"/>
    </w:rPr>
  </w:style>
  <w:style w:type="paragraph" w:customStyle="1" w:styleId="NB2">
    <w:name w:val="NB2"/>
    <w:basedOn w:val="ZG"/>
    <w:uiPriority w:val="99"/>
    <w:qFormat/>
    <w:rsid w:val="0095291B"/>
    <w:pPr>
      <w:framePr w:wrap="notBeside"/>
    </w:pPr>
    <w:rPr>
      <w:noProof w:val="0"/>
      <w:lang w:val="en-US" w:eastAsia="ko-KR"/>
    </w:rPr>
  </w:style>
  <w:style w:type="paragraph" w:customStyle="1" w:styleId="tableentry">
    <w:name w:val="table entry"/>
    <w:basedOn w:val="a2"/>
    <w:uiPriority w:val="99"/>
    <w:qFormat/>
    <w:rsid w:val="0095291B"/>
    <w:pPr>
      <w:keepNext/>
      <w:spacing w:before="60" w:after="60"/>
    </w:pPr>
    <w:rPr>
      <w:rFonts w:ascii="Bookman Old Style" w:eastAsia="宋体" w:hAnsi="Bookman Old Style"/>
      <w:lang w:val="en-US" w:eastAsia="ko-KR"/>
    </w:rPr>
  </w:style>
  <w:style w:type="character" w:customStyle="1" w:styleId="EditorsNoteChar">
    <w:name w:val="Editor's Note Char"/>
    <w:qFormat/>
    <w:rsid w:val="0095291B"/>
    <w:rPr>
      <w:rFonts w:ascii="Times New Roman" w:hAnsi="Times New Roman"/>
      <w:color w:val="FF0000"/>
      <w:lang w:val="en-GB" w:eastAsia="en-US"/>
    </w:rPr>
  </w:style>
  <w:style w:type="table" w:customStyle="1" w:styleId="TableGrid6">
    <w:name w:val="Table Grid6"/>
    <w:basedOn w:val="a4"/>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uiPriority w:val="99"/>
    <w:qFormat/>
    <w:rsid w:val="0095291B"/>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95291B"/>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95291B"/>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uiPriority w:val="99"/>
    <w:qFormat/>
    <w:rsid w:val="0095291B"/>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95291B"/>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uiPriority w:val="99"/>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uiPriority w:val="99"/>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uiPriority w:val="99"/>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uiPriority w:val="99"/>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uiPriority w:val="99"/>
    <w:qFormat/>
    <w:rsid w:val="0095291B"/>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uiPriority w:val="99"/>
    <w:qFormat/>
    <w:rsid w:val="0095291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uiPriority w:val="99"/>
    <w:qFormat/>
    <w:rsid w:val="0095291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uiPriority w:val="99"/>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uiPriority w:val="99"/>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uiPriority w:val="99"/>
    <w:qFormat/>
    <w:rsid w:val="0095291B"/>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uiPriority w:val="99"/>
    <w:qFormat/>
    <w:rsid w:val="0095291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uiPriority w:val="99"/>
    <w:qFormat/>
    <w:rsid w:val="0095291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uiPriority w:val="99"/>
    <w:qFormat/>
    <w:rsid w:val="0095291B"/>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uiPriority w:val="99"/>
    <w:qFormat/>
    <w:rsid w:val="0095291B"/>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uiPriority w:val="99"/>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uiPriority w:val="99"/>
    <w:qFormat/>
    <w:rsid w:val="0095291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uiPriority w:val="99"/>
    <w:qFormat/>
    <w:rsid w:val="0095291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uiPriority w:val="99"/>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uiPriority w:val="99"/>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uiPriority w:val="99"/>
    <w:qFormat/>
    <w:rsid w:val="0095291B"/>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uiPriority w:val="99"/>
    <w:qFormat/>
    <w:rsid w:val="0095291B"/>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uiPriority w:val="99"/>
    <w:qFormat/>
    <w:rsid w:val="0095291B"/>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fd"/>
    <w:uiPriority w:val="39"/>
    <w:qFormat/>
    <w:rsid w:val="009529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95291B"/>
  </w:style>
  <w:style w:type="table" w:customStyle="1" w:styleId="TableGrid9">
    <w:name w:val="Table Grid9"/>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Intense Emphasis"/>
    <w:uiPriority w:val="21"/>
    <w:qFormat/>
    <w:rsid w:val="0095291B"/>
    <w:rPr>
      <w:b/>
      <w:bCs/>
      <w:i/>
      <w:iCs/>
      <w:color w:val="4F81BD"/>
    </w:rPr>
  </w:style>
  <w:style w:type="table" w:customStyle="1" w:styleId="TableGrid13">
    <w:name w:val="Table Grid1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95291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95291B"/>
    <w:rPr>
      <w:b/>
      <w:lang w:val="en-GB" w:eastAsia="en-US" w:bidi="ar-SA"/>
    </w:rPr>
  </w:style>
  <w:style w:type="table" w:customStyle="1" w:styleId="TableGrid22">
    <w:name w:val="Table Grid22"/>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95291B"/>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95291B"/>
    <w:rPr>
      <w:rFonts w:ascii="Courier New" w:eastAsia="MS Mincho" w:hAnsi="Courier New"/>
      <w:lang w:val="en-GB" w:eastAsia="x-none"/>
    </w:rPr>
  </w:style>
  <w:style w:type="numbering" w:customStyle="1" w:styleId="NoList13">
    <w:name w:val="No List13"/>
    <w:next w:val="a5"/>
    <w:uiPriority w:val="99"/>
    <w:semiHidden/>
    <w:unhideWhenUsed/>
    <w:rsid w:val="0095291B"/>
  </w:style>
  <w:style w:type="numbering" w:customStyle="1" w:styleId="NoList23">
    <w:name w:val="No List23"/>
    <w:next w:val="a5"/>
    <w:uiPriority w:val="99"/>
    <w:semiHidden/>
    <w:unhideWhenUsed/>
    <w:rsid w:val="0095291B"/>
  </w:style>
  <w:style w:type="table" w:customStyle="1" w:styleId="TableGrid42">
    <w:name w:val="Table Grid4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95291B"/>
  </w:style>
  <w:style w:type="table" w:customStyle="1" w:styleId="TableGrid51">
    <w:name w:val="Table Grid51"/>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95291B"/>
  </w:style>
  <w:style w:type="table" w:customStyle="1" w:styleId="TableGrid61">
    <w:name w:val="Table Grid61"/>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95291B"/>
  </w:style>
  <w:style w:type="numbering" w:customStyle="1" w:styleId="NoList62">
    <w:name w:val="No List62"/>
    <w:next w:val="a5"/>
    <w:uiPriority w:val="99"/>
    <w:semiHidden/>
    <w:unhideWhenUsed/>
    <w:rsid w:val="0095291B"/>
  </w:style>
  <w:style w:type="numbering" w:customStyle="1" w:styleId="NoList72">
    <w:name w:val="No List72"/>
    <w:next w:val="a5"/>
    <w:uiPriority w:val="99"/>
    <w:semiHidden/>
    <w:unhideWhenUsed/>
    <w:rsid w:val="0095291B"/>
  </w:style>
  <w:style w:type="numbering" w:customStyle="1" w:styleId="NoList81">
    <w:name w:val="No List81"/>
    <w:next w:val="a5"/>
    <w:uiPriority w:val="99"/>
    <w:semiHidden/>
    <w:unhideWhenUsed/>
    <w:rsid w:val="0095291B"/>
  </w:style>
  <w:style w:type="table" w:customStyle="1" w:styleId="TableGrid71">
    <w:name w:val="Table Grid71"/>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95291B"/>
  </w:style>
  <w:style w:type="table" w:customStyle="1" w:styleId="TableGrid81">
    <w:name w:val="Table Grid81"/>
    <w:basedOn w:val="a4"/>
    <w:next w:val="afd"/>
    <w:uiPriority w:val="39"/>
    <w:qFormat/>
    <w:rsid w:val="0095291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95291B"/>
    <w:rPr>
      <w:rFonts w:ascii="Times New Roman" w:eastAsia="MS Mincho" w:hAnsi="Times New Roman"/>
      <w:lang w:val="en-US" w:eastAsia="en-US"/>
    </w:rPr>
    <w:tblPr/>
  </w:style>
  <w:style w:type="table" w:customStyle="1" w:styleId="Tabellengitternetz112">
    <w:name w:val="Tabellengitternetz1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95291B"/>
  </w:style>
  <w:style w:type="numbering" w:customStyle="1" w:styleId="NoList212">
    <w:name w:val="No List212"/>
    <w:next w:val="a5"/>
    <w:uiPriority w:val="99"/>
    <w:semiHidden/>
    <w:unhideWhenUsed/>
    <w:rsid w:val="0095291B"/>
  </w:style>
  <w:style w:type="table" w:customStyle="1" w:styleId="TableGrid411">
    <w:name w:val="Table Grid411"/>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95291B"/>
  </w:style>
  <w:style w:type="numbering" w:customStyle="1" w:styleId="NoList412">
    <w:name w:val="No List412"/>
    <w:next w:val="a5"/>
    <w:uiPriority w:val="99"/>
    <w:semiHidden/>
    <w:unhideWhenUsed/>
    <w:rsid w:val="0095291B"/>
  </w:style>
  <w:style w:type="numbering" w:customStyle="1" w:styleId="NoList511">
    <w:name w:val="No List511"/>
    <w:next w:val="a5"/>
    <w:uiPriority w:val="99"/>
    <w:semiHidden/>
    <w:unhideWhenUsed/>
    <w:rsid w:val="0095291B"/>
  </w:style>
  <w:style w:type="numbering" w:customStyle="1" w:styleId="NoList611">
    <w:name w:val="No List611"/>
    <w:next w:val="a5"/>
    <w:uiPriority w:val="99"/>
    <w:semiHidden/>
    <w:unhideWhenUsed/>
    <w:rsid w:val="0095291B"/>
  </w:style>
  <w:style w:type="numbering" w:customStyle="1" w:styleId="NoList711">
    <w:name w:val="No List711"/>
    <w:next w:val="a5"/>
    <w:uiPriority w:val="99"/>
    <w:semiHidden/>
    <w:unhideWhenUsed/>
    <w:rsid w:val="0095291B"/>
  </w:style>
  <w:style w:type="numbering" w:customStyle="1" w:styleId="NoList811">
    <w:name w:val="No List811"/>
    <w:next w:val="a5"/>
    <w:uiPriority w:val="99"/>
    <w:semiHidden/>
    <w:unhideWhenUsed/>
    <w:rsid w:val="0095291B"/>
  </w:style>
  <w:style w:type="numbering" w:customStyle="1" w:styleId="NoList91">
    <w:name w:val="No List91"/>
    <w:next w:val="a5"/>
    <w:uiPriority w:val="99"/>
    <w:semiHidden/>
    <w:unhideWhenUsed/>
    <w:rsid w:val="0095291B"/>
  </w:style>
  <w:style w:type="table" w:customStyle="1" w:styleId="TableGrid76">
    <w:name w:val="Table Grid76"/>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95291B"/>
  </w:style>
  <w:style w:type="paragraph" w:customStyle="1" w:styleId="Figuretitle0">
    <w:name w:val="Figure_title"/>
    <w:basedOn w:val="a2"/>
    <w:next w:val="a2"/>
    <w:uiPriority w:val="99"/>
    <w:qFormat/>
    <w:rsid w:val="0095291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95291B"/>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95291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95291B"/>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95291B"/>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95291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95291B"/>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95291B"/>
    <w:pPr>
      <w:suppressAutoHyphens/>
      <w:autoSpaceDN w:val="0"/>
      <w:spacing w:after="0"/>
      <w:jc w:val="both"/>
    </w:pPr>
    <w:rPr>
      <w:rFonts w:eastAsia="Batang"/>
    </w:rPr>
  </w:style>
  <w:style w:type="numbering" w:customStyle="1" w:styleId="LFO19">
    <w:name w:val="LFO19"/>
    <w:basedOn w:val="a5"/>
    <w:rsid w:val="0095291B"/>
    <w:pPr>
      <w:numPr>
        <w:numId w:val="16"/>
      </w:numPr>
    </w:pPr>
  </w:style>
  <w:style w:type="paragraph" w:customStyle="1" w:styleId="enumlev3">
    <w:name w:val="enumlev3"/>
    <w:basedOn w:val="enumlev2"/>
    <w:uiPriority w:val="99"/>
    <w:qFormat/>
    <w:rsid w:val="0095291B"/>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95291B"/>
  </w:style>
  <w:style w:type="paragraph" w:customStyle="1" w:styleId="Heading">
    <w:name w:val="Heading"/>
    <w:next w:val="a2"/>
    <w:link w:val="HeadingChar"/>
    <w:qFormat/>
    <w:rsid w:val="0095291B"/>
    <w:pPr>
      <w:spacing w:before="360"/>
      <w:ind w:left="2552"/>
    </w:pPr>
    <w:rPr>
      <w:rFonts w:ascii="Arial" w:eastAsia="宋体" w:hAnsi="Arial"/>
      <w:b/>
      <w:sz w:val="22"/>
    </w:rPr>
  </w:style>
  <w:style w:type="paragraph" w:customStyle="1" w:styleId="tah0">
    <w:name w:val="tah"/>
    <w:basedOn w:val="a2"/>
    <w:uiPriority w:val="99"/>
    <w:qFormat/>
    <w:rsid w:val="0095291B"/>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95291B"/>
  </w:style>
  <w:style w:type="paragraph" w:customStyle="1" w:styleId="TdocHeader2">
    <w:name w:val="Tdoc_Header_2"/>
    <w:basedOn w:val="a2"/>
    <w:uiPriority w:val="99"/>
    <w:qFormat/>
    <w:rsid w:val="0095291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95291B"/>
  </w:style>
  <w:style w:type="numbering" w:customStyle="1" w:styleId="LFO191">
    <w:name w:val="LFO191"/>
    <w:basedOn w:val="a5"/>
    <w:rsid w:val="0095291B"/>
  </w:style>
  <w:style w:type="table" w:customStyle="1" w:styleId="TableGrid122">
    <w:name w:val="Table Grid122"/>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95291B"/>
  </w:style>
  <w:style w:type="numbering" w:customStyle="1" w:styleId="NoList1112">
    <w:name w:val="No List1112"/>
    <w:next w:val="a5"/>
    <w:uiPriority w:val="99"/>
    <w:semiHidden/>
    <w:unhideWhenUsed/>
    <w:rsid w:val="0095291B"/>
  </w:style>
  <w:style w:type="table" w:customStyle="1" w:styleId="TableGrid221">
    <w:name w:val="Table Grid221"/>
    <w:basedOn w:val="a4"/>
    <w:next w:val="afd"/>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95291B"/>
    <w:pPr>
      <w:keepNext/>
      <w:keepLines/>
      <w:spacing w:after="0"/>
      <w:ind w:left="851" w:hanging="851"/>
    </w:pPr>
    <w:rPr>
      <w:rFonts w:ascii="Arial" w:hAnsi="Arial"/>
      <w:sz w:val="18"/>
    </w:rPr>
  </w:style>
  <w:style w:type="numbering" w:customStyle="1" w:styleId="122">
    <w:name w:val="无列表12"/>
    <w:next w:val="a5"/>
    <w:semiHidden/>
    <w:rsid w:val="0095291B"/>
  </w:style>
  <w:style w:type="numbering" w:customStyle="1" w:styleId="123">
    <w:name w:val="リストなし12"/>
    <w:next w:val="a5"/>
    <w:uiPriority w:val="99"/>
    <w:semiHidden/>
    <w:unhideWhenUsed/>
    <w:rsid w:val="0095291B"/>
  </w:style>
  <w:style w:type="numbering" w:customStyle="1" w:styleId="1120">
    <w:name w:val="无列表112"/>
    <w:next w:val="a5"/>
    <w:semiHidden/>
    <w:rsid w:val="0095291B"/>
  </w:style>
  <w:style w:type="numbering" w:customStyle="1" w:styleId="1111">
    <w:name w:val="リストなし111"/>
    <w:next w:val="a5"/>
    <w:uiPriority w:val="99"/>
    <w:semiHidden/>
    <w:unhideWhenUsed/>
    <w:rsid w:val="0095291B"/>
  </w:style>
  <w:style w:type="numbering" w:customStyle="1" w:styleId="NoList222">
    <w:name w:val="No List222"/>
    <w:next w:val="a5"/>
    <w:uiPriority w:val="99"/>
    <w:semiHidden/>
    <w:unhideWhenUsed/>
    <w:rsid w:val="0095291B"/>
  </w:style>
  <w:style w:type="numbering" w:customStyle="1" w:styleId="NoList322">
    <w:name w:val="No List322"/>
    <w:next w:val="a5"/>
    <w:uiPriority w:val="99"/>
    <w:semiHidden/>
    <w:unhideWhenUsed/>
    <w:rsid w:val="0095291B"/>
  </w:style>
  <w:style w:type="numbering" w:customStyle="1" w:styleId="NoList421">
    <w:name w:val="No List421"/>
    <w:next w:val="a5"/>
    <w:uiPriority w:val="99"/>
    <w:semiHidden/>
    <w:unhideWhenUsed/>
    <w:rsid w:val="0095291B"/>
  </w:style>
  <w:style w:type="numbering" w:customStyle="1" w:styleId="NoList2111">
    <w:name w:val="No List2111"/>
    <w:next w:val="a5"/>
    <w:uiPriority w:val="99"/>
    <w:semiHidden/>
    <w:unhideWhenUsed/>
    <w:rsid w:val="0095291B"/>
  </w:style>
  <w:style w:type="numbering" w:customStyle="1" w:styleId="NoList3111">
    <w:name w:val="No List3111"/>
    <w:next w:val="a5"/>
    <w:uiPriority w:val="99"/>
    <w:semiHidden/>
    <w:unhideWhenUsed/>
    <w:rsid w:val="0095291B"/>
  </w:style>
  <w:style w:type="numbering" w:customStyle="1" w:styleId="NoList4111">
    <w:name w:val="No List4111"/>
    <w:next w:val="a5"/>
    <w:uiPriority w:val="99"/>
    <w:semiHidden/>
    <w:unhideWhenUsed/>
    <w:rsid w:val="0095291B"/>
  </w:style>
  <w:style w:type="numbering" w:customStyle="1" w:styleId="11110">
    <w:name w:val="无列表1111"/>
    <w:next w:val="a5"/>
    <w:semiHidden/>
    <w:rsid w:val="0095291B"/>
  </w:style>
  <w:style w:type="numbering" w:customStyle="1" w:styleId="NoList11111">
    <w:name w:val="No List11111"/>
    <w:next w:val="a5"/>
    <w:uiPriority w:val="99"/>
    <w:semiHidden/>
    <w:unhideWhenUsed/>
    <w:rsid w:val="0095291B"/>
  </w:style>
  <w:style w:type="numbering" w:customStyle="1" w:styleId="NoList1211">
    <w:name w:val="No List1211"/>
    <w:next w:val="a5"/>
    <w:uiPriority w:val="99"/>
    <w:semiHidden/>
    <w:unhideWhenUsed/>
    <w:rsid w:val="0095291B"/>
  </w:style>
  <w:style w:type="numbering" w:customStyle="1" w:styleId="NoList2211">
    <w:name w:val="No List2211"/>
    <w:next w:val="a5"/>
    <w:uiPriority w:val="99"/>
    <w:semiHidden/>
    <w:unhideWhenUsed/>
    <w:rsid w:val="0095291B"/>
  </w:style>
  <w:style w:type="numbering" w:customStyle="1" w:styleId="NoList3211">
    <w:name w:val="No List3211"/>
    <w:next w:val="a5"/>
    <w:uiPriority w:val="99"/>
    <w:semiHidden/>
    <w:unhideWhenUsed/>
    <w:rsid w:val="0095291B"/>
  </w:style>
  <w:style w:type="character" w:customStyle="1" w:styleId="UnresolvedMention3">
    <w:name w:val="Unresolved Mention3"/>
    <w:basedOn w:val="a3"/>
    <w:uiPriority w:val="99"/>
    <w:unhideWhenUsed/>
    <w:qFormat/>
    <w:rsid w:val="0095291B"/>
    <w:rPr>
      <w:color w:val="605E5C"/>
      <w:shd w:val="clear" w:color="auto" w:fill="E1DFDD"/>
    </w:rPr>
  </w:style>
  <w:style w:type="numbering" w:customStyle="1" w:styleId="NoList14">
    <w:name w:val="No List14"/>
    <w:next w:val="a5"/>
    <w:uiPriority w:val="99"/>
    <w:semiHidden/>
    <w:unhideWhenUsed/>
    <w:rsid w:val="0095291B"/>
  </w:style>
  <w:style w:type="table" w:customStyle="1" w:styleId="TableGrid10">
    <w:name w:val="Table Grid10"/>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95291B"/>
  </w:style>
  <w:style w:type="numbering" w:customStyle="1" w:styleId="NoList24">
    <w:name w:val="No List24"/>
    <w:next w:val="a5"/>
    <w:uiPriority w:val="99"/>
    <w:semiHidden/>
    <w:unhideWhenUsed/>
    <w:rsid w:val="0095291B"/>
  </w:style>
  <w:style w:type="table" w:customStyle="1" w:styleId="TableGrid43">
    <w:name w:val="Table Grid4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95291B"/>
  </w:style>
  <w:style w:type="table" w:customStyle="1" w:styleId="TableGrid52">
    <w:name w:val="Table Grid52"/>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95291B"/>
  </w:style>
  <w:style w:type="table" w:customStyle="1" w:styleId="TableGrid62">
    <w:name w:val="Table Grid6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95291B"/>
  </w:style>
  <w:style w:type="numbering" w:customStyle="1" w:styleId="NoList63">
    <w:name w:val="No List63"/>
    <w:next w:val="a5"/>
    <w:uiPriority w:val="99"/>
    <w:semiHidden/>
    <w:unhideWhenUsed/>
    <w:rsid w:val="0095291B"/>
  </w:style>
  <w:style w:type="numbering" w:customStyle="1" w:styleId="NoList73">
    <w:name w:val="No List73"/>
    <w:next w:val="a5"/>
    <w:uiPriority w:val="99"/>
    <w:semiHidden/>
    <w:unhideWhenUsed/>
    <w:rsid w:val="0095291B"/>
  </w:style>
  <w:style w:type="numbering" w:customStyle="1" w:styleId="NoList82">
    <w:name w:val="No List82"/>
    <w:next w:val="a5"/>
    <w:uiPriority w:val="99"/>
    <w:semiHidden/>
    <w:unhideWhenUsed/>
    <w:rsid w:val="0095291B"/>
  </w:style>
  <w:style w:type="numbering" w:customStyle="1" w:styleId="NoList92">
    <w:name w:val="No List92"/>
    <w:next w:val="a5"/>
    <w:uiPriority w:val="99"/>
    <w:semiHidden/>
    <w:unhideWhenUsed/>
    <w:rsid w:val="0095291B"/>
  </w:style>
  <w:style w:type="table" w:customStyle="1" w:styleId="TableGrid82">
    <w:name w:val="Table Grid82"/>
    <w:basedOn w:val="a4"/>
    <w:next w:val="afd"/>
    <w:uiPriority w:val="39"/>
    <w:qFormat/>
    <w:rsid w:val="0095291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95291B"/>
  </w:style>
  <w:style w:type="numbering" w:customStyle="1" w:styleId="NoList213">
    <w:name w:val="No List213"/>
    <w:next w:val="a5"/>
    <w:uiPriority w:val="99"/>
    <w:semiHidden/>
    <w:unhideWhenUsed/>
    <w:rsid w:val="0095291B"/>
  </w:style>
  <w:style w:type="table" w:customStyle="1" w:styleId="TableGrid412">
    <w:name w:val="Table Grid4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95291B"/>
  </w:style>
  <w:style w:type="numbering" w:customStyle="1" w:styleId="NoList413">
    <w:name w:val="No List413"/>
    <w:next w:val="a5"/>
    <w:uiPriority w:val="99"/>
    <w:semiHidden/>
    <w:unhideWhenUsed/>
    <w:rsid w:val="0095291B"/>
  </w:style>
  <w:style w:type="numbering" w:customStyle="1" w:styleId="NoList512">
    <w:name w:val="No List512"/>
    <w:next w:val="a5"/>
    <w:uiPriority w:val="99"/>
    <w:semiHidden/>
    <w:unhideWhenUsed/>
    <w:rsid w:val="0095291B"/>
  </w:style>
  <w:style w:type="numbering" w:customStyle="1" w:styleId="NoList612">
    <w:name w:val="No List612"/>
    <w:next w:val="a5"/>
    <w:uiPriority w:val="99"/>
    <w:semiHidden/>
    <w:unhideWhenUsed/>
    <w:rsid w:val="0095291B"/>
  </w:style>
  <w:style w:type="numbering" w:customStyle="1" w:styleId="NoList712">
    <w:name w:val="No List712"/>
    <w:next w:val="a5"/>
    <w:uiPriority w:val="99"/>
    <w:semiHidden/>
    <w:unhideWhenUsed/>
    <w:rsid w:val="0095291B"/>
  </w:style>
  <w:style w:type="numbering" w:customStyle="1" w:styleId="NoList812">
    <w:name w:val="No List812"/>
    <w:next w:val="a5"/>
    <w:uiPriority w:val="99"/>
    <w:semiHidden/>
    <w:unhideWhenUsed/>
    <w:rsid w:val="0095291B"/>
  </w:style>
  <w:style w:type="numbering" w:customStyle="1" w:styleId="NoList911">
    <w:name w:val="No List911"/>
    <w:next w:val="a5"/>
    <w:uiPriority w:val="99"/>
    <w:semiHidden/>
    <w:unhideWhenUsed/>
    <w:rsid w:val="0095291B"/>
  </w:style>
  <w:style w:type="numbering" w:customStyle="1" w:styleId="LFO192">
    <w:name w:val="LFO192"/>
    <w:basedOn w:val="a5"/>
    <w:rsid w:val="0095291B"/>
  </w:style>
  <w:style w:type="numbering" w:customStyle="1" w:styleId="NoList101">
    <w:name w:val="No List101"/>
    <w:next w:val="a5"/>
    <w:uiPriority w:val="99"/>
    <w:semiHidden/>
    <w:unhideWhenUsed/>
    <w:rsid w:val="0095291B"/>
  </w:style>
  <w:style w:type="numbering" w:customStyle="1" w:styleId="LFO1911">
    <w:name w:val="LFO1911"/>
    <w:basedOn w:val="a5"/>
    <w:rsid w:val="0095291B"/>
  </w:style>
  <w:style w:type="table" w:customStyle="1" w:styleId="TableGrid123">
    <w:name w:val="Table Grid123"/>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95291B"/>
  </w:style>
  <w:style w:type="numbering" w:customStyle="1" w:styleId="NoList1113">
    <w:name w:val="No List1113"/>
    <w:next w:val="a5"/>
    <w:uiPriority w:val="99"/>
    <w:semiHidden/>
    <w:unhideWhenUsed/>
    <w:rsid w:val="0095291B"/>
  </w:style>
  <w:style w:type="table" w:customStyle="1" w:styleId="TableGrid222">
    <w:name w:val="Table Grid222"/>
    <w:basedOn w:val="a4"/>
    <w:next w:val="afd"/>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95291B"/>
  </w:style>
  <w:style w:type="numbering" w:customStyle="1" w:styleId="131">
    <w:name w:val="リストなし13"/>
    <w:next w:val="a5"/>
    <w:uiPriority w:val="99"/>
    <w:semiHidden/>
    <w:unhideWhenUsed/>
    <w:rsid w:val="0095291B"/>
  </w:style>
  <w:style w:type="numbering" w:customStyle="1" w:styleId="1130">
    <w:name w:val="无列表113"/>
    <w:next w:val="a5"/>
    <w:semiHidden/>
    <w:rsid w:val="0095291B"/>
  </w:style>
  <w:style w:type="numbering" w:customStyle="1" w:styleId="1121">
    <w:name w:val="リストなし112"/>
    <w:next w:val="a5"/>
    <w:uiPriority w:val="99"/>
    <w:semiHidden/>
    <w:unhideWhenUsed/>
    <w:rsid w:val="0095291B"/>
  </w:style>
  <w:style w:type="numbering" w:customStyle="1" w:styleId="NoList223">
    <w:name w:val="No List223"/>
    <w:next w:val="a5"/>
    <w:uiPriority w:val="99"/>
    <w:semiHidden/>
    <w:unhideWhenUsed/>
    <w:rsid w:val="0095291B"/>
  </w:style>
  <w:style w:type="numbering" w:customStyle="1" w:styleId="NoList323">
    <w:name w:val="No List323"/>
    <w:next w:val="a5"/>
    <w:uiPriority w:val="99"/>
    <w:semiHidden/>
    <w:unhideWhenUsed/>
    <w:rsid w:val="0095291B"/>
  </w:style>
  <w:style w:type="numbering" w:customStyle="1" w:styleId="NoList422">
    <w:name w:val="No List422"/>
    <w:next w:val="a5"/>
    <w:uiPriority w:val="99"/>
    <w:semiHidden/>
    <w:unhideWhenUsed/>
    <w:rsid w:val="0095291B"/>
  </w:style>
  <w:style w:type="numbering" w:customStyle="1" w:styleId="NoList2112">
    <w:name w:val="No List2112"/>
    <w:next w:val="a5"/>
    <w:uiPriority w:val="99"/>
    <w:semiHidden/>
    <w:unhideWhenUsed/>
    <w:rsid w:val="0095291B"/>
  </w:style>
  <w:style w:type="numbering" w:customStyle="1" w:styleId="NoList3112">
    <w:name w:val="No List3112"/>
    <w:next w:val="a5"/>
    <w:uiPriority w:val="99"/>
    <w:semiHidden/>
    <w:unhideWhenUsed/>
    <w:rsid w:val="0095291B"/>
  </w:style>
  <w:style w:type="numbering" w:customStyle="1" w:styleId="NoList4112">
    <w:name w:val="No List4112"/>
    <w:next w:val="a5"/>
    <w:uiPriority w:val="99"/>
    <w:semiHidden/>
    <w:unhideWhenUsed/>
    <w:rsid w:val="0095291B"/>
  </w:style>
  <w:style w:type="numbering" w:customStyle="1" w:styleId="1112">
    <w:name w:val="无列表1112"/>
    <w:next w:val="a5"/>
    <w:semiHidden/>
    <w:rsid w:val="0095291B"/>
  </w:style>
  <w:style w:type="numbering" w:customStyle="1" w:styleId="NoList11112">
    <w:name w:val="No List11112"/>
    <w:next w:val="a5"/>
    <w:uiPriority w:val="99"/>
    <w:semiHidden/>
    <w:unhideWhenUsed/>
    <w:rsid w:val="0095291B"/>
  </w:style>
  <w:style w:type="numbering" w:customStyle="1" w:styleId="NoList1212">
    <w:name w:val="No List1212"/>
    <w:next w:val="a5"/>
    <w:uiPriority w:val="99"/>
    <w:semiHidden/>
    <w:unhideWhenUsed/>
    <w:rsid w:val="0095291B"/>
  </w:style>
  <w:style w:type="numbering" w:customStyle="1" w:styleId="NoList2212">
    <w:name w:val="No List2212"/>
    <w:next w:val="a5"/>
    <w:uiPriority w:val="99"/>
    <w:semiHidden/>
    <w:unhideWhenUsed/>
    <w:rsid w:val="0095291B"/>
  </w:style>
  <w:style w:type="numbering" w:customStyle="1" w:styleId="NoList3212">
    <w:name w:val="No List3212"/>
    <w:next w:val="a5"/>
    <w:uiPriority w:val="99"/>
    <w:semiHidden/>
    <w:unhideWhenUsed/>
    <w:rsid w:val="0095291B"/>
  </w:style>
  <w:style w:type="numbering" w:customStyle="1" w:styleId="NoList16">
    <w:name w:val="No List16"/>
    <w:next w:val="a5"/>
    <w:uiPriority w:val="99"/>
    <w:semiHidden/>
    <w:unhideWhenUsed/>
    <w:rsid w:val="0095291B"/>
  </w:style>
  <w:style w:type="table" w:customStyle="1" w:styleId="TableGrid15">
    <w:name w:val="Table Grid15"/>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95291B"/>
  </w:style>
  <w:style w:type="numbering" w:customStyle="1" w:styleId="NoList25">
    <w:name w:val="No List25"/>
    <w:next w:val="a5"/>
    <w:uiPriority w:val="99"/>
    <w:semiHidden/>
    <w:unhideWhenUsed/>
    <w:rsid w:val="0095291B"/>
  </w:style>
  <w:style w:type="table" w:customStyle="1" w:styleId="TableGrid44">
    <w:name w:val="Table Grid44"/>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95291B"/>
  </w:style>
  <w:style w:type="table" w:customStyle="1" w:styleId="TableGrid53">
    <w:name w:val="Table Grid5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95291B"/>
  </w:style>
  <w:style w:type="table" w:customStyle="1" w:styleId="TableGrid63">
    <w:name w:val="Table Grid6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95291B"/>
  </w:style>
  <w:style w:type="numbering" w:customStyle="1" w:styleId="NoList64">
    <w:name w:val="No List64"/>
    <w:next w:val="a5"/>
    <w:uiPriority w:val="99"/>
    <w:semiHidden/>
    <w:unhideWhenUsed/>
    <w:rsid w:val="0095291B"/>
  </w:style>
  <w:style w:type="numbering" w:customStyle="1" w:styleId="NoList74">
    <w:name w:val="No List74"/>
    <w:next w:val="a5"/>
    <w:uiPriority w:val="99"/>
    <w:semiHidden/>
    <w:unhideWhenUsed/>
    <w:rsid w:val="0095291B"/>
  </w:style>
  <w:style w:type="numbering" w:customStyle="1" w:styleId="NoList83">
    <w:name w:val="No List83"/>
    <w:next w:val="a5"/>
    <w:uiPriority w:val="99"/>
    <w:semiHidden/>
    <w:unhideWhenUsed/>
    <w:rsid w:val="0095291B"/>
  </w:style>
  <w:style w:type="numbering" w:customStyle="1" w:styleId="NoList93">
    <w:name w:val="No List93"/>
    <w:next w:val="a5"/>
    <w:uiPriority w:val="99"/>
    <w:semiHidden/>
    <w:unhideWhenUsed/>
    <w:rsid w:val="0095291B"/>
  </w:style>
  <w:style w:type="table" w:customStyle="1" w:styleId="TableGrid83">
    <w:name w:val="Table Grid83"/>
    <w:basedOn w:val="a4"/>
    <w:next w:val="afd"/>
    <w:uiPriority w:val="39"/>
    <w:qFormat/>
    <w:rsid w:val="0095291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95291B"/>
  </w:style>
  <w:style w:type="numbering" w:customStyle="1" w:styleId="NoList214">
    <w:name w:val="No List214"/>
    <w:next w:val="a5"/>
    <w:uiPriority w:val="99"/>
    <w:semiHidden/>
    <w:unhideWhenUsed/>
    <w:rsid w:val="0095291B"/>
  </w:style>
  <w:style w:type="table" w:customStyle="1" w:styleId="TableGrid413">
    <w:name w:val="Table Grid4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95291B"/>
  </w:style>
  <w:style w:type="numbering" w:customStyle="1" w:styleId="NoList414">
    <w:name w:val="No List414"/>
    <w:next w:val="a5"/>
    <w:uiPriority w:val="99"/>
    <w:semiHidden/>
    <w:unhideWhenUsed/>
    <w:rsid w:val="0095291B"/>
  </w:style>
  <w:style w:type="numbering" w:customStyle="1" w:styleId="NoList513">
    <w:name w:val="No List513"/>
    <w:next w:val="a5"/>
    <w:uiPriority w:val="99"/>
    <w:semiHidden/>
    <w:unhideWhenUsed/>
    <w:rsid w:val="0095291B"/>
  </w:style>
  <w:style w:type="numbering" w:customStyle="1" w:styleId="NoList613">
    <w:name w:val="No List613"/>
    <w:next w:val="a5"/>
    <w:uiPriority w:val="99"/>
    <w:semiHidden/>
    <w:unhideWhenUsed/>
    <w:rsid w:val="0095291B"/>
  </w:style>
  <w:style w:type="numbering" w:customStyle="1" w:styleId="NoList713">
    <w:name w:val="No List713"/>
    <w:next w:val="a5"/>
    <w:uiPriority w:val="99"/>
    <w:semiHidden/>
    <w:unhideWhenUsed/>
    <w:rsid w:val="0095291B"/>
  </w:style>
  <w:style w:type="numbering" w:customStyle="1" w:styleId="NoList813">
    <w:name w:val="No List813"/>
    <w:next w:val="a5"/>
    <w:uiPriority w:val="99"/>
    <w:semiHidden/>
    <w:unhideWhenUsed/>
    <w:rsid w:val="0095291B"/>
  </w:style>
  <w:style w:type="numbering" w:customStyle="1" w:styleId="NoList912">
    <w:name w:val="No List912"/>
    <w:next w:val="a5"/>
    <w:uiPriority w:val="99"/>
    <w:semiHidden/>
    <w:unhideWhenUsed/>
    <w:rsid w:val="0095291B"/>
  </w:style>
  <w:style w:type="numbering" w:customStyle="1" w:styleId="LFO193">
    <w:name w:val="LFO193"/>
    <w:basedOn w:val="a5"/>
    <w:rsid w:val="0095291B"/>
  </w:style>
  <w:style w:type="numbering" w:customStyle="1" w:styleId="NoList102">
    <w:name w:val="No List102"/>
    <w:next w:val="a5"/>
    <w:uiPriority w:val="99"/>
    <w:semiHidden/>
    <w:unhideWhenUsed/>
    <w:rsid w:val="0095291B"/>
  </w:style>
  <w:style w:type="numbering" w:customStyle="1" w:styleId="LFO1912">
    <w:name w:val="LFO1912"/>
    <w:basedOn w:val="a5"/>
    <w:rsid w:val="0095291B"/>
  </w:style>
  <w:style w:type="table" w:customStyle="1" w:styleId="TableGrid124">
    <w:name w:val="Table Grid124"/>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95291B"/>
  </w:style>
  <w:style w:type="numbering" w:customStyle="1" w:styleId="NoList1114">
    <w:name w:val="No List1114"/>
    <w:next w:val="a5"/>
    <w:uiPriority w:val="99"/>
    <w:semiHidden/>
    <w:unhideWhenUsed/>
    <w:rsid w:val="0095291B"/>
  </w:style>
  <w:style w:type="table" w:customStyle="1" w:styleId="TableGrid223">
    <w:name w:val="Table Grid223"/>
    <w:basedOn w:val="a4"/>
    <w:next w:val="afd"/>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95291B"/>
  </w:style>
  <w:style w:type="numbering" w:customStyle="1" w:styleId="141">
    <w:name w:val="リストなし14"/>
    <w:next w:val="a5"/>
    <w:uiPriority w:val="99"/>
    <w:semiHidden/>
    <w:unhideWhenUsed/>
    <w:rsid w:val="0095291B"/>
  </w:style>
  <w:style w:type="numbering" w:customStyle="1" w:styleId="1140">
    <w:name w:val="无列表114"/>
    <w:next w:val="a5"/>
    <w:semiHidden/>
    <w:rsid w:val="0095291B"/>
  </w:style>
  <w:style w:type="numbering" w:customStyle="1" w:styleId="1131">
    <w:name w:val="リストなし113"/>
    <w:next w:val="a5"/>
    <w:uiPriority w:val="99"/>
    <w:semiHidden/>
    <w:unhideWhenUsed/>
    <w:rsid w:val="0095291B"/>
  </w:style>
  <w:style w:type="numbering" w:customStyle="1" w:styleId="NoList224">
    <w:name w:val="No List224"/>
    <w:next w:val="a5"/>
    <w:uiPriority w:val="99"/>
    <w:semiHidden/>
    <w:unhideWhenUsed/>
    <w:rsid w:val="0095291B"/>
  </w:style>
  <w:style w:type="numbering" w:customStyle="1" w:styleId="NoList324">
    <w:name w:val="No List324"/>
    <w:next w:val="a5"/>
    <w:uiPriority w:val="99"/>
    <w:semiHidden/>
    <w:unhideWhenUsed/>
    <w:rsid w:val="0095291B"/>
  </w:style>
  <w:style w:type="numbering" w:customStyle="1" w:styleId="NoList423">
    <w:name w:val="No List423"/>
    <w:next w:val="a5"/>
    <w:uiPriority w:val="99"/>
    <w:semiHidden/>
    <w:unhideWhenUsed/>
    <w:rsid w:val="0095291B"/>
  </w:style>
  <w:style w:type="numbering" w:customStyle="1" w:styleId="NoList2113">
    <w:name w:val="No List2113"/>
    <w:next w:val="a5"/>
    <w:uiPriority w:val="99"/>
    <w:semiHidden/>
    <w:unhideWhenUsed/>
    <w:rsid w:val="0095291B"/>
  </w:style>
  <w:style w:type="numbering" w:customStyle="1" w:styleId="NoList3113">
    <w:name w:val="No List3113"/>
    <w:next w:val="a5"/>
    <w:uiPriority w:val="99"/>
    <w:semiHidden/>
    <w:unhideWhenUsed/>
    <w:rsid w:val="0095291B"/>
  </w:style>
  <w:style w:type="numbering" w:customStyle="1" w:styleId="NoList4113">
    <w:name w:val="No List4113"/>
    <w:next w:val="a5"/>
    <w:uiPriority w:val="99"/>
    <w:semiHidden/>
    <w:unhideWhenUsed/>
    <w:rsid w:val="0095291B"/>
  </w:style>
  <w:style w:type="numbering" w:customStyle="1" w:styleId="1113">
    <w:name w:val="无列表1113"/>
    <w:next w:val="a5"/>
    <w:semiHidden/>
    <w:rsid w:val="0095291B"/>
  </w:style>
  <w:style w:type="numbering" w:customStyle="1" w:styleId="NoList11113">
    <w:name w:val="No List11113"/>
    <w:next w:val="a5"/>
    <w:uiPriority w:val="99"/>
    <w:semiHidden/>
    <w:unhideWhenUsed/>
    <w:rsid w:val="0095291B"/>
  </w:style>
  <w:style w:type="numbering" w:customStyle="1" w:styleId="NoList1213">
    <w:name w:val="No List1213"/>
    <w:next w:val="a5"/>
    <w:uiPriority w:val="99"/>
    <w:semiHidden/>
    <w:unhideWhenUsed/>
    <w:rsid w:val="0095291B"/>
  </w:style>
  <w:style w:type="numbering" w:customStyle="1" w:styleId="NoList2213">
    <w:name w:val="No List2213"/>
    <w:next w:val="a5"/>
    <w:uiPriority w:val="99"/>
    <w:semiHidden/>
    <w:unhideWhenUsed/>
    <w:rsid w:val="0095291B"/>
  </w:style>
  <w:style w:type="numbering" w:customStyle="1" w:styleId="NoList3213">
    <w:name w:val="No List3213"/>
    <w:next w:val="a5"/>
    <w:uiPriority w:val="99"/>
    <w:semiHidden/>
    <w:unhideWhenUsed/>
    <w:rsid w:val="0095291B"/>
  </w:style>
  <w:style w:type="table" w:customStyle="1" w:styleId="1f0">
    <w:name w:val="网格型1"/>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5291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5291B"/>
    <w:rPr>
      <w:smallCaps/>
      <w:color w:val="5A5A5A"/>
    </w:rPr>
  </w:style>
  <w:style w:type="paragraph" w:customStyle="1" w:styleId="Style90">
    <w:name w:val="_Style 90"/>
    <w:uiPriority w:val="99"/>
    <w:semiHidden/>
    <w:qFormat/>
    <w:rsid w:val="0095291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5291B"/>
    <w:rPr>
      <w:smallCaps/>
      <w:color w:val="5A5A5A"/>
    </w:rPr>
  </w:style>
  <w:style w:type="character" w:styleId="HTML3">
    <w:name w:val="HTML Code"/>
    <w:unhideWhenUsed/>
    <w:qFormat/>
    <w:rsid w:val="0095291B"/>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95291B"/>
    <w:pPr>
      <w:keepNext/>
      <w:spacing w:after="0"/>
      <w:jc w:val="center"/>
    </w:pPr>
    <w:rPr>
      <w:rFonts w:ascii="Arial" w:eastAsia="Calibri" w:hAnsi="Arial" w:cs="Arial"/>
      <w:lang w:val="fi-FI" w:eastAsia="fi-FI"/>
    </w:rPr>
  </w:style>
  <w:style w:type="paragraph" w:customStyle="1" w:styleId="tah00">
    <w:name w:val="tah0"/>
    <w:basedOn w:val="a2"/>
    <w:qFormat/>
    <w:rsid w:val="0095291B"/>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95291B"/>
    <w:pPr>
      <w:overflowPunct w:val="0"/>
      <w:autoSpaceDE w:val="0"/>
      <w:autoSpaceDN w:val="0"/>
      <w:adjustRightInd w:val="0"/>
      <w:textAlignment w:val="baseline"/>
    </w:pPr>
    <w:rPr>
      <w:lang w:eastAsia="en-GB"/>
    </w:rPr>
  </w:style>
  <w:style w:type="character" w:customStyle="1" w:styleId="font11">
    <w:name w:val="font11"/>
    <w:basedOn w:val="a3"/>
    <w:qFormat/>
    <w:rsid w:val="0095291B"/>
    <w:rPr>
      <w:rFonts w:ascii="Arial" w:hAnsi="Arial" w:cs="Arial" w:hint="default"/>
      <w:color w:val="000000"/>
      <w:sz w:val="18"/>
      <w:szCs w:val="18"/>
      <w:u w:val="none"/>
      <w:vertAlign w:val="superscript"/>
    </w:rPr>
  </w:style>
  <w:style w:type="character" w:customStyle="1" w:styleId="font31">
    <w:name w:val="font31"/>
    <w:basedOn w:val="a3"/>
    <w:qFormat/>
    <w:rsid w:val="0095291B"/>
    <w:rPr>
      <w:rFonts w:ascii="Arial" w:hAnsi="Arial" w:cs="Arial" w:hint="default"/>
      <w:color w:val="000000"/>
      <w:sz w:val="18"/>
      <w:szCs w:val="18"/>
      <w:u w:val="none"/>
    </w:rPr>
  </w:style>
  <w:style w:type="character" w:customStyle="1" w:styleId="font21">
    <w:name w:val="font21"/>
    <w:basedOn w:val="a3"/>
    <w:qFormat/>
    <w:rsid w:val="0095291B"/>
    <w:rPr>
      <w:rFonts w:ascii="Arial" w:hAnsi="Arial" w:cs="Arial" w:hint="default"/>
      <w:color w:val="000000"/>
      <w:sz w:val="18"/>
      <w:szCs w:val="18"/>
      <w:u w:val="none"/>
    </w:rPr>
  </w:style>
  <w:style w:type="paragraph" w:styleId="affff5">
    <w:name w:val="macro"/>
    <w:link w:val="affff6"/>
    <w:uiPriority w:val="99"/>
    <w:unhideWhenUsed/>
    <w:qFormat/>
    <w:rsid w:val="0095291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6">
    <w:name w:val="宏文本 字符"/>
    <w:basedOn w:val="a3"/>
    <w:link w:val="affff5"/>
    <w:uiPriority w:val="99"/>
    <w:qFormat/>
    <w:rsid w:val="0095291B"/>
    <w:rPr>
      <w:rFonts w:ascii="Courier New" w:eastAsia="宋体" w:hAnsi="Courier New"/>
      <w:kern w:val="2"/>
      <w:sz w:val="24"/>
      <w:lang w:val="en-US" w:eastAsia="zh-CN"/>
    </w:rPr>
  </w:style>
  <w:style w:type="paragraph" w:styleId="82">
    <w:name w:val="index 8"/>
    <w:basedOn w:val="a2"/>
    <w:next w:val="a2"/>
    <w:uiPriority w:val="99"/>
    <w:unhideWhenUsed/>
    <w:qFormat/>
    <w:rsid w:val="0095291B"/>
    <w:pPr>
      <w:widowControl w:val="0"/>
      <w:spacing w:beforeLines="10" w:after="0"/>
      <w:ind w:leftChars="1400" w:left="1400" w:hanging="578"/>
      <w:jc w:val="both"/>
    </w:pPr>
    <w:rPr>
      <w:rFonts w:ascii="Calibri" w:eastAsia="宋体" w:hAnsi="Calibri"/>
      <w:kern w:val="2"/>
      <w:sz w:val="21"/>
      <w:szCs w:val="24"/>
      <w:lang w:val="en-US" w:eastAsia="zh-CN"/>
    </w:rPr>
  </w:style>
  <w:style w:type="paragraph" w:styleId="57">
    <w:name w:val="index 5"/>
    <w:basedOn w:val="a2"/>
    <w:next w:val="a2"/>
    <w:uiPriority w:val="99"/>
    <w:unhideWhenUsed/>
    <w:qFormat/>
    <w:rsid w:val="0095291B"/>
    <w:pPr>
      <w:widowControl w:val="0"/>
      <w:spacing w:beforeLines="10" w:after="0"/>
      <w:ind w:leftChars="800" w:left="800" w:hanging="578"/>
      <w:jc w:val="both"/>
    </w:pPr>
    <w:rPr>
      <w:rFonts w:ascii="Calibri" w:eastAsia="宋体" w:hAnsi="Calibri"/>
      <w:kern w:val="2"/>
      <w:sz w:val="21"/>
      <w:szCs w:val="24"/>
      <w:lang w:val="en-US" w:eastAsia="zh-CN"/>
    </w:rPr>
  </w:style>
  <w:style w:type="paragraph" w:styleId="64">
    <w:name w:val="index 6"/>
    <w:basedOn w:val="a2"/>
    <w:next w:val="a2"/>
    <w:uiPriority w:val="99"/>
    <w:unhideWhenUsed/>
    <w:qFormat/>
    <w:rsid w:val="0095291B"/>
    <w:pPr>
      <w:widowControl w:val="0"/>
      <w:spacing w:beforeLines="10" w:after="0"/>
      <w:ind w:leftChars="1000" w:left="1000" w:hanging="578"/>
      <w:jc w:val="both"/>
    </w:pPr>
    <w:rPr>
      <w:rFonts w:ascii="Calibri" w:eastAsia="宋体" w:hAnsi="Calibri"/>
      <w:kern w:val="2"/>
      <w:sz w:val="21"/>
      <w:szCs w:val="24"/>
      <w:lang w:val="en-US" w:eastAsia="zh-CN"/>
    </w:rPr>
  </w:style>
  <w:style w:type="paragraph" w:styleId="48">
    <w:name w:val="index 4"/>
    <w:basedOn w:val="a2"/>
    <w:next w:val="a2"/>
    <w:uiPriority w:val="99"/>
    <w:unhideWhenUsed/>
    <w:qFormat/>
    <w:rsid w:val="0095291B"/>
    <w:pPr>
      <w:widowControl w:val="0"/>
      <w:spacing w:beforeLines="10" w:after="0"/>
      <w:ind w:leftChars="600" w:left="600" w:hanging="578"/>
      <w:jc w:val="both"/>
    </w:pPr>
    <w:rPr>
      <w:rFonts w:ascii="Calibri" w:eastAsia="宋体" w:hAnsi="Calibri"/>
      <w:kern w:val="2"/>
      <w:sz w:val="21"/>
      <w:szCs w:val="24"/>
      <w:lang w:val="en-US" w:eastAsia="zh-CN"/>
    </w:rPr>
  </w:style>
  <w:style w:type="paragraph" w:styleId="3d">
    <w:name w:val="index 3"/>
    <w:basedOn w:val="a2"/>
    <w:next w:val="a2"/>
    <w:uiPriority w:val="99"/>
    <w:unhideWhenUsed/>
    <w:qFormat/>
    <w:rsid w:val="0095291B"/>
    <w:pPr>
      <w:widowControl w:val="0"/>
      <w:spacing w:beforeLines="10" w:after="0"/>
      <w:ind w:leftChars="400" w:left="400" w:hanging="578"/>
      <w:jc w:val="both"/>
    </w:pPr>
    <w:rPr>
      <w:rFonts w:ascii="Calibri" w:eastAsia="宋体" w:hAnsi="Calibri"/>
      <w:kern w:val="2"/>
      <w:sz w:val="21"/>
      <w:szCs w:val="24"/>
      <w:lang w:val="en-US" w:eastAsia="zh-CN"/>
    </w:rPr>
  </w:style>
  <w:style w:type="paragraph" w:styleId="72">
    <w:name w:val="index 7"/>
    <w:basedOn w:val="a2"/>
    <w:next w:val="a2"/>
    <w:uiPriority w:val="99"/>
    <w:unhideWhenUsed/>
    <w:qFormat/>
    <w:rsid w:val="0095291B"/>
    <w:pPr>
      <w:widowControl w:val="0"/>
      <w:spacing w:beforeLines="10" w:after="0"/>
      <w:ind w:leftChars="1200" w:left="1200" w:hanging="578"/>
      <w:jc w:val="both"/>
    </w:pPr>
    <w:rPr>
      <w:rFonts w:ascii="Calibri" w:eastAsia="宋体" w:hAnsi="Calibri"/>
      <w:kern w:val="2"/>
      <w:sz w:val="21"/>
      <w:szCs w:val="24"/>
      <w:lang w:val="en-US" w:eastAsia="zh-CN"/>
    </w:rPr>
  </w:style>
  <w:style w:type="paragraph" w:styleId="92">
    <w:name w:val="index 9"/>
    <w:basedOn w:val="a2"/>
    <w:next w:val="a2"/>
    <w:uiPriority w:val="99"/>
    <w:unhideWhenUsed/>
    <w:qFormat/>
    <w:rsid w:val="0095291B"/>
    <w:pPr>
      <w:widowControl w:val="0"/>
      <w:spacing w:beforeLines="10" w:after="0"/>
      <w:ind w:leftChars="1600" w:left="1600" w:hanging="578"/>
      <w:jc w:val="both"/>
    </w:pPr>
    <w:rPr>
      <w:rFonts w:ascii="Calibri" w:eastAsia="宋体" w:hAnsi="Calibri"/>
      <w:kern w:val="2"/>
      <w:sz w:val="21"/>
      <w:szCs w:val="24"/>
      <w:lang w:val="en-US" w:eastAsia="zh-CN"/>
    </w:rPr>
  </w:style>
  <w:style w:type="table" w:styleId="1f1">
    <w:name w:val="Table Grid 1"/>
    <w:basedOn w:val="a4"/>
    <w:qFormat/>
    <w:rsid w:val="0095291B"/>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95291B"/>
    <w:rPr>
      <w:rFonts w:ascii="Times New Roman" w:eastAsia="Batang" w:hAnsi="Times New Roman"/>
      <w:lang w:val="en-GB" w:eastAsia="en-US"/>
    </w:rPr>
  </w:style>
  <w:style w:type="character" w:customStyle="1" w:styleId="2f0">
    <w:name w:val="明显强调2"/>
    <w:uiPriority w:val="21"/>
    <w:qFormat/>
    <w:rsid w:val="0095291B"/>
    <w:rPr>
      <w:b/>
      <w:bCs/>
      <w:i/>
      <w:iCs/>
      <w:color w:val="4F81BD"/>
    </w:rPr>
  </w:style>
  <w:style w:type="table" w:customStyle="1" w:styleId="2f1">
    <w:name w:val="网格型2"/>
    <w:basedOn w:val="a4"/>
    <w:qFormat/>
    <w:rsid w:val="0095291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5291B"/>
    <w:rPr>
      <w:lang w:val="en-GB" w:eastAsia="en-US"/>
    </w:rPr>
  </w:style>
  <w:style w:type="character" w:customStyle="1" w:styleId="Style115">
    <w:name w:val="_Style 115"/>
    <w:uiPriority w:val="31"/>
    <w:qFormat/>
    <w:rsid w:val="0095291B"/>
    <w:rPr>
      <w:smallCaps/>
      <w:color w:val="5A5A5A"/>
    </w:rPr>
  </w:style>
  <w:style w:type="table" w:customStyle="1" w:styleId="115">
    <w:name w:val="网格型1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95291B"/>
    <w:rPr>
      <w:rFonts w:ascii="Times New Roman" w:eastAsia="MS Mincho" w:hAnsi="Times New Roman"/>
      <w:lang w:val="en-US" w:eastAsia="zh-CN"/>
    </w:rPr>
    <w:tblPr/>
  </w:style>
  <w:style w:type="table" w:customStyle="1" w:styleId="TableGrid54">
    <w:name w:val="Table Grid54"/>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95291B"/>
    <w:rPr>
      <w:rFonts w:ascii="Times New Roman" w:eastAsia="MS Mincho" w:hAnsi="Times New Roman"/>
      <w:lang w:val="en-US" w:eastAsia="zh-CN"/>
    </w:rPr>
    <w:tblPr/>
  </w:style>
  <w:style w:type="table" w:customStyle="1" w:styleId="TableGrid511">
    <w:name w:val="Table Grid51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952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e">
    <w:name w:val="修订3"/>
    <w:hidden/>
    <w:uiPriority w:val="99"/>
    <w:semiHidden/>
    <w:qFormat/>
    <w:rsid w:val="0095291B"/>
    <w:rPr>
      <w:rFonts w:ascii="Times New Roman" w:eastAsia="Batang" w:hAnsi="Times New Roman"/>
      <w:lang w:val="en-GB" w:eastAsia="en-US"/>
    </w:rPr>
  </w:style>
  <w:style w:type="paragraph" w:customStyle="1" w:styleId="Style91">
    <w:name w:val="_Style 91"/>
    <w:uiPriority w:val="99"/>
    <w:semiHidden/>
    <w:qFormat/>
    <w:rsid w:val="0095291B"/>
    <w:pPr>
      <w:spacing w:after="160" w:line="259" w:lineRule="auto"/>
    </w:pPr>
    <w:rPr>
      <w:lang w:val="en-GB" w:eastAsia="en-US"/>
    </w:rPr>
  </w:style>
  <w:style w:type="character" w:customStyle="1" w:styleId="Style104">
    <w:name w:val="_Style 104"/>
    <w:uiPriority w:val="31"/>
    <w:qFormat/>
    <w:rsid w:val="0095291B"/>
    <w:rPr>
      <w:smallCaps/>
      <w:color w:val="5A5A5A"/>
    </w:rPr>
  </w:style>
  <w:style w:type="table" w:customStyle="1" w:styleId="TableGrid91">
    <w:name w:val="Table Grid9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952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952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952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95291B"/>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95291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95291B"/>
    <w:pPr>
      <w:spacing w:after="160" w:line="259" w:lineRule="auto"/>
    </w:pPr>
    <w:rPr>
      <w:rFonts w:ascii="Times New Roman" w:eastAsia="MS Mincho" w:hAnsi="Times New Roman"/>
      <w:lang w:val="en-GB" w:eastAsia="en-US"/>
    </w:rPr>
  </w:style>
  <w:style w:type="paragraph" w:customStyle="1" w:styleId="1f2">
    <w:name w:val="変更箇所1"/>
    <w:uiPriority w:val="99"/>
    <w:semiHidden/>
    <w:qFormat/>
    <w:rsid w:val="0095291B"/>
    <w:pPr>
      <w:autoSpaceDN w:val="0"/>
    </w:pPr>
    <w:rPr>
      <w:rFonts w:ascii="Times New Roman" w:eastAsia="MS Mincho" w:hAnsi="Times New Roman"/>
      <w:lang w:val="en-GB" w:eastAsia="en-US"/>
    </w:rPr>
  </w:style>
  <w:style w:type="paragraph" w:customStyle="1" w:styleId="2f2">
    <w:name w:val="変更箇所2"/>
    <w:uiPriority w:val="99"/>
    <w:semiHidden/>
    <w:qFormat/>
    <w:rsid w:val="0095291B"/>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95291B"/>
    <w:rPr>
      <w:rFonts w:ascii="Times New Roman" w:eastAsia="等线" w:hAnsi="Times New Roman" w:cs="Times New Roman"/>
      <w:sz w:val="18"/>
      <w:szCs w:val="18"/>
      <w:lang w:val="en-GB"/>
    </w:rPr>
  </w:style>
  <w:style w:type="table" w:customStyle="1" w:styleId="230">
    <w:name w:val="古典型 23"/>
    <w:basedOn w:val="a4"/>
    <w:semiHidden/>
    <w:unhideWhenUsed/>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952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952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952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0">
    <w:name w:val="正文缩进 字符"/>
    <w:link w:val="afff"/>
    <w:qFormat/>
    <w:locked/>
    <w:rsid w:val="0095291B"/>
    <w:rPr>
      <w:rFonts w:ascii="Times New Roman" w:eastAsia="MS Mincho" w:hAnsi="Times New Roman"/>
      <w:lang w:val="it-IT" w:eastAsia="en-GB"/>
    </w:rPr>
  </w:style>
  <w:style w:type="character" w:customStyle="1" w:styleId="Char3">
    <w:name w:val="参考资料列表 Char"/>
    <w:link w:val="affff7"/>
    <w:qFormat/>
    <w:locked/>
    <w:rsid w:val="0095291B"/>
    <w:rPr>
      <w:rFonts w:ascii="Calibri" w:eastAsia="宋体" w:hAnsi="Calibri"/>
      <w:kern w:val="2"/>
      <w:sz w:val="21"/>
    </w:rPr>
  </w:style>
  <w:style w:type="paragraph" w:customStyle="1" w:styleId="affff7">
    <w:name w:val="参考资料列表"/>
    <w:basedOn w:val="ad"/>
    <w:link w:val="Char3"/>
    <w:qFormat/>
    <w:rsid w:val="0095291B"/>
    <w:pPr>
      <w:widowControl w:val="0"/>
      <w:spacing w:after="0"/>
      <w:ind w:left="680" w:hanging="567"/>
      <w:jc w:val="both"/>
    </w:pPr>
    <w:rPr>
      <w:rFonts w:ascii="Calibri" w:eastAsia="宋体" w:hAnsi="Calibri"/>
      <w:kern w:val="2"/>
      <w:sz w:val="21"/>
      <w:lang w:val="fr-FR" w:eastAsia="fr-FR"/>
    </w:rPr>
  </w:style>
  <w:style w:type="paragraph" w:customStyle="1" w:styleId="Revisin">
    <w:name w:val="Revisión"/>
    <w:uiPriority w:val="99"/>
    <w:semiHidden/>
    <w:qFormat/>
    <w:rsid w:val="0095291B"/>
    <w:pPr>
      <w:spacing w:before="180" w:after="180"/>
      <w:ind w:left="1134" w:hanging="1134"/>
      <w:jc w:val="both"/>
    </w:pPr>
    <w:rPr>
      <w:rFonts w:ascii="Times New Roman" w:eastAsia="宋体" w:hAnsi="Times New Roman"/>
      <w:lang w:val="en-GB" w:eastAsia="en-US"/>
    </w:rPr>
  </w:style>
  <w:style w:type="paragraph" w:customStyle="1" w:styleId="affff8">
    <w:name w:val="文稿标题"/>
    <w:basedOn w:val="a2"/>
    <w:uiPriority w:val="99"/>
    <w:qFormat/>
    <w:rsid w:val="0095291B"/>
    <w:pPr>
      <w:widowControl w:val="0"/>
      <w:spacing w:after="0"/>
      <w:ind w:left="1979" w:hanging="1979"/>
      <w:jc w:val="both"/>
    </w:pPr>
    <w:rPr>
      <w:rFonts w:ascii="Calibri" w:eastAsia="宋体" w:hAnsi="Calibri" w:cs="宋体"/>
      <w:b/>
      <w:kern w:val="2"/>
      <w:sz w:val="24"/>
      <w:lang w:val="en-US" w:eastAsia="zh-CN"/>
    </w:rPr>
  </w:style>
  <w:style w:type="paragraph" w:customStyle="1" w:styleId="affff9">
    <w:name w:val="标题线"/>
    <w:basedOn w:val="a2"/>
    <w:uiPriority w:val="99"/>
    <w:qFormat/>
    <w:rsid w:val="0095291B"/>
    <w:pPr>
      <w:widowControl w:val="0"/>
      <w:pBdr>
        <w:bottom w:val="single" w:sz="12" w:space="1" w:color="auto"/>
      </w:pBdr>
      <w:spacing w:after="0"/>
      <w:jc w:val="both"/>
    </w:pPr>
    <w:rPr>
      <w:rFonts w:ascii="Arial" w:eastAsia="宋体" w:hAnsi="Arial" w:cs="宋体"/>
      <w:kern w:val="2"/>
      <w:sz w:val="21"/>
      <w:lang w:val="en-US" w:eastAsia="zh-CN"/>
    </w:rPr>
  </w:style>
  <w:style w:type="character" w:customStyle="1" w:styleId="Doc-text2Char">
    <w:name w:val="Doc-text2 Char"/>
    <w:link w:val="Doc-text2"/>
    <w:qFormat/>
    <w:locked/>
    <w:rsid w:val="0095291B"/>
    <w:rPr>
      <w:rFonts w:ascii="Arial" w:eastAsia="MS Mincho" w:hAnsi="Arial"/>
      <w:kern w:val="2"/>
      <w:szCs w:val="24"/>
    </w:rPr>
  </w:style>
  <w:style w:type="paragraph" w:customStyle="1" w:styleId="Doc-text2">
    <w:name w:val="Doc-text2"/>
    <w:basedOn w:val="a2"/>
    <w:link w:val="Doc-text2Char"/>
    <w:qFormat/>
    <w:rsid w:val="0095291B"/>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95291B"/>
    <w:rPr>
      <w:rFonts w:ascii="Calibri" w:eastAsia="MS Mincho" w:hAnsi="Calibri"/>
      <w:color w:val="0000FF"/>
      <w:kern w:val="2"/>
      <w:szCs w:val="24"/>
    </w:rPr>
  </w:style>
  <w:style w:type="paragraph" w:customStyle="1" w:styleId="Doc-titleJK">
    <w:name w:val="Doc-title_JK"/>
    <w:basedOn w:val="a2"/>
    <w:next w:val="Doc-text2JK"/>
    <w:link w:val="Doc-titleJKChar"/>
    <w:qFormat/>
    <w:rsid w:val="0095291B"/>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uiPriority w:val="99"/>
    <w:qFormat/>
    <w:rsid w:val="0095291B"/>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95291B"/>
    <w:rPr>
      <w:rFonts w:ascii="Calibri" w:eastAsia="MS Mincho" w:hAnsi="Calibri"/>
      <w:kern w:val="2"/>
      <w:szCs w:val="24"/>
      <w:lang w:val="en-US" w:eastAsia="en-GB"/>
    </w:rPr>
  </w:style>
  <w:style w:type="paragraph" w:customStyle="1" w:styleId="1">
    <w:name w:val="样式 标题 1 + 小三"/>
    <w:basedOn w:val="11"/>
    <w:uiPriority w:val="99"/>
    <w:qFormat/>
    <w:rsid w:val="0095291B"/>
    <w:pPr>
      <w:numPr>
        <w:numId w:val="17"/>
      </w:numPr>
      <w:pBdr>
        <w:top w:val="none" w:sz="0" w:space="0" w:color="auto"/>
      </w:pBdr>
      <w:tabs>
        <w:tab w:val="left" w:pos="600"/>
      </w:tabs>
      <w:overflowPunct w:val="0"/>
      <w:autoSpaceDE w:val="0"/>
      <w:autoSpaceDN w:val="0"/>
      <w:adjustRightInd w:val="0"/>
      <w:spacing w:before="120" w:after="120"/>
      <w:jc w:val="both"/>
    </w:pPr>
    <w:rPr>
      <w:rFonts w:eastAsia="宋体"/>
      <w:sz w:val="30"/>
      <w:szCs w:val="30"/>
    </w:rPr>
  </w:style>
  <w:style w:type="paragraph" w:customStyle="1" w:styleId="Normal0">
    <w:name w:val="Normal0"/>
    <w:uiPriority w:val="99"/>
    <w:qFormat/>
    <w:rsid w:val="0095291B"/>
    <w:pPr>
      <w:jc w:val="center"/>
    </w:pPr>
    <w:rPr>
      <w:rFonts w:ascii="Times New Roman" w:eastAsia="宋体" w:hAnsi="Times New Roman"/>
      <w:lang w:val="en-US" w:eastAsia="en-US"/>
    </w:rPr>
  </w:style>
  <w:style w:type="paragraph" w:customStyle="1" w:styleId="Title2">
    <w:name w:val="Title 2"/>
    <w:basedOn w:val="Normal0"/>
    <w:next w:val="afff5"/>
    <w:uiPriority w:val="99"/>
    <w:qFormat/>
    <w:rsid w:val="0095291B"/>
    <w:pPr>
      <w:spacing w:before="120" w:after="120"/>
    </w:pPr>
    <w:rPr>
      <w:rFonts w:ascii="Book Antiqua" w:hAnsi="Book Antiqua"/>
      <w:b/>
    </w:rPr>
  </w:style>
  <w:style w:type="paragraph" w:customStyle="1" w:styleId="abstract">
    <w:name w:val="abstract"/>
    <w:basedOn w:val="a2"/>
    <w:next w:val="a2"/>
    <w:uiPriority w:val="99"/>
    <w:qFormat/>
    <w:rsid w:val="0095291B"/>
    <w:pPr>
      <w:widowControl w:val="0"/>
      <w:spacing w:before="120" w:after="120"/>
      <w:ind w:left="1440" w:right="1440"/>
      <w:jc w:val="both"/>
    </w:pPr>
    <w:rPr>
      <w:rFonts w:ascii="Book Antiqua" w:hAnsi="Book Antiqua"/>
      <w:i/>
      <w:kern w:val="2"/>
      <w:lang w:val="en-US"/>
    </w:rPr>
  </w:style>
  <w:style w:type="paragraph" w:customStyle="1" w:styleId="OutBox1">
    <w:name w:val="Out Box 1"/>
    <w:basedOn w:val="a2"/>
    <w:uiPriority w:val="99"/>
    <w:qFormat/>
    <w:rsid w:val="0095291B"/>
    <w:pPr>
      <w:widowControl w:val="0"/>
      <w:spacing w:before="120" w:after="0"/>
      <w:ind w:left="1170" w:right="86" w:hanging="450"/>
    </w:pPr>
    <w:rPr>
      <w:rFonts w:ascii="Times" w:eastAsia="宋体" w:hAnsi="Times"/>
      <w:color w:val="000000"/>
      <w:kern w:val="2"/>
      <w:lang w:val="en-US" w:eastAsia="zh-CN"/>
    </w:rPr>
  </w:style>
  <w:style w:type="paragraph" w:customStyle="1" w:styleId="TableText2">
    <w:name w:val="Table Text"/>
    <w:basedOn w:val="a2"/>
    <w:uiPriority w:val="99"/>
    <w:qFormat/>
    <w:rsid w:val="0095291B"/>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40"/>
    <w:next w:val="a2"/>
    <w:uiPriority w:val="99"/>
    <w:qFormat/>
    <w:rsid w:val="0095291B"/>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95291B"/>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5291B"/>
  </w:style>
  <w:style w:type="paragraph" w:customStyle="1" w:styleId="2ChapterXXStatementh22Header2l2Level2Headhea">
    <w:name w:val="样式 标题 2Chapter X.X. Statementh22Header 2l2Level 2 Headhea..."/>
    <w:basedOn w:val="2"/>
    <w:uiPriority w:val="99"/>
    <w:qFormat/>
    <w:rsid w:val="0095291B"/>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95291B"/>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a">
    <w:name w:val="图片说明"/>
    <w:basedOn w:val="a2"/>
    <w:next w:val="a2"/>
    <w:uiPriority w:val="99"/>
    <w:qFormat/>
    <w:rsid w:val="0095291B"/>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sid w:val="0095291B"/>
    <w:rPr>
      <w:rFonts w:ascii="Calibri" w:eastAsia="宋体" w:hAnsi="Calibri"/>
      <w:b/>
      <w:kern w:val="2"/>
      <w:sz w:val="24"/>
      <w:u w:val="single"/>
      <w:lang w:eastAsia="ko-KR"/>
    </w:rPr>
  </w:style>
  <w:style w:type="paragraph" w:customStyle="1" w:styleId="TJ">
    <w:name w:val="TJ"/>
    <w:basedOn w:val="a2"/>
    <w:link w:val="TJChar"/>
    <w:qFormat/>
    <w:rsid w:val="0095291B"/>
    <w:pPr>
      <w:widowControl w:val="0"/>
    </w:pPr>
    <w:rPr>
      <w:rFonts w:ascii="Calibri" w:eastAsia="宋体"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95291B"/>
    <w:pPr>
      <w:widowControl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2"/>
    <w:uiPriority w:val="99"/>
    <w:qFormat/>
    <w:rsid w:val="0095291B"/>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95291B"/>
    <w:pPr>
      <w:keepNext/>
      <w:widowControl w:val="0"/>
      <w:numPr>
        <w:numId w:val="18"/>
      </w:numPr>
      <w:spacing w:before="240" w:after="0"/>
      <w:jc w:val="both"/>
    </w:pPr>
    <w:rPr>
      <w:rFonts w:ascii="Arial" w:eastAsia="宋体" w:hAnsi="Arial"/>
      <w:b/>
      <w:kern w:val="2"/>
      <w:sz w:val="24"/>
      <w:u w:val="single"/>
      <w:lang w:val="en-US" w:eastAsia="zh-CN"/>
    </w:rPr>
  </w:style>
  <w:style w:type="paragraph" w:customStyle="1" w:styleId="no0">
    <w:name w:val="no"/>
    <w:basedOn w:val="a2"/>
    <w:uiPriority w:val="99"/>
    <w:qFormat/>
    <w:rsid w:val="0095291B"/>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5291B"/>
    <w:rPr>
      <w:rFonts w:ascii="Times New Roman" w:hAnsi="Times New Roman"/>
      <w:caps/>
      <w:lang w:val="en-GB" w:eastAsia="en-US"/>
    </w:rPr>
  </w:style>
  <w:style w:type="paragraph" w:customStyle="1" w:styleId="Agreement">
    <w:name w:val="Agreement"/>
    <w:basedOn w:val="a2"/>
    <w:next w:val="a2"/>
    <w:uiPriority w:val="99"/>
    <w:qFormat/>
    <w:rsid w:val="0095291B"/>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95291B"/>
    <w:rPr>
      <w:rFonts w:ascii="Arial" w:eastAsia="MS Mincho" w:hAnsi="Arial" w:cs="Arial"/>
      <w:b/>
      <w:szCs w:val="24"/>
    </w:rPr>
  </w:style>
  <w:style w:type="paragraph" w:customStyle="1" w:styleId="EmailDiscussion">
    <w:name w:val="EmailDiscussion"/>
    <w:basedOn w:val="a2"/>
    <w:next w:val="a2"/>
    <w:link w:val="EmailDiscussionChar"/>
    <w:uiPriority w:val="99"/>
    <w:qFormat/>
    <w:rsid w:val="0095291B"/>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95291B"/>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b">
    <w:name w:val="文稿抬头"/>
    <w:qFormat/>
    <w:rsid w:val="0095291B"/>
    <w:rPr>
      <w:rFonts w:ascii="MS Mincho" w:eastAsia="MS Mincho" w:hAnsi="MS Mincho" w:hint="eastAsia"/>
      <w:b/>
      <w:bCs/>
      <w:sz w:val="24"/>
    </w:rPr>
  </w:style>
  <w:style w:type="character" w:customStyle="1" w:styleId="BodyTextChar2">
    <w:name w:val="Body Text Char2"/>
    <w:qFormat/>
    <w:locked/>
    <w:rsid w:val="0095291B"/>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12 Char"/>
    <w:qFormat/>
    <w:rsid w:val="0095291B"/>
    <w:rPr>
      <w:rFonts w:ascii="Arial" w:hAnsi="Arial" w:cs="Arial" w:hint="default"/>
      <w:sz w:val="36"/>
      <w:lang w:val="en-GB" w:eastAsia="en-US" w:bidi="ar-SA"/>
    </w:rPr>
  </w:style>
  <w:style w:type="character" w:customStyle="1" w:styleId="font41">
    <w:name w:val="font41"/>
    <w:basedOn w:val="a3"/>
    <w:qFormat/>
    <w:rsid w:val="0095291B"/>
    <w:rPr>
      <w:rFonts w:ascii="Arial" w:hAnsi="Arial" w:cs="Arial" w:hint="default"/>
      <w:color w:val="000000"/>
      <w:sz w:val="18"/>
      <w:szCs w:val="18"/>
      <w:u w:val="none"/>
    </w:rPr>
  </w:style>
  <w:style w:type="table" w:customStyle="1" w:styleId="260">
    <w:name w:val="古典型 26"/>
    <w:basedOn w:val="a4"/>
    <w:semiHidden/>
    <w:unhideWhenUsed/>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95291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95291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95291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5291B"/>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95291B"/>
    <w:rPr>
      <w:smallCaps/>
      <w:color w:val="C0504D"/>
      <w:u w:val="single"/>
    </w:rPr>
  </w:style>
  <w:style w:type="table" w:customStyle="1" w:styleId="417">
    <w:name w:val="无格式表格 41"/>
    <w:basedOn w:val="a4"/>
    <w:uiPriority w:val="44"/>
    <w:qFormat/>
    <w:rsid w:val="0095291B"/>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e"/>
    <w:semiHidden/>
    <w:unhideWhenUsed/>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1"/>
    <w:semiHidden/>
    <w:unhideWhenUsed/>
    <w:qFormat/>
    <w:rsid w:val="0095291B"/>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95291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95291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semiHidden/>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3">
    <w:name w:val="无列表2"/>
    <w:next w:val="a5"/>
    <w:uiPriority w:val="99"/>
    <w:semiHidden/>
    <w:unhideWhenUsed/>
    <w:rsid w:val="0095291B"/>
  </w:style>
  <w:style w:type="character" w:customStyle="1" w:styleId="B1Car">
    <w:name w:val="B1+ Car"/>
    <w:link w:val="B1"/>
    <w:uiPriority w:val="99"/>
    <w:qFormat/>
    <w:locked/>
    <w:rsid w:val="0095291B"/>
    <w:rPr>
      <w:rFonts w:ascii="Times New Roman" w:eastAsia="MS Mincho" w:hAnsi="Times New Roman"/>
      <w:lang w:val="en-GB" w:eastAsia="en-GB"/>
    </w:rPr>
  </w:style>
  <w:style w:type="paragraph" w:customStyle="1" w:styleId="TOCHeading1">
    <w:name w:val="TOC Heading1"/>
    <w:basedOn w:val="11"/>
    <w:next w:val="a2"/>
    <w:uiPriority w:val="39"/>
    <w:qFormat/>
    <w:rsid w:val="0095291B"/>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95291B"/>
    <w:pPr>
      <w:spacing w:after="160" w:line="256" w:lineRule="auto"/>
    </w:pPr>
    <w:rPr>
      <w:rFonts w:ascii="Times New Roman" w:eastAsia="MS Mincho" w:hAnsi="Times New Roman"/>
      <w:lang w:val="en-GB" w:eastAsia="en-US"/>
    </w:rPr>
  </w:style>
  <w:style w:type="paragraph" w:customStyle="1" w:styleId="125">
    <w:name w:val="修订12"/>
    <w:uiPriority w:val="99"/>
    <w:semiHidden/>
    <w:qFormat/>
    <w:rsid w:val="0095291B"/>
    <w:rPr>
      <w:rFonts w:ascii="Times New Roman" w:eastAsia="Batang" w:hAnsi="Times New Roman"/>
      <w:lang w:val="en-GB" w:eastAsia="en-US"/>
    </w:rPr>
  </w:style>
  <w:style w:type="character" w:customStyle="1" w:styleId="FigureTitleChar">
    <w:name w:val="Figure Title Char"/>
    <w:qFormat/>
    <w:rsid w:val="0095291B"/>
    <w:rPr>
      <w:rFonts w:ascii="Arial" w:hAnsi="Arial" w:cs="Arial" w:hint="default"/>
      <w:lang w:val="en-GB" w:eastAsia="en-US" w:bidi="ar-SA"/>
    </w:rPr>
  </w:style>
  <w:style w:type="character" w:customStyle="1" w:styleId="p1">
    <w:name w:val="p1"/>
    <w:qFormat/>
    <w:rsid w:val="0095291B"/>
  </w:style>
  <w:style w:type="character" w:customStyle="1" w:styleId="e-031">
    <w:name w:val="e-031"/>
    <w:qFormat/>
    <w:rsid w:val="0095291B"/>
    <w:rPr>
      <w:i/>
      <w:iCs/>
    </w:rPr>
  </w:style>
  <w:style w:type="character" w:customStyle="1" w:styleId="hps">
    <w:name w:val="hps"/>
    <w:qFormat/>
    <w:rsid w:val="0095291B"/>
  </w:style>
  <w:style w:type="character" w:customStyle="1" w:styleId="IntenseEmphasis1">
    <w:name w:val="Intense Emphasis1"/>
    <w:basedOn w:val="a3"/>
    <w:uiPriority w:val="21"/>
    <w:qFormat/>
    <w:rsid w:val="0095291B"/>
    <w:rPr>
      <w:b/>
      <w:bCs/>
      <w:i/>
      <w:iCs/>
      <w:color w:val="4F81BD"/>
    </w:rPr>
  </w:style>
  <w:style w:type="character" w:customStyle="1" w:styleId="EditorsNoteChar1">
    <w:name w:val="Editor's Note Char1"/>
    <w:qFormat/>
    <w:rsid w:val="0095291B"/>
    <w:rPr>
      <w:rFonts w:ascii="Times New Roman" w:hAnsi="Times New Roman" w:cs="Times New Roman" w:hint="default"/>
      <w:color w:val="FF0000"/>
      <w:lang w:val="en-GB" w:eastAsia="en-US"/>
    </w:rPr>
  </w:style>
  <w:style w:type="character" w:customStyle="1" w:styleId="TAHChar">
    <w:name w:val="TAH Char"/>
    <w:qFormat/>
    <w:locked/>
    <w:rsid w:val="0095291B"/>
    <w:rPr>
      <w:rFonts w:ascii="Arial" w:hAnsi="Arial" w:cs="Arial" w:hint="default"/>
      <w:b/>
      <w:bCs w:val="0"/>
      <w:sz w:val="18"/>
      <w:lang w:val="en-GB"/>
    </w:rPr>
  </w:style>
  <w:style w:type="character" w:customStyle="1" w:styleId="IntenseEmphasis2">
    <w:name w:val="Intense Emphasis2"/>
    <w:uiPriority w:val="21"/>
    <w:qFormat/>
    <w:rsid w:val="0095291B"/>
    <w:rPr>
      <w:b/>
      <w:bCs/>
      <w:i/>
      <w:iCs/>
      <w:color w:val="4F81BD"/>
    </w:rPr>
  </w:style>
  <w:style w:type="character" w:customStyle="1" w:styleId="normaltextrun">
    <w:name w:val="normaltextrun"/>
    <w:basedOn w:val="a3"/>
    <w:qFormat/>
    <w:rsid w:val="0095291B"/>
  </w:style>
  <w:style w:type="character" w:customStyle="1" w:styleId="search-word-mail">
    <w:name w:val="search-word-mail"/>
    <w:qFormat/>
    <w:rsid w:val="0095291B"/>
  </w:style>
  <w:style w:type="character" w:customStyle="1" w:styleId="word">
    <w:name w:val="word"/>
    <w:basedOn w:val="a3"/>
    <w:qFormat/>
    <w:rsid w:val="0095291B"/>
  </w:style>
  <w:style w:type="character" w:customStyle="1" w:styleId="1f3">
    <w:name w:val="未处理的提及1"/>
    <w:basedOn w:val="a3"/>
    <w:uiPriority w:val="99"/>
    <w:semiHidden/>
    <w:qFormat/>
    <w:rsid w:val="0095291B"/>
    <w:rPr>
      <w:color w:val="605E5C"/>
      <w:shd w:val="clear" w:color="auto" w:fill="E1DFDD"/>
    </w:rPr>
  </w:style>
  <w:style w:type="character" w:customStyle="1" w:styleId="affffc">
    <w:name w:val="首标题"/>
    <w:qFormat/>
    <w:rsid w:val="0095291B"/>
    <w:rPr>
      <w:rFonts w:ascii="Arial" w:eastAsia="宋体" w:hAnsi="Arial" w:cs="Arial" w:hint="default"/>
      <w:sz w:val="24"/>
      <w:lang w:val="en-US" w:eastAsia="zh-CN" w:bidi="ar-SA"/>
    </w:rPr>
  </w:style>
  <w:style w:type="character" w:customStyle="1" w:styleId="HeaderChar1">
    <w:name w:val="Header Char1"/>
    <w:basedOn w:val="a3"/>
    <w:semiHidden/>
    <w:qFormat/>
    <w:rsid w:val="0095291B"/>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95291B"/>
    <w:rPr>
      <w:color w:val="605E5C"/>
      <w:shd w:val="clear" w:color="auto" w:fill="E1DFDD"/>
    </w:rPr>
  </w:style>
  <w:style w:type="table" w:customStyle="1" w:styleId="280">
    <w:name w:val="古典型 28"/>
    <w:basedOn w:val="a4"/>
    <w:next w:val="2e"/>
    <w:semiHidden/>
    <w:unhideWhenUsed/>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1"/>
    <w:semiHidden/>
    <w:unhideWhenUsed/>
    <w:qFormat/>
    <w:rsid w:val="0095291B"/>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95291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95291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
    <w:name w:val="无列表3"/>
    <w:next w:val="a5"/>
    <w:uiPriority w:val="99"/>
    <w:semiHidden/>
    <w:unhideWhenUsed/>
    <w:rsid w:val="0095291B"/>
  </w:style>
  <w:style w:type="table" w:customStyle="1" w:styleId="83">
    <w:name w:val="网格型8"/>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d"/>
    <w:uiPriority w:val="39"/>
    <w:qFormat/>
    <w:rsid w:val="0095291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d"/>
    <w:qFormat/>
    <w:rsid w:val="0095291B"/>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d"/>
    <w:uiPriority w:val="39"/>
    <w:qFormat/>
    <w:rsid w:val="0095291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d"/>
    <w:qFormat/>
    <w:rsid w:val="0095291B"/>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d"/>
    <w:qFormat/>
    <w:rsid w:val="009529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d"/>
    <w:uiPriority w:val="39"/>
    <w:qFormat/>
    <w:rsid w:val="0095291B"/>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d"/>
    <w:qFormat/>
    <w:rsid w:val="009529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95291B"/>
    <w:rPr>
      <w:rFonts w:ascii="Times New Roman" w:eastAsia="MS Mincho" w:hAnsi="Times New Roman"/>
      <w:lang w:val="en-US" w:eastAsia="en-US"/>
    </w:rPr>
    <w:tblPr/>
  </w:style>
  <w:style w:type="table" w:customStyle="1" w:styleId="TableGrid65">
    <w:name w:val="Table Grid65"/>
    <w:basedOn w:val="a4"/>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d"/>
    <w:qFormat/>
    <w:rsid w:val="009529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d"/>
    <w:uiPriority w:val="39"/>
    <w:qFormat/>
    <w:rsid w:val="0095291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95291B"/>
    <w:rPr>
      <w:rFonts w:ascii="Times New Roman" w:eastAsia="MS Mincho" w:hAnsi="Times New Roman"/>
      <w:lang w:val="en-US" w:eastAsia="en-US"/>
    </w:rPr>
    <w:tblPr/>
  </w:style>
  <w:style w:type="table" w:customStyle="1" w:styleId="Tabellengitternetz1122">
    <w:name w:val="Tabellengitternetz1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d"/>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95291B"/>
  </w:style>
  <w:style w:type="table" w:customStyle="1" w:styleId="TableGrid107">
    <w:name w:val="Table Grid107"/>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d"/>
    <w:uiPriority w:val="39"/>
    <w:qFormat/>
    <w:rsid w:val="0095291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95291B"/>
  </w:style>
  <w:style w:type="numbering" w:customStyle="1" w:styleId="LFO19111">
    <w:name w:val="LFO19111"/>
    <w:basedOn w:val="a5"/>
    <w:rsid w:val="0095291B"/>
  </w:style>
  <w:style w:type="table" w:customStyle="1" w:styleId="TableGrid1232">
    <w:name w:val="Table Grid1232"/>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d"/>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d"/>
    <w:uiPriority w:val="39"/>
    <w:qFormat/>
    <w:rsid w:val="0095291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d"/>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1"/>
    <w:qFormat/>
    <w:rsid w:val="0095291B"/>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95291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95291B"/>
    <w:rPr>
      <w:rFonts w:ascii="Times New Roman" w:eastAsia="MS Mincho" w:hAnsi="Times New Roman"/>
      <w:lang w:val="en-US" w:eastAsia="zh-CN"/>
    </w:rPr>
    <w:tblPr/>
  </w:style>
  <w:style w:type="table" w:customStyle="1" w:styleId="TableGrid541">
    <w:name w:val="Table Grid541"/>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95291B"/>
    <w:rPr>
      <w:rFonts w:ascii="Times New Roman" w:eastAsia="MS Mincho" w:hAnsi="Times New Roman"/>
      <w:lang w:val="en-US" w:eastAsia="zh-CN"/>
    </w:rPr>
    <w:tblPr/>
  </w:style>
  <w:style w:type="table" w:customStyle="1" w:styleId="TableGrid5111">
    <w:name w:val="Table Grid511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952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952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952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952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95291B"/>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952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952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952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95291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95291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95291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95291B"/>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95291B"/>
    <w:rPr>
      <w:smallCaps/>
      <w:color w:val="5A5A5A"/>
    </w:rPr>
  </w:style>
  <w:style w:type="paragraph" w:customStyle="1" w:styleId="TOC11">
    <w:name w:val="TOC 标题11"/>
    <w:basedOn w:val="11"/>
    <w:next w:val="a2"/>
    <w:uiPriority w:val="39"/>
    <w:unhideWhenUsed/>
    <w:qFormat/>
    <w:rsid w:val="0095291B"/>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a5"/>
    <w:semiHidden/>
    <w:rsid w:val="0095291B"/>
  </w:style>
  <w:style w:type="numbering" w:customStyle="1" w:styleId="152">
    <w:name w:val="リストなし15"/>
    <w:next w:val="a5"/>
    <w:uiPriority w:val="99"/>
    <w:semiHidden/>
    <w:unhideWhenUsed/>
    <w:rsid w:val="0095291B"/>
  </w:style>
  <w:style w:type="numbering" w:customStyle="1" w:styleId="NoList18">
    <w:name w:val="No List18"/>
    <w:next w:val="a5"/>
    <w:uiPriority w:val="99"/>
    <w:semiHidden/>
    <w:unhideWhenUsed/>
    <w:rsid w:val="0095291B"/>
  </w:style>
  <w:style w:type="numbering" w:customStyle="1" w:styleId="1150">
    <w:name w:val="无列表115"/>
    <w:next w:val="a5"/>
    <w:semiHidden/>
    <w:rsid w:val="0095291B"/>
  </w:style>
  <w:style w:type="numbering" w:customStyle="1" w:styleId="1141">
    <w:name w:val="リストなし114"/>
    <w:next w:val="a5"/>
    <w:uiPriority w:val="99"/>
    <w:semiHidden/>
    <w:unhideWhenUsed/>
    <w:rsid w:val="0095291B"/>
  </w:style>
  <w:style w:type="numbering" w:customStyle="1" w:styleId="NoList26">
    <w:name w:val="No List26"/>
    <w:next w:val="a5"/>
    <w:uiPriority w:val="99"/>
    <w:semiHidden/>
    <w:unhideWhenUsed/>
    <w:rsid w:val="0095291B"/>
  </w:style>
  <w:style w:type="numbering" w:customStyle="1" w:styleId="NoList36">
    <w:name w:val="No List36"/>
    <w:next w:val="a5"/>
    <w:uiPriority w:val="99"/>
    <w:semiHidden/>
    <w:unhideWhenUsed/>
    <w:rsid w:val="0095291B"/>
  </w:style>
  <w:style w:type="numbering" w:customStyle="1" w:styleId="NoList115">
    <w:name w:val="No List115"/>
    <w:next w:val="a5"/>
    <w:uiPriority w:val="99"/>
    <w:semiHidden/>
    <w:unhideWhenUsed/>
    <w:rsid w:val="0095291B"/>
  </w:style>
  <w:style w:type="numbering" w:customStyle="1" w:styleId="NoList46">
    <w:name w:val="No List46"/>
    <w:next w:val="a5"/>
    <w:uiPriority w:val="99"/>
    <w:semiHidden/>
    <w:unhideWhenUsed/>
    <w:rsid w:val="0095291B"/>
  </w:style>
  <w:style w:type="numbering" w:customStyle="1" w:styleId="NoList55">
    <w:name w:val="No List55"/>
    <w:next w:val="a5"/>
    <w:uiPriority w:val="99"/>
    <w:semiHidden/>
    <w:unhideWhenUsed/>
    <w:rsid w:val="0095291B"/>
  </w:style>
  <w:style w:type="numbering" w:customStyle="1" w:styleId="NoList1115">
    <w:name w:val="No List1115"/>
    <w:next w:val="a5"/>
    <w:uiPriority w:val="99"/>
    <w:semiHidden/>
    <w:unhideWhenUsed/>
    <w:rsid w:val="0095291B"/>
  </w:style>
  <w:style w:type="numbering" w:customStyle="1" w:styleId="NoList215">
    <w:name w:val="No List215"/>
    <w:next w:val="a5"/>
    <w:uiPriority w:val="99"/>
    <w:semiHidden/>
    <w:unhideWhenUsed/>
    <w:rsid w:val="0095291B"/>
  </w:style>
  <w:style w:type="numbering" w:customStyle="1" w:styleId="NoList315">
    <w:name w:val="No List315"/>
    <w:next w:val="a5"/>
    <w:uiPriority w:val="99"/>
    <w:semiHidden/>
    <w:unhideWhenUsed/>
    <w:rsid w:val="0095291B"/>
  </w:style>
  <w:style w:type="numbering" w:customStyle="1" w:styleId="NoList415">
    <w:name w:val="No List415"/>
    <w:next w:val="a5"/>
    <w:uiPriority w:val="99"/>
    <w:semiHidden/>
    <w:unhideWhenUsed/>
    <w:rsid w:val="0095291B"/>
  </w:style>
  <w:style w:type="numbering" w:customStyle="1" w:styleId="NoList65">
    <w:name w:val="No List65"/>
    <w:next w:val="a5"/>
    <w:uiPriority w:val="99"/>
    <w:semiHidden/>
    <w:unhideWhenUsed/>
    <w:rsid w:val="0095291B"/>
  </w:style>
  <w:style w:type="numbering" w:customStyle="1" w:styleId="NoList75">
    <w:name w:val="No List75"/>
    <w:next w:val="a5"/>
    <w:uiPriority w:val="99"/>
    <w:semiHidden/>
    <w:unhideWhenUsed/>
    <w:rsid w:val="0095291B"/>
  </w:style>
  <w:style w:type="numbering" w:customStyle="1" w:styleId="NoList125">
    <w:name w:val="No List125"/>
    <w:next w:val="a5"/>
    <w:uiPriority w:val="99"/>
    <w:semiHidden/>
    <w:unhideWhenUsed/>
    <w:rsid w:val="0095291B"/>
  </w:style>
  <w:style w:type="numbering" w:customStyle="1" w:styleId="NoList225">
    <w:name w:val="No List225"/>
    <w:next w:val="a5"/>
    <w:uiPriority w:val="99"/>
    <w:semiHidden/>
    <w:unhideWhenUsed/>
    <w:rsid w:val="0095291B"/>
  </w:style>
  <w:style w:type="numbering" w:customStyle="1" w:styleId="NoList325">
    <w:name w:val="No List325"/>
    <w:next w:val="a5"/>
    <w:uiPriority w:val="99"/>
    <w:semiHidden/>
    <w:unhideWhenUsed/>
    <w:rsid w:val="0095291B"/>
  </w:style>
  <w:style w:type="numbering" w:customStyle="1" w:styleId="NoList424">
    <w:name w:val="No List424"/>
    <w:next w:val="a5"/>
    <w:uiPriority w:val="99"/>
    <w:semiHidden/>
    <w:unhideWhenUsed/>
    <w:rsid w:val="0095291B"/>
  </w:style>
  <w:style w:type="numbering" w:customStyle="1" w:styleId="NoList514">
    <w:name w:val="No List514"/>
    <w:next w:val="a5"/>
    <w:uiPriority w:val="99"/>
    <w:semiHidden/>
    <w:unhideWhenUsed/>
    <w:rsid w:val="0095291B"/>
  </w:style>
  <w:style w:type="numbering" w:customStyle="1" w:styleId="NoList2114">
    <w:name w:val="No List2114"/>
    <w:next w:val="a5"/>
    <w:uiPriority w:val="99"/>
    <w:semiHidden/>
    <w:unhideWhenUsed/>
    <w:rsid w:val="0095291B"/>
  </w:style>
  <w:style w:type="numbering" w:customStyle="1" w:styleId="NoList3114">
    <w:name w:val="No List3114"/>
    <w:next w:val="a5"/>
    <w:uiPriority w:val="99"/>
    <w:semiHidden/>
    <w:unhideWhenUsed/>
    <w:rsid w:val="0095291B"/>
  </w:style>
  <w:style w:type="numbering" w:customStyle="1" w:styleId="NoList4114">
    <w:name w:val="No List4114"/>
    <w:next w:val="a5"/>
    <w:uiPriority w:val="99"/>
    <w:semiHidden/>
    <w:unhideWhenUsed/>
    <w:rsid w:val="0095291B"/>
  </w:style>
  <w:style w:type="numbering" w:customStyle="1" w:styleId="NoList614">
    <w:name w:val="No List614"/>
    <w:next w:val="a5"/>
    <w:uiPriority w:val="99"/>
    <w:semiHidden/>
    <w:unhideWhenUsed/>
    <w:rsid w:val="0095291B"/>
  </w:style>
  <w:style w:type="numbering" w:customStyle="1" w:styleId="11140">
    <w:name w:val="无列表1114"/>
    <w:next w:val="a5"/>
    <w:semiHidden/>
    <w:rsid w:val="0095291B"/>
  </w:style>
  <w:style w:type="numbering" w:customStyle="1" w:styleId="NoList11114">
    <w:name w:val="No List11114"/>
    <w:next w:val="a5"/>
    <w:uiPriority w:val="99"/>
    <w:semiHidden/>
    <w:unhideWhenUsed/>
    <w:rsid w:val="0095291B"/>
  </w:style>
  <w:style w:type="numbering" w:customStyle="1" w:styleId="NoList714">
    <w:name w:val="No List714"/>
    <w:next w:val="a5"/>
    <w:uiPriority w:val="99"/>
    <w:semiHidden/>
    <w:unhideWhenUsed/>
    <w:rsid w:val="0095291B"/>
  </w:style>
  <w:style w:type="numbering" w:customStyle="1" w:styleId="NoList1214">
    <w:name w:val="No List1214"/>
    <w:next w:val="a5"/>
    <w:uiPriority w:val="99"/>
    <w:semiHidden/>
    <w:unhideWhenUsed/>
    <w:rsid w:val="0095291B"/>
  </w:style>
  <w:style w:type="numbering" w:customStyle="1" w:styleId="NoList2214">
    <w:name w:val="No List2214"/>
    <w:next w:val="a5"/>
    <w:uiPriority w:val="99"/>
    <w:semiHidden/>
    <w:unhideWhenUsed/>
    <w:rsid w:val="0095291B"/>
  </w:style>
  <w:style w:type="numbering" w:customStyle="1" w:styleId="NoList3214">
    <w:name w:val="No List3214"/>
    <w:next w:val="a5"/>
    <w:uiPriority w:val="99"/>
    <w:semiHidden/>
    <w:unhideWhenUsed/>
    <w:rsid w:val="0095291B"/>
  </w:style>
  <w:style w:type="numbering" w:customStyle="1" w:styleId="NoList84">
    <w:name w:val="No List84"/>
    <w:next w:val="a5"/>
    <w:uiPriority w:val="99"/>
    <w:semiHidden/>
    <w:unhideWhenUsed/>
    <w:rsid w:val="0095291B"/>
  </w:style>
  <w:style w:type="numbering" w:customStyle="1" w:styleId="NoList94">
    <w:name w:val="No List94"/>
    <w:next w:val="a5"/>
    <w:uiPriority w:val="99"/>
    <w:semiHidden/>
    <w:unhideWhenUsed/>
    <w:rsid w:val="0095291B"/>
  </w:style>
  <w:style w:type="numbering" w:customStyle="1" w:styleId="NoList814">
    <w:name w:val="No List814"/>
    <w:next w:val="a5"/>
    <w:uiPriority w:val="99"/>
    <w:semiHidden/>
    <w:unhideWhenUsed/>
    <w:rsid w:val="0095291B"/>
  </w:style>
  <w:style w:type="numbering" w:customStyle="1" w:styleId="NoList913">
    <w:name w:val="No List913"/>
    <w:next w:val="a5"/>
    <w:uiPriority w:val="99"/>
    <w:semiHidden/>
    <w:unhideWhenUsed/>
    <w:rsid w:val="0095291B"/>
  </w:style>
  <w:style w:type="numbering" w:customStyle="1" w:styleId="LFO194">
    <w:name w:val="LFO194"/>
    <w:basedOn w:val="a5"/>
    <w:rsid w:val="0095291B"/>
  </w:style>
  <w:style w:type="numbering" w:customStyle="1" w:styleId="NoList103">
    <w:name w:val="No List103"/>
    <w:next w:val="a5"/>
    <w:uiPriority w:val="99"/>
    <w:semiHidden/>
    <w:unhideWhenUsed/>
    <w:rsid w:val="0095291B"/>
  </w:style>
  <w:style w:type="numbering" w:customStyle="1" w:styleId="LFO1913">
    <w:name w:val="LFO1913"/>
    <w:basedOn w:val="a5"/>
    <w:rsid w:val="0095291B"/>
  </w:style>
  <w:style w:type="numbering" w:customStyle="1" w:styleId="1211">
    <w:name w:val="无列表121"/>
    <w:next w:val="a5"/>
    <w:semiHidden/>
    <w:rsid w:val="0095291B"/>
  </w:style>
  <w:style w:type="numbering" w:customStyle="1" w:styleId="1212">
    <w:name w:val="リストなし121"/>
    <w:next w:val="a5"/>
    <w:uiPriority w:val="99"/>
    <w:semiHidden/>
    <w:unhideWhenUsed/>
    <w:rsid w:val="0095291B"/>
  </w:style>
  <w:style w:type="numbering" w:customStyle="1" w:styleId="11112">
    <w:name w:val="リストなし1111"/>
    <w:next w:val="a5"/>
    <w:uiPriority w:val="99"/>
    <w:semiHidden/>
    <w:unhideWhenUsed/>
    <w:rsid w:val="0095291B"/>
  </w:style>
  <w:style w:type="numbering" w:customStyle="1" w:styleId="NoList131">
    <w:name w:val="No List131"/>
    <w:next w:val="a5"/>
    <w:uiPriority w:val="99"/>
    <w:semiHidden/>
    <w:unhideWhenUsed/>
    <w:rsid w:val="0095291B"/>
  </w:style>
  <w:style w:type="numbering" w:customStyle="1" w:styleId="NoList231">
    <w:name w:val="No List231"/>
    <w:next w:val="a5"/>
    <w:uiPriority w:val="99"/>
    <w:semiHidden/>
    <w:unhideWhenUsed/>
    <w:rsid w:val="0095291B"/>
  </w:style>
  <w:style w:type="numbering" w:customStyle="1" w:styleId="NoList331">
    <w:name w:val="No List331"/>
    <w:next w:val="a5"/>
    <w:uiPriority w:val="99"/>
    <w:semiHidden/>
    <w:unhideWhenUsed/>
    <w:rsid w:val="0095291B"/>
  </w:style>
  <w:style w:type="numbering" w:customStyle="1" w:styleId="NoList431">
    <w:name w:val="No List431"/>
    <w:next w:val="a5"/>
    <w:uiPriority w:val="99"/>
    <w:semiHidden/>
    <w:unhideWhenUsed/>
    <w:rsid w:val="0095291B"/>
  </w:style>
  <w:style w:type="numbering" w:customStyle="1" w:styleId="NoList521">
    <w:name w:val="No List521"/>
    <w:next w:val="a5"/>
    <w:uiPriority w:val="99"/>
    <w:semiHidden/>
    <w:unhideWhenUsed/>
    <w:rsid w:val="0095291B"/>
  </w:style>
  <w:style w:type="numbering" w:customStyle="1" w:styleId="NoList621">
    <w:name w:val="No List621"/>
    <w:next w:val="a5"/>
    <w:uiPriority w:val="99"/>
    <w:semiHidden/>
    <w:unhideWhenUsed/>
    <w:rsid w:val="0095291B"/>
  </w:style>
  <w:style w:type="numbering" w:customStyle="1" w:styleId="NoList721">
    <w:name w:val="No List721"/>
    <w:next w:val="a5"/>
    <w:uiPriority w:val="99"/>
    <w:semiHidden/>
    <w:unhideWhenUsed/>
    <w:rsid w:val="0095291B"/>
  </w:style>
  <w:style w:type="numbering" w:customStyle="1" w:styleId="NoList1121">
    <w:name w:val="No List1121"/>
    <w:next w:val="a5"/>
    <w:uiPriority w:val="99"/>
    <w:semiHidden/>
    <w:unhideWhenUsed/>
    <w:rsid w:val="0095291B"/>
  </w:style>
  <w:style w:type="numbering" w:customStyle="1" w:styleId="NoList2121">
    <w:name w:val="No List2121"/>
    <w:next w:val="a5"/>
    <w:uiPriority w:val="99"/>
    <w:semiHidden/>
    <w:unhideWhenUsed/>
    <w:rsid w:val="0095291B"/>
  </w:style>
  <w:style w:type="numbering" w:customStyle="1" w:styleId="NoList3121">
    <w:name w:val="No List3121"/>
    <w:next w:val="a5"/>
    <w:uiPriority w:val="99"/>
    <w:semiHidden/>
    <w:unhideWhenUsed/>
    <w:rsid w:val="0095291B"/>
  </w:style>
  <w:style w:type="numbering" w:customStyle="1" w:styleId="NoList4121">
    <w:name w:val="No List4121"/>
    <w:next w:val="a5"/>
    <w:uiPriority w:val="99"/>
    <w:semiHidden/>
    <w:unhideWhenUsed/>
    <w:rsid w:val="0095291B"/>
  </w:style>
  <w:style w:type="numbering" w:customStyle="1" w:styleId="NoList5111">
    <w:name w:val="No List5111"/>
    <w:next w:val="a5"/>
    <w:uiPriority w:val="99"/>
    <w:semiHidden/>
    <w:unhideWhenUsed/>
    <w:rsid w:val="0095291B"/>
  </w:style>
  <w:style w:type="numbering" w:customStyle="1" w:styleId="NoList6111">
    <w:name w:val="No List6111"/>
    <w:next w:val="a5"/>
    <w:uiPriority w:val="99"/>
    <w:semiHidden/>
    <w:unhideWhenUsed/>
    <w:rsid w:val="0095291B"/>
  </w:style>
  <w:style w:type="numbering" w:customStyle="1" w:styleId="NoList7111">
    <w:name w:val="No List7111"/>
    <w:next w:val="a5"/>
    <w:uiPriority w:val="99"/>
    <w:semiHidden/>
    <w:unhideWhenUsed/>
    <w:rsid w:val="0095291B"/>
  </w:style>
  <w:style w:type="numbering" w:customStyle="1" w:styleId="NoList8111">
    <w:name w:val="No List8111"/>
    <w:next w:val="a5"/>
    <w:uiPriority w:val="99"/>
    <w:semiHidden/>
    <w:unhideWhenUsed/>
    <w:rsid w:val="0095291B"/>
  </w:style>
  <w:style w:type="numbering" w:customStyle="1" w:styleId="NoList1221">
    <w:name w:val="No List1221"/>
    <w:next w:val="a5"/>
    <w:uiPriority w:val="99"/>
    <w:semiHidden/>
    <w:rsid w:val="0095291B"/>
  </w:style>
  <w:style w:type="numbering" w:customStyle="1" w:styleId="NoList11121">
    <w:name w:val="No List11121"/>
    <w:next w:val="a5"/>
    <w:uiPriority w:val="99"/>
    <w:semiHidden/>
    <w:unhideWhenUsed/>
    <w:rsid w:val="0095291B"/>
  </w:style>
  <w:style w:type="numbering" w:customStyle="1" w:styleId="11210">
    <w:name w:val="无列表1121"/>
    <w:next w:val="a5"/>
    <w:semiHidden/>
    <w:rsid w:val="0095291B"/>
  </w:style>
  <w:style w:type="numbering" w:customStyle="1" w:styleId="NoList2221">
    <w:name w:val="No List2221"/>
    <w:next w:val="a5"/>
    <w:uiPriority w:val="99"/>
    <w:semiHidden/>
    <w:unhideWhenUsed/>
    <w:rsid w:val="0095291B"/>
  </w:style>
  <w:style w:type="numbering" w:customStyle="1" w:styleId="NoList3221">
    <w:name w:val="No List3221"/>
    <w:next w:val="a5"/>
    <w:uiPriority w:val="99"/>
    <w:semiHidden/>
    <w:unhideWhenUsed/>
    <w:rsid w:val="0095291B"/>
  </w:style>
  <w:style w:type="numbering" w:customStyle="1" w:styleId="NoList4211">
    <w:name w:val="No List4211"/>
    <w:next w:val="a5"/>
    <w:uiPriority w:val="99"/>
    <w:semiHidden/>
    <w:unhideWhenUsed/>
    <w:rsid w:val="0095291B"/>
  </w:style>
  <w:style w:type="numbering" w:customStyle="1" w:styleId="NoList21111">
    <w:name w:val="No List21111"/>
    <w:next w:val="a5"/>
    <w:uiPriority w:val="99"/>
    <w:semiHidden/>
    <w:unhideWhenUsed/>
    <w:rsid w:val="0095291B"/>
  </w:style>
  <w:style w:type="numbering" w:customStyle="1" w:styleId="NoList31111">
    <w:name w:val="No List31111"/>
    <w:next w:val="a5"/>
    <w:uiPriority w:val="99"/>
    <w:semiHidden/>
    <w:unhideWhenUsed/>
    <w:rsid w:val="0095291B"/>
  </w:style>
  <w:style w:type="numbering" w:customStyle="1" w:styleId="NoList41111">
    <w:name w:val="No List41111"/>
    <w:next w:val="a5"/>
    <w:uiPriority w:val="99"/>
    <w:semiHidden/>
    <w:unhideWhenUsed/>
    <w:rsid w:val="0095291B"/>
  </w:style>
  <w:style w:type="numbering" w:customStyle="1" w:styleId="NoList111111">
    <w:name w:val="No List111111"/>
    <w:next w:val="a5"/>
    <w:uiPriority w:val="99"/>
    <w:semiHidden/>
    <w:unhideWhenUsed/>
    <w:rsid w:val="0095291B"/>
  </w:style>
  <w:style w:type="numbering" w:customStyle="1" w:styleId="NoList12111">
    <w:name w:val="No List12111"/>
    <w:next w:val="a5"/>
    <w:uiPriority w:val="99"/>
    <w:semiHidden/>
    <w:unhideWhenUsed/>
    <w:rsid w:val="0095291B"/>
  </w:style>
  <w:style w:type="numbering" w:customStyle="1" w:styleId="NoList22111">
    <w:name w:val="No List22111"/>
    <w:next w:val="a5"/>
    <w:uiPriority w:val="99"/>
    <w:semiHidden/>
    <w:unhideWhenUsed/>
    <w:rsid w:val="0095291B"/>
  </w:style>
  <w:style w:type="numbering" w:customStyle="1" w:styleId="NoList32111">
    <w:name w:val="No List32111"/>
    <w:next w:val="a5"/>
    <w:uiPriority w:val="99"/>
    <w:semiHidden/>
    <w:unhideWhenUsed/>
    <w:rsid w:val="0095291B"/>
  </w:style>
  <w:style w:type="numbering" w:customStyle="1" w:styleId="NoList141">
    <w:name w:val="No List141"/>
    <w:next w:val="a5"/>
    <w:uiPriority w:val="99"/>
    <w:semiHidden/>
    <w:unhideWhenUsed/>
    <w:rsid w:val="0095291B"/>
  </w:style>
  <w:style w:type="numbering" w:customStyle="1" w:styleId="NoList151">
    <w:name w:val="No List151"/>
    <w:next w:val="a5"/>
    <w:uiPriority w:val="99"/>
    <w:semiHidden/>
    <w:unhideWhenUsed/>
    <w:rsid w:val="0095291B"/>
  </w:style>
  <w:style w:type="numbering" w:customStyle="1" w:styleId="NoList241">
    <w:name w:val="No List241"/>
    <w:next w:val="a5"/>
    <w:uiPriority w:val="99"/>
    <w:semiHidden/>
    <w:unhideWhenUsed/>
    <w:rsid w:val="0095291B"/>
  </w:style>
  <w:style w:type="numbering" w:customStyle="1" w:styleId="NoList341">
    <w:name w:val="No List341"/>
    <w:next w:val="a5"/>
    <w:uiPriority w:val="99"/>
    <w:semiHidden/>
    <w:unhideWhenUsed/>
    <w:rsid w:val="0095291B"/>
  </w:style>
  <w:style w:type="numbering" w:customStyle="1" w:styleId="NoList441">
    <w:name w:val="No List441"/>
    <w:next w:val="a5"/>
    <w:uiPriority w:val="99"/>
    <w:semiHidden/>
    <w:unhideWhenUsed/>
    <w:rsid w:val="0095291B"/>
  </w:style>
  <w:style w:type="numbering" w:customStyle="1" w:styleId="NoList531">
    <w:name w:val="No List531"/>
    <w:next w:val="a5"/>
    <w:uiPriority w:val="99"/>
    <w:semiHidden/>
    <w:unhideWhenUsed/>
    <w:rsid w:val="0095291B"/>
  </w:style>
  <w:style w:type="numbering" w:customStyle="1" w:styleId="NoList631">
    <w:name w:val="No List631"/>
    <w:next w:val="a5"/>
    <w:uiPriority w:val="99"/>
    <w:semiHidden/>
    <w:unhideWhenUsed/>
    <w:rsid w:val="0095291B"/>
  </w:style>
  <w:style w:type="numbering" w:customStyle="1" w:styleId="NoList731">
    <w:name w:val="No List731"/>
    <w:next w:val="a5"/>
    <w:uiPriority w:val="99"/>
    <w:semiHidden/>
    <w:unhideWhenUsed/>
    <w:rsid w:val="0095291B"/>
  </w:style>
  <w:style w:type="numbering" w:customStyle="1" w:styleId="NoList821">
    <w:name w:val="No List821"/>
    <w:next w:val="a5"/>
    <w:uiPriority w:val="99"/>
    <w:semiHidden/>
    <w:unhideWhenUsed/>
    <w:rsid w:val="0095291B"/>
  </w:style>
  <w:style w:type="numbering" w:customStyle="1" w:styleId="NoList921">
    <w:name w:val="No List921"/>
    <w:next w:val="a5"/>
    <w:uiPriority w:val="99"/>
    <w:semiHidden/>
    <w:unhideWhenUsed/>
    <w:rsid w:val="0095291B"/>
  </w:style>
  <w:style w:type="numbering" w:customStyle="1" w:styleId="NoList1131">
    <w:name w:val="No List1131"/>
    <w:next w:val="a5"/>
    <w:uiPriority w:val="99"/>
    <w:semiHidden/>
    <w:unhideWhenUsed/>
    <w:rsid w:val="0095291B"/>
  </w:style>
  <w:style w:type="numbering" w:customStyle="1" w:styleId="NoList2131">
    <w:name w:val="No List2131"/>
    <w:next w:val="a5"/>
    <w:uiPriority w:val="99"/>
    <w:semiHidden/>
    <w:unhideWhenUsed/>
    <w:rsid w:val="0095291B"/>
  </w:style>
  <w:style w:type="numbering" w:customStyle="1" w:styleId="NoList3131">
    <w:name w:val="No List3131"/>
    <w:next w:val="a5"/>
    <w:uiPriority w:val="99"/>
    <w:semiHidden/>
    <w:unhideWhenUsed/>
    <w:rsid w:val="0095291B"/>
  </w:style>
  <w:style w:type="numbering" w:customStyle="1" w:styleId="NoList4131">
    <w:name w:val="No List4131"/>
    <w:next w:val="a5"/>
    <w:uiPriority w:val="99"/>
    <w:semiHidden/>
    <w:unhideWhenUsed/>
    <w:rsid w:val="0095291B"/>
  </w:style>
  <w:style w:type="numbering" w:customStyle="1" w:styleId="NoList5121">
    <w:name w:val="No List5121"/>
    <w:next w:val="a5"/>
    <w:uiPriority w:val="99"/>
    <w:semiHidden/>
    <w:unhideWhenUsed/>
    <w:rsid w:val="0095291B"/>
  </w:style>
  <w:style w:type="numbering" w:customStyle="1" w:styleId="NoList6121">
    <w:name w:val="No List6121"/>
    <w:next w:val="a5"/>
    <w:uiPriority w:val="99"/>
    <w:semiHidden/>
    <w:unhideWhenUsed/>
    <w:rsid w:val="0095291B"/>
  </w:style>
  <w:style w:type="numbering" w:customStyle="1" w:styleId="NoList7121">
    <w:name w:val="No List7121"/>
    <w:next w:val="a5"/>
    <w:uiPriority w:val="99"/>
    <w:semiHidden/>
    <w:unhideWhenUsed/>
    <w:rsid w:val="0095291B"/>
  </w:style>
  <w:style w:type="numbering" w:customStyle="1" w:styleId="NoList8121">
    <w:name w:val="No List8121"/>
    <w:next w:val="a5"/>
    <w:uiPriority w:val="99"/>
    <w:semiHidden/>
    <w:unhideWhenUsed/>
    <w:rsid w:val="0095291B"/>
  </w:style>
  <w:style w:type="numbering" w:customStyle="1" w:styleId="NoList9111">
    <w:name w:val="No List9111"/>
    <w:next w:val="a5"/>
    <w:uiPriority w:val="99"/>
    <w:semiHidden/>
    <w:unhideWhenUsed/>
    <w:rsid w:val="0095291B"/>
  </w:style>
  <w:style w:type="numbering" w:customStyle="1" w:styleId="NoList1011">
    <w:name w:val="No List1011"/>
    <w:next w:val="a5"/>
    <w:uiPriority w:val="99"/>
    <w:semiHidden/>
    <w:unhideWhenUsed/>
    <w:rsid w:val="0095291B"/>
  </w:style>
  <w:style w:type="numbering" w:customStyle="1" w:styleId="NoList1231">
    <w:name w:val="No List1231"/>
    <w:next w:val="a5"/>
    <w:uiPriority w:val="99"/>
    <w:semiHidden/>
    <w:rsid w:val="0095291B"/>
  </w:style>
  <w:style w:type="numbering" w:customStyle="1" w:styleId="NoList11131">
    <w:name w:val="No List11131"/>
    <w:next w:val="a5"/>
    <w:uiPriority w:val="99"/>
    <w:semiHidden/>
    <w:unhideWhenUsed/>
    <w:rsid w:val="0095291B"/>
  </w:style>
  <w:style w:type="numbering" w:customStyle="1" w:styleId="1311">
    <w:name w:val="无列表131"/>
    <w:next w:val="a5"/>
    <w:semiHidden/>
    <w:rsid w:val="0095291B"/>
  </w:style>
  <w:style w:type="numbering" w:customStyle="1" w:styleId="1312">
    <w:name w:val="リストなし131"/>
    <w:next w:val="a5"/>
    <w:uiPriority w:val="99"/>
    <w:semiHidden/>
    <w:unhideWhenUsed/>
    <w:rsid w:val="0095291B"/>
  </w:style>
  <w:style w:type="numbering" w:customStyle="1" w:styleId="11310">
    <w:name w:val="无列表1131"/>
    <w:next w:val="a5"/>
    <w:semiHidden/>
    <w:rsid w:val="0095291B"/>
  </w:style>
  <w:style w:type="numbering" w:customStyle="1" w:styleId="11211">
    <w:name w:val="リストなし1121"/>
    <w:next w:val="a5"/>
    <w:uiPriority w:val="99"/>
    <w:semiHidden/>
    <w:unhideWhenUsed/>
    <w:rsid w:val="0095291B"/>
  </w:style>
  <w:style w:type="numbering" w:customStyle="1" w:styleId="NoList2231">
    <w:name w:val="No List2231"/>
    <w:next w:val="a5"/>
    <w:uiPriority w:val="99"/>
    <w:semiHidden/>
    <w:unhideWhenUsed/>
    <w:rsid w:val="0095291B"/>
  </w:style>
  <w:style w:type="numbering" w:customStyle="1" w:styleId="NoList3231">
    <w:name w:val="No List3231"/>
    <w:next w:val="a5"/>
    <w:uiPriority w:val="99"/>
    <w:semiHidden/>
    <w:unhideWhenUsed/>
    <w:rsid w:val="0095291B"/>
  </w:style>
  <w:style w:type="numbering" w:customStyle="1" w:styleId="NoList4221">
    <w:name w:val="No List4221"/>
    <w:next w:val="a5"/>
    <w:uiPriority w:val="99"/>
    <w:semiHidden/>
    <w:unhideWhenUsed/>
    <w:rsid w:val="0095291B"/>
  </w:style>
  <w:style w:type="numbering" w:customStyle="1" w:styleId="NoList21121">
    <w:name w:val="No List21121"/>
    <w:next w:val="a5"/>
    <w:uiPriority w:val="99"/>
    <w:semiHidden/>
    <w:unhideWhenUsed/>
    <w:rsid w:val="0095291B"/>
  </w:style>
  <w:style w:type="numbering" w:customStyle="1" w:styleId="NoList31121">
    <w:name w:val="No List31121"/>
    <w:next w:val="a5"/>
    <w:uiPriority w:val="99"/>
    <w:semiHidden/>
    <w:unhideWhenUsed/>
    <w:rsid w:val="0095291B"/>
  </w:style>
  <w:style w:type="numbering" w:customStyle="1" w:styleId="NoList41121">
    <w:name w:val="No List41121"/>
    <w:next w:val="a5"/>
    <w:uiPriority w:val="99"/>
    <w:semiHidden/>
    <w:unhideWhenUsed/>
    <w:rsid w:val="0095291B"/>
  </w:style>
  <w:style w:type="numbering" w:customStyle="1" w:styleId="11121">
    <w:name w:val="无列表11121"/>
    <w:next w:val="a5"/>
    <w:semiHidden/>
    <w:rsid w:val="0095291B"/>
  </w:style>
  <w:style w:type="numbering" w:customStyle="1" w:styleId="NoList111121">
    <w:name w:val="No List111121"/>
    <w:next w:val="a5"/>
    <w:uiPriority w:val="99"/>
    <w:semiHidden/>
    <w:unhideWhenUsed/>
    <w:rsid w:val="0095291B"/>
  </w:style>
  <w:style w:type="numbering" w:customStyle="1" w:styleId="NoList12121">
    <w:name w:val="No List12121"/>
    <w:next w:val="a5"/>
    <w:uiPriority w:val="99"/>
    <w:semiHidden/>
    <w:unhideWhenUsed/>
    <w:rsid w:val="0095291B"/>
  </w:style>
  <w:style w:type="numbering" w:customStyle="1" w:styleId="NoList22121">
    <w:name w:val="No List22121"/>
    <w:next w:val="a5"/>
    <w:uiPriority w:val="99"/>
    <w:semiHidden/>
    <w:unhideWhenUsed/>
    <w:rsid w:val="0095291B"/>
  </w:style>
  <w:style w:type="numbering" w:customStyle="1" w:styleId="NoList32121">
    <w:name w:val="No List32121"/>
    <w:next w:val="a5"/>
    <w:uiPriority w:val="99"/>
    <w:semiHidden/>
    <w:unhideWhenUsed/>
    <w:rsid w:val="0095291B"/>
  </w:style>
  <w:style w:type="numbering" w:customStyle="1" w:styleId="NoList161">
    <w:name w:val="No List161"/>
    <w:next w:val="a5"/>
    <w:uiPriority w:val="99"/>
    <w:semiHidden/>
    <w:unhideWhenUsed/>
    <w:rsid w:val="0095291B"/>
  </w:style>
  <w:style w:type="numbering" w:customStyle="1" w:styleId="NoList171">
    <w:name w:val="No List171"/>
    <w:next w:val="a5"/>
    <w:uiPriority w:val="99"/>
    <w:semiHidden/>
    <w:unhideWhenUsed/>
    <w:rsid w:val="0095291B"/>
  </w:style>
  <w:style w:type="numbering" w:customStyle="1" w:styleId="NoList251">
    <w:name w:val="No List251"/>
    <w:next w:val="a5"/>
    <w:uiPriority w:val="99"/>
    <w:semiHidden/>
    <w:unhideWhenUsed/>
    <w:rsid w:val="0095291B"/>
  </w:style>
  <w:style w:type="numbering" w:customStyle="1" w:styleId="NoList351">
    <w:name w:val="No List351"/>
    <w:next w:val="a5"/>
    <w:uiPriority w:val="99"/>
    <w:semiHidden/>
    <w:unhideWhenUsed/>
    <w:rsid w:val="0095291B"/>
  </w:style>
  <w:style w:type="numbering" w:customStyle="1" w:styleId="NoList451">
    <w:name w:val="No List451"/>
    <w:next w:val="a5"/>
    <w:uiPriority w:val="99"/>
    <w:semiHidden/>
    <w:unhideWhenUsed/>
    <w:rsid w:val="0095291B"/>
  </w:style>
  <w:style w:type="numbering" w:customStyle="1" w:styleId="NoList541">
    <w:name w:val="No List541"/>
    <w:next w:val="a5"/>
    <w:uiPriority w:val="99"/>
    <w:semiHidden/>
    <w:unhideWhenUsed/>
    <w:rsid w:val="0095291B"/>
  </w:style>
  <w:style w:type="numbering" w:customStyle="1" w:styleId="NoList641">
    <w:name w:val="No List641"/>
    <w:next w:val="a5"/>
    <w:uiPriority w:val="99"/>
    <w:semiHidden/>
    <w:unhideWhenUsed/>
    <w:rsid w:val="0095291B"/>
  </w:style>
  <w:style w:type="numbering" w:customStyle="1" w:styleId="NoList741">
    <w:name w:val="No List741"/>
    <w:next w:val="a5"/>
    <w:uiPriority w:val="99"/>
    <w:semiHidden/>
    <w:unhideWhenUsed/>
    <w:rsid w:val="0095291B"/>
  </w:style>
  <w:style w:type="numbering" w:customStyle="1" w:styleId="NoList831">
    <w:name w:val="No List831"/>
    <w:next w:val="a5"/>
    <w:uiPriority w:val="99"/>
    <w:semiHidden/>
    <w:unhideWhenUsed/>
    <w:rsid w:val="0095291B"/>
  </w:style>
  <w:style w:type="numbering" w:customStyle="1" w:styleId="NoList931">
    <w:name w:val="No List931"/>
    <w:next w:val="a5"/>
    <w:uiPriority w:val="99"/>
    <w:semiHidden/>
    <w:unhideWhenUsed/>
    <w:rsid w:val="0095291B"/>
  </w:style>
  <w:style w:type="numbering" w:customStyle="1" w:styleId="NoList1141">
    <w:name w:val="No List1141"/>
    <w:next w:val="a5"/>
    <w:uiPriority w:val="99"/>
    <w:semiHidden/>
    <w:unhideWhenUsed/>
    <w:rsid w:val="0095291B"/>
  </w:style>
  <w:style w:type="numbering" w:customStyle="1" w:styleId="NoList2141">
    <w:name w:val="No List2141"/>
    <w:next w:val="a5"/>
    <w:uiPriority w:val="99"/>
    <w:semiHidden/>
    <w:unhideWhenUsed/>
    <w:rsid w:val="0095291B"/>
  </w:style>
  <w:style w:type="numbering" w:customStyle="1" w:styleId="NoList3141">
    <w:name w:val="No List3141"/>
    <w:next w:val="a5"/>
    <w:uiPriority w:val="99"/>
    <w:semiHidden/>
    <w:unhideWhenUsed/>
    <w:rsid w:val="0095291B"/>
  </w:style>
  <w:style w:type="numbering" w:customStyle="1" w:styleId="NoList4141">
    <w:name w:val="No List4141"/>
    <w:next w:val="a5"/>
    <w:uiPriority w:val="99"/>
    <w:semiHidden/>
    <w:unhideWhenUsed/>
    <w:rsid w:val="0095291B"/>
  </w:style>
  <w:style w:type="numbering" w:customStyle="1" w:styleId="NoList5131">
    <w:name w:val="No List5131"/>
    <w:next w:val="a5"/>
    <w:uiPriority w:val="99"/>
    <w:semiHidden/>
    <w:unhideWhenUsed/>
    <w:rsid w:val="0095291B"/>
  </w:style>
  <w:style w:type="numbering" w:customStyle="1" w:styleId="NoList6131">
    <w:name w:val="No List6131"/>
    <w:next w:val="a5"/>
    <w:uiPriority w:val="99"/>
    <w:semiHidden/>
    <w:unhideWhenUsed/>
    <w:rsid w:val="0095291B"/>
  </w:style>
  <w:style w:type="numbering" w:customStyle="1" w:styleId="NoList7131">
    <w:name w:val="No List7131"/>
    <w:next w:val="a5"/>
    <w:uiPriority w:val="99"/>
    <w:semiHidden/>
    <w:unhideWhenUsed/>
    <w:rsid w:val="0095291B"/>
  </w:style>
  <w:style w:type="numbering" w:customStyle="1" w:styleId="NoList8131">
    <w:name w:val="No List8131"/>
    <w:next w:val="a5"/>
    <w:uiPriority w:val="99"/>
    <w:semiHidden/>
    <w:unhideWhenUsed/>
    <w:rsid w:val="0095291B"/>
  </w:style>
  <w:style w:type="numbering" w:customStyle="1" w:styleId="NoList9121">
    <w:name w:val="No List9121"/>
    <w:next w:val="a5"/>
    <w:uiPriority w:val="99"/>
    <w:semiHidden/>
    <w:unhideWhenUsed/>
    <w:rsid w:val="0095291B"/>
  </w:style>
  <w:style w:type="numbering" w:customStyle="1" w:styleId="LFO1931">
    <w:name w:val="LFO1931"/>
    <w:basedOn w:val="a5"/>
    <w:rsid w:val="0095291B"/>
  </w:style>
  <w:style w:type="numbering" w:customStyle="1" w:styleId="NoList1021">
    <w:name w:val="No List1021"/>
    <w:next w:val="a5"/>
    <w:uiPriority w:val="99"/>
    <w:semiHidden/>
    <w:unhideWhenUsed/>
    <w:rsid w:val="0095291B"/>
  </w:style>
  <w:style w:type="numbering" w:customStyle="1" w:styleId="LFO19121">
    <w:name w:val="LFO19121"/>
    <w:basedOn w:val="a5"/>
    <w:rsid w:val="0095291B"/>
  </w:style>
  <w:style w:type="numbering" w:customStyle="1" w:styleId="NoList1241">
    <w:name w:val="No List1241"/>
    <w:next w:val="a5"/>
    <w:uiPriority w:val="99"/>
    <w:semiHidden/>
    <w:rsid w:val="0095291B"/>
  </w:style>
  <w:style w:type="numbering" w:customStyle="1" w:styleId="NoList11141">
    <w:name w:val="No List11141"/>
    <w:next w:val="a5"/>
    <w:uiPriority w:val="99"/>
    <w:semiHidden/>
    <w:unhideWhenUsed/>
    <w:rsid w:val="0095291B"/>
  </w:style>
  <w:style w:type="numbering" w:customStyle="1" w:styleId="1411">
    <w:name w:val="无列表141"/>
    <w:next w:val="a5"/>
    <w:semiHidden/>
    <w:rsid w:val="0095291B"/>
  </w:style>
  <w:style w:type="numbering" w:customStyle="1" w:styleId="1412">
    <w:name w:val="リストなし141"/>
    <w:next w:val="a5"/>
    <w:uiPriority w:val="99"/>
    <w:semiHidden/>
    <w:unhideWhenUsed/>
    <w:rsid w:val="0095291B"/>
  </w:style>
  <w:style w:type="numbering" w:customStyle="1" w:styleId="11410">
    <w:name w:val="无列表1141"/>
    <w:next w:val="a5"/>
    <w:semiHidden/>
    <w:rsid w:val="0095291B"/>
  </w:style>
  <w:style w:type="numbering" w:customStyle="1" w:styleId="11311">
    <w:name w:val="リストなし1131"/>
    <w:next w:val="a5"/>
    <w:uiPriority w:val="99"/>
    <w:semiHidden/>
    <w:unhideWhenUsed/>
    <w:rsid w:val="0095291B"/>
  </w:style>
  <w:style w:type="numbering" w:customStyle="1" w:styleId="NoList2241">
    <w:name w:val="No List2241"/>
    <w:next w:val="a5"/>
    <w:uiPriority w:val="99"/>
    <w:semiHidden/>
    <w:unhideWhenUsed/>
    <w:rsid w:val="0095291B"/>
  </w:style>
  <w:style w:type="numbering" w:customStyle="1" w:styleId="NoList3241">
    <w:name w:val="No List3241"/>
    <w:next w:val="a5"/>
    <w:uiPriority w:val="99"/>
    <w:semiHidden/>
    <w:unhideWhenUsed/>
    <w:rsid w:val="0095291B"/>
  </w:style>
  <w:style w:type="numbering" w:customStyle="1" w:styleId="NoList4231">
    <w:name w:val="No List4231"/>
    <w:next w:val="a5"/>
    <w:uiPriority w:val="99"/>
    <w:semiHidden/>
    <w:unhideWhenUsed/>
    <w:rsid w:val="0095291B"/>
  </w:style>
  <w:style w:type="numbering" w:customStyle="1" w:styleId="NoList21131">
    <w:name w:val="No List21131"/>
    <w:next w:val="a5"/>
    <w:uiPriority w:val="99"/>
    <w:semiHidden/>
    <w:unhideWhenUsed/>
    <w:rsid w:val="0095291B"/>
  </w:style>
  <w:style w:type="numbering" w:customStyle="1" w:styleId="NoList31131">
    <w:name w:val="No List31131"/>
    <w:next w:val="a5"/>
    <w:uiPriority w:val="99"/>
    <w:semiHidden/>
    <w:unhideWhenUsed/>
    <w:rsid w:val="0095291B"/>
  </w:style>
  <w:style w:type="numbering" w:customStyle="1" w:styleId="NoList41131">
    <w:name w:val="No List41131"/>
    <w:next w:val="a5"/>
    <w:uiPriority w:val="99"/>
    <w:semiHidden/>
    <w:unhideWhenUsed/>
    <w:rsid w:val="0095291B"/>
  </w:style>
  <w:style w:type="numbering" w:customStyle="1" w:styleId="11131">
    <w:name w:val="无列表11131"/>
    <w:next w:val="a5"/>
    <w:semiHidden/>
    <w:rsid w:val="0095291B"/>
  </w:style>
  <w:style w:type="numbering" w:customStyle="1" w:styleId="NoList111131">
    <w:name w:val="No List111131"/>
    <w:next w:val="a5"/>
    <w:uiPriority w:val="99"/>
    <w:semiHidden/>
    <w:unhideWhenUsed/>
    <w:rsid w:val="0095291B"/>
  </w:style>
  <w:style w:type="numbering" w:customStyle="1" w:styleId="NoList12131">
    <w:name w:val="No List12131"/>
    <w:next w:val="a5"/>
    <w:uiPriority w:val="99"/>
    <w:semiHidden/>
    <w:unhideWhenUsed/>
    <w:rsid w:val="0095291B"/>
  </w:style>
  <w:style w:type="numbering" w:customStyle="1" w:styleId="NoList22131">
    <w:name w:val="No List22131"/>
    <w:next w:val="a5"/>
    <w:uiPriority w:val="99"/>
    <w:semiHidden/>
    <w:unhideWhenUsed/>
    <w:rsid w:val="0095291B"/>
  </w:style>
  <w:style w:type="numbering" w:customStyle="1" w:styleId="NoList32131">
    <w:name w:val="No List32131"/>
    <w:next w:val="a5"/>
    <w:uiPriority w:val="99"/>
    <w:semiHidden/>
    <w:unhideWhenUsed/>
    <w:rsid w:val="0095291B"/>
  </w:style>
  <w:style w:type="character" w:customStyle="1" w:styleId="font01">
    <w:name w:val="font01"/>
    <w:basedOn w:val="a3"/>
    <w:qFormat/>
    <w:rsid w:val="0095291B"/>
    <w:rPr>
      <w:rFonts w:ascii="Arial" w:hAnsi="Arial" w:cs="Arial" w:hint="default"/>
      <w:color w:val="000000"/>
      <w:sz w:val="18"/>
      <w:szCs w:val="18"/>
      <w:u w:val="none"/>
      <w:vertAlign w:val="superscript"/>
    </w:rPr>
  </w:style>
  <w:style w:type="character" w:customStyle="1" w:styleId="font51">
    <w:name w:val="font51"/>
    <w:basedOn w:val="a3"/>
    <w:qFormat/>
    <w:rsid w:val="0095291B"/>
    <w:rPr>
      <w:rFonts w:ascii="Arial" w:hAnsi="Arial" w:cs="Arial" w:hint="default"/>
      <w:color w:val="000000"/>
      <w:sz w:val="21"/>
      <w:szCs w:val="21"/>
      <w:u w:val="none"/>
    </w:rPr>
  </w:style>
  <w:style w:type="character" w:customStyle="1" w:styleId="2f4">
    <w:name w:val="不明显参考2"/>
    <w:uiPriority w:val="31"/>
    <w:qFormat/>
    <w:rsid w:val="0095291B"/>
    <w:rPr>
      <w:smallCaps/>
      <w:color w:val="5A5A5A"/>
    </w:rPr>
  </w:style>
  <w:style w:type="paragraph" w:customStyle="1" w:styleId="TOC2">
    <w:name w:val="TOC 标题2"/>
    <w:basedOn w:val="11"/>
    <w:next w:val="a2"/>
    <w:uiPriority w:val="39"/>
    <w:unhideWhenUsed/>
    <w:qFormat/>
    <w:rsid w:val="0095291B"/>
    <w:pPr>
      <w:spacing w:after="0" w:line="259" w:lineRule="auto"/>
      <w:outlineLvl w:val="9"/>
    </w:pPr>
    <w:rPr>
      <w:rFonts w:ascii="Calibri Light" w:hAnsi="Calibri Light"/>
      <w:color w:val="2F5496"/>
      <w:szCs w:val="32"/>
      <w:lang w:val="en-US" w:eastAsia="en-GB"/>
    </w:rPr>
  </w:style>
  <w:style w:type="paragraph" w:customStyle="1" w:styleId="1f4">
    <w:name w:val="수정1"/>
    <w:hidden/>
    <w:semiHidden/>
    <w:qFormat/>
    <w:rsid w:val="0095291B"/>
    <w:rPr>
      <w:rFonts w:ascii="Times New Roman" w:eastAsia="Batang" w:hAnsi="Times New Roman"/>
      <w:lang w:val="en-GB" w:eastAsia="en-US"/>
    </w:rPr>
  </w:style>
  <w:style w:type="character" w:customStyle="1" w:styleId="Char12">
    <w:name w:val="脚注文本 Char1"/>
    <w:aliases w:val="footnote text41 Char1"/>
    <w:basedOn w:val="a3"/>
    <w:semiHidden/>
    <w:qFormat/>
    <w:rsid w:val="0095291B"/>
    <w:rPr>
      <w:rFonts w:ascii="Times New Roman" w:eastAsia="Times New Roman" w:hAnsi="Times New Roman"/>
      <w:sz w:val="18"/>
      <w:szCs w:val="18"/>
      <w:lang w:val="en-GB" w:eastAsia="en-GB"/>
    </w:rPr>
  </w:style>
  <w:style w:type="table" w:styleId="affffd">
    <w:name w:val="Table Elegant"/>
    <w:basedOn w:val="a4"/>
    <w:semiHidden/>
    <w:qFormat/>
    <w:rsid w:val="0095291B"/>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95291B"/>
  </w:style>
  <w:style w:type="numbering" w:customStyle="1" w:styleId="LFO196">
    <w:name w:val="LFO196"/>
    <w:basedOn w:val="a5"/>
    <w:rsid w:val="0095291B"/>
  </w:style>
  <w:style w:type="table" w:customStyle="1" w:styleId="TableGrid70">
    <w:name w:val="Table Grid70"/>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95291B"/>
    <w:rPr>
      <w:color w:val="605E5C"/>
      <w:shd w:val="clear" w:color="auto" w:fill="E1DFDD"/>
    </w:rPr>
  </w:style>
  <w:style w:type="paragraph" w:customStyle="1" w:styleId="TOC94">
    <w:name w:val="TOC 94"/>
    <w:basedOn w:val="81"/>
    <w:qFormat/>
    <w:rsid w:val="0095291B"/>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95291B"/>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95291B"/>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95291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95291B"/>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8"/>
    <w:rsid w:val="0095291B"/>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rsid w:val="0095291B"/>
    <w:rPr>
      <w:lang w:val="en-GB" w:eastAsia="ja-JP" w:bidi="ar-SA"/>
    </w:rPr>
  </w:style>
  <w:style w:type="paragraph" w:customStyle="1" w:styleId="a1">
    <w:name w:val="参考文献"/>
    <w:basedOn w:val="a2"/>
    <w:qFormat/>
    <w:rsid w:val="0095291B"/>
    <w:pPr>
      <w:keepLines/>
      <w:numPr>
        <w:numId w:val="22"/>
      </w:numPr>
      <w:spacing w:after="0"/>
    </w:pPr>
    <w:rPr>
      <w:rFonts w:eastAsia="MS Mincho"/>
    </w:rPr>
  </w:style>
  <w:style w:type="paragraph" w:customStyle="1" w:styleId="3GPP">
    <w:name w:val="3GPP 正文"/>
    <w:basedOn w:val="a2"/>
    <w:link w:val="3GPPChar"/>
    <w:qFormat/>
    <w:rsid w:val="0095291B"/>
    <w:rPr>
      <w:rFonts w:eastAsia="宋体"/>
      <w:lang w:eastAsia="ja-JP"/>
    </w:rPr>
  </w:style>
  <w:style w:type="character" w:customStyle="1" w:styleId="3GPPChar">
    <w:name w:val="3GPP 正文 Char"/>
    <w:link w:val="3GPP"/>
    <w:rsid w:val="0095291B"/>
    <w:rPr>
      <w:rFonts w:ascii="Times New Roman" w:eastAsia="宋体" w:hAnsi="Times New Roman"/>
      <w:lang w:val="en-GB" w:eastAsia="ja-JP"/>
    </w:rPr>
  </w:style>
  <w:style w:type="paragraph" w:customStyle="1" w:styleId="00BodyText">
    <w:name w:val="00 BodyText"/>
    <w:basedOn w:val="a2"/>
    <w:rsid w:val="0095291B"/>
    <w:pPr>
      <w:spacing w:after="220"/>
    </w:pPr>
    <w:rPr>
      <w:rFonts w:ascii="Arial" w:eastAsia="Malgun Gothic" w:hAnsi="Arial"/>
      <w:sz w:val="22"/>
      <w:lang w:val="en-US"/>
    </w:rPr>
  </w:style>
  <w:style w:type="paragraph" w:customStyle="1" w:styleId="affffe">
    <w:name w:val="??"/>
    <w:rsid w:val="0095291B"/>
    <w:pPr>
      <w:widowControl w:val="0"/>
    </w:pPr>
    <w:rPr>
      <w:rFonts w:ascii="Times New Roman" w:eastAsia="Malgun Gothic" w:hAnsi="Times New Roman"/>
      <w:lang w:val="en-US" w:eastAsia="en-US"/>
    </w:rPr>
  </w:style>
  <w:style w:type="paragraph" w:customStyle="1" w:styleId="2f5">
    <w:name w:val="??? 2"/>
    <w:basedOn w:val="affffe"/>
    <w:next w:val="affffe"/>
    <w:rsid w:val="0095291B"/>
    <w:pPr>
      <w:keepNext/>
    </w:pPr>
    <w:rPr>
      <w:rFonts w:ascii="Arial" w:hAnsi="Arial"/>
      <w:b/>
      <w:sz w:val="24"/>
    </w:rPr>
  </w:style>
  <w:style w:type="paragraph" w:customStyle="1" w:styleId="Norma">
    <w:name w:val="Norma"/>
    <w:basedOn w:val="11"/>
    <w:rsid w:val="0095291B"/>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rsid w:val="0095291B"/>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link w:val="11BodyText"/>
    <w:uiPriority w:val="99"/>
    <w:rsid w:val="0095291B"/>
    <w:rPr>
      <w:rFonts w:ascii="Arial" w:eastAsia="宋体" w:hAnsi="Arial"/>
      <w:lang w:val="en-US" w:eastAsia="en-GB"/>
    </w:rPr>
  </w:style>
  <w:style w:type="paragraph" w:customStyle="1" w:styleId="AL">
    <w:name w:val="AL"/>
    <w:basedOn w:val="TAL"/>
    <w:rsid w:val="0095291B"/>
    <w:pPr>
      <w:overflowPunct w:val="0"/>
      <w:autoSpaceDE w:val="0"/>
      <w:autoSpaceDN w:val="0"/>
      <w:adjustRightInd w:val="0"/>
      <w:textAlignment w:val="baseline"/>
    </w:pPr>
    <w:rPr>
      <w:rFonts w:eastAsia="Malgun Gothic"/>
      <w:szCs w:val="18"/>
    </w:rPr>
  </w:style>
  <w:style w:type="paragraph" w:customStyle="1" w:styleId="Normal1">
    <w:name w:val="Normal 1"/>
    <w:semiHidden/>
    <w:rsid w:val="0095291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95291B"/>
    <w:pPr>
      <w:spacing w:before="240" w:after="0"/>
      <w:ind w:left="540"/>
      <w:jc w:val="both"/>
    </w:pPr>
    <w:rPr>
      <w:rFonts w:ascii="Arial" w:eastAsia="MS Mincho" w:hAnsi="Arial"/>
      <w:lang w:val="en-US"/>
    </w:rPr>
  </w:style>
  <w:style w:type="character" w:customStyle="1" w:styleId="BodyBestChar">
    <w:name w:val="BodyBest Char"/>
    <w:link w:val="BodyBest"/>
    <w:rsid w:val="0095291B"/>
    <w:rPr>
      <w:rFonts w:ascii="Arial" w:eastAsia="MS Mincho" w:hAnsi="Arial"/>
      <w:lang w:val="en-US" w:eastAsia="en-US"/>
    </w:rPr>
  </w:style>
  <w:style w:type="paragraph" w:customStyle="1" w:styleId="3GPPHeader">
    <w:name w:val="3GPP_Header"/>
    <w:basedOn w:val="a2"/>
    <w:rsid w:val="0095291B"/>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8"/>
    <w:link w:val="IvDInstructiontextChar"/>
    <w:uiPriority w:val="99"/>
    <w:qFormat/>
    <w:rsid w:val="0095291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95291B"/>
    <w:rPr>
      <w:rFonts w:ascii="Arial" w:eastAsia="Malgun Gothic" w:hAnsi="Arial"/>
      <w:i/>
      <w:color w:val="7F7F7F"/>
      <w:spacing w:val="2"/>
      <w:sz w:val="18"/>
      <w:szCs w:val="18"/>
      <w:lang w:val="en-US" w:eastAsia="en-US"/>
    </w:rPr>
  </w:style>
  <w:style w:type="paragraph" w:customStyle="1" w:styleId="IvDbodytext">
    <w:name w:val="IvD bodytext"/>
    <w:basedOn w:val="aff8"/>
    <w:link w:val="IvDbodytextChar"/>
    <w:qFormat/>
    <w:rsid w:val="0095291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95291B"/>
    <w:rPr>
      <w:rFonts w:ascii="Arial" w:eastAsia="Malgun Gothic" w:hAnsi="Arial"/>
      <w:spacing w:val="2"/>
      <w:lang w:val="en-US" w:eastAsia="en-US"/>
    </w:rPr>
  </w:style>
  <w:style w:type="character" w:customStyle="1" w:styleId="tgc">
    <w:name w:val="_tgc"/>
    <w:rsid w:val="0095291B"/>
  </w:style>
  <w:style w:type="character" w:customStyle="1" w:styleId="Underrubrik2Char3">
    <w:name w:val="Underrubrik2 Char3"/>
    <w:rsid w:val="0095291B"/>
    <w:rPr>
      <w:rFonts w:ascii="Arial" w:hAnsi="Arial"/>
      <w:sz w:val="28"/>
      <w:lang w:val="en-GB" w:eastAsia="en-US"/>
    </w:rPr>
  </w:style>
  <w:style w:type="paragraph" w:customStyle="1" w:styleId="AC0">
    <w:name w:val="AC"/>
    <w:basedOn w:val="a2"/>
    <w:rsid w:val="0095291B"/>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95291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
    <w:name w:val="网格型9"/>
    <w:basedOn w:val="a4"/>
    <w:qFormat/>
    <w:rsid w:val="009529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9529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95291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95291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95291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95291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a4"/>
    <w:qFormat/>
    <w:rsid w:val="0095291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d"/>
    <w:qFormat/>
    <w:rsid w:val="009529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95291B"/>
  </w:style>
  <w:style w:type="table" w:customStyle="1" w:styleId="TableClassic2124">
    <w:name w:val="Table Classic 2124"/>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95291B"/>
  </w:style>
  <w:style w:type="table" w:customStyle="1" w:styleId="TableGrid2244">
    <w:name w:val="Table Grid2244"/>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1"/>
    <w:rsid w:val="0095291B"/>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rsid w:val="0095291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rsid w:val="0095291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95291B"/>
    <w:rPr>
      <w:lang w:val="en-GB" w:eastAsia="ja-JP" w:bidi="ar-SA"/>
    </w:rPr>
  </w:style>
  <w:style w:type="paragraph" w:customStyle="1" w:styleId="1Char5">
    <w:name w:val="(文字) (文字)1 Char (文字) (文字)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95291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95291B"/>
    <w:rPr>
      <w:rFonts w:ascii="Calibri Light" w:hAnsi="Calibri Light"/>
      <w:lang w:val="nb-NO" w:eastAsia="ja-JP" w:bidi="ar-SA"/>
    </w:rPr>
  </w:style>
  <w:style w:type="paragraph" w:customStyle="1" w:styleId="CharCharCharCharCharChar5">
    <w:name w:val="Char Char Char Char Char Char5"/>
    <w:semiHidden/>
    <w:rsid w:val="0095291B"/>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4">
    <w:name w:val="(文字) (文字)9"/>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2">
    <w:name w:val="(文字) (文字)3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2">
    <w:name w:val="(文字) (文字)4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95291B"/>
    <w:rPr>
      <w:rFonts w:ascii="Intel Clear" w:hAnsi="Intel Clear" w:cs="Intel Clear"/>
      <w:shd w:val="clear" w:color="auto" w:fill="000080"/>
      <w:lang w:val="en-GB" w:eastAsia="en-US"/>
    </w:rPr>
  </w:style>
  <w:style w:type="character" w:customStyle="1" w:styleId="ZchnZchn55">
    <w:name w:val="Zchn Zchn55"/>
    <w:rsid w:val="0095291B"/>
    <w:rPr>
      <w:rFonts w:ascii="Calibri Light" w:eastAsia="Calibri Light" w:hAnsi="Calibri Light"/>
      <w:lang w:val="nb-NO" w:eastAsia="en-US" w:bidi="ar-SA"/>
    </w:rPr>
  </w:style>
  <w:style w:type="character" w:customStyle="1" w:styleId="CharChar105">
    <w:name w:val="Char Char105"/>
    <w:semiHidden/>
    <w:rsid w:val="0095291B"/>
    <w:rPr>
      <w:rFonts w:ascii="Intel Clear" w:hAnsi="Intel Clear"/>
      <w:lang w:val="en-GB" w:eastAsia="en-US"/>
    </w:rPr>
  </w:style>
  <w:style w:type="character" w:customStyle="1" w:styleId="CharChar95">
    <w:name w:val="Char Char95"/>
    <w:semiHidden/>
    <w:rsid w:val="0095291B"/>
    <w:rPr>
      <w:rFonts w:ascii="Intel Clear" w:hAnsi="Intel Clear" w:cs="Intel Clear"/>
      <w:sz w:val="16"/>
      <w:szCs w:val="16"/>
      <w:lang w:val="en-GB" w:eastAsia="en-US"/>
    </w:rPr>
  </w:style>
  <w:style w:type="character" w:customStyle="1" w:styleId="CharChar85">
    <w:name w:val="Char Char85"/>
    <w:semiHidden/>
    <w:rsid w:val="0095291B"/>
    <w:rPr>
      <w:rFonts w:ascii="Intel Clear" w:hAnsi="Intel Clear"/>
      <w:b/>
      <w:bCs/>
      <w:lang w:val="en-GB" w:eastAsia="en-US"/>
    </w:rPr>
  </w:style>
  <w:style w:type="paragraph" w:customStyle="1" w:styleId="1CharChar1Char5">
    <w:name w:val="(文字) (文字)1 Char (文字) (文字) Char (文字) (文字)1 Char (文字) (文字)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1"/>
    <w:rsid w:val="0095291B"/>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6">
    <w:name w:val="题注2"/>
    <w:basedOn w:val="a2"/>
    <w:next w:val="a2"/>
    <w:rsid w:val="0095291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7">
    <w:name w:val="图表目录2"/>
    <w:basedOn w:val="a2"/>
    <w:next w:val="a2"/>
    <w:rsid w:val="0095291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95291B"/>
    <w:rPr>
      <w:rFonts w:ascii="Intel Clear" w:hAnsi="Intel Clear"/>
      <w:sz w:val="36"/>
      <w:lang w:val="en-GB" w:eastAsia="en-US" w:bidi="ar-SA"/>
    </w:rPr>
  </w:style>
  <w:style w:type="character" w:customStyle="1" w:styleId="CharChar285">
    <w:name w:val="Char Char285"/>
    <w:rsid w:val="0095291B"/>
    <w:rPr>
      <w:rFonts w:ascii="Intel Clear" w:hAnsi="Intel Clear"/>
      <w:sz w:val="32"/>
      <w:lang w:val="en-GB"/>
    </w:rPr>
  </w:style>
  <w:style w:type="paragraph" w:customStyle="1" w:styleId="CharCharCharCharChar4">
    <w:name w:val="Char Char Char Char Char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95291B"/>
    <w:rPr>
      <w:lang w:val="en-GB" w:eastAsia="ja-JP" w:bidi="ar-SA"/>
    </w:rPr>
  </w:style>
  <w:style w:type="paragraph" w:customStyle="1" w:styleId="1Char4">
    <w:name w:val="(文字) (文字)1 Char (文字) (文字)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rsid w:val="0095291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95291B"/>
    <w:rPr>
      <w:rFonts w:ascii="Calibri Light" w:hAnsi="Calibri Light"/>
      <w:lang w:val="nb-NO" w:eastAsia="ja-JP" w:bidi="ar-SA"/>
    </w:rPr>
  </w:style>
  <w:style w:type="paragraph" w:customStyle="1" w:styleId="CharCharCharCharCharChar4">
    <w:name w:val="Char Char Char Char Char Char4"/>
    <w:semiHidden/>
    <w:rsid w:val="0095291B"/>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2">
    <w:name w:val="(文字) (文字)4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95291B"/>
    <w:rPr>
      <w:rFonts w:ascii="Intel Clear" w:hAnsi="Intel Clear" w:cs="Intel Clear"/>
      <w:shd w:val="clear" w:color="auto" w:fill="000080"/>
      <w:lang w:val="en-GB" w:eastAsia="en-US"/>
    </w:rPr>
  </w:style>
  <w:style w:type="character" w:customStyle="1" w:styleId="ZchnZchn54">
    <w:name w:val="Zchn Zchn54"/>
    <w:rsid w:val="0095291B"/>
    <w:rPr>
      <w:rFonts w:ascii="Calibri Light" w:eastAsia="Calibri Light" w:hAnsi="Calibri Light"/>
      <w:lang w:val="nb-NO" w:eastAsia="en-US" w:bidi="ar-SA"/>
    </w:rPr>
  </w:style>
  <w:style w:type="character" w:customStyle="1" w:styleId="CharChar104">
    <w:name w:val="Char Char104"/>
    <w:semiHidden/>
    <w:rsid w:val="0095291B"/>
    <w:rPr>
      <w:rFonts w:ascii="Intel Clear" w:hAnsi="Intel Clear"/>
      <w:lang w:val="en-GB" w:eastAsia="en-US"/>
    </w:rPr>
  </w:style>
  <w:style w:type="character" w:customStyle="1" w:styleId="CharChar94">
    <w:name w:val="Char Char94"/>
    <w:semiHidden/>
    <w:rsid w:val="0095291B"/>
    <w:rPr>
      <w:rFonts w:ascii="Intel Clear" w:hAnsi="Intel Clear" w:cs="Intel Clear"/>
      <w:sz w:val="16"/>
      <w:szCs w:val="16"/>
      <w:lang w:val="en-GB" w:eastAsia="en-US"/>
    </w:rPr>
  </w:style>
  <w:style w:type="character" w:customStyle="1" w:styleId="CharChar84">
    <w:name w:val="Char Char84"/>
    <w:semiHidden/>
    <w:rsid w:val="0095291B"/>
    <w:rPr>
      <w:rFonts w:ascii="Intel Clear" w:hAnsi="Intel Clear"/>
      <w:b/>
      <w:bCs/>
      <w:lang w:val="en-GB" w:eastAsia="en-US"/>
    </w:rPr>
  </w:style>
  <w:style w:type="paragraph" w:customStyle="1" w:styleId="1CharChar1Char4">
    <w:name w:val="(文字) (文字)1 Char (文字) (文字) Char (文字) (文字)1 Char (文字) (文字)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1"/>
    <w:rsid w:val="0095291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rsid w:val="0095291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rsid w:val="0095291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95291B"/>
    <w:rPr>
      <w:rFonts w:ascii="Intel Clear" w:hAnsi="Intel Clear"/>
      <w:sz w:val="36"/>
      <w:lang w:val="en-GB" w:eastAsia="en-US" w:bidi="ar-SA"/>
    </w:rPr>
  </w:style>
  <w:style w:type="character" w:customStyle="1" w:styleId="CharChar284">
    <w:name w:val="Char Char284"/>
    <w:rsid w:val="0095291B"/>
    <w:rPr>
      <w:rFonts w:ascii="Intel Clear" w:hAnsi="Intel Clear"/>
      <w:sz w:val="32"/>
      <w:lang w:val="en-GB"/>
    </w:rPr>
  </w:style>
  <w:style w:type="paragraph" w:customStyle="1" w:styleId="CharCharCharCharChar3">
    <w:name w:val="Char Char Char Char Char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rsid w:val="0095291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95291B"/>
    <w:rPr>
      <w:rFonts w:ascii="Calibri Light" w:hAnsi="Calibri Light"/>
      <w:lang w:val="nb-NO" w:eastAsia="ja-JP" w:bidi="ar-SA"/>
    </w:rPr>
  </w:style>
  <w:style w:type="paragraph" w:customStyle="1" w:styleId="CharCharCharCharCharChar3">
    <w:name w:val="Char Char Char Char Char Char3"/>
    <w:semiHidden/>
    <w:rsid w:val="0095291B"/>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95291B"/>
    <w:rPr>
      <w:rFonts w:ascii="Intel Clear" w:hAnsi="Intel Clear" w:cs="Intel Clear"/>
      <w:shd w:val="clear" w:color="auto" w:fill="000080"/>
      <w:lang w:val="en-GB" w:eastAsia="en-US"/>
    </w:rPr>
  </w:style>
  <w:style w:type="character" w:customStyle="1" w:styleId="ZchnZchn53">
    <w:name w:val="Zchn Zchn53"/>
    <w:rsid w:val="0095291B"/>
    <w:rPr>
      <w:rFonts w:ascii="Calibri Light" w:eastAsia="Calibri Light" w:hAnsi="Calibri Light"/>
      <w:lang w:val="nb-NO" w:eastAsia="en-US" w:bidi="ar-SA"/>
    </w:rPr>
  </w:style>
  <w:style w:type="character" w:customStyle="1" w:styleId="CharChar103">
    <w:name w:val="Char Char103"/>
    <w:semiHidden/>
    <w:rsid w:val="0095291B"/>
    <w:rPr>
      <w:rFonts w:ascii="Intel Clear" w:hAnsi="Intel Clear"/>
      <w:lang w:val="en-GB" w:eastAsia="en-US"/>
    </w:rPr>
  </w:style>
  <w:style w:type="character" w:customStyle="1" w:styleId="CharChar93">
    <w:name w:val="Char Char93"/>
    <w:semiHidden/>
    <w:rsid w:val="0095291B"/>
    <w:rPr>
      <w:rFonts w:ascii="Intel Clear" w:hAnsi="Intel Clear" w:cs="Intel Clear"/>
      <w:sz w:val="16"/>
      <w:szCs w:val="16"/>
      <w:lang w:val="en-GB" w:eastAsia="en-US"/>
    </w:rPr>
  </w:style>
  <w:style w:type="character" w:customStyle="1" w:styleId="CharChar83">
    <w:name w:val="Char Char83"/>
    <w:semiHidden/>
    <w:rsid w:val="0095291B"/>
    <w:rPr>
      <w:rFonts w:ascii="Intel Clear" w:hAnsi="Intel Clear"/>
      <w:b/>
      <w:bCs/>
      <w:lang w:val="en-GB" w:eastAsia="en-US"/>
    </w:rPr>
  </w:style>
  <w:style w:type="paragraph" w:customStyle="1" w:styleId="1CharChar1Char3">
    <w:name w:val="(文字) (文字)1 Char (文字) (文字) Char (文字) (文字)1 Char (文字) (文字)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0">
    <w:name w:val="目录 94"/>
    <w:basedOn w:val="81"/>
    <w:rsid w:val="0095291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rsid w:val="0095291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rsid w:val="0095291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95291B"/>
    <w:rPr>
      <w:rFonts w:ascii="Intel Clear" w:hAnsi="Intel Clear"/>
      <w:sz w:val="36"/>
      <w:lang w:val="en-GB" w:eastAsia="en-US" w:bidi="ar-SA"/>
    </w:rPr>
  </w:style>
  <w:style w:type="character" w:customStyle="1" w:styleId="CharChar283">
    <w:name w:val="Char Char283"/>
    <w:rsid w:val="0095291B"/>
    <w:rPr>
      <w:rFonts w:ascii="Intel Clear" w:hAnsi="Intel Clear"/>
      <w:sz w:val="32"/>
      <w:lang w:val="en-GB"/>
    </w:rPr>
  </w:style>
  <w:style w:type="paragraph" w:customStyle="1" w:styleId="95">
    <w:name w:val="目录 95"/>
    <w:basedOn w:val="81"/>
    <w:rsid w:val="0095291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rsid w:val="0095291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rsid w:val="0095291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1"/>
    <w:rsid w:val="0095291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rsid w:val="0095291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rsid w:val="0095291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d"/>
    <w:qFormat/>
    <w:rsid w:val="0095291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d"/>
    <w:qFormat/>
    <w:rsid w:val="009529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95291B"/>
    <w:pPr>
      <w:numPr>
        <w:numId w:val="12"/>
      </w:numPr>
    </w:pPr>
  </w:style>
  <w:style w:type="table" w:customStyle="1" w:styleId="TableGrid2245">
    <w:name w:val="Table Grid2245"/>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d"/>
    <w:qFormat/>
    <w:rsid w:val="0095291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aliases w:val="bt Car Char1"/>
    <w:qFormat/>
    <w:rsid w:val="00E328C8"/>
    <w:rPr>
      <w:rFonts w:ascii="Times New Roman" w:hAnsi="Times New Roman"/>
      <w:lang w:val="en-GB"/>
    </w:rPr>
  </w:style>
  <w:style w:type="paragraph" w:customStyle="1" w:styleId="CharChar">
    <w:name w:val="Char Char"/>
    <w:semiHidden/>
    <w:rsid w:val="00E328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1Char">
    <w:name w:val="Heading 1 Char"/>
    <w:qFormat/>
    <w:rsid w:val="00E328C8"/>
    <w:rPr>
      <w:rFonts w:ascii="Arial" w:hAnsi="Arial"/>
      <w:sz w:val="36"/>
      <w:lang w:val="en-GB" w:eastAsia="en-US" w:bidi="ar-SA"/>
    </w:rPr>
  </w:style>
  <w:style w:type="character" w:customStyle="1" w:styleId="T1Char">
    <w:name w:val="T1 Char"/>
    <w:aliases w:val="Header 6 Char Char"/>
    <w:rsid w:val="00E328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E328C8"/>
    <w:rPr>
      <w:rFonts w:ascii="Arial" w:eastAsia="MS Mincho" w:hAnsi="Arial"/>
      <w:sz w:val="24"/>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328C8"/>
    <w:rPr>
      <w:rFonts w:ascii="Arial" w:hAnsi="Arial"/>
      <w:b/>
      <w:noProof/>
      <w:sz w:val="18"/>
      <w:lang w:val="en-GB" w:eastAsia="en-US" w:bidi="ar-SA"/>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E328C8"/>
    <w:rPr>
      <w:rFonts w:ascii="Arial" w:hAnsi="Arial"/>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E9FE05-C9B7-4188-8D7C-3D5746CAAC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182</TotalTime>
  <Pages>10</Pages>
  <Words>2232</Words>
  <Characters>12726</Characters>
  <Application>Microsoft Office Word</Application>
  <DocSecurity>0</DocSecurity>
  <Lines>106</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cp:lastModifiedBy>
  <cp:revision>45</cp:revision>
  <cp:lastPrinted>1899-12-31T23:00:00Z</cp:lastPrinted>
  <dcterms:created xsi:type="dcterms:W3CDTF">2020-02-03T08:32:00Z</dcterms:created>
  <dcterms:modified xsi:type="dcterms:W3CDTF">2023-05-15T12:43:00Z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