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7D1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851B2">
          <w:rPr>
            <w:b/>
            <w:noProof/>
            <w:sz w:val="24"/>
          </w:rPr>
          <w:t>4</w:t>
        </w:r>
      </w:fldSimple>
      <w:r w:rsidR="00C66BA2">
        <w:rPr>
          <w:b/>
          <w:noProof/>
          <w:sz w:val="24"/>
        </w:rPr>
        <w:t xml:space="preserve"> </w:t>
      </w:r>
      <w:r>
        <w:rPr>
          <w:b/>
          <w:noProof/>
          <w:sz w:val="24"/>
        </w:rPr>
        <w:t>Meeting #</w:t>
      </w:r>
      <w:fldSimple w:instr=" DOCPROPERTY  MtgSeq  \* MERGEFORMAT ">
        <w:r w:rsidR="00F851B2">
          <w:rPr>
            <w:b/>
            <w:noProof/>
            <w:sz w:val="24"/>
          </w:rPr>
          <w:t>107</w:t>
        </w:r>
      </w:fldSimple>
      <w:fldSimple w:instr=" DOCPROPERTY  MtgTitle  \* MERGEFORMAT "/>
      <w:r>
        <w:rPr>
          <w:b/>
          <w:i/>
          <w:noProof/>
          <w:sz w:val="28"/>
        </w:rPr>
        <w:tab/>
      </w:r>
      <w:fldSimple w:instr=" DOCPROPERTY  Tdoc#  \* MERGEFORMAT ">
        <w:r w:rsidR="004845A1" w:rsidRPr="00025EB1">
          <w:rPr>
            <w:b/>
            <w:i/>
            <w:noProof/>
            <w:sz w:val="28"/>
          </w:rPr>
          <w:t>R4-230</w:t>
        </w:r>
        <w:r w:rsidR="00025EB1" w:rsidRPr="00025EB1">
          <w:rPr>
            <w:b/>
            <w:i/>
            <w:noProof/>
            <w:sz w:val="28"/>
          </w:rPr>
          <w:t>8801</w:t>
        </w:r>
      </w:fldSimple>
    </w:p>
    <w:p w14:paraId="7CB45193" w14:textId="61FD40FD" w:rsidR="001E41F3" w:rsidRDefault="00000000" w:rsidP="005E2C44">
      <w:pPr>
        <w:pStyle w:val="CRCoverPage"/>
        <w:outlineLvl w:val="0"/>
        <w:rPr>
          <w:b/>
          <w:noProof/>
          <w:sz w:val="24"/>
        </w:rPr>
      </w:pPr>
      <w:fldSimple w:instr=" DOCPROPERTY  Location  \* MERGEFORMAT ">
        <w:r w:rsidR="004845A1">
          <w:rPr>
            <w:b/>
            <w:noProof/>
            <w:sz w:val="24"/>
          </w:rPr>
          <w:t>Incheon</w:t>
        </w:r>
      </w:fldSimple>
      <w:r w:rsidR="001E41F3">
        <w:rPr>
          <w:b/>
          <w:noProof/>
          <w:sz w:val="24"/>
        </w:rPr>
        <w:t xml:space="preserve">, </w:t>
      </w:r>
      <w:r w:rsidR="004845A1">
        <w:rPr>
          <w:b/>
          <w:noProof/>
          <w:sz w:val="24"/>
        </w:rPr>
        <w:t>South Korea,</w:t>
      </w:r>
      <w:fldSimple w:instr=" DOCPROPERTY  StartDate  \* MERGEFORMAT ">
        <w:r w:rsidR="003609EF" w:rsidRPr="00BA51D9">
          <w:rPr>
            <w:b/>
            <w:noProof/>
            <w:sz w:val="24"/>
          </w:rPr>
          <w:t xml:space="preserve"> </w:t>
        </w:r>
        <w:r w:rsidR="00F851B2">
          <w:rPr>
            <w:b/>
            <w:noProof/>
            <w:sz w:val="24"/>
          </w:rPr>
          <w:t>22</w:t>
        </w:r>
        <w:r w:rsidR="00F851B2" w:rsidRPr="00F851B2">
          <w:rPr>
            <w:b/>
            <w:noProof/>
            <w:sz w:val="24"/>
            <w:vertAlign w:val="superscript"/>
          </w:rPr>
          <w:t>nd</w:t>
        </w:r>
        <w:r w:rsidR="00F851B2">
          <w:rPr>
            <w:b/>
            <w:noProof/>
            <w:sz w:val="24"/>
          </w:rPr>
          <w:t xml:space="preserve"> May</w:t>
        </w:r>
      </w:fldSimple>
      <w:r w:rsidR="00547111">
        <w:rPr>
          <w:b/>
          <w:noProof/>
          <w:sz w:val="24"/>
        </w:rPr>
        <w:t xml:space="preserve"> - </w:t>
      </w:r>
      <w:fldSimple w:instr=" DOCPROPERTY  EndDate  \* MERGEFORMAT ">
        <w:r w:rsidR="00F851B2">
          <w:rPr>
            <w:b/>
            <w:noProof/>
            <w:sz w:val="24"/>
          </w:rPr>
          <w:t>26</w:t>
        </w:r>
        <w:r w:rsidR="00F851B2" w:rsidRPr="00F851B2">
          <w:rPr>
            <w:b/>
            <w:noProof/>
            <w:sz w:val="24"/>
            <w:vertAlign w:val="superscript"/>
          </w:rPr>
          <w:t>th</w:t>
        </w:r>
        <w:r w:rsidR="00F851B2">
          <w:rPr>
            <w:b/>
            <w:noProof/>
            <w:sz w:val="24"/>
          </w:rPr>
          <w:t xml:space="preserve">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8F4C0" w:rsidR="001E41F3" w:rsidRPr="00410371" w:rsidRDefault="00000000" w:rsidP="00E13F3D">
            <w:pPr>
              <w:pStyle w:val="CRCoverPage"/>
              <w:spacing w:after="0"/>
              <w:jc w:val="right"/>
              <w:rPr>
                <w:b/>
                <w:noProof/>
                <w:sz w:val="28"/>
              </w:rPr>
            </w:pPr>
            <w:fldSimple w:instr=" DOCPROPERTY  Spec#  \* MERGEFORMAT ">
              <w:r w:rsidR="004845A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2089D" w:rsidR="001E41F3" w:rsidRPr="00410371" w:rsidRDefault="00000000" w:rsidP="00547111">
            <w:pPr>
              <w:pStyle w:val="CRCoverPage"/>
              <w:spacing w:after="0"/>
              <w:rPr>
                <w:noProof/>
              </w:rPr>
            </w:pPr>
            <w:fldSimple w:instr=" DOCPROPERTY  Cr#  \* MERGEFORMAT ">
              <w:r w:rsidR="001F7327">
                <w:rPr>
                  <w:b/>
                  <w:noProof/>
                  <w:sz w:val="28"/>
                </w:rPr>
                <w:t>3316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DC4B4" w:rsidR="001E41F3" w:rsidRPr="00410371" w:rsidRDefault="00000000" w:rsidP="00E13F3D">
            <w:pPr>
              <w:pStyle w:val="CRCoverPage"/>
              <w:spacing w:after="0"/>
              <w:jc w:val="center"/>
              <w:rPr>
                <w:b/>
                <w:noProof/>
              </w:rPr>
            </w:pPr>
            <w:fldSimple w:instr=" DOCPROPERTY  Revision  \* MERGEFORMAT ">
              <w:r w:rsidR="004845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A16F2" w:rsidR="001E41F3" w:rsidRPr="00410371" w:rsidRDefault="00000000">
            <w:pPr>
              <w:pStyle w:val="CRCoverPage"/>
              <w:spacing w:after="0"/>
              <w:jc w:val="center"/>
              <w:rPr>
                <w:noProof/>
                <w:sz w:val="28"/>
              </w:rPr>
            </w:pPr>
            <w:fldSimple w:instr=" DOCPROPERTY  Version  \* MERGEFORMAT ">
              <w:r w:rsidR="005979DD">
                <w:rPr>
                  <w:b/>
                  <w:noProof/>
                  <w:sz w:val="28"/>
                </w:rPr>
                <w:t>1</w:t>
              </w:r>
              <w:r w:rsidR="00E3164D">
                <w:rPr>
                  <w:b/>
                  <w:noProof/>
                  <w:sz w:val="28"/>
                </w:rPr>
                <w:t>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7FCE" w:rsidR="00F25D98" w:rsidRDefault="00C952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268B" w:rsidR="001E41F3" w:rsidRDefault="00000000">
            <w:pPr>
              <w:pStyle w:val="CRCoverPage"/>
              <w:spacing w:after="0"/>
              <w:ind w:left="100"/>
              <w:rPr>
                <w:noProof/>
              </w:rPr>
            </w:pPr>
            <w:fldSimple w:instr=" DOCPROPERTY  CrTitle  \* MERGEFORMAT ">
              <w:r w:rsidR="007C30E3">
                <w:t>CR to 38.133</w:t>
              </w:r>
              <w:r w:rsidR="0074471F">
                <w:t xml:space="preserve"> </w:t>
              </w:r>
              <w:r w:rsidR="007C30E3">
                <w:t xml:space="preserve">Correction </w:t>
              </w:r>
              <w:r w:rsidR="00072B5D">
                <w:t>to</w:t>
              </w:r>
              <w:r w:rsidR="0031362D">
                <w:t xml:space="preserve"> </w:t>
              </w:r>
              <w:r w:rsidR="0074471F">
                <w:t xml:space="preserve">positioning measurement </w:t>
              </w:r>
              <w:r w:rsidR="0031362D">
                <w:t>core</w:t>
              </w:r>
              <w:r w:rsidR="0074471F">
                <w:t xml:space="preserv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30803" w:rsidR="001E41F3" w:rsidRDefault="00000000">
            <w:pPr>
              <w:pStyle w:val="CRCoverPage"/>
              <w:spacing w:after="0"/>
              <w:ind w:left="100"/>
              <w:rPr>
                <w:noProof/>
              </w:rPr>
            </w:pPr>
            <w:fldSimple w:instr=" DOCPROPERTY  SourceIfWg  \* MERGEFORMAT ">
              <w:r w:rsidR="00883D2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1D12" w:rsidR="001E41F3" w:rsidRDefault="00000000" w:rsidP="00547111">
            <w:pPr>
              <w:pStyle w:val="CRCoverPage"/>
              <w:spacing w:after="0"/>
              <w:ind w:left="100"/>
              <w:rPr>
                <w:noProof/>
              </w:rPr>
            </w:pPr>
            <w:fldSimple w:instr=" DOCPROPERTY  SourceIfTsg  \* MERGEFORMAT ">
              <w:r w:rsidR="00883D2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8D9E3" w:rsidR="001E41F3" w:rsidRDefault="00000000">
            <w:pPr>
              <w:pStyle w:val="CRCoverPage"/>
              <w:spacing w:after="0"/>
              <w:ind w:left="100"/>
              <w:rPr>
                <w:noProof/>
              </w:rPr>
            </w:pPr>
            <w:fldSimple w:instr=" DOCPROPERTY  RelatedWis  \* MERGEFORMAT ">
              <w:r w:rsidR="000E6515" w:rsidRPr="00694C80">
                <w:t>NR_pos_enh</w:t>
              </w:r>
              <w:r w:rsidR="00F66ED5">
                <w:t>2</w:t>
              </w:r>
              <w:r w:rsidR="000E6515" w:rsidRPr="00694C80">
                <w:t>-</w:t>
              </w:r>
              <w:r w:rsidR="000E6515">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4A2D7" w:rsidR="001E41F3" w:rsidRDefault="00000000">
            <w:pPr>
              <w:pStyle w:val="CRCoverPage"/>
              <w:spacing w:after="0"/>
              <w:ind w:left="100"/>
              <w:rPr>
                <w:noProof/>
              </w:rPr>
            </w:pPr>
            <w:fldSimple w:instr=" DOCPROPERTY  ResDate  \* MERGEFORMAT ">
              <w:r w:rsidR="007F6A79">
                <w:rPr>
                  <w:noProof/>
                </w:rPr>
                <w:t>2023-05-</w:t>
              </w:r>
              <w:r w:rsidR="00101A28">
                <w:rPr>
                  <w:noProof/>
                </w:rPr>
                <w:t>2</w:t>
              </w:r>
            </w:fldSimple>
            <w:r w:rsidR="001C4FD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928C" w:rsidR="001E41F3" w:rsidRPr="00C95297" w:rsidRDefault="00C95297" w:rsidP="00D24991">
            <w:pPr>
              <w:pStyle w:val="CRCoverPage"/>
              <w:spacing w:after="0"/>
              <w:ind w:left="100" w:right="-609"/>
              <w:rPr>
                <w:b/>
                <w:bCs/>
                <w:noProof/>
              </w:rPr>
            </w:pPr>
            <w:r w:rsidRPr="00C95297">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BD267" w:rsidR="001E41F3" w:rsidRDefault="00000000">
            <w:pPr>
              <w:pStyle w:val="CRCoverPage"/>
              <w:spacing w:after="0"/>
              <w:ind w:left="100"/>
              <w:rPr>
                <w:noProof/>
              </w:rPr>
            </w:pPr>
            <w:fldSimple w:instr=" DOCPROPERTY  Release  \* MERGEFORMAT ">
              <w:r w:rsidR="00D24991">
                <w:rPr>
                  <w:noProof/>
                </w:rPr>
                <w:t>Rel</w:t>
              </w:r>
              <w:r w:rsidR="000E6515">
                <w:rPr>
                  <w:noProof/>
                </w:rPr>
                <w:t>-1</w:t>
              </w:r>
              <w:r w:rsidR="00E3164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FD45E" w:rsidR="001E41F3" w:rsidRDefault="0074471F" w:rsidP="0074471F">
            <w:pPr>
              <w:pStyle w:val="CRCoverPage"/>
              <w:spacing w:after="0"/>
              <w:rPr>
                <w:noProof/>
              </w:rPr>
            </w:pPr>
            <w:r>
              <w:rPr>
                <w:noProof/>
              </w:rPr>
              <w:t>Measurement period requirement i</w:t>
            </w:r>
            <w:r w:rsidR="00236C1B">
              <w:rPr>
                <w:noProof/>
              </w:rPr>
              <w:t>n RRC_CONNECTED and RRC_INACTIVE modes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10707" w14:textId="73CC622C" w:rsidR="00D809F8" w:rsidRDefault="00062FD2" w:rsidP="00D809F8">
            <w:pPr>
              <w:pStyle w:val="CRCoverPage"/>
              <w:numPr>
                <w:ilvl w:val="0"/>
                <w:numId w:val="2"/>
              </w:numPr>
              <w:spacing w:after="0"/>
              <w:ind w:left="369"/>
              <w:rPr>
                <w:noProof/>
              </w:rPr>
            </w:pPr>
            <w:r>
              <w:rPr>
                <w:noProof/>
              </w:rPr>
              <w:t>T</w:t>
            </w:r>
            <w:r w:rsidRPr="00062FD2">
              <w:rPr>
                <w:noProof/>
                <w:vertAlign w:val="subscript"/>
              </w:rPr>
              <w:t>last</w:t>
            </w:r>
            <w:r>
              <w:rPr>
                <w:noProof/>
              </w:rPr>
              <w:t xml:space="preserve"> notation in RRC_INACTIVE state positioning measurement delay requirements </w:t>
            </w:r>
            <w:r w:rsidR="00817C34">
              <w:rPr>
                <w:noProof/>
              </w:rPr>
              <w:t>is</w:t>
            </w:r>
            <w:r>
              <w:rPr>
                <w:noProof/>
              </w:rPr>
              <w:t xml:space="preserve"> rectified.</w:t>
            </w:r>
          </w:p>
          <w:p w14:paraId="25C5B084" w14:textId="77777777" w:rsidR="00817C34" w:rsidRDefault="00216D2B" w:rsidP="00D809F8">
            <w:pPr>
              <w:pStyle w:val="CRCoverPage"/>
              <w:numPr>
                <w:ilvl w:val="0"/>
                <w:numId w:val="2"/>
              </w:numPr>
              <w:spacing w:after="0"/>
              <w:ind w:left="369"/>
              <w:rPr>
                <w:noProof/>
              </w:rPr>
            </w:pPr>
            <w:r>
              <w:rPr>
                <w:noProof/>
              </w:rPr>
              <w:t xml:space="preserve">PRS measurement in gap </w:t>
            </w:r>
            <w:r w:rsidR="00817C34">
              <w:rPr>
                <w:noProof/>
              </w:rPr>
              <w:t>section is updated to also capture PRS-RSRPP measurement.</w:t>
            </w:r>
          </w:p>
          <w:p w14:paraId="5D309D04" w14:textId="0A4F0F54" w:rsidR="00EE6F97" w:rsidRDefault="00817C34" w:rsidP="00EE6F97">
            <w:pPr>
              <w:pStyle w:val="CRCoverPage"/>
              <w:numPr>
                <w:ilvl w:val="0"/>
                <w:numId w:val="2"/>
              </w:numPr>
              <w:spacing w:after="0"/>
              <w:ind w:left="369"/>
              <w:rPr>
                <w:noProof/>
              </w:rPr>
            </w:pPr>
            <w:r>
              <w:rPr>
                <w:noProof/>
              </w:rPr>
              <w:t xml:space="preserve">Measurement period requirement in RRC_CONNECTED mode for reduced number of samples is updated. Update refers to removal of [] in </w:t>
            </w:r>
            <w:r w:rsidR="003C127E">
              <w:rPr>
                <w:noProof/>
              </w:rPr>
              <w:t>conditions for reduced number of samples for PRS measurement.</w:t>
            </w:r>
          </w:p>
          <w:p w14:paraId="6AF9F9CF" w14:textId="1D5DA88B" w:rsidR="00EE6F97" w:rsidRDefault="00EE6F97" w:rsidP="00EE6F97">
            <w:pPr>
              <w:pStyle w:val="CRCoverPage"/>
              <w:numPr>
                <w:ilvl w:val="0"/>
                <w:numId w:val="2"/>
              </w:numPr>
              <w:spacing w:after="0"/>
              <w:ind w:left="369"/>
              <w:rPr>
                <w:noProof/>
              </w:rPr>
            </w:pPr>
            <w:r>
              <w:rPr>
                <w:noProof/>
              </w:rPr>
              <w:t>Requirements applicability for PRS-RSRPP measurement is updated.</w:t>
            </w:r>
          </w:p>
          <w:p w14:paraId="31C656EC" w14:textId="0C77B4A4" w:rsidR="00EE6F97" w:rsidRDefault="00EE6F97" w:rsidP="00EE6F97">
            <w:pPr>
              <w:pStyle w:val="CRCoverPage"/>
              <w:numPr>
                <w:ilvl w:val="0"/>
                <w:numId w:val="2"/>
              </w:numPr>
              <w:spacing w:after="0"/>
              <w:ind w:left="369"/>
              <w:rPr>
                <w:noProof/>
              </w:rPr>
            </w:pPr>
            <w:r>
              <w:rPr>
                <w:noProof/>
              </w:rPr>
              <w:t>Measurement reporting requirements for PRS-RSRPP measurement is updated</w:t>
            </w:r>
            <w:r w:rsidR="00F531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0D61" w:rsidR="001E41F3" w:rsidRDefault="00F53167" w:rsidP="00F53167">
            <w:pPr>
              <w:pStyle w:val="CRCoverPage"/>
              <w:spacing w:after="0"/>
              <w:rPr>
                <w:noProof/>
              </w:rPr>
            </w:pPr>
            <w:r>
              <w:rPr>
                <w:noProof/>
              </w:rPr>
              <w:t>Measurement delay require</w:t>
            </w:r>
            <w:r w:rsidR="00A97E94">
              <w:rPr>
                <w:noProof/>
              </w:rPr>
              <w:t>m</w:t>
            </w:r>
            <w:r>
              <w:rPr>
                <w:noProof/>
              </w:rPr>
              <w:t xml:space="preserve">ent for positioning measurements </w:t>
            </w:r>
            <w:r w:rsidR="00A97E94">
              <w:rPr>
                <w:noProof/>
              </w:rPr>
              <w:t>are not 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FFB4" w:rsidR="001E41F3" w:rsidRDefault="00833413" w:rsidP="00833413">
            <w:pPr>
              <w:pStyle w:val="CRCoverPage"/>
              <w:spacing w:after="0"/>
              <w:rPr>
                <w:noProof/>
              </w:rPr>
            </w:pPr>
            <w:r>
              <w:rPr>
                <w:noProof/>
              </w:rPr>
              <w:t>5.6.3.5, 9.1.2, 9.9.2.5, 9.9.2.</w:t>
            </w:r>
            <w:r w:rsidR="00CF7B66">
              <w:rPr>
                <w:noProof/>
              </w:rPr>
              <w:t>7, 9.9.3.5, 9.9.3.6, 9.9.4.5, 9.9.4.6, 9.9.</w:t>
            </w:r>
            <w:r w:rsidR="00586FA1">
              <w:rPr>
                <w:noProof/>
              </w:rPr>
              <w:t>6.2, and 9.9.6.4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F7ED" w:rsidR="001E41F3" w:rsidRDefault="000E65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6FA4A" w:rsidR="001E41F3" w:rsidRDefault="000E65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DCD5C2" w:rsidR="001E41F3" w:rsidRDefault="000E65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D137A0" w14:textId="77777777" w:rsidR="007C4E5F" w:rsidRPr="00DC6100" w:rsidRDefault="007C4E5F" w:rsidP="007C4E5F">
      <w:pPr>
        <w:rPr>
          <w:b/>
          <w:bCs/>
          <w:color w:val="FF0000"/>
        </w:rPr>
      </w:pPr>
      <w:r>
        <w:rPr>
          <w:b/>
          <w:bCs/>
          <w:color w:val="FF0000"/>
        </w:rPr>
        <w:lastRenderedPageBreak/>
        <w:t xml:space="preserve">START </w:t>
      </w:r>
      <w:r w:rsidRPr="00DC6100">
        <w:rPr>
          <w:b/>
          <w:bCs/>
          <w:color w:val="FF0000"/>
        </w:rPr>
        <w:t>CHANGE</w:t>
      </w:r>
    </w:p>
    <w:p w14:paraId="3F4A76B6" w14:textId="35F81845" w:rsidR="00767FD5" w:rsidRPr="006360F4" w:rsidRDefault="00A42F48" w:rsidP="00767FD5">
      <w:pPr>
        <w:pStyle w:val="Heading4"/>
        <w:rPr>
          <w:lang w:eastAsia="zh-CN"/>
        </w:rPr>
      </w:pPr>
      <w:r w:rsidRPr="006360F4">
        <w:rPr>
          <w:lang w:eastAsia="zh-CN"/>
        </w:rPr>
        <w:t>5.</w:t>
      </w:r>
      <w:r>
        <w:rPr>
          <w:lang w:eastAsia="zh-CN"/>
        </w:rPr>
        <w:t>6</w:t>
      </w:r>
      <w:r w:rsidRPr="006360F4">
        <w:rPr>
          <w:lang w:eastAsia="zh-CN"/>
        </w:rPr>
        <w:t>.3.5</w:t>
      </w:r>
      <w:r w:rsidRPr="006360F4">
        <w:rPr>
          <w:lang w:eastAsia="zh-CN"/>
        </w:rPr>
        <w:tab/>
      </w:r>
      <w:r w:rsidR="00767FD5" w:rsidRPr="006360F4">
        <w:rPr>
          <w:lang w:eastAsia="zh-CN"/>
        </w:rPr>
        <w:t>Measurement Period Requirements</w:t>
      </w:r>
    </w:p>
    <w:p w14:paraId="26B8FD82" w14:textId="77777777" w:rsidR="00767FD5" w:rsidRPr="006360F4" w:rsidRDefault="00767FD5" w:rsidP="00767FD5">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21E23274" w14:textId="77777777" w:rsidR="00767FD5" w:rsidRPr="006360F4" w:rsidRDefault="00767FD5" w:rsidP="00767FD5">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DB657E4" w14:textId="77777777" w:rsidR="00767FD5" w:rsidRPr="006360F4" w:rsidRDefault="00767FD5" w:rsidP="00767FD5">
      <w:pPr>
        <w:rPr>
          <w:lang w:eastAsia="zh-CN"/>
        </w:rPr>
      </w:pPr>
      <w:r w:rsidRPr="006360F4">
        <w:rPr>
          <w:lang w:eastAsia="zh-CN"/>
        </w:rPr>
        <w:t>Where</w:t>
      </w:r>
      <w:r>
        <w:rPr>
          <w:lang w:eastAsia="zh-CN"/>
        </w:rPr>
        <w:t>:</w:t>
      </w:r>
    </w:p>
    <w:p w14:paraId="5756B82B" w14:textId="77777777" w:rsidR="00767FD5" w:rsidRPr="006360F4" w:rsidRDefault="00767FD5" w:rsidP="00767FD5">
      <w:pPr>
        <w:pStyle w:val="B1"/>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34E42AA7" w14:textId="77777777" w:rsidR="00767FD5" w:rsidRPr="006360F4" w:rsidRDefault="00767FD5" w:rsidP="00767FD5">
      <w:pPr>
        <w:pStyle w:val="B1"/>
      </w:pPr>
      <w:r>
        <w:t>-</w:t>
      </w:r>
      <w:r>
        <w:tab/>
      </w:r>
      <w:r w:rsidRPr="006360F4">
        <w:t xml:space="preserve">L is total number of positioning frequency layers, </w:t>
      </w:r>
    </w:p>
    <w:p w14:paraId="30452B20" w14:textId="77777777" w:rsidR="00767FD5" w:rsidRPr="006360F4" w:rsidRDefault="00767FD5" w:rsidP="00767FD5">
      <w:pPr>
        <w:pStyle w:val="B1"/>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68943806" w14:textId="77777777" w:rsidR="00767FD5" w:rsidRPr="006360F4" w:rsidRDefault="00767FD5" w:rsidP="00767FD5">
      <w:pPr>
        <w:rPr>
          <w:lang w:eastAsia="zh-CN"/>
        </w:rPr>
      </w:pPr>
    </w:p>
    <w:p w14:paraId="19363060" w14:textId="796DF558" w:rsidR="00767FD5" w:rsidRPr="006360F4" w:rsidRDefault="00767FD5" w:rsidP="00767FD5">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w:ins w:id="1" w:author="Deep [E///]" w:date="2023-04-18T13:06:00Z">
                <m:rPr>
                  <m:nor/>
                </m:rPr>
                <w:rPr>
                  <w:rFonts w:ascii="Cambria Math"/>
                </w:rPr>
                <m:t>,i</m:t>
              </w:ins>
            </m:r>
          </m:sub>
        </m:sSub>
      </m:oMath>
    </w:p>
    <w:p w14:paraId="4EEA7F75" w14:textId="77777777" w:rsidR="00767FD5" w:rsidRPr="006360F4" w:rsidRDefault="00767FD5" w:rsidP="00767FD5">
      <w:pPr>
        <w:rPr>
          <w:lang w:eastAsia="zh-CN"/>
        </w:rPr>
      </w:pPr>
      <w:r w:rsidRPr="006360F4">
        <w:rPr>
          <w:lang w:eastAsia="zh-CN"/>
        </w:rPr>
        <w:t>Where</w:t>
      </w:r>
      <w:r>
        <w:rPr>
          <w:lang w:eastAsia="zh-CN"/>
        </w:rPr>
        <w:t>:</w:t>
      </w:r>
    </w:p>
    <w:p w14:paraId="15288845" w14:textId="77777777" w:rsidR="00767FD5" w:rsidRPr="006360F4" w:rsidRDefault="00767FD5" w:rsidP="00767FD5">
      <w:pPr>
        <w:pStyle w:val="B1"/>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4F006D99" w14:textId="77777777" w:rsidR="00767FD5" w:rsidRPr="006360F4" w:rsidRDefault="00767FD5" w:rsidP="00767FD5">
      <w:pPr>
        <w:pStyle w:val="B1"/>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E7958B4" w14:textId="77777777" w:rsidR="00767FD5" w:rsidRPr="006360F4" w:rsidRDefault="00767FD5" w:rsidP="00767FD5">
      <w:pPr>
        <w:pStyle w:val="B1"/>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704CCE39" w14:textId="77777777" w:rsidR="00767FD5" w:rsidRDefault="00767FD5" w:rsidP="00767FD5">
      <w:pPr>
        <w:pStyle w:val="B1"/>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4D9062EF" w14:textId="77777777" w:rsidR="00767FD5" w:rsidRDefault="00000000" w:rsidP="00767FD5">
      <w:pPr>
        <w:pStyle w:val="B1"/>
        <w:numPr>
          <w:ilvl w:val="0"/>
          <w:numId w:val="1"/>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67FD5" w:rsidRPr="006360F4">
        <w:rPr>
          <w:lang w:eastAsia="zh-CN"/>
        </w:rPr>
        <w:t xml:space="preserve">=1 if </w:t>
      </w:r>
      <w:r w:rsidR="00767FD5" w:rsidRPr="006360F4">
        <w:t>positioning</w:t>
      </w:r>
      <w:r w:rsidR="00767FD5" w:rsidRPr="006360F4" w:rsidDel="00474272">
        <w:rPr>
          <w:lang w:eastAsia="zh-CN"/>
        </w:rPr>
        <w:t xml:space="preserve"> </w:t>
      </w:r>
      <w:r w:rsidR="00767FD5" w:rsidRPr="006360F4">
        <w:rPr>
          <w:lang w:eastAsia="zh-CN"/>
        </w:rPr>
        <w:t xml:space="preserve">frequency layer </w:t>
      </w:r>
      <w:r w:rsidR="00767FD5" w:rsidRPr="006360F4">
        <w:rPr>
          <w:i/>
          <w:iCs/>
          <w:lang w:eastAsia="zh-CN"/>
        </w:rPr>
        <w:t>i</w:t>
      </w:r>
      <w:r w:rsidR="00767FD5" w:rsidRPr="006360F4">
        <w:rPr>
          <w:lang w:eastAsia="zh-CN"/>
        </w:rPr>
        <w:t xml:space="preserve"> is in FR1</w:t>
      </w:r>
      <w:r w:rsidR="00767FD5">
        <w:t xml:space="preserve">, and </w:t>
      </w:r>
      <w:r w:rsidR="00767FD5" w:rsidRPr="000506D8">
        <w:rPr>
          <w:lang w:eastAsia="zh-CN"/>
        </w:rPr>
        <w:t xml:space="preserve">if positioning frequency layer </w:t>
      </w:r>
      <w:r w:rsidR="00767FD5" w:rsidRPr="000506D8">
        <w:rPr>
          <w:i/>
          <w:lang w:eastAsia="zh-CN"/>
        </w:rPr>
        <w:t>i</w:t>
      </w:r>
      <w:r w:rsidR="00767FD5" w:rsidRPr="000506D8">
        <w:rPr>
          <w:lang w:eastAsia="zh-CN"/>
        </w:rPr>
        <w:t xml:space="preserve"> is </w:t>
      </w:r>
      <w:r w:rsidR="00767FD5" w:rsidRPr="00AB4257">
        <w:t>in FR</w:t>
      </w:r>
      <w:r w:rsidR="00767FD5">
        <w:t>2</w:t>
      </w:r>
      <w:r w:rsidR="00767FD5" w:rsidRPr="006360F4">
        <w:rPr>
          <w:lang w:eastAsia="zh-CN"/>
        </w:rPr>
        <w:t xml:space="preserve"> </w:t>
      </w:r>
    </w:p>
    <w:p w14:paraId="373038FA" w14:textId="77777777" w:rsidR="00767FD5" w:rsidRDefault="00767FD5" w:rsidP="00767FD5">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5006939B" w14:textId="77777777" w:rsidR="00767FD5" w:rsidRPr="006360F4" w:rsidRDefault="00767FD5" w:rsidP="00767FD5">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27597169" w14:textId="77777777" w:rsidR="00767FD5" w:rsidRPr="006360F4" w:rsidRDefault="00767FD5" w:rsidP="00767FD5">
      <w:pPr>
        <w:pStyle w:val="B1"/>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2D60834A" w14:textId="77777777" w:rsidR="00767FD5" w:rsidRPr="006360F4" w:rsidRDefault="00767FD5" w:rsidP="00767FD5">
      <w:pPr>
        <w:pStyle w:val="B1"/>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A9985EC" w14:textId="77777777" w:rsidR="00767FD5" w:rsidRPr="006360F4" w:rsidRDefault="00767FD5" w:rsidP="00767FD5">
      <w:pPr>
        <w:pStyle w:val="B1"/>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EB398FC" w14:textId="77777777" w:rsidR="00767FD5" w:rsidRPr="006360F4" w:rsidRDefault="00767FD5" w:rsidP="00767FD5">
      <w:pPr>
        <w:pStyle w:val="B1"/>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B00C4C0" w14:textId="77777777" w:rsidR="00767FD5" w:rsidRPr="006360F4" w:rsidRDefault="00767FD5" w:rsidP="00767FD5">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1788E55A" w14:textId="77777777" w:rsidR="00767FD5" w:rsidRDefault="00767FD5" w:rsidP="00767FD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79D35AE0" w14:textId="77777777" w:rsidR="00767FD5" w:rsidRPr="000506D8" w:rsidRDefault="00767FD5" w:rsidP="00767FD5">
      <w:pPr>
        <w:pStyle w:val="B3"/>
      </w:pPr>
      <w:r>
        <w:lastRenderedPageBreak/>
        <w:t>-</w:t>
      </w:r>
      <w:r>
        <w:tab/>
      </w:r>
      <w:r w:rsidRPr="000506D8">
        <w:t xml:space="preserve">PRS bandwidth is within the </w:t>
      </w:r>
      <w:r>
        <w:rPr>
          <w:rFonts w:hint="eastAsia"/>
          <w:lang w:eastAsia="zh-CN"/>
        </w:rPr>
        <w:t>initial</w:t>
      </w:r>
      <w:r w:rsidRPr="000506D8">
        <w:t xml:space="preserve"> BWP and </w:t>
      </w:r>
    </w:p>
    <w:p w14:paraId="3C523185" w14:textId="77777777" w:rsidR="00767FD5" w:rsidRPr="006360F4" w:rsidRDefault="00767FD5" w:rsidP="00767FD5">
      <w:pPr>
        <w:pStyle w:val="B3"/>
      </w:pPr>
      <w:r>
        <w:t>-</w:t>
      </w:r>
      <w:r>
        <w:tab/>
      </w:r>
      <w:r w:rsidRPr="000506D8">
        <w:t>Magnitude of difference between the serving cell’s SS-RSRP and the neighbor cell’s PRS-RSRP is within 6 dB.</w:t>
      </w:r>
    </w:p>
    <w:p w14:paraId="384295C1" w14:textId="77777777" w:rsidR="00767FD5" w:rsidRDefault="00767FD5" w:rsidP="00767FD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D77F02B" w14:textId="77777777" w:rsidR="00767FD5" w:rsidRPr="000506D8" w:rsidRDefault="00767FD5" w:rsidP="00767FD5">
      <w:pPr>
        <w:pStyle w:val="B3"/>
      </w:pPr>
      <w:r>
        <w:t>-</w:t>
      </w:r>
      <w:r>
        <w:tab/>
      </w:r>
      <w:r w:rsidRPr="000506D8">
        <w:t xml:space="preserve">PRS bandwidth is within the </w:t>
      </w:r>
      <w:r>
        <w:rPr>
          <w:rFonts w:hint="eastAsia"/>
          <w:lang w:eastAsia="zh-CN"/>
        </w:rPr>
        <w:t>initial</w:t>
      </w:r>
      <w:r w:rsidRPr="000506D8">
        <w:t xml:space="preserve"> BWP and </w:t>
      </w:r>
    </w:p>
    <w:p w14:paraId="2D458068" w14:textId="77777777" w:rsidR="00767FD5" w:rsidRDefault="00767FD5" w:rsidP="00767FD5">
      <w:pPr>
        <w:pStyle w:val="B3"/>
      </w:pPr>
      <w:r>
        <w:t>-</w:t>
      </w:r>
      <w:r>
        <w:tab/>
      </w:r>
      <w:r w:rsidRPr="000506D8">
        <w:t>Magnitude of difference between the serving cell’s SS-RSRP and the neighbor cell’s PRS-RSRP is within 6 dB.</w:t>
      </w:r>
    </w:p>
    <w:p w14:paraId="5E5BE714" w14:textId="77777777" w:rsidR="00767FD5" w:rsidRPr="006360F4" w:rsidRDefault="00767FD5" w:rsidP="00767FD5">
      <w:pPr>
        <w:pStyle w:val="B2"/>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6BCC72E" w14:textId="5AC1AEB4" w:rsidR="00767FD5" w:rsidRPr="006360F4" w:rsidRDefault="00767FD5" w:rsidP="00767FD5">
      <w:pPr>
        <w:pStyle w:val="B1"/>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w:ins w:id="2" w:author="Deep [E///]" w:date="2023-04-18T13:07:00Z">
                <m:rPr>
                  <m:nor/>
                </m:rPr>
                <w:rPr>
                  <w:rFonts w:ascii="Cambria Math"/>
                  <w:i/>
                  <w:lang w:val="en-US" w:eastAsia="zh-CN"/>
                </w:rPr>
                <m:t>,i</m:t>
              </w:ins>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331EC2E" w14:textId="77777777" w:rsidR="00767FD5" w:rsidRPr="006360F4" w:rsidRDefault="00767FD5" w:rsidP="00767FD5">
      <w:pPr>
        <w:pStyle w:val="B2"/>
        <w:rPr>
          <w:lang w:eastAsia="zh-CN"/>
        </w:rPr>
      </w:pPr>
      <w:bookmarkStart w:id="3" w:name="_Hlk99536260"/>
      <w:r>
        <w:t>-</w:t>
      </w:r>
      <w:r w:rsidRPr="006360F4">
        <w:tab/>
      </w:r>
      <w:bookmarkEnd w:id="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D3E6A96" w14:textId="77777777" w:rsidR="00767FD5" w:rsidRPr="006360F4" w:rsidRDefault="00767FD5" w:rsidP="00767FD5">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E8C0070"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3BF9C3F2"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77DEED08"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E384F1B" w14:textId="77777777" w:rsidR="00767FD5" w:rsidRPr="006360F4" w:rsidRDefault="00767FD5" w:rsidP="00767FD5">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113F9AC0" w14:textId="77777777" w:rsidR="00767FD5" w:rsidRPr="006360F4" w:rsidRDefault="00767FD5" w:rsidP="00767FD5">
      <w:pPr>
        <w:pStyle w:val="B1"/>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020665B" w14:textId="77777777" w:rsidR="00767FD5" w:rsidRPr="006360F4" w:rsidRDefault="00767FD5" w:rsidP="00767FD5">
      <w:pPr>
        <w:pStyle w:val="B1"/>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06038A27" w14:textId="77777777" w:rsidR="00767FD5" w:rsidRPr="006360F4" w:rsidRDefault="00767FD5" w:rsidP="00767FD5">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50D7AC85" w14:textId="77777777" w:rsidR="00767FD5" w:rsidRPr="006360F4" w:rsidRDefault="00767FD5" w:rsidP="00767FD5">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7D02468D" w14:textId="77777777" w:rsidR="00767FD5" w:rsidRPr="006360F4" w:rsidRDefault="00767FD5" w:rsidP="00767FD5">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B598010" w14:textId="77777777" w:rsidR="00767FD5" w:rsidRPr="006360F4" w:rsidRDefault="00767FD5" w:rsidP="00767FD5">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1392D4EF" w14:textId="77777777" w:rsidR="00767FD5" w:rsidRPr="006360F4" w:rsidRDefault="00767FD5" w:rsidP="00767FD5">
      <w:pPr>
        <w:rPr>
          <w:lang w:val="en-US" w:eastAsia="zh-CN"/>
        </w:rPr>
      </w:pPr>
      <w:r w:rsidRPr="006360F4">
        <w:rPr>
          <w:lang w:val="en-US" w:eastAsia="zh-CN"/>
        </w:rPr>
        <w:t>The measurement requirements do not apply for a PRS resource:</w:t>
      </w:r>
    </w:p>
    <w:p w14:paraId="02FF969E" w14:textId="77777777" w:rsidR="00767FD5" w:rsidRPr="006360F4" w:rsidRDefault="00767FD5" w:rsidP="00767FD5">
      <w:pPr>
        <w:pStyle w:val="B1"/>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241CAF2" w14:textId="77777777" w:rsidR="00767FD5" w:rsidRPr="006360F4" w:rsidRDefault="00767FD5" w:rsidP="00767FD5">
      <w:pPr>
        <w:pStyle w:val="B1"/>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1136B73" w14:textId="77777777" w:rsidR="00767FD5" w:rsidRPr="006360F4" w:rsidRDefault="00767FD5" w:rsidP="00767FD5">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10DFAD5" w14:textId="77777777" w:rsidR="00767FD5" w:rsidRPr="006360F4" w:rsidRDefault="00767FD5" w:rsidP="00767FD5">
      <w:pPr>
        <w:rPr>
          <w:i/>
          <w:iCs/>
          <w:lang w:eastAsia="zh-CN"/>
        </w:rPr>
      </w:pPr>
      <w:r w:rsidRPr="006360F4">
        <w:rPr>
          <w:rFonts w:cs="v4.2.0"/>
        </w:rPr>
        <w:lastRenderedPageBreak/>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405CB856" w14:textId="77777777" w:rsidR="00767FD5" w:rsidRPr="006360F4" w:rsidRDefault="00767FD5" w:rsidP="00767FD5">
      <w:pPr>
        <w:rPr>
          <w:lang w:eastAsia="zh-CN"/>
        </w:rPr>
      </w:pPr>
      <w:r w:rsidRPr="006360F4">
        <w:rPr>
          <w:lang w:eastAsia="zh-CN"/>
        </w:rPr>
        <w:t>If the DRX cycle is reconfigured during the PRS-RSRP measurement period then the PRS-RSRP measurement period can be longer.</w:t>
      </w:r>
    </w:p>
    <w:p w14:paraId="401897EE" w14:textId="77777777" w:rsidR="00767FD5" w:rsidRPr="006360F4" w:rsidRDefault="00767FD5" w:rsidP="00767FD5">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0A895364" w14:textId="77777777" w:rsidR="00767FD5" w:rsidRPr="006360F4" w:rsidRDefault="00767FD5" w:rsidP="00767FD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150D335" w14:textId="77777777" w:rsidR="00767FD5" w:rsidRDefault="00767FD5" w:rsidP="00767FD5">
      <w:r w:rsidRPr="006360F4">
        <w:t>The UE shall meet the PRS-RSRP measurement accuracy requirements in clause 10.1.</w:t>
      </w:r>
      <w:r>
        <w:t>24</w:t>
      </w:r>
      <w:r w:rsidRPr="006360F4">
        <w:t>.</w:t>
      </w:r>
    </w:p>
    <w:p w14:paraId="4F3736DB"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204FE249" w14:textId="77777777" w:rsidR="00B234E9" w:rsidRDefault="00B234E9" w:rsidP="00BF3A42">
      <w:pPr>
        <w:rPr>
          <w:b/>
          <w:bCs/>
          <w:color w:val="FF0000"/>
        </w:rPr>
      </w:pPr>
    </w:p>
    <w:p w14:paraId="56844E21" w14:textId="04C1F7E6" w:rsidR="00BF3A42" w:rsidRPr="00DC6100" w:rsidRDefault="00BF3A42" w:rsidP="00BF3A42">
      <w:pPr>
        <w:rPr>
          <w:b/>
          <w:bCs/>
          <w:color w:val="FF0000"/>
        </w:rPr>
      </w:pPr>
      <w:r>
        <w:rPr>
          <w:b/>
          <w:bCs/>
          <w:color w:val="FF0000"/>
        </w:rPr>
        <w:t xml:space="preserve">START </w:t>
      </w:r>
      <w:r w:rsidRPr="00DC6100">
        <w:rPr>
          <w:b/>
          <w:bCs/>
          <w:color w:val="FF0000"/>
        </w:rPr>
        <w:t>CHANGE</w:t>
      </w:r>
    </w:p>
    <w:p w14:paraId="4013A21B" w14:textId="77777777" w:rsidR="009302D4" w:rsidRPr="009C5807" w:rsidRDefault="009302D4" w:rsidP="009302D4">
      <w:pPr>
        <w:pStyle w:val="Heading3"/>
      </w:pPr>
      <w:r w:rsidRPr="009C5807">
        <w:t>9.1.2</w:t>
      </w:r>
      <w:r w:rsidRPr="009C5807">
        <w:tab/>
        <w:t>Measurement gap</w:t>
      </w:r>
    </w:p>
    <w:p w14:paraId="4C3EB768" w14:textId="77777777" w:rsidR="009302D4" w:rsidRPr="009C5807" w:rsidRDefault="009302D4" w:rsidP="009302D4">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D0EE334" w14:textId="77777777" w:rsidR="009302D4" w:rsidRDefault="009302D4" w:rsidP="009302D4">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6FA6C25" w14:textId="56B7E758" w:rsidR="009302D4" w:rsidRDefault="009302D4" w:rsidP="009302D4">
      <w:r>
        <w:t xml:space="preserve">If the UE is configured via LPP [34] to measure PRS for any RSTD, PRS-RSRP, </w:t>
      </w:r>
      <w:del w:id="4" w:author="Deep [E///]" w:date="2023-04-18T13:14:00Z">
        <w:r w:rsidDel="00E3415E">
          <w:delText xml:space="preserve">and </w:delText>
        </w:r>
      </w:del>
      <w:r>
        <w:t xml:space="preserve">UE Rx-Tx time difference measurement </w:t>
      </w:r>
      <w:ins w:id="5" w:author="Deep [E///]" w:date="2023-04-18T13:14:00Z">
        <w:r w:rsidR="00E3415E">
          <w:t xml:space="preserve">and PRS-RSRPP </w:t>
        </w:r>
        <w:r w:rsidR="00471289">
          <w:t xml:space="preserve">measurement </w:t>
        </w:r>
      </w:ins>
      <w:r>
        <w:t xml:space="preserve">defined in TS 38.215 [4], in order for the requirements in clauses 9.9.2, 9.9.3, </w:t>
      </w:r>
      <w:del w:id="6" w:author="Deep [E///]" w:date="2023-04-18T13:14:00Z">
        <w:r w:rsidDel="004C3FD4">
          <w:delText xml:space="preserve">and </w:delText>
        </w:r>
      </w:del>
      <w:r>
        <w:t>9.9.4</w:t>
      </w:r>
      <w:ins w:id="7" w:author="Deep [E///]" w:date="2023-04-18T13:14:00Z">
        <w:r w:rsidR="004C3FD4">
          <w:t xml:space="preserve"> and 9.9.6</w:t>
        </w:r>
      </w:ins>
      <w:r>
        <w:t xml:space="preserve"> to apply, the network must provide</w:t>
      </w:r>
    </w:p>
    <w:p w14:paraId="1B55B4BD" w14:textId="77777777" w:rsidR="00B234E9" w:rsidRDefault="00B234E9" w:rsidP="00B234E9">
      <w:pPr>
        <w:rPr>
          <w:b/>
          <w:bCs/>
          <w:color w:val="FF0000"/>
        </w:rPr>
      </w:pPr>
      <w:r>
        <w:rPr>
          <w:b/>
          <w:bCs/>
          <w:color w:val="FF0000"/>
        </w:rPr>
        <w:t>&lt;unchanged text omitted&gt;</w:t>
      </w:r>
    </w:p>
    <w:p w14:paraId="42036F62"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3EED2492" w14:textId="77777777" w:rsidR="00854854" w:rsidRDefault="00854854" w:rsidP="00BF3A42">
      <w:pPr>
        <w:rPr>
          <w:b/>
          <w:bCs/>
          <w:color w:val="FF0000"/>
        </w:rPr>
      </w:pPr>
    </w:p>
    <w:p w14:paraId="28BAE12B" w14:textId="24FAA733" w:rsidR="00BF3A42" w:rsidRPr="00DC6100" w:rsidRDefault="00BF3A42" w:rsidP="00BF3A42">
      <w:pPr>
        <w:rPr>
          <w:b/>
          <w:bCs/>
          <w:color w:val="FF0000"/>
        </w:rPr>
      </w:pPr>
      <w:r>
        <w:rPr>
          <w:b/>
          <w:bCs/>
          <w:color w:val="FF0000"/>
        </w:rPr>
        <w:t xml:space="preserve">START </w:t>
      </w:r>
      <w:r w:rsidRPr="00DC6100">
        <w:rPr>
          <w:b/>
          <w:bCs/>
          <w:color w:val="FF0000"/>
        </w:rPr>
        <w:t>CHANGE</w:t>
      </w:r>
    </w:p>
    <w:p w14:paraId="00A5100D" w14:textId="77777777" w:rsidR="00651AAA" w:rsidRPr="0001499C" w:rsidRDefault="00651AAA" w:rsidP="00651AAA">
      <w:pPr>
        <w:pStyle w:val="Heading4"/>
        <w:rPr>
          <w:lang w:eastAsia="zh-CN"/>
        </w:rPr>
      </w:pPr>
      <w:r w:rsidRPr="0001499C">
        <w:t>9.9.2.5</w:t>
      </w:r>
      <w:r w:rsidRPr="0001499C">
        <w:tab/>
        <w:t>Measurements Period Requireme</w:t>
      </w:r>
      <w:r w:rsidRPr="0001499C">
        <w:rPr>
          <w:lang w:eastAsia="zh-CN"/>
        </w:rPr>
        <w:t>nts</w:t>
      </w:r>
    </w:p>
    <w:p w14:paraId="57656B1C" w14:textId="77777777" w:rsidR="00651AAA" w:rsidRPr="00F64187" w:rsidRDefault="00651AAA" w:rsidP="00651AAA">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8CAE757" w14:textId="77777777" w:rsidR="00651AAA" w:rsidRPr="00F64187" w:rsidRDefault="00651AAA" w:rsidP="00651AA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B19D590" w14:textId="77777777" w:rsidR="00651AAA" w:rsidRDefault="00651AAA" w:rsidP="00651AAA">
      <w:pPr>
        <w:rPr>
          <w:lang w:eastAsia="zh-CN"/>
        </w:rPr>
      </w:pPr>
      <w:r>
        <w:rPr>
          <w:lang w:eastAsia="zh-CN"/>
        </w:rPr>
        <w:t>W</w:t>
      </w:r>
      <w:r w:rsidRPr="00F64187">
        <w:rPr>
          <w:lang w:eastAsia="zh-CN"/>
        </w:rPr>
        <w:t xml:space="preserve">here </w:t>
      </w:r>
      <w:r>
        <w:rPr>
          <w:lang w:eastAsia="zh-CN"/>
        </w:rPr>
        <w:t>,</w:t>
      </w:r>
    </w:p>
    <w:p w14:paraId="3922D0CD" w14:textId="77777777" w:rsidR="00651AAA" w:rsidRPr="00F64187" w:rsidRDefault="00651AAA" w:rsidP="00651AAA">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7B11A00" w14:textId="77777777" w:rsidR="00651AAA" w:rsidRDefault="00651AAA" w:rsidP="00651AAA">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03F1717" w14:textId="77777777" w:rsidR="00651AAA" w:rsidRPr="00F37389" w:rsidRDefault="00651AAA" w:rsidP="00651AAA">
      <w:pPr>
        <w:pStyle w:val="B1"/>
        <w:rPr>
          <w:i/>
          <w:iCs/>
          <w:sz w:val="18"/>
          <w:szCs w:val="18"/>
          <w:lang w:eastAsia="zh-CN"/>
        </w:rPr>
      </w:pPr>
      <w:r>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F65A3D2" w14:textId="77777777" w:rsidR="00651AAA" w:rsidRDefault="00000000" w:rsidP="00651AA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51AAA" w:rsidRPr="00F64187">
        <w:t xml:space="preserve"> is the measurement period for PRS RSTD measurement in</w:t>
      </w:r>
      <w:r w:rsidR="00651AAA">
        <w:t xml:space="preserve"> </w:t>
      </w:r>
      <w:r w:rsidR="00651AAA">
        <w:rPr>
          <w:rFonts w:hint="eastAsia"/>
          <w:lang w:eastAsia="zh-CN"/>
        </w:rPr>
        <w:t>positioning</w:t>
      </w:r>
      <w:r w:rsidR="00651AAA" w:rsidRPr="00F64187">
        <w:rPr>
          <w:lang w:eastAsia="zh-CN"/>
        </w:rPr>
        <w:t xml:space="preserve"> frequency layer</w:t>
      </w:r>
      <w:r w:rsidR="00651AAA" w:rsidRPr="00F64187">
        <w:t xml:space="preserve"> </w:t>
      </w:r>
      <w:r w:rsidR="00651AAA" w:rsidRPr="009D547B">
        <w:rPr>
          <w:i/>
          <w:iCs/>
        </w:rPr>
        <w:t>i</w:t>
      </w:r>
      <w:r w:rsidR="00651AAA">
        <w:t xml:space="preserve"> </w:t>
      </w:r>
      <w:r w:rsidR="00651AAA" w:rsidRPr="00F64187">
        <w:t>as specified below</w:t>
      </w:r>
      <w:r w:rsidR="00651AAA">
        <w:t>:</w:t>
      </w:r>
    </w:p>
    <w:p w14:paraId="794AA0A7" w14:textId="77777777" w:rsidR="00651AAA" w:rsidRDefault="00000000" w:rsidP="00651AA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51AAA" w:rsidRPr="00F64187">
        <w:t xml:space="preserve"> ,</w:t>
      </w:r>
    </w:p>
    <w:p w14:paraId="3F022021" w14:textId="77777777" w:rsidR="00651AAA" w:rsidRPr="0007062E" w:rsidRDefault="00651AAA" w:rsidP="00651AAA">
      <w:pPr>
        <w:rPr>
          <w:rFonts w:eastAsiaTheme="minorEastAsia" w:cs="v4.2.0"/>
          <w:lang w:eastAsia="zh-CN"/>
        </w:rPr>
      </w:pPr>
      <w:r w:rsidRPr="0007062E">
        <w:rPr>
          <w:rFonts w:eastAsia="MS Mincho" w:cs="v4.2.0"/>
        </w:rPr>
        <w:t xml:space="preserve">where: </w:t>
      </w:r>
    </w:p>
    <w:p w14:paraId="4F975666" w14:textId="77777777" w:rsidR="00651AAA" w:rsidRDefault="00651AAA" w:rsidP="00651AAA">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BDA5AAC" w14:textId="77777777" w:rsidR="00651AAA" w:rsidRPr="0007062E" w:rsidRDefault="00651AAA" w:rsidP="00651AAA">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2D56D9A" w14:textId="77777777" w:rsidR="00651AAA" w:rsidRDefault="00651AAA" w:rsidP="00651AAA">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0DA5CD3" w14:textId="77777777" w:rsidR="00651AAA" w:rsidRDefault="00651AAA" w:rsidP="00651AAA">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6427E71D" w14:textId="77777777" w:rsidR="00651AAA" w:rsidRDefault="00651AAA" w:rsidP="00651AAA">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69DA39EB" w14:textId="77777777" w:rsidR="00651AAA" w:rsidRDefault="00651AAA" w:rsidP="00651AAA">
      <w:pPr>
        <w:pStyle w:val="B1"/>
        <w:rPr>
          <w:rFonts w:eastAsia="SimSun"/>
          <w:lang w:eastAsia="zh-CN"/>
        </w:rPr>
      </w:pPr>
      <w:r w:rsidRPr="00C66141">
        <w:rPr>
          <w:rFonts w:eastAsia="SimSun"/>
          <w:lang w:eastAsia="zh-CN"/>
        </w:rPr>
        <w:tab/>
      </w:r>
      <w:r>
        <w:rPr>
          <w:rFonts w:eastAsia="SimSun"/>
          <w:lang w:eastAsia="zh-CN"/>
        </w:rPr>
        <w:t>otherwise,</w:t>
      </w:r>
    </w:p>
    <w:p w14:paraId="73ECEC45"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3311597"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6D162BE0" w14:textId="77777777" w:rsidR="00651AAA" w:rsidRPr="00C66141" w:rsidRDefault="00651AAA" w:rsidP="00651AAA">
      <w:pPr>
        <w:pStyle w:val="B1"/>
        <w:rPr>
          <w:rFonts w:eastAsia="MS Mincho"/>
        </w:rPr>
      </w:pPr>
      <w:r w:rsidRPr="00C66141">
        <w:rPr>
          <w:rFonts w:eastAsia="SimSun"/>
          <w:bCs/>
          <w:lang w:eastAsia="zh-CN"/>
        </w:rPr>
        <w:tab/>
      </w:r>
      <w:r w:rsidRPr="00C66141">
        <w:rPr>
          <w:rFonts w:eastAsia="MS Mincho"/>
        </w:rPr>
        <w:t>where</w:t>
      </w:r>
    </w:p>
    <w:p w14:paraId="069E3168" w14:textId="77777777" w:rsidR="00651AAA" w:rsidRPr="00C66141" w:rsidRDefault="00651AAA" w:rsidP="00651AAA">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DDA0E29"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15E419E" w14:textId="77777777" w:rsidR="00651AAA" w:rsidRDefault="00651AAA" w:rsidP="00651AAA">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80814A8" w14:textId="77777777" w:rsidR="00651AAA" w:rsidRPr="00344BF5" w:rsidRDefault="00651AAA" w:rsidP="00651AAA">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90D24BC" w14:textId="77777777" w:rsidR="00651AAA" w:rsidRPr="004B4713" w:rsidRDefault="00651AAA" w:rsidP="00651AAA">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8470083" w14:textId="77777777" w:rsidR="00651AAA" w:rsidRDefault="00651AAA" w:rsidP="00651AAA">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66EB6E9D" w14:textId="77777777" w:rsidR="00651AAA" w:rsidRDefault="00651AAA" w:rsidP="00651AAA">
      <w:pPr>
        <w:pStyle w:val="B3"/>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0FF72BF" w14:textId="77777777" w:rsidR="00651AAA" w:rsidRDefault="00651AAA" w:rsidP="00651AAA">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12E1F0F1" w14:textId="77777777" w:rsidR="00651AAA" w:rsidRPr="00B66D26" w:rsidRDefault="00651AAA" w:rsidP="00651AAA">
      <w:pPr>
        <w:pStyle w:val="B1"/>
        <w:ind w:leftChars="151" w:left="586" w:hangingChars="142"/>
        <w:rPr>
          <w:lang w:eastAsia="zh-CN"/>
        </w:rPr>
      </w:pPr>
      <w:r>
        <w:rPr>
          <w:rFonts w:eastAsia="MS Mincho" w:cs="v4.2.0"/>
        </w:rPr>
        <w:lastRenderedPageBreak/>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0E5023B" w14:textId="77777777" w:rsidR="00651AAA" w:rsidRPr="00F27EB7" w:rsidRDefault="00651AAA" w:rsidP="00651AAA">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6C933925" w14:textId="77777777" w:rsidR="00651AAA" w:rsidRPr="00F27EB7" w:rsidRDefault="00651AAA" w:rsidP="00651AA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704249F" w14:textId="77777777" w:rsidR="00651AAA" w:rsidRPr="00F27EB7" w:rsidRDefault="00651AAA" w:rsidP="00651AAA">
      <w:pPr>
        <w:ind w:left="1135" w:hanging="284"/>
      </w:pPr>
      <w:r w:rsidRPr="00F27EB7">
        <w:t>-</w:t>
      </w:r>
      <w:r w:rsidRPr="00F27EB7">
        <w:tab/>
        <w:t xml:space="preserve">PRS bandwidth is within the </w:t>
      </w:r>
      <w:r>
        <w:t>active</w:t>
      </w:r>
      <w:r w:rsidRPr="00F27EB7">
        <w:t xml:space="preserve"> BWP and </w:t>
      </w:r>
    </w:p>
    <w:p w14:paraId="24FDC799" w14:textId="12CA3A22" w:rsidR="00651AAA" w:rsidRPr="00F27EB7" w:rsidRDefault="00651AAA" w:rsidP="00651AA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8" w:author="Deep [E///]" w:date="2023-04-18T13:29:00Z">
        <w:r w:rsidRPr="00F27EB7" w:rsidDel="00651AAA">
          <w:delText>[6]</w:delText>
        </w:r>
      </w:del>
      <w:ins w:id="9" w:author="Deep [E///]" w:date="2023-04-18T13:29:00Z">
        <w:r>
          <w:t>6</w:t>
        </w:r>
      </w:ins>
      <w:r w:rsidRPr="00F27EB7">
        <w:t xml:space="preserve"> dB.</w:t>
      </w:r>
    </w:p>
    <w:p w14:paraId="36DEF846" w14:textId="66656FB5" w:rsidR="00651AAA" w:rsidRPr="00F27EB7" w:rsidRDefault="00651AAA" w:rsidP="00651AA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10" w:author="Deep [E///]" w:date="2023-04-18T13:32:00Z">
        <w:r w:rsidRPr="00F27EB7" w:rsidDel="001F2CF3">
          <w:delText>[2]</w:delText>
        </w:r>
      </w:del>
      <w:ins w:id="11" w:author="Deep [E///]" w:date="2023-04-18T13:32:00Z">
        <w:r w:rsidR="001F2CF3">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2E7580B" w14:textId="77777777" w:rsidR="00651AAA" w:rsidRPr="00F27EB7" w:rsidRDefault="00651AAA" w:rsidP="00651AAA">
      <w:pPr>
        <w:ind w:left="1135" w:hanging="284"/>
      </w:pPr>
      <w:r w:rsidRPr="00F27EB7">
        <w:t>-</w:t>
      </w:r>
      <w:r w:rsidRPr="00F27EB7">
        <w:tab/>
        <w:t xml:space="preserve">PRS bandwidth is within the </w:t>
      </w:r>
      <w:r>
        <w:t>active</w:t>
      </w:r>
      <w:r w:rsidRPr="00F27EB7">
        <w:t xml:space="preserve"> BWP and</w:t>
      </w:r>
    </w:p>
    <w:p w14:paraId="202963D5" w14:textId="08CE44C0" w:rsidR="00651AAA" w:rsidRPr="00F27EB7" w:rsidRDefault="00651AAA" w:rsidP="00651AA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12" w:author="Deep [E///]" w:date="2023-04-18T13:29:00Z">
        <w:r w:rsidRPr="00F27EB7" w:rsidDel="00651AAA">
          <w:delText>[6]</w:delText>
        </w:r>
      </w:del>
      <w:ins w:id="13" w:author="Deep [E///]" w:date="2023-04-18T13:29:00Z">
        <w:r>
          <w:t>6</w:t>
        </w:r>
      </w:ins>
      <w:r w:rsidRPr="00F27EB7">
        <w:t xml:space="preserve"> dB.</w:t>
      </w:r>
    </w:p>
    <w:p w14:paraId="6EE7A0F1" w14:textId="77777777" w:rsidR="00651AAA" w:rsidRDefault="00651AAA" w:rsidP="00651AAA">
      <w:pPr>
        <w:ind w:left="851" w:hanging="284"/>
        <w:rPr>
          <w:ins w:id="14" w:author="Deep [E///]" w:date="2023-04-18T13:30:00Z"/>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2616FAC" w14:textId="77777777" w:rsidR="00B234E9" w:rsidRDefault="00B234E9" w:rsidP="00B234E9">
      <w:pPr>
        <w:rPr>
          <w:b/>
          <w:bCs/>
          <w:color w:val="FF0000"/>
        </w:rPr>
      </w:pPr>
      <w:r>
        <w:rPr>
          <w:b/>
          <w:bCs/>
          <w:color w:val="FF0000"/>
        </w:rPr>
        <w:t>&lt;unchanged text omitted&gt;</w:t>
      </w:r>
    </w:p>
    <w:p w14:paraId="0F05DD60"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7B724A86" w14:textId="77777777" w:rsidR="00B234E9" w:rsidRDefault="00B234E9" w:rsidP="00BF3A42">
      <w:pPr>
        <w:rPr>
          <w:b/>
          <w:bCs/>
          <w:color w:val="FF0000"/>
        </w:rPr>
      </w:pPr>
    </w:p>
    <w:p w14:paraId="7790AAE1" w14:textId="1AE26CBD" w:rsidR="00BF3A42" w:rsidRPr="00DC6100" w:rsidRDefault="00BF3A42" w:rsidP="00BF3A42">
      <w:pPr>
        <w:rPr>
          <w:b/>
          <w:bCs/>
          <w:color w:val="FF0000"/>
        </w:rPr>
      </w:pPr>
      <w:r>
        <w:rPr>
          <w:b/>
          <w:bCs/>
          <w:color w:val="FF0000"/>
        </w:rPr>
        <w:t xml:space="preserve">START </w:t>
      </w:r>
      <w:r w:rsidRPr="00DC6100">
        <w:rPr>
          <w:b/>
          <w:bCs/>
          <w:color w:val="FF0000"/>
        </w:rPr>
        <w:t>CHANGE</w:t>
      </w:r>
    </w:p>
    <w:p w14:paraId="766C298A" w14:textId="2FF9BF95" w:rsidR="00EA17E6" w:rsidRDefault="00EA17E6" w:rsidP="00EA17E6">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2E829A01" w14:textId="77777777" w:rsidR="00EA17E6" w:rsidRDefault="00EA17E6" w:rsidP="00EA17E6">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35AF067" w14:textId="77777777" w:rsidR="00EA17E6" w:rsidRDefault="00000000" w:rsidP="00EA17E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EA17E6">
        <w:rPr>
          <w:rFonts w:hint="eastAsia"/>
          <w:iCs/>
          <w:noProof w:val="0"/>
          <w:lang w:eastAsia="zh-CN"/>
        </w:rPr>
        <w:t>,</w:t>
      </w:r>
      <w:r w:rsidR="00EA17E6">
        <w:rPr>
          <w:iCs/>
          <w:noProof w:val="0"/>
          <w:lang w:eastAsia="zh-CN"/>
        </w:rPr>
        <w:t xml:space="preserve"> if any of the </w:t>
      </w:r>
      <w:r w:rsidR="00EA17E6" w:rsidRPr="00AB24A1">
        <w:rPr>
          <w:iCs/>
          <w:noProof w:val="0"/>
          <w:lang w:eastAsia="zh-CN"/>
        </w:rPr>
        <w:t>positioning frequency layer</w:t>
      </w:r>
      <w:r w:rsidR="00EA17E6">
        <w:rPr>
          <w:iCs/>
          <w:noProof w:val="0"/>
          <w:lang w:eastAsia="zh-CN"/>
        </w:rPr>
        <w:t>s are in Case 1, or</w:t>
      </w:r>
    </w:p>
    <w:p w14:paraId="32C589AB" w14:textId="77777777" w:rsidR="00EA17E6" w:rsidRDefault="00000000" w:rsidP="00EA17E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EA17E6">
        <w:rPr>
          <w:rFonts w:hint="eastAsia"/>
          <w:iCs/>
          <w:noProof w:val="0"/>
          <w:lang w:eastAsia="zh-CN"/>
        </w:rPr>
        <w:t>,</w:t>
      </w:r>
      <w:r w:rsidR="00EA17E6">
        <w:rPr>
          <w:iCs/>
          <w:noProof w:val="0"/>
          <w:lang w:eastAsia="zh-CN"/>
        </w:rPr>
        <w:t xml:space="preserve"> if all the </w:t>
      </w:r>
      <w:r w:rsidR="00EA17E6" w:rsidRPr="00AB24A1">
        <w:rPr>
          <w:iCs/>
          <w:noProof w:val="0"/>
          <w:lang w:eastAsia="zh-CN"/>
        </w:rPr>
        <w:t>positioning frequency layer</w:t>
      </w:r>
      <w:r w:rsidR="00EA17E6">
        <w:rPr>
          <w:iCs/>
          <w:noProof w:val="0"/>
          <w:lang w:eastAsia="zh-CN"/>
        </w:rPr>
        <w:t>s are in Case 2,</w:t>
      </w:r>
    </w:p>
    <w:p w14:paraId="5F3F2E53" w14:textId="77777777" w:rsidR="00EA17E6" w:rsidRDefault="00EA17E6" w:rsidP="00EA17E6">
      <w:pPr>
        <w:rPr>
          <w:lang w:eastAsia="zh-CN"/>
        </w:rPr>
      </w:pPr>
      <w:r>
        <w:rPr>
          <w:lang w:eastAsia="zh-CN"/>
        </w:rPr>
        <w:t>Where,</w:t>
      </w:r>
    </w:p>
    <w:p w14:paraId="15E111C1" w14:textId="77777777" w:rsidR="00EA17E6" w:rsidRPr="00F64187" w:rsidRDefault="00EA17E6" w:rsidP="00EA17E6">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7672C64B" w14:textId="77777777" w:rsidR="00EA17E6" w:rsidRDefault="00EA17E6" w:rsidP="00EA17E6">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C2E1964" w14:textId="77777777" w:rsidR="00EA17E6" w:rsidRDefault="00EA17E6" w:rsidP="00EA17E6">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7F90EBC3" w14:textId="77777777" w:rsidR="00EA17E6" w:rsidRDefault="00EA17E6" w:rsidP="00EA17E6">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75B1A141" w14:textId="77777777" w:rsidR="00EA17E6" w:rsidRDefault="00EA17E6" w:rsidP="00EA17E6">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A843FE9" w14:textId="77777777" w:rsidR="00EA17E6" w:rsidRPr="00455A43" w:rsidRDefault="00EA17E6" w:rsidP="00EA17E6">
      <w:pPr>
        <w:pStyle w:val="B1"/>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7E94ACE0" w14:textId="77777777" w:rsidR="00EA17E6" w:rsidRPr="00455A43" w:rsidRDefault="00000000" w:rsidP="00EA17E6">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EA17E6" w:rsidRPr="00455A43">
        <w:rPr>
          <w:noProof/>
        </w:rPr>
        <w:t xml:space="preserve"> ,</w:t>
      </w:r>
    </w:p>
    <w:p w14:paraId="28B90869" w14:textId="77777777" w:rsidR="00EA17E6" w:rsidRPr="00455A43" w:rsidRDefault="00EA17E6" w:rsidP="00EA17E6">
      <w:pPr>
        <w:rPr>
          <w:rFonts w:cs="v4.2.0"/>
        </w:rPr>
      </w:pPr>
      <w:r w:rsidRPr="00455A43">
        <w:rPr>
          <w:rFonts w:eastAsia="MS Mincho" w:cs="v4.2.0"/>
        </w:rPr>
        <w:lastRenderedPageBreak/>
        <w:t xml:space="preserve">where: </w:t>
      </w:r>
    </w:p>
    <w:p w14:paraId="5D846182" w14:textId="77777777" w:rsidR="00EA17E6" w:rsidRDefault="00EA17E6" w:rsidP="00EA17E6">
      <w:pPr>
        <w:pStyle w:val="B1"/>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3620B9">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13B22">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455A43">
        <w:t>.</w:t>
      </w:r>
    </w:p>
    <w:p w14:paraId="3A9DAF5D" w14:textId="77777777" w:rsidR="00EA17E6" w:rsidRPr="00C66141" w:rsidRDefault="00EA17E6" w:rsidP="00EA17E6">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E5D5548" w14:textId="77777777" w:rsidR="00EA17E6" w:rsidRDefault="00EA17E6" w:rsidP="00EA17E6">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6D9D8478" w14:textId="77777777" w:rsidR="00EA17E6" w:rsidRDefault="00EA17E6" w:rsidP="00EA17E6">
      <w:pPr>
        <w:pStyle w:val="B1"/>
        <w:rPr>
          <w:rFonts w:eastAsia="SimSun"/>
          <w:lang w:eastAsia="zh-CN"/>
        </w:rPr>
      </w:pPr>
      <w:r w:rsidRPr="00C66141">
        <w:rPr>
          <w:rFonts w:eastAsia="SimSun"/>
          <w:lang w:eastAsia="zh-CN"/>
        </w:rPr>
        <w:tab/>
      </w:r>
      <w:r>
        <w:rPr>
          <w:rFonts w:eastAsia="SimSun"/>
          <w:lang w:eastAsia="zh-CN"/>
        </w:rPr>
        <w:t>otherwise,</w:t>
      </w:r>
    </w:p>
    <w:p w14:paraId="4EEFDD37" w14:textId="77777777" w:rsidR="00EA17E6" w:rsidRPr="00C66141" w:rsidRDefault="00EA17E6" w:rsidP="00EA17E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630656ED" w14:textId="77777777" w:rsidR="00EA17E6" w:rsidRPr="00C66141" w:rsidRDefault="00EA17E6" w:rsidP="00EA17E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UE is capable of receiving the same DL PRS resource simultaneously from multiple Rx TEGs</w:t>
      </w:r>
      <w:r w:rsidRPr="00C66141">
        <w:rPr>
          <w:rFonts w:eastAsia="MS Mincho"/>
        </w:rPr>
        <w:t>.</w:t>
      </w:r>
    </w:p>
    <w:p w14:paraId="0541BB09" w14:textId="77777777" w:rsidR="00EA17E6" w:rsidRPr="00C66141" w:rsidRDefault="00EA17E6" w:rsidP="00EA17E6">
      <w:pPr>
        <w:pStyle w:val="B1"/>
        <w:rPr>
          <w:rFonts w:eastAsia="MS Mincho"/>
        </w:rPr>
      </w:pPr>
      <w:r w:rsidRPr="00C66141">
        <w:rPr>
          <w:rFonts w:eastAsia="SimSun"/>
          <w:bCs/>
          <w:lang w:eastAsia="zh-CN"/>
        </w:rPr>
        <w:tab/>
      </w:r>
      <w:r w:rsidRPr="00C66141">
        <w:rPr>
          <w:rFonts w:eastAsia="MS Mincho"/>
        </w:rPr>
        <w:t>where</w:t>
      </w:r>
    </w:p>
    <w:p w14:paraId="45B10230" w14:textId="77777777" w:rsidR="00EA17E6" w:rsidRPr="00C66141" w:rsidRDefault="00EA17E6" w:rsidP="00EA17E6">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2ADD4F0" w14:textId="77777777" w:rsidR="00EA17E6" w:rsidRPr="00DB1264" w:rsidRDefault="00EA17E6" w:rsidP="00EA17E6">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51CECB6F" w14:textId="77777777" w:rsidR="00EA17E6" w:rsidRPr="00455A43" w:rsidRDefault="00000000" w:rsidP="00EA17E6">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A17E6" w:rsidRPr="00455A43">
        <w:t xml:space="preserve"> is the maximum number of DL PRS resources in positioning frequency layer</w:t>
      </w:r>
      <w:r w:rsidR="00EA17E6" w:rsidRPr="00455A43">
        <w:rPr>
          <w:i/>
          <w:iCs/>
        </w:rPr>
        <w:t xml:space="preserve"> i</w:t>
      </w:r>
      <w:r w:rsidR="00EA17E6" w:rsidRPr="00455A43">
        <w:t xml:space="preserve"> configured in a slot. </w:t>
      </w:r>
    </w:p>
    <w:p w14:paraId="055F4FC6" w14:textId="77777777" w:rsidR="00EA17E6" w:rsidRDefault="00000000" w:rsidP="00EA17E6">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EA17E6" w:rsidRPr="00455A43">
        <w:rPr>
          <w:rFonts w:hint="eastAsia"/>
          <w:iCs/>
        </w:rPr>
        <w:t xml:space="preserve"> is </w:t>
      </w:r>
      <w:r w:rsidR="00EA17E6"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A17E6" w:rsidRPr="00455A43">
        <w:rPr>
          <w:iCs/>
        </w:rPr>
        <w:t>, and is calculated in the same way as PRS duration K defined in clause 5.1.6.5 of TS 38.214 [26]</w:t>
      </w:r>
      <w:r w:rsidR="00EA17E6" w:rsidRPr="00455A43">
        <w:rPr>
          <w:rFonts w:hint="eastAsia"/>
          <w:iCs/>
        </w:rPr>
        <w:t xml:space="preserve">. </w:t>
      </w:r>
      <w:r w:rsidR="00EA17E6"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EA17E6" w:rsidRPr="00455A43">
        <w:rPr>
          <w:iCs/>
        </w:rPr>
        <w:t>,</w:t>
      </w:r>
    </w:p>
    <w:p w14:paraId="3484085E" w14:textId="77777777" w:rsidR="00EA17E6" w:rsidRDefault="00EA17E6" w:rsidP="00EA17E6">
      <w:pPr>
        <w:pStyle w:val="B2"/>
        <w:rPr>
          <w:iCs/>
        </w:rPr>
      </w:pPr>
      <w:r w:rsidRPr="00C66141">
        <w:rPr>
          <w:rFonts w:eastAsia="SimSun"/>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4841C2C8" w14:textId="77777777" w:rsidR="00EA17E6" w:rsidRPr="00455A43" w:rsidRDefault="00EA17E6" w:rsidP="00EA17E6">
      <w:pPr>
        <w:pStyle w:val="B2"/>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1DDA5B2F" w14:textId="77777777" w:rsidR="00EA17E6" w:rsidRPr="00F27EB7" w:rsidRDefault="00EA17E6" w:rsidP="00EA17E6">
      <w:pPr>
        <w:pStyle w:val="B1"/>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5CE8DC76" w14:textId="77777777" w:rsidR="00EA17E6" w:rsidRPr="00F27EB7" w:rsidRDefault="00EA17E6" w:rsidP="00EA17E6">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C5E7228" w14:textId="77777777" w:rsidR="00EA17E6" w:rsidRPr="00F27EB7" w:rsidRDefault="00EA17E6" w:rsidP="00EA17E6">
      <w:pPr>
        <w:pStyle w:val="B3"/>
      </w:pPr>
      <w:r w:rsidRPr="00F27EB7">
        <w:t>-</w:t>
      </w:r>
      <w:r w:rsidRPr="00F27EB7">
        <w:tab/>
        <w:t xml:space="preserve">PRS bandwidth is within the </w:t>
      </w:r>
      <w:r>
        <w:t>active</w:t>
      </w:r>
      <w:r w:rsidRPr="00F27EB7">
        <w:t xml:space="preserve"> BWP and </w:t>
      </w:r>
    </w:p>
    <w:p w14:paraId="7E4E59D2" w14:textId="2462090E" w:rsidR="00EA17E6" w:rsidRPr="00F27EB7" w:rsidRDefault="00EA17E6" w:rsidP="00EA17E6">
      <w:pPr>
        <w:pStyle w:val="B3"/>
        <w:rPr>
          <w:rFonts w:eastAsia="Calibri"/>
          <w:sz w:val="18"/>
          <w:szCs w:val="18"/>
        </w:rPr>
      </w:pPr>
      <w:r w:rsidRPr="00F27EB7">
        <w:t>-</w:t>
      </w:r>
      <w:r w:rsidRPr="00F27EB7">
        <w:tab/>
        <w:t xml:space="preserve">Magnitude of difference between the serving cell’s SS-RSRP and the neighbor cell’s PRS-RSRP is within </w:t>
      </w:r>
      <w:del w:id="15" w:author="Deep [E///]" w:date="2023-04-18T13:31:00Z">
        <w:r w:rsidRPr="00F27EB7" w:rsidDel="00EA17E6">
          <w:delText>[6]</w:delText>
        </w:r>
      </w:del>
      <w:ins w:id="16" w:author="Deep [E///]" w:date="2023-04-18T13:31:00Z">
        <w:r>
          <w:t>6</w:t>
        </w:r>
      </w:ins>
      <w:r w:rsidRPr="00F27EB7">
        <w:t xml:space="preserve"> dB.</w:t>
      </w:r>
    </w:p>
    <w:p w14:paraId="1ED8BFB5" w14:textId="1BBC2D84" w:rsidR="00EA17E6" w:rsidRPr="00F27EB7" w:rsidRDefault="00EA17E6" w:rsidP="00EA17E6">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w:t>
      </w:r>
      <w:del w:id="17" w:author="Deep [E///]" w:date="2023-04-18T13:32:00Z">
        <w:r w:rsidRPr="00F27EB7" w:rsidDel="001F2CF3">
          <w:delText xml:space="preserve"> [2]</w:delText>
        </w:r>
      </w:del>
      <w:ins w:id="18" w:author="Deep [E///]" w:date="2023-04-18T13:32:00Z">
        <w:r w:rsidR="001F2CF3">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7C3F4450" w14:textId="77777777" w:rsidR="00EA17E6" w:rsidRPr="00F27EB7" w:rsidRDefault="00EA17E6" w:rsidP="00EA17E6">
      <w:pPr>
        <w:pStyle w:val="B3"/>
      </w:pPr>
      <w:r w:rsidRPr="00F27EB7">
        <w:t>-</w:t>
      </w:r>
      <w:r w:rsidRPr="00F27EB7">
        <w:tab/>
        <w:t xml:space="preserve">PRS bandwidth is within the </w:t>
      </w:r>
      <w:r>
        <w:t>active</w:t>
      </w:r>
      <w:r w:rsidRPr="00F27EB7">
        <w:t xml:space="preserve"> BWP and</w:t>
      </w:r>
    </w:p>
    <w:p w14:paraId="3CE2E797" w14:textId="7AA94ABC" w:rsidR="006F3EA1" w:rsidRDefault="00EA17E6" w:rsidP="00303F62">
      <w:pPr>
        <w:pStyle w:val="B3"/>
        <w:rPr>
          <w:b/>
          <w:bCs/>
        </w:rPr>
      </w:pPr>
      <w:r w:rsidRPr="00F27EB7">
        <w:t>-</w:t>
      </w:r>
      <w:r w:rsidRPr="00F27EB7">
        <w:tab/>
        <w:t xml:space="preserve">Magnitude of difference between the serving cell’s SS-RSRP and the neighbor cell’s PRS-RSRP is within </w:t>
      </w:r>
      <w:del w:id="19" w:author="Deep [E///]" w:date="2023-04-18T13:31:00Z">
        <w:r w:rsidRPr="00F27EB7" w:rsidDel="00EA17E6">
          <w:delText>[6]</w:delText>
        </w:r>
      </w:del>
      <w:ins w:id="20" w:author="Deep [E///]" w:date="2023-04-18T13:31:00Z">
        <w:r>
          <w:t>6</w:t>
        </w:r>
      </w:ins>
      <w:r w:rsidRPr="00F27EB7">
        <w:t xml:space="preserve"> dB.</w:t>
      </w:r>
    </w:p>
    <w:p w14:paraId="11CE1C7C" w14:textId="77777777" w:rsidR="00B234E9" w:rsidRDefault="00B234E9" w:rsidP="00B234E9">
      <w:pPr>
        <w:rPr>
          <w:b/>
          <w:bCs/>
          <w:color w:val="FF0000"/>
        </w:rPr>
      </w:pPr>
      <w:r>
        <w:rPr>
          <w:b/>
          <w:bCs/>
          <w:color w:val="FF0000"/>
        </w:rPr>
        <w:t>&lt;unchanged text omitted&gt;</w:t>
      </w:r>
    </w:p>
    <w:p w14:paraId="0791FD8F" w14:textId="06866D76" w:rsidR="00B234E9" w:rsidRDefault="00B234E9" w:rsidP="00BF3A42">
      <w:pPr>
        <w:rPr>
          <w:b/>
          <w:bCs/>
          <w:color w:val="FF0000"/>
        </w:rPr>
      </w:pPr>
      <w:r>
        <w:rPr>
          <w:b/>
          <w:bCs/>
          <w:color w:val="FF0000"/>
        </w:rPr>
        <w:lastRenderedPageBreak/>
        <w:t xml:space="preserve">END </w:t>
      </w:r>
      <w:r w:rsidRPr="00DC6100">
        <w:rPr>
          <w:b/>
          <w:bCs/>
          <w:color w:val="FF0000"/>
        </w:rPr>
        <w:t>CHANGE</w:t>
      </w:r>
    </w:p>
    <w:p w14:paraId="025C1A16" w14:textId="77777777" w:rsidR="00B234E9" w:rsidRDefault="00B234E9" w:rsidP="00BF3A42">
      <w:pPr>
        <w:rPr>
          <w:b/>
          <w:bCs/>
          <w:color w:val="FF0000"/>
        </w:rPr>
      </w:pPr>
    </w:p>
    <w:p w14:paraId="584A8F8F" w14:textId="06B900B0" w:rsidR="00BF3A42" w:rsidRPr="00DC6100" w:rsidRDefault="00BF3A42" w:rsidP="00BF3A42">
      <w:pPr>
        <w:rPr>
          <w:b/>
          <w:bCs/>
          <w:color w:val="FF0000"/>
        </w:rPr>
      </w:pPr>
      <w:r>
        <w:rPr>
          <w:b/>
          <w:bCs/>
          <w:color w:val="FF0000"/>
        </w:rPr>
        <w:t xml:space="preserve">START </w:t>
      </w:r>
      <w:r w:rsidRPr="00DC6100">
        <w:rPr>
          <w:b/>
          <w:bCs/>
          <w:color w:val="FF0000"/>
        </w:rPr>
        <w:t>CHANGE</w:t>
      </w:r>
    </w:p>
    <w:p w14:paraId="588F9C9B" w14:textId="59856C5D" w:rsidR="0048524A" w:rsidRPr="00035FC8" w:rsidRDefault="0048524A" w:rsidP="0048524A">
      <w:pPr>
        <w:pStyle w:val="Heading4"/>
        <w:rPr>
          <w:lang w:eastAsia="zh-CN"/>
        </w:rPr>
      </w:pPr>
      <w:r w:rsidRPr="00035FC8">
        <w:rPr>
          <w:lang w:eastAsia="zh-CN"/>
        </w:rPr>
        <w:t>9.9.3.</w:t>
      </w:r>
      <w:r>
        <w:rPr>
          <w:lang w:eastAsia="zh-CN"/>
        </w:rPr>
        <w:t>5</w:t>
      </w:r>
      <w:r w:rsidRPr="00035FC8">
        <w:rPr>
          <w:lang w:eastAsia="zh-CN"/>
        </w:rPr>
        <w:tab/>
        <w:t>Measurement Period Requirements</w:t>
      </w:r>
    </w:p>
    <w:p w14:paraId="1877CB21" w14:textId="77777777" w:rsidR="0048524A" w:rsidRDefault="0048524A" w:rsidP="0048524A">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46B8607E" w14:textId="77777777" w:rsidR="0048524A" w:rsidRDefault="0048524A" w:rsidP="0048524A">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A5AA1C2" w14:textId="77777777" w:rsidR="0048524A" w:rsidRDefault="0048524A" w:rsidP="0048524A">
      <w:pPr>
        <w:rPr>
          <w:lang w:eastAsia="zh-CN"/>
        </w:rPr>
      </w:pPr>
      <w:r>
        <w:rPr>
          <w:lang w:eastAsia="zh-CN"/>
        </w:rPr>
        <w:t xml:space="preserve">where  </w:t>
      </w:r>
    </w:p>
    <w:p w14:paraId="71FC5D19" w14:textId="77777777" w:rsidR="0048524A" w:rsidRDefault="0048524A" w:rsidP="0048524A">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798C8F2D" w14:textId="77777777" w:rsidR="0048524A" w:rsidRDefault="0048524A" w:rsidP="0048524A">
      <w:pPr>
        <w:spacing w:before="120" w:after="120"/>
      </w:pPr>
      <w:r>
        <w:t xml:space="preserve">L is total number of positioning frequency layers, </w:t>
      </w:r>
    </w:p>
    <w:p w14:paraId="205D9E5F" w14:textId="77777777" w:rsidR="0048524A" w:rsidRPr="00BC6E8B" w:rsidRDefault="00000000" w:rsidP="0048524A">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48524A" w:rsidRPr="009D7D7C">
        <w:rPr>
          <w:bCs/>
          <w:iCs/>
          <w:lang w:eastAsia="zh-CN"/>
        </w:rPr>
        <w:t xml:space="preserve"> </w:t>
      </w:r>
      <w:r w:rsidR="0048524A" w:rsidRPr="009D7D7C">
        <w:t xml:space="preserve">is the periodicity of </w:t>
      </w:r>
      <w:r w:rsidR="0048524A">
        <w:t xml:space="preserve">the </w:t>
      </w:r>
      <w:r w:rsidR="0048524A">
        <w:rPr>
          <w:rFonts w:hint="eastAsia"/>
          <w:lang w:eastAsia="zh-CN"/>
        </w:rPr>
        <w:t>PRS</w:t>
      </w:r>
      <w:r w:rsidR="0048524A">
        <w:rPr>
          <w:lang w:eastAsia="zh-CN"/>
        </w:rPr>
        <w:t>-RSRP</w:t>
      </w:r>
      <w:r w:rsidR="0048524A" w:rsidRPr="009D7D7C">
        <w:t xml:space="preserve"> measurement </w:t>
      </w:r>
      <w:r w:rsidR="0048524A">
        <w:t>in</w:t>
      </w:r>
      <w:r w:rsidR="0048524A" w:rsidRPr="009D7D7C">
        <w:t xml:space="preserve"> </w:t>
      </w:r>
      <w:r w:rsidR="0048524A">
        <w:rPr>
          <w:lang w:eastAsia="zh-CN"/>
        </w:rPr>
        <w:t xml:space="preserve">positioning </w:t>
      </w:r>
      <w:r w:rsidR="0048524A" w:rsidRPr="009D7D7C">
        <w:rPr>
          <w:lang w:eastAsia="zh-CN"/>
        </w:rPr>
        <w:t xml:space="preserve">frequency layer </w:t>
      </w:r>
      <w:r w:rsidR="0048524A" w:rsidRPr="00BC6E8B">
        <w:rPr>
          <w:i/>
          <w:iCs/>
          <w:lang w:eastAsia="zh-CN"/>
        </w:rPr>
        <w:t>i</w:t>
      </w:r>
      <w:r w:rsidR="0048524A">
        <w:rPr>
          <w:lang w:eastAsia="zh-CN"/>
        </w:rPr>
        <w:t>.</w:t>
      </w:r>
    </w:p>
    <w:p w14:paraId="42916114" w14:textId="77777777" w:rsidR="0048524A" w:rsidRDefault="0048524A" w:rsidP="0048524A">
      <w:pPr>
        <w:spacing w:before="120" w:after="120"/>
        <w:rPr>
          <w:lang w:eastAsia="zh-CN"/>
        </w:rPr>
      </w:pPr>
    </w:p>
    <w:p w14:paraId="5E460971" w14:textId="77777777" w:rsidR="0048524A" w:rsidRDefault="0048524A" w:rsidP="0048524A">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FE51156" w14:textId="77777777" w:rsidR="0048524A" w:rsidRDefault="0048524A" w:rsidP="0048524A">
      <w:pPr>
        <w:spacing w:before="120" w:after="120"/>
        <w:rPr>
          <w:lang w:eastAsia="zh-CN"/>
        </w:rPr>
      </w:pPr>
      <w:r>
        <w:rPr>
          <w:lang w:eastAsia="zh-CN"/>
        </w:rPr>
        <w:t xml:space="preserve">where </w:t>
      </w:r>
    </w:p>
    <w:p w14:paraId="51D6EF8D" w14:textId="77777777" w:rsidR="0048524A" w:rsidRPr="00DA0A11" w:rsidRDefault="0048524A" w:rsidP="0048524A">
      <w:pPr>
        <w:pStyle w:val="B1"/>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3DB0CFDC" w14:textId="77777777" w:rsidR="0048524A" w:rsidRDefault="0048524A" w:rsidP="0048524A">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3230A61" w14:textId="77777777" w:rsidR="0048524A" w:rsidRPr="00344BF5" w:rsidRDefault="0048524A" w:rsidP="0048524A">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25214D0" w14:textId="77777777" w:rsidR="0048524A" w:rsidRPr="004B4713" w:rsidRDefault="0048524A" w:rsidP="0048524A">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1F546C8" w14:textId="77777777" w:rsidR="0048524A" w:rsidRPr="003E490C" w:rsidRDefault="0048524A" w:rsidP="0048524A">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9A92A9F" w14:textId="77777777" w:rsidR="0048524A" w:rsidRDefault="0048524A" w:rsidP="0048524A">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39D4BF93" w14:textId="77777777" w:rsidR="0048524A" w:rsidRPr="00B33084" w:rsidRDefault="0048524A" w:rsidP="0048524A">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31C62B84" w14:textId="77777777" w:rsidR="0048524A" w:rsidRPr="00B33084" w:rsidRDefault="0048524A" w:rsidP="0048524A">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1A803AE0" w14:textId="77777777" w:rsidR="0048524A" w:rsidRPr="00B33084" w:rsidRDefault="0048524A" w:rsidP="0048524A">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445F67A2" w14:textId="77777777" w:rsidR="0048524A" w:rsidRPr="00B33084" w:rsidRDefault="0048524A" w:rsidP="0048524A">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1B179DE7" w14:textId="77777777" w:rsidR="0048524A" w:rsidRPr="00B33084" w:rsidRDefault="0048524A" w:rsidP="0048524A">
      <w:pPr>
        <w:ind w:left="568" w:hanging="284"/>
        <w:rPr>
          <w:lang w:val="en-US" w:eastAsia="zh-CN"/>
        </w:rPr>
      </w:pPr>
      <w:r w:rsidRPr="00B33084">
        <w:lastRenderedPageBreak/>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7411578B" w14:textId="77777777" w:rsidR="0048524A" w:rsidRPr="00F27EB7" w:rsidRDefault="0048524A" w:rsidP="0048524A">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58586B47" w14:textId="77777777" w:rsidR="0048524A" w:rsidRPr="00F27EB7" w:rsidRDefault="0048524A" w:rsidP="0048524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53185F54" w14:textId="77777777" w:rsidR="0048524A" w:rsidRPr="00F27EB7" w:rsidRDefault="0048524A" w:rsidP="0048524A">
      <w:pPr>
        <w:ind w:left="1135" w:hanging="284"/>
      </w:pPr>
      <w:r w:rsidRPr="00F27EB7">
        <w:t>-</w:t>
      </w:r>
      <w:r w:rsidRPr="00F27EB7">
        <w:tab/>
        <w:t xml:space="preserve">PRS bandwidth is within the </w:t>
      </w:r>
      <w:r>
        <w:t>active</w:t>
      </w:r>
      <w:r w:rsidRPr="00F27EB7">
        <w:t xml:space="preserve"> BWP and </w:t>
      </w:r>
    </w:p>
    <w:p w14:paraId="690DFFDE" w14:textId="6913C1CA" w:rsidR="0048524A" w:rsidRPr="00F27EB7" w:rsidRDefault="0048524A" w:rsidP="0048524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21" w:author="Deep [E///]" w:date="2023-04-18T13:33:00Z">
        <w:r w:rsidRPr="00F27EB7" w:rsidDel="00B17DCF">
          <w:delText>[6]</w:delText>
        </w:r>
      </w:del>
      <w:ins w:id="22" w:author="Deep [E///]" w:date="2023-04-18T13:33:00Z">
        <w:r w:rsidR="00B17DCF">
          <w:t>6</w:t>
        </w:r>
      </w:ins>
      <w:r w:rsidRPr="00F27EB7">
        <w:t xml:space="preserve"> dB.</w:t>
      </w:r>
    </w:p>
    <w:p w14:paraId="591DC622" w14:textId="417318AB" w:rsidR="0048524A" w:rsidRPr="00F27EB7" w:rsidRDefault="0048524A" w:rsidP="0048524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23" w:author="Deep [E///]" w:date="2023-04-18T13:33:00Z">
        <w:r w:rsidRPr="00F27EB7" w:rsidDel="00B17DCF">
          <w:delText>[2]</w:delText>
        </w:r>
      </w:del>
      <w:ins w:id="24" w:author="Deep [E///]" w:date="2023-04-18T13:33:00Z">
        <w:r w:rsidR="00B17DCF">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6646E210" w14:textId="77777777" w:rsidR="0048524A" w:rsidRPr="00F27EB7" w:rsidRDefault="0048524A" w:rsidP="0048524A">
      <w:pPr>
        <w:ind w:left="1135" w:hanging="284"/>
      </w:pPr>
      <w:r w:rsidRPr="00F27EB7">
        <w:t>-</w:t>
      </w:r>
      <w:r w:rsidRPr="00F27EB7">
        <w:tab/>
        <w:t xml:space="preserve">PRS bandwidth is within the </w:t>
      </w:r>
      <w:r>
        <w:t>active</w:t>
      </w:r>
      <w:r w:rsidRPr="00F27EB7">
        <w:t xml:space="preserve"> BWP and</w:t>
      </w:r>
    </w:p>
    <w:p w14:paraId="485B663D" w14:textId="3A251569" w:rsidR="0048524A" w:rsidRPr="00F27EB7" w:rsidRDefault="0048524A" w:rsidP="0048524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25" w:author="Deep [E///]" w:date="2023-04-18T13:33:00Z">
        <w:r w:rsidRPr="00F27EB7" w:rsidDel="00B17DCF">
          <w:delText>[6]</w:delText>
        </w:r>
      </w:del>
      <w:ins w:id="26" w:author="Deep [E///]" w:date="2023-04-18T13:33:00Z">
        <w:r w:rsidR="00B17DCF">
          <w:t>6</w:t>
        </w:r>
      </w:ins>
      <w:r w:rsidRPr="00F27EB7">
        <w:t xml:space="preserve"> dB.</w:t>
      </w:r>
    </w:p>
    <w:p w14:paraId="756E179C" w14:textId="77777777" w:rsidR="0048524A" w:rsidRPr="00F27EB7" w:rsidRDefault="0048524A" w:rsidP="0048524A">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5679E36D" w14:textId="77777777" w:rsidR="00B234E9" w:rsidRDefault="00B234E9" w:rsidP="00B234E9">
      <w:pPr>
        <w:rPr>
          <w:b/>
          <w:bCs/>
          <w:color w:val="FF0000"/>
        </w:rPr>
      </w:pPr>
      <w:r>
        <w:rPr>
          <w:b/>
          <w:bCs/>
          <w:color w:val="FF0000"/>
        </w:rPr>
        <w:t>&lt;unchanged text omitted&gt;</w:t>
      </w:r>
    </w:p>
    <w:p w14:paraId="1D16B7F9"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0BB74B3D" w14:textId="77777777" w:rsidR="00B234E9" w:rsidRDefault="00B234E9" w:rsidP="00BF3A42">
      <w:pPr>
        <w:rPr>
          <w:b/>
          <w:bCs/>
          <w:color w:val="FF0000"/>
        </w:rPr>
      </w:pPr>
    </w:p>
    <w:p w14:paraId="1EDCDBA6" w14:textId="77777777" w:rsidR="005E6CEF" w:rsidRDefault="005E6CEF" w:rsidP="00BF3A42">
      <w:pPr>
        <w:rPr>
          <w:b/>
          <w:bCs/>
          <w:color w:val="FF0000"/>
        </w:rPr>
      </w:pPr>
    </w:p>
    <w:p w14:paraId="3BAB6DF5" w14:textId="77777777" w:rsidR="005E6CEF" w:rsidRDefault="005E6CEF" w:rsidP="00BF3A42">
      <w:pPr>
        <w:rPr>
          <w:b/>
          <w:bCs/>
          <w:color w:val="FF0000"/>
        </w:rPr>
      </w:pPr>
    </w:p>
    <w:p w14:paraId="10335C97" w14:textId="77777777" w:rsidR="005E6CEF" w:rsidRDefault="005E6CEF" w:rsidP="00BF3A42">
      <w:pPr>
        <w:rPr>
          <w:b/>
          <w:bCs/>
          <w:color w:val="FF0000"/>
        </w:rPr>
      </w:pPr>
    </w:p>
    <w:p w14:paraId="59179CEB" w14:textId="3AA612FE" w:rsidR="00BF3A42" w:rsidRPr="00DC6100" w:rsidRDefault="00BF3A42" w:rsidP="00BF3A42">
      <w:pPr>
        <w:rPr>
          <w:b/>
          <w:bCs/>
          <w:color w:val="FF0000"/>
        </w:rPr>
      </w:pPr>
      <w:r>
        <w:rPr>
          <w:b/>
          <w:bCs/>
          <w:color w:val="FF0000"/>
        </w:rPr>
        <w:t xml:space="preserve">START </w:t>
      </w:r>
      <w:r w:rsidRPr="00DC6100">
        <w:rPr>
          <w:b/>
          <w:bCs/>
          <w:color w:val="FF0000"/>
        </w:rPr>
        <w:t>CHANGE</w:t>
      </w:r>
    </w:p>
    <w:p w14:paraId="28504F22" w14:textId="05C346C9" w:rsidR="00C824DF" w:rsidRDefault="00C824DF" w:rsidP="00C824DF">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BF89B00" w14:textId="77777777" w:rsidR="00C824DF" w:rsidRDefault="00C824DF" w:rsidP="00C824DF">
      <w:pPr>
        <w:rPr>
          <w:rFonts w:eastAsia="MS Mincho" w:cs="v4.2.0"/>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ms.</w:t>
      </w:r>
    </w:p>
    <w:p w14:paraId="7B5F2C0F" w14:textId="77777777" w:rsidR="00C824DF" w:rsidRDefault="00000000" w:rsidP="00C824DF">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C824DF" w:rsidRPr="00BB0661">
        <w:rPr>
          <w:iCs/>
          <w:lang w:eastAsia="zh-CN"/>
        </w:rPr>
        <w:t xml:space="preserve"> </w:t>
      </w:r>
      <w:r w:rsidR="00C824DF">
        <w:rPr>
          <w:iCs/>
          <w:lang w:eastAsia="zh-CN"/>
        </w:rPr>
        <w:t xml:space="preserve">if any of the </w:t>
      </w:r>
      <w:r w:rsidR="00C824DF" w:rsidRPr="00AB24A1">
        <w:rPr>
          <w:iCs/>
          <w:lang w:eastAsia="zh-CN"/>
        </w:rPr>
        <w:t>positioning frequency layer</w:t>
      </w:r>
      <w:r w:rsidR="00C824DF">
        <w:rPr>
          <w:iCs/>
          <w:lang w:eastAsia="zh-CN"/>
        </w:rPr>
        <w:t>s are in Case 1, or</w:t>
      </w:r>
    </w:p>
    <w:p w14:paraId="0D2A2C38" w14:textId="77777777" w:rsidR="00C824DF" w:rsidRDefault="00000000" w:rsidP="00C824DF">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C824DF">
        <w:rPr>
          <w:rFonts w:hint="eastAsia"/>
          <w:iCs/>
          <w:lang w:eastAsia="zh-CN"/>
        </w:rPr>
        <w:t>,</w:t>
      </w:r>
      <w:r w:rsidR="00C824DF">
        <w:rPr>
          <w:iCs/>
          <w:lang w:eastAsia="zh-CN"/>
        </w:rPr>
        <w:t xml:space="preserve"> if all the </w:t>
      </w:r>
      <w:r w:rsidR="00C824DF" w:rsidRPr="00AB24A1">
        <w:rPr>
          <w:iCs/>
          <w:lang w:eastAsia="zh-CN"/>
        </w:rPr>
        <w:t>positioning frequency layer</w:t>
      </w:r>
      <w:r w:rsidR="00C824DF">
        <w:rPr>
          <w:iCs/>
          <w:lang w:eastAsia="zh-CN"/>
        </w:rPr>
        <w:t>s are in Case 2,</w:t>
      </w:r>
    </w:p>
    <w:p w14:paraId="25EF220F" w14:textId="77777777" w:rsidR="00C824DF" w:rsidRDefault="00C824DF" w:rsidP="00C824DF">
      <w:pPr>
        <w:rPr>
          <w:lang w:eastAsia="zh-CN"/>
        </w:rPr>
      </w:pPr>
      <w:r>
        <w:rPr>
          <w:lang w:eastAsia="zh-CN"/>
        </w:rPr>
        <w:t>Where,</w:t>
      </w:r>
    </w:p>
    <w:p w14:paraId="61FA5863" w14:textId="77777777" w:rsidR="00C824DF" w:rsidRPr="00F64187" w:rsidRDefault="00C824DF" w:rsidP="00C824DF">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C1DBDFB" w14:textId="77777777" w:rsidR="00C824DF" w:rsidRDefault="00C824DF" w:rsidP="00C824DF">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C0E3539" w14:textId="77777777" w:rsidR="00C824DF" w:rsidRDefault="00C824DF" w:rsidP="00C824DF">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481CD341" w14:textId="77777777" w:rsidR="00C824DF" w:rsidRDefault="00C824DF" w:rsidP="00C824DF">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14:paraId="14E12EB8" w14:textId="77777777" w:rsidR="00C824DF" w:rsidRDefault="00C824DF" w:rsidP="00C824DF">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1DCA14F9" w14:textId="77777777" w:rsidR="00C824DF" w:rsidRPr="00CD7272" w:rsidRDefault="00C824DF" w:rsidP="00C824DF">
      <w:pPr>
        <w:pStyle w:val="B1"/>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6C935CE9" w14:textId="77777777" w:rsidR="00C824DF" w:rsidRPr="008D058C" w:rsidRDefault="00C824DF" w:rsidP="00C824DF">
      <w:pPr>
        <w:keepLines/>
        <w:tabs>
          <w:tab w:val="center" w:pos="4536"/>
          <w:tab w:val="right" w:pos="9072"/>
        </w:tabs>
        <w:rPr>
          <w:noProof/>
          <w:lang w:eastAsia="zh-CN"/>
        </w:rPr>
      </w:pPr>
      <w:r w:rsidRPr="008D058C">
        <w:rPr>
          <w:noProof/>
        </w:rPr>
        <w:lastRenderedPageBreak/>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6C604948" w14:textId="77777777" w:rsidR="00C824DF" w:rsidRDefault="00C824DF" w:rsidP="00C824DF">
      <w:pPr>
        <w:ind w:left="568" w:hanging="284"/>
        <w:rPr>
          <w:lang w:eastAsia="zh-CN"/>
        </w:rPr>
      </w:pPr>
      <w:r w:rsidRPr="008D058C">
        <w:rPr>
          <w:lang w:eastAsia="zh-CN"/>
        </w:rPr>
        <w:t>where</w:t>
      </w:r>
    </w:p>
    <w:p w14:paraId="44E84C10" w14:textId="77777777" w:rsidR="00C824DF" w:rsidRPr="008A7648" w:rsidRDefault="00C824DF" w:rsidP="00C824DF">
      <w:pPr>
        <w:pStyle w:val="B1"/>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r w:rsidRPr="008D058C">
        <w:t xml:space="preserve">is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r w:rsidRPr="008D058C">
        <w:rPr>
          <w:i/>
          <w:iCs/>
          <w:lang w:eastAsia="zh-CN"/>
        </w:rPr>
        <w:t>i</w:t>
      </w:r>
      <w:r w:rsidRPr="008D058C">
        <w:rPr>
          <w:lang w:eastAsia="zh-CN"/>
        </w:rPr>
        <w:t>.</w:t>
      </w:r>
    </w:p>
    <w:p w14:paraId="1EBAD3DD" w14:textId="77777777" w:rsidR="00C824DF" w:rsidRDefault="00C824DF" w:rsidP="00C824DF">
      <w:pPr>
        <w:pStyle w:val="B1"/>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47033B">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F72C53">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005E74CB" w14:textId="77777777" w:rsidR="00C824DF" w:rsidRDefault="00C824DF" w:rsidP="00C824DF">
      <w:pPr>
        <w:pStyle w:val="B1"/>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14:paraId="42B3495E" w14:textId="77777777" w:rsidR="00C824DF" w:rsidRDefault="00C824DF" w:rsidP="00C824DF">
      <w:pPr>
        <w:pStyle w:val="B2"/>
        <w:rPr>
          <w:iCs/>
        </w:rPr>
      </w:pPr>
      <w:r w:rsidRPr="00C66141">
        <w:rPr>
          <w:rFonts w:eastAsia="SimSun"/>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731268C6" w14:textId="77777777" w:rsidR="00C824DF" w:rsidRPr="008D058C" w:rsidRDefault="00C824DF" w:rsidP="00C824DF">
      <w:pPr>
        <w:pStyle w:val="B2"/>
        <w:rPr>
          <w:lang w:val="en-US"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14:paraId="244A630D" w14:textId="77777777" w:rsidR="00C824DF" w:rsidRPr="008D058C" w:rsidRDefault="00C824DF" w:rsidP="00C824DF">
      <w:pPr>
        <w:pStyle w:val="B1"/>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54C6AB95" w14:textId="77777777" w:rsidR="00C824DF" w:rsidRDefault="00C824DF" w:rsidP="00C824DF">
      <w:pPr>
        <w:pStyle w:val="B1"/>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8D058C">
        <w:rPr>
          <w:lang w:val="en-US" w:eastAsia="zh-CN"/>
        </w:rPr>
        <w:t>,</w:t>
      </w:r>
    </w:p>
    <w:p w14:paraId="64B1665E" w14:textId="77777777" w:rsidR="00C824DF" w:rsidRPr="008D058C" w:rsidRDefault="00C824DF" w:rsidP="00C824DF">
      <w:pPr>
        <w:pStyle w:val="B1"/>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04B10BEE" w14:textId="77777777" w:rsidR="00C824DF" w:rsidRPr="00F27EB7" w:rsidRDefault="00C824DF" w:rsidP="00C824DF">
      <w:pPr>
        <w:pStyle w:val="B1"/>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7234C88" w14:textId="77777777" w:rsidR="00C824DF" w:rsidRPr="00F27EB7" w:rsidRDefault="00C824DF" w:rsidP="00C824DF">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03BB12F" w14:textId="77777777" w:rsidR="00C824DF" w:rsidRPr="00F27EB7" w:rsidRDefault="00C824DF" w:rsidP="00C824DF">
      <w:pPr>
        <w:pStyle w:val="B3"/>
      </w:pPr>
      <w:r w:rsidRPr="00F27EB7">
        <w:t>-</w:t>
      </w:r>
      <w:r w:rsidRPr="00F27EB7">
        <w:tab/>
        <w:t xml:space="preserve">PRS bandwidth is within the </w:t>
      </w:r>
      <w:r>
        <w:t>active</w:t>
      </w:r>
      <w:r w:rsidRPr="00F27EB7">
        <w:t xml:space="preserve"> BWP and </w:t>
      </w:r>
    </w:p>
    <w:p w14:paraId="4D091F41" w14:textId="12F415C1" w:rsidR="00C824DF" w:rsidRPr="00F27EB7" w:rsidRDefault="00C824DF" w:rsidP="00C824DF">
      <w:pPr>
        <w:pStyle w:val="B3"/>
        <w:rPr>
          <w:rFonts w:eastAsia="Calibri"/>
          <w:sz w:val="18"/>
          <w:szCs w:val="18"/>
        </w:rPr>
      </w:pPr>
      <w:r w:rsidRPr="00F27EB7">
        <w:t>-</w:t>
      </w:r>
      <w:r w:rsidRPr="00F27EB7">
        <w:tab/>
        <w:t xml:space="preserve">Magnitude of difference between the serving cell’s SS-RSRP and the neighbor cell’s PRS-RSRP is within </w:t>
      </w:r>
      <w:del w:id="27" w:author="Deep [E///]" w:date="2023-04-18T13:35:00Z">
        <w:r w:rsidRPr="00F27EB7" w:rsidDel="00C824DF">
          <w:delText>[6]</w:delText>
        </w:r>
      </w:del>
      <w:ins w:id="28" w:author="Deep [E///]" w:date="2023-04-18T13:35:00Z">
        <w:r>
          <w:t>6</w:t>
        </w:r>
      </w:ins>
      <w:r w:rsidRPr="00F27EB7">
        <w:t xml:space="preserve"> dB.</w:t>
      </w:r>
    </w:p>
    <w:p w14:paraId="7200EFE1" w14:textId="2E361452" w:rsidR="00C824DF" w:rsidRPr="00F27EB7" w:rsidRDefault="00C824DF" w:rsidP="00C824DF">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29" w:author="Deep [E///]" w:date="2023-04-18T13:35:00Z">
        <w:r w:rsidRPr="00F27EB7" w:rsidDel="00C824DF">
          <w:delText>[2]</w:delText>
        </w:r>
      </w:del>
      <w:ins w:id="30" w:author="Deep [E///]" w:date="2023-04-18T13:35:00Z">
        <w:r>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8FF80D4" w14:textId="77777777" w:rsidR="00C824DF" w:rsidRPr="00F27EB7" w:rsidRDefault="00C824DF" w:rsidP="00C824DF">
      <w:pPr>
        <w:pStyle w:val="B3"/>
      </w:pPr>
      <w:r w:rsidRPr="00F27EB7">
        <w:t>-</w:t>
      </w:r>
      <w:r w:rsidRPr="00F27EB7">
        <w:tab/>
        <w:t xml:space="preserve">PRS bandwidth is within the </w:t>
      </w:r>
      <w:r>
        <w:t>active</w:t>
      </w:r>
      <w:r w:rsidRPr="00F27EB7">
        <w:t xml:space="preserve"> BWP and</w:t>
      </w:r>
    </w:p>
    <w:p w14:paraId="6CFE02AE" w14:textId="73154F5D" w:rsidR="00C824DF" w:rsidRPr="00F27EB7" w:rsidRDefault="00C824DF" w:rsidP="00C824DF">
      <w:pPr>
        <w:pStyle w:val="B3"/>
        <w:rPr>
          <w:rFonts w:eastAsia="Calibri"/>
          <w:sz w:val="18"/>
          <w:szCs w:val="18"/>
        </w:rPr>
      </w:pPr>
      <w:r w:rsidRPr="00F27EB7">
        <w:t>-</w:t>
      </w:r>
      <w:r w:rsidRPr="00F27EB7">
        <w:tab/>
        <w:t xml:space="preserve">Magnitude of difference between the serving cell’s SS-RSRP and the neighbor cell’s PRS-RSRP is within </w:t>
      </w:r>
      <w:del w:id="31" w:author="Deep [E///]" w:date="2023-04-18T13:35:00Z">
        <w:r w:rsidRPr="00F27EB7" w:rsidDel="00C824DF">
          <w:delText>[6]</w:delText>
        </w:r>
      </w:del>
      <w:ins w:id="32" w:author="Deep [E///]" w:date="2023-04-18T13:35:00Z">
        <w:r>
          <w:t>6</w:t>
        </w:r>
      </w:ins>
      <w:r w:rsidRPr="00F27EB7">
        <w:t xml:space="preserve"> dB.</w:t>
      </w:r>
    </w:p>
    <w:p w14:paraId="67B9B9DB" w14:textId="77777777" w:rsidR="00C824DF" w:rsidRPr="00F27EB7" w:rsidRDefault="00C824DF" w:rsidP="00C824DF">
      <w:pPr>
        <w:pStyle w:val="B2"/>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D694AA8" w14:textId="77777777" w:rsidR="00B234E9" w:rsidRDefault="00B234E9" w:rsidP="00B234E9">
      <w:pPr>
        <w:rPr>
          <w:b/>
          <w:bCs/>
          <w:color w:val="FF0000"/>
        </w:rPr>
      </w:pPr>
      <w:r>
        <w:rPr>
          <w:b/>
          <w:bCs/>
          <w:color w:val="FF0000"/>
        </w:rPr>
        <w:t>&lt;unchanged text omitted&gt;</w:t>
      </w:r>
    </w:p>
    <w:p w14:paraId="6B61D47D"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1A0883FA" w14:textId="77777777" w:rsidR="00510B79" w:rsidRDefault="00510B79" w:rsidP="00510B79">
      <w:pPr>
        <w:rPr>
          <w:ins w:id="33" w:author="Deep [E///]" w:date="2023-04-18T13:36:00Z"/>
          <w:b/>
          <w:bCs/>
          <w:color w:val="FF0000"/>
        </w:rPr>
      </w:pPr>
    </w:p>
    <w:p w14:paraId="32D34269"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6A64E9E9" w14:textId="6B0E9B2B" w:rsidR="00510B79" w:rsidRDefault="00510B79" w:rsidP="00510B79">
      <w:pPr>
        <w:pStyle w:val="Heading4"/>
        <w:rPr>
          <w:lang w:eastAsia="zh-CN"/>
        </w:rPr>
      </w:pPr>
      <w:r w:rsidRPr="000743B3">
        <w:rPr>
          <w:lang w:eastAsia="zh-CN"/>
        </w:rPr>
        <w:lastRenderedPageBreak/>
        <w:t>9.</w:t>
      </w:r>
      <w:r>
        <w:rPr>
          <w:lang w:eastAsia="zh-CN"/>
        </w:rPr>
        <w:t>9.4.5</w:t>
      </w:r>
      <w:r>
        <w:rPr>
          <w:lang w:eastAsia="zh-CN"/>
        </w:rPr>
        <w:tab/>
        <w:t>Measurement Period Requirements</w:t>
      </w:r>
    </w:p>
    <w:p w14:paraId="3C6E7E64" w14:textId="77777777" w:rsidR="00510B79" w:rsidRPr="002E1F71" w:rsidRDefault="00510B79" w:rsidP="00510B7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75F387A2" w14:textId="77777777" w:rsidR="00510B79" w:rsidRPr="002E1F71" w:rsidRDefault="00510B79" w:rsidP="00510B7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1AA752BB" w14:textId="77777777" w:rsidR="00510B79" w:rsidRPr="002E1F71" w:rsidRDefault="00510B79" w:rsidP="00510B7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01D9399" w14:textId="77777777" w:rsidR="00510B79" w:rsidRPr="002E1F71" w:rsidRDefault="00510B79" w:rsidP="00510B7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9B408E2" w14:textId="77777777" w:rsidR="00510B79" w:rsidRPr="002E1F71" w:rsidRDefault="00510B79" w:rsidP="00510B79">
      <w:pPr>
        <w:ind w:left="568" w:hanging="284"/>
      </w:pPr>
      <w:r w:rsidRPr="002E1F71">
        <w:tab/>
        <w:t xml:space="preserve">L is total number of positioning frequency layers, and </w:t>
      </w:r>
    </w:p>
    <w:p w14:paraId="7AC597B2" w14:textId="77777777" w:rsidR="00510B79" w:rsidRPr="002E1F71" w:rsidRDefault="00510B79" w:rsidP="00510B7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9598074" w14:textId="77777777" w:rsidR="00510B79" w:rsidRPr="002E1F71" w:rsidRDefault="00510B79" w:rsidP="00510B79"/>
    <w:p w14:paraId="49A18E20" w14:textId="77777777" w:rsidR="00510B79" w:rsidRPr="002E1F71" w:rsidRDefault="00000000" w:rsidP="00510B7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D62D00" w14:textId="77777777" w:rsidR="00510B79" w:rsidRPr="002E1F71" w:rsidRDefault="00510B79" w:rsidP="00510B79">
      <w:r w:rsidRPr="002E1F71">
        <w:t>Where</w:t>
      </w:r>
    </w:p>
    <w:p w14:paraId="14894EDD" w14:textId="77777777" w:rsidR="00510B79" w:rsidRDefault="00510B79" w:rsidP="00510B7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2A34368" w14:textId="77777777" w:rsidR="00510B79" w:rsidRPr="00C66141" w:rsidRDefault="00510B79" w:rsidP="00510B79">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C5DE5C9" w14:textId="77777777" w:rsidR="00510B79" w:rsidRPr="008A7648" w:rsidRDefault="00510B79" w:rsidP="00510B79">
      <w:pPr>
        <w:pStyle w:val="B2"/>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39455DB6" w14:textId="77777777" w:rsidR="00510B79" w:rsidRDefault="00510B79" w:rsidP="00510B79">
      <w:pPr>
        <w:pStyle w:val="B2"/>
        <w:rPr>
          <w:rFonts w:eastAsia="SimSun"/>
          <w:lang w:eastAsia="zh-CN"/>
        </w:rPr>
      </w:pPr>
      <w:r w:rsidRPr="00C66141">
        <w:rPr>
          <w:rFonts w:eastAsia="SimSun"/>
          <w:lang w:eastAsia="zh-CN"/>
        </w:rPr>
        <w:tab/>
      </w:r>
      <w:r>
        <w:rPr>
          <w:rFonts w:eastAsia="SimSun"/>
          <w:lang w:eastAsia="zh-CN"/>
        </w:rPr>
        <w:t>otherwise,</w:t>
      </w:r>
    </w:p>
    <w:p w14:paraId="3528D52D" w14:textId="77777777" w:rsidR="00510B79" w:rsidRPr="00C66141" w:rsidRDefault="00510B79" w:rsidP="00510B7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A86F2D1" w14:textId="77777777" w:rsidR="00510B79" w:rsidRPr="00C66141" w:rsidRDefault="00510B79" w:rsidP="00510B7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261E231B" w14:textId="77777777" w:rsidR="00510B79" w:rsidRPr="00C66141" w:rsidRDefault="00510B79" w:rsidP="00510B79">
      <w:pPr>
        <w:pStyle w:val="B2"/>
        <w:rPr>
          <w:rFonts w:eastAsia="MS Mincho"/>
        </w:rPr>
      </w:pPr>
      <w:r w:rsidRPr="00C66141">
        <w:rPr>
          <w:rFonts w:eastAsia="SimSun"/>
          <w:bCs/>
          <w:lang w:eastAsia="zh-CN"/>
        </w:rPr>
        <w:tab/>
      </w:r>
      <w:r w:rsidRPr="00C66141">
        <w:rPr>
          <w:rFonts w:eastAsia="MS Mincho"/>
        </w:rPr>
        <w:t>where</w:t>
      </w:r>
    </w:p>
    <w:p w14:paraId="6D357AED" w14:textId="77777777" w:rsidR="00510B79" w:rsidRPr="00577BA1" w:rsidRDefault="00510B79" w:rsidP="00510B79">
      <w:pPr>
        <w:pStyle w:val="B2"/>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7B9D82D" w14:textId="77777777" w:rsidR="00510B79" w:rsidRPr="00DB1264" w:rsidRDefault="00510B79" w:rsidP="00510B79">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6FA6F669" w14:textId="77777777" w:rsidR="00510B79" w:rsidRDefault="00510B79" w:rsidP="00510B79">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347FF98" w14:textId="77777777" w:rsidR="00510B79" w:rsidRPr="00344BF5" w:rsidRDefault="00510B79" w:rsidP="00510B79">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C256853" w14:textId="77777777" w:rsidR="00510B79" w:rsidRPr="004B4713" w:rsidRDefault="00510B79" w:rsidP="00510B79">
      <w:pPr>
        <w:pStyle w:val="B3"/>
        <w:rPr>
          <w:lang w:eastAsia="zh-CN"/>
        </w:rPr>
      </w:pPr>
      <w:r>
        <w:rPr>
          <w:bCs/>
          <w:lang w:eastAsia="zh-CN"/>
        </w:rPr>
        <w:lastRenderedPageBreak/>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3220069A" w14:textId="77777777" w:rsidR="00510B79" w:rsidRPr="005A5C57" w:rsidRDefault="00510B79" w:rsidP="00510B79">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11AA229B" w14:textId="77777777" w:rsidR="00510B79" w:rsidRPr="002E1F71" w:rsidRDefault="00510B79" w:rsidP="00510B79">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46FE53EC" w14:textId="77777777" w:rsidR="00510B79" w:rsidRPr="00473780" w:rsidRDefault="00000000" w:rsidP="00510B7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10B79"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sidRPr="00473780">
        <w:rPr>
          <w:lang w:eastAsia="zh-CN"/>
        </w:rPr>
        <w:t xml:space="preserve">=1 if positioning frequency layer </w:t>
      </w:r>
      <w:r w:rsidR="00510B79" w:rsidRPr="00473780">
        <w:rPr>
          <w:i/>
          <w:lang w:eastAsia="zh-CN"/>
        </w:rPr>
        <w:t>i</w:t>
      </w:r>
      <w:r w:rsidR="00510B79" w:rsidRPr="00473780">
        <w:rPr>
          <w:lang w:eastAsia="zh-CN"/>
        </w:rPr>
        <w:t xml:space="preserve"> is in FR1 and  if positioning frequency layer </w:t>
      </w:r>
      <w:r w:rsidR="00510B79" w:rsidRPr="00473780">
        <w:rPr>
          <w:i/>
          <w:lang w:eastAsia="zh-CN"/>
        </w:rPr>
        <w:t>i</w:t>
      </w:r>
      <w:r w:rsidR="00510B79" w:rsidRPr="00473780">
        <w:rPr>
          <w:lang w:eastAsia="zh-CN"/>
        </w:rPr>
        <w:t xml:space="preserve"> is in FR2</w:t>
      </w:r>
      <w:r w:rsidR="00510B79" w:rsidRPr="00473780">
        <w:t>,</w:t>
      </w:r>
      <w:r w:rsidR="00510B79"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Pr>
          <w:rFonts w:eastAsia="SimSun" w:hint="eastAsia"/>
          <w:lang w:eastAsia="zh-CN"/>
        </w:rPr>
        <w:t xml:space="preserve"> is </w:t>
      </w:r>
      <w:r w:rsidR="00510B79">
        <w:rPr>
          <w:lang w:eastAsia="zh-CN"/>
        </w:rPr>
        <w:t>equal to the value</w:t>
      </w:r>
      <w:r w:rsidR="00510B79" w:rsidRPr="00E41CDD">
        <w:rPr>
          <w:lang w:eastAsia="zh-CN"/>
        </w:rPr>
        <w:t xml:space="preserve"> reported </w:t>
      </w:r>
      <w:r w:rsidR="00510B79">
        <w:rPr>
          <w:rFonts w:hint="eastAsia"/>
          <w:lang w:eastAsia="zh-CN"/>
        </w:rPr>
        <w:t xml:space="preserve">by the UE </w:t>
      </w:r>
      <w:r w:rsidR="00510B79" w:rsidRPr="00E41CDD">
        <w:rPr>
          <w:lang w:eastAsia="zh-CN"/>
        </w:rPr>
        <w:t xml:space="preserve">in </w:t>
      </w:r>
      <w:r w:rsidR="00510B79" w:rsidRPr="00A53C70">
        <w:rPr>
          <w:i/>
          <w:lang w:eastAsia="zh-CN"/>
        </w:rPr>
        <w:t xml:space="preserve">supportedLowerRxBeamSweepingFactor-FR2 </w:t>
      </w:r>
      <w:r w:rsidR="00510B79" w:rsidRPr="00E41CDD">
        <w:rPr>
          <w:lang w:eastAsia="zh-CN"/>
        </w:rPr>
        <w:t xml:space="preserve">if the UE </w:t>
      </w:r>
      <w:r w:rsidR="00510B79">
        <w:rPr>
          <w:rFonts w:hint="eastAsia"/>
          <w:lang w:eastAsia="zh-CN"/>
        </w:rPr>
        <w:t xml:space="preserve">supports </w:t>
      </w:r>
      <w:r w:rsidR="00510B79" w:rsidRPr="00E41CDD">
        <w:rPr>
          <w:lang w:eastAsia="zh-CN"/>
        </w:rPr>
        <w:t xml:space="preserve">the capability for the band containing positioning frequency layer i, and </w:t>
      </w:r>
      <w:r w:rsidR="00510B79">
        <w:rPr>
          <w:rFonts w:hint="eastAsia"/>
          <w:lang w:eastAsia="zh-CN"/>
        </w:rPr>
        <w:t xml:space="preserve">the </w:t>
      </w:r>
      <w:r w:rsidR="00510B79" w:rsidRPr="00E41CDD">
        <w:rPr>
          <w:lang w:eastAsia="zh-CN"/>
        </w:rPr>
        <w:t xml:space="preserve">LMF indicates </w:t>
      </w:r>
      <w:r w:rsidR="00510B79" w:rsidRPr="004C7F95">
        <w:rPr>
          <w:i/>
          <w:lang w:eastAsia="zh-CN"/>
        </w:rPr>
        <w:t xml:space="preserve">lowerRxBeamSweepingFactor-FR2 </w:t>
      </w:r>
      <w:r w:rsidR="00510B79" w:rsidRPr="00E41CDD">
        <w:rPr>
          <w:lang w:eastAsia="zh-CN"/>
        </w:rPr>
        <w:t xml:space="preserve">in </w:t>
      </w:r>
      <w:r w:rsidR="00510B79" w:rsidRPr="00D5249B">
        <w:rPr>
          <w:i/>
        </w:rPr>
        <w:t>NR-</w:t>
      </w:r>
      <w:r w:rsidR="00510B79">
        <w:rPr>
          <w:i/>
        </w:rPr>
        <w:t>TDOA</w:t>
      </w:r>
      <w:r w:rsidR="00510B79" w:rsidRPr="00D5249B">
        <w:rPr>
          <w:i/>
        </w:rPr>
        <w:t>-Request</w:t>
      </w:r>
      <w:r w:rsidR="00510B79" w:rsidRPr="00D5249B">
        <w:rPr>
          <w:i/>
          <w:noProof/>
        </w:rPr>
        <w:t>LocationInformation</w:t>
      </w:r>
      <w:r w:rsidR="00510B79" w:rsidRPr="00E41CDD">
        <w:rPr>
          <w:lang w:eastAsia="zh-CN"/>
        </w:rPr>
        <w:t>.</w:t>
      </w:r>
      <w:r w:rsidR="00510B79">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Pr>
          <w:rFonts w:eastAsia="SimSun"/>
          <w:bCs/>
          <w:lang w:eastAsia="zh-CN"/>
        </w:rPr>
        <w:t xml:space="preserve"> </w:t>
      </w:r>
      <w:r w:rsidR="00510B79">
        <w:rPr>
          <w:rFonts w:eastAsia="SimSun" w:hint="eastAsia"/>
          <w:bCs/>
          <w:lang w:eastAsia="zh-CN"/>
        </w:rPr>
        <w:t xml:space="preserve">is </w:t>
      </w:r>
      <w:r w:rsidR="00510B79">
        <w:rPr>
          <w:lang w:eastAsia="zh-CN"/>
        </w:rPr>
        <w:t>equal</w:t>
      </w:r>
      <w:r w:rsidR="00510B79" w:rsidRPr="00E41CDD">
        <w:rPr>
          <w:lang w:eastAsia="zh-CN"/>
        </w:rPr>
        <w:t xml:space="preserve"> to 8, otherwise.</w:t>
      </w:r>
    </w:p>
    <w:p w14:paraId="25E666BE" w14:textId="77777777" w:rsidR="00510B79" w:rsidRPr="002E1F71" w:rsidRDefault="00000000" w:rsidP="00510B7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10B79" w:rsidRPr="002E1F71">
        <w:t xml:space="preserve"> is the time duration of available PRS </w:t>
      </w:r>
      <w:r w:rsidR="00510B79" w:rsidRPr="002B4D79">
        <w:t xml:space="preserve">resources </w:t>
      </w:r>
      <w:r w:rsidR="00510B79" w:rsidRPr="002E1F71">
        <w:t xml:space="preserve">in the positioning frequency layer </w:t>
      </w:r>
      <w:r w:rsidR="00510B79" w:rsidRPr="002E1F71">
        <w:rPr>
          <w:i/>
        </w:rPr>
        <w:t>i</w:t>
      </w:r>
      <w:r w:rsidR="00510B79" w:rsidRPr="002E1F71">
        <w:t xml:space="preserve">, </w:t>
      </w:r>
      <w:r w:rsidR="00510B7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10B79" w:rsidRPr="002B4D79">
        <w:t xml:space="preserve">, </w:t>
      </w:r>
      <w:r w:rsidR="00510B79" w:rsidRPr="002E1F71">
        <w:t>and is calculated in the same way as PRS duration K defined in clause 5.1.6.5 of TS 38.214 [26].</w:t>
      </w:r>
      <w:r w:rsidR="00510B79" w:rsidRPr="002B4D79">
        <w:t xml:space="preserve"> </w:t>
      </w:r>
      <w:r w:rsidR="00510B7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10B79" w:rsidRPr="002B4D79">
        <w:rPr>
          <w:iCs/>
          <w:lang w:eastAsia="zh-CN"/>
        </w:rPr>
        <w:t>, only the PRS resources unmuted and fully or partially overlapped with MG are considered.</w:t>
      </w:r>
    </w:p>
    <w:p w14:paraId="130050FB" w14:textId="77777777" w:rsidR="00510B79" w:rsidRPr="002E1F71" w:rsidRDefault="00510B79" w:rsidP="00510B79">
      <w:pPr>
        <w:pStyle w:val="B1"/>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E2F6B61" w14:textId="77777777" w:rsidR="00510B79" w:rsidRPr="002E1F71" w:rsidRDefault="00510B79" w:rsidP="00510B79">
      <w:pPr>
        <w:pStyle w:val="B1"/>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4C371293" w14:textId="77777777" w:rsidR="00510B79" w:rsidRPr="002E1F71" w:rsidRDefault="00510B79" w:rsidP="00510B79">
      <w:pPr>
        <w:pStyle w:val="B1"/>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7D05CED" w14:textId="77777777" w:rsidR="00510B79" w:rsidRPr="0041599E" w:rsidRDefault="00510B79" w:rsidP="00510B7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0F89F3E6" w14:textId="77777777"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3A5E8583" w14:textId="77777777"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5734CCF4" w14:textId="77777777" w:rsidR="00510B79" w:rsidRPr="0041599E" w:rsidRDefault="00510B79" w:rsidP="00510B79">
      <w:pPr>
        <w:ind w:left="1135" w:hanging="284"/>
      </w:pPr>
      <w:r w:rsidRPr="0041599E">
        <w:t>-</w:t>
      </w:r>
      <w:r w:rsidRPr="0041599E">
        <w:tab/>
        <w:t xml:space="preserve">PRS bandwidth is within the </w:t>
      </w:r>
      <w:r>
        <w:t>active</w:t>
      </w:r>
      <w:r w:rsidRPr="0041599E">
        <w:t xml:space="preserve"> BWP and </w:t>
      </w:r>
    </w:p>
    <w:p w14:paraId="1FA788BB" w14:textId="4DA96E24" w:rsidR="00510B79" w:rsidRPr="0041599E" w:rsidRDefault="00510B79" w:rsidP="00510B79">
      <w:pPr>
        <w:ind w:left="1135" w:hanging="284"/>
      </w:pPr>
      <w:r w:rsidRPr="0041599E">
        <w:t>-</w:t>
      </w:r>
      <w:r w:rsidRPr="0041599E">
        <w:tab/>
        <w:t xml:space="preserve">Magnitude of difference between the serving cell’s SS-RSRP and the neighbor cell’s PRS-RSRP is within </w:t>
      </w:r>
      <w:del w:id="34" w:author="Deep [E///]" w:date="2023-04-18T13:36:00Z">
        <w:r w:rsidRPr="0041599E" w:rsidDel="00510B79">
          <w:delText>[6]</w:delText>
        </w:r>
      </w:del>
      <w:ins w:id="35" w:author="Deep [E///]" w:date="2023-04-18T13:36:00Z">
        <w:r>
          <w:t>6</w:t>
        </w:r>
      </w:ins>
      <w:r w:rsidRPr="0041599E">
        <w:t xml:space="preserve"> dB.</w:t>
      </w:r>
    </w:p>
    <w:p w14:paraId="79352A79" w14:textId="085CAA41"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del w:id="36" w:author="Deep [E///]" w:date="2023-04-18T13:37:00Z">
        <w:r w:rsidRPr="0041599E" w:rsidDel="00510B79">
          <w:delText>[2]</w:delText>
        </w:r>
      </w:del>
      <w:ins w:id="37" w:author="Deep [E///]" w:date="2023-04-18T13:37:00Z">
        <w:r>
          <w:t>2</w:t>
        </w:r>
      </w:ins>
      <w:r w:rsidRPr="0041599E">
        <w:t xml:space="preserve">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07AB5B2C" w14:textId="77777777" w:rsidR="00510B79" w:rsidRPr="0041599E" w:rsidRDefault="00510B79" w:rsidP="00510B79">
      <w:pPr>
        <w:ind w:left="1135" w:hanging="284"/>
      </w:pPr>
      <w:r w:rsidRPr="0041599E">
        <w:t>-</w:t>
      </w:r>
      <w:r w:rsidRPr="0041599E">
        <w:tab/>
        <w:t xml:space="preserve">PRS bandwidth is within the </w:t>
      </w:r>
      <w:r>
        <w:t>active</w:t>
      </w:r>
      <w:r w:rsidRPr="0041599E">
        <w:t xml:space="preserve"> BWP and</w:t>
      </w:r>
    </w:p>
    <w:p w14:paraId="53D55A29" w14:textId="6EE90ABE" w:rsidR="00510B79" w:rsidRDefault="00510B79" w:rsidP="00510B79">
      <w:pPr>
        <w:ind w:left="1135" w:hanging="284"/>
      </w:pPr>
      <w:r w:rsidRPr="0041599E">
        <w:t>-</w:t>
      </w:r>
      <w:r w:rsidRPr="0041599E">
        <w:tab/>
        <w:t xml:space="preserve">Magnitude of difference between the serving cell’s SS-RSRP and the neighbor cell’s PRS-RSRP is within </w:t>
      </w:r>
      <w:del w:id="38" w:author="Deep [E///]" w:date="2023-04-18T13:37:00Z">
        <w:r w:rsidRPr="0041599E" w:rsidDel="00510B79">
          <w:delText>[6]</w:delText>
        </w:r>
      </w:del>
      <w:ins w:id="39" w:author="Deep [E///]" w:date="2023-04-18T13:37:00Z">
        <w:r>
          <w:t>6</w:t>
        </w:r>
      </w:ins>
      <w:r w:rsidRPr="0041599E">
        <w:t xml:space="preserve"> dB.</w:t>
      </w:r>
    </w:p>
    <w:p w14:paraId="3AF0B30F" w14:textId="77777777" w:rsidR="00510B79" w:rsidRPr="008A7648" w:rsidRDefault="00510B79" w:rsidP="00510B7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415F21" w14:textId="1739E8CE" w:rsidR="00BF3A42" w:rsidRDefault="00BF3A42" w:rsidP="00BF3A42">
      <w:pPr>
        <w:rPr>
          <w:b/>
          <w:bCs/>
          <w:color w:val="FF0000"/>
        </w:rPr>
      </w:pPr>
      <w:r>
        <w:rPr>
          <w:b/>
          <w:bCs/>
          <w:color w:val="FF0000"/>
        </w:rPr>
        <w:t>&lt;unchanged text omitted&gt;</w:t>
      </w:r>
    </w:p>
    <w:p w14:paraId="49271EB9" w14:textId="55B45583" w:rsidR="00BF3A42" w:rsidRPr="00DC6100" w:rsidRDefault="00BF3A42" w:rsidP="00BF3A42">
      <w:pPr>
        <w:rPr>
          <w:b/>
          <w:bCs/>
          <w:color w:val="FF0000"/>
        </w:rPr>
      </w:pPr>
      <w:r>
        <w:rPr>
          <w:b/>
          <w:bCs/>
          <w:color w:val="FF0000"/>
        </w:rPr>
        <w:t xml:space="preserve">END </w:t>
      </w:r>
      <w:r w:rsidRPr="00DC6100">
        <w:rPr>
          <w:b/>
          <w:bCs/>
          <w:color w:val="FF0000"/>
        </w:rPr>
        <w:t>CHANGE</w:t>
      </w:r>
    </w:p>
    <w:p w14:paraId="0079BE7C" w14:textId="77777777" w:rsidR="00D61189" w:rsidRDefault="00D61189" w:rsidP="00D61189">
      <w:pPr>
        <w:rPr>
          <w:ins w:id="40" w:author="Deep [E///]" w:date="2023-04-18T13:37:00Z"/>
          <w:b/>
          <w:bCs/>
          <w:color w:val="FF0000"/>
        </w:rPr>
      </w:pPr>
    </w:p>
    <w:p w14:paraId="25902555"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28E183F8" w14:textId="14074F65" w:rsidR="00D61189" w:rsidRDefault="00D61189" w:rsidP="00D6118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E908F8B" w14:textId="77777777" w:rsidR="00D61189" w:rsidRDefault="00D61189" w:rsidP="00D61189">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ADFA827" w14:textId="77777777" w:rsidR="00D61189" w:rsidRDefault="00000000" w:rsidP="00D61189">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61189">
        <w:rPr>
          <w:rFonts w:hint="eastAsia"/>
          <w:lang w:eastAsia="zh-CN"/>
        </w:rPr>
        <w:t>,</w:t>
      </w:r>
      <w:r w:rsidR="00D61189" w:rsidRPr="004D4A90">
        <w:rPr>
          <w:iCs/>
          <w:noProof w:val="0"/>
          <w:lang w:eastAsia="zh-CN"/>
        </w:rPr>
        <w:t xml:space="preserve"> </w:t>
      </w:r>
      <w:r w:rsidR="00D61189">
        <w:rPr>
          <w:iCs/>
          <w:noProof w:val="0"/>
          <w:lang w:eastAsia="zh-CN"/>
        </w:rPr>
        <w:t xml:space="preserve">if any of the </w:t>
      </w:r>
      <w:r w:rsidR="00D61189" w:rsidRPr="00AB24A1">
        <w:rPr>
          <w:iCs/>
          <w:noProof w:val="0"/>
          <w:lang w:eastAsia="zh-CN"/>
        </w:rPr>
        <w:t>positioning frequency layer</w:t>
      </w:r>
      <w:r w:rsidR="00D61189">
        <w:rPr>
          <w:iCs/>
          <w:noProof w:val="0"/>
          <w:lang w:eastAsia="zh-CN"/>
        </w:rPr>
        <w:t>s are in Case 1, or</w:t>
      </w:r>
    </w:p>
    <w:p w14:paraId="3142C64C" w14:textId="77777777" w:rsidR="00D61189" w:rsidRDefault="00000000" w:rsidP="00D61189">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D61189">
        <w:rPr>
          <w:rFonts w:hint="eastAsia"/>
          <w:iCs/>
          <w:lang w:eastAsia="zh-CN"/>
        </w:rPr>
        <w:t>,</w:t>
      </w:r>
      <w:r w:rsidR="00D61189">
        <w:rPr>
          <w:iCs/>
          <w:lang w:eastAsia="zh-CN"/>
        </w:rPr>
        <w:t xml:space="preserve"> if all the </w:t>
      </w:r>
      <w:r w:rsidR="00D61189" w:rsidRPr="00AB24A1">
        <w:rPr>
          <w:iCs/>
          <w:lang w:eastAsia="zh-CN"/>
        </w:rPr>
        <w:t>positioning frequency layer</w:t>
      </w:r>
      <w:r w:rsidR="00D61189">
        <w:rPr>
          <w:iCs/>
          <w:lang w:eastAsia="zh-CN"/>
        </w:rPr>
        <w:t>s are in Case 2</w:t>
      </w:r>
      <w:r w:rsidR="00D61189" w:rsidRPr="00EC5A91">
        <w:rPr>
          <w:i/>
          <w:lang w:eastAsia="ko-KR"/>
        </w:rPr>
        <w:t>.</w:t>
      </w:r>
    </w:p>
    <w:p w14:paraId="69BE1B30" w14:textId="77777777" w:rsidR="00D61189" w:rsidRDefault="00D61189" w:rsidP="00D61189">
      <w:pPr>
        <w:rPr>
          <w:lang w:eastAsia="zh-CN"/>
        </w:rPr>
      </w:pPr>
      <w:r>
        <w:rPr>
          <w:lang w:eastAsia="zh-CN"/>
        </w:rPr>
        <w:t>Where,</w:t>
      </w:r>
    </w:p>
    <w:p w14:paraId="3D25E883" w14:textId="77777777" w:rsidR="00D61189" w:rsidRPr="00F64187" w:rsidRDefault="00D61189" w:rsidP="00D61189">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7255CEE4" w14:textId="77777777" w:rsidR="00D61189" w:rsidRDefault="00D61189" w:rsidP="00D61189">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0EEF0D8" w14:textId="77777777" w:rsidR="00D61189" w:rsidRDefault="00D61189" w:rsidP="00D61189">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499A7D96" w14:textId="77777777" w:rsidR="00D61189" w:rsidRDefault="00D61189" w:rsidP="00D61189">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6D0CBA4" w14:textId="77777777" w:rsidR="00D61189" w:rsidRDefault="00D61189" w:rsidP="00D61189">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53213ED9" w14:textId="77777777" w:rsidR="00D61189" w:rsidRPr="00EC5A91" w:rsidRDefault="00D61189" w:rsidP="00D61189">
      <w:pPr>
        <w:pStyle w:val="B1"/>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3D74F6BB" w14:textId="77777777" w:rsidR="00D61189" w:rsidRPr="00EC5A91" w:rsidRDefault="00D61189" w:rsidP="00D61189">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4B2A2CFD" w14:textId="77777777" w:rsidR="00D61189" w:rsidRDefault="00D61189" w:rsidP="00D61189">
      <w:pPr>
        <w:rPr>
          <w:lang w:eastAsia="zh-CN"/>
        </w:rPr>
      </w:pPr>
      <w:r w:rsidRPr="00EC5A91">
        <w:rPr>
          <w:lang w:eastAsia="ko-KR"/>
        </w:rPr>
        <w:t>Where</w:t>
      </w:r>
    </w:p>
    <w:p w14:paraId="2C0CC392" w14:textId="77777777" w:rsidR="00D61189" w:rsidRPr="008A7648" w:rsidRDefault="00D61189" w:rsidP="00D61189">
      <w:pPr>
        <w:pStyle w:val="B1"/>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00B793D5" w14:textId="77777777" w:rsidR="00D61189" w:rsidRPr="00C66141" w:rsidRDefault="00D61189" w:rsidP="00D61189">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1DAEF30D" w14:textId="77777777" w:rsidR="00D61189" w:rsidRDefault="00D61189" w:rsidP="00D61189">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BAEF4B1" w14:textId="77777777" w:rsidR="00D61189" w:rsidRDefault="00D61189" w:rsidP="00D61189">
      <w:pPr>
        <w:pStyle w:val="B1"/>
        <w:rPr>
          <w:rFonts w:eastAsia="SimSun"/>
          <w:lang w:eastAsia="zh-CN"/>
        </w:rPr>
      </w:pPr>
      <w:r w:rsidRPr="00C66141">
        <w:rPr>
          <w:rFonts w:eastAsia="SimSun"/>
          <w:lang w:eastAsia="zh-CN"/>
        </w:rPr>
        <w:tab/>
      </w:r>
      <w:r>
        <w:rPr>
          <w:rFonts w:eastAsia="SimSun"/>
          <w:lang w:eastAsia="zh-CN"/>
        </w:rPr>
        <w:t>otherwise,</w:t>
      </w:r>
    </w:p>
    <w:p w14:paraId="61EE0DC4" w14:textId="77777777" w:rsidR="00D61189" w:rsidRPr="00C66141" w:rsidRDefault="00D61189" w:rsidP="00D6118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4930A19" w14:textId="77777777" w:rsidR="00D61189" w:rsidRPr="00C66141" w:rsidRDefault="00D61189" w:rsidP="00D6118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17F71828" w14:textId="77777777" w:rsidR="00D61189" w:rsidRPr="00C66141" w:rsidRDefault="00D61189" w:rsidP="00D61189">
      <w:pPr>
        <w:pStyle w:val="B1"/>
        <w:rPr>
          <w:rFonts w:eastAsia="MS Mincho"/>
        </w:rPr>
      </w:pPr>
      <w:r w:rsidRPr="00C66141">
        <w:rPr>
          <w:rFonts w:eastAsia="SimSun"/>
          <w:bCs/>
          <w:lang w:eastAsia="zh-CN"/>
        </w:rPr>
        <w:tab/>
      </w:r>
      <w:r w:rsidRPr="00C66141">
        <w:rPr>
          <w:rFonts w:eastAsia="MS Mincho"/>
        </w:rPr>
        <w:t>where</w:t>
      </w:r>
    </w:p>
    <w:p w14:paraId="7D667D69" w14:textId="77777777" w:rsidR="00D61189" w:rsidRPr="00C66141" w:rsidRDefault="00D61189" w:rsidP="00D61189">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FE61EE7" w14:textId="77777777" w:rsidR="00D61189" w:rsidRDefault="00D61189" w:rsidP="00D61189">
      <w:pPr>
        <w:pStyle w:val="B2"/>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1A3C6434" w14:textId="77777777" w:rsidR="00D61189" w:rsidRPr="00EC5A91" w:rsidRDefault="00D61189" w:rsidP="00D61189">
      <w:pPr>
        <w:pStyle w:val="B2"/>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C1EDC">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23191">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19DCE207" w14:textId="77777777" w:rsidR="00D61189" w:rsidRDefault="00D61189" w:rsidP="00D61189">
      <w:pPr>
        <w:pStyle w:val="B2"/>
        <w:rPr>
          <w:iCs/>
          <w:lang w:eastAsia="zh-CN"/>
        </w:rPr>
      </w:pPr>
      <w:r w:rsidRPr="00EC5A91">
        <w:rPr>
          <w:lang w:eastAsia="ko-KR"/>
        </w:rPr>
        <w:lastRenderedPageBreak/>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9D7F6CA" w14:textId="77777777" w:rsidR="00D61189" w:rsidRDefault="00D61189" w:rsidP="00D61189">
      <w:pPr>
        <w:pStyle w:val="B2"/>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7D2391D3" w14:textId="77777777" w:rsidR="00D61189" w:rsidRPr="00EC5A91" w:rsidRDefault="00D61189" w:rsidP="00D61189">
      <w:pPr>
        <w:pStyle w:val="B2"/>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589E41D0" w14:textId="77777777" w:rsidR="00D61189" w:rsidRPr="00EC5A91" w:rsidRDefault="00D61189" w:rsidP="00D61189">
      <w:pPr>
        <w:pStyle w:val="B2"/>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4A4FB3A2" w14:textId="77777777" w:rsidR="00D61189" w:rsidRDefault="00D61189" w:rsidP="00D61189">
      <w:pPr>
        <w:pStyle w:val="B2"/>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6EAB3D58" w14:textId="77777777" w:rsidR="00D61189" w:rsidRPr="00EC5A91" w:rsidRDefault="00D61189" w:rsidP="00D61189">
      <w:pPr>
        <w:pStyle w:val="B1"/>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3A5D3D99" w14:textId="77777777" w:rsidR="00D61189" w:rsidRPr="0041599E" w:rsidRDefault="00D61189" w:rsidP="00D61189">
      <w:pPr>
        <w:pStyle w:val="B1"/>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610EE53" w14:textId="77777777"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7293B486" w14:textId="77777777"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278178BC" w14:textId="77777777" w:rsidR="00D61189" w:rsidRPr="0041599E" w:rsidRDefault="00D61189" w:rsidP="00D61189">
      <w:pPr>
        <w:pStyle w:val="B3"/>
      </w:pPr>
      <w:r w:rsidRPr="0041599E">
        <w:t>-</w:t>
      </w:r>
      <w:r w:rsidRPr="0041599E">
        <w:tab/>
        <w:t xml:space="preserve">PRS bandwidth is within the </w:t>
      </w:r>
      <w:r>
        <w:t>active</w:t>
      </w:r>
      <w:r w:rsidRPr="0041599E">
        <w:t xml:space="preserve"> BWP and </w:t>
      </w:r>
    </w:p>
    <w:p w14:paraId="2D01881C" w14:textId="42478146" w:rsidR="00D61189" w:rsidRPr="0041599E" w:rsidRDefault="00D61189" w:rsidP="00D61189">
      <w:pPr>
        <w:pStyle w:val="B3"/>
      </w:pPr>
      <w:r w:rsidRPr="0041599E">
        <w:t>-</w:t>
      </w:r>
      <w:r w:rsidRPr="0041599E">
        <w:tab/>
        <w:t xml:space="preserve">Magnitude of difference between the serving cell’s SS-RSRP and the neighbor cell’s PRS-RSRP is within </w:t>
      </w:r>
      <w:del w:id="41" w:author="Deep [E///]" w:date="2023-04-18T13:38:00Z">
        <w:r w:rsidRPr="0041599E" w:rsidDel="00D61189">
          <w:delText>[6]</w:delText>
        </w:r>
      </w:del>
      <w:ins w:id="42" w:author="Deep [E///]" w:date="2023-04-18T13:38:00Z">
        <w:r>
          <w:t>6</w:t>
        </w:r>
      </w:ins>
      <w:r w:rsidRPr="0041599E">
        <w:t xml:space="preserve"> dB.</w:t>
      </w:r>
    </w:p>
    <w:p w14:paraId="2ECF5C69" w14:textId="10698372"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del w:id="43" w:author="Deep [E///]" w:date="2023-04-18T13:38:00Z">
        <w:r w:rsidRPr="0041599E" w:rsidDel="00D61189">
          <w:delText>[2]</w:delText>
        </w:r>
      </w:del>
      <w:ins w:id="44" w:author="Deep [E///]" w:date="2023-04-18T13:38:00Z">
        <w:r>
          <w:t>2</w:t>
        </w:r>
      </w:ins>
      <w:r w:rsidRPr="0041599E">
        <w:t xml:space="preserve">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6418F17F" w14:textId="77777777" w:rsidR="00D61189" w:rsidRPr="0041599E" w:rsidRDefault="00D61189" w:rsidP="00D61189">
      <w:pPr>
        <w:pStyle w:val="B3"/>
      </w:pPr>
      <w:r w:rsidRPr="0041599E">
        <w:t>-</w:t>
      </w:r>
      <w:r w:rsidRPr="0041599E">
        <w:tab/>
        <w:t xml:space="preserve">PRS bandwidth is within the </w:t>
      </w:r>
      <w:r>
        <w:t>active</w:t>
      </w:r>
      <w:r w:rsidRPr="0041599E">
        <w:t xml:space="preserve"> BWP and</w:t>
      </w:r>
    </w:p>
    <w:p w14:paraId="2BF58EAC" w14:textId="092AF4B1" w:rsidR="00D61189" w:rsidRPr="0041599E" w:rsidRDefault="00D61189" w:rsidP="00D61189">
      <w:pPr>
        <w:pStyle w:val="B3"/>
      </w:pPr>
      <w:r w:rsidRPr="0041599E">
        <w:t>-</w:t>
      </w:r>
      <w:r w:rsidRPr="0041599E">
        <w:tab/>
        <w:t xml:space="preserve">Magnitude of difference between the serving cell’s SS-RSRP and the neighbor cell’s PRS-RSRP is within </w:t>
      </w:r>
      <w:del w:id="45" w:author="Deep [E///]" w:date="2023-04-18T13:38:00Z">
        <w:r w:rsidRPr="0041599E" w:rsidDel="00D61189">
          <w:delText>[6]</w:delText>
        </w:r>
      </w:del>
      <w:ins w:id="46" w:author="Deep [E///]" w:date="2023-04-18T13:38:00Z">
        <w:r>
          <w:t>6</w:t>
        </w:r>
      </w:ins>
      <w:r w:rsidRPr="0041599E">
        <w:t xml:space="preserve"> dB.</w:t>
      </w:r>
    </w:p>
    <w:p w14:paraId="7009F5C9" w14:textId="77777777" w:rsidR="00BF3A42" w:rsidRDefault="00D61189" w:rsidP="00BF3A42">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35B125C" w14:textId="77777777" w:rsidR="005E6CEF" w:rsidRDefault="005E6CEF" w:rsidP="005E6CEF">
      <w:pPr>
        <w:rPr>
          <w:b/>
          <w:bCs/>
          <w:color w:val="FF0000"/>
        </w:rPr>
      </w:pPr>
      <w:r>
        <w:rPr>
          <w:b/>
          <w:bCs/>
          <w:color w:val="FF0000"/>
        </w:rPr>
        <w:t>&lt;unchanged text omitted&gt;</w:t>
      </w:r>
    </w:p>
    <w:p w14:paraId="433EF7D0" w14:textId="69CC0EC4" w:rsidR="00BF3A42" w:rsidRPr="005E6CEF" w:rsidRDefault="005E6CEF" w:rsidP="005E6CEF">
      <w:pPr>
        <w:rPr>
          <w:b/>
          <w:bCs/>
          <w:color w:val="FF0000"/>
        </w:rPr>
      </w:pPr>
      <w:r>
        <w:rPr>
          <w:b/>
          <w:bCs/>
          <w:color w:val="FF0000"/>
        </w:rPr>
        <w:t xml:space="preserve">END </w:t>
      </w:r>
      <w:r w:rsidRPr="00DC6100">
        <w:rPr>
          <w:b/>
          <w:bCs/>
          <w:color w:val="FF0000"/>
        </w:rPr>
        <w:t>CHANGE</w:t>
      </w:r>
    </w:p>
    <w:p w14:paraId="13627569" w14:textId="77777777" w:rsidR="00BF3A42" w:rsidRPr="00F27EB7" w:rsidRDefault="00BF3A42" w:rsidP="00D61189">
      <w:pPr>
        <w:pStyle w:val="B2"/>
        <w:rPr>
          <w:rFonts w:eastAsia="Calibri"/>
          <w:sz w:val="18"/>
          <w:szCs w:val="18"/>
        </w:rPr>
      </w:pPr>
    </w:p>
    <w:p w14:paraId="15114919"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6AD447BA" w14:textId="078268C9" w:rsidR="003955C4" w:rsidRDefault="003955C4" w:rsidP="003955C4">
      <w:pPr>
        <w:pStyle w:val="Heading4"/>
      </w:pPr>
      <w:r>
        <w:t>9.9.6.2</w:t>
      </w:r>
      <w:r>
        <w:tab/>
      </w:r>
      <w:r w:rsidRPr="00102254">
        <w:t>Requirements applicability</w:t>
      </w:r>
    </w:p>
    <w:p w14:paraId="6CD0AD2B" w14:textId="77777777" w:rsidR="003955C4" w:rsidRPr="00102254" w:rsidRDefault="003955C4" w:rsidP="003955C4">
      <w:r w:rsidRPr="00102254">
        <w:t xml:space="preserve">The requirements in clause </w:t>
      </w:r>
      <w:r>
        <w:t>9.9.6</w:t>
      </w:r>
      <w:r w:rsidRPr="00102254">
        <w:t xml:space="preserve"> apply for periodic and triggered PRS-RSRP</w:t>
      </w:r>
      <w:r w:rsidRPr="00102254">
        <w:rPr>
          <w:lang w:val="en-US"/>
        </w:rPr>
        <w:t>P</w:t>
      </w:r>
      <w:r w:rsidRPr="00102254">
        <w:t xml:space="preserve"> measurements, provided: </w:t>
      </w:r>
    </w:p>
    <w:p w14:paraId="1C903B8A" w14:textId="09C3184E" w:rsidR="003955C4" w:rsidRPr="00102254" w:rsidRDefault="003955C4" w:rsidP="003955C4">
      <w:pPr>
        <w:pStyle w:val="B1"/>
      </w:pPr>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10.1.</w:t>
      </w:r>
      <w:del w:id="47" w:author="Deep [E///]" w:date="2023-04-18T13:48:00Z">
        <w:r w:rsidRPr="00102254" w:rsidDel="00666F4A">
          <w:rPr>
            <w:lang w:val="en-US"/>
          </w:rPr>
          <w:delText>X</w:delText>
        </w:r>
        <w:r w:rsidRPr="00102254" w:rsidDel="00666F4A">
          <w:delText xml:space="preserve"> </w:delText>
        </w:r>
      </w:del>
      <w:ins w:id="48" w:author="Deep [E///]" w:date="2023-04-18T13:48:00Z">
        <w:r w:rsidR="00666F4A">
          <w:rPr>
            <w:lang w:val="en-US"/>
          </w:rPr>
          <w:t>38</w:t>
        </w:r>
        <w:r w:rsidR="00666F4A" w:rsidRPr="00102254">
          <w:t xml:space="preserve"> </w:t>
        </w:r>
      </w:ins>
      <w:r w:rsidRPr="00102254">
        <w:t xml:space="preserve">are met for a corresponding Band. </w:t>
      </w:r>
    </w:p>
    <w:p w14:paraId="2D5B7D20" w14:textId="77777777" w:rsidR="00BF3A42" w:rsidRPr="00DC6100" w:rsidRDefault="00BF3A42" w:rsidP="00BF3A42">
      <w:pPr>
        <w:rPr>
          <w:b/>
          <w:bCs/>
          <w:color w:val="FF0000"/>
        </w:rPr>
      </w:pPr>
      <w:r>
        <w:rPr>
          <w:b/>
          <w:bCs/>
          <w:color w:val="FF0000"/>
        </w:rPr>
        <w:t xml:space="preserve">END </w:t>
      </w:r>
      <w:r w:rsidRPr="00DC6100">
        <w:rPr>
          <w:b/>
          <w:bCs/>
          <w:color w:val="FF0000"/>
        </w:rPr>
        <w:t>CHANGE</w:t>
      </w:r>
    </w:p>
    <w:p w14:paraId="00BAB6E2" w14:textId="77777777" w:rsidR="0048524A" w:rsidRDefault="0048524A" w:rsidP="009302D4">
      <w:pPr>
        <w:rPr>
          <w:b/>
          <w:bCs/>
          <w:color w:val="FF0000"/>
        </w:rPr>
      </w:pPr>
    </w:p>
    <w:p w14:paraId="1266F867"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3363FB4D" w14:textId="77777777" w:rsidR="006F3EA1" w:rsidRDefault="006F3EA1" w:rsidP="006F3EA1">
      <w:pPr>
        <w:pStyle w:val="Heading4"/>
      </w:pPr>
      <w:r>
        <w:lastRenderedPageBreak/>
        <w:t>9.9.6</w:t>
      </w:r>
      <w:r>
        <w:rPr>
          <w:rFonts w:hint="eastAsia"/>
        </w:rPr>
        <w:t>.</w:t>
      </w:r>
      <w:r>
        <w:t>4</w:t>
      </w:r>
      <w:r>
        <w:tab/>
        <w:t>Measurement reporting requirements</w:t>
      </w:r>
    </w:p>
    <w:p w14:paraId="1DAC92E4" w14:textId="77777777" w:rsidR="006F3EA1" w:rsidRDefault="006F3EA1" w:rsidP="006F3EA1">
      <w:r>
        <w:t xml:space="preserve">This requirement assumes that the measurement report is not delayed by other LPP signalling on the DCCH. This measurement reporting delay excludes </w:t>
      </w:r>
      <w:r>
        <w:rPr>
          <w:rFonts w:hint="eastAsia"/>
          <w:lang w:eastAsia="zh-CN"/>
        </w:rPr>
        <w:t>the</w:t>
      </w:r>
      <w:r>
        <w:t xml:space="preserve"> delay uncertainty caused by inserting the measurement report </w:t>
      </w:r>
      <w:r>
        <w:rPr>
          <w:rFonts w:hint="eastAsia"/>
          <w:lang w:eastAsia="zh-CN"/>
        </w:rPr>
        <w:t>into</w:t>
      </w:r>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008BE71C" w14:textId="1DDD258F" w:rsidR="006F3EA1" w:rsidRDefault="006F3EA1" w:rsidP="006F3EA1">
      <w:pPr>
        <w:rPr>
          <w:lang w:eastAsia="zh-CN"/>
        </w:rPr>
      </w:pPr>
      <w:r>
        <w:rPr>
          <w:lang w:eastAsia="zh-CN"/>
        </w:rPr>
        <w:t>The reported PRS-RSRP</w:t>
      </w:r>
      <w:r>
        <w:rPr>
          <w:rFonts w:hint="eastAsia"/>
          <w:lang w:eastAsia="zh-CN"/>
        </w:rPr>
        <w:t>P</w:t>
      </w:r>
      <w:r>
        <w:rPr>
          <w:lang w:eastAsia="zh-CN"/>
        </w:rPr>
        <w:t xml:space="preserve"> measurement values contained in measurement reports shall be based on the measurement report mapping requirements specified in clauses 10.1.</w:t>
      </w:r>
      <w:del w:id="49" w:author="Deep [E///]" w:date="2023-04-18T13:20:00Z">
        <w:r w:rsidDel="000E1F37">
          <w:rPr>
            <w:lang w:eastAsia="zh-CN"/>
          </w:rPr>
          <w:delText>24</w:delText>
        </w:r>
      </w:del>
      <w:ins w:id="50" w:author="Deep [E///]" w:date="2023-04-18T13:20:00Z">
        <w:r w:rsidR="000E1F37">
          <w:rPr>
            <w:lang w:eastAsia="zh-CN"/>
          </w:rPr>
          <w:t>38</w:t>
        </w:r>
      </w:ins>
      <w:r>
        <w:rPr>
          <w:lang w:eastAsia="zh-CN"/>
        </w:rPr>
        <w:t>.</w:t>
      </w:r>
      <w:r>
        <w:rPr>
          <w:rFonts w:hint="eastAsia"/>
          <w:lang w:eastAsia="zh-CN"/>
        </w:rPr>
        <w:t>3</w:t>
      </w:r>
      <w:r>
        <w:rPr>
          <w:lang w:eastAsia="zh-CN"/>
        </w:rPr>
        <w:t>.</w:t>
      </w:r>
    </w:p>
    <w:p w14:paraId="122DCC15" w14:textId="3E9CDC31" w:rsidR="006F3EA1" w:rsidRDefault="006F3EA1" w:rsidP="006F3EA1">
      <w:pPr>
        <w:rPr>
          <w:lang w:eastAsia="zh-CN"/>
        </w:rPr>
      </w:pPr>
      <w:r>
        <w:rPr>
          <w:lang w:eastAsia="zh-CN"/>
        </w:rPr>
        <w:t>The PRS-RSR</w:t>
      </w:r>
      <w:r>
        <w:rPr>
          <w:rFonts w:hint="eastAsia"/>
          <w:lang w:eastAsia="zh-CN"/>
        </w:rPr>
        <w:t>P</w:t>
      </w:r>
      <w:r>
        <w:rPr>
          <w:lang w:eastAsia="zh-CN"/>
        </w:rPr>
        <w:t>P measurement accuracy for all measured PRS resources shall be fulfilled according to the accuracy requriements specified in the clauses 10.1.</w:t>
      </w:r>
      <w:del w:id="51" w:author="Deep [E///]" w:date="2023-04-18T13:20:00Z">
        <w:r w:rsidDel="00AB7784">
          <w:rPr>
            <w:lang w:eastAsia="zh-CN"/>
          </w:rPr>
          <w:delText>24</w:delText>
        </w:r>
        <w:r w:rsidDel="00AB7784">
          <w:rPr>
            <w:rFonts w:hint="eastAsia"/>
            <w:lang w:eastAsia="zh-CN"/>
          </w:rPr>
          <w:delText>.X</w:delText>
        </w:r>
      </w:del>
      <w:ins w:id="52" w:author="Deep [E///]" w:date="2023-04-18T13:20:00Z">
        <w:r w:rsidR="00AB7784">
          <w:rPr>
            <w:lang w:eastAsia="zh-CN"/>
          </w:rPr>
          <w:t>38.2</w:t>
        </w:r>
      </w:ins>
      <w:r>
        <w:rPr>
          <w:lang w:eastAsia="zh-CN"/>
        </w:rPr>
        <w:t>.</w:t>
      </w:r>
    </w:p>
    <w:p w14:paraId="00A73924" w14:textId="3C56A6AD" w:rsidR="00BF3A42" w:rsidRPr="00DC6100" w:rsidRDefault="00BF3A42" w:rsidP="00BF3A42">
      <w:pPr>
        <w:rPr>
          <w:b/>
          <w:bCs/>
          <w:color w:val="FF0000"/>
        </w:rPr>
      </w:pPr>
      <w:r>
        <w:rPr>
          <w:b/>
          <w:bCs/>
          <w:color w:val="FF0000"/>
        </w:rPr>
        <w:t xml:space="preserve">END </w:t>
      </w:r>
      <w:r w:rsidRPr="00DC6100">
        <w:rPr>
          <w:b/>
          <w:bCs/>
          <w:color w:val="FF0000"/>
        </w:rPr>
        <w:t>CHANGE</w:t>
      </w:r>
    </w:p>
    <w:p w14:paraId="4A016A9E" w14:textId="77777777" w:rsidR="006F3EA1" w:rsidRPr="002C74B8" w:rsidRDefault="006F3EA1" w:rsidP="009302D4">
      <w:pPr>
        <w:rPr>
          <w:b/>
          <w:bCs/>
        </w:rPr>
      </w:pPr>
    </w:p>
    <w:p w14:paraId="32429492" w14:textId="77777777" w:rsidR="00767FD5" w:rsidRDefault="00767FD5">
      <w:pPr>
        <w:rPr>
          <w:noProof/>
        </w:rPr>
      </w:pPr>
    </w:p>
    <w:sectPr w:rsidR="00767F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2988" w14:textId="77777777" w:rsidR="00B632C1" w:rsidRDefault="00B632C1">
      <w:r>
        <w:separator/>
      </w:r>
    </w:p>
  </w:endnote>
  <w:endnote w:type="continuationSeparator" w:id="0">
    <w:p w14:paraId="0BC941F9" w14:textId="77777777" w:rsidR="00B632C1" w:rsidRDefault="00B63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4D"/>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ED923" w14:textId="77777777" w:rsidR="00B632C1" w:rsidRDefault="00B632C1">
      <w:r>
        <w:separator/>
      </w:r>
    </w:p>
  </w:footnote>
  <w:footnote w:type="continuationSeparator" w:id="0">
    <w:p w14:paraId="6E3B630D" w14:textId="77777777" w:rsidR="00B632C1" w:rsidRDefault="00B63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51B90"/>
    <w:multiLevelType w:val="hybridMultilevel"/>
    <w:tmpl w:val="AA449160"/>
    <w:lvl w:ilvl="0" w:tplc="FFFFFFFF">
      <w:start w:val="1"/>
      <w:numFmt w:val="decimal"/>
      <w:lvlText w:val="%1."/>
      <w:lvlJc w:val="left"/>
      <w:pPr>
        <w:ind w:left="369" w:hanging="360"/>
      </w:pPr>
      <w:rPr>
        <w:rFonts w:hint="default"/>
      </w:rPr>
    </w:lvl>
    <w:lvl w:ilvl="1" w:tplc="FFFFFFFF" w:tentative="1">
      <w:start w:val="1"/>
      <w:numFmt w:val="lowerLetter"/>
      <w:lvlText w:val="%2."/>
      <w:lvlJc w:val="left"/>
      <w:pPr>
        <w:ind w:left="1089" w:hanging="360"/>
      </w:pPr>
    </w:lvl>
    <w:lvl w:ilvl="2" w:tplc="FFFFFFFF" w:tentative="1">
      <w:start w:val="1"/>
      <w:numFmt w:val="lowerRoman"/>
      <w:lvlText w:val="%3."/>
      <w:lvlJc w:val="right"/>
      <w:pPr>
        <w:ind w:left="1809" w:hanging="180"/>
      </w:pPr>
    </w:lvl>
    <w:lvl w:ilvl="3" w:tplc="FFFFFFFF" w:tentative="1">
      <w:start w:val="1"/>
      <w:numFmt w:val="decimal"/>
      <w:lvlText w:val="%4."/>
      <w:lvlJc w:val="left"/>
      <w:pPr>
        <w:ind w:left="2529" w:hanging="360"/>
      </w:pPr>
    </w:lvl>
    <w:lvl w:ilvl="4" w:tplc="FFFFFFFF" w:tentative="1">
      <w:start w:val="1"/>
      <w:numFmt w:val="lowerLetter"/>
      <w:lvlText w:val="%5."/>
      <w:lvlJc w:val="left"/>
      <w:pPr>
        <w:ind w:left="3249" w:hanging="360"/>
      </w:pPr>
    </w:lvl>
    <w:lvl w:ilvl="5" w:tplc="FFFFFFFF" w:tentative="1">
      <w:start w:val="1"/>
      <w:numFmt w:val="lowerRoman"/>
      <w:lvlText w:val="%6."/>
      <w:lvlJc w:val="right"/>
      <w:pPr>
        <w:ind w:left="3969" w:hanging="180"/>
      </w:pPr>
    </w:lvl>
    <w:lvl w:ilvl="6" w:tplc="FFFFFFFF" w:tentative="1">
      <w:start w:val="1"/>
      <w:numFmt w:val="decimal"/>
      <w:lvlText w:val="%7."/>
      <w:lvlJc w:val="left"/>
      <w:pPr>
        <w:ind w:left="4689" w:hanging="360"/>
      </w:pPr>
    </w:lvl>
    <w:lvl w:ilvl="7" w:tplc="FFFFFFFF" w:tentative="1">
      <w:start w:val="1"/>
      <w:numFmt w:val="lowerLetter"/>
      <w:lvlText w:val="%8."/>
      <w:lvlJc w:val="left"/>
      <w:pPr>
        <w:ind w:left="5409" w:hanging="360"/>
      </w:pPr>
    </w:lvl>
    <w:lvl w:ilvl="8" w:tplc="FFFFFFFF" w:tentative="1">
      <w:start w:val="1"/>
      <w:numFmt w:val="lowerRoman"/>
      <w:lvlText w:val="%9."/>
      <w:lvlJc w:val="right"/>
      <w:pPr>
        <w:ind w:left="6129" w:hanging="180"/>
      </w:pPr>
    </w:lvl>
  </w:abstractNum>
  <w:abstractNum w:abstractNumId="1" w15:restartNumberingAfterBreak="0">
    <w:nsid w:val="703F032B"/>
    <w:multiLevelType w:val="hybridMultilevel"/>
    <w:tmpl w:val="AA4491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19576298">
    <w:abstractNumId w:val="2"/>
  </w:num>
  <w:num w:numId="2" w16cid:durableId="2038694426">
    <w:abstractNumId w:val="1"/>
  </w:num>
  <w:num w:numId="3" w16cid:durableId="45490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BC"/>
    <w:rsid w:val="00022E4A"/>
    <w:rsid w:val="00025EB1"/>
    <w:rsid w:val="00062FD2"/>
    <w:rsid w:val="00072B5D"/>
    <w:rsid w:val="000A6394"/>
    <w:rsid w:val="000B7FED"/>
    <w:rsid w:val="000C038A"/>
    <w:rsid w:val="000C6598"/>
    <w:rsid w:val="000D44B3"/>
    <w:rsid w:val="000E1F37"/>
    <w:rsid w:val="000E6515"/>
    <w:rsid w:val="00101A28"/>
    <w:rsid w:val="00145D43"/>
    <w:rsid w:val="00152269"/>
    <w:rsid w:val="001827CB"/>
    <w:rsid w:val="00192C46"/>
    <w:rsid w:val="001A08B3"/>
    <w:rsid w:val="001A7B60"/>
    <w:rsid w:val="001B52F0"/>
    <w:rsid w:val="001B7A65"/>
    <w:rsid w:val="001C4FDB"/>
    <w:rsid w:val="001E41F3"/>
    <w:rsid w:val="001F13DD"/>
    <w:rsid w:val="001F2CF3"/>
    <w:rsid w:val="001F7327"/>
    <w:rsid w:val="00216D2B"/>
    <w:rsid w:val="00222E8E"/>
    <w:rsid w:val="00236C1B"/>
    <w:rsid w:val="002408B1"/>
    <w:rsid w:val="0026004D"/>
    <w:rsid w:val="002640DD"/>
    <w:rsid w:val="00275D12"/>
    <w:rsid w:val="00284FEB"/>
    <w:rsid w:val="002860C4"/>
    <w:rsid w:val="00292148"/>
    <w:rsid w:val="002B5741"/>
    <w:rsid w:val="002C74B8"/>
    <w:rsid w:val="002E472E"/>
    <w:rsid w:val="00303F62"/>
    <w:rsid w:val="00305409"/>
    <w:rsid w:val="0031362D"/>
    <w:rsid w:val="003609EF"/>
    <w:rsid w:val="0036231A"/>
    <w:rsid w:val="00374DD4"/>
    <w:rsid w:val="003955C4"/>
    <w:rsid w:val="003C127E"/>
    <w:rsid w:val="003E1A36"/>
    <w:rsid w:val="00410371"/>
    <w:rsid w:val="004242F1"/>
    <w:rsid w:val="00471289"/>
    <w:rsid w:val="004845A1"/>
    <w:rsid w:val="0048524A"/>
    <w:rsid w:val="004B75B7"/>
    <w:rsid w:val="004C3FD4"/>
    <w:rsid w:val="00510B79"/>
    <w:rsid w:val="005141D9"/>
    <w:rsid w:val="0051580D"/>
    <w:rsid w:val="00547111"/>
    <w:rsid w:val="00586FA1"/>
    <w:rsid w:val="00592D74"/>
    <w:rsid w:val="005979DD"/>
    <w:rsid w:val="005D0921"/>
    <w:rsid w:val="005E2C44"/>
    <w:rsid w:val="005E6CEF"/>
    <w:rsid w:val="00621188"/>
    <w:rsid w:val="006257ED"/>
    <w:rsid w:val="00651AAA"/>
    <w:rsid w:val="00653DE4"/>
    <w:rsid w:val="00665C47"/>
    <w:rsid w:val="00666F4A"/>
    <w:rsid w:val="006752E6"/>
    <w:rsid w:val="00695808"/>
    <w:rsid w:val="006B46FB"/>
    <w:rsid w:val="006E21FB"/>
    <w:rsid w:val="006F3EA1"/>
    <w:rsid w:val="007107DB"/>
    <w:rsid w:val="007220B3"/>
    <w:rsid w:val="0074471F"/>
    <w:rsid w:val="00767FD5"/>
    <w:rsid w:val="00776E36"/>
    <w:rsid w:val="00792342"/>
    <w:rsid w:val="007977A8"/>
    <w:rsid w:val="007B512A"/>
    <w:rsid w:val="007C2097"/>
    <w:rsid w:val="007C30E3"/>
    <w:rsid w:val="007C4E5F"/>
    <w:rsid w:val="007D6A07"/>
    <w:rsid w:val="007F6A79"/>
    <w:rsid w:val="007F7259"/>
    <w:rsid w:val="008040A8"/>
    <w:rsid w:val="00817C34"/>
    <w:rsid w:val="008279FA"/>
    <w:rsid w:val="00833413"/>
    <w:rsid w:val="00854854"/>
    <w:rsid w:val="008626E7"/>
    <w:rsid w:val="00870EE7"/>
    <w:rsid w:val="00872312"/>
    <w:rsid w:val="0087475B"/>
    <w:rsid w:val="00883D2F"/>
    <w:rsid w:val="008863B9"/>
    <w:rsid w:val="008A45A6"/>
    <w:rsid w:val="008D3CCC"/>
    <w:rsid w:val="008F3789"/>
    <w:rsid w:val="008F686C"/>
    <w:rsid w:val="008F7D90"/>
    <w:rsid w:val="009148DE"/>
    <w:rsid w:val="009302D4"/>
    <w:rsid w:val="00941E30"/>
    <w:rsid w:val="009777D9"/>
    <w:rsid w:val="00991B88"/>
    <w:rsid w:val="009A5753"/>
    <w:rsid w:val="009A579D"/>
    <w:rsid w:val="009E3297"/>
    <w:rsid w:val="009F734F"/>
    <w:rsid w:val="00A0188D"/>
    <w:rsid w:val="00A246B6"/>
    <w:rsid w:val="00A42F48"/>
    <w:rsid w:val="00A47E70"/>
    <w:rsid w:val="00A50CF0"/>
    <w:rsid w:val="00A7671C"/>
    <w:rsid w:val="00A97E94"/>
    <w:rsid w:val="00AA2CBC"/>
    <w:rsid w:val="00AB7784"/>
    <w:rsid w:val="00AC5820"/>
    <w:rsid w:val="00AD1CD8"/>
    <w:rsid w:val="00AE6BC3"/>
    <w:rsid w:val="00B0745F"/>
    <w:rsid w:val="00B17DCF"/>
    <w:rsid w:val="00B234E9"/>
    <w:rsid w:val="00B258BB"/>
    <w:rsid w:val="00B632C1"/>
    <w:rsid w:val="00B67B97"/>
    <w:rsid w:val="00B81D4C"/>
    <w:rsid w:val="00B968C8"/>
    <w:rsid w:val="00BA3EC5"/>
    <w:rsid w:val="00BA51D9"/>
    <w:rsid w:val="00BB5DFC"/>
    <w:rsid w:val="00BD279D"/>
    <w:rsid w:val="00BD6BB8"/>
    <w:rsid w:val="00BF3A42"/>
    <w:rsid w:val="00C3268A"/>
    <w:rsid w:val="00C66BA2"/>
    <w:rsid w:val="00C824DF"/>
    <w:rsid w:val="00C870F6"/>
    <w:rsid w:val="00C95297"/>
    <w:rsid w:val="00C95985"/>
    <w:rsid w:val="00CC5026"/>
    <w:rsid w:val="00CC68D0"/>
    <w:rsid w:val="00CE7C05"/>
    <w:rsid w:val="00CF7B66"/>
    <w:rsid w:val="00D03F9A"/>
    <w:rsid w:val="00D06D51"/>
    <w:rsid w:val="00D24991"/>
    <w:rsid w:val="00D50255"/>
    <w:rsid w:val="00D61189"/>
    <w:rsid w:val="00D66520"/>
    <w:rsid w:val="00D809F8"/>
    <w:rsid w:val="00D84AE9"/>
    <w:rsid w:val="00DC6100"/>
    <w:rsid w:val="00DE34CF"/>
    <w:rsid w:val="00E12F8C"/>
    <w:rsid w:val="00E13F3D"/>
    <w:rsid w:val="00E3164D"/>
    <w:rsid w:val="00E3415E"/>
    <w:rsid w:val="00E34898"/>
    <w:rsid w:val="00EA15F4"/>
    <w:rsid w:val="00EA17E6"/>
    <w:rsid w:val="00EB09B7"/>
    <w:rsid w:val="00EE4757"/>
    <w:rsid w:val="00EE6F97"/>
    <w:rsid w:val="00EE7D7C"/>
    <w:rsid w:val="00F234F7"/>
    <w:rsid w:val="00F25D98"/>
    <w:rsid w:val="00F300FB"/>
    <w:rsid w:val="00F53167"/>
    <w:rsid w:val="00F66ED5"/>
    <w:rsid w:val="00F83AE4"/>
    <w:rsid w:val="00F851B2"/>
    <w:rsid w:val="00FB6386"/>
    <w:rsid w:val="00FC7B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7FD5"/>
    <w:rPr>
      <w:rFonts w:ascii="Times New Roman" w:hAnsi="Times New Roman"/>
      <w:lang w:val="en-GB" w:eastAsia="en-US"/>
    </w:rPr>
  </w:style>
  <w:style w:type="character" w:customStyle="1" w:styleId="B1Char">
    <w:name w:val="B1 Char"/>
    <w:link w:val="B1"/>
    <w:qFormat/>
    <w:rsid w:val="00767FD5"/>
    <w:rPr>
      <w:rFonts w:ascii="Times New Roman" w:hAnsi="Times New Roman"/>
      <w:lang w:val="en-GB" w:eastAsia="en-US"/>
    </w:rPr>
  </w:style>
  <w:style w:type="character" w:customStyle="1" w:styleId="B2Char">
    <w:name w:val="B2 Char"/>
    <w:link w:val="B2"/>
    <w:qFormat/>
    <w:rsid w:val="00767FD5"/>
    <w:rPr>
      <w:rFonts w:ascii="Times New Roman" w:hAnsi="Times New Roman"/>
      <w:lang w:val="en-GB" w:eastAsia="en-US"/>
    </w:rPr>
  </w:style>
  <w:style w:type="character" w:customStyle="1" w:styleId="EQChar">
    <w:name w:val="EQ Char"/>
    <w:link w:val="EQ"/>
    <w:qFormat/>
    <w:locked/>
    <w:rsid w:val="00767FD5"/>
    <w:rPr>
      <w:rFonts w:ascii="Times New Roman" w:hAnsi="Times New Roman"/>
      <w:noProof/>
      <w:lang w:val="en-GB" w:eastAsia="en-US"/>
    </w:rPr>
  </w:style>
  <w:style w:type="character" w:customStyle="1" w:styleId="B3Char">
    <w:name w:val="B3 Char"/>
    <w:link w:val="B3"/>
    <w:qFormat/>
    <w:locked/>
    <w:rsid w:val="00767FD5"/>
    <w:rPr>
      <w:rFonts w:ascii="Times New Roman" w:hAnsi="Times New Roman"/>
      <w:lang w:val="en-GB" w:eastAsia="en-US"/>
    </w:rPr>
  </w:style>
  <w:style w:type="paragraph" w:styleId="Revision">
    <w:name w:val="Revision"/>
    <w:hidden/>
    <w:uiPriority w:val="99"/>
    <w:semiHidden/>
    <w:rsid w:val="002921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62B3A-0342-4F23-9673-98A791909F4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C6BD62E-DA69-481E-82E7-45A37E306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0AEB8-FFBE-420C-B072-43EF2361348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235</TotalTime>
  <Pages>15</Pages>
  <Words>6788</Words>
  <Characters>38695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109</cp:revision>
  <cp:lastPrinted>1899-12-31T22:59:08Z</cp:lastPrinted>
  <dcterms:created xsi:type="dcterms:W3CDTF">2020-02-03T08:32:00Z</dcterms:created>
  <dcterms:modified xsi:type="dcterms:W3CDTF">2023-05-25T23:12:00Z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