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31CE8" w:rsidR="001E41F3" w:rsidRDefault="001E41F3">
      <w:pPr>
        <w:pStyle w:val="CRCoverPage"/>
        <w:tabs>
          <w:tab w:val="right" w:pos="9639"/>
        </w:tabs>
        <w:spacing w:after="0"/>
        <w:rPr>
          <w:b/>
          <w:i/>
          <w:noProof/>
          <w:sz w:val="28"/>
        </w:rPr>
      </w:pPr>
      <w:r>
        <w:rPr>
          <w:b/>
          <w:noProof/>
          <w:sz w:val="24"/>
        </w:rPr>
        <w:t>3GPP TSG-</w:t>
      </w:r>
      <w:r w:rsidR="00B310DF">
        <w:fldChar w:fldCharType="begin"/>
      </w:r>
      <w:r w:rsidR="00B310DF">
        <w:instrText xml:space="preserve"> DOCPROPERTY  TSG/WGRef  \* MERGEFORMAT </w:instrText>
      </w:r>
      <w:r w:rsidR="00B310DF">
        <w:fldChar w:fldCharType="separate"/>
      </w:r>
      <w:r w:rsidR="009E4BDE">
        <w:rPr>
          <w:b/>
          <w:noProof/>
          <w:sz w:val="24"/>
        </w:rPr>
        <w:t>RAN</w:t>
      </w:r>
      <w:r w:rsidR="00B310DF">
        <w:rPr>
          <w:b/>
          <w:noProof/>
          <w:sz w:val="24"/>
        </w:rPr>
        <w:fldChar w:fldCharType="end"/>
      </w:r>
      <w:r w:rsidR="009E4BDE">
        <w:rPr>
          <w:b/>
          <w:noProof/>
          <w:sz w:val="24"/>
        </w:rPr>
        <w:t>4</w:t>
      </w:r>
      <w:r w:rsidR="00C66BA2">
        <w:rPr>
          <w:b/>
          <w:noProof/>
          <w:sz w:val="24"/>
        </w:rPr>
        <w:t xml:space="preserve"> </w:t>
      </w:r>
      <w:r>
        <w:rPr>
          <w:b/>
          <w:noProof/>
          <w:sz w:val="24"/>
        </w:rPr>
        <w:t>Meeting #</w:t>
      </w:r>
      <w:r w:rsidR="00B310DF">
        <w:fldChar w:fldCharType="begin"/>
      </w:r>
      <w:r w:rsidR="00B310DF">
        <w:instrText xml:space="preserve"> DOCPROPERTY  MtgSeq  \* MERGEFORMAT </w:instrText>
      </w:r>
      <w:r w:rsidR="00B310DF">
        <w:fldChar w:fldCharType="separate"/>
      </w:r>
      <w:r w:rsidR="009E4BDE">
        <w:rPr>
          <w:b/>
          <w:noProof/>
          <w:sz w:val="24"/>
        </w:rPr>
        <w:t>107</w:t>
      </w:r>
      <w:r w:rsidR="00B310DF">
        <w:rPr>
          <w:b/>
          <w:noProof/>
          <w:sz w:val="24"/>
        </w:rPr>
        <w:fldChar w:fldCharType="end"/>
      </w:r>
      <w:r w:rsidR="00B310DF">
        <w:fldChar w:fldCharType="begin"/>
      </w:r>
      <w:r w:rsidR="00B310DF">
        <w:instrText xml:space="preserve"> DOCPROPERTY  MtgTitle  \* MERGEFORMAT </w:instrText>
      </w:r>
      <w:r w:rsidR="00B310DF">
        <w:fldChar w:fldCharType="separate"/>
      </w:r>
      <w:r w:rsidR="00B310DF">
        <w:fldChar w:fldCharType="end"/>
      </w:r>
      <w:r>
        <w:rPr>
          <w:b/>
          <w:i/>
          <w:noProof/>
          <w:sz w:val="28"/>
        </w:rPr>
        <w:tab/>
      </w:r>
      <w:r w:rsidR="00B310DF">
        <w:fldChar w:fldCharType="begin"/>
      </w:r>
      <w:r w:rsidR="00B310DF">
        <w:instrText xml:space="preserve"> DOCPROPERTY  Tdoc#  \* MERGEFORMAT </w:instrText>
      </w:r>
      <w:r w:rsidR="00B310DF">
        <w:fldChar w:fldCharType="separate"/>
      </w:r>
      <w:r w:rsidR="009E4BDE">
        <w:rPr>
          <w:b/>
          <w:i/>
          <w:noProof/>
          <w:sz w:val="28"/>
        </w:rPr>
        <w:t>R4-230</w:t>
      </w:r>
      <w:r w:rsidR="00DC5714">
        <w:rPr>
          <w:b/>
          <w:i/>
          <w:noProof/>
          <w:sz w:val="28"/>
        </w:rPr>
        <w:t>8758</w:t>
      </w:r>
      <w:r w:rsidR="00B310DF">
        <w:rPr>
          <w:b/>
          <w:i/>
          <w:noProof/>
          <w:sz w:val="28"/>
        </w:rPr>
        <w:fldChar w:fldCharType="end"/>
      </w:r>
    </w:p>
    <w:p w14:paraId="7CB45193" w14:textId="2CCD868B" w:rsidR="001E41F3" w:rsidRDefault="00B310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E4BDE">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E4BDE">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4BDE">
        <w:rPr>
          <w:b/>
          <w:noProof/>
          <w:sz w:val="24"/>
        </w:rPr>
        <w:t>May 22</w:t>
      </w:r>
      <w:r w:rsidR="009E4BDE" w:rsidRPr="009E4BDE">
        <w:rPr>
          <w:b/>
          <w:noProof/>
          <w:sz w:val="24"/>
          <w:vertAlign w:val="superscript"/>
        </w:rPr>
        <w:t>nd</w:t>
      </w:r>
      <w:r w:rsidR="009E4BD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E4BDE">
        <w:rPr>
          <w:b/>
          <w:noProof/>
          <w:sz w:val="24"/>
        </w:rPr>
        <w:t>May 26</w:t>
      </w:r>
      <w:r w:rsidR="009E4BDE" w:rsidRPr="009E4BDE">
        <w:rPr>
          <w:b/>
          <w:noProof/>
          <w:sz w:val="24"/>
          <w:vertAlign w:val="superscript"/>
        </w:rPr>
        <w:t>th</w:t>
      </w:r>
      <w:r w:rsidR="009E4BD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B310DF"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592F3" w:rsidR="001E41F3" w:rsidRPr="00410371" w:rsidRDefault="00B310DF" w:rsidP="00547111">
            <w:pPr>
              <w:pStyle w:val="CRCoverPage"/>
              <w:spacing w:after="0"/>
              <w:rPr>
                <w:noProof/>
              </w:rPr>
            </w:pPr>
            <w:r>
              <w:fldChar w:fldCharType="begin"/>
            </w:r>
            <w:r>
              <w:instrText xml:space="preserve"> DOCPROPERTY  Cr#  \* MERGEFORMAT </w:instrText>
            </w:r>
            <w:r>
              <w:fldChar w:fldCharType="separate"/>
            </w:r>
            <w:r w:rsidR="00591723">
              <w:rPr>
                <w:b/>
                <w:noProof/>
                <w:sz w:val="28"/>
              </w:rPr>
              <w:t>3303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B310DF"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16412" w:rsidR="001E41F3" w:rsidRPr="00410371" w:rsidRDefault="00B310DF">
            <w:pPr>
              <w:pStyle w:val="CRCoverPage"/>
              <w:spacing w:after="0"/>
              <w:jc w:val="center"/>
              <w:rPr>
                <w:noProof/>
                <w:sz w:val="28"/>
              </w:rPr>
            </w:pPr>
            <w:r>
              <w:fldChar w:fldCharType="begin"/>
            </w:r>
            <w:r>
              <w:instrText xml:space="preserve"> DOCPROPERTY  Version  \* MERGEFORMAT </w:instrText>
            </w:r>
            <w:r>
              <w:fldChar w:fldCharType="separate"/>
            </w:r>
            <w:r w:rsidR="009E4BDE">
              <w:rPr>
                <w:b/>
                <w:noProof/>
                <w:sz w:val="28"/>
              </w:rPr>
              <w:t>1</w:t>
            </w:r>
            <w:r w:rsidR="0093377F">
              <w:rPr>
                <w:b/>
                <w:noProof/>
                <w:sz w:val="28"/>
              </w:rPr>
              <w:t>7</w:t>
            </w:r>
            <w:r w:rsidR="009E4BDE">
              <w:rPr>
                <w:b/>
                <w:noProof/>
                <w:sz w:val="28"/>
              </w:rPr>
              <w:t>.</w:t>
            </w:r>
            <w:r w:rsidR="0093377F">
              <w:rPr>
                <w:b/>
                <w:noProof/>
                <w:sz w:val="28"/>
              </w:rPr>
              <w:t>9</w:t>
            </w:r>
            <w:r w:rsidR="009E4B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F43BA" w:rsidR="001E41F3" w:rsidRDefault="00B310DF">
            <w:pPr>
              <w:pStyle w:val="CRCoverPage"/>
              <w:spacing w:after="0"/>
              <w:ind w:left="100"/>
              <w:rPr>
                <w:noProof/>
              </w:rPr>
            </w:pPr>
            <w:r>
              <w:fldChar w:fldCharType="begin"/>
            </w:r>
            <w:r>
              <w:instrText xml:space="preserve"> DOCPROPERTY  CrTitle  \* MERGEFORMAT </w:instrText>
            </w:r>
            <w:r>
              <w:fldChar w:fldCharType="separate"/>
            </w:r>
            <w:r w:rsidR="0093377F">
              <w:t xml:space="preserve">CR for </w:t>
            </w:r>
            <w:r w:rsidR="0093377F" w:rsidRPr="00DE2693">
              <w:t>Measurement period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B310DF">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B310DF"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35DEA" w:rsidR="001E41F3" w:rsidRDefault="00B310DF">
            <w:pPr>
              <w:pStyle w:val="CRCoverPage"/>
              <w:spacing w:after="0"/>
              <w:ind w:left="100"/>
              <w:rPr>
                <w:noProof/>
              </w:rPr>
            </w:pPr>
            <w:r>
              <w:fldChar w:fldCharType="begin"/>
            </w:r>
            <w:r>
              <w:instrText xml:space="preserve"> DOCPROPERTY  RelatedWis  \* MERGEFORMAT </w:instrText>
            </w:r>
            <w:r>
              <w:fldChar w:fldCharType="separate"/>
            </w:r>
            <w:r w:rsidR="0093377F">
              <w:t xml:space="preserve"> </w:t>
            </w:r>
            <w:r w:rsidR="0093377F" w:rsidRPr="0093377F">
              <w:rPr>
                <w:noProof/>
              </w:rPr>
              <w:t>NR_IIOT_URLLC_enh</w:t>
            </w:r>
            <w:r w:rsidR="006A5E61" w:rsidRPr="006A5E61">
              <w:rPr>
                <w:noProof/>
              </w:rPr>
              <w:t>-</w:t>
            </w:r>
            <w:r w:rsidR="0093377F">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E0172" w:rsidR="001E41F3" w:rsidRDefault="00B310DF">
            <w:pPr>
              <w:pStyle w:val="CRCoverPage"/>
              <w:spacing w:after="0"/>
              <w:ind w:left="100"/>
              <w:rPr>
                <w:noProof/>
              </w:rPr>
            </w:pPr>
            <w:r>
              <w:fldChar w:fldCharType="begin"/>
            </w:r>
            <w:r>
              <w:instrText xml:space="preserve"> DOCPROPERTY  ResDate  \* MERGEFORMAT </w:instrText>
            </w:r>
            <w:r>
              <w:fldChar w:fldCharType="separate"/>
            </w:r>
            <w:r w:rsidR="006A5E61">
              <w:rPr>
                <w:noProof/>
              </w:rPr>
              <w:t>2023-05-22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B310DF" w:rsidP="00D24991">
            <w:pPr>
              <w:pStyle w:val="CRCoverPage"/>
              <w:spacing w:after="0"/>
              <w:ind w:left="100" w:right="-609"/>
              <w:rPr>
                <w:b/>
                <w:noProof/>
              </w:rPr>
            </w:pPr>
            <w:r>
              <w:fldChar w:fldCharType="begin"/>
            </w:r>
            <w:r>
              <w:instrText xml:space="preserve"> DOCPROPERTY  Cat  \* MERGEFORMAT </w:instrText>
            </w:r>
            <w:r>
              <w:fldChar w:fldCharType="separate"/>
            </w:r>
            <w:r w:rsidR="006A5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D7B15" w:rsidR="001E41F3" w:rsidRDefault="00B310D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A5E61">
              <w:rPr>
                <w:noProof/>
              </w:rPr>
              <w:t>-1</w:t>
            </w:r>
            <w:r w:rsidR="0093377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E42FD" w:rsidR="001E41F3" w:rsidRDefault="007149FC">
            <w:pPr>
              <w:pStyle w:val="CRCoverPage"/>
              <w:spacing w:after="0"/>
              <w:ind w:left="100"/>
              <w:rPr>
                <w:noProof/>
              </w:rPr>
            </w:pPr>
            <w:r>
              <w:rPr>
                <w:noProof/>
              </w:rPr>
              <w:t xml:space="preserve">Clarification of the PRS and TRS measurement period for </w:t>
            </w:r>
            <w:r>
              <w:t>Propagation Delay Compensation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00825" w14:textId="2226CF91" w:rsidR="001E41F3" w:rsidRDefault="007149FC">
            <w:pPr>
              <w:pStyle w:val="CRCoverPage"/>
              <w:spacing w:after="0"/>
              <w:ind w:left="100"/>
              <w:rPr>
                <w:noProof/>
              </w:rPr>
            </w:pPr>
            <w:r>
              <w:rPr>
                <w:noProof/>
              </w:rPr>
              <w:t>In RAN4#106 meeting CR in R4-2303159 was agreed. The changes agreed were commented during the meeting (</w:t>
            </w:r>
            <w:r w:rsidRPr="007149FC">
              <w:rPr>
                <w:noProof/>
              </w:rPr>
              <w:t>revised R4-2301966 CR Rx-Tx for PDC_v2_QC_Nokia</w:t>
            </w:r>
            <w:r>
              <w:rPr>
                <w:noProof/>
              </w:rPr>
              <w:t>). However, there was no time to allocate new revision during the meeting and it was agreed to come back, and therefore the comments were not accounted.</w:t>
            </w:r>
          </w:p>
          <w:p w14:paraId="31C656EC" w14:textId="0C1E9CA0" w:rsidR="007149FC" w:rsidRDefault="007149FC">
            <w:pPr>
              <w:pStyle w:val="CRCoverPage"/>
              <w:spacing w:after="0"/>
              <w:ind w:left="100"/>
              <w:rPr>
                <w:noProof/>
              </w:rPr>
            </w:pPr>
            <w:r>
              <w:rPr>
                <w:noProof/>
              </w:rPr>
              <w:t>The comments and proposed changes are captured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80F26" w:rsidR="001E41F3" w:rsidRDefault="007149FC">
            <w:pPr>
              <w:pStyle w:val="CRCoverPage"/>
              <w:spacing w:after="0"/>
              <w:ind w:left="100"/>
              <w:rPr>
                <w:noProof/>
              </w:rPr>
            </w:pPr>
            <w:r>
              <w:rPr>
                <w:noProof/>
              </w:rPr>
              <w:t>Unclear and possibly incorrect reading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6B165" w:rsidR="001E41F3" w:rsidRDefault="007149FC">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A17F7DB" w:rsidR="001E41F3" w:rsidRPr="0093377F" w:rsidRDefault="0093377F" w:rsidP="0093377F">
      <w:pPr>
        <w:jc w:val="center"/>
        <w:rPr>
          <w:noProof/>
          <w:sz w:val="32"/>
          <w:szCs w:val="32"/>
        </w:rPr>
      </w:pPr>
      <w:r w:rsidRPr="0093377F">
        <w:rPr>
          <w:rFonts w:eastAsia="SimSun"/>
          <w:noProof/>
          <w:sz w:val="32"/>
          <w:szCs w:val="32"/>
          <w:highlight w:val="yellow"/>
          <w:lang w:eastAsia="zh-CN"/>
        </w:rPr>
        <w:lastRenderedPageBreak/>
        <w:t>&lt;Start of Change&gt;</w:t>
      </w:r>
    </w:p>
    <w:p w14:paraId="184B6713" w14:textId="77777777" w:rsidR="007149FC" w:rsidRPr="007149FC" w:rsidRDefault="007149FC" w:rsidP="007149F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149FC">
        <w:rPr>
          <w:rFonts w:ascii="Arial" w:hAnsi="Arial"/>
          <w:sz w:val="32"/>
          <w:lang w:eastAsia="en-GB"/>
        </w:rPr>
        <w:t>9.12</w:t>
      </w:r>
      <w:r w:rsidRPr="007149FC">
        <w:rPr>
          <w:rFonts w:ascii="Arial" w:hAnsi="Arial"/>
          <w:sz w:val="32"/>
          <w:lang w:eastAsia="en-GB"/>
        </w:rPr>
        <w:tab/>
        <w:t>Measurement for Propagation Delay Compensation</w:t>
      </w:r>
    </w:p>
    <w:p w14:paraId="1FBE0458" w14:textId="77777777" w:rsidR="007149FC" w:rsidRPr="007149FC" w:rsidRDefault="007149FC" w:rsidP="007149F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149FC">
        <w:rPr>
          <w:rFonts w:ascii="Arial" w:hAnsi="Arial"/>
          <w:sz w:val="28"/>
          <w:lang w:eastAsia="en-GB"/>
        </w:rPr>
        <w:t>9.12.1</w:t>
      </w:r>
      <w:r w:rsidRPr="007149FC">
        <w:rPr>
          <w:rFonts w:ascii="Arial" w:hAnsi="Arial"/>
          <w:sz w:val="28"/>
          <w:lang w:eastAsia="en-GB"/>
        </w:rPr>
        <w:tab/>
        <w:t>Introduction</w:t>
      </w:r>
    </w:p>
    <w:p w14:paraId="57B95F89" w14:textId="77777777" w:rsidR="007149FC" w:rsidRPr="007149FC" w:rsidRDefault="007149FC" w:rsidP="007149FC">
      <w:pPr>
        <w:overflowPunct w:val="0"/>
        <w:autoSpaceDE w:val="0"/>
        <w:autoSpaceDN w:val="0"/>
        <w:adjustRightInd w:val="0"/>
        <w:textAlignment w:val="baseline"/>
        <w:rPr>
          <w:lang w:eastAsia="en-GB"/>
        </w:rPr>
      </w:pPr>
      <w:r w:rsidRPr="007149FC">
        <w:rPr>
          <w:lang w:eastAsia="en-GB"/>
        </w:rPr>
        <w:t xml:space="preserve">The requirements in this clause are applicable for UE capable of RTT-based propagation delay compensation based on PRS/TRS and SRS, where the UE is configured with </w:t>
      </w:r>
      <w:proofErr w:type="spellStart"/>
      <w:r w:rsidRPr="007149FC">
        <w:rPr>
          <w:i/>
          <w:iCs/>
          <w:lang w:eastAsia="zh-CN"/>
        </w:rPr>
        <w:t>measObjectRxTxDiff</w:t>
      </w:r>
      <w:proofErr w:type="spellEnd"/>
      <w:r w:rsidRPr="007149FC">
        <w:rPr>
          <w:i/>
          <w:iCs/>
          <w:lang w:eastAsia="zh-CN"/>
        </w:rPr>
        <w:t xml:space="preserve"> </w:t>
      </w:r>
      <w:r w:rsidRPr="007149FC">
        <w:rPr>
          <w:lang w:eastAsia="zh-CN"/>
        </w:rPr>
        <w:t>in</w:t>
      </w:r>
      <w:r w:rsidRPr="007149FC">
        <w:rPr>
          <w:i/>
          <w:iCs/>
          <w:lang w:eastAsia="zh-CN"/>
        </w:rPr>
        <w:t xml:space="preserve"> </w:t>
      </w:r>
      <w:proofErr w:type="spellStart"/>
      <w:r w:rsidRPr="007149FC">
        <w:rPr>
          <w:i/>
          <w:lang w:eastAsia="en-GB"/>
        </w:rPr>
        <w:t>MeasObjectToAddModList</w:t>
      </w:r>
      <w:proofErr w:type="spellEnd"/>
      <w:r w:rsidRPr="007149FC">
        <w:rPr>
          <w:i/>
          <w:lang w:eastAsia="en-GB"/>
        </w:rPr>
        <w:t xml:space="preserve"> </w:t>
      </w:r>
      <w:r w:rsidRPr="007149FC">
        <w:rPr>
          <w:iCs/>
          <w:lang w:eastAsia="en-GB"/>
        </w:rPr>
        <w:t>defined in TS38.331 [2]</w:t>
      </w:r>
      <w:r w:rsidRPr="007149FC">
        <w:rPr>
          <w:lang w:eastAsia="en-GB"/>
        </w:rPr>
        <w:t xml:space="preserve">. </w:t>
      </w:r>
    </w:p>
    <w:p w14:paraId="7D92F41E" w14:textId="77777777" w:rsidR="007149FC" w:rsidRPr="007149FC" w:rsidRDefault="007149FC" w:rsidP="007149F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149FC">
        <w:rPr>
          <w:rFonts w:ascii="Arial" w:hAnsi="Arial"/>
          <w:sz w:val="28"/>
          <w:lang w:eastAsia="en-GB"/>
        </w:rPr>
        <w:t>9.12.2</w:t>
      </w:r>
      <w:r w:rsidRPr="007149FC">
        <w:rPr>
          <w:rFonts w:ascii="Arial" w:hAnsi="Arial"/>
          <w:sz w:val="28"/>
          <w:lang w:eastAsia="en-GB"/>
        </w:rPr>
        <w:tab/>
      </w:r>
      <w:r w:rsidRPr="007149FC">
        <w:rPr>
          <w:rFonts w:ascii="Arial" w:hAnsi="Arial"/>
          <w:sz w:val="28"/>
          <w:lang w:eastAsia="zh-CN"/>
        </w:rPr>
        <w:t>Requirements Applicability</w:t>
      </w:r>
    </w:p>
    <w:p w14:paraId="09AC0B94" w14:textId="77777777" w:rsidR="007149FC" w:rsidRPr="007149FC" w:rsidRDefault="007149FC" w:rsidP="007149FC">
      <w:pPr>
        <w:overflowPunct w:val="0"/>
        <w:autoSpaceDE w:val="0"/>
        <w:autoSpaceDN w:val="0"/>
        <w:adjustRightInd w:val="0"/>
        <w:textAlignment w:val="baseline"/>
        <w:rPr>
          <w:lang w:eastAsia="zh-CN"/>
        </w:rPr>
      </w:pPr>
      <w:r w:rsidRPr="007149FC">
        <w:rPr>
          <w:lang w:eastAsia="zh-CN"/>
        </w:rPr>
        <w:t>The requirements in clause 9.12 apply for periodic triggered UE Rx-Tx time difference measurements, provided:</w:t>
      </w:r>
    </w:p>
    <w:p w14:paraId="2844D6CD" w14:textId="77777777" w:rsidR="007149FC" w:rsidRPr="007149FC" w:rsidRDefault="007149FC" w:rsidP="007149FC">
      <w:pPr>
        <w:overflowPunct w:val="0"/>
        <w:autoSpaceDE w:val="0"/>
        <w:autoSpaceDN w:val="0"/>
        <w:adjustRightInd w:val="0"/>
        <w:ind w:left="568" w:hanging="284"/>
        <w:textAlignment w:val="baseline"/>
        <w:rPr>
          <w:lang w:eastAsia="zh-CN"/>
        </w:rPr>
      </w:pPr>
      <w:r w:rsidRPr="007149FC">
        <w:rPr>
          <w:lang w:eastAsia="zh-CN"/>
        </w:rPr>
        <w:t>-</w:t>
      </w:r>
      <w:r w:rsidRPr="007149FC">
        <w:rPr>
          <w:lang w:eastAsia="zh-CN"/>
        </w:rPr>
        <w:tab/>
        <w:t xml:space="preserve">If UE Rx-Tx time difference measurement is based on PRS, the related side conditions given in clause 10.1.39.2 are met for a corresponding band. </w:t>
      </w:r>
    </w:p>
    <w:p w14:paraId="73F14C7D" w14:textId="77777777" w:rsidR="007149FC" w:rsidRPr="007149FC" w:rsidRDefault="007149FC" w:rsidP="007149FC">
      <w:pPr>
        <w:overflowPunct w:val="0"/>
        <w:autoSpaceDE w:val="0"/>
        <w:autoSpaceDN w:val="0"/>
        <w:adjustRightInd w:val="0"/>
        <w:ind w:left="568" w:hanging="284"/>
        <w:textAlignment w:val="baseline"/>
        <w:rPr>
          <w:lang w:eastAsia="zh-CN"/>
        </w:rPr>
      </w:pPr>
      <w:r w:rsidRPr="007149FC">
        <w:rPr>
          <w:lang w:eastAsia="zh-CN"/>
        </w:rPr>
        <w:t>-</w:t>
      </w:r>
      <w:r w:rsidRPr="007149FC">
        <w:rPr>
          <w:lang w:eastAsia="zh-CN"/>
        </w:rPr>
        <w:tab/>
        <w:t>If UE Rx-Tx time difference measurement is based on TRS, the related side conditions given in clause 10.1.39.3 are met for a corresponding band.</w:t>
      </w:r>
    </w:p>
    <w:p w14:paraId="0B104555" w14:textId="77777777" w:rsidR="007149FC" w:rsidRPr="007149FC" w:rsidRDefault="007149FC" w:rsidP="007149FC">
      <w:pPr>
        <w:overflowPunct w:val="0"/>
        <w:autoSpaceDE w:val="0"/>
        <w:autoSpaceDN w:val="0"/>
        <w:adjustRightInd w:val="0"/>
        <w:ind w:left="568" w:hanging="284"/>
        <w:textAlignment w:val="baseline"/>
        <w:rPr>
          <w:lang w:eastAsia="zh-CN"/>
        </w:rPr>
      </w:pPr>
      <w:r w:rsidRPr="007149FC">
        <w:rPr>
          <w:lang w:eastAsia="zh-CN"/>
        </w:rPr>
        <w:t>-</w:t>
      </w:r>
      <w:r w:rsidRPr="007149FC">
        <w:rPr>
          <w:lang w:eastAsia="zh-CN"/>
        </w:rPr>
        <w:tab/>
        <w:t xml:space="preserve">SRS is configured on at least one of the PCell. </w:t>
      </w:r>
    </w:p>
    <w:p w14:paraId="0A409357" w14:textId="77777777" w:rsidR="007149FC" w:rsidRPr="007149FC" w:rsidRDefault="007149FC" w:rsidP="007149FC">
      <w:pPr>
        <w:overflowPunct w:val="0"/>
        <w:autoSpaceDE w:val="0"/>
        <w:autoSpaceDN w:val="0"/>
        <w:adjustRightInd w:val="0"/>
        <w:textAlignment w:val="baseline"/>
        <w:rPr>
          <w:lang w:eastAsia="zh-CN"/>
        </w:rPr>
      </w:pPr>
      <w:r w:rsidRPr="007149FC">
        <w:rPr>
          <w:lang w:eastAsia="en-GB"/>
        </w:rPr>
        <w:t>All measurement requirements specified in clause 9.12.4 shall apply when no DRX is in use as well as for when DRX is in use (clause 3.6.1) for any DRX configuration specified in TS 38.331 [2].</w:t>
      </w:r>
    </w:p>
    <w:p w14:paraId="6A6132B1" w14:textId="77777777" w:rsidR="007149FC" w:rsidRPr="007149FC" w:rsidRDefault="007149FC" w:rsidP="007149F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149FC">
        <w:rPr>
          <w:rFonts w:ascii="Arial" w:hAnsi="Arial"/>
          <w:sz w:val="28"/>
          <w:lang w:eastAsia="en-GB"/>
        </w:rPr>
        <w:t>9.12.3</w:t>
      </w:r>
      <w:r w:rsidRPr="007149FC">
        <w:rPr>
          <w:rFonts w:ascii="Arial" w:hAnsi="Arial"/>
          <w:sz w:val="28"/>
          <w:lang w:eastAsia="en-GB"/>
        </w:rPr>
        <w:tab/>
        <w:t>Measurement Capability</w:t>
      </w:r>
    </w:p>
    <w:p w14:paraId="2DE29215" w14:textId="77777777" w:rsidR="007149FC" w:rsidRPr="007149FC" w:rsidRDefault="007149FC" w:rsidP="007149FC">
      <w:pPr>
        <w:overflowPunct w:val="0"/>
        <w:autoSpaceDE w:val="0"/>
        <w:autoSpaceDN w:val="0"/>
        <w:adjustRightInd w:val="0"/>
        <w:textAlignment w:val="baseline"/>
        <w:rPr>
          <w:rFonts w:eastAsia="Calibri"/>
          <w:lang w:val="en-US" w:eastAsia="zh-CN"/>
        </w:rPr>
      </w:pPr>
      <w:r w:rsidRPr="007149FC">
        <w:rPr>
          <w:lang w:eastAsia="zh-CN"/>
        </w:rPr>
        <w:t xml:space="preserve">If UE Rx-Tx time difference measurement is based on PRS, the capability is as indicated by the UE in </w:t>
      </w:r>
      <w:r w:rsidRPr="007149FC">
        <w:rPr>
          <w:i/>
          <w:iCs/>
          <w:lang w:eastAsia="en-GB"/>
        </w:rPr>
        <w:t>rtt-BasedPDC-PRS-r17</w:t>
      </w:r>
      <w:r w:rsidRPr="007149FC">
        <w:rPr>
          <w:iCs/>
          <w:lang w:eastAsia="en-GB"/>
        </w:rPr>
        <w:t xml:space="preserve"> in TS38.331 [2]</w:t>
      </w:r>
      <w:r w:rsidRPr="007149FC">
        <w:rPr>
          <w:iCs/>
          <w:lang w:eastAsia="zh-CN"/>
        </w:rPr>
        <w:t>.</w:t>
      </w:r>
    </w:p>
    <w:p w14:paraId="680B0B0A" w14:textId="77777777" w:rsidR="007149FC" w:rsidRPr="007149FC" w:rsidRDefault="007149FC" w:rsidP="007149FC">
      <w:pPr>
        <w:overflowPunct w:val="0"/>
        <w:autoSpaceDE w:val="0"/>
        <w:autoSpaceDN w:val="0"/>
        <w:adjustRightInd w:val="0"/>
        <w:textAlignment w:val="baseline"/>
        <w:rPr>
          <w:lang w:eastAsia="zh-CN"/>
        </w:rPr>
      </w:pPr>
      <w:r w:rsidRPr="007149FC">
        <w:rPr>
          <w:lang w:val="en-US" w:eastAsia="zh-CN"/>
        </w:rPr>
        <w:t xml:space="preserve">If </w:t>
      </w:r>
      <w:r w:rsidRPr="007149FC">
        <w:rPr>
          <w:lang w:eastAsia="zh-CN"/>
        </w:rPr>
        <w:t xml:space="preserve">UE Rx-Tx time difference measurement is based on TRS, the capability is as indicated by the UE in </w:t>
      </w:r>
      <w:r w:rsidRPr="007149FC">
        <w:rPr>
          <w:i/>
          <w:iCs/>
          <w:lang w:eastAsia="en-GB"/>
        </w:rPr>
        <w:t>rtt-BasedPDC-CSI-RS-ForTracking-r17</w:t>
      </w:r>
      <w:r w:rsidRPr="007149FC">
        <w:rPr>
          <w:iCs/>
          <w:lang w:eastAsia="en-GB"/>
        </w:rPr>
        <w:t xml:space="preserve"> in TS38.331 [2]</w:t>
      </w:r>
      <w:r w:rsidRPr="007149FC">
        <w:rPr>
          <w:lang w:eastAsia="zh-CN"/>
        </w:rPr>
        <w:t>.</w:t>
      </w:r>
    </w:p>
    <w:p w14:paraId="0AB36F8E" w14:textId="77777777" w:rsidR="007149FC" w:rsidRPr="007149FC" w:rsidRDefault="007149FC" w:rsidP="007149F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149FC">
        <w:rPr>
          <w:rFonts w:ascii="Arial" w:hAnsi="Arial"/>
          <w:sz w:val="28"/>
          <w:lang w:eastAsia="en-GB"/>
        </w:rPr>
        <w:t>9.12.4</w:t>
      </w:r>
      <w:r w:rsidRPr="007149FC">
        <w:rPr>
          <w:rFonts w:ascii="Arial" w:hAnsi="Arial"/>
          <w:sz w:val="28"/>
          <w:lang w:eastAsia="en-GB"/>
        </w:rPr>
        <w:tab/>
        <w:t>Measurement period requirements</w:t>
      </w:r>
    </w:p>
    <w:p w14:paraId="20CB43CC" w14:textId="77777777" w:rsidR="007149FC" w:rsidRPr="007149FC" w:rsidRDefault="007149FC" w:rsidP="007149F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149FC">
        <w:rPr>
          <w:rFonts w:ascii="Arial" w:hAnsi="Arial"/>
          <w:sz w:val="24"/>
          <w:lang w:eastAsia="en-GB"/>
        </w:rPr>
        <w:t>9.12.4.1</w:t>
      </w:r>
      <w:r w:rsidRPr="007149FC">
        <w:rPr>
          <w:rFonts w:ascii="Arial" w:hAnsi="Arial"/>
          <w:sz w:val="24"/>
          <w:lang w:eastAsia="en-GB"/>
        </w:rPr>
        <w:tab/>
        <w:t>PRS Measurement Period</w:t>
      </w:r>
    </w:p>
    <w:p w14:paraId="30F4BF34" w14:textId="77777777" w:rsidR="007149FC" w:rsidRPr="007149FC" w:rsidRDefault="007149FC" w:rsidP="007149FC">
      <w:pPr>
        <w:overflowPunct w:val="0"/>
        <w:autoSpaceDE w:val="0"/>
        <w:autoSpaceDN w:val="0"/>
        <w:adjustRightInd w:val="0"/>
        <w:textAlignment w:val="baseline"/>
        <w:rPr>
          <w:lang w:eastAsia="zh-CN"/>
        </w:rPr>
      </w:pPr>
      <w:r w:rsidRPr="007149FC">
        <w:rPr>
          <w:lang w:eastAsia="en-GB"/>
        </w:rPr>
        <w:t xml:space="preserve">When UE is configured with </w:t>
      </w:r>
      <w:r w:rsidRPr="007149FC">
        <w:rPr>
          <w:i/>
          <w:iCs/>
          <w:lang w:eastAsia="en-GB"/>
        </w:rPr>
        <w:t>prs-Ref-r17</w:t>
      </w:r>
      <w:r w:rsidRPr="007149FC">
        <w:rPr>
          <w:lang w:eastAsia="en-GB"/>
        </w:rPr>
        <w:t xml:space="preserve"> in </w:t>
      </w:r>
      <w:r w:rsidRPr="007149FC">
        <w:rPr>
          <w:i/>
          <w:iCs/>
          <w:lang w:eastAsia="en-GB"/>
        </w:rPr>
        <w:t>MeasObjectRxTxDiff</w:t>
      </w:r>
      <w:r w:rsidRPr="007149FC">
        <w:rPr>
          <w:lang w:eastAsia="en-GB"/>
        </w:rPr>
        <w:t xml:space="preserve">-r17 defined in TS 38.331 [2] and provided with PRS resource configuration, the UE shall be able to measure UE Rx-Tx time difference on PCell within the measurement period </w:t>
      </w:r>
      <w:proofErr w:type="spellStart"/>
      <w:r w:rsidRPr="007149FC">
        <w:rPr>
          <w:lang w:eastAsia="en-GB"/>
        </w:rPr>
        <w:t>T</w:t>
      </w:r>
      <w:r w:rsidRPr="007149FC">
        <w:rPr>
          <w:vertAlign w:val="subscript"/>
          <w:lang w:eastAsia="en-GB"/>
        </w:rPr>
        <w:t>UERx-Tx_PRS</w:t>
      </w:r>
      <w:proofErr w:type="spellEnd"/>
      <w:r w:rsidRPr="007149FC">
        <w:rPr>
          <w:lang w:eastAsia="en-GB"/>
        </w:rPr>
        <w:t>, where:</w:t>
      </w:r>
    </w:p>
    <w:p w14:paraId="3857FC6B" w14:textId="77777777" w:rsidR="007149FC" w:rsidRPr="007149FC" w:rsidRDefault="007149FC" w:rsidP="007149FC">
      <w:pPr>
        <w:keepLines/>
        <w:tabs>
          <w:tab w:val="center" w:pos="4536"/>
          <w:tab w:val="right" w:pos="9072"/>
        </w:tabs>
        <w:overflowPunct w:val="0"/>
        <w:autoSpaceDE w:val="0"/>
        <w:autoSpaceDN w:val="0"/>
        <w:adjustRightInd w:val="0"/>
        <w:textAlignment w:val="baseline"/>
        <w:rPr>
          <w:iCs/>
          <w:noProof/>
          <w:lang w:eastAsia="zh-CN"/>
        </w:rPr>
      </w:pPr>
      <w:r w:rsidRPr="007149FC">
        <w:rPr>
          <w:iCs/>
          <w:lang w:eastAsia="en-GB"/>
        </w:rPr>
        <w:tab/>
      </w:r>
      <m:oMath>
        <m:sSub>
          <m:sSubPr>
            <m:ctrlPr>
              <w:rPr>
                <w:rFonts w:ascii="Cambria Math" w:hAnsi="Cambria Math"/>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r>
          <m:rPr>
            <m:sty m:val="p"/>
          </m:rPr>
          <w:rPr>
            <w:rFonts w:ascii="Cambria Math" w:hAnsi="Cambria Math"/>
            <w:noProof/>
            <w:lang w:eastAsia="zh-CN"/>
          </w:rPr>
          <m:t>=</m:t>
        </m:r>
        <m:sSub>
          <m:sSubPr>
            <m:ctrlPr>
              <w:rPr>
                <w:rFonts w:ascii="Cambria Math" w:hAnsi="Cambria Math"/>
                <w:iCs/>
                <w:noProof/>
                <w:lang w:eastAsia="en-GB"/>
              </w:rPr>
            </m:ctrlPr>
          </m:sSubPr>
          <m:e>
            <m:d>
              <m:dPr>
                <m:begChr m:val="⌈"/>
                <m:endChr m:val="⌉"/>
                <m:ctrlPr>
                  <w:rPr>
                    <w:rFonts w:ascii="Cambria Math" w:hAnsi="Cambria Math"/>
                    <w:iCs/>
                    <w:noProof/>
                    <w:lang w:eastAsia="en-GB"/>
                  </w:rPr>
                </m:ctrlPr>
              </m:dPr>
              <m:e>
                <m:f>
                  <m:fPr>
                    <m:ctrlPr>
                      <w:rPr>
                        <w:rFonts w:ascii="Cambria Math" w:hAnsi="Cambria Math"/>
                        <w:iCs/>
                        <w:noProof/>
                        <w:lang w:eastAsia="en-GB"/>
                      </w:rPr>
                    </m:ctrlPr>
                  </m:fPr>
                  <m:num>
                    <m:sSubSup>
                      <m:sSubSupPr>
                        <m:ctrlPr>
                          <w:rPr>
                            <w:rFonts w:ascii="Cambria Math" w:hAnsi="Cambria Math"/>
                            <w:iCs/>
                            <w:noProof/>
                            <w:lang w:eastAsia="en-GB"/>
                          </w:rPr>
                        </m:ctrlPr>
                      </m:sSubSupPr>
                      <m:e>
                        <m:r>
                          <m:rPr>
                            <m:sty m:val="p"/>
                          </m:rPr>
                          <w:rPr>
                            <w:rFonts w:ascii="Cambria Math" w:hAnsi="Cambria Math"/>
                            <w:noProof/>
                            <w:lang w:eastAsia="en-GB"/>
                          </w:rPr>
                          <m:t>N</m:t>
                        </m:r>
                      </m:e>
                      <m:sub>
                        <m:r>
                          <m:rPr>
                            <m:sty m:val="p"/>
                          </m:rPr>
                          <w:rPr>
                            <w:rFonts w:ascii="Cambria Math" w:hAnsi="Cambria Math"/>
                            <w:noProof/>
                            <w:lang w:eastAsia="en-GB"/>
                          </w:rPr>
                          <m:t>PRS</m:t>
                        </m:r>
                      </m:sub>
                      <m:sup>
                        <m:r>
                          <m:rPr>
                            <m:sty m:val="p"/>
                          </m:rPr>
                          <w:rPr>
                            <w:rFonts w:ascii="Cambria Math" w:hAnsi="Cambria Math"/>
                            <w:noProof/>
                            <w:lang w:eastAsia="en-GB"/>
                          </w:rPr>
                          <m:t>slot</m:t>
                        </m:r>
                      </m:sup>
                    </m:sSubSup>
                  </m:num>
                  <m:den>
                    <m:sSup>
                      <m:sSupPr>
                        <m:ctrlPr>
                          <w:rPr>
                            <w:rFonts w:ascii="Cambria Math" w:hAnsi="Cambria Math"/>
                            <w:iCs/>
                            <w:noProof/>
                            <w:lang w:eastAsia="en-GB"/>
                          </w:rPr>
                        </m:ctrlPr>
                      </m:sSupPr>
                      <m:e>
                        <m:r>
                          <m:rPr>
                            <m:sty m:val="p"/>
                          </m:rPr>
                          <w:rPr>
                            <w:rFonts w:ascii="Cambria Math" w:hAnsi="Cambria Math"/>
                            <w:noProof/>
                            <w:lang w:eastAsia="en-GB"/>
                          </w:rPr>
                          <m:t>N</m:t>
                        </m:r>
                      </m:e>
                      <m:sup>
                        <m:r>
                          <m:rPr>
                            <m:sty m:val="p"/>
                          </m:rPr>
                          <w:rPr>
                            <w:rFonts w:ascii="Cambria Math" w:hAnsi="Cambria Math" w:hint="eastAsia"/>
                            <w:noProof/>
                            <w:lang w:eastAsia="en-GB"/>
                          </w:rPr>
                          <m:t>'</m:t>
                        </m:r>
                      </m:sup>
                    </m:sSup>
                  </m:den>
                </m:f>
              </m:e>
            </m:d>
            <m:r>
              <m:rPr>
                <m:sty m:val="p"/>
              </m:rPr>
              <w:rPr>
                <w:rFonts w:ascii="Cambria Math" w:hAnsi="Cambria Math"/>
                <w:noProof/>
                <w:lang w:eastAsia="zh-CN"/>
              </w:rPr>
              <m:t>*</m:t>
            </m:r>
            <m:sSub>
              <m:sSubPr>
                <m:ctrlPr>
                  <w:rPr>
                    <w:rFonts w:ascii="Cambria Math" w:hAnsi="Cambria Math"/>
                    <w:iCs/>
                    <w:noProof/>
                    <w:lang w:eastAsia="en-GB"/>
                  </w:rPr>
                </m:ctrlPr>
              </m:sSubPr>
              <m:e>
                <m:r>
                  <m:rPr>
                    <m:sty m:val="p"/>
                  </m:rPr>
                  <w:rPr>
                    <w:rFonts w:ascii="Cambria Math" w:hAnsi="Cambria Math"/>
                    <w:noProof/>
                    <w:lang w:eastAsia="en-GB"/>
                  </w:rPr>
                  <m:t>N</m:t>
                </m:r>
              </m:e>
              <m:sub>
                <m:r>
                  <m:rPr>
                    <m:sty m:val="p"/>
                  </m:rPr>
                  <w:rPr>
                    <w:rFonts w:ascii="Cambria Math" w:hAnsi="Cambria Math"/>
                    <w:noProof/>
                    <w:lang w:eastAsia="en-GB"/>
                  </w:rPr>
                  <m:t>sample</m:t>
                </m:r>
              </m:sub>
            </m:sSub>
            <m:r>
              <m:rPr>
                <m:sty m:val="p"/>
              </m:rPr>
              <w:rPr>
                <w:rFonts w:ascii="Cambria Math" w:hAnsi="Cambria Math"/>
                <w:noProof/>
                <w:lang w:eastAsia="zh-CN"/>
              </w:rPr>
              <m:t>*</m:t>
            </m:r>
            <m:sSub>
              <m:sSubPr>
                <m:ctrlPr>
                  <w:rPr>
                    <w:rFonts w:ascii="Cambria Math" w:hAnsi="Cambria Math"/>
                    <w:i/>
                    <w:iCs/>
                    <w:noProof/>
                    <w:lang w:eastAsia="en-GB"/>
                  </w:rPr>
                </m:ctrlPr>
              </m:sSubPr>
              <m:e>
                <m:r>
                  <w:rPr>
                    <w:rFonts w:ascii="Cambria Math" w:hAnsi="Cambria Math"/>
                    <w:noProof/>
                    <w:lang w:eastAsia="en-GB"/>
                  </w:rPr>
                  <m:t>K</m:t>
                </m:r>
              </m:e>
              <m:sub>
                <m:r>
                  <w:rPr>
                    <w:rFonts w:ascii="Cambria Math" w:hAnsi="Cambria Math"/>
                    <w:noProof/>
                    <w:lang w:eastAsia="en-GB"/>
                  </w:rPr>
                  <m:t>layer3</m:t>
                </m:r>
              </m:sub>
            </m:sSub>
            <m: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zh-CN"/>
                  </w:rPr>
                  <m:t>LCM</m:t>
                </m:r>
                <m:r>
                  <m:rPr>
                    <m:sty m:val="p"/>
                  </m:rPr>
                  <w:rPr>
                    <w:rFonts w:ascii="Cambria Math" w:hAnsi="Cambria Math"/>
                    <w:noProof/>
                    <w:lang w:eastAsia="zh-CN"/>
                  </w:rPr>
                  <m:t>(T</m:t>
                </m:r>
              </m:e>
              <m:sub>
                <m:r>
                  <m:rPr>
                    <m:sty m:val="p"/>
                  </m:rPr>
                  <w:rPr>
                    <w:rFonts w:ascii="Cambria Math" w:hAnsi="Cambria Math"/>
                    <w:noProof/>
                    <w:lang w:eastAsia="zh-CN"/>
                  </w:rPr>
                  <m:t>PRS</m:t>
                </m:r>
              </m:sub>
            </m:sSub>
            <m:r>
              <w:rPr>
                <w:rFonts w:ascii="Cambria Math" w:hAnsi="Cambria Math"/>
                <w:noProof/>
                <w:lang w:eastAsia="en-GB"/>
              </w:rPr>
              <m:t xml:space="preserve">, </m:t>
            </m:r>
            <m:sSub>
              <m:sSubPr>
                <m:ctrlPr>
                  <w:rPr>
                    <w:rFonts w:ascii="Cambria Math" w:hAnsi="Cambria Math"/>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DRX</m:t>
                </m:r>
              </m:sub>
            </m:sSub>
            <m:r>
              <w:rPr>
                <w:rFonts w:ascii="Cambria Math" w:hAnsi="Cambria Math"/>
                <w:noProof/>
                <w:lang w:eastAsia="en-GB"/>
              </w:rPr>
              <m:t>)</m:t>
            </m:r>
          </m:e>
          <m:sub/>
        </m:sSub>
      </m:oMath>
    </w:p>
    <w:p w14:paraId="227B5623" w14:textId="77777777" w:rsidR="007149FC" w:rsidRPr="007149FC" w:rsidRDefault="007149FC" w:rsidP="007149FC">
      <w:pPr>
        <w:overflowPunct w:val="0"/>
        <w:autoSpaceDE w:val="0"/>
        <w:autoSpaceDN w:val="0"/>
        <w:adjustRightInd w:val="0"/>
        <w:textAlignment w:val="baseline"/>
        <w:rPr>
          <w:lang w:eastAsia="en-GB"/>
        </w:rPr>
      </w:pPr>
      <w:r w:rsidRPr="007149FC">
        <w:rPr>
          <w:lang w:eastAsia="en-GB"/>
        </w:rPr>
        <w:t>Where:</w:t>
      </w:r>
    </w:p>
    <w:p w14:paraId="70A43835" w14:textId="77777777" w:rsidR="007149FC" w:rsidRPr="007149FC" w:rsidRDefault="00B310DF" w:rsidP="007149FC">
      <w:pPr>
        <w:overflowPunct w:val="0"/>
        <w:autoSpaceDE w:val="0"/>
        <w:autoSpaceDN w:val="0"/>
        <w:adjustRightInd w:val="0"/>
        <w:ind w:left="568" w:hanging="284"/>
        <w:textAlignment w:val="baseline"/>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7149FC" w:rsidRPr="007149FC">
        <w:rPr>
          <w:lang w:eastAsia="zh-CN"/>
        </w:rPr>
        <w:t xml:space="preserve"> is the maximum number of DL PRS resources configured in a slot,</w:t>
      </w:r>
    </w:p>
    <w:p w14:paraId="670D2BA2" w14:textId="77777777" w:rsidR="007149FC" w:rsidRPr="007149FC" w:rsidRDefault="007149FC" w:rsidP="007149FC">
      <w:pPr>
        <w:overflowPunct w:val="0"/>
        <w:autoSpaceDE w:val="0"/>
        <w:autoSpaceDN w:val="0"/>
        <w:adjustRightInd w:val="0"/>
        <w:ind w:left="568" w:hanging="284"/>
        <w:textAlignment w:val="baseline"/>
        <w:rPr>
          <w:lang w:eastAsia="zh-CN"/>
        </w:rPr>
      </w:pPr>
      <m:oMath>
        <m:r>
          <m:rPr>
            <m:sty m:val="p"/>
          </m:rPr>
          <w:rPr>
            <w:rFonts w:ascii="Cambria Math" w:hAnsi="Cambria Math"/>
            <w:lang w:eastAsia="zh-CN"/>
          </w:rPr>
          <m:t>N’</m:t>
        </m:r>
      </m:oMath>
      <w:r w:rsidRPr="007149FC">
        <w:rPr>
          <w:lang w:eastAsia="zh-CN"/>
        </w:rPr>
        <w:t xml:space="preserve"> is UE capability for number of DL PRS resources that it can process in a slot corresponding to </w:t>
      </w:r>
      <w:r w:rsidRPr="007149FC">
        <w:rPr>
          <w:i/>
          <w:iCs/>
          <w:lang w:eastAsia="en-GB"/>
        </w:rPr>
        <w:t>maxNumberPRS-ResourceProcessedPerSlot-r17</w:t>
      </w:r>
      <w:r w:rsidRPr="007149FC">
        <w:rPr>
          <w:lang w:eastAsia="zh-CN"/>
        </w:rPr>
        <w:t xml:space="preserve"> as specified in </w:t>
      </w:r>
      <w:r w:rsidRPr="007149FC">
        <w:rPr>
          <w:iCs/>
          <w:lang w:eastAsia="en-GB"/>
        </w:rPr>
        <w:t>TS38.331 [2]</w:t>
      </w:r>
      <w:r w:rsidRPr="007149FC">
        <w:rPr>
          <w:lang w:eastAsia="zh-CN"/>
        </w:rPr>
        <w:t>,</w:t>
      </w:r>
    </w:p>
    <w:p w14:paraId="7F4FD2B8" w14:textId="77777777" w:rsidR="007149FC" w:rsidRPr="007149FC" w:rsidRDefault="00B310DF" w:rsidP="007149FC">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007149FC" w:rsidRPr="007149FC">
        <w:rPr>
          <w:rFonts w:eastAsia="Batang"/>
          <w:lang w:eastAsia="en-GB"/>
        </w:rPr>
        <w:t xml:space="preserve"> is the number of UE Rx-Tx time difference measurement samples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007149FC" w:rsidRPr="007149FC">
        <w:rPr>
          <w:rFonts w:eastAsia="Batang"/>
          <w:lang w:eastAsia="en-GB"/>
        </w:rPr>
        <w:t>= 4,</w:t>
      </w:r>
    </w:p>
    <w:p w14:paraId="3453DA20" w14:textId="77777777" w:rsidR="007149FC" w:rsidRPr="007149FC" w:rsidRDefault="00B310DF" w:rsidP="007149FC">
      <w:pPr>
        <w:overflowPunct w:val="0"/>
        <w:autoSpaceDE w:val="0"/>
        <w:autoSpaceDN w:val="0"/>
        <w:adjustRightInd w:val="0"/>
        <w:ind w:left="568" w:hanging="284"/>
        <w:textAlignment w:val="baseline"/>
        <w:rPr>
          <w:lang w:eastAsia="zh-CN"/>
        </w:rPr>
      </w:pP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7149FC" w:rsidRPr="007149FC">
        <w:rPr>
          <w:lang w:eastAsia="zh-CN"/>
        </w:rPr>
        <w:t xml:space="preserve"> is the PRS resource periodicity</w:t>
      </w:r>
      <w:r w:rsidR="007149FC" w:rsidRPr="007149FC">
        <w:rPr>
          <w:lang w:eastAsia="en-GB"/>
        </w:rPr>
        <w:t xml:space="preserve"> specific for RTT-based propagation delay compensation</w:t>
      </w:r>
      <w:r w:rsidR="007149FC" w:rsidRPr="007149FC">
        <w:rPr>
          <w:rFonts w:eastAsia="Batang"/>
          <w:lang w:eastAsia="en-GB"/>
        </w:rPr>
        <w:t>,</w:t>
      </w:r>
      <w:r w:rsidR="007149FC" w:rsidRPr="007149FC">
        <w:rPr>
          <w:lang w:eastAsia="zh-CN"/>
        </w:rPr>
        <w:t xml:space="preserve"> </w:t>
      </w:r>
    </w:p>
    <w:p w14:paraId="0FE3CC14" w14:textId="77777777" w:rsidR="007149FC" w:rsidRPr="007149FC" w:rsidRDefault="00B310DF" w:rsidP="007149FC">
      <w:pPr>
        <w:overflowPunct w:val="0"/>
        <w:autoSpaceDE w:val="0"/>
        <w:autoSpaceDN w:val="0"/>
        <w:adjustRightInd w:val="0"/>
        <w:ind w:left="568" w:hanging="284"/>
        <w:textAlignment w:val="baseline"/>
        <w:rPr>
          <w:lang w:eastAsia="zh-CN"/>
        </w:rPr>
      </w:pP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7149FC" w:rsidRPr="007149FC">
        <w:rPr>
          <w:lang w:eastAsia="zh-CN"/>
        </w:rPr>
        <w:t xml:space="preserve"> is the DRX cycle length when DRX is in use, 1ms otherwise.</w:t>
      </w:r>
    </w:p>
    <w:p w14:paraId="3118D590" w14:textId="77777777" w:rsidR="007149FC" w:rsidRPr="007149FC" w:rsidRDefault="00B310DF" w:rsidP="007149FC">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layer3</m:t>
            </m:r>
          </m:sub>
        </m:sSub>
      </m:oMath>
      <w:r w:rsidR="007149FC" w:rsidRPr="007149FC">
        <w:rPr>
          <w:lang w:eastAsia="zh-CN"/>
        </w:rPr>
        <w:t xml:space="preserve"> </w:t>
      </w:r>
      <w:r w:rsidR="007149FC" w:rsidRPr="007149FC">
        <w:rPr>
          <w:rFonts w:cs="v4.2.0"/>
          <w:lang w:eastAsia="zh-CN"/>
        </w:rPr>
        <w:t>is</w:t>
      </w:r>
    </w:p>
    <w:p w14:paraId="20C5B4EE" w14:textId="77777777" w:rsidR="007149FC" w:rsidRPr="007149FC" w:rsidRDefault="007149FC" w:rsidP="007149FC">
      <w:pPr>
        <w:overflowPunct w:val="0"/>
        <w:autoSpaceDE w:val="0"/>
        <w:autoSpaceDN w:val="0"/>
        <w:adjustRightInd w:val="0"/>
        <w:ind w:left="851" w:hanging="284"/>
        <w:textAlignment w:val="baseline"/>
        <w:rPr>
          <w:lang w:val="en-US" w:eastAsia="zh-CN"/>
        </w:rPr>
      </w:pPr>
      <w:proofErr w:type="spellStart"/>
      <w:r w:rsidRPr="007149FC">
        <w:rPr>
          <w:lang w:val="en-US" w:eastAsia="zh-CN"/>
        </w:rPr>
        <w:t>N</w:t>
      </w:r>
      <w:r w:rsidRPr="007149FC">
        <w:rPr>
          <w:vertAlign w:val="subscript"/>
          <w:lang w:val="en-US" w:eastAsia="zh-CN"/>
        </w:rPr>
        <w:t>total</w:t>
      </w:r>
      <w:proofErr w:type="spellEnd"/>
      <w:r w:rsidRPr="007149FC">
        <w:rPr>
          <w:lang w:val="en-US" w:eastAsia="zh-CN"/>
        </w:rPr>
        <w:t xml:space="preserve"> </w:t>
      </w:r>
      <w:r w:rsidRPr="007149FC">
        <w:rPr>
          <w:rFonts w:hint="eastAsia"/>
          <w:lang w:val="en-US" w:eastAsia="zh-CN"/>
        </w:rPr>
        <w:t>/</w:t>
      </w:r>
      <w:r w:rsidRPr="007149FC">
        <w:rPr>
          <w:lang w:val="en-US" w:eastAsia="zh-CN"/>
        </w:rPr>
        <w:t xml:space="preserve"> </w:t>
      </w:r>
      <w:proofErr w:type="spellStart"/>
      <w:r w:rsidRPr="007149FC">
        <w:rPr>
          <w:lang w:val="en-US" w:eastAsia="zh-CN"/>
        </w:rPr>
        <w:t>N</w:t>
      </w:r>
      <w:r w:rsidRPr="007149FC">
        <w:rPr>
          <w:vertAlign w:val="subscript"/>
          <w:lang w:val="en-US" w:eastAsia="zh-CN"/>
        </w:rPr>
        <w:t>available</w:t>
      </w:r>
      <w:proofErr w:type="spellEnd"/>
      <w:r w:rsidRPr="007149FC">
        <w:rPr>
          <w:lang w:val="en-US" w:eastAsia="zh-CN"/>
        </w:rPr>
        <w:t xml:space="preserve">, when </w:t>
      </w:r>
      <w:proofErr w:type="spellStart"/>
      <w:r w:rsidRPr="007149FC">
        <w:rPr>
          <w:lang w:val="en-US" w:eastAsia="zh-CN"/>
        </w:rPr>
        <w:t>N</w:t>
      </w:r>
      <w:r w:rsidRPr="007149FC">
        <w:rPr>
          <w:vertAlign w:val="subscript"/>
          <w:lang w:val="en-US" w:eastAsia="zh-CN"/>
        </w:rPr>
        <w:t>available</w:t>
      </w:r>
      <w:proofErr w:type="spellEnd"/>
      <w:r w:rsidRPr="007149FC">
        <w:rPr>
          <w:lang w:val="en-US" w:eastAsia="zh-CN"/>
        </w:rPr>
        <w:t>&gt;0</w:t>
      </w:r>
    </w:p>
    <w:p w14:paraId="5BBACA1A" w14:textId="77777777" w:rsidR="007149FC" w:rsidRPr="007149FC" w:rsidRDefault="007149FC" w:rsidP="007149FC">
      <w:pPr>
        <w:overflowPunct w:val="0"/>
        <w:autoSpaceDE w:val="0"/>
        <w:autoSpaceDN w:val="0"/>
        <w:adjustRightInd w:val="0"/>
        <w:ind w:left="851" w:hanging="284"/>
        <w:textAlignment w:val="baseline"/>
        <w:rPr>
          <w:lang w:eastAsia="zh-CN"/>
        </w:rPr>
      </w:pPr>
      <w:proofErr w:type="gramStart"/>
      <w:r w:rsidRPr="007149FC">
        <w:rPr>
          <w:rFonts w:hint="eastAsia"/>
          <w:lang w:eastAsia="zh-CN"/>
        </w:rPr>
        <w:t>W</w:t>
      </w:r>
      <w:r w:rsidRPr="007149FC">
        <w:rPr>
          <w:lang w:eastAsia="zh-CN"/>
        </w:rPr>
        <w:t>here</w:t>
      </w:r>
      <w:proofErr w:type="gramEnd"/>
      <w:r w:rsidRPr="007149FC">
        <w:rPr>
          <w:lang w:eastAsia="zh-CN"/>
        </w:rPr>
        <w:t>,</w:t>
      </w:r>
    </w:p>
    <w:p w14:paraId="27E837C4" w14:textId="77777777" w:rsidR="007149FC" w:rsidRPr="007149FC" w:rsidRDefault="007149FC" w:rsidP="007149FC">
      <w:pPr>
        <w:overflowPunct w:val="0"/>
        <w:autoSpaceDE w:val="0"/>
        <w:autoSpaceDN w:val="0"/>
        <w:adjustRightInd w:val="0"/>
        <w:ind w:left="851" w:hanging="284"/>
        <w:textAlignment w:val="baseline"/>
        <w:rPr>
          <w:lang w:eastAsia="en-GB"/>
        </w:rPr>
      </w:pPr>
      <w:r w:rsidRPr="007149FC">
        <w:rPr>
          <w:lang w:eastAsia="en-GB"/>
        </w:rPr>
        <w:lastRenderedPageBreak/>
        <w:t>-</w:t>
      </w:r>
      <w:r w:rsidRPr="007149FC">
        <w:rPr>
          <w:lang w:eastAsia="en-GB"/>
        </w:rPr>
        <w:tab/>
        <w:t>For a window W of duration L</w:t>
      </w:r>
      <w:r w:rsidRPr="007149FC">
        <w:rPr>
          <w:lang w:eastAsia="zh-CN"/>
        </w:rPr>
        <w:t>CM</w:t>
      </w:r>
      <w:r w:rsidRPr="007149FC">
        <w:rPr>
          <w:lang w:eastAsia="en-GB"/>
        </w:rPr>
        <w:t>(T</w:t>
      </w:r>
      <w:r w:rsidRPr="007149FC">
        <w:rPr>
          <w:vertAlign w:val="subscript"/>
          <w:lang w:eastAsia="en-GB"/>
        </w:rPr>
        <w:t>PRS</w:t>
      </w:r>
      <w:r w:rsidRPr="007149FC">
        <w:rPr>
          <w:lang w:eastAsia="en-GB"/>
        </w:rPr>
        <w:t xml:space="preserve">, </w:t>
      </w:r>
      <w:proofErr w:type="spellStart"/>
      <w:r w:rsidRPr="007149FC">
        <w:rPr>
          <w:lang w:eastAsia="en-GB"/>
        </w:rPr>
        <w:t>MGRP_max</w:t>
      </w:r>
      <w:proofErr w:type="spellEnd"/>
      <w:r w:rsidRPr="007149FC">
        <w:rPr>
          <w:lang w:eastAsia="en-GB"/>
        </w:rPr>
        <w:t>, T</w:t>
      </w:r>
      <w:r w:rsidRPr="007149FC">
        <w:rPr>
          <w:vertAlign w:val="subscript"/>
          <w:lang w:eastAsia="en-GB"/>
        </w:rPr>
        <w:t>SMTC</w:t>
      </w:r>
      <w:r w:rsidRPr="007149FC">
        <w:rPr>
          <w:lang w:eastAsia="en-GB"/>
        </w:rPr>
        <w:t>) and starting at the beginning of any PRS resource occasion, where T</w:t>
      </w:r>
      <w:r w:rsidRPr="007149FC">
        <w:rPr>
          <w:vertAlign w:val="subscript"/>
          <w:lang w:eastAsia="en-GB"/>
        </w:rPr>
        <w:t>SMTC</w:t>
      </w:r>
      <w:r w:rsidRPr="007149FC">
        <w:rPr>
          <w:lang w:eastAsia="en-GB"/>
        </w:rPr>
        <w:t xml:space="preserve"> is the periodicity of SMTC for intra-frequency measurement without gap and MGRP max is the maximum MGRP across all configured per-UE measurement gaps and per-FR measurement gaps within the same FR as PCell for a UE that support </w:t>
      </w:r>
      <w:r w:rsidRPr="007149FC">
        <w:rPr>
          <w:i/>
          <w:iCs/>
          <w:lang w:eastAsia="en-GB"/>
        </w:rPr>
        <w:t>concurrentMeasGap-r17</w:t>
      </w:r>
      <w:r w:rsidRPr="007149FC">
        <w:rPr>
          <w:rFonts w:eastAsia="SimSun"/>
          <w:lang w:eastAsia="en-GB"/>
        </w:rPr>
        <w:t xml:space="preserve"> and is configured with concurrent </w:t>
      </w:r>
      <w:r w:rsidRPr="007149FC">
        <w:rPr>
          <w:rFonts w:eastAsia="SimSun" w:hint="eastAsia"/>
          <w:lang w:eastAsia="zh-CN"/>
        </w:rPr>
        <w:t xml:space="preserve">measurement </w:t>
      </w:r>
      <w:r w:rsidRPr="007149FC">
        <w:rPr>
          <w:rFonts w:eastAsia="SimSun"/>
          <w:lang w:eastAsia="en-GB"/>
        </w:rPr>
        <w:t>gap</w:t>
      </w:r>
      <w:r w:rsidRPr="007149FC">
        <w:rPr>
          <w:rFonts w:eastAsia="SimSun" w:hint="eastAsia"/>
          <w:lang w:eastAsia="zh-CN"/>
        </w:rPr>
        <w:t>s</w:t>
      </w:r>
      <w:r w:rsidRPr="007149FC">
        <w:rPr>
          <w:rFonts w:eastAsia="SimSun"/>
          <w:lang w:eastAsia="zh-CN"/>
        </w:rPr>
        <w:t>,</w:t>
      </w:r>
      <w:r w:rsidRPr="007149FC">
        <w:rPr>
          <w:lang w:eastAsia="en-GB"/>
        </w:rPr>
        <w:t xml:space="preserve"> otherwise MGRP max is the MGRP of configured per-UE measurement gap or per-FR measurement gap within the same FR as PCell:</w:t>
      </w:r>
    </w:p>
    <w:p w14:paraId="12B01866" w14:textId="77777777" w:rsidR="007149FC" w:rsidRPr="007149FC" w:rsidRDefault="007149FC" w:rsidP="007149FC">
      <w:pPr>
        <w:overflowPunct w:val="0"/>
        <w:autoSpaceDE w:val="0"/>
        <w:autoSpaceDN w:val="0"/>
        <w:adjustRightInd w:val="0"/>
        <w:ind w:left="1135" w:hanging="284"/>
        <w:textAlignment w:val="baseline"/>
        <w:rPr>
          <w:lang w:eastAsia="zh-CN"/>
        </w:rPr>
      </w:pPr>
      <w:r w:rsidRPr="007149FC">
        <w:rPr>
          <w:lang w:eastAsia="zh-CN"/>
        </w:rPr>
        <w:t>-</w:t>
      </w:r>
      <w:r w:rsidRPr="007149FC">
        <w:rPr>
          <w:lang w:eastAsia="zh-CN"/>
        </w:rPr>
        <w:tab/>
      </w:r>
      <w:proofErr w:type="spellStart"/>
      <w:r w:rsidRPr="007149FC">
        <w:rPr>
          <w:lang w:eastAsia="zh-CN"/>
        </w:rPr>
        <w:t>N</w:t>
      </w:r>
      <w:r w:rsidRPr="007149FC">
        <w:rPr>
          <w:vertAlign w:val="subscript"/>
          <w:lang w:eastAsia="zh-CN"/>
        </w:rPr>
        <w:t>total</w:t>
      </w:r>
      <w:proofErr w:type="spellEnd"/>
      <w:r w:rsidRPr="007149FC">
        <w:rPr>
          <w:lang w:eastAsia="zh-CN"/>
        </w:rPr>
        <w:t xml:space="preserve"> is the total number of PRS resource occasions within the window, including those overlapped with </w:t>
      </w:r>
      <w:r w:rsidRPr="007149FC">
        <w:rPr>
          <w:bCs/>
          <w:lang w:eastAsia="zh-CN"/>
        </w:rPr>
        <w:t>measurement gap</w:t>
      </w:r>
      <w:r w:rsidRPr="007149FC">
        <w:rPr>
          <w:lang w:eastAsia="zh-CN"/>
        </w:rPr>
        <w:t xml:space="preserve"> occasions or SMTC occasions within the window, and</w:t>
      </w:r>
    </w:p>
    <w:p w14:paraId="08A4AB65" w14:textId="77777777" w:rsidR="007149FC" w:rsidRPr="007149FC" w:rsidRDefault="007149FC" w:rsidP="007149FC">
      <w:pPr>
        <w:overflowPunct w:val="0"/>
        <w:autoSpaceDE w:val="0"/>
        <w:autoSpaceDN w:val="0"/>
        <w:adjustRightInd w:val="0"/>
        <w:ind w:left="1135" w:hanging="284"/>
        <w:textAlignment w:val="baseline"/>
        <w:rPr>
          <w:lang w:eastAsia="zh-CN"/>
        </w:rPr>
      </w:pPr>
      <w:r w:rsidRPr="007149FC">
        <w:rPr>
          <w:lang w:eastAsia="zh-CN"/>
        </w:rPr>
        <w:t>-</w:t>
      </w:r>
      <w:r w:rsidRPr="007149FC">
        <w:rPr>
          <w:lang w:eastAsia="zh-CN"/>
        </w:rPr>
        <w:tab/>
      </w:r>
      <w:proofErr w:type="spellStart"/>
      <w:r w:rsidRPr="007149FC">
        <w:rPr>
          <w:lang w:eastAsia="zh-CN"/>
        </w:rPr>
        <w:t>N</w:t>
      </w:r>
      <w:r w:rsidRPr="007149FC">
        <w:rPr>
          <w:vertAlign w:val="subscript"/>
          <w:lang w:eastAsia="zh-CN"/>
        </w:rPr>
        <w:t>available</w:t>
      </w:r>
      <w:proofErr w:type="spellEnd"/>
      <w:r w:rsidRPr="007149FC">
        <w:rPr>
          <w:lang w:eastAsia="zh-CN"/>
        </w:rPr>
        <w:t xml:space="preserve"> is the number of PRS resource occasions that are not overlapped with: </w:t>
      </w:r>
    </w:p>
    <w:p w14:paraId="304FE6DB" w14:textId="7BE52B33" w:rsidR="007149FC" w:rsidRPr="007149FC" w:rsidRDefault="007149FC" w:rsidP="007149FC">
      <w:pPr>
        <w:overflowPunct w:val="0"/>
        <w:autoSpaceDE w:val="0"/>
        <w:autoSpaceDN w:val="0"/>
        <w:adjustRightInd w:val="0"/>
        <w:ind w:left="1419" w:hanging="284"/>
        <w:textAlignment w:val="baseline"/>
        <w:rPr>
          <w:lang w:eastAsia="zh-CN"/>
        </w:rPr>
      </w:pPr>
      <w:r w:rsidRPr="007149FC">
        <w:rPr>
          <w:lang w:eastAsia="zh-CN"/>
        </w:rPr>
        <w:t>-</w:t>
      </w:r>
      <w:r w:rsidRPr="007149FC">
        <w:rPr>
          <w:lang w:eastAsia="zh-CN"/>
        </w:rPr>
        <w:tab/>
        <w:t xml:space="preserve">For FR1: any measurement gap occasions </w:t>
      </w:r>
      <w:ins w:id="1" w:author="Nokia Networks" w:date="2023-05-06T16:18:00Z">
        <w:r w:rsidR="001D1B13">
          <w:rPr>
            <w:lang w:eastAsia="zh-CN"/>
          </w:rPr>
          <w:t xml:space="preserve">within window W. And for a UE supporting </w:t>
        </w:r>
        <w:r w:rsidR="001D1B13" w:rsidRPr="00783F8E">
          <w:rPr>
            <w:i/>
            <w:iCs/>
          </w:rPr>
          <w:t>concurrentMeasGap-r17</w:t>
        </w:r>
        <w:r w:rsidR="001D1B13">
          <w:rPr>
            <w:i/>
            <w:iCs/>
          </w:rPr>
          <w:t xml:space="preserve"> </w:t>
        </w:r>
      </w:ins>
      <w:r w:rsidRPr="007149FC">
        <w:rPr>
          <w:rFonts w:eastAsia="SimSun"/>
          <w:lang w:eastAsia="zh-CN"/>
        </w:rPr>
        <w:t xml:space="preserve">after accounting for </w:t>
      </w:r>
      <w:r w:rsidRPr="007149FC">
        <w:rPr>
          <w:rFonts w:eastAsia="SimSun" w:hint="eastAsia"/>
          <w:lang w:eastAsia="zh-CN"/>
        </w:rPr>
        <w:t>measurement gap</w:t>
      </w:r>
      <w:r w:rsidRPr="007149FC">
        <w:rPr>
          <w:rFonts w:eastAsia="SimSun"/>
          <w:lang w:eastAsia="zh-CN"/>
        </w:rPr>
        <w:t xml:space="preserve"> collisions by applying the </w:t>
      </w:r>
      <w:r w:rsidRPr="007149FC">
        <w:rPr>
          <w:rFonts w:eastAsia="SimSun" w:hint="eastAsia"/>
          <w:lang w:eastAsia="zh-CN"/>
        </w:rPr>
        <w:t>measurement</w:t>
      </w:r>
      <w:r w:rsidRPr="007149FC">
        <w:rPr>
          <w:rFonts w:eastAsia="SimSun"/>
          <w:lang w:eastAsia="zh-CN"/>
        </w:rPr>
        <w:t xml:space="preserve"> gap collision rule in section 9.1.8.3 </w:t>
      </w:r>
      <w:r w:rsidRPr="007149FC">
        <w:rPr>
          <w:lang w:eastAsia="zh-CN"/>
        </w:rPr>
        <w:t>within the window W</w:t>
      </w:r>
    </w:p>
    <w:p w14:paraId="04583D00" w14:textId="47822E7C" w:rsidR="007149FC" w:rsidRPr="007149FC" w:rsidRDefault="007149FC" w:rsidP="007149FC">
      <w:pPr>
        <w:overflowPunct w:val="0"/>
        <w:autoSpaceDE w:val="0"/>
        <w:autoSpaceDN w:val="0"/>
        <w:adjustRightInd w:val="0"/>
        <w:ind w:left="1419" w:hanging="284"/>
        <w:textAlignment w:val="baseline"/>
        <w:rPr>
          <w:lang w:eastAsia="zh-CN"/>
        </w:rPr>
      </w:pPr>
      <w:r w:rsidRPr="007149FC">
        <w:rPr>
          <w:lang w:eastAsia="zh-CN"/>
        </w:rPr>
        <w:t>-</w:t>
      </w:r>
      <w:r w:rsidRPr="007149FC">
        <w:rPr>
          <w:lang w:eastAsia="zh-CN"/>
        </w:rPr>
        <w:tab/>
        <w:t>For FR2: any measurement gap occasions</w:t>
      </w:r>
      <w:ins w:id="2" w:author="Nokia Networks" w:date="2023-05-06T16:18:00Z">
        <w:r w:rsidR="001D1B13">
          <w:rPr>
            <w:lang w:eastAsia="zh-CN"/>
          </w:rPr>
          <w:t xml:space="preserve"> nor any SMTC occasions within window W.</w:t>
        </w:r>
        <w:r w:rsidR="001D1B13" w:rsidRPr="00CE6A1D">
          <w:rPr>
            <w:rFonts w:eastAsia="SimSun"/>
            <w:lang w:eastAsia="zh-CN"/>
          </w:rPr>
          <w:t xml:space="preserve"> </w:t>
        </w:r>
        <w:r w:rsidR="001D1B13">
          <w:rPr>
            <w:lang w:eastAsia="zh-CN"/>
          </w:rPr>
          <w:t xml:space="preserve">And for a UE supporting </w:t>
        </w:r>
        <w:r w:rsidR="001D1B13" w:rsidRPr="00783F8E">
          <w:rPr>
            <w:i/>
            <w:iCs/>
          </w:rPr>
          <w:t>concurrentMeasGap-r17</w:t>
        </w:r>
      </w:ins>
      <w:r w:rsidRPr="007149FC">
        <w:rPr>
          <w:rFonts w:eastAsia="SimSun"/>
          <w:lang w:eastAsia="zh-CN"/>
        </w:rPr>
        <w:t xml:space="preserve"> after accounting for </w:t>
      </w:r>
      <w:r w:rsidRPr="007149FC">
        <w:rPr>
          <w:rFonts w:eastAsia="SimSun" w:hint="eastAsia"/>
          <w:lang w:eastAsia="zh-CN"/>
        </w:rPr>
        <w:t>measurement gap</w:t>
      </w:r>
      <w:r w:rsidRPr="007149FC">
        <w:rPr>
          <w:rFonts w:eastAsia="SimSun"/>
          <w:lang w:eastAsia="zh-CN"/>
        </w:rPr>
        <w:t xml:space="preserve"> collisions by applying the </w:t>
      </w:r>
      <w:r w:rsidRPr="007149FC">
        <w:rPr>
          <w:rFonts w:eastAsia="SimSun" w:hint="eastAsia"/>
          <w:lang w:eastAsia="zh-CN"/>
        </w:rPr>
        <w:t>measurement</w:t>
      </w:r>
      <w:r w:rsidRPr="007149FC">
        <w:rPr>
          <w:rFonts w:eastAsia="SimSun"/>
          <w:lang w:eastAsia="zh-CN"/>
        </w:rPr>
        <w:t xml:space="preserve"> gap collision rule in section 9.1.8.3</w:t>
      </w:r>
      <w:r w:rsidRPr="007149FC">
        <w:rPr>
          <w:lang w:eastAsia="zh-CN"/>
        </w:rPr>
        <w:t xml:space="preserve"> nor any SMTC occasions within the window W.</w:t>
      </w:r>
    </w:p>
    <w:p w14:paraId="4828C985" w14:textId="77777777" w:rsidR="007149FC" w:rsidRPr="007149FC" w:rsidRDefault="007149FC" w:rsidP="007149FC">
      <w:pPr>
        <w:overflowPunct w:val="0"/>
        <w:autoSpaceDE w:val="0"/>
        <w:autoSpaceDN w:val="0"/>
        <w:adjustRightInd w:val="0"/>
        <w:textAlignment w:val="baseline"/>
        <w:rPr>
          <w:lang w:val="en-US" w:eastAsia="zh-CN"/>
        </w:rPr>
      </w:pPr>
      <w:r w:rsidRPr="007149FC">
        <w:rPr>
          <w:lang w:val="en-US" w:eastAsia="zh-CN"/>
        </w:rPr>
        <w:t xml:space="preserve">No requirements shall apply if </w:t>
      </w:r>
      <w:proofErr w:type="spellStart"/>
      <w:r w:rsidRPr="007149FC">
        <w:rPr>
          <w:lang w:val="en-US" w:eastAsia="zh-CN"/>
        </w:rPr>
        <w:t>N</w:t>
      </w:r>
      <w:r w:rsidRPr="007149FC">
        <w:rPr>
          <w:vertAlign w:val="subscript"/>
          <w:lang w:val="en-US" w:eastAsia="zh-CN"/>
        </w:rPr>
        <w:t>available</w:t>
      </w:r>
      <w:proofErr w:type="spellEnd"/>
      <w:r w:rsidRPr="007149FC">
        <w:rPr>
          <w:lang w:val="en-US" w:eastAsia="zh-CN"/>
        </w:rPr>
        <w:t>=0.</w:t>
      </w:r>
    </w:p>
    <w:p w14:paraId="5FC7C6B6" w14:textId="77777777" w:rsidR="007149FC" w:rsidRPr="007149FC" w:rsidRDefault="007149FC" w:rsidP="007149FC">
      <w:pPr>
        <w:overflowPunct w:val="0"/>
        <w:autoSpaceDE w:val="0"/>
        <w:autoSpaceDN w:val="0"/>
        <w:adjustRightInd w:val="0"/>
        <w:textAlignment w:val="baseline"/>
        <w:rPr>
          <w:rFonts w:cs="v4.2.0"/>
          <w:lang w:eastAsia="en-GB"/>
        </w:rPr>
      </w:pPr>
      <w:r w:rsidRPr="007149FC">
        <w:rPr>
          <w:rFonts w:cs="v4.2.0"/>
          <w:lang w:eastAsia="en-GB"/>
        </w:rPr>
        <w:t xml:space="preserve">UE is only required to perform </w:t>
      </w:r>
      <w:r w:rsidRPr="007149FC">
        <w:rPr>
          <w:lang w:eastAsia="en-GB"/>
        </w:rPr>
        <w:t>UE Rx-Tx time difference</w:t>
      </w:r>
      <w:r w:rsidRPr="007149FC">
        <w:rPr>
          <w:rFonts w:cs="v4.2.0"/>
          <w:lang w:eastAsia="en-GB"/>
        </w:rPr>
        <w:t xml:space="preserve"> on PRS within the active DL BWP. </w:t>
      </w:r>
    </w:p>
    <w:p w14:paraId="0E1F1454" w14:textId="77777777" w:rsidR="007149FC" w:rsidRPr="007149FC" w:rsidRDefault="007149FC" w:rsidP="007149FC">
      <w:pPr>
        <w:overflowPunct w:val="0"/>
        <w:autoSpaceDE w:val="0"/>
        <w:autoSpaceDN w:val="0"/>
        <w:adjustRightInd w:val="0"/>
        <w:textAlignment w:val="baseline"/>
        <w:rPr>
          <w:rFonts w:cs="v4.2.0"/>
          <w:lang w:eastAsia="en-GB"/>
        </w:rPr>
      </w:pPr>
      <w:r w:rsidRPr="007149FC">
        <w:rPr>
          <w:rFonts w:cs="v4.2.0"/>
          <w:lang w:eastAsia="en-GB"/>
        </w:rPr>
        <w:t>When UE is configured to perform UE Rx-Tx time difference measurement based on PRS, the requirements apply provided that the SCS of the PRS is same as that of the active BWP on PCell.</w:t>
      </w:r>
    </w:p>
    <w:p w14:paraId="595B96AF" w14:textId="77777777" w:rsidR="007149FC" w:rsidRPr="007149FC" w:rsidRDefault="007149FC" w:rsidP="007149FC">
      <w:pPr>
        <w:overflowPunct w:val="0"/>
        <w:autoSpaceDE w:val="0"/>
        <w:autoSpaceDN w:val="0"/>
        <w:adjustRightInd w:val="0"/>
        <w:textAlignment w:val="baseline"/>
        <w:rPr>
          <w:lang w:eastAsia="en-GB"/>
        </w:rPr>
      </w:pPr>
      <w:r w:rsidRPr="007149FC">
        <w:rPr>
          <w:lang w:eastAsia="zh-CN"/>
        </w:rPr>
        <w:t>For FR2, the requirements apply</w:t>
      </w:r>
      <w:r w:rsidRPr="007149FC">
        <w:rPr>
          <w:lang w:eastAsia="en-GB"/>
        </w:rPr>
        <w:t xml:space="preserve"> if QCL information is provided for all the PRS resources in the resource set and </w:t>
      </w:r>
      <w:r w:rsidRPr="007149FC">
        <w:rPr>
          <w:lang w:eastAsia="zh-CN"/>
        </w:rPr>
        <w:t xml:space="preserve">for </w:t>
      </w:r>
      <w:r w:rsidRPr="007149FC">
        <w:rPr>
          <w:lang w:eastAsia="en-GB"/>
        </w:rPr>
        <w:t xml:space="preserve">each resource one RS has </w:t>
      </w:r>
      <w:r w:rsidRPr="007149FC">
        <w:rPr>
          <w:lang w:val="en-US" w:eastAsia="ja-JP"/>
        </w:rPr>
        <w:t>QCL-</w:t>
      </w:r>
      <w:proofErr w:type="spellStart"/>
      <w:r w:rsidRPr="007149FC">
        <w:rPr>
          <w:lang w:val="en-US" w:eastAsia="ja-JP"/>
        </w:rPr>
        <w:t>TypeD</w:t>
      </w:r>
      <w:proofErr w:type="spellEnd"/>
      <w:r w:rsidRPr="007149FC">
        <w:rPr>
          <w:lang w:eastAsia="en-GB"/>
        </w:rPr>
        <w:t>.</w:t>
      </w:r>
    </w:p>
    <w:p w14:paraId="29B08BF2" w14:textId="77777777" w:rsidR="007149FC" w:rsidRPr="007149FC" w:rsidRDefault="007149FC" w:rsidP="007149FC">
      <w:pPr>
        <w:overflowPunct w:val="0"/>
        <w:autoSpaceDE w:val="0"/>
        <w:autoSpaceDN w:val="0"/>
        <w:adjustRightInd w:val="0"/>
        <w:textAlignment w:val="baseline"/>
        <w:rPr>
          <w:i/>
          <w:lang w:eastAsia="en-GB"/>
        </w:rPr>
      </w:pPr>
      <w:r w:rsidRPr="007149FC">
        <w:rPr>
          <w:lang w:eastAsia="en-GB"/>
        </w:rPr>
        <w:t>If PRS resources overlap with Type 1A/1B/2 PPW, the UE is allowed longer measurement period to measure UE Rx-Tx time difference on PCell.</w:t>
      </w:r>
    </w:p>
    <w:p w14:paraId="74F58A9E" w14:textId="77777777" w:rsidR="007149FC" w:rsidRPr="007149FC" w:rsidRDefault="007149FC" w:rsidP="007149FC">
      <w:pPr>
        <w:overflowPunct w:val="0"/>
        <w:autoSpaceDE w:val="0"/>
        <w:autoSpaceDN w:val="0"/>
        <w:adjustRightInd w:val="0"/>
        <w:textAlignment w:val="baseline"/>
        <w:rPr>
          <w:lang w:eastAsia="en-GB"/>
        </w:rPr>
      </w:pPr>
    </w:p>
    <w:p w14:paraId="0AD3C916" w14:textId="77777777" w:rsidR="007149FC" w:rsidRPr="007149FC" w:rsidRDefault="007149FC" w:rsidP="007149F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149FC">
        <w:rPr>
          <w:rFonts w:ascii="Arial" w:hAnsi="Arial"/>
          <w:sz w:val="24"/>
          <w:lang w:eastAsia="en-GB"/>
        </w:rPr>
        <w:t>9.12.4.2</w:t>
      </w:r>
      <w:r w:rsidRPr="007149FC">
        <w:rPr>
          <w:rFonts w:ascii="Arial" w:hAnsi="Arial"/>
          <w:sz w:val="24"/>
          <w:lang w:eastAsia="en-GB"/>
        </w:rPr>
        <w:tab/>
        <w:t>TRS Measurement Period</w:t>
      </w:r>
    </w:p>
    <w:p w14:paraId="79D603DE" w14:textId="77777777" w:rsidR="007149FC" w:rsidRPr="007149FC" w:rsidRDefault="007149FC" w:rsidP="007149FC">
      <w:pPr>
        <w:overflowPunct w:val="0"/>
        <w:autoSpaceDE w:val="0"/>
        <w:autoSpaceDN w:val="0"/>
        <w:adjustRightInd w:val="0"/>
        <w:textAlignment w:val="baseline"/>
        <w:rPr>
          <w:lang w:eastAsia="en-GB"/>
        </w:rPr>
      </w:pPr>
      <w:r w:rsidRPr="007149FC">
        <w:rPr>
          <w:lang w:eastAsia="en-GB"/>
        </w:rPr>
        <w:t xml:space="preserve">When UE is configured with </w:t>
      </w:r>
      <w:r w:rsidRPr="007149FC">
        <w:rPr>
          <w:i/>
          <w:iCs/>
          <w:lang w:eastAsia="en-GB"/>
        </w:rPr>
        <w:t>csi-RS-Ref-r17</w:t>
      </w:r>
      <w:r w:rsidRPr="007149FC">
        <w:rPr>
          <w:lang w:eastAsia="en-GB"/>
        </w:rPr>
        <w:t xml:space="preserve"> in </w:t>
      </w:r>
      <w:r w:rsidRPr="007149FC">
        <w:rPr>
          <w:i/>
          <w:iCs/>
          <w:lang w:eastAsia="en-GB"/>
        </w:rPr>
        <w:t>MeasObjectRxTxDiff</w:t>
      </w:r>
      <w:r w:rsidRPr="007149FC">
        <w:rPr>
          <w:lang w:eastAsia="en-GB"/>
        </w:rPr>
        <w:t xml:space="preserve">-r17 defined in TS 38.331 [2] and provided with TRS resource configuration, the UE shall be able to measure UE Rx-Tx time difference on PCell within the measurement period </w:t>
      </w:r>
      <w:proofErr w:type="spellStart"/>
      <w:r w:rsidRPr="007149FC">
        <w:rPr>
          <w:lang w:eastAsia="en-GB"/>
        </w:rPr>
        <w:t>T</w:t>
      </w:r>
      <w:r w:rsidRPr="007149FC">
        <w:rPr>
          <w:vertAlign w:val="subscript"/>
          <w:lang w:eastAsia="en-GB"/>
        </w:rPr>
        <w:t>UERx-Tx_TRS</w:t>
      </w:r>
      <w:proofErr w:type="spellEnd"/>
      <w:r w:rsidRPr="007149FC">
        <w:rPr>
          <w:lang w:eastAsia="en-GB"/>
        </w:rPr>
        <w:t>, where:</w:t>
      </w:r>
    </w:p>
    <w:p w14:paraId="225F424D" w14:textId="77777777" w:rsidR="007149FC" w:rsidRPr="007149FC" w:rsidRDefault="007149FC" w:rsidP="007149FC">
      <w:pPr>
        <w:keepLines/>
        <w:tabs>
          <w:tab w:val="center" w:pos="4536"/>
          <w:tab w:val="right" w:pos="9072"/>
        </w:tabs>
        <w:overflowPunct w:val="0"/>
        <w:autoSpaceDE w:val="0"/>
        <w:autoSpaceDN w:val="0"/>
        <w:adjustRightInd w:val="0"/>
        <w:textAlignment w:val="baseline"/>
        <w:rPr>
          <w:noProof/>
          <w:lang w:eastAsia="zh-CN"/>
        </w:rPr>
      </w:pPr>
      <w:r w:rsidRPr="007149FC">
        <w:rPr>
          <w:sz w:val="22"/>
          <w:lang w:eastAsia="en-GB"/>
        </w:rPr>
        <w:tab/>
      </w:r>
      <m:oMath>
        <m:sSub>
          <m:sSubPr>
            <m:ctrlPr>
              <w:rPr>
                <w:rFonts w:ascii="Cambria Math" w:hAnsi="Cambria Math" w:cs="Calibri"/>
                <w:noProof/>
                <w:sz w:val="22"/>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UERxTx,TRS</m:t>
            </m:r>
          </m:sub>
        </m:sSub>
        <m:r>
          <m:rPr>
            <m:sty m:val="p"/>
          </m:rPr>
          <w:rPr>
            <w:rFonts w:ascii="Cambria Math" w:hAnsi="Cambria Math"/>
            <w:noProof/>
            <w:lang w:eastAsia="en-GB"/>
          </w:rPr>
          <m:t>=</m:t>
        </m:r>
        <m:sSub>
          <m:sSubPr>
            <m:ctrlPr>
              <w:rPr>
                <w:rFonts w:ascii="Cambria Math" w:hAnsi="Cambria Math" w:cs="Calibri"/>
                <w:noProof/>
                <w:sz w:val="22"/>
                <w:lang w:eastAsia="en-GB"/>
              </w:rPr>
            </m:ctrlPr>
          </m:sSubPr>
          <m:e>
            <m:r>
              <w:rPr>
                <w:rFonts w:ascii="Cambria Math" w:hAnsi="Cambria Math" w:cs="Calibri"/>
                <w:noProof/>
                <w:sz w:val="22"/>
                <w:lang w:eastAsia="en-GB"/>
              </w:rPr>
              <m:t>N</m:t>
            </m:r>
          </m:e>
          <m:sub>
            <m:r>
              <w:rPr>
                <w:rFonts w:ascii="Cambria Math" w:hAnsi="Cambria Math" w:cs="Calibri"/>
                <w:noProof/>
                <w:sz w:val="22"/>
                <w:lang w:eastAsia="en-GB"/>
              </w:rPr>
              <m:t>sample</m:t>
            </m:r>
          </m:sub>
        </m:sSub>
        <m:r>
          <m:rPr>
            <m:sty m:val="p"/>
          </m:rPr>
          <w:rPr>
            <w:rFonts w:ascii="Cambria Math" w:hAnsi="Cambria Math" w:cs="Calibri"/>
            <w:noProof/>
            <w:sz w:val="22"/>
            <w:lang w:eastAsia="en-GB"/>
          </w:rPr>
          <m:t xml:space="preserve"> </m:t>
        </m:r>
        <m:r>
          <m:rPr>
            <m:sty m:val="p"/>
          </m:rPr>
          <w:rPr>
            <w:rFonts w:ascii="Cambria Math" w:hAnsi="Cambria Math"/>
            <w:noProof/>
            <w:lang w:eastAsia="en-GB"/>
          </w:rPr>
          <m:t>*</m:t>
        </m:r>
        <m:sSub>
          <m:sSubPr>
            <m:ctrlPr>
              <w:rPr>
                <w:rFonts w:ascii="Cambria Math" w:hAnsi="Cambria Math"/>
                <w:i/>
                <w:iCs/>
                <w:noProof/>
                <w:lang w:eastAsia="en-GB"/>
              </w:rPr>
            </m:ctrlPr>
          </m:sSubPr>
          <m:e>
            <m:r>
              <w:rPr>
                <w:rFonts w:ascii="Cambria Math" w:hAnsi="Cambria Math"/>
                <w:noProof/>
                <w:lang w:eastAsia="en-GB"/>
              </w:rPr>
              <m:t>K</m:t>
            </m:r>
          </m:e>
          <m:sub>
            <m:r>
              <w:rPr>
                <w:rFonts w:ascii="Cambria Math" w:hAnsi="Cambria Math"/>
                <w:noProof/>
                <w:lang w:eastAsia="en-GB"/>
              </w:rPr>
              <m:t>layer3</m:t>
            </m:r>
          </m:sub>
        </m:sSub>
        <m: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zh-CN"/>
              </w:rPr>
              <m:t>LCM(T</m:t>
            </m:r>
          </m:e>
          <m:sub>
            <m:r>
              <w:rPr>
                <w:rFonts w:ascii="Cambria Math" w:hAnsi="Cambria Math"/>
                <w:noProof/>
                <w:lang w:eastAsia="zh-CN"/>
              </w:rPr>
              <m:t>TRS</m:t>
            </m:r>
          </m:sub>
        </m:sSub>
        <m:r>
          <w:rPr>
            <w:rFonts w:ascii="Cambria Math" w:hAnsi="Cambria Math"/>
            <w:noProof/>
            <w:lang w:eastAsia="en-GB"/>
          </w:rPr>
          <m:t xml:space="preserve">, </m:t>
        </m:r>
        <m:sSub>
          <m:sSubPr>
            <m:ctrlPr>
              <w:rPr>
                <w:rFonts w:ascii="Cambria Math" w:hAnsi="Cambria Math"/>
                <w:iCs/>
                <w:noProof/>
                <w:lang w:eastAsia="en-GB"/>
              </w:rPr>
            </m:ctrlPr>
          </m:sSubPr>
          <m:e>
            <m:r>
              <w:rPr>
                <w:rFonts w:ascii="Cambria Math" w:hAnsi="Cambria Math"/>
                <w:noProof/>
                <w:lang w:eastAsia="zh-CN"/>
              </w:rPr>
              <m:t>T</m:t>
            </m:r>
          </m:e>
          <m:sub>
            <m:r>
              <w:rPr>
                <w:rFonts w:ascii="Cambria Math" w:hAnsi="Cambria Math"/>
                <w:noProof/>
                <w:lang w:eastAsia="zh-CN"/>
              </w:rPr>
              <m:t>DRX</m:t>
            </m:r>
          </m:sub>
        </m:sSub>
        <m:r>
          <w:rPr>
            <w:rFonts w:ascii="Cambria Math" w:hAnsi="Cambria Math"/>
            <w:noProof/>
            <w:lang w:eastAsia="en-GB"/>
          </w:rPr>
          <m:t>)</m:t>
        </m:r>
      </m:oMath>
    </w:p>
    <w:p w14:paraId="3B7F581E" w14:textId="77777777" w:rsidR="007149FC" w:rsidRPr="007149FC" w:rsidRDefault="007149FC" w:rsidP="007149FC">
      <w:pPr>
        <w:overflowPunct w:val="0"/>
        <w:autoSpaceDE w:val="0"/>
        <w:autoSpaceDN w:val="0"/>
        <w:adjustRightInd w:val="0"/>
        <w:textAlignment w:val="baseline"/>
        <w:rPr>
          <w:lang w:eastAsia="en-GB"/>
        </w:rPr>
      </w:pPr>
      <w:proofErr w:type="gramStart"/>
      <w:r w:rsidRPr="007149FC">
        <w:rPr>
          <w:lang w:eastAsia="en-GB"/>
        </w:rPr>
        <w:t>Where</w:t>
      </w:r>
      <w:proofErr w:type="gramEnd"/>
    </w:p>
    <w:p w14:paraId="1F645011" w14:textId="77777777" w:rsidR="007149FC" w:rsidRPr="007149FC" w:rsidRDefault="00B310DF" w:rsidP="007149FC">
      <w:pPr>
        <w:overflowPunct w:val="0"/>
        <w:autoSpaceDE w:val="0"/>
        <w:autoSpaceDN w:val="0"/>
        <w:adjustRightInd w:val="0"/>
        <w:ind w:left="568" w:hanging="284"/>
        <w:textAlignment w:val="baseline"/>
        <w:rPr>
          <w:lang w:eastAsia="en-GB"/>
        </w:rPr>
      </w:pPr>
      <m:oMath>
        <m:sSub>
          <m:sSubPr>
            <m:ctrlPr>
              <w:rPr>
                <w:rFonts w:ascii="Cambria Math" w:hAnsi="Cambria Math" w:cs="Calibri"/>
                <w:i/>
                <w:sz w:val="22"/>
                <w:lang w:eastAsia="en-GB"/>
              </w:rPr>
            </m:ctrlPr>
          </m:sSubPr>
          <m:e>
            <m:r>
              <w:rPr>
                <w:rFonts w:ascii="Cambria Math" w:hAnsi="Cambria Math" w:cs="Calibri"/>
                <w:sz w:val="22"/>
                <w:lang w:eastAsia="en-GB"/>
              </w:rPr>
              <m:t>N</m:t>
            </m:r>
          </m:e>
          <m:sub>
            <m:r>
              <w:rPr>
                <w:rFonts w:ascii="Cambria Math" w:hAnsi="Cambria Math" w:cs="Calibri"/>
                <w:sz w:val="22"/>
                <w:lang w:eastAsia="en-GB"/>
              </w:rPr>
              <m:t>sample</m:t>
            </m:r>
          </m:sub>
        </m:sSub>
      </m:oMath>
      <w:r w:rsidR="007149FC" w:rsidRPr="007149FC">
        <w:rPr>
          <w:sz w:val="22"/>
          <w:lang w:eastAsia="en-GB"/>
        </w:rPr>
        <w:t xml:space="preserve"> </w:t>
      </w:r>
      <w:r w:rsidR="007149FC" w:rsidRPr="007149FC">
        <w:rPr>
          <w:lang w:eastAsia="en-GB"/>
        </w:rPr>
        <w:t xml:space="preserve">is the number of UE Rx-Tx time difference measurement samples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007149FC" w:rsidRPr="007149FC">
        <w:rPr>
          <w:lang w:eastAsia="en-GB"/>
        </w:rPr>
        <w:t xml:space="preserve"> is [4],</w:t>
      </w:r>
    </w:p>
    <w:p w14:paraId="6660557E" w14:textId="77777777" w:rsidR="007149FC" w:rsidRPr="007149FC" w:rsidRDefault="00B310DF" w:rsidP="007149FC">
      <w:pPr>
        <w:overflowPunct w:val="0"/>
        <w:autoSpaceDE w:val="0"/>
        <w:autoSpaceDN w:val="0"/>
        <w:adjustRightInd w:val="0"/>
        <w:ind w:left="284"/>
        <w:textAlignment w:val="baseline"/>
        <w:rPr>
          <w:rFonts w:eastAsia="Batang"/>
          <w:lang w:eastAsia="en-GB"/>
        </w:rPr>
      </w:pP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TRS</m:t>
            </m:r>
          </m:sub>
        </m:sSub>
      </m:oMath>
      <w:r w:rsidR="007149FC" w:rsidRPr="007149FC">
        <w:rPr>
          <w:lang w:eastAsia="en-GB"/>
        </w:rPr>
        <w:t xml:space="preserve"> is the TRS resource periodicity specific for RTT-based propagation delay compensation</w:t>
      </w:r>
      <w:r w:rsidR="007149FC" w:rsidRPr="007149FC">
        <w:rPr>
          <w:rFonts w:eastAsia="Batang"/>
          <w:lang w:eastAsia="en-GB"/>
        </w:rPr>
        <w:t>,</w:t>
      </w:r>
    </w:p>
    <w:p w14:paraId="18BCC141" w14:textId="77777777" w:rsidR="007149FC" w:rsidRPr="007149FC" w:rsidRDefault="00B310DF" w:rsidP="007149FC">
      <w:pPr>
        <w:overflowPunct w:val="0"/>
        <w:autoSpaceDE w:val="0"/>
        <w:autoSpaceDN w:val="0"/>
        <w:adjustRightInd w:val="0"/>
        <w:ind w:left="568" w:hanging="284"/>
        <w:textAlignment w:val="baseline"/>
        <w:rPr>
          <w:lang w:eastAsia="zh-CN"/>
        </w:rPr>
      </w:pPr>
      <m:oMath>
        <m:sSub>
          <m:sSubPr>
            <m:ctrlPr>
              <w:rPr>
                <w:rFonts w:ascii="Cambria Math" w:hAnsi="Cambria Math"/>
                <w:i/>
                <w:iCs/>
                <w:lang w:eastAsia="en-GB"/>
              </w:rPr>
            </m:ctrlPr>
          </m:sSubPr>
          <m:e>
            <m:r>
              <w:rPr>
                <w:rFonts w:ascii="Cambria Math" w:hAnsi="Cambria Math"/>
                <w:lang w:eastAsia="zh-CN"/>
              </w:rPr>
              <m:t>T</m:t>
            </m:r>
          </m:e>
          <m:sub>
            <m:r>
              <w:rPr>
                <w:rFonts w:ascii="Cambria Math" w:hAnsi="Cambria Math"/>
                <w:lang w:eastAsia="zh-CN"/>
              </w:rPr>
              <m:t>DRX</m:t>
            </m:r>
          </m:sub>
        </m:sSub>
      </m:oMath>
      <w:r w:rsidR="007149FC" w:rsidRPr="007149FC">
        <w:rPr>
          <w:lang w:eastAsia="zh-CN"/>
        </w:rPr>
        <w:t xml:space="preserve"> is the DRX cycle length when DRX is in use, 1ms otherwise.</w:t>
      </w:r>
    </w:p>
    <w:p w14:paraId="1C4EA578" w14:textId="77777777" w:rsidR="007149FC" w:rsidRPr="007149FC" w:rsidRDefault="00B310DF" w:rsidP="007149FC">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layer3</m:t>
            </m:r>
          </m:sub>
        </m:sSub>
      </m:oMath>
      <w:r w:rsidR="007149FC" w:rsidRPr="007149FC">
        <w:rPr>
          <w:lang w:eastAsia="zh-CN"/>
        </w:rPr>
        <w:t xml:space="preserve"> </w:t>
      </w:r>
      <w:r w:rsidR="007149FC" w:rsidRPr="007149FC">
        <w:rPr>
          <w:rFonts w:cs="v4.2.0"/>
          <w:lang w:eastAsia="zh-CN"/>
        </w:rPr>
        <w:t>is</w:t>
      </w:r>
    </w:p>
    <w:p w14:paraId="102EB1AE" w14:textId="77777777" w:rsidR="007149FC" w:rsidRPr="007149FC" w:rsidRDefault="007149FC" w:rsidP="007149FC">
      <w:pPr>
        <w:overflowPunct w:val="0"/>
        <w:autoSpaceDE w:val="0"/>
        <w:autoSpaceDN w:val="0"/>
        <w:adjustRightInd w:val="0"/>
        <w:ind w:left="851" w:hanging="284"/>
        <w:textAlignment w:val="baseline"/>
        <w:rPr>
          <w:lang w:val="en-US" w:eastAsia="zh-CN"/>
        </w:rPr>
      </w:pPr>
      <w:proofErr w:type="spellStart"/>
      <w:r w:rsidRPr="007149FC">
        <w:rPr>
          <w:lang w:val="en-US" w:eastAsia="zh-CN"/>
        </w:rPr>
        <w:t>N</w:t>
      </w:r>
      <w:r w:rsidRPr="007149FC">
        <w:rPr>
          <w:vertAlign w:val="subscript"/>
          <w:lang w:val="en-US" w:eastAsia="zh-CN"/>
        </w:rPr>
        <w:t>total</w:t>
      </w:r>
      <w:proofErr w:type="spellEnd"/>
      <w:r w:rsidRPr="007149FC">
        <w:rPr>
          <w:lang w:val="en-US" w:eastAsia="zh-CN"/>
        </w:rPr>
        <w:t xml:space="preserve"> </w:t>
      </w:r>
      <w:r w:rsidRPr="007149FC">
        <w:rPr>
          <w:rFonts w:hint="eastAsia"/>
          <w:lang w:val="en-US" w:eastAsia="zh-CN"/>
        </w:rPr>
        <w:t>/</w:t>
      </w:r>
      <w:r w:rsidRPr="007149FC">
        <w:rPr>
          <w:lang w:val="en-US" w:eastAsia="zh-CN"/>
        </w:rPr>
        <w:t xml:space="preserve"> </w:t>
      </w:r>
      <w:proofErr w:type="spellStart"/>
      <w:r w:rsidRPr="007149FC">
        <w:rPr>
          <w:lang w:val="en-US" w:eastAsia="zh-CN"/>
        </w:rPr>
        <w:t>N</w:t>
      </w:r>
      <w:r w:rsidRPr="007149FC">
        <w:rPr>
          <w:vertAlign w:val="subscript"/>
          <w:lang w:val="en-US" w:eastAsia="zh-CN"/>
        </w:rPr>
        <w:t>available</w:t>
      </w:r>
      <w:proofErr w:type="spellEnd"/>
      <w:r w:rsidRPr="007149FC">
        <w:rPr>
          <w:lang w:val="en-US" w:eastAsia="zh-CN"/>
        </w:rPr>
        <w:t xml:space="preserve"> when </w:t>
      </w:r>
      <w:proofErr w:type="spellStart"/>
      <w:r w:rsidRPr="007149FC">
        <w:rPr>
          <w:lang w:val="en-US" w:eastAsia="zh-CN"/>
        </w:rPr>
        <w:t>N</w:t>
      </w:r>
      <w:r w:rsidRPr="007149FC">
        <w:rPr>
          <w:vertAlign w:val="subscript"/>
          <w:lang w:val="en-US" w:eastAsia="zh-CN"/>
        </w:rPr>
        <w:t>available</w:t>
      </w:r>
      <w:proofErr w:type="spellEnd"/>
      <w:r w:rsidRPr="007149FC">
        <w:rPr>
          <w:lang w:val="en-US" w:eastAsia="zh-CN"/>
        </w:rPr>
        <w:t>&gt;0</w:t>
      </w:r>
    </w:p>
    <w:p w14:paraId="6A6325D1" w14:textId="77777777" w:rsidR="007149FC" w:rsidRPr="007149FC" w:rsidRDefault="007149FC" w:rsidP="007149FC">
      <w:pPr>
        <w:overflowPunct w:val="0"/>
        <w:autoSpaceDE w:val="0"/>
        <w:autoSpaceDN w:val="0"/>
        <w:adjustRightInd w:val="0"/>
        <w:ind w:left="851" w:hanging="284"/>
        <w:textAlignment w:val="baseline"/>
        <w:rPr>
          <w:lang w:eastAsia="zh-CN"/>
        </w:rPr>
      </w:pPr>
      <w:proofErr w:type="gramStart"/>
      <w:r w:rsidRPr="007149FC">
        <w:rPr>
          <w:rFonts w:hint="eastAsia"/>
          <w:lang w:eastAsia="zh-CN"/>
        </w:rPr>
        <w:t>W</w:t>
      </w:r>
      <w:r w:rsidRPr="007149FC">
        <w:rPr>
          <w:lang w:eastAsia="zh-CN"/>
        </w:rPr>
        <w:t>here</w:t>
      </w:r>
      <w:proofErr w:type="gramEnd"/>
      <w:r w:rsidRPr="007149FC">
        <w:rPr>
          <w:lang w:eastAsia="zh-CN"/>
        </w:rPr>
        <w:t>,</w:t>
      </w:r>
    </w:p>
    <w:p w14:paraId="78AEB94F" w14:textId="77777777" w:rsidR="007149FC" w:rsidRPr="007149FC" w:rsidRDefault="007149FC" w:rsidP="007149FC">
      <w:pPr>
        <w:overflowPunct w:val="0"/>
        <w:autoSpaceDE w:val="0"/>
        <w:autoSpaceDN w:val="0"/>
        <w:adjustRightInd w:val="0"/>
        <w:ind w:left="851" w:hanging="284"/>
        <w:textAlignment w:val="baseline"/>
        <w:rPr>
          <w:lang w:eastAsia="en-GB"/>
        </w:rPr>
      </w:pPr>
      <w:r w:rsidRPr="007149FC">
        <w:rPr>
          <w:lang w:eastAsia="en-GB"/>
        </w:rPr>
        <w:t>-</w:t>
      </w:r>
      <w:r w:rsidRPr="007149FC">
        <w:rPr>
          <w:lang w:eastAsia="en-GB"/>
        </w:rPr>
        <w:tab/>
        <w:t>For a window W of duration L</w:t>
      </w:r>
      <w:r w:rsidRPr="007149FC">
        <w:rPr>
          <w:lang w:eastAsia="zh-CN"/>
        </w:rPr>
        <w:t>CM</w:t>
      </w:r>
      <w:r w:rsidRPr="007149FC">
        <w:rPr>
          <w:lang w:eastAsia="en-GB"/>
        </w:rPr>
        <w:t>(T</w:t>
      </w:r>
      <w:r w:rsidRPr="007149FC">
        <w:rPr>
          <w:vertAlign w:val="subscript"/>
          <w:lang w:eastAsia="en-GB"/>
        </w:rPr>
        <w:t>TRS</w:t>
      </w:r>
      <w:r w:rsidRPr="007149FC">
        <w:rPr>
          <w:lang w:eastAsia="en-GB"/>
        </w:rPr>
        <w:t xml:space="preserve">, </w:t>
      </w:r>
      <w:proofErr w:type="spellStart"/>
      <w:r w:rsidRPr="007149FC">
        <w:rPr>
          <w:lang w:eastAsia="en-GB"/>
        </w:rPr>
        <w:t>MGRP_max</w:t>
      </w:r>
      <w:proofErr w:type="spellEnd"/>
      <w:r w:rsidRPr="007149FC">
        <w:rPr>
          <w:lang w:eastAsia="en-GB"/>
        </w:rPr>
        <w:t>, T</w:t>
      </w:r>
      <w:r w:rsidRPr="007149FC">
        <w:rPr>
          <w:vertAlign w:val="subscript"/>
          <w:lang w:eastAsia="en-GB"/>
        </w:rPr>
        <w:t>SMTC</w:t>
      </w:r>
      <w:r w:rsidRPr="007149FC">
        <w:rPr>
          <w:lang w:eastAsia="en-GB"/>
        </w:rPr>
        <w:t>) and starting at the beginning of any TRS resource occasion, where T</w:t>
      </w:r>
      <w:r w:rsidRPr="007149FC">
        <w:rPr>
          <w:vertAlign w:val="subscript"/>
          <w:lang w:eastAsia="en-GB"/>
        </w:rPr>
        <w:t>SMTC</w:t>
      </w:r>
      <w:r w:rsidRPr="007149FC">
        <w:rPr>
          <w:lang w:eastAsia="en-GB"/>
        </w:rPr>
        <w:t xml:space="preserve"> is the periodicity of SMTC for intra-frequency measurement without gap and MGRP max is the maximum MGRP across all configured per-UE measurement gaps and per-FR measurement gaps within the same FR as PCell for a UE that support </w:t>
      </w:r>
      <w:r w:rsidRPr="007149FC">
        <w:rPr>
          <w:i/>
          <w:iCs/>
          <w:lang w:eastAsia="en-GB"/>
        </w:rPr>
        <w:t>concurrentMeasGap-r17</w:t>
      </w:r>
      <w:r w:rsidRPr="007149FC">
        <w:rPr>
          <w:rFonts w:eastAsia="SimSun"/>
          <w:lang w:eastAsia="en-GB"/>
        </w:rPr>
        <w:t xml:space="preserve"> and is configured with concurrent </w:t>
      </w:r>
      <w:r w:rsidRPr="007149FC">
        <w:rPr>
          <w:rFonts w:eastAsia="SimSun" w:hint="eastAsia"/>
          <w:lang w:eastAsia="zh-CN"/>
        </w:rPr>
        <w:t xml:space="preserve">measurement </w:t>
      </w:r>
      <w:r w:rsidRPr="007149FC">
        <w:rPr>
          <w:rFonts w:eastAsia="SimSun"/>
          <w:lang w:eastAsia="en-GB"/>
        </w:rPr>
        <w:t>gap</w:t>
      </w:r>
      <w:r w:rsidRPr="007149FC">
        <w:rPr>
          <w:rFonts w:eastAsia="SimSun" w:hint="eastAsia"/>
          <w:lang w:eastAsia="zh-CN"/>
        </w:rPr>
        <w:t>s</w:t>
      </w:r>
      <w:r w:rsidRPr="007149FC">
        <w:rPr>
          <w:rFonts w:eastAsia="SimSun"/>
          <w:lang w:eastAsia="zh-CN"/>
        </w:rPr>
        <w:t>,</w:t>
      </w:r>
      <w:r w:rsidRPr="007149FC">
        <w:rPr>
          <w:lang w:eastAsia="en-GB"/>
        </w:rPr>
        <w:t xml:space="preserve"> otherwise </w:t>
      </w:r>
      <w:proofErr w:type="spellStart"/>
      <w:r w:rsidRPr="007149FC">
        <w:rPr>
          <w:lang w:eastAsia="en-GB"/>
        </w:rPr>
        <w:t>MGRP_max</w:t>
      </w:r>
      <w:proofErr w:type="spellEnd"/>
      <w:r w:rsidRPr="007149FC">
        <w:rPr>
          <w:lang w:eastAsia="en-GB"/>
        </w:rPr>
        <w:t xml:space="preserve"> is the MGRP of configured per-UE measurement gap or per-FR measurement gap within the same FR as PCell:</w:t>
      </w:r>
    </w:p>
    <w:p w14:paraId="62080B9A" w14:textId="77777777" w:rsidR="007149FC" w:rsidRPr="007149FC" w:rsidRDefault="007149FC" w:rsidP="007149FC">
      <w:pPr>
        <w:overflowPunct w:val="0"/>
        <w:autoSpaceDE w:val="0"/>
        <w:autoSpaceDN w:val="0"/>
        <w:adjustRightInd w:val="0"/>
        <w:ind w:left="1135" w:hanging="284"/>
        <w:textAlignment w:val="baseline"/>
        <w:rPr>
          <w:lang w:eastAsia="zh-CN"/>
        </w:rPr>
      </w:pPr>
      <w:r w:rsidRPr="007149FC">
        <w:rPr>
          <w:lang w:eastAsia="zh-CN"/>
        </w:rPr>
        <w:t>-</w:t>
      </w:r>
      <w:r w:rsidRPr="007149FC">
        <w:rPr>
          <w:lang w:eastAsia="zh-CN"/>
        </w:rPr>
        <w:tab/>
      </w:r>
      <w:proofErr w:type="spellStart"/>
      <w:r w:rsidRPr="007149FC">
        <w:rPr>
          <w:lang w:eastAsia="zh-CN"/>
        </w:rPr>
        <w:t>N</w:t>
      </w:r>
      <w:r w:rsidRPr="007149FC">
        <w:rPr>
          <w:vertAlign w:val="subscript"/>
          <w:lang w:eastAsia="zh-CN"/>
        </w:rPr>
        <w:t>total</w:t>
      </w:r>
      <w:proofErr w:type="spellEnd"/>
      <w:r w:rsidRPr="007149FC">
        <w:rPr>
          <w:lang w:eastAsia="zh-CN"/>
        </w:rPr>
        <w:t xml:space="preserve"> is the total number of TRS resource occasions within the window, including those overlapped with </w:t>
      </w:r>
      <w:r w:rsidRPr="007149FC">
        <w:rPr>
          <w:bCs/>
          <w:lang w:eastAsia="zh-CN"/>
        </w:rPr>
        <w:t>measurement gap</w:t>
      </w:r>
      <w:r w:rsidRPr="007149FC">
        <w:rPr>
          <w:lang w:eastAsia="zh-CN"/>
        </w:rPr>
        <w:t xml:space="preserve"> occasions or SMTC occasions within the window, and</w:t>
      </w:r>
    </w:p>
    <w:p w14:paraId="69B1EF2E" w14:textId="77777777" w:rsidR="007149FC" w:rsidRPr="007149FC" w:rsidRDefault="007149FC" w:rsidP="007149FC">
      <w:pPr>
        <w:overflowPunct w:val="0"/>
        <w:autoSpaceDE w:val="0"/>
        <w:autoSpaceDN w:val="0"/>
        <w:adjustRightInd w:val="0"/>
        <w:ind w:left="1135" w:hanging="284"/>
        <w:textAlignment w:val="baseline"/>
        <w:rPr>
          <w:lang w:eastAsia="zh-CN"/>
        </w:rPr>
      </w:pPr>
      <w:r w:rsidRPr="007149FC">
        <w:rPr>
          <w:lang w:eastAsia="zh-CN"/>
        </w:rPr>
        <w:lastRenderedPageBreak/>
        <w:t>-</w:t>
      </w:r>
      <w:r w:rsidRPr="007149FC">
        <w:rPr>
          <w:lang w:eastAsia="zh-CN"/>
        </w:rPr>
        <w:tab/>
      </w:r>
      <w:proofErr w:type="spellStart"/>
      <w:r w:rsidRPr="007149FC">
        <w:rPr>
          <w:lang w:eastAsia="zh-CN"/>
        </w:rPr>
        <w:t>N</w:t>
      </w:r>
      <w:r w:rsidRPr="007149FC">
        <w:rPr>
          <w:vertAlign w:val="subscript"/>
          <w:lang w:eastAsia="zh-CN"/>
        </w:rPr>
        <w:t>available</w:t>
      </w:r>
      <w:proofErr w:type="spellEnd"/>
      <w:r w:rsidRPr="007149FC">
        <w:rPr>
          <w:lang w:eastAsia="zh-CN"/>
        </w:rPr>
        <w:t xml:space="preserve"> is the number of TRS resource occasions that are not overlapped with</w:t>
      </w:r>
    </w:p>
    <w:p w14:paraId="6A31A88D" w14:textId="4CB04511" w:rsidR="007149FC" w:rsidRPr="007149FC" w:rsidRDefault="007149FC" w:rsidP="007149FC">
      <w:pPr>
        <w:overflowPunct w:val="0"/>
        <w:autoSpaceDE w:val="0"/>
        <w:autoSpaceDN w:val="0"/>
        <w:adjustRightInd w:val="0"/>
        <w:ind w:left="1419" w:hanging="284"/>
        <w:textAlignment w:val="baseline"/>
        <w:rPr>
          <w:lang w:eastAsia="zh-CN"/>
        </w:rPr>
      </w:pPr>
      <w:r w:rsidRPr="007149FC">
        <w:rPr>
          <w:lang w:eastAsia="zh-CN"/>
        </w:rPr>
        <w:t>-</w:t>
      </w:r>
      <w:r w:rsidRPr="007149FC">
        <w:rPr>
          <w:lang w:eastAsia="zh-CN"/>
        </w:rPr>
        <w:tab/>
        <w:t xml:space="preserve">For FR1: any </w:t>
      </w:r>
      <w:r w:rsidRPr="007149FC">
        <w:rPr>
          <w:bCs/>
          <w:lang w:eastAsia="zh-CN"/>
        </w:rPr>
        <w:t>measurement gap</w:t>
      </w:r>
      <w:r w:rsidRPr="007149FC">
        <w:rPr>
          <w:lang w:eastAsia="zh-CN"/>
        </w:rPr>
        <w:t xml:space="preserve"> occasions </w:t>
      </w:r>
      <w:ins w:id="3" w:author="Nokia Networks" w:date="2023-05-06T16:19:00Z">
        <w:r w:rsidR="001D1B13">
          <w:rPr>
            <w:lang w:eastAsia="zh-CN"/>
          </w:rPr>
          <w:t xml:space="preserve">within window W. And for a UE supporting </w:t>
        </w:r>
        <w:r w:rsidR="001D1B13" w:rsidRPr="00783F8E">
          <w:rPr>
            <w:i/>
            <w:iCs/>
          </w:rPr>
          <w:t>concurrentMeasGap-r17</w:t>
        </w:r>
        <w:r w:rsidR="001D1B13">
          <w:rPr>
            <w:i/>
            <w:iCs/>
          </w:rPr>
          <w:t xml:space="preserve"> </w:t>
        </w:r>
      </w:ins>
      <w:r w:rsidRPr="007149FC">
        <w:rPr>
          <w:rFonts w:eastAsia="SimSun"/>
          <w:lang w:eastAsia="zh-CN"/>
        </w:rPr>
        <w:t xml:space="preserve">after accounting for </w:t>
      </w:r>
      <w:r w:rsidRPr="007149FC">
        <w:rPr>
          <w:rFonts w:eastAsia="SimSun" w:hint="eastAsia"/>
          <w:lang w:eastAsia="zh-CN"/>
        </w:rPr>
        <w:t>measurement gap</w:t>
      </w:r>
      <w:r w:rsidRPr="007149FC">
        <w:rPr>
          <w:rFonts w:eastAsia="SimSun"/>
          <w:lang w:eastAsia="zh-CN"/>
        </w:rPr>
        <w:t xml:space="preserve"> collisions by applying the </w:t>
      </w:r>
      <w:r w:rsidRPr="007149FC">
        <w:rPr>
          <w:rFonts w:eastAsia="SimSun" w:hint="eastAsia"/>
          <w:lang w:eastAsia="zh-CN"/>
        </w:rPr>
        <w:t>measurement</w:t>
      </w:r>
      <w:r w:rsidRPr="007149FC">
        <w:rPr>
          <w:rFonts w:eastAsia="SimSun"/>
          <w:lang w:eastAsia="zh-CN"/>
        </w:rPr>
        <w:t xml:space="preserve"> gap collision rule in section 9.1.8.3 </w:t>
      </w:r>
      <w:r w:rsidRPr="007149FC">
        <w:rPr>
          <w:lang w:eastAsia="zh-CN"/>
        </w:rPr>
        <w:t>within the window W</w:t>
      </w:r>
    </w:p>
    <w:p w14:paraId="0E1C1832" w14:textId="15AE2101" w:rsidR="007149FC" w:rsidRPr="007149FC" w:rsidRDefault="007149FC" w:rsidP="007149FC">
      <w:pPr>
        <w:overflowPunct w:val="0"/>
        <w:autoSpaceDE w:val="0"/>
        <w:autoSpaceDN w:val="0"/>
        <w:adjustRightInd w:val="0"/>
        <w:ind w:left="1419" w:hanging="284"/>
        <w:textAlignment w:val="baseline"/>
        <w:rPr>
          <w:lang w:eastAsia="zh-CN"/>
        </w:rPr>
      </w:pPr>
      <w:r w:rsidRPr="007149FC">
        <w:rPr>
          <w:lang w:eastAsia="zh-CN"/>
        </w:rPr>
        <w:t>-</w:t>
      </w:r>
      <w:r w:rsidRPr="007149FC">
        <w:rPr>
          <w:lang w:eastAsia="zh-CN"/>
        </w:rPr>
        <w:tab/>
        <w:t xml:space="preserve">For FR2: any </w:t>
      </w:r>
      <w:r w:rsidRPr="007149FC">
        <w:rPr>
          <w:bCs/>
          <w:lang w:eastAsia="zh-CN"/>
        </w:rPr>
        <w:t>measurement gap</w:t>
      </w:r>
      <w:r w:rsidRPr="007149FC">
        <w:rPr>
          <w:lang w:eastAsia="zh-CN"/>
        </w:rPr>
        <w:t xml:space="preserve"> occasions</w:t>
      </w:r>
      <w:ins w:id="4" w:author="Nokia Networks" w:date="2023-05-06T16:18:00Z">
        <w:r w:rsidR="001D1B13">
          <w:rPr>
            <w:lang w:eastAsia="zh-CN"/>
          </w:rPr>
          <w:t xml:space="preserve"> nor any SMTC occasions within window W.</w:t>
        </w:r>
        <w:r w:rsidR="001D1B13" w:rsidRPr="00CE6A1D">
          <w:rPr>
            <w:rFonts w:eastAsia="SimSun"/>
            <w:lang w:eastAsia="zh-CN"/>
          </w:rPr>
          <w:t xml:space="preserve"> </w:t>
        </w:r>
        <w:r w:rsidR="001D1B13">
          <w:rPr>
            <w:lang w:eastAsia="zh-CN"/>
          </w:rPr>
          <w:t xml:space="preserve">And for a UE supporting </w:t>
        </w:r>
        <w:r w:rsidR="001D1B13" w:rsidRPr="00783F8E">
          <w:rPr>
            <w:i/>
            <w:iCs/>
          </w:rPr>
          <w:t>concurrentMeasGap-r17</w:t>
        </w:r>
      </w:ins>
      <w:r w:rsidRPr="007149FC">
        <w:rPr>
          <w:lang w:eastAsia="zh-CN"/>
        </w:rPr>
        <w:t xml:space="preserve"> </w:t>
      </w:r>
      <w:r w:rsidRPr="007149FC">
        <w:rPr>
          <w:rFonts w:eastAsia="SimSun"/>
          <w:lang w:eastAsia="zh-CN"/>
        </w:rPr>
        <w:t xml:space="preserve">after accounting for </w:t>
      </w:r>
      <w:r w:rsidRPr="007149FC">
        <w:rPr>
          <w:rFonts w:eastAsia="SimSun" w:hint="eastAsia"/>
          <w:lang w:eastAsia="zh-CN"/>
        </w:rPr>
        <w:t>measurement gap</w:t>
      </w:r>
      <w:r w:rsidRPr="007149FC">
        <w:rPr>
          <w:rFonts w:eastAsia="SimSun"/>
          <w:lang w:eastAsia="zh-CN"/>
        </w:rPr>
        <w:t xml:space="preserve"> collisions by applying the </w:t>
      </w:r>
      <w:r w:rsidRPr="007149FC">
        <w:rPr>
          <w:rFonts w:eastAsia="SimSun" w:hint="eastAsia"/>
          <w:lang w:eastAsia="zh-CN"/>
        </w:rPr>
        <w:t>measurement</w:t>
      </w:r>
      <w:r w:rsidRPr="007149FC">
        <w:rPr>
          <w:rFonts w:eastAsia="SimSun"/>
          <w:lang w:eastAsia="zh-CN"/>
        </w:rPr>
        <w:t xml:space="preserve"> gap collision rule in section 9.1.8.3 </w:t>
      </w:r>
      <w:r w:rsidRPr="007149FC">
        <w:rPr>
          <w:lang w:eastAsia="zh-CN"/>
        </w:rPr>
        <w:t>nor any SMTC occasions within the window W.</w:t>
      </w:r>
    </w:p>
    <w:p w14:paraId="66D8EA03" w14:textId="77777777" w:rsidR="007149FC" w:rsidRPr="007149FC" w:rsidRDefault="007149FC" w:rsidP="007149FC">
      <w:pPr>
        <w:overflowPunct w:val="0"/>
        <w:autoSpaceDE w:val="0"/>
        <w:autoSpaceDN w:val="0"/>
        <w:adjustRightInd w:val="0"/>
        <w:textAlignment w:val="baseline"/>
        <w:rPr>
          <w:lang w:val="en-US" w:eastAsia="zh-CN"/>
        </w:rPr>
      </w:pPr>
      <w:r w:rsidRPr="007149FC">
        <w:rPr>
          <w:lang w:val="en-US" w:eastAsia="zh-CN"/>
        </w:rPr>
        <w:t xml:space="preserve">No requirements shall apply if </w:t>
      </w:r>
      <w:proofErr w:type="spellStart"/>
      <w:r w:rsidRPr="007149FC">
        <w:rPr>
          <w:lang w:val="en-US" w:eastAsia="zh-CN"/>
        </w:rPr>
        <w:t>N</w:t>
      </w:r>
      <w:r w:rsidRPr="007149FC">
        <w:rPr>
          <w:vertAlign w:val="subscript"/>
          <w:lang w:val="en-US" w:eastAsia="zh-CN"/>
        </w:rPr>
        <w:t>available</w:t>
      </w:r>
      <w:proofErr w:type="spellEnd"/>
      <w:r w:rsidRPr="007149FC">
        <w:rPr>
          <w:lang w:val="en-US" w:eastAsia="zh-CN"/>
        </w:rPr>
        <w:t>=0.</w:t>
      </w:r>
    </w:p>
    <w:p w14:paraId="2A96699B" w14:textId="77777777" w:rsidR="007149FC" w:rsidRPr="007149FC" w:rsidRDefault="007149FC" w:rsidP="007149FC">
      <w:pPr>
        <w:overflowPunct w:val="0"/>
        <w:autoSpaceDE w:val="0"/>
        <w:autoSpaceDN w:val="0"/>
        <w:adjustRightInd w:val="0"/>
        <w:textAlignment w:val="baseline"/>
        <w:rPr>
          <w:rFonts w:cs="v4.2.0"/>
          <w:lang w:eastAsia="en-GB"/>
        </w:rPr>
      </w:pPr>
      <w:r w:rsidRPr="007149FC">
        <w:rPr>
          <w:rFonts w:cs="v4.2.0"/>
          <w:lang w:eastAsia="en-GB"/>
        </w:rPr>
        <w:t xml:space="preserve">UE is only required to perform </w:t>
      </w:r>
      <w:r w:rsidRPr="007149FC">
        <w:rPr>
          <w:lang w:eastAsia="en-GB"/>
        </w:rPr>
        <w:t>UE Rx-Tx time difference</w:t>
      </w:r>
      <w:r w:rsidRPr="007149FC">
        <w:rPr>
          <w:rFonts w:cs="v4.2.0"/>
          <w:lang w:eastAsia="en-GB"/>
        </w:rPr>
        <w:t xml:space="preserve"> on TRS within the active DL BWP. When UE is configured to perform UE Rx-Tx time difference measurement based on TRS, the requirements apply provided that the SCS of the TRS is same as that of the active BWP on PCell.</w:t>
      </w:r>
    </w:p>
    <w:p w14:paraId="675E2417" w14:textId="77777777" w:rsidR="007149FC" w:rsidRPr="007149FC" w:rsidRDefault="007149FC" w:rsidP="007149FC">
      <w:pPr>
        <w:overflowPunct w:val="0"/>
        <w:autoSpaceDE w:val="0"/>
        <w:autoSpaceDN w:val="0"/>
        <w:adjustRightInd w:val="0"/>
        <w:textAlignment w:val="baseline"/>
        <w:rPr>
          <w:lang w:eastAsia="en-GB"/>
        </w:rPr>
      </w:pPr>
      <w:r w:rsidRPr="007149FC">
        <w:rPr>
          <w:lang w:eastAsia="zh-CN"/>
        </w:rPr>
        <w:t>For FR2, the requirements apply</w:t>
      </w:r>
      <w:r w:rsidRPr="007149FC">
        <w:rPr>
          <w:lang w:eastAsia="en-GB"/>
        </w:rPr>
        <w:t xml:space="preserve"> if QCL information is provided for all the TRS resources in the resource set and </w:t>
      </w:r>
      <w:r w:rsidRPr="007149FC">
        <w:rPr>
          <w:lang w:eastAsia="zh-CN"/>
        </w:rPr>
        <w:t xml:space="preserve">for </w:t>
      </w:r>
      <w:r w:rsidRPr="007149FC">
        <w:rPr>
          <w:lang w:eastAsia="en-GB"/>
        </w:rPr>
        <w:t xml:space="preserve">each resource one RS has </w:t>
      </w:r>
      <w:r w:rsidRPr="007149FC">
        <w:rPr>
          <w:lang w:val="en-US" w:eastAsia="ja-JP"/>
        </w:rPr>
        <w:t>QCL-</w:t>
      </w:r>
      <w:proofErr w:type="spellStart"/>
      <w:r w:rsidRPr="007149FC">
        <w:rPr>
          <w:lang w:val="en-US" w:eastAsia="ja-JP"/>
        </w:rPr>
        <w:t>TypeD</w:t>
      </w:r>
      <w:proofErr w:type="spellEnd"/>
      <w:r w:rsidRPr="007149FC">
        <w:rPr>
          <w:lang w:eastAsia="en-GB"/>
        </w:rPr>
        <w:t>.</w:t>
      </w:r>
    </w:p>
    <w:p w14:paraId="219B7CD2" w14:textId="77777777" w:rsidR="007149FC" w:rsidRPr="007149FC" w:rsidRDefault="007149FC" w:rsidP="007149FC">
      <w:pPr>
        <w:overflowPunct w:val="0"/>
        <w:autoSpaceDE w:val="0"/>
        <w:autoSpaceDN w:val="0"/>
        <w:adjustRightInd w:val="0"/>
        <w:textAlignment w:val="baseline"/>
        <w:rPr>
          <w:lang w:eastAsia="en-GB"/>
        </w:rPr>
      </w:pPr>
      <w:r w:rsidRPr="007149FC">
        <w:rPr>
          <w:lang w:eastAsia="en-GB"/>
        </w:rPr>
        <w:t>If TRS resources overlap with Type 1A/1B/2 PPW, the UE is allowed longer measurement period to measure UE Rx-Tx time difference on PCell.</w:t>
      </w:r>
    </w:p>
    <w:p w14:paraId="65103E6E" w14:textId="77777777" w:rsidR="007149FC" w:rsidRPr="007149FC" w:rsidRDefault="007149FC" w:rsidP="007149FC">
      <w:pPr>
        <w:overflowPunct w:val="0"/>
        <w:autoSpaceDE w:val="0"/>
        <w:autoSpaceDN w:val="0"/>
        <w:adjustRightInd w:val="0"/>
        <w:textAlignment w:val="baseline"/>
        <w:rPr>
          <w:lang w:eastAsia="ja-JP"/>
        </w:rPr>
      </w:pPr>
    </w:p>
    <w:p w14:paraId="3B38005E" w14:textId="77777777" w:rsidR="007149FC" w:rsidRPr="007149FC" w:rsidRDefault="007149FC" w:rsidP="007149F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149FC">
        <w:rPr>
          <w:rFonts w:ascii="Arial" w:hAnsi="Arial"/>
          <w:sz w:val="28"/>
          <w:lang w:eastAsia="en-GB"/>
        </w:rPr>
        <w:t>9.12.5</w:t>
      </w:r>
      <w:r w:rsidRPr="007149FC">
        <w:rPr>
          <w:rFonts w:ascii="Arial" w:hAnsi="Arial"/>
          <w:sz w:val="28"/>
          <w:lang w:eastAsia="en-GB"/>
        </w:rPr>
        <w:tab/>
        <w:t>Measurement Reporting Requirements</w:t>
      </w:r>
    </w:p>
    <w:p w14:paraId="6E72DA08" w14:textId="77777777" w:rsidR="007149FC" w:rsidRPr="007149FC" w:rsidRDefault="007149FC" w:rsidP="007149FC">
      <w:pPr>
        <w:overflowPunct w:val="0"/>
        <w:autoSpaceDE w:val="0"/>
        <w:autoSpaceDN w:val="0"/>
        <w:adjustRightInd w:val="0"/>
        <w:textAlignment w:val="baseline"/>
        <w:rPr>
          <w:rFonts w:eastAsia="Calibri"/>
          <w:lang w:val="en-US" w:eastAsia="zh-CN"/>
        </w:rPr>
      </w:pPr>
      <w:r w:rsidRPr="007149FC">
        <w:rPr>
          <w:rFonts w:eastAsia="Calibri"/>
          <w:lang w:val="en-US" w:eastAsia="zh-CN"/>
        </w:rPr>
        <w:t xml:space="preserve">The UE shall report </w:t>
      </w:r>
      <w:r w:rsidRPr="007149FC">
        <w:rPr>
          <w:lang w:eastAsia="zh-CN"/>
        </w:rPr>
        <w:t>UE Rx-Tx time difference measurement results</w:t>
      </w:r>
      <w:r w:rsidRPr="007149FC">
        <w:rPr>
          <w:rFonts w:eastAsia="Calibri"/>
          <w:lang w:val="en-US" w:eastAsia="zh-CN"/>
        </w:rPr>
        <w:t xml:space="preserve"> if UE supports </w:t>
      </w:r>
      <w:r w:rsidRPr="007149FC">
        <w:rPr>
          <w:i/>
          <w:iCs/>
          <w:lang w:eastAsia="zh-CN"/>
        </w:rPr>
        <w:t>gNB-SideRTT-BasedPDC-r17</w:t>
      </w:r>
      <w:r w:rsidRPr="007149FC">
        <w:rPr>
          <w:rFonts w:eastAsia="Calibri"/>
          <w:lang w:val="en-US" w:eastAsia="zh-CN"/>
        </w:rPr>
        <w:t>.</w:t>
      </w:r>
    </w:p>
    <w:p w14:paraId="47235479" w14:textId="77777777" w:rsidR="007149FC" w:rsidRPr="007149FC" w:rsidRDefault="007149FC" w:rsidP="007149FC">
      <w:pPr>
        <w:overflowPunct w:val="0"/>
        <w:autoSpaceDE w:val="0"/>
        <w:autoSpaceDN w:val="0"/>
        <w:adjustRightInd w:val="0"/>
        <w:textAlignment w:val="baseline"/>
        <w:rPr>
          <w:lang w:eastAsia="en-GB"/>
        </w:rPr>
      </w:pPr>
      <w:r w:rsidRPr="007149FC">
        <w:rPr>
          <w:lang w:eastAsia="en-GB"/>
        </w:rPr>
        <w:t xml:space="preserve">The measurement reporting delay excludes the delay uncertainty caused by inserting the measurement report into the TTI of the uplink DCCH. The delay uncertainty is: 2 x TTIDCCH where TTIDCCH is the duration of subframe or slot or </w:t>
      </w:r>
      <w:proofErr w:type="spellStart"/>
      <w:r w:rsidRPr="007149FC">
        <w:rPr>
          <w:lang w:eastAsia="en-GB"/>
        </w:rPr>
        <w:t>subslot</w:t>
      </w:r>
      <w:proofErr w:type="spellEnd"/>
      <w:r w:rsidRPr="007149FC">
        <w:rPr>
          <w:lang w:eastAsia="en-GB"/>
        </w:rPr>
        <w:t xml:space="preserve"> when the measurement report is transmitted on the PUSCH with subframe or slot or </w:t>
      </w:r>
      <w:proofErr w:type="spellStart"/>
      <w:r w:rsidRPr="007149FC">
        <w:rPr>
          <w:lang w:eastAsia="en-GB"/>
        </w:rPr>
        <w:t>subslot</w:t>
      </w:r>
      <w:proofErr w:type="spellEnd"/>
      <w:r w:rsidRPr="007149FC">
        <w:rPr>
          <w:lang w:eastAsia="en-GB"/>
        </w:rPr>
        <w:t xml:space="preserve"> duration. This measurement reporting delay excludes any delay caused by no UL resources for UE to send the measurement report.</w:t>
      </w:r>
    </w:p>
    <w:p w14:paraId="316C91A1" w14:textId="77777777" w:rsidR="007149FC" w:rsidRPr="007149FC" w:rsidRDefault="007149FC" w:rsidP="007149FC">
      <w:pPr>
        <w:overflowPunct w:val="0"/>
        <w:autoSpaceDE w:val="0"/>
        <w:autoSpaceDN w:val="0"/>
        <w:adjustRightInd w:val="0"/>
        <w:textAlignment w:val="baseline"/>
        <w:rPr>
          <w:lang w:eastAsia="en-GB"/>
        </w:rPr>
      </w:pPr>
      <w:r w:rsidRPr="007149FC">
        <w:rPr>
          <w:lang w:eastAsia="en-GB"/>
        </w:rPr>
        <w:t>The UE Rx-Tx time difference measurement values contained in measurement report shall be based on the measurement report mapping requirements specified in clause 10.1.25.3, with k = 5.</w:t>
      </w:r>
    </w:p>
    <w:p w14:paraId="2D1BA801" w14:textId="77777777" w:rsidR="007149FC" w:rsidRPr="007149FC" w:rsidRDefault="007149FC" w:rsidP="007149FC">
      <w:pPr>
        <w:overflowPunct w:val="0"/>
        <w:autoSpaceDE w:val="0"/>
        <w:autoSpaceDN w:val="0"/>
        <w:adjustRightInd w:val="0"/>
        <w:textAlignment w:val="baseline"/>
        <w:rPr>
          <w:lang w:eastAsia="en-GB"/>
        </w:rPr>
      </w:pPr>
      <w:r w:rsidRPr="007149FC">
        <w:rPr>
          <w:lang w:eastAsia="en-GB"/>
        </w:rPr>
        <w:t xml:space="preserve">The UE Rx-Tx time difference measurement accuracy shall be fulfilled according to the accuracy requirements specified in clause </w:t>
      </w:r>
      <w:r w:rsidRPr="007149FC">
        <w:rPr>
          <w:lang w:eastAsia="zh-CN"/>
        </w:rPr>
        <w:t>10.1.39.2</w:t>
      </w:r>
      <w:r w:rsidRPr="007149FC">
        <w:rPr>
          <w:lang w:eastAsia="en-GB"/>
        </w:rPr>
        <w:t xml:space="preserve"> and </w:t>
      </w:r>
      <w:r w:rsidRPr="007149FC">
        <w:rPr>
          <w:lang w:eastAsia="zh-CN"/>
        </w:rPr>
        <w:t>10.1.39.3</w:t>
      </w:r>
      <w:r w:rsidRPr="007149FC">
        <w:rPr>
          <w:lang w:eastAsia="en-GB"/>
        </w:rPr>
        <w:t xml:space="preserve"> for PRS and TRS, respectively.</w:t>
      </w:r>
    </w:p>
    <w:p w14:paraId="1908F207" w14:textId="77777777" w:rsidR="007149FC" w:rsidRPr="007149FC" w:rsidRDefault="007149FC" w:rsidP="007149FC">
      <w:pPr>
        <w:overflowPunct w:val="0"/>
        <w:autoSpaceDE w:val="0"/>
        <w:autoSpaceDN w:val="0"/>
        <w:adjustRightInd w:val="0"/>
        <w:textAlignment w:val="baseline"/>
        <w:rPr>
          <w:lang w:eastAsia="ja-JP"/>
        </w:rPr>
      </w:pPr>
    </w:p>
    <w:p w14:paraId="0739AAD9" w14:textId="77777777" w:rsidR="007149FC" w:rsidRPr="007149FC" w:rsidRDefault="007149FC" w:rsidP="007149F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7149FC">
        <w:rPr>
          <w:rFonts w:ascii="Arial" w:eastAsia="Malgun Gothic" w:hAnsi="Arial"/>
          <w:sz w:val="28"/>
          <w:lang w:eastAsia="en-GB"/>
        </w:rPr>
        <w:t>9.12.6</w:t>
      </w:r>
      <w:r w:rsidRPr="007149FC">
        <w:rPr>
          <w:rFonts w:ascii="Arial" w:eastAsia="Malgun Gothic" w:hAnsi="Arial"/>
          <w:sz w:val="28"/>
          <w:lang w:eastAsia="en-GB"/>
        </w:rPr>
        <w:tab/>
        <w:t>Scheduling availability during measurement for Propagation Delay Compensation</w:t>
      </w:r>
    </w:p>
    <w:p w14:paraId="4A5BF211" w14:textId="77777777" w:rsidR="007149FC" w:rsidRPr="007149FC" w:rsidRDefault="007149FC" w:rsidP="007149FC">
      <w:pPr>
        <w:overflowPunct w:val="0"/>
        <w:autoSpaceDE w:val="0"/>
        <w:autoSpaceDN w:val="0"/>
        <w:adjustRightInd w:val="0"/>
        <w:textAlignment w:val="baseline"/>
        <w:rPr>
          <w:rFonts w:eastAsia="Malgun Gothic"/>
          <w:lang w:eastAsia="en-GB"/>
        </w:rPr>
      </w:pPr>
      <w:r w:rsidRPr="007149FC">
        <w:rPr>
          <w:rFonts w:eastAsia="Malgun Gothic"/>
          <w:lang w:eastAsia="en-GB"/>
        </w:rPr>
        <w:t xml:space="preserve">During measurement for Propagation Delay Compensation in an FR2 cell, </w:t>
      </w:r>
    </w:p>
    <w:p w14:paraId="44624899" w14:textId="77777777" w:rsidR="007149FC" w:rsidRPr="007149FC" w:rsidRDefault="007149FC" w:rsidP="007149FC">
      <w:pPr>
        <w:overflowPunct w:val="0"/>
        <w:autoSpaceDE w:val="0"/>
        <w:autoSpaceDN w:val="0"/>
        <w:adjustRightInd w:val="0"/>
        <w:ind w:left="568" w:hanging="284"/>
        <w:textAlignment w:val="baseline"/>
        <w:rPr>
          <w:lang w:eastAsia="zh-CN"/>
        </w:rPr>
      </w:pPr>
      <w:r w:rsidRPr="007149FC">
        <w:rPr>
          <w:lang w:eastAsia="zh-CN"/>
        </w:rPr>
        <w:t>-</w:t>
      </w:r>
      <w:r w:rsidRPr="007149FC">
        <w:rPr>
          <w:lang w:eastAsia="zh-CN"/>
        </w:rPr>
        <w:tab/>
        <w:t>For the case where the P</w:t>
      </w:r>
      <w:r w:rsidRPr="007149FC">
        <w:rPr>
          <w:rFonts w:eastAsia="Malgun Gothic"/>
          <w:lang w:eastAsia="ja-JP"/>
        </w:rPr>
        <w:t>RS or TRS for PDC measurement</w:t>
      </w:r>
      <w:r w:rsidRPr="007149FC">
        <w:rPr>
          <w:lang w:eastAsia="zh-CN"/>
        </w:rPr>
        <w:t xml:space="preserve"> is </w:t>
      </w:r>
      <w:proofErr w:type="spellStart"/>
      <w:r w:rsidRPr="007149FC">
        <w:rPr>
          <w:lang w:eastAsia="zh-CN"/>
        </w:rPr>
        <w:t>QCLed</w:t>
      </w:r>
      <w:proofErr w:type="spellEnd"/>
      <w:r w:rsidRPr="007149FC">
        <w:rPr>
          <w:lang w:eastAsia="zh-CN"/>
        </w:rPr>
        <w:t xml:space="preserve"> with active TCI state for PDCCH/PDSCH,</w:t>
      </w:r>
      <w:r w:rsidRPr="007149FC">
        <w:rPr>
          <w:rFonts w:hint="eastAsia"/>
          <w:lang w:eastAsia="zh-CN"/>
        </w:rPr>
        <w:t xml:space="preserve"> </w:t>
      </w:r>
      <w:r w:rsidRPr="007149FC">
        <w:rPr>
          <w:lang w:eastAsia="zh-CN"/>
        </w:rPr>
        <w:t>t</w:t>
      </w:r>
      <w:r w:rsidRPr="007149FC">
        <w:rPr>
          <w:lang w:eastAsia="ja-JP"/>
        </w:rPr>
        <w:t>here are no scheduling restrictions due to</w:t>
      </w:r>
      <w:r w:rsidRPr="007149FC">
        <w:rPr>
          <w:rFonts w:eastAsia="Malgun Gothic"/>
          <w:lang w:eastAsia="ja-JP"/>
        </w:rPr>
        <w:t xml:space="preserve"> PDC measurement</w:t>
      </w:r>
      <w:r w:rsidRPr="007149FC">
        <w:rPr>
          <w:lang w:eastAsia="ja-JP"/>
        </w:rPr>
        <w:t xml:space="preserve"> performed based on PRS or TRS.</w:t>
      </w:r>
    </w:p>
    <w:p w14:paraId="0987E7EF" w14:textId="77777777" w:rsidR="007149FC" w:rsidRPr="007149FC" w:rsidRDefault="007149FC" w:rsidP="007149FC">
      <w:pPr>
        <w:overflowPunct w:val="0"/>
        <w:autoSpaceDE w:val="0"/>
        <w:autoSpaceDN w:val="0"/>
        <w:adjustRightInd w:val="0"/>
        <w:ind w:left="568" w:hanging="284"/>
        <w:textAlignment w:val="baseline"/>
        <w:rPr>
          <w:lang w:eastAsia="ja-JP"/>
        </w:rPr>
      </w:pPr>
      <w:r w:rsidRPr="007149FC">
        <w:rPr>
          <w:lang w:eastAsia="zh-CN"/>
        </w:rPr>
        <w:t>-</w:t>
      </w:r>
      <w:r w:rsidRPr="007149FC">
        <w:rPr>
          <w:lang w:eastAsia="zh-CN"/>
        </w:rPr>
        <w:tab/>
        <w:t>Otherwise</w:t>
      </w:r>
      <w:r w:rsidRPr="007149FC">
        <w:rPr>
          <w:rFonts w:hint="eastAsia"/>
          <w:lang w:eastAsia="zh-CN"/>
        </w:rPr>
        <w:t xml:space="preserve">, </w:t>
      </w:r>
      <w:r w:rsidRPr="007149FC">
        <w:rPr>
          <w:lang w:eastAsia="zh-CN"/>
        </w:rPr>
        <w:t>t</w:t>
      </w:r>
      <w:r w:rsidRPr="007149FC">
        <w:rPr>
          <w:lang w:eastAsia="ja-JP"/>
        </w:rPr>
        <w:t>he UE is not expected to transmit PUCCH/PUSCH/SRS or receive PDCCH/PDSCH</w:t>
      </w:r>
      <w:r w:rsidRPr="007149FC">
        <w:rPr>
          <w:lang w:eastAsia="zh-CN"/>
        </w:rPr>
        <w:t>/CSI-RS for tracking/CSI-RS for CQI</w:t>
      </w:r>
      <w:r w:rsidRPr="007149FC">
        <w:rPr>
          <w:lang w:eastAsia="ja-JP"/>
        </w:rPr>
        <w:t xml:space="preserve"> on </w:t>
      </w:r>
      <w:r w:rsidRPr="007149FC">
        <w:rPr>
          <w:lang w:eastAsia="zh-CN"/>
        </w:rPr>
        <w:t xml:space="preserve">symbols corresponding to the PRS or TRS resource configured </w:t>
      </w:r>
      <w:r w:rsidRPr="007149FC">
        <w:rPr>
          <w:lang w:eastAsia="ja-JP"/>
        </w:rPr>
        <w:t>for PDC measurement.</w:t>
      </w:r>
    </w:p>
    <w:p w14:paraId="3DD960D7" w14:textId="77777777" w:rsidR="007149FC" w:rsidRPr="007149FC" w:rsidRDefault="007149FC" w:rsidP="007149F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7149FC">
        <w:rPr>
          <w:rFonts w:ascii="Arial" w:eastAsia="Malgun Gothic" w:hAnsi="Arial"/>
          <w:sz w:val="28"/>
          <w:lang w:eastAsia="en-GB"/>
        </w:rPr>
        <w:t>9.12.7</w:t>
      </w:r>
      <w:r w:rsidRPr="007149FC">
        <w:rPr>
          <w:rFonts w:ascii="Arial" w:eastAsia="Malgun Gothic" w:hAnsi="Arial"/>
          <w:sz w:val="28"/>
          <w:lang w:eastAsia="en-GB"/>
        </w:rPr>
        <w:tab/>
        <w:t>Measurement restriction for measurement for Propagation Delay Compensation</w:t>
      </w:r>
    </w:p>
    <w:p w14:paraId="5764E79A" w14:textId="77777777" w:rsidR="007149FC" w:rsidRPr="007149FC" w:rsidRDefault="007149FC" w:rsidP="007149FC">
      <w:pPr>
        <w:overflowPunct w:val="0"/>
        <w:autoSpaceDE w:val="0"/>
        <w:autoSpaceDN w:val="0"/>
        <w:adjustRightInd w:val="0"/>
        <w:textAlignment w:val="baseline"/>
        <w:rPr>
          <w:lang w:eastAsia="ja-JP"/>
        </w:rPr>
      </w:pPr>
      <w:r w:rsidRPr="007149FC">
        <w:rPr>
          <w:rFonts w:eastAsia="Malgun Gothic"/>
          <w:lang w:eastAsia="en-GB"/>
        </w:rPr>
        <w:t xml:space="preserve">During measurement for Propagation Delay Compensation in an FR2 cell, </w:t>
      </w:r>
      <w:r w:rsidRPr="007149FC">
        <w:rPr>
          <w:lang w:eastAsia="en-GB"/>
        </w:rPr>
        <w:t xml:space="preserve">when the PRS or TRS for PDC measurement </w:t>
      </w:r>
      <w:r w:rsidRPr="007149FC">
        <w:rPr>
          <w:rFonts w:eastAsia="Malgun Gothic"/>
          <w:lang w:eastAsia="ja-JP"/>
        </w:rPr>
        <w:t xml:space="preserve">on one CC </w:t>
      </w:r>
      <w:r w:rsidRPr="007149FC">
        <w:rPr>
          <w:lang w:eastAsia="en-GB"/>
        </w:rPr>
        <w:t>is in the same OFDM symbol as SSB or CSI-RS for RLM, BFD, CBD or L1-RSRP measurement</w:t>
      </w:r>
      <w:r w:rsidRPr="007149FC">
        <w:rPr>
          <w:rFonts w:eastAsia="Malgun Gothic"/>
          <w:lang w:eastAsia="ja-JP"/>
        </w:rPr>
        <w:t xml:space="preserve"> on the same CC or different CCs in the same band</w:t>
      </w:r>
      <w:r w:rsidRPr="007149FC">
        <w:rPr>
          <w:lang w:eastAsia="en-GB"/>
        </w:rPr>
        <w:t>,</w:t>
      </w:r>
      <w:r w:rsidRPr="007149FC">
        <w:rPr>
          <w:rFonts w:eastAsia="Malgun Gothic"/>
          <w:lang w:eastAsia="en-GB"/>
        </w:rPr>
        <w:t xml:space="preserve"> </w:t>
      </w:r>
      <w:r w:rsidRPr="007149FC">
        <w:rPr>
          <w:lang w:eastAsia="en-GB"/>
        </w:rPr>
        <w:t xml:space="preserve">UE is required to measure one of but not both PRS or TRS for PDC measurement and the other RS if they are not QCL-ed </w:t>
      </w:r>
      <w:proofErr w:type="spellStart"/>
      <w:r w:rsidRPr="007149FC">
        <w:rPr>
          <w:lang w:eastAsia="en-GB"/>
        </w:rPr>
        <w:t>w.r.t.</w:t>
      </w:r>
      <w:proofErr w:type="spellEnd"/>
      <w:r w:rsidRPr="007149FC">
        <w:rPr>
          <w:lang w:eastAsia="en-GB"/>
        </w:rPr>
        <w:t xml:space="preserve"> QCL-</w:t>
      </w:r>
      <w:proofErr w:type="spellStart"/>
      <w:r w:rsidRPr="007149FC">
        <w:rPr>
          <w:lang w:eastAsia="en-GB"/>
        </w:rPr>
        <w:t>TypeD</w:t>
      </w:r>
      <w:proofErr w:type="spellEnd"/>
      <w:r w:rsidRPr="007149FC">
        <w:rPr>
          <w:lang w:eastAsia="en-GB"/>
        </w:rPr>
        <w:t>, or the QCL information is not known to UE. Longer measurement period for PRS or TRS for PDC measurement is expected.</w:t>
      </w:r>
    </w:p>
    <w:p w14:paraId="410C558C" w14:textId="313A2B49" w:rsidR="0093377F" w:rsidRPr="001D1B13" w:rsidRDefault="0093377F" w:rsidP="001D1B13">
      <w:pPr>
        <w:jc w:val="center"/>
        <w:rPr>
          <w:noProof/>
          <w:sz w:val="32"/>
          <w:szCs w:val="32"/>
        </w:rPr>
      </w:pPr>
      <w:r w:rsidRPr="0093377F">
        <w:rPr>
          <w:rFonts w:eastAsia="SimSun"/>
          <w:noProof/>
          <w:sz w:val="32"/>
          <w:szCs w:val="32"/>
          <w:highlight w:val="yellow"/>
          <w:lang w:eastAsia="zh-CN"/>
        </w:rPr>
        <w:t>&lt;</w:t>
      </w:r>
      <w:r w:rsidR="001D1B13">
        <w:rPr>
          <w:rFonts w:eastAsia="SimSun"/>
          <w:noProof/>
          <w:sz w:val="32"/>
          <w:szCs w:val="32"/>
          <w:highlight w:val="yellow"/>
          <w:lang w:eastAsia="zh-CN"/>
        </w:rPr>
        <w:t>End</w:t>
      </w:r>
      <w:r w:rsidRPr="0093377F">
        <w:rPr>
          <w:rFonts w:eastAsia="SimSun"/>
          <w:noProof/>
          <w:sz w:val="32"/>
          <w:szCs w:val="32"/>
          <w:highlight w:val="yellow"/>
          <w:lang w:eastAsia="zh-CN"/>
        </w:rPr>
        <w:t xml:space="preserve"> of Change&gt;</w:t>
      </w:r>
    </w:p>
    <w:sectPr w:rsidR="0093377F" w:rsidRPr="001D1B1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1B13"/>
    <w:rsid w:val="001E41F3"/>
    <w:rsid w:val="0026004D"/>
    <w:rsid w:val="002640DD"/>
    <w:rsid w:val="00272748"/>
    <w:rsid w:val="00275D12"/>
    <w:rsid w:val="00284FEB"/>
    <w:rsid w:val="002860C4"/>
    <w:rsid w:val="002866EE"/>
    <w:rsid w:val="002B5741"/>
    <w:rsid w:val="002E472E"/>
    <w:rsid w:val="00305409"/>
    <w:rsid w:val="003609EF"/>
    <w:rsid w:val="0036231A"/>
    <w:rsid w:val="00374DD4"/>
    <w:rsid w:val="003E1A36"/>
    <w:rsid w:val="00410371"/>
    <w:rsid w:val="004242F1"/>
    <w:rsid w:val="004B75B7"/>
    <w:rsid w:val="005141D9"/>
    <w:rsid w:val="0051580D"/>
    <w:rsid w:val="00547111"/>
    <w:rsid w:val="00591723"/>
    <w:rsid w:val="00592D74"/>
    <w:rsid w:val="005E2C44"/>
    <w:rsid w:val="00621188"/>
    <w:rsid w:val="006257ED"/>
    <w:rsid w:val="00653DE4"/>
    <w:rsid w:val="00664B21"/>
    <w:rsid w:val="00665C47"/>
    <w:rsid w:val="00695808"/>
    <w:rsid w:val="006A5E61"/>
    <w:rsid w:val="006B46FB"/>
    <w:rsid w:val="006E21FB"/>
    <w:rsid w:val="007149F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77F"/>
    <w:rsid w:val="00941E30"/>
    <w:rsid w:val="009777D9"/>
    <w:rsid w:val="00991B88"/>
    <w:rsid w:val="009A5753"/>
    <w:rsid w:val="009A579D"/>
    <w:rsid w:val="009E3297"/>
    <w:rsid w:val="009E4BDE"/>
    <w:rsid w:val="009F734F"/>
    <w:rsid w:val="00A246B6"/>
    <w:rsid w:val="00A47E70"/>
    <w:rsid w:val="00A50CF0"/>
    <w:rsid w:val="00A7671C"/>
    <w:rsid w:val="00AA2CBC"/>
    <w:rsid w:val="00AC5820"/>
    <w:rsid w:val="00AD1CD8"/>
    <w:rsid w:val="00B258BB"/>
    <w:rsid w:val="00B310DF"/>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571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D1B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1786</Words>
  <Characters>10183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2023-05-15T13:49:00Z</dcterms:created>
  <dcterms:modified xsi:type="dcterms:W3CDTF">2023-05-15T13:49:00Z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