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39C76980"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E936E6" w:rsidRPr="00E936E6">
        <w:rPr>
          <w:b/>
          <w:i/>
          <w:noProof/>
          <w:sz w:val="28"/>
        </w:rPr>
        <w:t>R4-2308693</w:t>
      </w:r>
    </w:p>
    <w:p w14:paraId="5AF24384" w14:textId="0EAA5375"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EE238A">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EE238A">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DA89A96" w:rsidR="001E41F3" w:rsidRPr="00410371" w:rsidRDefault="00B021A9" w:rsidP="00547111">
            <w:pPr>
              <w:pStyle w:val="CRCoverPage"/>
              <w:spacing w:after="0"/>
              <w:rPr>
                <w:noProof/>
              </w:rPr>
            </w:pPr>
            <w:bookmarkStart w:id="1" w:name="_GoBack"/>
            <w:bookmarkEnd w:id="1"/>
            <w:r w:rsidRPr="00B021A9">
              <w:rPr>
                <w:b/>
                <w:noProof/>
                <w:sz w:val="28"/>
                <w:lang w:eastAsia="zh-CN"/>
              </w:rPr>
              <w:t>3286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EF3AAC5"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723FF7">
              <w:rPr>
                <w:b/>
                <w:noProof/>
                <w:sz w:val="28"/>
              </w:rPr>
              <w:t>9</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F2E716F" w:rsidR="001E41F3" w:rsidRDefault="00C7740A" w:rsidP="00D84426">
            <w:pPr>
              <w:pStyle w:val="CRCoverPage"/>
              <w:spacing w:after="0"/>
              <w:ind w:left="100"/>
            </w:pPr>
            <w:r w:rsidRPr="00C7740A">
              <w:t xml:space="preserve">CR on maintaining RRM requirements for NR </w:t>
            </w:r>
            <w:proofErr w:type="spellStart"/>
            <w:r w:rsidRPr="00C7740A">
              <w:t>FeMIMO</w:t>
            </w:r>
            <w:proofErr w:type="spellEnd"/>
            <w:r w:rsidRPr="00C7740A">
              <w:t xml:space="preserve">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5D8AE8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C7740A" w:rsidRPr="00641EF8">
              <w:rPr>
                <w:rFonts w:cs="Arial"/>
                <w:szCs w:val="21"/>
                <w:lang w:eastAsia="ja-JP"/>
              </w:rPr>
              <w:t>FeMIMO</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47DAF94" w:rsidR="00D00A3F" w:rsidRDefault="00C7740A" w:rsidP="00183A08">
            <w:pPr>
              <w:pStyle w:val="CRCoverPage"/>
              <w:spacing w:after="0"/>
              <w:ind w:left="100"/>
              <w:rPr>
                <w:noProof/>
                <w:lang w:eastAsia="zh-CN"/>
              </w:rPr>
            </w:pPr>
            <w:r>
              <w:rPr>
                <w:rFonts w:hint="eastAsia"/>
                <w:noProof/>
                <w:lang w:eastAsia="zh-CN"/>
              </w:rPr>
              <w:t>F</w:t>
            </w:r>
            <w:r>
              <w:rPr>
                <w:noProof/>
                <w:lang w:eastAsia="zh-CN"/>
              </w:rPr>
              <w:t>or unified TCI, MAC-CE based UL state switch delay requirement is still FFS when PL-RS is SSB in FR2.</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01FF011C" w:rsidR="000C38C0" w:rsidRDefault="00C7740A" w:rsidP="00934FF9">
            <w:pPr>
              <w:pStyle w:val="CRCoverPage"/>
              <w:numPr>
                <w:ilvl w:val="0"/>
                <w:numId w:val="4"/>
              </w:numPr>
              <w:spacing w:after="0"/>
              <w:rPr>
                <w:noProof/>
              </w:rPr>
            </w:pPr>
            <w:r>
              <w:rPr>
                <w:rFonts w:hint="eastAsia"/>
                <w:noProof/>
                <w:lang w:eastAsia="zh-CN"/>
              </w:rPr>
              <w:t>T</w:t>
            </w:r>
            <w:r>
              <w:rPr>
                <w:noProof/>
                <w:lang w:eastAsia="zh-CN"/>
              </w:rPr>
              <w:t>o clarifiy the longer delay is expected for MAC-CE based UL state switch delay requirements when PL-RS is SSB in FR2.</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C9EAB85" w:rsidR="001E41F3" w:rsidRDefault="000C38C0" w:rsidP="000C38C0">
            <w:pPr>
              <w:pStyle w:val="CRCoverPage"/>
              <w:spacing w:after="0"/>
              <w:ind w:left="100"/>
              <w:rPr>
                <w:noProof/>
              </w:rPr>
            </w:pPr>
            <w:r>
              <w:rPr>
                <w:noProof/>
                <w:lang w:eastAsia="zh-CN"/>
              </w:rPr>
              <w:t>The</w:t>
            </w:r>
            <w:r w:rsidR="00C7740A">
              <w:rPr>
                <w:noProof/>
                <w:lang w:eastAsia="zh-CN"/>
              </w:rPr>
              <w:t xml:space="preserve"> UL TCI state switch requirements for unified TCI</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53662FA" w:rsidR="001E41F3" w:rsidRPr="00AD3D0F" w:rsidRDefault="00C7740A" w:rsidP="00934FF9">
            <w:pPr>
              <w:pStyle w:val="CRCoverPage"/>
              <w:spacing w:after="0"/>
              <w:ind w:left="100"/>
            </w:pPr>
            <w:r>
              <w:rPr>
                <w:noProof/>
              </w:rPr>
              <w:t>8.16.3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6D8A273" w14:textId="77777777" w:rsidR="00C7740A" w:rsidRDefault="00C7740A" w:rsidP="00C7740A">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2FDCE32E" w14:textId="77777777" w:rsidR="00C7740A" w:rsidRDefault="00C7740A" w:rsidP="00C7740A">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804278A" w14:textId="77777777" w:rsidR="00C7740A" w:rsidRPr="004B489C" w:rsidRDefault="00C7740A" w:rsidP="00C7740A">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626DAC14" w14:textId="77777777" w:rsidR="00C7740A" w:rsidRDefault="00C7740A" w:rsidP="00C7740A">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246F5807" w14:textId="77777777" w:rsidR="00C7740A" w:rsidRDefault="00C7740A" w:rsidP="00C7740A">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5E90D96F" w14:textId="77777777" w:rsidR="00C7740A" w:rsidRDefault="00C7740A" w:rsidP="00C7740A">
      <w:pPr>
        <w:pStyle w:val="B1"/>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75F26FCE" w14:textId="77777777" w:rsidR="00C7740A" w:rsidRPr="001F146A" w:rsidRDefault="00C7740A" w:rsidP="00C7740A">
      <w:pPr>
        <w:pStyle w:val="B1"/>
        <w:rPr>
          <w:lang w:eastAsia="zh-CN"/>
        </w:rPr>
      </w:pPr>
      <w:r>
        <w:rPr>
          <w:lang w:eastAsia="zh-CN"/>
        </w:rPr>
        <w:t>-</w:t>
      </w:r>
      <w:r>
        <w:rPr>
          <w:lang w:eastAsia="zh-CN"/>
        </w:rPr>
        <w:tab/>
      </w:r>
      <w:r w:rsidRPr="001F146A">
        <w:rPr>
          <w:lang w:eastAsia="zh-CN"/>
        </w:rPr>
        <w:t xml:space="preserve">If target TCI state is unknown,  </w:t>
      </w:r>
    </w:p>
    <w:p w14:paraId="70B83508" w14:textId="77777777" w:rsidR="00C7740A" w:rsidRDefault="00C7740A" w:rsidP="00C7740A">
      <w:pPr>
        <w:pStyle w:val="B2"/>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65D77634" w14:textId="77777777" w:rsidR="00C7740A" w:rsidRDefault="00C7740A" w:rsidP="00C7740A">
      <w:pPr>
        <w:rPr>
          <w:lang w:val="en-US" w:eastAsia="zh-CN"/>
        </w:rPr>
      </w:pPr>
      <w:r>
        <w:rPr>
          <w:lang w:val="en-US" w:eastAsia="zh-CN"/>
        </w:rPr>
        <w:t>Where,</w:t>
      </w:r>
    </w:p>
    <w:p w14:paraId="15DEA44D" w14:textId="77777777" w:rsidR="00C7740A" w:rsidRDefault="00C7740A" w:rsidP="00C7740A">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1951D7AC" w14:textId="77777777" w:rsidR="00C7740A" w:rsidRPr="0064455A" w:rsidRDefault="00C7740A" w:rsidP="00C7740A">
      <w:pPr>
        <w:pStyle w:val="B1"/>
      </w:pPr>
      <w:r>
        <w:t>-</w:t>
      </w:r>
      <w:r w:rsidRPr="009C5807">
        <w:rPr>
          <w:lang w:eastAsia="zh-CN"/>
        </w:rPr>
        <w:tab/>
      </w:r>
      <w:r>
        <w:t>NM</w:t>
      </w:r>
      <w:r w:rsidRPr="00374B5B">
        <w:t xml:space="preserve"> </w:t>
      </w:r>
      <w:r>
        <w:t>= 1, if the target PL-RS is not maintained by the UE, 0 otherwise.</w:t>
      </w:r>
    </w:p>
    <w:p w14:paraId="73CB8FB6" w14:textId="77777777" w:rsidR="00C7740A" w:rsidRPr="00D052B7" w:rsidRDefault="00C7740A" w:rsidP="00C7740A">
      <w:pPr>
        <w:pStyle w:val="B1"/>
        <w:rPr>
          <w:lang w:eastAsia="zh-CN"/>
        </w:rPr>
      </w:pPr>
      <w:r>
        <w:t>[-</w:t>
      </w:r>
      <w:r>
        <w:tab/>
      </w:r>
      <w:r w:rsidRPr="00D052B7">
        <w:t xml:space="preserve">PL-RS is maintained provided: </w:t>
      </w:r>
    </w:p>
    <w:p w14:paraId="63553C17" w14:textId="77777777" w:rsidR="00C7740A" w:rsidRPr="00D052B7" w:rsidRDefault="00C7740A" w:rsidP="00C7740A">
      <w:pPr>
        <w:pStyle w:val="B2"/>
      </w:pPr>
      <w:r w:rsidRPr="00D052B7">
        <w:t>-</w:t>
      </w:r>
      <w:r w:rsidRPr="00D052B7">
        <w:tab/>
        <w:t xml:space="preserve">the target PL-RS is associated with or included in the UL or joint TCI states in the active TCI list for </w:t>
      </w:r>
      <w:r w:rsidRPr="00865553">
        <w:t>PUSCH/PUCCH/SRS transmissions</w:t>
      </w:r>
    </w:p>
    <w:p w14:paraId="57EF2BAD" w14:textId="77777777" w:rsidR="00C7740A" w:rsidRPr="00D052B7" w:rsidRDefault="00C7740A" w:rsidP="00C7740A">
      <w:pPr>
        <w:pStyle w:val="B2"/>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0D6B6637" w14:textId="77777777" w:rsidR="00C7740A" w:rsidRDefault="00C7740A" w:rsidP="00C7740A">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proofErr w:type="gramStart"/>
      <w:r>
        <w:t>fulfilled.Note</w:t>
      </w:r>
      <w:proofErr w:type="spellEnd"/>
      <w:proofErr w:type="gram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6C3D01B4" w14:textId="77777777" w:rsidR="00C7740A" w:rsidRPr="0064455A" w:rsidRDefault="00C7740A" w:rsidP="00C7740A">
      <w:pPr>
        <w:pStyle w:val="B1"/>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7B77394B" w14:textId="77777777" w:rsidR="00C7740A" w:rsidRPr="00B74A64" w:rsidRDefault="00C7740A" w:rsidP="00C7740A">
      <w:pPr>
        <w:pStyle w:val="B1"/>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27DDE975" w14:textId="77777777" w:rsidR="00C7740A" w:rsidRPr="001F146A" w:rsidRDefault="00C7740A" w:rsidP="00C7740A">
      <w:pPr>
        <w:pStyle w:val="B1"/>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0752070C" w14:textId="77777777" w:rsidR="00C7740A" w:rsidRPr="004B489C" w:rsidRDefault="00C7740A" w:rsidP="00C7740A">
      <w:pPr>
        <w:pStyle w:val="B1"/>
        <w:rPr>
          <w:lang w:val="en-US"/>
        </w:rPr>
      </w:pPr>
      <w:r>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70E50D28" w14:textId="77777777" w:rsidR="00C7740A" w:rsidRPr="0088343D" w:rsidRDefault="00C7740A" w:rsidP="00C7740A">
      <w:pPr>
        <w:pStyle w:val="B1"/>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1E36A168" w14:textId="77777777" w:rsidR="00C7740A" w:rsidRDefault="00C7740A" w:rsidP="00C7740A">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30DADF96" w14:textId="77777777" w:rsidR="00C7740A" w:rsidRDefault="00C7740A" w:rsidP="00C7740A">
      <w:pPr>
        <w:pStyle w:val="B2"/>
        <w:ind w:left="1134"/>
      </w:pPr>
      <w:r>
        <w:t>-</w:t>
      </w:r>
      <w:r>
        <w:tab/>
        <w:t>with the assumption of M=1</w:t>
      </w:r>
    </w:p>
    <w:p w14:paraId="57C037EF" w14:textId="77777777" w:rsidR="00C7740A" w:rsidRDefault="00C7740A" w:rsidP="00C7740A">
      <w:pPr>
        <w:pStyle w:val="B2"/>
        <w:ind w:left="1134"/>
      </w:pPr>
      <w:r>
        <w:t>-</w:t>
      </w:r>
      <w:r>
        <w:tab/>
        <w:t xml:space="preserve">with </w:t>
      </w:r>
      <w:proofErr w:type="spellStart"/>
      <w:r>
        <w:t>T</w:t>
      </w:r>
      <w:r>
        <w:rPr>
          <w:vertAlign w:val="subscript"/>
        </w:rPr>
        <w:t>Report</w:t>
      </w:r>
      <w:proofErr w:type="spellEnd"/>
      <w:r>
        <w:t xml:space="preserve"> = 0</w:t>
      </w:r>
    </w:p>
    <w:p w14:paraId="042EBFBE" w14:textId="77777777" w:rsidR="00C7740A" w:rsidRDefault="00C7740A" w:rsidP="00C7740A">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07E8F6D" w14:textId="77777777" w:rsidR="00C7740A" w:rsidRPr="009C5807" w:rsidRDefault="00C7740A" w:rsidP="00C7740A">
      <w:pPr>
        <w:pStyle w:val="B2"/>
        <w:ind w:left="1134"/>
      </w:pPr>
      <w:r>
        <w:lastRenderedPageBreak/>
        <w:t>-</w:t>
      </w:r>
      <w:r>
        <w:tab/>
      </w:r>
      <w:r w:rsidRPr="004B489C">
        <w:t>CSI-RS based L1-RSRP measurement</w:t>
      </w:r>
      <w:r>
        <w:t xml:space="preserve"> only apply for TCI state switch when source RS is associated with serving cell</w:t>
      </w:r>
    </w:p>
    <w:p w14:paraId="6251134D" w14:textId="77777777" w:rsidR="00C7740A" w:rsidRDefault="00C7740A" w:rsidP="00C7740A">
      <w:pPr>
        <w:pStyle w:val="B2"/>
        <w:ind w:left="1134"/>
      </w:pPr>
      <w:r>
        <w:t>-</w:t>
      </w:r>
      <w:r>
        <w:tab/>
        <w:t xml:space="preserve">configured with higher layer parameter </w:t>
      </w:r>
      <w:r>
        <w:rPr>
          <w:i/>
        </w:rPr>
        <w:t>repetition</w:t>
      </w:r>
      <w:r>
        <w:t xml:space="preserve"> set to ON </w:t>
      </w:r>
    </w:p>
    <w:p w14:paraId="5B5E4E7B" w14:textId="77777777" w:rsidR="00C7740A" w:rsidRDefault="00C7740A" w:rsidP="00C7740A">
      <w:pPr>
        <w:pStyle w:val="B2"/>
        <w:ind w:left="1134"/>
      </w:pPr>
      <w:r>
        <w:rPr>
          <w:lang w:eastAsia="zh-CN"/>
        </w:rPr>
        <w:t>-</w:t>
      </w:r>
      <w:r>
        <w:rPr>
          <w:lang w:eastAsia="zh-CN"/>
        </w:rPr>
        <w:tab/>
      </w:r>
      <w:r>
        <w:t>with the assumption of M=1 for periodic CSI-RS</w:t>
      </w:r>
    </w:p>
    <w:p w14:paraId="4BF5B8E6" w14:textId="77777777" w:rsidR="00C7740A" w:rsidRDefault="00C7740A" w:rsidP="00C7740A">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2CC31ED5" w14:textId="77777777" w:rsidR="00C7740A" w:rsidRDefault="00C7740A" w:rsidP="00C7740A">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54828B99" w14:textId="5B1732CE" w:rsidR="00C7740A" w:rsidRDefault="00C7740A" w:rsidP="00C7740A">
      <w:pPr>
        <w:pStyle w:val="NO"/>
      </w:pPr>
      <w:del w:id="3" w:author="Huawei" w:date="2023-05-04T20:07:00Z">
        <w:r w:rsidRPr="001F146A" w:rsidDel="00C7740A">
          <w:delText>Editor n</w:delText>
        </w:r>
      </w:del>
      <w:ins w:id="4" w:author="Huawei" w:date="2023-05-04T20:07:00Z">
        <w:r>
          <w:t>N</w:t>
        </w:r>
      </w:ins>
      <w:r w:rsidRPr="001F146A">
        <w:t xml:space="preserve">ote: when PL-RS </w:t>
      </w:r>
      <w:ins w:id="5" w:author="Huawei" w:date="2023-05-04T20:08:00Z">
        <w:r>
          <w:rPr>
            <w:rFonts w:eastAsia="Times New Roman"/>
            <w:lang w:eastAsia="en-GB"/>
          </w:rPr>
          <w:t xml:space="preserve">in </w:t>
        </w:r>
        <w:r w:rsidRPr="001C5C7E">
          <w:rPr>
            <w:rFonts w:eastAsia="Times New Roman"/>
            <w:lang w:eastAsia="zh-CN"/>
          </w:rPr>
          <w:t>target TCI state</w:t>
        </w:r>
        <w:r w:rsidRPr="001F146A">
          <w:t xml:space="preserve"> </w:t>
        </w:r>
      </w:ins>
      <w:r w:rsidRPr="001F146A">
        <w:t>is SSB in FR2, the</w:t>
      </w:r>
      <w:ins w:id="6" w:author="Huawei" w:date="2023-05-04T20:08:00Z">
        <w:r w:rsidRPr="00C7740A">
          <w:rPr>
            <w:lang w:eastAsia="zh-CN"/>
          </w:rPr>
          <w:t xml:space="preserve"> </w:t>
        </w:r>
        <w:r w:rsidRPr="009E5308">
          <w:rPr>
            <w:lang w:eastAsia="zh-CN"/>
          </w:rPr>
          <w:t xml:space="preserve">longer </w:t>
        </w:r>
        <w:r>
          <w:rPr>
            <w:lang w:eastAsia="zh-CN"/>
          </w:rPr>
          <w:t>switch</w:t>
        </w:r>
      </w:ins>
      <w:r w:rsidRPr="001F146A">
        <w:t xml:space="preserve"> delay </w:t>
      </w:r>
      <w:del w:id="7" w:author="Huawei" w:date="2023-05-04T20:09:00Z">
        <w:r w:rsidRPr="001F146A" w:rsidDel="00C7740A">
          <w:delText xml:space="preserve">requirement </w:delText>
        </w:r>
      </w:del>
      <w:r w:rsidRPr="001F146A">
        <w:t xml:space="preserve">is </w:t>
      </w:r>
      <w:ins w:id="8" w:author="Huawei" w:date="2023-05-04T20:08:00Z">
        <w:r w:rsidRPr="009E5308">
          <w:rPr>
            <w:lang w:eastAsia="zh-CN"/>
          </w:rPr>
          <w:t>expected</w:t>
        </w:r>
      </w:ins>
      <w:del w:id="9" w:author="Huawei" w:date="2023-05-04T20:08:00Z">
        <w:r w:rsidRPr="001F146A" w:rsidDel="00C7740A">
          <w:delText>FFS</w:delText>
        </w:r>
      </w:del>
      <w:r w:rsidRPr="001F146A">
        <w:t>.</w:t>
      </w:r>
    </w:p>
    <w:p w14:paraId="2F324B98" w14:textId="77777777" w:rsidR="00C7740A" w:rsidRDefault="00C7740A" w:rsidP="00C7740A">
      <w:pPr>
        <w:pStyle w:val="B1"/>
        <w:rPr>
          <w:lang w:eastAsia="zh-CN"/>
        </w:rPr>
      </w:pPr>
      <w:r>
        <w:rPr>
          <w:lang w:eastAsia="zh-CN"/>
        </w:rPr>
        <w:t>-</w:t>
      </w:r>
      <w:r>
        <w:rPr>
          <w:lang w:eastAsia="zh-CN"/>
        </w:rPr>
        <w:tab/>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FF1C6" w14:textId="77777777" w:rsidR="00FE468A" w:rsidRDefault="00FE468A">
      <w:r>
        <w:separator/>
      </w:r>
    </w:p>
  </w:endnote>
  <w:endnote w:type="continuationSeparator" w:id="0">
    <w:p w14:paraId="18D47673" w14:textId="77777777" w:rsidR="00FE468A" w:rsidRDefault="00FE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6DC77" w14:textId="77777777" w:rsidR="00FE468A" w:rsidRDefault="00FE468A">
      <w:r>
        <w:separator/>
      </w:r>
    </w:p>
  </w:footnote>
  <w:footnote w:type="continuationSeparator" w:id="0">
    <w:p w14:paraId="1FD2BF8E" w14:textId="77777777" w:rsidR="00FE468A" w:rsidRDefault="00FE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A1058"/>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7506F"/>
    <w:rsid w:val="00677E6E"/>
    <w:rsid w:val="00680A33"/>
    <w:rsid w:val="006855EE"/>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F7DC4"/>
    <w:rsid w:val="00B021A9"/>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55CE"/>
    <w:rsid w:val="00EE011E"/>
    <w:rsid w:val="00EE0FEE"/>
    <w:rsid w:val="00EE1D84"/>
    <w:rsid w:val="00EE238A"/>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D18B0-BB0C-4CDF-A0A4-C9805054B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2023-05-15T15:15:00Z</dcterms:created>
  <dcterms:modified xsi:type="dcterms:W3CDTF">2023-05-15T15:21:00Z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(3)5g6wXdPxAlg5ePrRuot8gUSlo144ZJCQD92jq+yOSG2pvLwjVampfZhUt9WW7ROTj+rUIl0N
y7at11QMdWdaAeTjjm3M3OXeQH/oyeRMI+QeA4cwHBs7dtB1VnEMRvR7y9FwbLepFmZY7FfT
UcoAgXZ2IlcNQNTx0foQW2SahHZ8QwiNoWQFUXJ8bJSYDCZqBkQSjlkOp+QtM+24pDX4pUIh
UyiEycJCj4M9e6MVVb</vt:lpwstr>
  </property>
  <property fmtid="{D5CDD505-2E9C-101B-9397-08002B2CF9AE}" pid="22" name="_2015_ms_pID_7253431">
    <vt:lpwstr>AG9Ft2+Q/KJ8WSIgXbm6e4c6eqBr2fOU/K4y0hzfny/a8wuMCEvx5K
ZvHSO+/HhdY/ZaKs6qm/Lolf33jYwgCAhtK+DachzGTa4F+8SIB/s8oDEqYxw+EoQoe09pge
1BPCS0lN/7+afmNHlsfVshvzbJ/Q89H7wlci6/xX5HBahmRn/oz7QVJktbdgi6zCgRDcZU9c
IB+edr5ODKFb2Y89r4Usp5fBmdW9d8Q9JezU</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