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834FC6" w:rsidR="001E41F3" w:rsidRDefault="001E41F3">
      <w:pPr>
        <w:pStyle w:val="CRCoverPage"/>
        <w:tabs>
          <w:tab w:val="right" w:pos="9639"/>
        </w:tabs>
        <w:spacing w:after="0"/>
        <w:rPr>
          <w:b/>
          <w:i/>
          <w:noProof/>
          <w:sz w:val="28"/>
        </w:rPr>
      </w:pPr>
      <w:r>
        <w:rPr>
          <w:b/>
          <w:noProof/>
          <w:sz w:val="24"/>
        </w:rPr>
        <w:t>3GPP TSG-</w:t>
      </w:r>
      <w:r w:rsidR="00662E74">
        <w:rPr>
          <w:b/>
          <w:noProof/>
          <w:sz w:val="24"/>
        </w:rPr>
        <w:fldChar w:fldCharType="begin"/>
      </w:r>
      <w:r w:rsidR="00662E74">
        <w:rPr>
          <w:b/>
          <w:noProof/>
          <w:sz w:val="24"/>
        </w:rPr>
        <w:instrText xml:space="preserve"> DOCPROPERTY  TSG/WGRef  \* MERGEFORMAT </w:instrText>
      </w:r>
      <w:r w:rsidR="00662E74">
        <w:rPr>
          <w:b/>
          <w:noProof/>
          <w:sz w:val="24"/>
        </w:rPr>
        <w:fldChar w:fldCharType="separate"/>
      </w:r>
      <w:r w:rsidR="00F02DF7">
        <w:rPr>
          <w:b/>
          <w:noProof/>
          <w:sz w:val="24"/>
        </w:rPr>
        <w:t>RAN WG</w:t>
      </w:r>
      <w:r w:rsidR="00662E74">
        <w:rPr>
          <w:b/>
          <w:noProof/>
          <w:sz w:val="24"/>
        </w:rPr>
        <w:fldChar w:fldCharType="end"/>
      </w:r>
      <w:r w:rsidR="00F02DF7">
        <w:rPr>
          <w:b/>
          <w:noProof/>
          <w:sz w:val="24"/>
        </w:rPr>
        <w:t>4</w:t>
      </w:r>
      <w:r w:rsidR="00C66BA2">
        <w:rPr>
          <w:b/>
          <w:noProof/>
          <w:sz w:val="24"/>
        </w:rPr>
        <w:t xml:space="preserve"> </w:t>
      </w:r>
      <w:r>
        <w:rPr>
          <w:b/>
          <w:noProof/>
          <w:sz w:val="24"/>
        </w:rPr>
        <w:t>Meeting #</w:t>
      </w:r>
      <w:r w:rsidR="00662E74">
        <w:rPr>
          <w:b/>
          <w:noProof/>
          <w:sz w:val="24"/>
        </w:rPr>
        <w:fldChar w:fldCharType="begin"/>
      </w:r>
      <w:r w:rsidR="00662E74">
        <w:rPr>
          <w:b/>
          <w:noProof/>
          <w:sz w:val="24"/>
        </w:rPr>
        <w:instrText xml:space="preserve"> DOCPROPERTY  MtgSeq  \* MERGEFORMAT </w:instrText>
      </w:r>
      <w:r w:rsidR="00662E74">
        <w:rPr>
          <w:b/>
          <w:noProof/>
          <w:sz w:val="24"/>
        </w:rPr>
        <w:fldChar w:fldCharType="separate"/>
      </w:r>
      <w:r w:rsidR="00F02DF7">
        <w:rPr>
          <w:b/>
          <w:noProof/>
          <w:sz w:val="24"/>
        </w:rPr>
        <w:t xml:space="preserve"> 107</w:t>
      </w:r>
      <w:r w:rsidR="00662E74">
        <w:fldChar w:fldCharType="end"/>
      </w:r>
      <w:r w:rsidR="00F02DF7">
        <w:tab/>
      </w:r>
      <w:r w:rsidR="00662E74">
        <w:rPr>
          <w:b/>
          <w:i/>
          <w:noProof/>
          <w:sz w:val="28"/>
        </w:rPr>
        <w:fldChar w:fldCharType="begin"/>
      </w:r>
      <w:r w:rsidR="00662E74">
        <w:rPr>
          <w:b/>
          <w:i/>
          <w:noProof/>
          <w:sz w:val="28"/>
        </w:rPr>
        <w:instrText xml:space="preserve"> DOCPROPERTY  Tdoc#  \* MERGEFORMAT </w:instrText>
      </w:r>
      <w:r w:rsidR="00662E74">
        <w:rPr>
          <w:b/>
          <w:i/>
          <w:noProof/>
          <w:sz w:val="28"/>
        </w:rPr>
        <w:fldChar w:fldCharType="separate"/>
      </w:r>
      <w:r w:rsidR="00F02DF7">
        <w:rPr>
          <w:b/>
          <w:i/>
          <w:noProof/>
          <w:sz w:val="28"/>
        </w:rPr>
        <w:t>R4-</w:t>
      </w:r>
      <w:r w:rsidR="00A8631F">
        <w:rPr>
          <w:b/>
          <w:i/>
          <w:noProof/>
          <w:sz w:val="28"/>
        </w:rPr>
        <w:t>230</w:t>
      </w:r>
      <w:r w:rsidR="00433007">
        <w:rPr>
          <w:b/>
          <w:i/>
          <w:noProof/>
          <w:sz w:val="28"/>
        </w:rPr>
        <w:t>8562</w:t>
      </w:r>
      <w:bookmarkStart w:id="0" w:name="_GoBack"/>
      <w:bookmarkEnd w:id="0"/>
      <w:r w:rsidR="00662E74">
        <w:rPr>
          <w:b/>
          <w:i/>
          <w:noProof/>
          <w:sz w:val="28"/>
        </w:rPr>
        <w:fldChar w:fldCharType="end"/>
      </w:r>
    </w:p>
    <w:p w14:paraId="7CB45193" w14:textId="26A8388C" w:rsidR="001E41F3" w:rsidRDefault="00662E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8631F">
        <w:rPr>
          <w:b/>
          <w:noProof/>
          <w:sz w:val="24"/>
        </w:rPr>
        <w:t xml:space="preserve"> 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8631F">
        <w:rPr>
          <w:b/>
          <w:noProof/>
          <w:sz w:val="24"/>
        </w:rPr>
        <w:t>Korea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8631F">
        <w:rPr>
          <w:b/>
          <w:noProof/>
          <w:sz w:val="24"/>
        </w:rPr>
        <w:t xml:space="preserve"> May 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8631F">
        <w:rPr>
          <w:b/>
          <w:noProof/>
          <w:sz w:val="24"/>
        </w:rPr>
        <w:t>26, 2023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F88BE" w:rsidR="001E41F3" w:rsidRPr="00410371" w:rsidRDefault="00662E74" w:rsidP="003C3B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3B8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BEE37" w:rsidR="001E41F3" w:rsidRPr="00410371" w:rsidRDefault="009A48FC"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C882A" w:rsidR="001E41F3" w:rsidRPr="00410371" w:rsidRDefault="003C3B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70ECC" w:rsidR="001E41F3" w:rsidRPr="00410371" w:rsidRDefault="00662E74" w:rsidP="003C3B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3B8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F7189" w:rsidR="00F25D98" w:rsidRDefault="003C3B8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09E97" w:rsidR="001E41F3" w:rsidRDefault="003504FB" w:rsidP="003C3B89">
            <w:pPr>
              <w:pStyle w:val="CRCoverPage"/>
              <w:spacing w:after="0"/>
              <w:ind w:left="100"/>
              <w:rPr>
                <w:noProof/>
              </w:rPr>
            </w:pPr>
            <w:fldSimple w:instr=" DOCPROPERTY  CrTitle  \* MERGEFORMAT ">
              <w:r w:rsidR="00287C1C">
                <w:t>Addition of new more intra</w:t>
              </w:r>
              <w:r w:rsidR="003C3B89">
                <w:t>-band CA with BCS 4 and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B952" w:rsidR="001E41F3" w:rsidRDefault="00662E74" w:rsidP="003C3B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C3B89">
              <w:rPr>
                <w:noProof/>
              </w:rPr>
              <w:t>Huawei, HiSilicon</w:t>
            </w:r>
            <w:r>
              <w:rPr>
                <w:noProof/>
              </w:rPr>
              <w:fldChar w:fldCharType="end"/>
            </w:r>
            <w:r w:rsidR="003C3B8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9D87F" w:rsidR="001E41F3" w:rsidRDefault="00662E74" w:rsidP="003C3B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C3B8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1E9E2" w:rsidR="001E41F3" w:rsidRDefault="00287C1C" w:rsidP="003C3B89">
            <w:pPr>
              <w:pStyle w:val="CRCoverPage"/>
              <w:spacing w:after="0"/>
              <w:ind w:left="100"/>
              <w:rPr>
                <w:noProof/>
              </w:rPr>
            </w:pPr>
            <w:r w:rsidRPr="00495D71">
              <w:rPr>
                <w:noProof/>
              </w:rPr>
              <w:t>NR_CA_R18_Intra</w:t>
            </w:r>
            <w:r w:rsidR="009A48F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B3019" w:rsidR="001E41F3" w:rsidRDefault="00662E74" w:rsidP="003C3B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89">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7953" w:rsidR="001E41F3" w:rsidRDefault="00662E74" w:rsidP="003C3B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3B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F1AD" w:rsidR="001E41F3" w:rsidRDefault="00662E74" w:rsidP="003C3B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C3B8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5B57D" w:rsidR="001E41F3" w:rsidRDefault="00287C1C" w:rsidP="00610FDE">
            <w:pPr>
              <w:pStyle w:val="CRCoverPage"/>
              <w:spacing w:after="0"/>
              <w:ind w:left="100"/>
              <w:rPr>
                <w:noProof/>
              </w:rPr>
            </w:pPr>
            <w:r>
              <w:rPr>
                <w:noProof/>
                <w:lang w:eastAsia="zh-CN"/>
              </w:rPr>
              <w:t>As per the the agreed WID RP-230067, CA_n48(2A) with BCS 4 and 5 are included in RAN#99 meeting</w:t>
            </w:r>
            <w:r w:rsidR="00610FD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6F276A" w:rsidR="001E41F3" w:rsidRDefault="00610FDE" w:rsidP="009A48FC">
            <w:pPr>
              <w:pStyle w:val="CRCoverPage"/>
              <w:spacing w:after="0"/>
              <w:ind w:left="100"/>
              <w:rPr>
                <w:noProof/>
              </w:rPr>
            </w:pPr>
            <w:r>
              <w:rPr>
                <w:rFonts w:hint="eastAsia"/>
                <w:noProof/>
                <w:lang w:eastAsia="zh-CN"/>
              </w:rPr>
              <w:t>A</w:t>
            </w:r>
            <w:r>
              <w:rPr>
                <w:noProof/>
                <w:lang w:eastAsia="zh-CN"/>
              </w:rPr>
              <w:t xml:space="preserve">dded new FR1 </w:t>
            </w:r>
            <w:r w:rsidR="00287C1C">
              <w:rPr>
                <w:noProof/>
                <w:lang w:eastAsia="zh-CN"/>
              </w:rPr>
              <w:t xml:space="preserve">CA_n48(2A) </w:t>
            </w:r>
            <w:r>
              <w:rPr>
                <w:noProof/>
                <w:lang w:eastAsia="zh-CN"/>
              </w:rPr>
              <w:t>int</w:t>
            </w:r>
            <w:r w:rsidR="00287C1C">
              <w:rPr>
                <w:noProof/>
                <w:lang w:eastAsia="zh-CN"/>
              </w:rPr>
              <w:t>ra</w:t>
            </w:r>
            <w:r>
              <w:rPr>
                <w:noProof/>
                <w:lang w:eastAsia="zh-CN"/>
              </w:rPr>
              <w:t xml:space="preserve">-band BCS 4 and 5 as per the approved WID </w:t>
            </w:r>
            <w:r w:rsidR="00287C1C">
              <w:rPr>
                <w:noProof/>
                <w:lang w:eastAsia="zh-CN"/>
              </w:rPr>
              <w:t>RP-230067</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7C089" w:rsidR="001E41F3" w:rsidRDefault="00610FDE">
            <w:pPr>
              <w:pStyle w:val="CRCoverPage"/>
              <w:spacing w:after="0"/>
              <w:ind w:left="100"/>
              <w:rPr>
                <w:noProof/>
              </w:rPr>
            </w:pPr>
            <w:r>
              <w:rPr>
                <w:rFonts w:hint="eastAsia"/>
                <w:noProof/>
                <w:lang w:eastAsia="zh-CN"/>
              </w:rPr>
              <w:t>S</w:t>
            </w:r>
            <w:r w:rsidR="00287C1C">
              <w:rPr>
                <w:noProof/>
                <w:lang w:eastAsia="zh-CN"/>
              </w:rPr>
              <w:t>ome existing FR1 int</w:t>
            </w:r>
            <w:r>
              <w:rPr>
                <w:noProof/>
                <w:lang w:eastAsia="zh-CN"/>
              </w:rPr>
              <w:t>r</w:t>
            </w:r>
            <w:r w:rsidR="00287C1C">
              <w:rPr>
                <w:noProof/>
                <w:lang w:eastAsia="zh-CN"/>
              </w:rPr>
              <w:t>a</w:t>
            </w:r>
            <w:r>
              <w:rPr>
                <w:noProof/>
                <w:lang w:eastAsia="zh-CN"/>
              </w:rPr>
              <w:t>-band BCS other than BCS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7EBC5" w:rsidR="001E41F3" w:rsidRDefault="00287C1C">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BAFBC"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1C198" w:rsidR="001E41F3" w:rsidRDefault="00610F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852864" w:rsidR="001E41F3" w:rsidRDefault="00145D43">
            <w:pPr>
              <w:pStyle w:val="CRCoverPage"/>
              <w:spacing w:after="0"/>
              <w:ind w:left="99"/>
              <w:rPr>
                <w:noProof/>
              </w:rPr>
            </w:pPr>
            <w:r>
              <w:rPr>
                <w:noProof/>
              </w:rPr>
              <w:t>TS</w:t>
            </w:r>
            <w:r w:rsidR="00610FDE">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CDFA1"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327BC0" w14:textId="77777777" w:rsidR="0078468D" w:rsidRPr="00D84209" w:rsidRDefault="0078468D" w:rsidP="0078468D">
      <w:pPr>
        <w:pStyle w:val="2"/>
        <w:spacing w:after="240"/>
        <w:ind w:left="0" w:firstLine="0"/>
        <w:rPr>
          <w:lang w:eastAsia="zh-CN"/>
        </w:rPr>
      </w:pPr>
      <w:bookmarkStart w:id="2" w:name="OLE_LINK6"/>
      <w:bookmarkStart w:id="3" w:name="OLE_LINK7"/>
      <w:r w:rsidRPr="00584949">
        <w:rPr>
          <w:rStyle w:val="aff2"/>
          <w:rFonts w:hint="eastAsia"/>
          <w:color w:val="C00000"/>
          <w:lang w:eastAsia="zh-CN"/>
        </w:rPr>
        <w:lastRenderedPageBreak/>
        <w:t>&lt;</w:t>
      </w:r>
      <w:r>
        <w:rPr>
          <w:rStyle w:val="aff2"/>
          <w:color w:val="C00000"/>
          <w:lang w:eastAsia="zh-CN"/>
        </w:rPr>
        <w:t>&lt;Start of Change</w:t>
      </w:r>
      <w:r w:rsidRPr="00584949">
        <w:rPr>
          <w:rStyle w:val="aff2"/>
          <w:color w:val="C00000"/>
          <w:lang w:eastAsia="zh-CN"/>
        </w:rPr>
        <w:t>&gt;&gt;</w:t>
      </w:r>
      <w:bookmarkEnd w:id="2"/>
      <w:bookmarkEnd w:id="3"/>
    </w:p>
    <w:p w14:paraId="16DF89BB" w14:textId="77777777" w:rsidR="00860A80" w:rsidRPr="00A1115A" w:rsidRDefault="00860A80" w:rsidP="00860A80">
      <w:pPr>
        <w:pStyle w:val="30"/>
      </w:pPr>
      <w:bookmarkStart w:id="4" w:name="_Toc21344225"/>
      <w:bookmarkStart w:id="5" w:name="_Toc29801709"/>
      <w:bookmarkStart w:id="6" w:name="_Toc29802133"/>
      <w:bookmarkStart w:id="7" w:name="_Toc29802758"/>
      <w:bookmarkStart w:id="8" w:name="_Toc36107500"/>
      <w:bookmarkStart w:id="9" w:name="_Toc37251259"/>
      <w:bookmarkStart w:id="10" w:name="_Toc45888058"/>
      <w:bookmarkStart w:id="11" w:name="_Toc45888657"/>
      <w:bookmarkStart w:id="12" w:name="_Toc61367298"/>
      <w:bookmarkStart w:id="13" w:name="_Toc61372681"/>
      <w:bookmarkStart w:id="14" w:name="_Toc68230621"/>
      <w:bookmarkStart w:id="15" w:name="_Toc69084034"/>
      <w:bookmarkStart w:id="16" w:name="_Toc75467041"/>
      <w:bookmarkStart w:id="17" w:name="_Toc76509063"/>
      <w:bookmarkStart w:id="18" w:name="_Toc76718053"/>
      <w:bookmarkStart w:id="19" w:name="_Toc83580363"/>
      <w:bookmarkStart w:id="20" w:name="_Toc84404872"/>
      <w:bookmarkStart w:id="21" w:name="_Toc84413481"/>
      <w:r w:rsidRPr="00A1115A">
        <w:t>5.5A.2</w:t>
      </w:r>
      <w:r w:rsidRPr="00A1115A">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8B3939E" w14:textId="77777777" w:rsidR="00860A80" w:rsidRDefault="00860A80" w:rsidP="00860A80">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860A80" w:rsidRPr="00A1115A" w14:paraId="7138EC85"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2CF38" w14:textId="77777777" w:rsidR="00860A80" w:rsidRPr="00A1115A" w:rsidRDefault="00860A80" w:rsidP="00287C1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6160" w14:textId="77777777" w:rsidR="00860A80" w:rsidRPr="00A1115A" w:rsidRDefault="00860A80" w:rsidP="00287C1C">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86509" w14:textId="77777777" w:rsidR="00860A80" w:rsidRPr="00A1115A" w:rsidRDefault="00860A80" w:rsidP="00287C1C">
            <w:pPr>
              <w:pStyle w:val="TAH"/>
              <w:rPr>
                <w:lang w:val="en-US"/>
              </w:rPr>
            </w:pPr>
            <w:r w:rsidRPr="00A1115A">
              <w:rPr>
                <w:lang w:val="en-US"/>
              </w:rPr>
              <w:t>Channel bandwidths for carrier</w:t>
            </w:r>
          </w:p>
          <w:p w14:paraId="3028D6D9" w14:textId="77777777" w:rsidR="00860A80" w:rsidRPr="00A1115A" w:rsidRDefault="00860A80" w:rsidP="00287C1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70EBC" w14:textId="77777777" w:rsidR="00860A80" w:rsidRPr="00A1115A" w:rsidRDefault="00860A80" w:rsidP="00287C1C">
            <w:pPr>
              <w:pStyle w:val="TAH"/>
              <w:rPr>
                <w:lang w:val="en-US"/>
              </w:rPr>
            </w:pPr>
            <w:r w:rsidRPr="00A1115A">
              <w:rPr>
                <w:lang w:val="en-US"/>
              </w:rPr>
              <w:t>Channel bandwidths for carrier</w:t>
            </w:r>
          </w:p>
          <w:p w14:paraId="548D1C36" w14:textId="77777777" w:rsidR="00860A80" w:rsidRPr="00A1115A" w:rsidRDefault="00860A80" w:rsidP="00287C1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44801C42" w14:textId="77777777" w:rsidR="00860A80" w:rsidRPr="00A1115A" w:rsidRDefault="00860A80" w:rsidP="00287C1C">
            <w:pPr>
              <w:pStyle w:val="TAH"/>
              <w:rPr>
                <w:lang w:val="en-US"/>
              </w:rPr>
            </w:pPr>
            <w:r w:rsidRPr="00A1115A">
              <w:rPr>
                <w:lang w:val="en-US"/>
              </w:rPr>
              <w:t>Channel bandwidths for carrier</w:t>
            </w:r>
          </w:p>
          <w:p w14:paraId="01C8E540" w14:textId="77777777" w:rsidR="00860A80" w:rsidRPr="00A1115A" w:rsidRDefault="00860A80" w:rsidP="00287C1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30F707D" w14:textId="77777777" w:rsidR="00860A80" w:rsidRPr="00A1115A" w:rsidRDefault="00860A80" w:rsidP="00287C1C">
            <w:pPr>
              <w:pStyle w:val="TAH"/>
              <w:rPr>
                <w:lang w:val="en-US"/>
              </w:rPr>
            </w:pPr>
            <w:r w:rsidRPr="00A1115A">
              <w:rPr>
                <w:lang w:val="en-US"/>
              </w:rPr>
              <w:t>Channel bandwidths for carrier</w:t>
            </w:r>
          </w:p>
          <w:p w14:paraId="525B33A5" w14:textId="77777777" w:rsidR="00860A80" w:rsidRPr="00A1115A" w:rsidRDefault="00860A80" w:rsidP="00287C1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90F52" w14:textId="77777777" w:rsidR="00860A80" w:rsidRPr="00A1115A" w:rsidRDefault="00860A80" w:rsidP="00287C1C">
            <w:pPr>
              <w:pStyle w:val="TAH"/>
              <w:rPr>
                <w:lang w:val="fi-FI"/>
              </w:rPr>
            </w:pPr>
            <w:r w:rsidRPr="00A1115A">
              <w:rPr>
                <w:lang w:val="fi-FI"/>
              </w:rPr>
              <w:t>Maximum</w:t>
            </w:r>
          </w:p>
          <w:p w14:paraId="152D701E" w14:textId="77777777" w:rsidR="00860A80" w:rsidRPr="00A1115A" w:rsidRDefault="00860A80" w:rsidP="00287C1C">
            <w:pPr>
              <w:pStyle w:val="TAH"/>
              <w:rPr>
                <w:rFonts w:ascii="Yu Gothic" w:hAnsi="Yu Gothic"/>
                <w:sz w:val="21"/>
                <w:szCs w:val="21"/>
                <w:lang w:val="fi-FI"/>
              </w:rPr>
            </w:pPr>
            <w:r w:rsidRPr="00A1115A">
              <w:rPr>
                <w:lang w:val="fi-FI"/>
              </w:rPr>
              <w:t>A</w:t>
            </w:r>
            <w:r w:rsidRPr="00A1115A">
              <w:t>ggregated bandwidth</w:t>
            </w:r>
          </w:p>
          <w:p w14:paraId="0B32F2A3" w14:textId="77777777" w:rsidR="00860A80" w:rsidRPr="00A1115A" w:rsidRDefault="00860A80" w:rsidP="00287C1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3127C" w14:textId="77777777" w:rsidR="00860A80" w:rsidRPr="00A1115A" w:rsidRDefault="00860A80" w:rsidP="00287C1C">
            <w:pPr>
              <w:pStyle w:val="TAH"/>
              <w:rPr>
                <w:rFonts w:ascii="Yu Gothic" w:hAnsi="Yu Gothic"/>
                <w:sz w:val="21"/>
                <w:szCs w:val="21"/>
                <w:lang w:val="fi-FI"/>
              </w:rPr>
            </w:pPr>
            <w:r w:rsidRPr="00A1115A">
              <w:rPr>
                <w:lang w:val="fi-FI"/>
              </w:rPr>
              <w:t>Bandwidth combination set</w:t>
            </w:r>
          </w:p>
        </w:tc>
      </w:tr>
      <w:tr w:rsidR="00860A80" w:rsidRPr="00A1115A" w14:paraId="66B52679"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A37A" w14:textId="77777777" w:rsidR="00860A80" w:rsidRPr="00A1115A" w:rsidRDefault="00860A80" w:rsidP="00287C1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4E38" w14:textId="77777777" w:rsidR="00860A80" w:rsidRPr="00A1115A" w:rsidRDefault="00860A80" w:rsidP="00287C1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79E73" w14:textId="77777777" w:rsidR="00860A80" w:rsidRPr="00A1115A" w:rsidRDefault="00860A80" w:rsidP="00287C1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6F06" w14:textId="77777777" w:rsidR="00860A80" w:rsidRPr="00A1115A" w:rsidRDefault="00860A80" w:rsidP="00287C1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C8E43CC"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8CBC472"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335C" w14:textId="77777777" w:rsidR="00860A80" w:rsidRPr="00A1115A" w:rsidRDefault="00860A80" w:rsidP="00287C1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4A7B" w14:textId="77777777" w:rsidR="00860A80" w:rsidRPr="00A1115A" w:rsidRDefault="00860A80" w:rsidP="00287C1C">
            <w:pPr>
              <w:pStyle w:val="TAC"/>
              <w:rPr>
                <w:rFonts w:eastAsia="等线"/>
                <w:lang w:val="sv-SE" w:eastAsia="zh-CN"/>
              </w:rPr>
            </w:pPr>
            <w:r>
              <w:rPr>
                <w:lang w:eastAsia="zh-CN"/>
              </w:rPr>
              <w:t>0</w:t>
            </w:r>
          </w:p>
        </w:tc>
      </w:tr>
      <w:tr w:rsidR="00860A80" w:rsidRPr="00A1115A" w14:paraId="583CB4A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EF56" w14:textId="77777777" w:rsidR="00860A80" w:rsidRPr="00A1115A" w:rsidRDefault="00860A80" w:rsidP="00287C1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87FD" w14:textId="77777777" w:rsidR="00860A80" w:rsidRPr="00A1115A" w:rsidRDefault="00860A80" w:rsidP="00287C1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D546" w14:textId="77777777" w:rsidR="00860A80" w:rsidRPr="00A1115A" w:rsidRDefault="00860A80" w:rsidP="00287C1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A822C" w14:textId="77777777" w:rsidR="00860A80" w:rsidRPr="00A1115A" w:rsidRDefault="00860A80" w:rsidP="00287C1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5D09E1E"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4E9DFE"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02DA" w14:textId="77777777" w:rsidR="00860A80" w:rsidRPr="00A1115A" w:rsidRDefault="00860A80" w:rsidP="00287C1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A160C" w14:textId="77777777" w:rsidR="00860A80" w:rsidRPr="00A1115A" w:rsidRDefault="00860A80" w:rsidP="00287C1C">
            <w:pPr>
              <w:pStyle w:val="TAC"/>
              <w:rPr>
                <w:rFonts w:eastAsia="等线"/>
                <w:lang w:eastAsia="zh-CN"/>
              </w:rPr>
            </w:pPr>
            <w:r w:rsidRPr="00A1115A">
              <w:rPr>
                <w:rFonts w:eastAsia="等线"/>
                <w:lang w:val="sv-SE" w:eastAsia="zh-CN"/>
              </w:rPr>
              <w:t>0</w:t>
            </w:r>
          </w:p>
        </w:tc>
      </w:tr>
      <w:tr w:rsidR="00860A80" w:rsidRPr="00A1115A" w14:paraId="3DEA67F7"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EC6DD3" w14:textId="77777777" w:rsidR="00860A80" w:rsidRPr="00A1115A" w:rsidRDefault="00860A80" w:rsidP="00287C1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FFBC" w14:textId="77777777" w:rsidR="00860A80" w:rsidRPr="00A1115A" w:rsidRDefault="00860A80" w:rsidP="00287C1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9F18"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46B8"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6241C301"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FE2E61E"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DD4" w14:textId="77777777" w:rsidR="00860A80" w:rsidRPr="00A1115A" w:rsidRDefault="00860A80" w:rsidP="00287C1C">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38F2" w14:textId="77777777" w:rsidR="00860A80" w:rsidRPr="00A1115A" w:rsidRDefault="00860A80" w:rsidP="00287C1C">
            <w:pPr>
              <w:pStyle w:val="TAC"/>
              <w:rPr>
                <w:rFonts w:eastAsia="Yu Gothic" w:cs="Arial"/>
                <w:szCs w:val="18"/>
                <w:lang w:val="en-US"/>
              </w:rPr>
            </w:pPr>
            <w:r w:rsidRPr="00A1115A">
              <w:rPr>
                <w:rFonts w:eastAsia="等线" w:hint="eastAsia"/>
                <w:lang w:eastAsia="zh-CN"/>
              </w:rPr>
              <w:t>0</w:t>
            </w:r>
          </w:p>
        </w:tc>
      </w:tr>
      <w:tr w:rsidR="00860A80" w:rsidRPr="00A1115A" w14:paraId="3C819C03"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4A35694" w14:textId="77777777" w:rsidR="00860A80" w:rsidRPr="00A1115A" w:rsidRDefault="00860A80" w:rsidP="00287C1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D6286" w14:textId="77777777" w:rsidR="00860A80" w:rsidRPr="00A1115A" w:rsidRDefault="00860A80" w:rsidP="00287C1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F9AB0F" w14:textId="77777777" w:rsidR="00860A80" w:rsidRPr="00A1115A" w:rsidRDefault="00860A80" w:rsidP="00287C1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244C5E" w14:textId="77777777" w:rsidR="00860A80" w:rsidRPr="00A1115A" w:rsidRDefault="00860A80" w:rsidP="00287C1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5E929DF8"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9C31B9F"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076527" w14:textId="77777777" w:rsidR="00860A80" w:rsidRPr="00A1115A" w:rsidRDefault="00860A80" w:rsidP="00287C1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C03A18" w14:textId="77777777" w:rsidR="00860A80" w:rsidRPr="00A1115A" w:rsidRDefault="00860A80" w:rsidP="00287C1C">
            <w:pPr>
              <w:pStyle w:val="TAC"/>
              <w:rPr>
                <w:rFonts w:eastAsia="等线"/>
                <w:lang w:eastAsia="zh-CN"/>
              </w:rPr>
            </w:pPr>
            <w:r>
              <w:rPr>
                <w:rFonts w:eastAsia="等线"/>
                <w:lang w:eastAsia="zh-CN"/>
              </w:rPr>
              <w:t>1</w:t>
            </w:r>
          </w:p>
        </w:tc>
      </w:tr>
      <w:tr w:rsidR="00860A80" w:rsidRPr="00A1115A" w14:paraId="22DFA41A"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34AEB24" w14:textId="77777777" w:rsidR="00860A80" w:rsidRPr="00A1115A" w:rsidRDefault="00860A80" w:rsidP="00287C1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C2BABED" w14:textId="77777777" w:rsidR="00860A80" w:rsidRPr="00A1115A" w:rsidRDefault="00860A80" w:rsidP="00287C1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F99DC" w14:textId="77777777" w:rsidR="00860A80" w:rsidRPr="00A1115A" w:rsidRDefault="00860A80" w:rsidP="00287C1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E6303" w14:textId="77777777" w:rsidR="00860A80" w:rsidRPr="00A1115A" w:rsidRDefault="00860A80" w:rsidP="00287C1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6BD95EFA"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D1D8473" w14:textId="77777777" w:rsidR="00860A80" w:rsidRPr="00A1115A" w:rsidRDefault="00860A80" w:rsidP="00287C1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06EEB58" w14:textId="77777777" w:rsidR="00860A80" w:rsidRPr="00A1115A" w:rsidRDefault="00860A80" w:rsidP="00287C1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477851" w14:textId="77777777" w:rsidR="00860A80" w:rsidRPr="00A1115A" w:rsidRDefault="00860A80" w:rsidP="00287C1C">
            <w:pPr>
              <w:pStyle w:val="TAC"/>
              <w:rPr>
                <w:rFonts w:eastAsia="等线"/>
                <w:lang w:eastAsia="zh-CN"/>
              </w:rPr>
            </w:pPr>
            <w:r w:rsidRPr="00A1115A">
              <w:rPr>
                <w:rFonts w:eastAsia="等线" w:hint="eastAsia"/>
                <w:lang w:eastAsia="zh-CN"/>
              </w:rPr>
              <w:t>0</w:t>
            </w:r>
          </w:p>
        </w:tc>
      </w:tr>
      <w:tr w:rsidR="00860A80" w:rsidRPr="00A1115A" w14:paraId="4B3682A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49D7" w14:textId="77777777" w:rsidR="00860A80" w:rsidRPr="00A1115A" w:rsidRDefault="00860A80" w:rsidP="00287C1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B97D" w14:textId="77777777" w:rsidR="00860A80" w:rsidRPr="00A1115A" w:rsidRDefault="00860A80" w:rsidP="00287C1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0B7F7"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6A7A" w14:textId="77777777" w:rsidR="00860A80" w:rsidRPr="00A1115A" w:rsidRDefault="00860A80" w:rsidP="00287C1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5E7ABCE" w14:textId="77777777" w:rsidR="00860A80" w:rsidRPr="00A1115A" w:rsidRDefault="00860A80" w:rsidP="00287C1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3B6BD5F" w14:textId="77777777" w:rsidR="00860A80" w:rsidRPr="00A1115A" w:rsidRDefault="00860A80" w:rsidP="00287C1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E6EA" w14:textId="77777777" w:rsidR="00860A80" w:rsidRPr="00A1115A" w:rsidRDefault="00860A80" w:rsidP="00287C1C">
            <w:pPr>
              <w:pStyle w:val="TAC"/>
              <w:rPr>
                <w:rFonts w:eastAsia="等线"/>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6D28"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23AE9A09"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01D50" w14:textId="77777777" w:rsidR="00860A80" w:rsidRPr="00A1115A" w:rsidRDefault="00860A80" w:rsidP="00287C1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4036" w14:textId="77777777" w:rsidR="00860A80" w:rsidRPr="00A1115A" w:rsidRDefault="00860A80" w:rsidP="00287C1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094C" w14:textId="77777777" w:rsidR="00860A80" w:rsidRPr="00A1115A" w:rsidRDefault="00860A80" w:rsidP="00287C1C">
            <w:pPr>
              <w:pStyle w:val="TAC"/>
              <w:rPr>
                <w:rFonts w:cs="Arial"/>
                <w:szCs w:val="18"/>
                <w:lang w:val="en-US" w:eastAsia="zh-CN"/>
              </w:rPr>
            </w:pPr>
            <w:r>
              <w:rPr>
                <w:rFonts w:eastAsia="等线"/>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6C7F" w14:textId="77777777" w:rsidR="00860A80" w:rsidRPr="00A1115A" w:rsidRDefault="00860A80" w:rsidP="00287C1C">
            <w:pPr>
              <w:pStyle w:val="TAC"/>
              <w:rPr>
                <w:rFonts w:cs="Arial"/>
                <w:szCs w:val="18"/>
                <w:lang w:val="en-US" w:eastAsia="zh-CN"/>
              </w:rPr>
            </w:pPr>
            <w:r>
              <w:rPr>
                <w:rFonts w:eastAsia="等线"/>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BDD0D57" w14:textId="77777777" w:rsidR="00860A80" w:rsidRPr="00A1115A" w:rsidRDefault="00860A80" w:rsidP="00287C1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A55AE33" w14:textId="77777777" w:rsidR="00860A80" w:rsidRPr="00A1115A" w:rsidRDefault="00860A80" w:rsidP="00287C1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8D46F" w14:textId="77777777" w:rsidR="00860A80" w:rsidRPr="00A1115A" w:rsidRDefault="00860A80" w:rsidP="00287C1C">
            <w:pPr>
              <w:pStyle w:val="TAC"/>
              <w:rPr>
                <w:rFonts w:eastAsia="等线"/>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9479"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41714BD5"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C5807F5" w14:textId="77777777" w:rsidR="00860A80" w:rsidRPr="00A1115A" w:rsidRDefault="00860A80" w:rsidP="00287C1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8364726" w14:textId="77777777" w:rsidR="00860A80" w:rsidRPr="00A1115A" w:rsidRDefault="00860A80" w:rsidP="00287C1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47477" w14:textId="77777777" w:rsidR="00860A80" w:rsidRPr="00A1115A" w:rsidRDefault="00860A80" w:rsidP="00287C1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D625" w14:textId="77777777" w:rsidR="00860A80" w:rsidRPr="00A1115A" w:rsidRDefault="00860A80" w:rsidP="00287C1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89805E9" w14:textId="77777777" w:rsidR="00860A80" w:rsidRPr="00A1115A" w:rsidRDefault="00860A80" w:rsidP="00287C1C">
            <w:pPr>
              <w:pStyle w:val="TAC"/>
              <w:rPr>
                <w:rFonts w:eastAsia="等线"/>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B278587" w14:textId="77777777" w:rsidR="00860A80" w:rsidRPr="00A1115A" w:rsidRDefault="00860A80" w:rsidP="00287C1C">
            <w:pPr>
              <w:pStyle w:val="TAC"/>
              <w:rPr>
                <w:rFonts w:eastAsia="等线"/>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4345" w14:textId="77777777" w:rsidR="00860A80" w:rsidRPr="00A1115A" w:rsidRDefault="00860A80" w:rsidP="00287C1C">
            <w:pPr>
              <w:pStyle w:val="TAC"/>
              <w:rPr>
                <w:rFonts w:eastAsia="Yu Gothic"/>
                <w:lang w:val="fi-FI"/>
              </w:rPr>
            </w:pPr>
            <w:r w:rsidRPr="00A1115A">
              <w:rPr>
                <w:rFonts w:eastAsia="等线"/>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35C87" w14:textId="77777777" w:rsidR="00860A80" w:rsidRPr="00A1115A" w:rsidRDefault="00860A80" w:rsidP="00287C1C">
            <w:pPr>
              <w:pStyle w:val="TAC"/>
              <w:rPr>
                <w:rFonts w:eastAsia="Yu Gothic"/>
                <w:lang w:val="fi-FI"/>
              </w:rPr>
            </w:pPr>
            <w:r w:rsidRPr="00A1115A">
              <w:rPr>
                <w:rFonts w:eastAsia="Yu Gothic" w:cs="Arial"/>
                <w:szCs w:val="18"/>
                <w:lang w:val="en-US"/>
              </w:rPr>
              <w:t>0</w:t>
            </w:r>
          </w:p>
        </w:tc>
      </w:tr>
      <w:tr w:rsidR="00860A80" w:rsidRPr="00A1115A" w14:paraId="6708A9AD" w14:textId="77777777" w:rsidTr="00287C1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2770B56" w14:textId="77777777" w:rsidR="00860A80" w:rsidRPr="00A1115A" w:rsidRDefault="00860A80" w:rsidP="00287C1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BFABDBB" w14:textId="77777777" w:rsidR="00860A80" w:rsidRPr="00A1115A" w:rsidRDefault="00860A80" w:rsidP="00287C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8074" w14:textId="77777777" w:rsidR="00860A80" w:rsidRPr="00A1115A" w:rsidRDefault="00860A80" w:rsidP="00287C1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5D3F5" w14:textId="77777777" w:rsidR="00860A80" w:rsidRPr="00A1115A" w:rsidRDefault="00860A80" w:rsidP="00287C1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EE1348D"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0A9B0D4"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AA47" w14:textId="77777777" w:rsidR="00860A80" w:rsidRPr="00A1115A" w:rsidRDefault="00860A80" w:rsidP="00287C1C">
            <w:pPr>
              <w:pStyle w:val="TAC"/>
              <w:rPr>
                <w:rFonts w:eastAsia="等线"/>
                <w:lang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E49F9" w14:textId="77777777" w:rsidR="00860A80" w:rsidRPr="00A1115A" w:rsidRDefault="00860A80" w:rsidP="00287C1C">
            <w:pPr>
              <w:pStyle w:val="TAC"/>
              <w:rPr>
                <w:rFonts w:eastAsia="Yu Gothic" w:cs="Arial"/>
                <w:szCs w:val="18"/>
                <w:lang w:val="en-US"/>
              </w:rPr>
            </w:pPr>
            <w:r>
              <w:rPr>
                <w:lang w:val="sv-SE"/>
              </w:rPr>
              <w:t>1</w:t>
            </w:r>
          </w:p>
        </w:tc>
      </w:tr>
      <w:tr w:rsidR="00860A80" w:rsidRPr="00A1115A" w14:paraId="7EE43A4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26231FB"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C2445C0" w14:textId="77777777" w:rsidR="00860A80" w:rsidRPr="00A1115A" w:rsidRDefault="00860A80" w:rsidP="00287C1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88E1" w14:textId="77777777" w:rsidR="00860A80" w:rsidRDefault="00860A80" w:rsidP="00287C1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B53E71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CD47461"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9B28" w14:textId="77777777" w:rsidR="00860A80" w:rsidRDefault="00860A80" w:rsidP="00287C1C">
            <w:pPr>
              <w:pStyle w:val="TAC"/>
              <w:rPr>
                <w:rFonts w:eastAsia="等线"/>
                <w:lang w:val="en-US" w:eastAsia="zh-CN"/>
              </w:rPr>
            </w:pPr>
            <w:r>
              <w:rPr>
                <w:rFonts w:eastAsia="等线"/>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3947" w14:textId="77777777" w:rsidR="00860A80" w:rsidRDefault="00860A80" w:rsidP="00287C1C">
            <w:pPr>
              <w:pStyle w:val="TAC"/>
              <w:rPr>
                <w:lang w:val="sv-SE"/>
              </w:rPr>
            </w:pPr>
            <w:r>
              <w:rPr>
                <w:lang w:val="sv-SE"/>
              </w:rPr>
              <w:t>4 and 5</w:t>
            </w:r>
          </w:p>
        </w:tc>
      </w:tr>
      <w:tr w:rsidR="00860A80" w:rsidRPr="00A1115A" w14:paraId="6215B2B3"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49C7556" w14:textId="77777777" w:rsidR="00860A80" w:rsidRPr="00A1115A" w:rsidRDefault="00860A80" w:rsidP="00287C1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14E18EB" w14:textId="77777777" w:rsidR="00860A80" w:rsidRPr="00A1115A" w:rsidRDefault="00860A80" w:rsidP="00287C1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BD72" w14:textId="77777777" w:rsidR="00860A80" w:rsidRPr="00A1115A" w:rsidRDefault="00860A80" w:rsidP="00287C1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A299" w14:textId="77777777" w:rsidR="00860A80" w:rsidRPr="00A1115A" w:rsidRDefault="00860A80" w:rsidP="00287C1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0A87570" w14:textId="77777777" w:rsidR="00860A80" w:rsidRPr="00A1115A" w:rsidRDefault="00860A80" w:rsidP="00287C1C">
            <w:pPr>
              <w:pStyle w:val="TAC"/>
              <w:rPr>
                <w:rFonts w:eastAsia="等线"/>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9AE29D2"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4FDA" w14:textId="77777777" w:rsidR="00860A80" w:rsidRPr="00A1115A" w:rsidRDefault="00860A80" w:rsidP="00287C1C">
            <w:pPr>
              <w:pStyle w:val="TAC"/>
              <w:rPr>
                <w:rFonts w:eastAsia="等线"/>
                <w:lang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53FC" w14:textId="77777777" w:rsidR="00860A80" w:rsidRPr="00A1115A" w:rsidRDefault="00860A80" w:rsidP="00287C1C">
            <w:pPr>
              <w:pStyle w:val="TAC"/>
              <w:rPr>
                <w:rFonts w:eastAsia="Yu Gothic" w:cs="Arial"/>
                <w:szCs w:val="18"/>
                <w:lang w:val="en-US"/>
              </w:rPr>
            </w:pPr>
            <w:r>
              <w:rPr>
                <w:lang w:val="sv-SE"/>
              </w:rPr>
              <w:t>0</w:t>
            </w:r>
          </w:p>
        </w:tc>
      </w:tr>
      <w:tr w:rsidR="00860A80" w:rsidRPr="00A1115A" w14:paraId="11A1F90D"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5757A28" w14:textId="77777777" w:rsidR="00860A80" w:rsidRPr="00372374" w:rsidRDefault="00860A80" w:rsidP="00287C1C">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DC3769" w14:textId="77777777" w:rsidR="00860A80" w:rsidRDefault="00860A80" w:rsidP="00287C1C">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679C2" w14:textId="77777777" w:rsidR="00860A80" w:rsidRDefault="00860A80" w:rsidP="00287C1C">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FB9CD4F" w14:textId="77777777" w:rsidR="00860A80" w:rsidRDefault="00860A80" w:rsidP="00287C1C">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760634A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DD1AA" w14:textId="77777777" w:rsidR="00860A80" w:rsidRDefault="00860A80" w:rsidP="00287C1C">
            <w:pPr>
              <w:pStyle w:val="TAC"/>
              <w:rPr>
                <w:rFonts w:eastAsia="等线"/>
                <w:lang w:val="en-US" w:eastAsia="zh-CN"/>
              </w:rPr>
            </w:pPr>
            <w:r>
              <w:rPr>
                <w:rFonts w:eastAsia="等线"/>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14431" w14:textId="77777777" w:rsidR="00860A80" w:rsidRDefault="00860A80" w:rsidP="00287C1C">
            <w:pPr>
              <w:pStyle w:val="TAC"/>
              <w:rPr>
                <w:lang w:val="sv-SE"/>
              </w:rPr>
            </w:pPr>
            <w:r>
              <w:rPr>
                <w:lang w:val="sv-SE"/>
              </w:rPr>
              <w:t>4 and 5</w:t>
            </w:r>
          </w:p>
        </w:tc>
      </w:tr>
      <w:tr w:rsidR="00860A80" w:rsidRPr="00A1115A" w14:paraId="7FAA807A"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C14E8" w14:textId="77777777" w:rsidR="00860A80" w:rsidRPr="00A1115A" w:rsidRDefault="00860A80" w:rsidP="00287C1C">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D010" w14:textId="77777777" w:rsidR="00860A80" w:rsidRDefault="00860A80" w:rsidP="00287C1C">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D01A" w14:textId="77777777" w:rsidR="00860A80" w:rsidRPr="00A1115A" w:rsidRDefault="00860A80" w:rsidP="00287C1C">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4A90" w14:textId="77777777" w:rsidR="00860A80" w:rsidRPr="00A1115A" w:rsidRDefault="00860A80" w:rsidP="00287C1C">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1B115D57"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436A31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B1341" w14:textId="77777777" w:rsidR="00860A80" w:rsidRPr="00A1115A" w:rsidRDefault="00860A80" w:rsidP="00287C1C">
            <w:pPr>
              <w:pStyle w:val="TAC"/>
              <w:rPr>
                <w:rFonts w:eastAsia="等线"/>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680D" w14:textId="77777777" w:rsidR="00860A80" w:rsidRPr="00A1115A" w:rsidRDefault="00860A80" w:rsidP="00287C1C">
            <w:pPr>
              <w:pStyle w:val="TAC"/>
              <w:rPr>
                <w:rFonts w:eastAsia="Yu Gothic" w:cs="Arial"/>
                <w:szCs w:val="18"/>
                <w:lang w:val="en-US"/>
              </w:rPr>
            </w:pPr>
            <w:r w:rsidRPr="00A1115A">
              <w:rPr>
                <w:rFonts w:eastAsia="等线" w:hint="eastAsia"/>
                <w:lang w:val="x-none" w:eastAsia="zh-CN"/>
              </w:rPr>
              <w:t>0</w:t>
            </w:r>
          </w:p>
        </w:tc>
      </w:tr>
      <w:tr w:rsidR="00860A80" w:rsidRPr="00A1115A" w14:paraId="36D3A96D"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0FCCA5" w14:textId="77777777" w:rsidR="00860A80" w:rsidRPr="00A1115A" w:rsidRDefault="00860A80" w:rsidP="00287C1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2AA764" w14:textId="77777777" w:rsidR="00860A80" w:rsidRPr="00A1115A" w:rsidRDefault="00860A80" w:rsidP="00287C1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6BD0" w14:textId="77777777" w:rsidR="00860A80" w:rsidRPr="00A1115A" w:rsidRDefault="00860A80" w:rsidP="00287C1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8E527" w14:textId="77777777" w:rsidR="00860A80" w:rsidRPr="00A1115A" w:rsidRDefault="00860A80" w:rsidP="00287C1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18CBD3CD"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E890FA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4BA4" w14:textId="77777777" w:rsidR="00860A80" w:rsidRPr="00A1115A" w:rsidRDefault="00860A80" w:rsidP="00287C1C">
            <w:pPr>
              <w:pStyle w:val="TAC"/>
              <w:rPr>
                <w:rFonts w:eastAsia="等线"/>
                <w:lang w:val="sv-SE" w:eastAsia="zh-CN"/>
              </w:rPr>
            </w:pPr>
            <w:r w:rsidRPr="00A1115A">
              <w:rPr>
                <w:rFonts w:eastAsia="等线"/>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A17B"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0</w:t>
            </w:r>
          </w:p>
        </w:tc>
      </w:tr>
      <w:tr w:rsidR="00860A80" w:rsidRPr="00A1115A" w14:paraId="17405123"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11787D9"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C37416"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94B55" w14:textId="77777777" w:rsidR="00860A80" w:rsidRPr="00A1115A" w:rsidRDefault="00860A80" w:rsidP="00287C1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BF76" w14:textId="77777777" w:rsidR="00860A80" w:rsidRPr="00A1115A" w:rsidRDefault="00860A80" w:rsidP="00287C1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A4D0BED"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CF58D1"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1BFA" w14:textId="77777777" w:rsidR="00860A80" w:rsidRPr="00A1115A" w:rsidRDefault="00860A80" w:rsidP="00287C1C">
            <w:pPr>
              <w:pStyle w:val="TAC"/>
              <w:rPr>
                <w:rFonts w:eastAsia="等线"/>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F553" w14:textId="77777777" w:rsidR="00860A80" w:rsidRPr="00A1115A" w:rsidRDefault="00860A80" w:rsidP="00287C1C">
            <w:pPr>
              <w:pStyle w:val="TAC"/>
              <w:rPr>
                <w:rFonts w:eastAsia="Yu Gothic" w:cs="Arial"/>
                <w:szCs w:val="18"/>
                <w:lang w:val="en-US"/>
              </w:rPr>
            </w:pPr>
            <w:r w:rsidRPr="00A1115A">
              <w:rPr>
                <w:rFonts w:eastAsia="Yu Gothic"/>
                <w:lang w:val="en-US"/>
              </w:rPr>
              <w:t>1</w:t>
            </w:r>
          </w:p>
        </w:tc>
      </w:tr>
      <w:tr w:rsidR="00860A80" w:rsidRPr="00A1115A" w14:paraId="36E1016D"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9757958" w14:textId="77777777" w:rsidR="00860A80" w:rsidRPr="00A1115A" w:rsidRDefault="00860A80" w:rsidP="00287C1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ABCDF56"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D330" w14:textId="77777777" w:rsidR="00860A80" w:rsidRPr="00A1115A" w:rsidRDefault="00860A80" w:rsidP="00287C1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2B653" w14:textId="77777777" w:rsidR="00860A80" w:rsidRPr="00A1115A" w:rsidRDefault="00860A80" w:rsidP="00287C1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259587B"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8A447B6"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19EF" w14:textId="77777777" w:rsidR="00860A80" w:rsidRPr="00A1115A" w:rsidRDefault="00860A80" w:rsidP="00287C1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D9BC" w14:textId="77777777" w:rsidR="00860A80" w:rsidRPr="00A1115A" w:rsidRDefault="00860A80" w:rsidP="00287C1C">
            <w:pPr>
              <w:pStyle w:val="TAC"/>
              <w:rPr>
                <w:rFonts w:eastAsia="Yu Gothic"/>
                <w:lang w:val="en-US"/>
              </w:rPr>
            </w:pPr>
            <w:r>
              <w:rPr>
                <w:rFonts w:hint="eastAsia"/>
                <w:lang w:val="en-US" w:eastAsia="zh-CN"/>
              </w:rPr>
              <w:t>2</w:t>
            </w:r>
          </w:p>
        </w:tc>
      </w:tr>
      <w:tr w:rsidR="00860A80" w:rsidRPr="00A1115A" w14:paraId="46678F9B"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1007D73" w14:textId="77777777" w:rsidR="00860A80" w:rsidRPr="00A1115A" w:rsidRDefault="00860A80" w:rsidP="00287C1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AD9903A" w14:textId="77777777" w:rsidR="00860A80" w:rsidRDefault="00860A80" w:rsidP="00287C1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6D4" w14:textId="77777777" w:rsidR="00860A80" w:rsidRPr="00045CDF" w:rsidRDefault="00860A80" w:rsidP="00287C1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90F9" w14:textId="77777777" w:rsidR="00860A80" w:rsidRPr="00045CDF" w:rsidRDefault="00860A80" w:rsidP="00287C1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F2C981F"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CD493CF"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4F08" w14:textId="77777777" w:rsidR="00860A80" w:rsidRDefault="00860A80" w:rsidP="00287C1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AFC9" w14:textId="77777777" w:rsidR="00860A80" w:rsidRDefault="00860A80" w:rsidP="00287C1C">
            <w:pPr>
              <w:pStyle w:val="TAC"/>
              <w:rPr>
                <w:lang w:val="en-US" w:eastAsia="zh-CN"/>
              </w:rPr>
            </w:pPr>
            <w:r>
              <w:rPr>
                <w:rFonts w:cs="Arial"/>
                <w:szCs w:val="18"/>
                <w:lang w:eastAsia="sv-SE"/>
              </w:rPr>
              <w:t>3</w:t>
            </w:r>
          </w:p>
        </w:tc>
      </w:tr>
      <w:tr w:rsidR="00860A80" w:rsidRPr="00A1115A" w14:paraId="18CC3BAE"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D0221"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477724" w14:textId="77777777" w:rsidR="00860A80" w:rsidRDefault="00860A80" w:rsidP="00287C1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8109" w14:textId="77777777" w:rsidR="00860A80" w:rsidRPr="00045CDF" w:rsidRDefault="00860A80" w:rsidP="00287C1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90D11C2"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56F1100"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BF874" w14:textId="77777777" w:rsidR="00860A80" w:rsidRDefault="00860A80" w:rsidP="00287C1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7509B" w14:textId="77777777" w:rsidR="00860A80" w:rsidRDefault="00860A80" w:rsidP="00287C1C">
            <w:pPr>
              <w:pStyle w:val="TAC"/>
              <w:rPr>
                <w:lang w:val="en-US" w:eastAsia="zh-CN"/>
              </w:rPr>
            </w:pPr>
            <w:r>
              <w:rPr>
                <w:lang w:val="en-US" w:eastAsia="zh-CN"/>
              </w:rPr>
              <w:t>4 and 5</w:t>
            </w:r>
          </w:p>
        </w:tc>
      </w:tr>
      <w:tr w:rsidR="00860A80" w:rsidRPr="00A1115A" w14:paraId="651C12CF"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E1A2EDE" w14:textId="77777777" w:rsidR="00860A80" w:rsidRPr="00A1115A" w:rsidRDefault="00860A80" w:rsidP="00287C1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D84DE60" w14:textId="77777777" w:rsidR="00860A80" w:rsidRPr="00A1115A" w:rsidRDefault="00860A80" w:rsidP="00287C1C">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40015" w14:textId="77777777" w:rsidR="00860A80" w:rsidRPr="00A1115A" w:rsidRDefault="00860A80" w:rsidP="00287C1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42588" w14:textId="77777777" w:rsidR="00860A80" w:rsidRPr="00A1115A" w:rsidRDefault="00860A80" w:rsidP="00287C1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070AEA5" w14:textId="77777777" w:rsidR="00860A80" w:rsidRPr="00A1115A" w:rsidRDefault="00860A80" w:rsidP="00287C1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DE8BA6B"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489D8"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8D765" w14:textId="77777777" w:rsidR="00860A80" w:rsidRPr="00A1115A" w:rsidRDefault="00860A80" w:rsidP="00287C1C">
            <w:pPr>
              <w:pStyle w:val="TAC"/>
              <w:rPr>
                <w:rFonts w:eastAsia="Yu Gothic"/>
                <w:lang w:val="en-US"/>
              </w:rPr>
            </w:pPr>
            <w:r>
              <w:rPr>
                <w:rFonts w:cs="Arial"/>
                <w:szCs w:val="18"/>
                <w:lang w:eastAsia="sv-SE"/>
              </w:rPr>
              <w:t>0</w:t>
            </w:r>
          </w:p>
        </w:tc>
      </w:tr>
      <w:tr w:rsidR="00860A80" w:rsidRPr="00A1115A" w14:paraId="66C4679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10A763B" w14:textId="77777777" w:rsidR="00860A80" w:rsidRDefault="00860A80" w:rsidP="00287C1C">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9665F8C" w14:textId="77777777" w:rsidR="00860A80" w:rsidRDefault="00860A80" w:rsidP="00287C1C">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347C" w14:textId="77777777" w:rsidR="00860A80" w:rsidRDefault="00860A80" w:rsidP="00287C1C">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2647FC"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462EA" w14:textId="77777777" w:rsidR="00860A80" w:rsidRDefault="00860A80" w:rsidP="00287C1C">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9914" w14:textId="77777777" w:rsidR="00860A80" w:rsidRDefault="00860A80" w:rsidP="00287C1C">
            <w:pPr>
              <w:pStyle w:val="TAC"/>
              <w:rPr>
                <w:rFonts w:cs="Arial"/>
                <w:szCs w:val="18"/>
                <w:lang w:eastAsia="sv-SE"/>
              </w:rPr>
            </w:pPr>
            <w:r>
              <w:rPr>
                <w:rFonts w:cs="Arial"/>
                <w:szCs w:val="18"/>
                <w:lang w:eastAsia="sv-SE"/>
              </w:rPr>
              <w:t>4 and 5</w:t>
            </w:r>
          </w:p>
        </w:tc>
      </w:tr>
      <w:tr w:rsidR="00860A80" w:rsidRPr="00A1115A" w14:paraId="201EA280"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6BEBC" w14:textId="77777777" w:rsidR="00860A80" w:rsidRPr="00A1115A" w:rsidRDefault="00860A80" w:rsidP="00287C1C">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E8FF296" w14:textId="77777777" w:rsidR="00860A80" w:rsidRPr="00A1115A" w:rsidRDefault="00860A80" w:rsidP="00287C1C">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387D" w14:textId="77777777" w:rsidR="00860A80" w:rsidRPr="00A1115A" w:rsidRDefault="00860A80" w:rsidP="00287C1C">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DEA4" w14:textId="77777777" w:rsidR="00860A80" w:rsidRPr="00A1115A" w:rsidRDefault="00860A80" w:rsidP="00287C1C">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8AAFB24" w14:textId="77777777" w:rsidR="00860A80" w:rsidRPr="00A1115A" w:rsidRDefault="00860A80" w:rsidP="00287C1C">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2716B72" w14:textId="77777777" w:rsidR="00860A80" w:rsidRPr="00A1115A" w:rsidRDefault="00860A80" w:rsidP="00287C1C">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C650"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4BB2FF" w14:textId="77777777" w:rsidR="00860A80" w:rsidRPr="00A1115A" w:rsidRDefault="00860A80" w:rsidP="00287C1C">
            <w:pPr>
              <w:pStyle w:val="TAC"/>
              <w:rPr>
                <w:rFonts w:eastAsia="Yu Gothic"/>
                <w:lang w:val="en-US"/>
              </w:rPr>
            </w:pPr>
            <w:r>
              <w:rPr>
                <w:rFonts w:eastAsia="Yu Gothic"/>
                <w:lang w:val="en-US"/>
              </w:rPr>
              <w:t>0</w:t>
            </w:r>
          </w:p>
        </w:tc>
      </w:tr>
      <w:tr w:rsidR="00860A80" w:rsidRPr="00A1115A" w14:paraId="05C82CBD"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4CD560"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A2ABA6" w14:textId="77777777" w:rsidR="00860A80" w:rsidRPr="00A1115A" w:rsidRDefault="00860A80" w:rsidP="00287C1C">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EF19" w14:textId="77777777" w:rsidR="00860A80" w:rsidRPr="00A1115A" w:rsidRDefault="00860A80" w:rsidP="00287C1C">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C38" w14:textId="77777777" w:rsidR="00860A80" w:rsidRPr="00A1115A" w:rsidRDefault="00860A80" w:rsidP="00287C1C">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D88DE3" w14:textId="77777777" w:rsidR="00860A80" w:rsidRPr="00A1115A" w:rsidRDefault="00860A80" w:rsidP="00287C1C">
            <w:pPr>
              <w:pStyle w:val="TAC"/>
              <w:rPr>
                <w:rFonts w:eastAsia="Yu Gothic"/>
                <w:lang w:val="en-US"/>
              </w:rPr>
            </w:pPr>
            <w:r>
              <w:rPr>
                <w:rFonts w:eastAsia="Yu Gothic"/>
                <w:lang w:val="en-US"/>
              </w:rPr>
              <w:t>4 and 5</w:t>
            </w:r>
          </w:p>
        </w:tc>
      </w:tr>
      <w:tr w:rsidR="00860A80" w:rsidRPr="00A1115A" w14:paraId="322535E3" w14:textId="77777777" w:rsidTr="00AA728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B68F805" w14:textId="77777777" w:rsidR="00860A80" w:rsidRPr="00A1115A" w:rsidRDefault="00860A80" w:rsidP="00287C1C">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FFBBD9" w14:textId="77777777" w:rsidR="00860A80" w:rsidRPr="00A1115A" w:rsidRDefault="00860A80" w:rsidP="00287C1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3A30" w14:textId="77777777" w:rsidR="00860A80" w:rsidRPr="00A1115A" w:rsidRDefault="00860A80" w:rsidP="00287C1C">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32C8" w14:textId="77777777" w:rsidR="00860A80" w:rsidRPr="00A1115A" w:rsidRDefault="00860A80" w:rsidP="00287C1C">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1E3FF95A"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74DAB3E"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F302F" w14:textId="77777777" w:rsidR="00860A80" w:rsidRPr="00A1115A" w:rsidRDefault="00860A80" w:rsidP="00287C1C">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D83990" w14:textId="77777777" w:rsidR="00860A80" w:rsidRPr="00A1115A" w:rsidRDefault="00860A80" w:rsidP="00287C1C">
            <w:pPr>
              <w:pStyle w:val="TAC"/>
              <w:rPr>
                <w:rFonts w:eastAsia="Yu Gothic"/>
                <w:lang w:val="en-US"/>
              </w:rPr>
            </w:pPr>
            <w:r>
              <w:rPr>
                <w:rFonts w:eastAsia="Yu Gothic"/>
                <w:lang w:val="en-US"/>
              </w:rPr>
              <w:t>0</w:t>
            </w:r>
          </w:p>
        </w:tc>
      </w:tr>
      <w:tr w:rsidR="00860A80" w:rsidRPr="00A1115A" w14:paraId="630F3B5E" w14:textId="77777777" w:rsidTr="00AA728A">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8910095" w14:textId="77777777" w:rsidR="00860A80" w:rsidRPr="00A1115A" w:rsidRDefault="00860A80" w:rsidP="00287C1C">
            <w:pPr>
              <w:pStyle w:val="TAC"/>
            </w:pPr>
            <w:r w:rsidRPr="00A1115A">
              <w:rPr>
                <w:rFonts w:eastAsia="Yu Gothic"/>
                <w:lang w:val="en-US"/>
              </w:rPr>
              <w:t>CA_n48(2A)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D03A08"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F1FF2" w14:textId="77777777" w:rsidR="00860A80" w:rsidRPr="00A1115A" w:rsidRDefault="00860A80" w:rsidP="00287C1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954FE" w14:textId="77777777" w:rsidR="00860A80" w:rsidRPr="00A1115A" w:rsidRDefault="00860A80" w:rsidP="00287C1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58E5218"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FF01094"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8B78A" w14:textId="77777777" w:rsidR="00860A80" w:rsidRPr="00A1115A" w:rsidRDefault="00860A80" w:rsidP="00287C1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65DE55" w14:textId="77777777" w:rsidR="00860A80" w:rsidRPr="00A1115A" w:rsidRDefault="00860A80" w:rsidP="00287C1C">
            <w:pPr>
              <w:pStyle w:val="TAC"/>
              <w:rPr>
                <w:rFonts w:eastAsia="Yu Gothic"/>
                <w:lang w:val="en-US"/>
              </w:rPr>
            </w:pPr>
            <w:r w:rsidRPr="00A1115A">
              <w:rPr>
                <w:rFonts w:eastAsia="Yu Gothic"/>
                <w:lang w:val="en-US"/>
              </w:rPr>
              <w:t>0</w:t>
            </w:r>
          </w:p>
        </w:tc>
      </w:tr>
      <w:tr w:rsidR="00860A80" w:rsidRPr="00A1115A" w14:paraId="68DAD500" w14:textId="77777777" w:rsidTr="00AA728A">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A6572D8" w14:textId="77777777" w:rsidR="00860A80" w:rsidRPr="00A1115A" w:rsidRDefault="00860A80" w:rsidP="00287C1C">
            <w:pPr>
              <w:pStyle w:val="TAC"/>
              <w:rPr>
                <w:rFonts w:eastAsia="Yu Gothic"/>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0F39F51"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3878C" w14:textId="77777777" w:rsidR="00860A80" w:rsidRPr="00A1115A" w:rsidRDefault="00860A80" w:rsidP="00287C1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C446" w14:textId="77777777" w:rsidR="00860A80" w:rsidRPr="00A1115A" w:rsidRDefault="00860A80" w:rsidP="00287C1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EDA289" w14:textId="77777777" w:rsidR="00860A80" w:rsidRPr="00A1115A" w:rsidRDefault="00860A80" w:rsidP="00287C1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F812F8C" w14:textId="77777777" w:rsidR="00860A80" w:rsidRPr="00A1115A" w:rsidRDefault="00860A80" w:rsidP="00287C1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9D62A" w14:textId="77777777" w:rsidR="00860A80" w:rsidRPr="00A1115A" w:rsidRDefault="00860A80" w:rsidP="00287C1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69EDF6" w14:textId="77777777" w:rsidR="00860A80" w:rsidRPr="00A1115A" w:rsidRDefault="00860A80" w:rsidP="00287C1C">
            <w:pPr>
              <w:pStyle w:val="TAC"/>
              <w:rPr>
                <w:rFonts w:eastAsia="Yu Gothic"/>
                <w:lang w:val="en-US"/>
              </w:rPr>
            </w:pPr>
            <w:r>
              <w:rPr>
                <w:rFonts w:eastAsia="Yu Gothic"/>
                <w:lang w:val="en-US"/>
              </w:rPr>
              <w:t>1</w:t>
            </w:r>
          </w:p>
        </w:tc>
      </w:tr>
      <w:tr w:rsidR="007C660B" w:rsidRPr="00A1115A" w14:paraId="44FFD2E2" w14:textId="77777777" w:rsidTr="00391D01">
        <w:trPr>
          <w:trHeight w:val="187"/>
          <w:jc w:val="center"/>
          <w:ins w:id="22" w:author="Huawei" w:date="2023-05-12T17:53: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E41078" w14:textId="77777777" w:rsidR="007C660B" w:rsidRPr="00A1115A" w:rsidRDefault="007C660B" w:rsidP="00287C1C">
            <w:pPr>
              <w:pStyle w:val="TAC"/>
              <w:rPr>
                <w:ins w:id="23" w:author="Huawei" w:date="2023-05-12T17:53: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58B2B1" w14:textId="77777777" w:rsidR="007C660B" w:rsidRPr="00A1115A" w:rsidRDefault="007C660B" w:rsidP="00287C1C">
            <w:pPr>
              <w:pStyle w:val="TAC"/>
              <w:rPr>
                <w:ins w:id="24" w:author="Huawei" w:date="2023-05-12T17:53:00Z"/>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9AC0" w14:textId="3B8AB5B5" w:rsidR="007C660B" w:rsidRDefault="007C660B" w:rsidP="00287C1C">
            <w:pPr>
              <w:pStyle w:val="TAC"/>
              <w:rPr>
                <w:ins w:id="25" w:author="Huawei" w:date="2023-05-12T17:53:00Z"/>
              </w:rPr>
            </w:pPr>
            <w:ins w:id="26" w:author="Huawei" w:date="2023-05-12T17:54:00Z">
              <w:r>
                <w:rPr>
                  <w:rFonts w:eastAsia="Calibri"/>
                  <w:lang w:val="en-US" w:eastAsia="ja-JP"/>
                </w:rPr>
                <w:t>See n48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0B6A8288" w14:textId="77777777" w:rsidR="007C660B" w:rsidRPr="00A1115A" w:rsidRDefault="007C660B" w:rsidP="00287C1C">
            <w:pPr>
              <w:pStyle w:val="TAC"/>
              <w:rPr>
                <w:ins w:id="27" w:author="Huawei" w:date="2023-05-12T17:53: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01E5986" w14:textId="77777777" w:rsidR="007C660B" w:rsidRPr="00A1115A" w:rsidRDefault="007C660B" w:rsidP="00287C1C">
            <w:pPr>
              <w:pStyle w:val="TAC"/>
              <w:rPr>
                <w:ins w:id="28" w:author="Huawei" w:date="2023-05-12T17:53: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D3368" w14:textId="62E6D000" w:rsidR="007C660B" w:rsidRPr="007C660B" w:rsidRDefault="009A48FC" w:rsidP="00287C1C">
            <w:pPr>
              <w:pStyle w:val="TAC"/>
              <w:rPr>
                <w:ins w:id="29" w:author="Huawei" w:date="2023-05-12T17:53:00Z"/>
                <w:lang w:val="en-US" w:eastAsia="zh-CN"/>
              </w:rPr>
            </w:pPr>
            <w:ins w:id="30" w:author="Huawei" w:date="2023-05-15T16:44:00Z">
              <w:r>
                <w:rPr>
                  <w:lang w:val="en-US" w:eastAsia="zh-CN"/>
                </w:rPr>
                <w:t>14</w:t>
              </w:r>
            </w:ins>
            <w:ins w:id="31" w:author="Huawei" w:date="2023-05-12T17:54:00Z">
              <w:r w:rsidR="007C660B">
                <w:rPr>
                  <w:lang w:val="en-US" w:eastAsia="zh-CN"/>
                </w:rPr>
                <w:t>0</w:t>
              </w:r>
            </w:ins>
            <w:ins w:id="32" w:author="Huawei" w:date="2023-05-15T16:45:00Z">
              <w:r>
                <w:rPr>
                  <w:rFonts w:eastAsia="Yu Gothic"/>
                  <w:vertAlign w:val="superscript"/>
                  <w:lang w:val="en-US"/>
                </w:rPr>
                <w:t>2</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A12CB" w14:textId="6514AFCB" w:rsidR="007C660B" w:rsidRPr="007C660B" w:rsidRDefault="007C660B" w:rsidP="00287C1C">
            <w:pPr>
              <w:pStyle w:val="TAC"/>
              <w:rPr>
                <w:ins w:id="33" w:author="Huawei" w:date="2023-05-12T17:53:00Z"/>
                <w:lang w:val="en-US" w:eastAsia="zh-CN"/>
              </w:rPr>
            </w:pPr>
            <w:ins w:id="34" w:author="Huawei" w:date="2023-05-12T17:54:00Z">
              <w:r>
                <w:rPr>
                  <w:rFonts w:hint="eastAsia"/>
                  <w:lang w:val="en-US" w:eastAsia="zh-CN"/>
                </w:rPr>
                <w:t>4</w:t>
              </w:r>
              <w:r>
                <w:rPr>
                  <w:lang w:val="en-US" w:eastAsia="zh-CN"/>
                </w:rPr>
                <w:t xml:space="preserve"> a</w:t>
              </w:r>
            </w:ins>
            <w:ins w:id="35" w:author="Huawei" w:date="2023-05-12T17:55:00Z">
              <w:r>
                <w:rPr>
                  <w:lang w:val="en-US" w:eastAsia="zh-CN"/>
                </w:rPr>
                <w:t>nd 5</w:t>
              </w:r>
            </w:ins>
          </w:p>
        </w:tc>
      </w:tr>
      <w:tr w:rsidR="00860A80" w:rsidRPr="00A1115A" w14:paraId="2A8F94FC"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2A4AA6"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lastRenderedPageBreak/>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A07E" w14:textId="77777777" w:rsidR="00860A80" w:rsidRPr="00A1115A" w:rsidRDefault="00860A80" w:rsidP="00287C1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C19D"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7496"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336C5C16"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F15774E" w14:textId="77777777" w:rsidR="00860A80" w:rsidRPr="00A1115A" w:rsidRDefault="00860A80" w:rsidP="00287C1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ED7D5" w14:textId="77777777" w:rsidR="00860A80" w:rsidRPr="00A1115A" w:rsidRDefault="00860A80" w:rsidP="00287C1C">
            <w:pPr>
              <w:pStyle w:val="TAC"/>
              <w:rPr>
                <w:rFonts w:eastAsia="等线"/>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AE0D1" w14:textId="77777777" w:rsidR="00860A80" w:rsidRPr="00A1115A" w:rsidRDefault="00860A80" w:rsidP="00287C1C">
            <w:pPr>
              <w:pStyle w:val="TAC"/>
              <w:rPr>
                <w:rFonts w:eastAsia="Yu Gothic" w:cs="Arial"/>
                <w:szCs w:val="18"/>
                <w:lang w:val="en-US"/>
              </w:rPr>
            </w:pPr>
            <w:r w:rsidRPr="00A1115A">
              <w:rPr>
                <w:szCs w:val="18"/>
                <w:lang w:val="en-US" w:eastAsia="zh-CN"/>
              </w:rPr>
              <w:t>0</w:t>
            </w:r>
          </w:p>
        </w:tc>
      </w:tr>
      <w:tr w:rsidR="00860A80" w:rsidRPr="00A1115A" w14:paraId="64393201"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533FF7" w14:textId="77777777" w:rsidR="00860A80" w:rsidRPr="00A1115A" w:rsidRDefault="00860A80" w:rsidP="00287C1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DE51" w14:textId="77777777" w:rsidR="00860A80" w:rsidRPr="00A1115A" w:rsidRDefault="00860A80" w:rsidP="00287C1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9F5E"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8C01A"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B3E6EF3"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5334162" w14:textId="77777777" w:rsidR="00860A80" w:rsidRPr="00A1115A" w:rsidRDefault="00860A80" w:rsidP="00287C1C">
            <w:pPr>
              <w:pStyle w:val="TAC"/>
              <w:rPr>
                <w:rFonts w:eastAsia="等线"/>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03606" w14:textId="77777777" w:rsidR="00860A80" w:rsidRPr="00A1115A" w:rsidRDefault="00860A80" w:rsidP="00287C1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73D2" w14:textId="77777777" w:rsidR="00860A80" w:rsidRPr="00A1115A" w:rsidRDefault="00860A80" w:rsidP="00287C1C">
            <w:pPr>
              <w:pStyle w:val="TAC"/>
              <w:rPr>
                <w:szCs w:val="18"/>
                <w:lang w:val="en-US" w:eastAsia="zh-CN"/>
              </w:rPr>
            </w:pPr>
            <w:r>
              <w:rPr>
                <w:szCs w:val="18"/>
                <w:lang w:val="en-US" w:eastAsia="zh-CN"/>
              </w:rPr>
              <w:t>1</w:t>
            </w:r>
          </w:p>
        </w:tc>
      </w:tr>
      <w:tr w:rsidR="00860A80" w:rsidRPr="00A1115A" w14:paraId="1BF57479"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402DBA"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F87D" w14:textId="77777777" w:rsidR="00860A80" w:rsidRPr="00A1115A" w:rsidRDefault="00860A80" w:rsidP="00287C1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8490"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573A6" w14:textId="77777777" w:rsidR="00860A80" w:rsidRPr="00A1115A" w:rsidRDefault="00860A80" w:rsidP="00287C1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07275C1"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721C4DC5" w14:textId="77777777" w:rsidR="00860A80" w:rsidRPr="00A1115A" w:rsidRDefault="00860A80" w:rsidP="00287C1C">
            <w:pPr>
              <w:pStyle w:val="TAC"/>
              <w:rPr>
                <w:rFonts w:eastAsia="等线"/>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64B2" w14:textId="77777777" w:rsidR="00860A80" w:rsidRPr="00A1115A" w:rsidRDefault="00860A80" w:rsidP="00287C1C">
            <w:pPr>
              <w:pStyle w:val="TAC"/>
              <w:rPr>
                <w:rFonts w:eastAsia="等线"/>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CA52" w14:textId="77777777" w:rsidR="00860A80" w:rsidRPr="00A1115A" w:rsidRDefault="00860A80" w:rsidP="00287C1C">
            <w:pPr>
              <w:pStyle w:val="TAC"/>
              <w:rPr>
                <w:rFonts w:eastAsia="Yu Gothic" w:cs="Arial"/>
                <w:szCs w:val="18"/>
                <w:lang w:val="en-US"/>
              </w:rPr>
            </w:pPr>
            <w:r w:rsidRPr="00A1115A">
              <w:rPr>
                <w:szCs w:val="18"/>
                <w:lang w:val="en-US" w:eastAsia="zh-CN"/>
              </w:rPr>
              <w:t>0</w:t>
            </w:r>
          </w:p>
        </w:tc>
      </w:tr>
      <w:tr w:rsidR="00860A80" w:rsidRPr="00A1115A" w14:paraId="5739C341"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8200C7" w14:textId="77777777" w:rsidR="00860A80" w:rsidRPr="00A1115A" w:rsidRDefault="00860A80" w:rsidP="00287C1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9C53" w14:textId="77777777" w:rsidR="00860A80" w:rsidRPr="00A1115A" w:rsidRDefault="00860A80" w:rsidP="00287C1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E14F"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86A3"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BF0DA0" w14:textId="77777777" w:rsidR="00860A80" w:rsidRPr="00A1115A" w:rsidRDefault="00860A80" w:rsidP="00287C1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7AC16B" w14:textId="77777777" w:rsidR="00860A80" w:rsidRPr="00A1115A" w:rsidRDefault="00860A80" w:rsidP="00287C1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D6F3" w14:textId="77777777" w:rsidR="00860A80" w:rsidRPr="00A1115A" w:rsidRDefault="00860A80" w:rsidP="00287C1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0125" w14:textId="77777777" w:rsidR="00860A80" w:rsidRPr="00A1115A" w:rsidRDefault="00860A80" w:rsidP="00287C1C">
            <w:pPr>
              <w:pStyle w:val="TAC"/>
              <w:rPr>
                <w:szCs w:val="18"/>
                <w:lang w:val="en-US" w:eastAsia="zh-CN"/>
              </w:rPr>
            </w:pPr>
            <w:r>
              <w:rPr>
                <w:szCs w:val="18"/>
                <w:lang w:val="en-US" w:eastAsia="zh-CN"/>
              </w:rPr>
              <w:t>1</w:t>
            </w:r>
          </w:p>
        </w:tc>
      </w:tr>
      <w:tr w:rsidR="00860A80" w:rsidRPr="00A1115A" w14:paraId="425496EB" w14:textId="77777777" w:rsidTr="00287C1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047425" w14:textId="77777777" w:rsidR="00860A80" w:rsidRPr="00A1115A" w:rsidRDefault="00860A80" w:rsidP="00287C1C">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BE89FFB"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E59A4" w14:textId="77777777" w:rsidR="00860A80" w:rsidRPr="00A1115A" w:rsidRDefault="00860A80" w:rsidP="00287C1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D35B" w14:textId="77777777" w:rsidR="00860A80" w:rsidRPr="00A1115A" w:rsidRDefault="00860A80" w:rsidP="00287C1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0AA5F752"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C0DAD2E"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6D84" w14:textId="77777777" w:rsidR="00860A80" w:rsidRPr="00A1115A" w:rsidRDefault="00860A80" w:rsidP="00287C1C">
            <w:pPr>
              <w:pStyle w:val="TAC"/>
              <w:rPr>
                <w:rFonts w:eastAsia="等线"/>
                <w:lang w:eastAsia="zh-CN"/>
              </w:rPr>
            </w:pPr>
            <w:r w:rsidRPr="00A1115A">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3673"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0</w:t>
            </w:r>
          </w:p>
        </w:tc>
      </w:tr>
      <w:tr w:rsidR="00860A80" w:rsidRPr="00A1115A" w14:paraId="5292EEBE" w14:textId="77777777" w:rsidTr="00287C1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22E979A" w14:textId="77777777" w:rsidR="00860A80" w:rsidRPr="00A1115A" w:rsidRDefault="00860A80" w:rsidP="00287C1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07ACDCF"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3007" w14:textId="77777777" w:rsidR="00860A80" w:rsidRPr="00A1115A" w:rsidRDefault="00860A80" w:rsidP="00287C1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D4E5E" w14:textId="77777777" w:rsidR="00860A80" w:rsidRPr="00A1115A" w:rsidRDefault="00860A80" w:rsidP="00287C1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5C142D1C"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D13778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CF5D2" w14:textId="77777777" w:rsidR="00860A80" w:rsidRPr="00A1115A" w:rsidRDefault="00860A80" w:rsidP="00287C1C">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F3E39" w14:textId="77777777" w:rsidR="00860A80" w:rsidRPr="00A1115A" w:rsidRDefault="00860A80" w:rsidP="00287C1C">
            <w:pPr>
              <w:pStyle w:val="TAC"/>
              <w:rPr>
                <w:lang w:val="en-US"/>
              </w:rPr>
            </w:pPr>
            <w:r w:rsidRPr="00A1115A">
              <w:rPr>
                <w:rFonts w:hint="eastAsia"/>
                <w:lang w:val="en-US" w:eastAsia="zh-CN"/>
              </w:rPr>
              <w:t>1</w:t>
            </w:r>
          </w:p>
        </w:tc>
      </w:tr>
      <w:tr w:rsidR="00860A80" w:rsidRPr="00A1115A" w14:paraId="3DF161BE" w14:textId="77777777" w:rsidTr="00287C1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9DDC749" w14:textId="77777777" w:rsidR="00860A80" w:rsidRPr="00A1115A" w:rsidRDefault="00860A80" w:rsidP="00287C1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7C333AAB" w14:textId="77777777" w:rsidR="00860A80" w:rsidRPr="00A1115A" w:rsidRDefault="00860A80" w:rsidP="00287C1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BBB0" w14:textId="77777777" w:rsidR="00860A80" w:rsidRPr="00A1115A" w:rsidRDefault="00860A80" w:rsidP="00287C1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3BA8" w14:textId="77777777" w:rsidR="00860A80" w:rsidRPr="00A1115A" w:rsidRDefault="00860A80" w:rsidP="00287C1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1248B6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203B89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297" w14:textId="77777777" w:rsidR="00860A80" w:rsidRPr="00A1115A" w:rsidRDefault="00860A80" w:rsidP="00287C1C">
            <w:pPr>
              <w:pStyle w:val="TAC"/>
              <w:rPr>
                <w:rFonts w:eastAsia="等线"/>
                <w:lang w:eastAsia="zh-CN"/>
              </w:rPr>
            </w:pPr>
            <w:r w:rsidRPr="00A1115A">
              <w:rPr>
                <w:rFonts w:eastAsia="等线" w:hint="eastAsia"/>
                <w:lang w:eastAsia="zh-CN"/>
              </w:rPr>
              <w:t>8</w:t>
            </w:r>
            <w:r w:rsidRPr="00A1115A">
              <w:rPr>
                <w:rFonts w:eastAsia="等线"/>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B6B1" w14:textId="77777777" w:rsidR="00860A80" w:rsidRPr="00A1115A" w:rsidRDefault="00860A80" w:rsidP="00287C1C">
            <w:pPr>
              <w:pStyle w:val="TAC"/>
              <w:rPr>
                <w:lang w:val="en-US" w:eastAsia="zh-CN"/>
              </w:rPr>
            </w:pPr>
            <w:r>
              <w:rPr>
                <w:lang w:val="en-US" w:eastAsia="zh-CN"/>
              </w:rPr>
              <w:t>2</w:t>
            </w:r>
          </w:p>
        </w:tc>
      </w:tr>
      <w:tr w:rsidR="00860A80" w:rsidRPr="00A1115A" w14:paraId="61BA69FB"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03F8DC3" w14:textId="77777777" w:rsidR="00860A80" w:rsidRPr="00A1115A" w:rsidRDefault="00860A80" w:rsidP="00287C1C">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12E6694" w14:textId="77777777" w:rsidR="00860A80" w:rsidRPr="00A1115A" w:rsidRDefault="00860A80" w:rsidP="00287C1C">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159A" w14:textId="77777777" w:rsidR="00860A80" w:rsidRPr="00F8724E" w:rsidRDefault="00860A80" w:rsidP="00287C1C">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2A3ACFB"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C2FF2BA"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7F5E" w14:textId="77777777" w:rsidR="00860A80" w:rsidRPr="00A1115A" w:rsidRDefault="00860A80" w:rsidP="00287C1C">
            <w:pPr>
              <w:pStyle w:val="TAC"/>
              <w:rPr>
                <w:rFonts w:eastAsia="等线"/>
                <w:lang w:eastAsia="zh-CN"/>
              </w:rPr>
            </w:pPr>
            <w:r>
              <w:rPr>
                <w:rFonts w:eastAsia="等线"/>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2306" w14:textId="77777777" w:rsidR="00860A80" w:rsidRDefault="00860A80" w:rsidP="00287C1C">
            <w:pPr>
              <w:pStyle w:val="TAC"/>
              <w:rPr>
                <w:lang w:val="en-US" w:eastAsia="zh-CN"/>
              </w:rPr>
            </w:pPr>
            <w:r>
              <w:rPr>
                <w:lang w:val="en-US" w:eastAsia="zh-CN"/>
              </w:rPr>
              <w:t>4 and 5</w:t>
            </w:r>
          </w:p>
        </w:tc>
      </w:tr>
      <w:tr w:rsidR="00860A80" w:rsidRPr="00A1115A" w14:paraId="2FEB9DA5"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780A2FE"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F9B7D3" w14:textId="77777777" w:rsidR="00860A80" w:rsidRPr="00A1115A" w:rsidRDefault="00860A80" w:rsidP="00287C1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F36C" w14:textId="77777777" w:rsidR="00860A80" w:rsidRPr="00A1115A" w:rsidRDefault="00860A80" w:rsidP="00287C1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1A93" w14:textId="77777777" w:rsidR="00860A80" w:rsidRPr="00A1115A" w:rsidRDefault="00860A80" w:rsidP="00287C1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4856EA" w14:textId="77777777" w:rsidR="00860A80" w:rsidRPr="00A1115A" w:rsidRDefault="00860A80" w:rsidP="00287C1C">
            <w:pPr>
              <w:pStyle w:val="TAC"/>
              <w:rPr>
                <w:rFonts w:eastAsia="等线"/>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613B33DC"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6B7E" w14:textId="77777777" w:rsidR="00860A80" w:rsidRPr="00A1115A" w:rsidRDefault="00860A80" w:rsidP="00287C1C">
            <w:pPr>
              <w:pStyle w:val="TAC"/>
              <w:rPr>
                <w:rFonts w:eastAsia="等线"/>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A22E" w14:textId="77777777" w:rsidR="00860A80" w:rsidRPr="00A1115A" w:rsidRDefault="00860A80" w:rsidP="00287C1C">
            <w:pPr>
              <w:pStyle w:val="TAC"/>
              <w:rPr>
                <w:lang w:val="en-US" w:eastAsia="zh-CN"/>
              </w:rPr>
            </w:pPr>
            <w:r>
              <w:rPr>
                <w:rFonts w:eastAsia="等线"/>
                <w:lang w:val="fi-FI" w:eastAsia="zh-CN"/>
              </w:rPr>
              <w:t>0</w:t>
            </w:r>
          </w:p>
        </w:tc>
      </w:tr>
      <w:tr w:rsidR="00860A80" w:rsidRPr="00A1115A" w14:paraId="55019A01" w14:textId="77777777" w:rsidTr="00287C1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D0BA219" w14:textId="77777777" w:rsidR="00860A80" w:rsidRPr="00A1115A" w:rsidRDefault="00860A80" w:rsidP="00287C1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2568D25" w14:textId="77777777" w:rsidR="00860A80" w:rsidRPr="00A1115A" w:rsidRDefault="00860A80" w:rsidP="00287C1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1AC38" w14:textId="77777777" w:rsidR="00860A80" w:rsidRPr="00A1115A" w:rsidRDefault="00860A80" w:rsidP="00287C1C">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A9C6" w14:textId="77777777" w:rsidR="00860A80" w:rsidRPr="00A1115A" w:rsidRDefault="00860A80" w:rsidP="00287C1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4C5EB11"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17D7D8B9"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EA1FA1D" w14:textId="77777777" w:rsidR="00860A80" w:rsidRPr="00A1115A" w:rsidRDefault="00860A80" w:rsidP="00287C1C">
            <w:pPr>
              <w:pStyle w:val="TAC"/>
              <w:rPr>
                <w:rFonts w:eastAsia="等线"/>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704FA42" w14:textId="77777777" w:rsidR="00860A80" w:rsidRPr="00A1115A" w:rsidRDefault="00860A80" w:rsidP="00287C1C">
            <w:pPr>
              <w:pStyle w:val="TAC"/>
              <w:rPr>
                <w:rFonts w:eastAsia="等线"/>
                <w:lang w:val="en-US" w:eastAsia="zh-CN"/>
              </w:rPr>
            </w:pPr>
            <w:r w:rsidRPr="00A1115A">
              <w:rPr>
                <w:rFonts w:eastAsia="等线" w:hint="eastAsia"/>
                <w:lang w:val="x-none" w:eastAsia="zh-CN"/>
              </w:rPr>
              <w:t>0</w:t>
            </w:r>
          </w:p>
        </w:tc>
      </w:tr>
      <w:tr w:rsidR="00860A80" w:rsidRPr="00A1115A" w14:paraId="7564833D" w14:textId="77777777" w:rsidTr="00287C1C">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97E0503" w14:textId="77777777" w:rsidR="00860A80" w:rsidRPr="00A1115A" w:rsidRDefault="00860A80" w:rsidP="00287C1C">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293061A" w14:textId="77777777" w:rsidR="00860A80" w:rsidRPr="00A1115A" w:rsidRDefault="00860A80" w:rsidP="00287C1C">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EE42" w14:textId="77777777" w:rsidR="00860A80" w:rsidRPr="00A1115A" w:rsidRDefault="00860A80" w:rsidP="00287C1C">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278A398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CCD20C4"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46EF8A9" w14:textId="77777777" w:rsidR="00860A80" w:rsidRPr="00A1115A" w:rsidRDefault="00860A80" w:rsidP="00287C1C">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046562C" w14:textId="77777777" w:rsidR="00860A80" w:rsidRPr="00A1115A" w:rsidRDefault="00860A80" w:rsidP="00287C1C">
            <w:pPr>
              <w:pStyle w:val="TAC"/>
              <w:rPr>
                <w:rFonts w:eastAsia="等线"/>
                <w:lang w:val="x-none" w:eastAsia="zh-CN"/>
              </w:rPr>
            </w:pPr>
            <w:r>
              <w:rPr>
                <w:rFonts w:eastAsia="等线"/>
                <w:lang w:val="fi-FI" w:eastAsia="zh-CN"/>
              </w:rPr>
              <w:t>4 and 5</w:t>
            </w:r>
          </w:p>
        </w:tc>
      </w:tr>
      <w:tr w:rsidR="00860A80" w:rsidRPr="00A1115A" w14:paraId="1488126F"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C0BB046" w14:textId="77777777" w:rsidR="00860A80" w:rsidRPr="00A1115A" w:rsidRDefault="00860A80" w:rsidP="00287C1C">
            <w:pPr>
              <w:pStyle w:val="TAC"/>
              <w:rPr>
                <w:lang w:val="en-US"/>
              </w:rPr>
            </w:pPr>
            <w:r w:rsidRPr="00BE68E5">
              <w:rPr>
                <w:rFonts w:eastAsia="等线"/>
                <w:lang w:val="en-US"/>
              </w:rPr>
              <w:t>CA_n77(2A)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77643AC" w14:textId="77777777" w:rsidR="00860A80" w:rsidRPr="00BE68E5" w:rsidRDefault="00860A80" w:rsidP="00287C1C">
            <w:pPr>
              <w:keepNext/>
              <w:keepLines/>
              <w:spacing w:after="0"/>
              <w:jc w:val="center"/>
              <w:rPr>
                <w:rFonts w:ascii="Arial" w:eastAsia="等线" w:hAnsi="Arial"/>
                <w:sz w:val="18"/>
                <w:lang w:val="en-US"/>
              </w:rPr>
            </w:pPr>
            <w:r w:rsidRPr="00BE68E5">
              <w:rPr>
                <w:rFonts w:ascii="Arial" w:eastAsia="等线" w:hAnsi="Arial"/>
                <w:sz w:val="18"/>
                <w:lang w:val="en-US"/>
              </w:rPr>
              <w:t>n77</w:t>
            </w:r>
            <w:r w:rsidRPr="00BE68E5">
              <w:rPr>
                <w:rFonts w:ascii="Arial" w:eastAsia="等线" w:hAnsi="Arial"/>
                <w:sz w:val="18"/>
                <w:vertAlign w:val="superscript"/>
                <w:lang w:eastAsia="zh-CN"/>
              </w:rPr>
              <w:t>3</w:t>
            </w:r>
            <w:r w:rsidRPr="00BE68E5">
              <w:rPr>
                <w:rFonts w:ascii="Arial" w:eastAsia="等线" w:hAnsi="Arial"/>
                <w:sz w:val="18"/>
                <w:vertAlign w:val="superscript"/>
              </w:rPr>
              <w:t>,</w:t>
            </w:r>
            <w:r w:rsidRPr="00BE68E5">
              <w:rPr>
                <w:rFonts w:ascii="Arial" w:eastAsia="等线" w:hAnsi="Arial"/>
                <w:sz w:val="18"/>
                <w:vertAlign w:val="superscript"/>
                <w:lang w:eastAsia="zh-CN"/>
              </w:rPr>
              <w:t>4</w:t>
            </w:r>
          </w:p>
          <w:p w14:paraId="6F0EF9F1" w14:textId="77777777" w:rsidR="00860A80" w:rsidRPr="00A1115A" w:rsidRDefault="00860A80" w:rsidP="00287C1C">
            <w:pPr>
              <w:pStyle w:val="TAC"/>
              <w:rPr>
                <w:lang w:val="en-US"/>
              </w:rPr>
            </w:pPr>
            <w:r w:rsidRPr="00BE68E5">
              <w:rPr>
                <w:rFonts w:eastAsia="等线"/>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984D" w14:textId="77777777" w:rsidR="00860A80" w:rsidRPr="00A1115A" w:rsidRDefault="00860A80" w:rsidP="00287C1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A7E4A" w14:textId="77777777" w:rsidR="00860A80" w:rsidRPr="00A1115A" w:rsidRDefault="00860A80" w:rsidP="00287C1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38BBF30"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03327A4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56C6"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BC21" w14:textId="77777777" w:rsidR="00860A80" w:rsidRPr="00A1115A" w:rsidRDefault="00860A80" w:rsidP="00287C1C">
            <w:pPr>
              <w:pStyle w:val="TAC"/>
              <w:rPr>
                <w:lang w:val="en-US"/>
              </w:rPr>
            </w:pPr>
            <w:r w:rsidRPr="00A1115A">
              <w:rPr>
                <w:rFonts w:eastAsia="等线" w:hint="eastAsia"/>
                <w:lang w:val="en-US" w:eastAsia="zh-CN"/>
              </w:rPr>
              <w:t>0</w:t>
            </w:r>
          </w:p>
        </w:tc>
      </w:tr>
      <w:tr w:rsidR="00860A80" w:rsidRPr="00A1115A" w14:paraId="744B9EB8" w14:textId="77777777" w:rsidTr="00287C1C">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337FB00" w14:textId="77777777" w:rsidR="00860A80" w:rsidRPr="00A1115A" w:rsidRDefault="00860A80" w:rsidP="00287C1C">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55A4FE33" w14:textId="77777777" w:rsidR="00860A80" w:rsidRPr="00A1115A" w:rsidRDefault="00860A80" w:rsidP="00287C1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C424" w14:textId="77777777" w:rsidR="00860A80" w:rsidRPr="00A1115A" w:rsidRDefault="00860A80" w:rsidP="00287C1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7C36" w14:textId="77777777" w:rsidR="00860A80" w:rsidRPr="00A1115A" w:rsidRDefault="00860A80" w:rsidP="00287C1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A2EE301" w14:textId="77777777" w:rsidR="00860A80" w:rsidRPr="00A1115A" w:rsidRDefault="00860A80" w:rsidP="00287C1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C790D3"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BEB68" w14:textId="77777777" w:rsidR="00860A80" w:rsidRPr="00A1115A" w:rsidRDefault="00860A80" w:rsidP="00287C1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2DF41" w14:textId="77777777" w:rsidR="00860A80" w:rsidRPr="00A1115A" w:rsidRDefault="00860A80" w:rsidP="00287C1C">
            <w:pPr>
              <w:pStyle w:val="TAC"/>
              <w:rPr>
                <w:lang w:val="en-US" w:eastAsia="zh-CN"/>
              </w:rPr>
            </w:pPr>
            <w:r w:rsidRPr="00A1115A">
              <w:rPr>
                <w:rFonts w:hint="eastAsia"/>
                <w:lang w:val="en-US" w:eastAsia="zh-CN"/>
              </w:rPr>
              <w:t>1</w:t>
            </w:r>
          </w:p>
        </w:tc>
      </w:tr>
      <w:tr w:rsidR="00860A80" w:rsidRPr="00A1115A" w14:paraId="0200B203" w14:textId="77777777" w:rsidTr="00287C1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14FE72" w14:textId="77777777" w:rsidR="00860A80" w:rsidRPr="00A1115A" w:rsidRDefault="00860A80" w:rsidP="00287C1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47209CC" w14:textId="77777777" w:rsidR="00860A80" w:rsidRPr="00A1115A" w:rsidRDefault="00860A80" w:rsidP="00287C1C">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E9B4C" w14:textId="77777777" w:rsidR="00860A80" w:rsidRPr="00A1115A" w:rsidRDefault="00860A80" w:rsidP="00287C1C">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DC87153" w14:textId="77777777" w:rsidR="00860A80" w:rsidRPr="00A1115A" w:rsidRDefault="00860A80" w:rsidP="00287C1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DB05844"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6FDC0" w14:textId="77777777" w:rsidR="00860A80" w:rsidRPr="00A1115A" w:rsidRDefault="00860A80" w:rsidP="00287C1C">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6873" w14:textId="77777777" w:rsidR="00860A80" w:rsidRPr="00A1115A" w:rsidRDefault="00860A80" w:rsidP="00287C1C">
            <w:pPr>
              <w:pStyle w:val="TAC"/>
              <w:rPr>
                <w:lang w:val="en-US" w:eastAsia="zh-CN"/>
              </w:rPr>
            </w:pPr>
            <w:r>
              <w:rPr>
                <w:lang w:val="en-US" w:eastAsia="zh-CN"/>
              </w:rPr>
              <w:t>4 and 5</w:t>
            </w:r>
          </w:p>
        </w:tc>
      </w:tr>
      <w:tr w:rsidR="00860A80" w:rsidRPr="00A1115A" w14:paraId="2A99ED8E" w14:textId="77777777" w:rsidTr="00287C1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6FB9D356" w14:textId="77777777" w:rsidR="00860A80" w:rsidRPr="00A1115A" w:rsidRDefault="00860A80" w:rsidP="00287C1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6ED7791" w14:textId="77777777" w:rsidR="00860A80" w:rsidRPr="00A1115A" w:rsidRDefault="00860A80" w:rsidP="00287C1C">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C0AE" w14:textId="77777777" w:rsidR="00860A80" w:rsidRPr="00A1115A" w:rsidRDefault="00860A80" w:rsidP="00287C1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A63B" w14:textId="77777777" w:rsidR="00860A80" w:rsidRPr="00A1115A" w:rsidRDefault="00860A80" w:rsidP="00287C1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042092A" w14:textId="77777777" w:rsidR="00860A80" w:rsidRPr="00A1115A" w:rsidRDefault="00860A80" w:rsidP="00287C1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0666108"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54267" w14:textId="77777777" w:rsidR="00860A80" w:rsidRPr="00A1115A" w:rsidRDefault="00860A80" w:rsidP="00287C1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42BC" w14:textId="77777777" w:rsidR="00860A80" w:rsidRPr="00A1115A" w:rsidRDefault="00860A80" w:rsidP="00287C1C">
            <w:pPr>
              <w:pStyle w:val="TAC"/>
              <w:rPr>
                <w:lang w:val="en-US" w:eastAsia="zh-CN"/>
              </w:rPr>
            </w:pPr>
            <w:r w:rsidRPr="008D4261">
              <w:t>0</w:t>
            </w:r>
          </w:p>
        </w:tc>
      </w:tr>
      <w:tr w:rsidR="00860A80" w:rsidRPr="008D4261" w14:paraId="58B31AEC" w14:textId="77777777" w:rsidTr="00287C1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E3B3075" w14:textId="77777777" w:rsidR="00860A80" w:rsidRPr="008D4261" w:rsidRDefault="00860A80" w:rsidP="00287C1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BEEA78" w14:textId="77777777" w:rsidR="00860A80" w:rsidRPr="008D4261" w:rsidRDefault="00860A80" w:rsidP="00287C1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5E214" w14:textId="77777777" w:rsidR="00860A80" w:rsidRPr="008D4261" w:rsidRDefault="00860A80" w:rsidP="00287C1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2EBCB5" w14:textId="77777777" w:rsidR="00860A80" w:rsidRPr="008D4261" w:rsidRDefault="00860A80" w:rsidP="00287C1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C0A425F" w14:textId="77777777" w:rsidR="00860A80" w:rsidRPr="008D4261" w:rsidRDefault="00860A80" w:rsidP="00287C1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0A10F74" w14:textId="77777777" w:rsidR="00860A80" w:rsidRPr="00A1115A" w:rsidRDefault="00860A80" w:rsidP="00287C1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9FEB" w14:textId="77777777" w:rsidR="00860A80" w:rsidRPr="008D4261" w:rsidRDefault="00860A80" w:rsidP="00287C1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DEDA" w14:textId="77777777" w:rsidR="00860A80" w:rsidRPr="008D4261" w:rsidRDefault="00860A80" w:rsidP="00287C1C">
            <w:pPr>
              <w:pStyle w:val="TAC"/>
            </w:pPr>
            <w:r>
              <w:t>1</w:t>
            </w:r>
          </w:p>
        </w:tc>
      </w:tr>
      <w:tr w:rsidR="00860A80" w:rsidRPr="00A1115A" w14:paraId="2B1DF882" w14:textId="77777777" w:rsidTr="00287C1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1CC5BF" w14:textId="77777777" w:rsidR="00860A80" w:rsidRPr="00A1115A" w:rsidRDefault="00860A80" w:rsidP="00287C1C">
            <w:pPr>
              <w:pStyle w:val="TAC"/>
              <w:rPr>
                <w:lang w:val="en-US"/>
              </w:rPr>
            </w:pPr>
            <w:r w:rsidRPr="00BE68E5">
              <w:rPr>
                <w:rFonts w:eastAsia="等线"/>
                <w:lang w:val="en-US"/>
              </w:rPr>
              <w:t>CA_n78(2A)</w:t>
            </w:r>
            <w:r w:rsidRPr="00E90C91">
              <w:rPr>
                <w:rFonts w:eastAsia="等线"/>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DB0D72" w14:textId="77777777" w:rsidR="00860A80" w:rsidRPr="00A1115A" w:rsidRDefault="00860A80" w:rsidP="00287C1C">
            <w:pPr>
              <w:pStyle w:val="TAC"/>
              <w:rPr>
                <w:lang w:val="en-US"/>
              </w:rPr>
            </w:pPr>
            <w:r w:rsidRPr="00BE68E5">
              <w:rPr>
                <w:rFonts w:eastAsia="等线"/>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BF2F" w14:textId="77777777" w:rsidR="00860A80" w:rsidRPr="00A1115A" w:rsidRDefault="00860A80" w:rsidP="00287C1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62FC9" w14:textId="77777777" w:rsidR="00860A80" w:rsidRPr="00A1115A" w:rsidRDefault="00860A80" w:rsidP="00287C1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A14175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7FCF94CE"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91E1"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54613" w14:textId="77777777" w:rsidR="00860A80" w:rsidRPr="00A1115A" w:rsidRDefault="00860A80" w:rsidP="00287C1C">
            <w:pPr>
              <w:pStyle w:val="TAC"/>
              <w:rPr>
                <w:lang w:val="en-US"/>
              </w:rPr>
            </w:pPr>
            <w:r w:rsidRPr="00A1115A">
              <w:rPr>
                <w:rFonts w:eastAsia="等线" w:hint="eastAsia"/>
                <w:lang w:val="en-US" w:eastAsia="zh-CN"/>
              </w:rPr>
              <w:t>0</w:t>
            </w:r>
          </w:p>
        </w:tc>
      </w:tr>
      <w:tr w:rsidR="00860A80" w:rsidRPr="00A1115A" w14:paraId="303B05D9" w14:textId="77777777" w:rsidTr="00287C1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7D35025" w14:textId="77777777" w:rsidR="00860A80" w:rsidRPr="00A1115A" w:rsidRDefault="00860A80" w:rsidP="00287C1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0B67445" w14:textId="77777777" w:rsidR="00860A80" w:rsidRPr="00A1115A" w:rsidRDefault="00860A80" w:rsidP="00287C1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4E8A"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C4F1"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C0C5654"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05882E5"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75BD"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B8BC" w14:textId="77777777" w:rsidR="00860A80" w:rsidRPr="00A1115A" w:rsidRDefault="00860A80" w:rsidP="00287C1C">
            <w:pPr>
              <w:pStyle w:val="TAC"/>
              <w:rPr>
                <w:rFonts w:eastAsia="等线"/>
                <w:lang w:val="en-US" w:eastAsia="zh-CN"/>
              </w:rPr>
            </w:pPr>
            <w:r w:rsidRPr="00A1115A">
              <w:rPr>
                <w:rFonts w:eastAsia="等线" w:hint="eastAsia"/>
                <w:lang w:val="en-US" w:eastAsia="zh-CN"/>
              </w:rPr>
              <w:t>1</w:t>
            </w:r>
          </w:p>
        </w:tc>
      </w:tr>
      <w:tr w:rsidR="00860A80" w:rsidRPr="00A1115A" w14:paraId="5E47B3F2" w14:textId="77777777" w:rsidTr="00287C1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5C31D8" w14:textId="77777777" w:rsidR="00860A80" w:rsidRPr="00A1115A" w:rsidRDefault="00860A80" w:rsidP="00287C1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F10767" w14:textId="77777777" w:rsidR="00860A80" w:rsidRPr="00A1115A" w:rsidRDefault="00860A80" w:rsidP="00287C1C">
            <w:pPr>
              <w:pStyle w:val="TAC"/>
              <w:rPr>
                <w:rFonts w:eastAsia="等线"/>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F5C0"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9FD8" w14:textId="77777777" w:rsidR="00860A80" w:rsidRPr="00A1115A" w:rsidRDefault="00860A80" w:rsidP="00287C1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017DD3D3"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5333FB86"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53487" w14:textId="77777777" w:rsidR="00860A80" w:rsidRPr="00A1115A" w:rsidRDefault="00860A80" w:rsidP="00287C1C">
            <w:pPr>
              <w:pStyle w:val="TAC"/>
              <w:rPr>
                <w:rFonts w:eastAsia="等线"/>
                <w:lang w:eastAsia="zh-CN"/>
              </w:rPr>
            </w:pPr>
            <w:r w:rsidRPr="00A1115A">
              <w:rPr>
                <w:rFonts w:eastAsia="等线"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CCC0" w14:textId="77777777" w:rsidR="00860A80" w:rsidRPr="00A1115A" w:rsidRDefault="00860A80" w:rsidP="00287C1C">
            <w:pPr>
              <w:pStyle w:val="TAC"/>
              <w:rPr>
                <w:rFonts w:eastAsia="等线"/>
                <w:lang w:val="en-US" w:eastAsia="zh-CN"/>
              </w:rPr>
            </w:pPr>
            <w:r w:rsidRPr="00A1115A">
              <w:rPr>
                <w:rFonts w:eastAsia="等线"/>
                <w:lang w:val="en-US" w:eastAsia="zh-CN"/>
              </w:rPr>
              <w:t>2</w:t>
            </w:r>
          </w:p>
        </w:tc>
      </w:tr>
      <w:tr w:rsidR="00860A80" w:rsidRPr="00A1115A" w14:paraId="5FC7BCF0"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FCF2EB7"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A402096"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E8F2"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4636"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0B1453B" w14:textId="77777777" w:rsidR="00860A80" w:rsidRPr="00A1115A" w:rsidRDefault="00860A80" w:rsidP="00287C1C">
            <w:pPr>
              <w:pStyle w:val="TAC"/>
              <w:rPr>
                <w:rFonts w:eastAsia="等线"/>
                <w:lang w:eastAsia="zh-CN"/>
              </w:rPr>
            </w:pPr>
          </w:p>
        </w:tc>
        <w:tc>
          <w:tcPr>
            <w:tcW w:w="1011" w:type="dxa"/>
            <w:tcBorders>
              <w:top w:val="single" w:sz="4" w:space="0" w:color="auto"/>
              <w:left w:val="single" w:sz="4" w:space="0" w:color="auto"/>
              <w:bottom w:val="single" w:sz="4" w:space="0" w:color="auto"/>
              <w:right w:val="single" w:sz="4" w:space="0" w:color="auto"/>
            </w:tcBorders>
          </w:tcPr>
          <w:p w14:paraId="6BB9CA70"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51981B01" w14:textId="77777777" w:rsidR="00860A80" w:rsidRPr="00A1115A" w:rsidRDefault="00860A80" w:rsidP="00287C1C">
            <w:pPr>
              <w:pStyle w:val="TAC"/>
              <w:rPr>
                <w:rFonts w:eastAsia="等线"/>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350D9FE"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7D38B40C"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A830F6"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6B04D1"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48949"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9AAD"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C19A91" w14:textId="77777777" w:rsidR="00860A80" w:rsidRPr="00A1115A" w:rsidRDefault="00860A80" w:rsidP="00287C1C">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6537D99" w14:textId="77777777" w:rsidR="00860A80" w:rsidRPr="00A1115A" w:rsidRDefault="00860A80" w:rsidP="00287C1C">
            <w:pPr>
              <w:pStyle w:val="TAC"/>
              <w:rPr>
                <w:rFonts w:eastAsia="等线"/>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C063705" w14:textId="77777777" w:rsidR="00860A80" w:rsidRPr="00A1115A" w:rsidRDefault="00860A80" w:rsidP="00287C1C">
            <w:pPr>
              <w:pStyle w:val="TAC"/>
              <w:rPr>
                <w:rFonts w:eastAsia="等线"/>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65796586"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6E331957"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3601F8F" w14:textId="77777777" w:rsidR="00860A80" w:rsidRPr="00A1115A" w:rsidRDefault="00860A80" w:rsidP="00287C1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9A75358" w14:textId="77777777" w:rsidR="00860A80" w:rsidRPr="00A1115A" w:rsidRDefault="00860A80" w:rsidP="00287C1C">
            <w:pPr>
              <w:pStyle w:val="TAC"/>
              <w:rPr>
                <w:rFonts w:eastAsia="等线"/>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18C2" w14:textId="77777777" w:rsidR="00860A80" w:rsidRPr="00A1115A" w:rsidRDefault="00860A80" w:rsidP="00287C1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9062" w14:textId="77777777" w:rsidR="00860A80" w:rsidRPr="00A1115A" w:rsidRDefault="00860A80" w:rsidP="00287C1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EC6EB80" w14:textId="77777777" w:rsidR="00860A80" w:rsidRPr="00A1115A" w:rsidRDefault="00860A80" w:rsidP="00287C1C">
            <w:pPr>
              <w:pStyle w:val="TAC"/>
              <w:rPr>
                <w:rFonts w:eastAsia="等线"/>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045568F" w14:textId="77777777" w:rsidR="00860A80" w:rsidRPr="00A1115A" w:rsidRDefault="00860A80" w:rsidP="00287C1C">
            <w:pPr>
              <w:pStyle w:val="TAC"/>
              <w:rPr>
                <w:rFonts w:eastAsia="等线"/>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F16633E" w14:textId="77777777" w:rsidR="00860A80" w:rsidRPr="00A1115A" w:rsidRDefault="00860A80" w:rsidP="00287C1C">
            <w:pPr>
              <w:pStyle w:val="TAC"/>
              <w:rPr>
                <w:rFonts w:eastAsia="等线"/>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8EA43AE" w14:textId="77777777" w:rsidR="00860A80" w:rsidRPr="00A1115A" w:rsidRDefault="00860A80" w:rsidP="00287C1C">
            <w:pPr>
              <w:pStyle w:val="TAC"/>
              <w:rPr>
                <w:rFonts w:eastAsia="等线"/>
                <w:lang w:val="en-US" w:eastAsia="zh-CN"/>
              </w:rPr>
            </w:pPr>
            <w:r>
              <w:rPr>
                <w:rFonts w:eastAsia="等线"/>
                <w:lang w:val="x-none" w:eastAsia="zh-CN"/>
              </w:rPr>
              <w:t>0</w:t>
            </w:r>
          </w:p>
        </w:tc>
      </w:tr>
      <w:tr w:rsidR="00860A80" w:rsidRPr="00A1115A" w14:paraId="71780009" w14:textId="77777777" w:rsidTr="00287C1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960021C" w14:textId="77777777" w:rsidR="00860A80" w:rsidRDefault="00860A80" w:rsidP="00287C1C">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3DCE67"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2446"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08FFC"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2F0885E" w14:textId="77777777" w:rsidR="00860A80" w:rsidRDefault="00860A80" w:rsidP="00287C1C">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40AC657A" w14:textId="77777777" w:rsidR="00860A80" w:rsidRDefault="00860A80" w:rsidP="00287C1C">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0BDBF4E" w14:textId="77777777" w:rsidR="00860A80" w:rsidRDefault="00860A80" w:rsidP="00287C1C">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A60DFD6"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169FD2F1"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5DAB" w14:textId="77777777" w:rsidR="00860A80" w:rsidRDefault="00860A80" w:rsidP="00287C1C">
            <w:pPr>
              <w:pStyle w:val="TAC"/>
              <w:rPr>
                <w:lang w:eastAsia="zh-CN"/>
              </w:rPr>
            </w:pPr>
            <w:r>
              <w:rPr>
                <w:lang w:eastAsia="zh-CN"/>
              </w:rPr>
              <w:lastRenderedPageBreak/>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44176"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2BA0"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67836"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33E7659"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E4F2027" w14:textId="77777777" w:rsidR="00860A80" w:rsidRDefault="00860A80" w:rsidP="00287C1C">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609E" w14:textId="77777777" w:rsidR="00860A80" w:rsidRDefault="00860A80" w:rsidP="00287C1C">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6F55"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64DDE2FE" w14:textId="77777777" w:rsidTr="00287C1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30D6" w14:textId="77777777" w:rsidR="00860A80" w:rsidRDefault="00860A80" w:rsidP="00287C1C">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2795" w14:textId="77777777" w:rsidR="00860A80" w:rsidRDefault="00860A80" w:rsidP="00287C1C">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4E8E"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65BD"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8AB00CA" w14:textId="77777777" w:rsidR="00860A80" w:rsidRDefault="00860A80" w:rsidP="00287C1C">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334A2C43" w14:textId="77777777" w:rsidR="00860A80" w:rsidRDefault="00860A80" w:rsidP="00287C1C">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C8E0" w14:textId="77777777" w:rsidR="00860A80" w:rsidRDefault="00860A80" w:rsidP="00287C1C">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71E9B" w14:textId="77777777" w:rsidR="00860A80" w:rsidRDefault="00860A80" w:rsidP="00287C1C">
            <w:pPr>
              <w:pStyle w:val="TAC"/>
              <w:rPr>
                <w:rFonts w:eastAsia="等线"/>
                <w:lang w:val="x-none" w:eastAsia="zh-CN"/>
              </w:rPr>
            </w:pPr>
            <w:r>
              <w:rPr>
                <w:rFonts w:eastAsia="等线"/>
                <w:lang w:val="da-DK" w:eastAsia="zh-CN"/>
              </w:rPr>
              <w:t>0</w:t>
            </w:r>
          </w:p>
        </w:tc>
      </w:tr>
      <w:tr w:rsidR="00860A80" w:rsidRPr="00A1115A" w14:paraId="2F6BB349" w14:textId="77777777" w:rsidTr="00287C1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F5A1D71" w14:textId="77777777" w:rsidR="00860A80" w:rsidRPr="00A1115A" w:rsidRDefault="00860A80" w:rsidP="00287C1C">
            <w:pPr>
              <w:pStyle w:val="TAN"/>
            </w:pPr>
            <w:r w:rsidRPr="00A1115A">
              <w:t>NOTE 1:</w:t>
            </w:r>
            <w:r w:rsidRPr="00A1115A">
              <w:tab/>
              <w:t>Void.</w:t>
            </w:r>
          </w:p>
          <w:p w14:paraId="2F28327F" w14:textId="77777777" w:rsidR="00860A80" w:rsidRDefault="00860A80" w:rsidP="00287C1C">
            <w:pPr>
              <w:pStyle w:val="TAN"/>
            </w:pPr>
            <w:r w:rsidRPr="00A1115A">
              <w:t>NOTE 2:</w:t>
            </w:r>
            <w:r w:rsidRPr="00A1115A">
              <w:tab/>
              <w:t>Parameter value accounts for both, the maximum frequency range of band n48 (150 MHz), and the minimum frequency gaps in between NR non-contiguous component carriers.</w:t>
            </w:r>
          </w:p>
          <w:p w14:paraId="3425FFB0" w14:textId="77777777" w:rsidR="00860A80" w:rsidRDefault="00860A80" w:rsidP="00287C1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30CEDCB4" w14:textId="77777777" w:rsidR="00860A80" w:rsidRDefault="00860A80" w:rsidP="00287C1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0AF5B019" w14:textId="77777777" w:rsidR="00860A80" w:rsidRDefault="00860A80" w:rsidP="00287C1C">
            <w:pPr>
              <w:pStyle w:val="TAN"/>
            </w:pPr>
            <w:r>
              <w:t xml:space="preserve">NOTE </w:t>
            </w:r>
            <w:r>
              <w:rPr>
                <w:rFonts w:hint="eastAsia"/>
                <w:lang w:eastAsia="zh-CN"/>
              </w:rPr>
              <w:t>5</w:t>
            </w:r>
            <w:r>
              <w:t xml:space="preserve">: </w:t>
            </w:r>
            <w:r>
              <w:tab/>
              <w:t>Only single uplink carriers with power class other than PC3 are listed.</w:t>
            </w:r>
          </w:p>
          <w:p w14:paraId="0E71663C" w14:textId="77777777" w:rsidR="00860A80" w:rsidRPr="00A926C0" w:rsidRDefault="00860A80" w:rsidP="00287C1C">
            <w:pPr>
              <w:pStyle w:val="TAN"/>
            </w:pPr>
            <w:r w:rsidRPr="00BE68E5">
              <w:rPr>
                <w:rFonts w:eastAsia="等线"/>
              </w:rPr>
              <w:t>NOTE 6:</w:t>
            </w:r>
            <w:r w:rsidRPr="00BE68E5">
              <w:tab/>
              <w:t xml:space="preserve">For </w:t>
            </w:r>
            <w:r>
              <w:t xml:space="preserve">a </w:t>
            </w:r>
            <w:r w:rsidRPr="00BE68E5">
              <w:t>UE not indicating</w:t>
            </w:r>
            <w:r w:rsidRPr="00BE68E5">
              <w:rPr>
                <w:i/>
                <w:lang w:val="en-US" w:eastAsia="zh-CN"/>
              </w:rPr>
              <w:t xml:space="preserve"> [</w:t>
            </w:r>
            <w:r w:rsidRPr="002C6C74">
              <w:rPr>
                <w:i/>
                <w:lang w:val="en-US" w:eastAsia="zh-CN"/>
              </w:rPr>
              <w:t>intraBandNonColocatedCA-r18</w:t>
            </w:r>
            <w:r w:rsidRPr="00BE68E5">
              <w:rPr>
                <w:i/>
                <w:lang w:val="en-US" w:eastAsia="zh-CN"/>
              </w:rPr>
              <w:t>]</w:t>
            </w:r>
            <w:r w:rsidRPr="00BE68E5">
              <w:t xml:space="preserve">, the minimum requirements for intra-band non-contiguous CA apply when the maximum power spectral density imbalance between downlink carriers is within 6 dB. For </w:t>
            </w:r>
            <w:r>
              <w:t xml:space="preserve">a </w:t>
            </w:r>
            <w:r w:rsidRPr="00BE68E5">
              <w:t xml:space="preserve">UE indicating </w:t>
            </w:r>
            <w:r w:rsidRPr="00BE68E5">
              <w:rPr>
                <w:i/>
                <w:lang w:val="en-US" w:eastAsia="zh-CN"/>
              </w:rPr>
              <w:t>[</w:t>
            </w:r>
            <w:r w:rsidRPr="002C6C74">
              <w:rPr>
                <w:i/>
                <w:lang w:val="en-US" w:eastAsia="zh-CN"/>
              </w:rPr>
              <w:t>intraBandNonColocatedCA-r18</w:t>
            </w:r>
            <w:r w:rsidRPr="00BE68E5">
              <w:rPr>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4FB68786" w14:textId="77777777" w:rsidR="00860A80" w:rsidRPr="00A1115A" w:rsidRDefault="00860A80" w:rsidP="00860A80">
      <w:pPr>
        <w:sectPr w:rsidR="00860A80" w:rsidRPr="00A1115A" w:rsidSect="00287C1C">
          <w:footnotePr>
            <w:numRestart w:val="eachSect"/>
          </w:footnotePr>
          <w:pgSz w:w="11907" w:h="16840" w:code="9"/>
          <w:pgMar w:top="1418" w:right="1134" w:bottom="1134" w:left="1134" w:header="851" w:footer="340" w:gutter="0"/>
          <w:cols w:space="720"/>
          <w:formProt w:val="0"/>
          <w:docGrid w:linePitch="272"/>
        </w:sectPr>
      </w:pPr>
    </w:p>
    <w:p w14:paraId="2BF65E4C" w14:textId="77777777" w:rsidR="00BE399C" w:rsidRPr="00860A80" w:rsidRDefault="00BE399C" w:rsidP="00BE399C"/>
    <w:p w14:paraId="5F91821F" w14:textId="77777777" w:rsidR="00744341" w:rsidRPr="00D84209" w:rsidRDefault="00744341" w:rsidP="00744341">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2441041E" w14:textId="77777777" w:rsidR="007C3205" w:rsidRDefault="007C3205">
      <w:pPr>
        <w:rPr>
          <w:noProof/>
        </w:rPr>
      </w:pPr>
    </w:p>
    <w:sectPr w:rsidR="007C32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D3B7F" w14:textId="77777777" w:rsidR="004C0975" w:rsidRDefault="004C0975">
      <w:r>
        <w:separator/>
      </w:r>
    </w:p>
  </w:endnote>
  <w:endnote w:type="continuationSeparator" w:id="0">
    <w:p w14:paraId="7EB7FE40" w14:textId="77777777" w:rsidR="004C0975" w:rsidRDefault="004C0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a?S?V?b?N"/>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FAD95" w14:textId="77777777" w:rsidR="004C0975" w:rsidRDefault="004C0975">
      <w:r>
        <w:separator/>
      </w:r>
    </w:p>
  </w:footnote>
  <w:footnote w:type="continuationSeparator" w:id="0">
    <w:p w14:paraId="448468E0" w14:textId="77777777" w:rsidR="004C0975" w:rsidRDefault="004C0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7C1C" w:rsidRDefault="00287C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7C1C" w:rsidRDefault="00287C1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7C1C" w:rsidRDefault="00287C1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7C1C" w:rsidRDefault="00287C1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9B"/>
    <w:rsid w:val="000A6394"/>
    <w:rsid w:val="000A640F"/>
    <w:rsid w:val="000B7FED"/>
    <w:rsid w:val="000C038A"/>
    <w:rsid w:val="000C6598"/>
    <w:rsid w:val="000D44B3"/>
    <w:rsid w:val="000D7869"/>
    <w:rsid w:val="000E5552"/>
    <w:rsid w:val="00117D92"/>
    <w:rsid w:val="00132457"/>
    <w:rsid w:val="00144F11"/>
    <w:rsid w:val="00145D43"/>
    <w:rsid w:val="00145E31"/>
    <w:rsid w:val="00166B83"/>
    <w:rsid w:val="00192C46"/>
    <w:rsid w:val="001A08B3"/>
    <w:rsid w:val="001A7B60"/>
    <w:rsid w:val="001B52F0"/>
    <w:rsid w:val="001B7A65"/>
    <w:rsid w:val="001E41F3"/>
    <w:rsid w:val="001F6241"/>
    <w:rsid w:val="002075A6"/>
    <w:rsid w:val="0026004D"/>
    <w:rsid w:val="002640DD"/>
    <w:rsid w:val="002650C2"/>
    <w:rsid w:val="00275D12"/>
    <w:rsid w:val="00284FEB"/>
    <w:rsid w:val="002860C4"/>
    <w:rsid w:val="00287C1C"/>
    <w:rsid w:val="002A40BF"/>
    <w:rsid w:val="002B5741"/>
    <w:rsid w:val="002E266F"/>
    <w:rsid w:val="002E472E"/>
    <w:rsid w:val="00305409"/>
    <w:rsid w:val="003504FB"/>
    <w:rsid w:val="003609EF"/>
    <w:rsid w:val="0036231A"/>
    <w:rsid w:val="00374DD4"/>
    <w:rsid w:val="00386419"/>
    <w:rsid w:val="003C381A"/>
    <w:rsid w:val="003C3B89"/>
    <w:rsid w:val="003E1A36"/>
    <w:rsid w:val="003E6DFB"/>
    <w:rsid w:val="003F60A9"/>
    <w:rsid w:val="00410371"/>
    <w:rsid w:val="00423C59"/>
    <w:rsid w:val="004242F1"/>
    <w:rsid w:val="00433007"/>
    <w:rsid w:val="00437102"/>
    <w:rsid w:val="00455CD8"/>
    <w:rsid w:val="004A5C11"/>
    <w:rsid w:val="004B75B7"/>
    <w:rsid w:val="004C0975"/>
    <w:rsid w:val="004E3B08"/>
    <w:rsid w:val="004F15D5"/>
    <w:rsid w:val="005141D9"/>
    <w:rsid w:val="0051580D"/>
    <w:rsid w:val="00526178"/>
    <w:rsid w:val="00547111"/>
    <w:rsid w:val="005510AA"/>
    <w:rsid w:val="00575B41"/>
    <w:rsid w:val="00590C62"/>
    <w:rsid w:val="00592D74"/>
    <w:rsid w:val="005E2C44"/>
    <w:rsid w:val="0060656B"/>
    <w:rsid w:val="00610FDE"/>
    <w:rsid w:val="00621188"/>
    <w:rsid w:val="006257ED"/>
    <w:rsid w:val="006343A8"/>
    <w:rsid w:val="00652202"/>
    <w:rsid w:val="006532BC"/>
    <w:rsid w:val="00653DE4"/>
    <w:rsid w:val="00662E74"/>
    <w:rsid w:val="00665C47"/>
    <w:rsid w:val="00691053"/>
    <w:rsid w:val="00695808"/>
    <w:rsid w:val="006B46FB"/>
    <w:rsid w:val="006E21FB"/>
    <w:rsid w:val="007032D0"/>
    <w:rsid w:val="00744341"/>
    <w:rsid w:val="00750CD1"/>
    <w:rsid w:val="0078468D"/>
    <w:rsid w:val="00792342"/>
    <w:rsid w:val="007977A8"/>
    <w:rsid w:val="007B512A"/>
    <w:rsid w:val="007C2097"/>
    <w:rsid w:val="007C3205"/>
    <w:rsid w:val="007C660B"/>
    <w:rsid w:val="007D6A07"/>
    <w:rsid w:val="007F7259"/>
    <w:rsid w:val="008040A8"/>
    <w:rsid w:val="008279FA"/>
    <w:rsid w:val="00860A80"/>
    <w:rsid w:val="008626E7"/>
    <w:rsid w:val="00870EE7"/>
    <w:rsid w:val="008863B9"/>
    <w:rsid w:val="008A45A6"/>
    <w:rsid w:val="008B7D31"/>
    <w:rsid w:val="008D3CCC"/>
    <w:rsid w:val="008F3789"/>
    <w:rsid w:val="008F686C"/>
    <w:rsid w:val="00901770"/>
    <w:rsid w:val="009148DE"/>
    <w:rsid w:val="00915FDE"/>
    <w:rsid w:val="00941E30"/>
    <w:rsid w:val="00942DD8"/>
    <w:rsid w:val="009777D9"/>
    <w:rsid w:val="009856FC"/>
    <w:rsid w:val="00991B88"/>
    <w:rsid w:val="009A48FC"/>
    <w:rsid w:val="009A5753"/>
    <w:rsid w:val="009A579D"/>
    <w:rsid w:val="009C154F"/>
    <w:rsid w:val="009E3165"/>
    <w:rsid w:val="009E3297"/>
    <w:rsid w:val="009F0D3A"/>
    <w:rsid w:val="009F567F"/>
    <w:rsid w:val="009F734F"/>
    <w:rsid w:val="00A246B6"/>
    <w:rsid w:val="00A47E70"/>
    <w:rsid w:val="00A50CF0"/>
    <w:rsid w:val="00A7542F"/>
    <w:rsid w:val="00A7671C"/>
    <w:rsid w:val="00A8631F"/>
    <w:rsid w:val="00AA2CBC"/>
    <w:rsid w:val="00AA728A"/>
    <w:rsid w:val="00AB3EBF"/>
    <w:rsid w:val="00AC5820"/>
    <w:rsid w:val="00AD1CD8"/>
    <w:rsid w:val="00B258BB"/>
    <w:rsid w:val="00B34747"/>
    <w:rsid w:val="00B67B97"/>
    <w:rsid w:val="00B71876"/>
    <w:rsid w:val="00B71CEF"/>
    <w:rsid w:val="00B968C8"/>
    <w:rsid w:val="00BA3EC5"/>
    <w:rsid w:val="00BA51D9"/>
    <w:rsid w:val="00BB5DFC"/>
    <w:rsid w:val="00BD2652"/>
    <w:rsid w:val="00BD279D"/>
    <w:rsid w:val="00BD6BB8"/>
    <w:rsid w:val="00BE399C"/>
    <w:rsid w:val="00BE4B4F"/>
    <w:rsid w:val="00C01408"/>
    <w:rsid w:val="00C04A6D"/>
    <w:rsid w:val="00C66BA2"/>
    <w:rsid w:val="00C77E1B"/>
    <w:rsid w:val="00C870F6"/>
    <w:rsid w:val="00C95985"/>
    <w:rsid w:val="00CB6DEC"/>
    <w:rsid w:val="00CC5026"/>
    <w:rsid w:val="00CC68D0"/>
    <w:rsid w:val="00D03F9A"/>
    <w:rsid w:val="00D06D51"/>
    <w:rsid w:val="00D24991"/>
    <w:rsid w:val="00D25464"/>
    <w:rsid w:val="00D50255"/>
    <w:rsid w:val="00D66520"/>
    <w:rsid w:val="00D84AE9"/>
    <w:rsid w:val="00D864D1"/>
    <w:rsid w:val="00DD7B4A"/>
    <w:rsid w:val="00DE34CF"/>
    <w:rsid w:val="00DF4EBA"/>
    <w:rsid w:val="00DF786A"/>
    <w:rsid w:val="00E13F3D"/>
    <w:rsid w:val="00E24804"/>
    <w:rsid w:val="00E34898"/>
    <w:rsid w:val="00E81A94"/>
    <w:rsid w:val="00E84372"/>
    <w:rsid w:val="00E9225B"/>
    <w:rsid w:val="00EA7B79"/>
    <w:rsid w:val="00EB09B7"/>
    <w:rsid w:val="00EE7D7C"/>
    <w:rsid w:val="00F02DF7"/>
    <w:rsid w:val="00F04238"/>
    <w:rsid w:val="00F1381D"/>
    <w:rsid w:val="00F14453"/>
    <w:rsid w:val="00F25D98"/>
    <w:rsid w:val="00F300FB"/>
    <w:rsid w:val="00F513E5"/>
    <w:rsid w:val="00FB6386"/>
    <w:rsid w:val="00FC64C0"/>
    <w:rsid w:val="00FD5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FD5C02"/>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FD5C0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FD5C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FD5C0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FD5C02"/>
    <w:rPr>
      <w:rFonts w:ascii="Arial" w:hAnsi="Arial"/>
      <w:sz w:val="22"/>
      <w:lang w:val="en-GB" w:eastAsia="en-US"/>
    </w:rPr>
  </w:style>
  <w:style w:type="character" w:customStyle="1" w:styleId="6Char">
    <w:name w:val="标题 6 Char"/>
    <w:aliases w:val="T1 Char,Header 6 Char"/>
    <w:basedOn w:val="a3"/>
    <w:link w:val="6"/>
    <w:qFormat/>
    <w:rsid w:val="00FD5C02"/>
    <w:rPr>
      <w:rFonts w:ascii="Arial" w:hAnsi="Arial"/>
      <w:lang w:val="en-GB" w:eastAsia="en-US"/>
    </w:rPr>
  </w:style>
  <w:style w:type="character" w:customStyle="1" w:styleId="7Char">
    <w:name w:val="标题 7 Char"/>
    <w:basedOn w:val="a3"/>
    <w:link w:val="7"/>
    <w:qFormat/>
    <w:rsid w:val="00FD5C02"/>
    <w:rPr>
      <w:rFonts w:ascii="Arial" w:hAnsi="Arial"/>
      <w:lang w:val="en-GB" w:eastAsia="en-US"/>
    </w:rPr>
  </w:style>
  <w:style w:type="character" w:customStyle="1" w:styleId="8Char">
    <w:name w:val="标题 8 Char"/>
    <w:basedOn w:val="a3"/>
    <w:link w:val="8"/>
    <w:qFormat/>
    <w:rsid w:val="00FD5C02"/>
    <w:rPr>
      <w:rFonts w:ascii="Arial" w:hAnsi="Arial"/>
      <w:sz w:val="36"/>
      <w:lang w:val="en-GB" w:eastAsia="en-US"/>
    </w:rPr>
  </w:style>
  <w:style w:type="character" w:customStyle="1" w:styleId="9Char">
    <w:name w:val="标题 9 Char"/>
    <w:basedOn w:val="a3"/>
    <w:link w:val="9"/>
    <w:qFormat/>
    <w:rsid w:val="00FD5C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FD5C02"/>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FD5C02"/>
    <w:rPr>
      <w:rFonts w:ascii="Arial" w:hAnsi="Arial"/>
      <w:b/>
      <w:i/>
      <w:noProof/>
      <w:sz w:val="18"/>
      <w:lang w:val="en-GB" w:eastAsia="en-US"/>
    </w:rPr>
  </w:style>
  <w:style w:type="paragraph" w:customStyle="1" w:styleId="TAJ">
    <w:name w:val="TAJ"/>
    <w:basedOn w:val="TH"/>
    <w:qFormat/>
    <w:rsid w:val="00FD5C02"/>
  </w:style>
  <w:style w:type="paragraph" w:customStyle="1" w:styleId="Guidance">
    <w:name w:val="Guidance"/>
    <w:basedOn w:val="a2"/>
    <w:link w:val="GuidanceChar"/>
    <w:qFormat/>
    <w:rsid w:val="00FD5C02"/>
    <w:rPr>
      <w:i/>
      <w:color w:val="0000FF"/>
    </w:rPr>
  </w:style>
  <w:style w:type="character" w:customStyle="1" w:styleId="Char5">
    <w:name w:val="批注框文本 Char"/>
    <w:basedOn w:val="a3"/>
    <w:link w:val="af1"/>
    <w:qFormat/>
    <w:rsid w:val="00FD5C02"/>
    <w:rPr>
      <w:rFonts w:ascii="Tahoma" w:hAnsi="Tahoma" w:cs="Tahoma"/>
      <w:sz w:val="16"/>
      <w:szCs w:val="16"/>
      <w:lang w:val="en-GB" w:eastAsia="en-US"/>
    </w:rPr>
  </w:style>
  <w:style w:type="table" w:styleId="af4">
    <w:name w:val="Table Grid"/>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D5C0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D5C02"/>
    <w:rPr>
      <w:rFonts w:ascii="Times New Roman" w:hAnsi="Times New Roman"/>
      <w:sz w:val="16"/>
      <w:lang w:val="en-GB" w:eastAsia="en-US"/>
    </w:rPr>
  </w:style>
  <w:style w:type="character" w:customStyle="1" w:styleId="Char4">
    <w:name w:val="批注文字 Char"/>
    <w:basedOn w:val="a3"/>
    <w:link w:val="af"/>
    <w:uiPriority w:val="99"/>
    <w:qFormat/>
    <w:rsid w:val="00FD5C02"/>
    <w:rPr>
      <w:rFonts w:ascii="Times New Roman" w:hAnsi="Times New Roman"/>
      <w:lang w:val="en-GB" w:eastAsia="en-US"/>
    </w:rPr>
  </w:style>
  <w:style w:type="character" w:customStyle="1" w:styleId="Char6">
    <w:name w:val="批注主题 Char"/>
    <w:basedOn w:val="Char4"/>
    <w:link w:val="af2"/>
    <w:qFormat/>
    <w:rsid w:val="00FD5C02"/>
    <w:rPr>
      <w:rFonts w:ascii="Times New Roman" w:hAnsi="Times New Roman"/>
      <w:b/>
      <w:bCs/>
      <w:lang w:val="en-GB" w:eastAsia="en-US"/>
    </w:rPr>
  </w:style>
  <w:style w:type="character" w:customStyle="1" w:styleId="Char7">
    <w:name w:val="文档结构图 Char"/>
    <w:basedOn w:val="a3"/>
    <w:link w:val="af3"/>
    <w:qFormat/>
    <w:rsid w:val="00FD5C02"/>
    <w:rPr>
      <w:rFonts w:ascii="Tahoma" w:hAnsi="Tahoma" w:cs="Tahoma"/>
      <w:shd w:val="clear" w:color="auto" w:fill="000080"/>
      <w:lang w:val="en-GB" w:eastAsia="en-US"/>
    </w:rPr>
  </w:style>
  <w:style w:type="character" w:customStyle="1" w:styleId="UnresolvedMention1">
    <w:name w:val="Unresolved Mention1"/>
    <w:uiPriority w:val="99"/>
    <w:unhideWhenUsed/>
    <w:qFormat/>
    <w:rsid w:val="00FD5C02"/>
    <w:rPr>
      <w:color w:val="808080"/>
      <w:shd w:val="clear" w:color="auto" w:fill="E6E6E6"/>
    </w:rPr>
  </w:style>
  <w:style w:type="paragraph" w:customStyle="1" w:styleId="B1">
    <w:name w:val="B1+"/>
    <w:basedOn w:val="B10"/>
    <w:link w:val="B1Car"/>
    <w:qFormat/>
    <w:rsid w:val="00FD5C0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D5C02"/>
    <w:rPr>
      <w:rFonts w:ascii="Arial" w:hAnsi="Arial"/>
      <w:sz w:val="18"/>
      <w:lang w:val="en-GB" w:eastAsia="en-US"/>
    </w:rPr>
  </w:style>
  <w:style w:type="character" w:customStyle="1" w:styleId="THChar">
    <w:name w:val="TH Char"/>
    <w:link w:val="TH"/>
    <w:qFormat/>
    <w:rsid w:val="00FD5C02"/>
    <w:rPr>
      <w:rFonts w:ascii="Arial" w:hAnsi="Arial"/>
      <w:b/>
      <w:lang w:val="en-GB" w:eastAsia="en-US"/>
    </w:rPr>
  </w:style>
  <w:style w:type="character" w:customStyle="1" w:styleId="TAHCar">
    <w:name w:val="TAH Car"/>
    <w:link w:val="TAH"/>
    <w:qFormat/>
    <w:rsid w:val="00FD5C02"/>
    <w:rPr>
      <w:rFonts w:ascii="Arial" w:hAnsi="Arial"/>
      <w:b/>
      <w:sz w:val="18"/>
      <w:lang w:val="en-GB" w:eastAsia="en-US"/>
    </w:rPr>
  </w:style>
  <w:style w:type="character" w:customStyle="1" w:styleId="NOChar">
    <w:name w:val="NO Char"/>
    <w:link w:val="NO"/>
    <w:qFormat/>
    <w:rsid w:val="00FD5C02"/>
    <w:rPr>
      <w:rFonts w:ascii="Times New Roman" w:hAnsi="Times New Roman"/>
      <w:lang w:val="en-GB" w:eastAsia="en-US"/>
    </w:rPr>
  </w:style>
  <w:style w:type="character" w:customStyle="1" w:styleId="TANChar">
    <w:name w:val="TAN Char"/>
    <w:link w:val="TAN"/>
    <w:qFormat/>
    <w:rsid w:val="00FD5C02"/>
    <w:rPr>
      <w:rFonts w:ascii="Arial" w:hAnsi="Arial"/>
      <w:sz w:val="18"/>
      <w:lang w:val="en-GB" w:eastAsia="en-US"/>
    </w:rPr>
  </w:style>
  <w:style w:type="character" w:customStyle="1" w:styleId="B1Char">
    <w:name w:val="B1 Char"/>
    <w:link w:val="B10"/>
    <w:qFormat/>
    <w:locked/>
    <w:rsid w:val="00FD5C02"/>
    <w:rPr>
      <w:rFonts w:ascii="Times New Roman" w:hAnsi="Times New Roman"/>
      <w:lang w:val="en-GB" w:eastAsia="en-US"/>
    </w:rPr>
  </w:style>
  <w:style w:type="character" w:customStyle="1" w:styleId="B2Char">
    <w:name w:val="B2 Char"/>
    <w:link w:val="B20"/>
    <w:qFormat/>
    <w:locked/>
    <w:rsid w:val="00FD5C02"/>
    <w:rPr>
      <w:rFonts w:ascii="Times New Roman" w:hAnsi="Times New Roman"/>
      <w:lang w:val="en-GB" w:eastAsia="en-US"/>
    </w:rPr>
  </w:style>
  <w:style w:type="character" w:customStyle="1" w:styleId="TALCar">
    <w:name w:val="TAL Car"/>
    <w:link w:val="TAL"/>
    <w:qFormat/>
    <w:rsid w:val="00FD5C02"/>
    <w:rPr>
      <w:rFonts w:ascii="Arial" w:hAnsi="Arial"/>
      <w:sz w:val="18"/>
      <w:lang w:val="en-GB" w:eastAsia="en-US"/>
    </w:rPr>
  </w:style>
  <w:style w:type="character" w:styleId="af5">
    <w:name w:val="Subtle Reference"/>
    <w:uiPriority w:val="31"/>
    <w:qFormat/>
    <w:rsid w:val="00FD5C02"/>
    <w:rPr>
      <w:smallCaps/>
      <w:color w:val="5A5A5A"/>
    </w:rPr>
  </w:style>
  <w:style w:type="character" w:customStyle="1" w:styleId="TFChar">
    <w:name w:val="TF Char"/>
    <w:link w:val="TF"/>
    <w:qFormat/>
    <w:rsid w:val="00FD5C02"/>
    <w:rPr>
      <w:rFonts w:ascii="Arial" w:hAnsi="Arial"/>
      <w:b/>
      <w:lang w:val="en-GB" w:eastAsia="en-US"/>
    </w:rPr>
  </w:style>
  <w:style w:type="character" w:customStyle="1" w:styleId="TALChar">
    <w:name w:val="TAL Char"/>
    <w:qFormat/>
    <w:locked/>
    <w:rsid w:val="00FD5C02"/>
    <w:rPr>
      <w:rFonts w:ascii="Arial" w:hAnsi="Arial" w:cs="Arial"/>
      <w:sz w:val="18"/>
      <w:lang w:val="en-GB"/>
    </w:rPr>
  </w:style>
  <w:style w:type="paragraph" w:customStyle="1" w:styleId="TableText">
    <w:name w:val="TableText"/>
    <w:basedOn w:val="af6"/>
    <w:qFormat/>
    <w:rsid w:val="00FD5C02"/>
    <w:pPr>
      <w:keepNext/>
      <w:keepLines/>
      <w:snapToGrid w:val="0"/>
      <w:spacing w:after="180"/>
      <w:ind w:left="0"/>
      <w:jc w:val="center"/>
    </w:pPr>
    <w:rPr>
      <w:kern w:val="2"/>
    </w:rPr>
  </w:style>
  <w:style w:type="paragraph" w:styleId="af6">
    <w:name w:val="Body Text Indent"/>
    <w:basedOn w:val="a2"/>
    <w:link w:val="Char8"/>
    <w:qFormat/>
    <w:rsid w:val="00FD5C0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D5C02"/>
    <w:rPr>
      <w:rFonts w:ascii="Times New Roman" w:eastAsia="宋体" w:hAnsi="Times New Roman"/>
      <w:lang w:val="en-GB" w:eastAsia="en-GB"/>
    </w:rPr>
  </w:style>
  <w:style w:type="character" w:customStyle="1" w:styleId="EXChar">
    <w:name w:val="EX Char"/>
    <w:link w:val="EX"/>
    <w:qFormat/>
    <w:locked/>
    <w:rsid w:val="00FD5C02"/>
    <w:rPr>
      <w:rFonts w:ascii="Times New Roman" w:hAnsi="Times New Roman"/>
      <w:lang w:val="en-GB" w:eastAsia="en-US"/>
    </w:rPr>
  </w:style>
  <w:style w:type="paragraph" w:customStyle="1" w:styleId="B2">
    <w:name w:val="B2+"/>
    <w:basedOn w:val="B20"/>
    <w:qFormat/>
    <w:rsid w:val="00FD5C0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D5C0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D5C0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D5C0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D5C0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D5C0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D5C0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D5C02"/>
    <w:rPr>
      <w:rFonts w:ascii="Arial" w:hAnsi="Arial"/>
      <w:lang w:val="en-GB" w:eastAsia="en-US"/>
    </w:rPr>
  </w:style>
  <w:style w:type="paragraph" w:styleId="af7">
    <w:name w:val="Revision"/>
    <w:hidden/>
    <w:uiPriority w:val="99"/>
    <w:semiHidden/>
    <w:qFormat/>
    <w:rsid w:val="00FD5C02"/>
    <w:rPr>
      <w:rFonts w:ascii="Times New Roman" w:eastAsia="宋体" w:hAnsi="Times New Roman"/>
      <w:lang w:val="en-GB" w:eastAsia="en-US"/>
    </w:rPr>
  </w:style>
  <w:style w:type="paragraph" w:styleId="TOC">
    <w:name w:val="TOC Heading"/>
    <w:basedOn w:val="11"/>
    <w:next w:val="a2"/>
    <w:uiPriority w:val="39"/>
    <w:unhideWhenUsed/>
    <w:qFormat/>
    <w:rsid w:val="00FD5C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D5C02"/>
    <w:rPr>
      <w:rFonts w:ascii="Times New Roman" w:hAnsi="Times New Roman"/>
      <w:noProof/>
      <w:lang w:val="en-GB" w:eastAsia="en-US"/>
    </w:rPr>
  </w:style>
  <w:style w:type="numbering" w:customStyle="1" w:styleId="NoList1">
    <w:name w:val="No List1"/>
    <w:next w:val="a5"/>
    <w:uiPriority w:val="99"/>
    <w:semiHidden/>
    <w:unhideWhenUsed/>
    <w:rsid w:val="00FD5C02"/>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D5C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D5C02"/>
    <w:rPr>
      <w:rFonts w:ascii="Times New Roman" w:eastAsia="Symbol" w:hAnsi="Times New Roman"/>
      <w:b/>
      <w:bCs/>
      <w:sz w:val="16"/>
      <w:lang w:val="en-GB" w:eastAsia="en-GB"/>
    </w:rPr>
  </w:style>
  <w:style w:type="character" w:customStyle="1" w:styleId="H6Char">
    <w:name w:val="H6 Char"/>
    <w:link w:val="H6"/>
    <w:qFormat/>
    <w:rsid w:val="00FD5C02"/>
    <w:rPr>
      <w:rFonts w:ascii="Arial" w:hAnsi="Arial"/>
      <w:lang w:val="en-GB" w:eastAsia="en-US"/>
    </w:rPr>
  </w:style>
  <w:style w:type="paragraph" w:styleId="af9">
    <w:name w:val="Normal (Web)"/>
    <w:basedOn w:val="a2"/>
    <w:unhideWhenUsed/>
    <w:qFormat/>
    <w:rsid w:val="00FD5C02"/>
    <w:pPr>
      <w:spacing w:before="100" w:beforeAutospacing="1" w:after="100" w:afterAutospacing="1"/>
    </w:pPr>
    <w:rPr>
      <w:rFonts w:eastAsia="MS Mincho"/>
      <w:sz w:val="24"/>
      <w:szCs w:val="24"/>
      <w:lang w:val="en-US" w:eastAsia="en-GB"/>
    </w:rPr>
  </w:style>
  <w:style w:type="character" w:customStyle="1" w:styleId="fontstyle01">
    <w:name w:val="fontstyle01"/>
    <w:qFormat/>
    <w:rsid w:val="00FD5C0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D5C02"/>
  </w:style>
  <w:style w:type="numbering" w:customStyle="1" w:styleId="NoList3">
    <w:name w:val="No List3"/>
    <w:next w:val="a5"/>
    <w:uiPriority w:val="99"/>
    <w:semiHidden/>
    <w:unhideWhenUsed/>
    <w:rsid w:val="00FD5C02"/>
  </w:style>
  <w:style w:type="numbering" w:customStyle="1" w:styleId="NoList4">
    <w:name w:val="No List4"/>
    <w:next w:val="a5"/>
    <w:uiPriority w:val="99"/>
    <w:semiHidden/>
    <w:unhideWhenUsed/>
    <w:rsid w:val="00FD5C02"/>
  </w:style>
  <w:style w:type="table" w:customStyle="1" w:styleId="TableGrid1">
    <w:name w:val="Table Grid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FD5C02"/>
  </w:style>
  <w:style w:type="table" w:customStyle="1" w:styleId="TableGrid2">
    <w:name w:val="Table Grid2"/>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D5C02"/>
  </w:style>
  <w:style w:type="numbering" w:customStyle="1" w:styleId="NoList21">
    <w:name w:val="No List21"/>
    <w:next w:val="a5"/>
    <w:uiPriority w:val="99"/>
    <w:semiHidden/>
    <w:unhideWhenUsed/>
    <w:rsid w:val="00FD5C02"/>
  </w:style>
  <w:style w:type="numbering" w:customStyle="1" w:styleId="NoList31">
    <w:name w:val="No List31"/>
    <w:next w:val="a5"/>
    <w:uiPriority w:val="99"/>
    <w:semiHidden/>
    <w:unhideWhenUsed/>
    <w:rsid w:val="00FD5C02"/>
  </w:style>
  <w:style w:type="numbering" w:customStyle="1" w:styleId="NoList41">
    <w:name w:val="No List41"/>
    <w:next w:val="a5"/>
    <w:uiPriority w:val="99"/>
    <w:semiHidden/>
    <w:unhideWhenUsed/>
    <w:rsid w:val="00FD5C02"/>
  </w:style>
  <w:style w:type="table" w:customStyle="1" w:styleId="TableGrid11">
    <w:name w:val="Table Grid1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D5C02"/>
  </w:style>
  <w:style w:type="table" w:customStyle="1" w:styleId="TableGrid3">
    <w:name w:val="Table Grid3"/>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D5C0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D5C0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5C02"/>
    <w:rPr>
      <w:rFonts w:ascii="Arial" w:hAnsi="Arial"/>
      <w:sz w:val="32"/>
      <w:lang w:val="en-GB" w:eastAsia="en-US" w:bidi="ar-SA"/>
    </w:rPr>
  </w:style>
  <w:style w:type="paragraph" w:customStyle="1" w:styleId="References">
    <w:name w:val="References"/>
    <w:basedOn w:val="a2"/>
    <w:uiPriority w:val="99"/>
    <w:qFormat/>
    <w:rsid w:val="00FD5C0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D5C0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D5C0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D5C02"/>
    <w:rPr>
      <w:rFonts w:eastAsia="MS Mincho"/>
      <w:lang w:val="en-GB" w:eastAsia="en-US"/>
    </w:rPr>
  </w:style>
  <w:style w:type="character" w:customStyle="1" w:styleId="font4">
    <w:name w:val="font4"/>
    <w:qFormat/>
    <w:rsid w:val="00FD5C02"/>
  </w:style>
  <w:style w:type="character" w:customStyle="1" w:styleId="UnresolvedMention2">
    <w:name w:val="Unresolved Mention2"/>
    <w:uiPriority w:val="99"/>
    <w:unhideWhenUsed/>
    <w:qFormat/>
    <w:rsid w:val="00FD5C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5C02"/>
    <w:rPr>
      <w:rFonts w:ascii="Arial" w:hAnsi="Arial"/>
      <w:sz w:val="36"/>
      <w:lang w:val="en-GB" w:eastAsia="en-US"/>
    </w:rPr>
  </w:style>
  <w:style w:type="paragraph" w:styleId="afd">
    <w:name w:val="index heading"/>
    <w:basedOn w:val="a2"/>
    <w:next w:val="a2"/>
    <w:qFormat/>
    <w:rsid w:val="00FD5C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D5C0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D5C0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5C02"/>
    <w:rPr>
      <w:rFonts w:ascii="Times New Roman" w:eastAsia="Malgun Gothic" w:hAnsi="Times New Roman"/>
      <w:lang w:val="en-GB" w:eastAsia="ja-JP"/>
    </w:rPr>
  </w:style>
  <w:style w:type="paragraph" w:styleId="25">
    <w:name w:val="Body Text 2"/>
    <w:basedOn w:val="a2"/>
    <w:link w:val="2Char2"/>
    <w:uiPriority w:val="99"/>
    <w:qFormat/>
    <w:rsid w:val="00FD5C0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D5C02"/>
    <w:rPr>
      <w:rFonts w:ascii="Times New Roman" w:eastAsia="Malgun Gothic" w:hAnsi="Times New Roman"/>
      <w:i/>
      <w:lang w:val="en-GB" w:eastAsia="x-none"/>
    </w:rPr>
  </w:style>
  <w:style w:type="paragraph" w:styleId="34">
    <w:name w:val="Body Text 3"/>
    <w:basedOn w:val="a2"/>
    <w:link w:val="3Char1"/>
    <w:uiPriority w:val="99"/>
    <w:qFormat/>
    <w:rsid w:val="00FD5C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D5C02"/>
    <w:rPr>
      <w:rFonts w:ascii="Times New Roman" w:eastAsia="Osaka" w:hAnsi="Times New Roman"/>
      <w:color w:val="000000"/>
      <w:lang w:val="en-GB" w:eastAsia="x-none"/>
    </w:rPr>
  </w:style>
  <w:style w:type="character" w:styleId="aff">
    <w:name w:val="page number"/>
    <w:qFormat/>
    <w:rsid w:val="00FD5C02"/>
  </w:style>
  <w:style w:type="paragraph" w:customStyle="1" w:styleId="CharCharCharCharChar">
    <w:name w:val="Char Char Char Char Char"/>
    <w:uiPriority w:val="99"/>
    <w:semiHidden/>
    <w:qFormat/>
    <w:rsid w:val="00FD5C0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D5C02"/>
  </w:style>
  <w:style w:type="paragraph" w:customStyle="1" w:styleId="CharCharChar">
    <w:name w:val="Char Char Char"/>
    <w:uiPriority w:val="99"/>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FD5C02"/>
    <w:rPr>
      <w:lang w:val="en-GB" w:eastAsia="ja-JP" w:bidi="ar-SA"/>
    </w:rPr>
  </w:style>
  <w:style w:type="paragraph" w:customStyle="1" w:styleId="1Char0">
    <w:name w:val="(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5C02"/>
    <w:rPr>
      <w:rFonts w:eastAsia="MS Mincho"/>
      <w:lang w:val="en-GB" w:eastAsia="en-US" w:bidi="ar-SA"/>
    </w:rPr>
  </w:style>
  <w:style w:type="paragraph" w:customStyle="1" w:styleId="1CharChar">
    <w:name w:val="(文字) (文字)1 Char (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5C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D5C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5C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5C02"/>
    <w:rPr>
      <w:rFonts w:ascii="Arial" w:hAnsi="Arial"/>
      <w:sz w:val="32"/>
      <w:lang w:val="en-GB" w:eastAsia="ja-JP" w:bidi="ar-SA"/>
    </w:rPr>
  </w:style>
  <w:style w:type="character" w:customStyle="1" w:styleId="CharChar4">
    <w:name w:val="Char Char4"/>
    <w:qFormat/>
    <w:rsid w:val="00FD5C02"/>
    <w:rPr>
      <w:rFonts w:ascii="Courier New" w:hAnsi="Courier New"/>
      <w:lang w:val="nb-NO" w:eastAsia="ja-JP" w:bidi="ar-SA"/>
    </w:rPr>
  </w:style>
  <w:style w:type="character" w:customStyle="1" w:styleId="AndreaLeonardi">
    <w:name w:val="Andrea Leonardi"/>
    <w:semiHidden/>
    <w:qFormat/>
    <w:rsid w:val="00FD5C02"/>
    <w:rPr>
      <w:rFonts w:ascii="Arial" w:hAnsi="Arial" w:cs="Arial"/>
      <w:color w:val="auto"/>
      <w:sz w:val="20"/>
      <w:szCs w:val="20"/>
    </w:rPr>
  </w:style>
  <w:style w:type="character" w:customStyle="1" w:styleId="NOCharChar">
    <w:name w:val="NO Char Char"/>
    <w:qFormat/>
    <w:rsid w:val="00FD5C02"/>
    <w:rPr>
      <w:lang w:val="en-GB" w:eastAsia="en-US" w:bidi="ar-SA"/>
    </w:rPr>
  </w:style>
  <w:style w:type="character" w:customStyle="1" w:styleId="NOZchn">
    <w:name w:val="NO Zchn"/>
    <w:qFormat/>
    <w:rsid w:val="00FD5C02"/>
    <w:rPr>
      <w:lang w:val="en-GB" w:eastAsia="en-US" w:bidi="ar-SA"/>
    </w:rPr>
  </w:style>
  <w:style w:type="character" w:customStyle="1" w:styleId="TACCar">
    <w:name w:val="TAC Car"/>
    <w:qFormat/>
    <w:rsid w:val="00FD5C02"/>
    <w:rPr>
      <w:rFonts w:ascii="Arial" w:hAnsi="Arial"/>
      <w:sz w:val="18"/>
      <w:lang w:val="en-GB" w:eastAsia="ja-JP" w:bidi="ar-SA"/>
    </w:rPr>
  </w:style>
  <w:style w:type="character" w:customStyle="1" w:styleId="TAL0">
    <w:name w:val="TAL (文字)"/>
    <w:qFormat/>
    <w:rsid w:val="00FD5C02"/>
    <w:rPr>
      <w:rFonts w:ascii="Arial" w:hAnsi="Arial"/>
      <w:sz w:val="18"/>
      <w:lang w:val="en-GB" w:eastAsia="ja-JP" w:bidi="ar-SA"/>
    </w:rPr>
  </w:style>
  <w:style w:type="paragraph" w:customStyle="1" w:styleId="CharCharCharCharCharChar">
    <w:name w:val="Char Char Char Char Char Char"/>
    <w:uiPriority w:val="99"/>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D5C02"/>
  </w:style>
  <w:style w:type="paragraph" w:customStyle="1" w:styleId="CarCar">
    <w:name w:val="Car C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5C02"/>
    <w:rPr>
      <w:rFonts w:ascii="Arial" w:hAnsi="Arial"/>
      <w:sz w:val="32"/>
      <w:lang w:val="en-GB" w:eastAsia="en-US" w:bidi="ar-SA"/>
    </w:rPr>
  </w:style>
  <w:style w:type="paragraph" w:customStyle="1" w:styleId="ZchnZchn1">
    <w:name w:val="Zchn Zchn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5C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5C02"/>
    <w:rPr>
      <w:rFonts w:ascii="Arial" w:hAnsi="Arial"/>
      <w:sz w:val="32"/>
      <w:lang w:val="en-GB" w:eastAsia="en-US" w:bidi="ar-SA"/>
    </w:rPr>
  </w:style>
  <w:style w:type="paragraph" w:customStyle="1" w:styleId="26">
    <w:name w:val="(文字) (文字)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5C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D5C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5C0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D5C02"/>
  </w:style>
  <w:style w:type="paragraph" w:customStyle="1" w:styleId="14">
    <w:name w:val="(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D5C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D5C02"/>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D5C02"/>
    <w:pPr>
      <w:spacing w:after="0"/>
      <w:ind w:left="851"/>
    </w:pPr>
    <w:rPr>
      <w:rFonts w:eastAsia="MS Mincho"/>
      <w:lang w:val="it-IT" w:eastAsia="en-GB"/>
    </w:rPr>
  </w:style>
  <w:style w:type="paragraph" w:styleId="53">
    <w:name w:val="List Number 5"/>
    <w:basedOn w:val="a2"/>
    <w:uiPriority w:val="99"/>
    <w:qFormat/>
    <w:rsid w:val="00FD5C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5C0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D5C0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D5C02"/>
    <w:rPr>
      <w:b/>
      <w:bCs/>
    </w:rPr>
  </w:style>
  <w:style w:type="character" w:customStyle="1" w:styleId="CharChar7">
    <w:name w:val="Char Char7"/>
    <w:semiHidden/>
    <w:qFormat/>
    <w:rsid w:val="00FD5C02"/>
    <w:rPr>
      <w:rFonts w:ascii="Tahoma" w:hAnsi="Tahoma" w:cs="Tahoma"/>
      <w:shd w:val="clear" w:color="auto" w:fill="000080"/>
      <w:lang w:val="en-GB" w:eastAsia="en-US"/>
    </w:rPr>
  </w:style>
  <w:style w:type="character" w:customStyle="1" w:styleId="ZchnZchn5">
    <w:name w:val="Zchn Zchn5"/>
    <w:qFormat/>
    <w:rsid w:val="00FD5C02"/>
    <w:rPr>
      <w:rFonts w:ascii="Courier New" w:eastAsia="Batang" w:hAnsi="Courier New"/>
      <w:lang w:val="nb-NO" w:eastAsia="en-US" w:bidi="ar-SA"/>
    </w:rPr>
  </w:style>
  <w:style w:type="character" w:customStyle="1" w:styleId="CharChar10">
    <w:name w:val="Char Char10"/>
    <w:semiHidden/>
    <w:qFormat/>
    <w:rsid w:val="00FD5C02"/>
    <w:rPr>
      <w:rFonts w:ascii="Times New Roman" w:hAnsi="Times New Roman"/>
      <w:lang w:val="en-GB" w:eastAsia="en-US"/>
    </w:rPr>
  </w:style>
  <w:style w:type="character" w:customStyle="1" w:styleId="CharChar9">
    <w:name w:val="Char Char9"/>
    <w:semiHidden/>
    <w:qFormat/>
    <w:rsid w:val="00FD5C02"/>
    <w:rPr>
      <w:rFonts w:ascii="Tahoma" w:hAnsi="Tahoma" w:cs="Tahoma"/>
      <w:sz w:val="16"/>
      <w:szCs w:val="16"/>
      <w:lang w:val="en-GB" w:eastAsia="en-US"/>
    </w:rPr>
  </w:style>
  <w:style w:type="character" w:customStyle="1" w:styleId="CharChar8">
    <w:name w:val="Char Char8"/>
    <w:semiHidden/>
    <w:qFormat/>
    <w:rsid w:val="00FD5C02"/>
    <w:rPr>
      <w:rFonts w:ascii="Times New Roman" w:hAnsi="Times New Roman"/>
      <w:b/>
      <w:bCs/>
      <w:lang w:val="en-GB" w:eastAsia="en-US"/>
    </w:rPr>
  </w:style>
  <w:style w:type="paragraph" w:customStyle="1" w:styleId="15">
    <w:name w:val="修订1"/>
    <w:hidden/>
    <w:semiHidden/>
    <w:qFormat/>
    <w:rsid w:val="00FD5C02"/>
    <w:rPr>
      <w:rFonts w:ascii="Times New Roman" w:eastAsia="Batang" w:hAnsi="Times New Roman"/>
      <w:lang w:val="en-GB" w:eastAsia="en-US"/>
    </w:rPr>
  </w:style>
  <w:style w:type="paragraph" w:styleId="aff3">
    <w:name w:val="endnote text"/>
    <w:basedOn w:val="a2"/>
    <w:link w:val="Chare"/>
    <w:uiPriority w:val="99"/>
    <w:qFormat/>
    <w:rsid w:val="00FD5C02"/>
    <w:pPr>
      <w:snapToGrid w:val="0"/>
    </w:pPr>
    <w:rPr>
      <w:rFonts w:eastAsia="宋体"/>
      <w:lang w:eastAsia="x-none"/>
    </w:rPr>
  </w:style>
  <w:style w:type="character" w:customStyle="1" w:styleId="Chare">
    <w:name w:val="尾注文本 Char"/>
    <w:basedOn w:val="a3"/>
    <w:link w:val="aff3"/>
    <w:uiPriority w:val="99"/>
    <w:qFormat/>
    <w:rsid w:val="00FD5C02"/>
    <w:rPr>
      <w:rFonts w:ascii="Times New Roman" w:eastAsia="宋体" w:hAnsi="Times New Roman"/>
      <w:lang w:val="en-GB" w:eastAsia="x-none"/>
    </w:rPr>
  </w:style>
  <w:style w:type="character" w:styleId="aff4">
    <w:name w:val="endnote reference"/>
    <w:qFormat/>
    <w:rsid w:val="00FD5C02"/>
    <w:rPr>
      <w:vertAlign w:val="superscript"/>
    </w:rPr>
  </w:style>
  <w:style w:type="character" w:customStyle="1" w:styleId="btChar3">
    <w:name w:val="bt Char3"/>
    <w:aliases w:val="bt Car Char Char3"/>
    <w:qFormat/>
    <w:rsid w:val="00FD5C02"/>
    <w:rPr>
      <w:lang w:val="en-GB" w:eastAsia="ja-JP" w:bidi="ar-SA"/>
    </w:rPr>
  </w:style>
  <w:style w:type="paragraph" w:styleId="aff5">
    <w:name w:val="Title"/>
    <w:basedOn w:val="a2"/>
    <w:next w:val="a2"/>
    <w:link w:val="Charf"/>
    <w:uiPriority w:val="99"/>
    <w:qFormat/>
    <w:rsid w:val="00FD5C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D5C0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5C02"/>
    <w:rPr>
      <w:rFonts w:ascii="Arial" w:hAnsi="Arial"/>
      <w:sz w:val="22"/>
      <w:lang w:val="en-GB" w:eastAsia="ja-JP" w:bidi="ar-SA"/>
    </w:rPr>
  </w:style>
  <w:style w:type="paragraph" w:styleId="aff6">
    <w:name w:val="Date"/>
    <w:basedOn w:val="a2"/>
    <w:next w:val="a2"/>
    <w:link w:val="Charf0"/>
    <w:uiPriority w:val="99"/>
    <w:qFormat/>
    <w:rsid w:val="00FD5C0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D5C0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5C02"/>
    <w:rPr>
      <w:rFonts w:ascii="Arial" w:hAnsi="Arial"/>
      <w:sz w:val="24"/>
      <w:lang w:val="en-GB"/>
    </w:rPr>
  </w:style>
  <w:style w:type="paragraph" w:customStyle="1" w:styleId="AutoCorrect">
    <w:name w:val="AutoCorrect"/>
    <w:uiPriority w:val="99"/>
    <w:qFormat/>
    <w:rsid w:val="00FD5C02"/>
    <w:rPr>
      <w:rFonts w:ascii="Times New Roman" w:eastAsia="Malgun Gothic" w:hAnsi="Times New Roman"/>
      <w:sz w:val="24"/>
      <w:szCs w:val="24"/>
      <w:lang w:val="en-GB" w:eastAsia="ko-KR"/>
    </w:rPr>
  </w:style>
  <w:style w:type="paragraph" w:customStyle="1" w:styleId="-PAGE-">
    <w:name w:val="- PAGE -"/>
    <w:uiPriority w:val="99"/>
    <w:qFormat/>
    <w:rsid w:val="00FD5C02"/>
    <w:rPr>
      <w:rFonts w:ascii="Times New Roman" w:eastAsia="Malgun Gothic" w:hAnsi="Times New Roman"/>
      <w:sz w:val="24"/>
      <w:szCs w:val="24"/>
      <w:lang w:val="en-GB" w:eastAsia="ko-KR"/>
    </w:rPr>
  </w:style>
  <w:style w:type="paragraph" w:customStyle="1" w:styleId="PageXofY">
    <w:name w:val="Page X of Y"/>
    <w:uiPriority w:val="99"/>
    <w:qFormat/>
    <w:rsid w:val="00FD5C02"/>
    <w:rPr>
      <w:rFonts w:ascii="Times New Roman" w:eastAsia="Malgun Gothic" w:hAnsi="Times New Roman"/>
      <w:sz w:val="24"/>
      <w:szCs w:val="24"/>
      <w:lang w:val="en-GB" w:eastAsia="ko-KR"/>
    </w:rPr>
  </w:style>
  <w:style w:type="paragraph" w:customStyle="1" w:styleId="Createdby">
    <w:name w:val="Created by"/>
    <w:uiPriority w:val="99"/>
    <w:qFormat/>
    <w:rsid w:val="00FD5C02"/>
    <w:rPr>
      <w:rFonts w:ascii="Times New Roman" w:eastAsia="Malgun Gothic" w:hAnsi="Times New Roman"/>
      <w:sz w:val="24"/>
      <w:szCs w:val="24"/>
      <w:lang w:val="en-GB" w:eastAsia="ko-KR"/>
    </w:rPr>
  </w:style>
  <w:style w:type="paragraph" w:customStyle="1" w:styleId="Createdon">
    <w:name w:val="Created on"/>
    <w:uiPriority w:val="99"/>
    <w:qFormat/>
    <w:rsid w:val="00FD5C02"/>
    <w:rPr>
      <w:rFonts w:ascii="Times New Roman" w:eastAsia="Malgun Gothic" w:hAnsi="Times New Roman"/>
      <w:sz w:val="24"/>
      <w:szCs w:val="24"/>
      <w:lang w:val="en-GB" w:eastAsia="ko-KR"/>
    </w:rPr>
  </w:style>
  <w:style w:type="paragraph" w:customStyle="1" w:styleId="Lastprinted">
    <w:name w:val="Last printed"/>
    <w:uiPriority w:val="99"/>
    <w:qFormat/>
    <w:rsid w:val="00FD5C02"/>
    <w:rPr>
      <w:rFonts w:ascii="Times New Roman" w:eastAsia="Malgun Gothic" w:hAnsi="Times New Roman"/>
      <w:sz w:val="24"/>
      <w:szCs w:val="24"/>
      <w:lang w:val="en-GB" w:eastAsia="ko-KR"/>
    </w:rPr>
  </w:style>
  <w:style w:type="paragraph" w:customStyle="1" w:styleId="Lastsavedby">
    <w:name w:val="Last saved by"/>
    <w:uiPriority w:val="99"/>
    <w:qFormat/>
    <w:rsid w:val="00FD5C02"/>
    <w:rPr>
      <w:rFonts w:ascii="Times New Roman" w:eastAsia="Malgun Gothic" w:hAnsi="Times New Roman"/>
      <w:sz w:val="24"/>
      <w:szCs w:val="24"/>
      <w:lang w:val="en-GB" w:eastAsia="ko-KR"/>
    </w:rPr>
  </w:style>
  <w:style w:type="paragraph" w:customStyle="1" w:styleId="Filename">
    <w:name w:val="Filename"/>
    <w:uiPriority w:val="99"/>
    <w:qFormat/>
    <w:rsid w:val="00FD5C02"/>
    <w:rPr>
      <w:rFonts w:ascii="Times New Roman" w:eastAsia="Malgun Gothic" w:hAnsi="Times New Roman"/>
      <w:sz w:val="24"/>
      <w:szCs w:val="24"/>
      <w:lang w:val="en-GB" w:eastAsia="ko-KR"/>
    </w:rPr>
  </w:style>
  <w:style w:type="paragraph" w:customStyle="1" w:styleId="Filenameandpath">
    <w:name w:val="Filename and path"/>
    <w:uiPriority w:val="99"/>
    <w:qFormat/>
    <w:rsid w:val="00FD5C02"/>
    <w:rPr>
      <w:rFonts w:ascii="Times New Roman" w:eastAsia="Malgun Gothic" w:hAnsi="Times New Roman"/>
      <w:sz w:val="24"/>
      <w:szCs w:val="24"/>
      <w:lang w:val="en-GB" w:eastAsia="ko-KR"/>
    </w:rPr>
  </w:style>
  <w:style w:type="paragraph" w:customStyle="1" w:styleId="AuthorPageDate">
    <w:name w:val="Author  Page #  Date"/>
    <w:uiPriority w:val="99"/>
    <w:qFormat/>
    <w:rsid w:val="00FD5C0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D5C02"/>
    <w:rPr>
      <w:rFonts w:ascii="Times New Roman" w:eastAsia="Malgun Gothic" w:hAnsi="Times New Roman"/>
      <w:sz w:val="24"/>
      <w:szCs w:val="24"/>
      <w:lang w:val="en-GB" w:eastAsia="ko-KR"/>
    </w:rPr>
  </w:style>
  <w:style w:type="paragraph" w:customStyle="1" w:styleId="INDENT1">
    <w:name w:val="INDENT1"/>
    <w:basedOn w:val="a2"/>
    <w:qFormat/>
    <w:rsid w:val="00FD5C02"/>
    <w:pPr>
      <w:overflowPunct w:val="0"/>
      <w:autoSpaceDE w:val="0"/>
      <w:autoSpaceDN w:val="0"/>
      <w:adjustRightInd w:val="0"/>
      <w:ind w:left="851"/>
      <w:textAlignment w:val="baseline"/>
    </w:pPr>
    <w:rPr>
      <w:lang w:eastAsia="ja-JP"/>
    </w:rPr>
  </w:style>
  <w:style w:type="paragraph" w:customStyle="1" w:styleId="INDENT2">
    <w:name w:val="INDENT2"/>
    <w:basedOn w:val="a2"/>
    <w:qFormat/>
    <w:rsid w:val="00FD5C0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D5C0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D5C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D5C0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D5C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D5C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D5C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D5C02"/>
    <w:pPr>
      <w:tabs>
        <w:tab w:val="center" w:pos="4820"/>
        <w:tab w:val="right" w:pos="9640"/>
      </w:tabs>
    </w:pPr>
    <w:rPr>
      <w:lang w:eastAsia="ja-JP"/>
    </w:rPr>
  </w:style>
  <w:style w:type="paragraph" w:customStyle="1" w:styleId="Data">
    <w:name w:val="Data"/>
    <w:basedOn w:val="a2"/>
    <w:uiPriority w:val="99"/>
    <w:qFormat/>
    <w:rsid w:val="00FD5C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D5C0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D5C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D5C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D5C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D5C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5C02"/>
    <w:rPr>
      <w:rFonts w:ascii="Arial" w:hAnsi="Arial"/>
      <w:sz w:val="28"/>
      <w:lang w:val="en-GB" w:eastAsia="en-US" w:bidi="ar-SA"/>
    </w:rPr>
  </w:style>
  <w:style w:type="character" w:customStyle="1" w:styleId="T1Char3">
    <w:name w:val="T1 Char3"/>
    <w:aliases w:val="Header 6 Char Char3"/>
    <w:qFormat/>
    <w:rsid w:val="00FD5C02"/>
    <w:rPr>
      <w:rFonts w:ascii="Arial" w:hAnsi="Arial"/>
      <w:lang w:val="en-GB" w:eastAsia="en-US" w:bidi="ar-SA"/>
    </w:rPr>
  </w:style>
  <w:style w:type="table" w:customStyle="1" w:styleId="Tabellengitternetz1">
    <w:name w:val="Tabellengitternetz1"/>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D5C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D5C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D5C0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D5C0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D5C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D5C0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FD5C02"/>
    <w:rPr>
      <w:rFonts w:ascii="Tahoma" w:eastAsia="MS Mincho" w:hAnsi="Tahoma" w:cs="Tahoma"/>
      <w:sz w:val="16"/>
      <w:szCs w:val="16"/>
      <w:lang w:eastAsia="ko-KR"/>
    </w:rPr>
  </w:style>
  <w:style w:type="paragraph" w:customStyle="1" w:styleId="ZchnZchn">
    <w:name w:val="Zchn Zchn"/>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D5C02"/>
    <w:rPr>
      <w:rFonts w:ascii="Tahoma" w:eastAsia="MS Mincho" w:hAnsi="Tahoma" w:cs="Tahoma"/>
      <w:sz w:val="16"/>
      <w:szCs w:val="16"/>
      <w:lang w:eastAsia="ko-KR"/>
    </w:rPr>
  </w:style>
  <w:style w:type="paragraph" w:customStyle="1" w:styleId="Note">
    <w:name w:val="Note"/>
    <w:basedOn w:val="B10"/>
    <w:uiPriority w:val="99"/>
    <w:qFormat/>
    <w:rsid w:val="00FD5C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5C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D5C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5C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5C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5C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5C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5C0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D5C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D5C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5C02"/>
    <w:pPr>
      <w:tabs>
        <w:tab w:val="left" w:pos="360"/>
      </w:tabs>
      <w:ind w:left="360" w:hanging="360"/>
    </w:pPr>
  </w:style>
  <w:style w:type="paragraph" w:customStyle="1" w:styleId="Para1">
    <w:name w:val="Para1"/>
    <w:basedOn w:val="a2"/>
    <w:uiPriority w:val="99"/>
    <w:qFormat/>
    <w:rsid w:val="00FD5C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5C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D5C0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5C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5C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5C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5C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5C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D5C02"/>
    <w:pPr>
      <w:spacing w:before="120"/>
      <w:outlineLvl w:val="2"/>
    </w:pPr>
    <w:rPr>
      <w:sz w:val="28"/>
    </w:rPr>
  </w:style>
  <w:style w:type="paragraph" w:customStyle="1" w:styleId="Heading2Head2A2">
    <w:name w:val="Heading 2.Head2A.2"/>
    <w:basedOn w:val="11"/>
    <w:next w:val="a2"/>
    <w:uiPriority w:val="99"/>
    <w:qFormat/>
    <w:rsid w:val="00FD5C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D5C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D5C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D5C02"/>
    <w:pPr>
      <w:spacing w:before="120"/>
      <w:outlineLvl w:val="2"/>
    </w:pPr>
    <w:rPr>
      <w:rFonts w:eastAsia="MS Mincho"/>
      <w:sz w:val="28"/>
      <w:lang w:eastAsia="de-DE"/>
    </w:rPr>
  </w:style>
  <w:style w:type="paragraph" w:customStyle="1" w:styleId="Reference">
    <w:name w:val="Reference"/>
    <w:basedOn w:val="a2"/>
    <w:uiPriority w:val="99"/>
    <w:qFormat/>
    <w:rsid w:val="00FD5C02"/>
    <w:pPr>
      <w:spacing w:after="0"/>
      <w:ind w:left="567" w:hanging="283"/>
    </w:pPr>
    <w:rPr>
      <w:rFonts w:eastAsia="MS Mincho"/>
      <w:lang w:eastAsia="en-GB"/>
    </w:rPr>
  </w:style>
  <w:style w:type="paragraph" w:customStyle="1" w:styleId="Bullets">
    <w:name w:val="Bullets"/>
    <w:basedOn w:val="afc"/>
    <w:uiPriority w:val="99"/>
    <w:qFormat/>
    <w:rsid w:val="00FD5C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D5C02"/>
    <w:pPr>
      <w:spacing w:after="220"/>
      <w:ind w:left="1298"/>
    </w:pPr>
    <w:rPr>
      <w:rFonts w:ascii="Arial" w:eastAsia="宋体" w:hAnsi="Arial"/>
      <w:lang w:val="en-US" w:eastAsia="en-GB"/>
    </w:rPr>
  </w:style>
  <w:style w:type="numbering" w:customStyle="1" w:styleId="17">
    <w:name w:val="无列表1"/>
    <w:next w:val="a5"/>
    <w:uiPriority w:val="99"/>
    <w:semiHidden/>
    <w:rsid w:val="00FD5C02"/>
  </w:style>
  <w:style w:type="paragraph" w:customStyle="1" w:styleId="1030302">
    <w:name w:val="样式 样式 标题 1 + 两端对齐 段前: 0.3 行 段后: 0.3 行 行距: 单倍行距 + 段前: 0.2 行 段后: ..."/>
    <w:basedOn w:val="a2"/>
    <w:autoRedefine/>
    <w:uiPriority w:val="99"/>
    <w:qFormat/>
    <w:rsid w:val="00FD5C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D5C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D5C02"/>
    <w:rPr>
      <w:rFonts w:eastAsia="Malgun Gothic"/>
      <w:kern w:val="2"/>
    </w:rPr>
  </w:style>
  <w:style w:type="character" w:customStyle="1" w:styleId="StyleTACChar">
    <w:name w:val="Style TAC + Char"/>
    <w:link w:val="StyleTAC"/>
    <w:qFormat/>
    <w:rsid w:val="00FD5C02"/>
    <w:rPr>
      <w:rFonts w:ascii="Arial" w:eastAsia="Malgun Gothic" w:hAnsi="Arial"/>
      <w:kern w:val="2"/>
      <w:sz w:val="18"/>
      <w:lang w:val="en-GB" w:eastAsia="en-US"/>
    </w:rPr>
  </w:style>
  <w:style w:type="character" w:customStyle="1" w:styleId="CharChar29">
    <w:name w:val="Char Char29"/>
    <w:qFormat/>
    <w:rsid w:val="00FD5C02"/>
    <w:rPr>
      <w:rFonts w:ascii="Arial" w:hAnsi="Arial"/>
      <w:sz w:val="36"/>
      <w:lang w:val="en-GB" w:eastAsia="en-US" w:bidi="ar-SA"/>
    </w:rPr>
  </w:style>
  <w:style w:type="character" w:customStyle="1" w:styleId="CharChar28">
    <w:name w:val="Char Char28"/>
    <w:qFormat/>
    <w:rsid w:val="00FD5C02"/>
    <w:rPr>
      <w:rFonts w:ascii="Arial" w:hAnsi="Arial"/>
      <w:sz w:val="32"/>
      <w:lang w:val="en-GB"/>
    </w:rPr>
  </w:style>
  <w:style w:type="character" w:customStyle="1" w:styleId="msoins00">
    <w:name w:val="msoins0"/>
    <w:qFormat/>
    <w:rsid w:val="00FD5C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5C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5C02"/>
    <w:rPr>
      <w:rFonts w:ascii="Arial" w:hAnsi="Arial"/>
      <w:sz w:val="22"/>
      <w:lang w:val="en-GB" w:eastAsia="en-GB" w:bidi="ar-SA"/>
    </w:rPr>
  </w:style>
  <w:style w:type="character" w:customStyle="1" w:styleId="B1Zchn">
    <w:name w:val="B1 Zchn"/>
    <w:qFormat/>
    <w:rsid w:val="00FD5C02"/>
    <w:rPr>
      <w:rFonts w:ascii="Times New Roman" w:hAnsi="Times New Roman"/>
      <w:lang w:val="en-GB"/>
    </w:rPr>
  </w:style>
  <w:style w:type="character" w:customStyle="1" w:styleId="GuidanceChar">
    <w:name w:val="Guidance Char"/>
    <w:link w:val="Guidance"/>
    <w:qFormat/>
    <w:rsid w:val="00FD5C02"/>
    <w:rPr>
      <w:rFonts w:ascii="Times New Roman" w:hAnsi="Times New Roman"/>
      <w:i/>
      <w:color w:val="0000FF"/>
      <w:lang w:val="en-GB" w:eastAsia="en-US"/>
    </w:rPr>
  </w:style>
  <w:style w:type="paragraph" w:customStyle="1" w:styleId="msonormal0">
    <w:name w:val="msonormal"/>
    <w:basedOn w:val="a2"/>
    <w:uiPriority w:val="99"/>
    <w:qFormat/>
    <w:rsid w:val="00FD5C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5C02"/>
    <w:rPr>
      <w:rFonts w:ascii="Times New Roman" w:hAnsi="Times New Roman"/>
      <w:lang w:val="en-GB" w:eastAsia="ko-KR"/>
    </w:rPr>
  </w:style>
  <w:style w:type="paragraph" w:customStyle="1" w:styleId="aff8">
    <w:name w:val="样式 页眉"/>
    <w:basedOn w:val="a7"/>
    <w:link w:val="Charf1"/>
    <w:qFormat/>
    <w:rsid w:val="00FD5C0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D5C02"/>
    <w:rPr>
      <w:rFonts w:ascii="Times New Roman" w:eastAsia="MS Mincho" w:hAnsi="Times New Roman"/>
      <w:lang w:val="en-GB" w:eastAsia="en-GB"/>
    </w:rPr>
  </w:style>
  <w:style w:type="character" w:customStyle="1" w:styleId="Charf1">
    <w:name w:val="样式 页眉 Char"/>
    <w:link w:val="aff8"/>
    <w:qFormat/>
    <w:rsid w:val="00FD5C02"/>
    <w:rPr>
      <w:rFonts w:ascii="Arial" w:eastAsia="Arial" w:hAnsi="Arial"/>
      <w:b/>
      <w:bCs/>
      <w:noProof/>
      <w:sz w:val="22"/>
      <w:lang w:val="en-GB" w:eastAsia="en-US"/>
    </w:rPr>
  </w:style>
  <w:style w:type="character" w:customStyle="1" w:styleId="B1Char1">
    <w:name w:val="B1 Char1"/>
    <w:qFormat/>
    <w:rsid w:val="00FD5C02"/>
    <w:rPr>
      <w:lang w:val="en-GB"/>
    </w:rPr>
  </w:style>
  <w:style w:type="paragraph" w:customStyle="1" w:styleId="37">
    <w:name w:val="吹き出し3"/>
    <w:basedOn w:val="a2"/>
    <w:uiPriority w:val="99"/>
    <w:semiHidden/>
    <w:qFormat/>
    <w:rsid w:val="00FD5C02"/>
    <w:rPr>
      <w:rFonts w:ascii="Tahoma" w:eastAsia="MS Mincho" w:hAnsi="Tahoma" w:cs="Tahoma"/>
      <w:sz w:val="16"/>
      <w:szCs w:val="16"/>
    </w:rPr>
  </w:style>
  <w:style w:type="paragraph" w:customStyle="1" w:styleId="54">
    <w:name w:val="吹き出し5"/>
    <w:basedOn w:val="a2"/>
    <w:uiPriority w:val="99"/>
    <w:semiHidden/>
    <w:qFormat/>
    <w:rsid w:val="00FD5C02"/>
    <w:rPr>
      <w:rFonts w:ascii="Tahoma" w:eastAsia="MS Mincho" w:hAnsi="Tahoma" w:cs="Tahoma"/>
      <w:sz w:val="16"/>
      <w:szCs w:val="16"/>
    </w:rPr>
  </w:style>
  <w:style w:type="character" w:customStyle="1" w:styleId="B3Char">
    <w:name w:val="B3 Char"/>
    <w:link w:val="B30"/>
    <w:qFormat/>
    <w:rsid w:val="00FD5C02"/>
    <w:rPr>
      <w:rFonts w:ascii="Times New Roman" w:hAnsi="Times New Roman"/>
      <w:lang w:val="en-GB" w:eastAsia="en-US"/>
    </w:rPr>
  </w:style>
  <w:style w:type="paragraph" w:customStyle="1" w:styleId="CharChar24">
    <w:name w:val="Char Char24"/>
    <w:basedOn w:val="a2"/>
    <w:uiPriority w:val="99"/>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5C0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D5C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D5C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D5C02"/>
    <w:rPr>
      <w:rFonts w:ascii="Times New Roman" w:eastAsia="Yu Mincho" w:hAnsi="Times New Roman"/>
      <w:lang w:val="en-GB" w:eastAsia="en-US"/>
    </w:rPr>
  </w:style>
  <w:style w:type="paragraph" w:customStyle="1" w:styleId="MotorolaResponse1">
    <w:name w:val="Motorola Response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D5C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5C0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5C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5C02"/>
    <w:rPr>
      <w:rFonts w:ascii="Arial" w:eastAsia="Arial" w:hAnsi="Arial"/>
      <w:sz w:val="28"/>
      <w:lang w:val="en-GB" w:eastAsia="en-US"/>
    </w:rPr>
  </w:style>
  <w:style w:type="paragraph" w:customStyle="1" w:styleId="a">
    <w:name w:val="表格题注"/>
    <w:next w:val="a2"/>
    <w:uiPriority w:val="99"/>
    <w:qFormat/>
    <w:rsid w:val="00FD5C0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D5C0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D5C0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5C02"/>
    <w:rPr>
      <w:vanish w:val="0"/>
      <w:color w:val="FF0000"/>
      <w:lang w:eastAsia="en-US"/>
    </w:rPr>
  </w:style>
  <w:style w:type="character" w:customStyle="1" w:styleId="Char1">
    <w:name w:val="列表 Char"/>
    <w:link w:val="ab"/>
    <w:qFormat/>
    <w:rsid w:val="00FD5C02"/>
    <w:rPr>
      <w:rFonts w:ascii="Times New Roman" w:hAnsi="Times New Roman"/>
      <w:lang w:val="en-GB" w:eastAsia="en-US"/>
    </w:rPr>
  </w:style>
  <w:style w:type="character" w:customStyle="1" w:styleId="2Char1">
    <w:name w:val="列表 2 Char"/>
    <w:link w:val="24"/>
    <w:qFormat/>
    <w:rsid w:val="00FD5C02"/>
    <w:rPr>
      <w:rFonts w:ascii="Times New Roman" w:hAnsi="Times New Roman"/>
      <w:lang w:val="en-GB" w:eastAsia="en-US"/>
    </w:rPr>
  </w:style>
  <w:style w:type="character" w:customStyle="1" w:styleId="3Char0">
    <w:name w:val="列表项目符号 3 Char"/>
    <w:link w:val="32"/>
    <w:qFormat/>
    <w:rsid w:val="00FD5C02"/>
    <w:rPr>
      <w:rFonts w:ascii="Times New Roman" w:hAnsi="Times New Roman"/>
      <w:lang w:val="en-GB" w:eastAsia="en-US"/>
    </w:rPr>
  </w:style>
  <w:style w:type="character" w:customStyle="1" w:styleId="2Char0">
    <w:name w:val="列表项目符号 2 Char"/>
    <w:link w:val="23"/>
    <w:qFormat/>
    <w:rsid w:val="00FD5C02"/>
    <w:rPr>
      <w:rFonts w:ascii="Times New Roman" w:hAnsi="Times New Roman"/>
      <w:lang w:val="en-GB" w:eastAsia="en-US"/>
    </w:rPr>
  </w:style>
  <w:style w:type="character" w:customStyle="1" w:styleId="Char2">
    <w:name w:val="列表项目符号 Char"/>
    <w:link w:val="aa"/>
    <w:qFormat/>
    <w:rsid w:val="00FD5C02"/>
    <w:rPr>
      <w:rFonts w:ascii="Times New Roman" w:hAnsi="Times New Roman"/>
      <w:lang w:val="en-GB" w:eastAsia="en-US"/>
    </w:rPr>
  </w:style>
  <w:style w:type="character" w:customStyle="1" w:styleId="1Char1">
    <w:name w:val="样式1 Char"/>
    <w:link w:val="10"/>
    <w:uiPriority w:val="99"/>
    <w:qFormat/>
    <w:rsid w:val="00FD5C02"/>
    <w:rPr>
      <w:rFonts w:ascii="Arial" w:hAnsi="Arial"/>
      <w:sz w:val="18"/>
      <w:lang w:eastAsia="ja-JP"/>
    </w:rPr>
  </w:style>
  <w:style w:type="character" w:customStyle="1" w:styleId="superscript">
    <w:name w:val="superscript"/>
    <w:qFormat/>
    <w:rsid w:val="00FD5C02"/>
    <w:rPr>
      <w:rFonts w:ascii="Bookman" w:hAnsi="Bookman"/>
      <w:position w:val="6"/>
      <w:sz w:val="18"/>
    </w:rPr>
  </w:style>
  <w:style w:type="character" w:customStyle="1" w:styleId="NOChar1">
    <w:name w:val="NO Char1"/>
    <w:qFormat/>
    <w:rsid w:val="00FD5C02"/>
    <w:rPr>
      <w:rFonts w:eastAsia="MS Mincho"/>
      <w:lang w:val="en-GB" w:eastAsia="en-US" w:bidi="ar-SA"/>
    </w:rPr>
  </w:style>
  <w:style w:type="paragraph" w:customStyle="1" w:styleId="textintend1">
    <w:name w:val="text intend 1"/>
    <w:basedOn w:val="text"/>
    <w:uiPriority w:val="99"/>
    <w:qFormat/>
    <w:rsid w:val="00FD5C0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5C02"/>
    <w:pPr>
      <w:tabs>
        <w:tab w:val="left" w:pos="1134"/>
      </w:tabs>
      <w:spacing w:after="0"/>
    </w:pPr>
    <w:rPr>
      <w:rFonts w:eastAsia="MS Mincho"/>
    </w:rPr>
  </w:style>
  <w:style w:type="character" w:customStyle="1" w:styleId="BodyText2Char1">
    <w:name w:val="Body Text 2 Char1"/>
    <w:qFormat/>
    <w:rsid w:val="00FD5C02"/>
    <w:rPr>
      <w:lang w:val="en-GB"/>
    </w:rPr>
  </w:style>
  <w:style w:type="character" w:customStyle="1" w:styleId="EndnoteTextChar1">
    <w:name w:val="Endnote Text Char1"/>
    <w:qFormat/>
    <w:rsid w:val="00FD5C02"/>
    <w:rPr>
      <w:lang w:val="en-GB"/>
    </w:rPr>
  </w:style>
  <w:style w:type="character" w:customStyle="1" w:styleId="TitleChar1">
    <w:name w:val="Title Char1"/>
    <w:qFormat/>
    <w:rsid w:val="00FD5C0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5C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5C02"/>
    <w:rPr>
      <w:lang w:val="en-GB"/>
    </w:rPr>
  </w:style>
  <w:style w:type="character" w:customStyle="1" w:styleId="BodyTextIndentChar1">
    <w:name w:val="Body Text Indent Char1"/>
    <w:qFormat/>
    <w:rsid w:val="00FD5C02"/>
    <w:rPr>
      <w:lang w:val="en-GB"/>
    </w:rPr>
  </w:style>
  <w:style w:type="character" w:customStyle="1" w:styleId="BodyText3Char1">
    <w:name w:val="Body Text 3 Char1"/>
    <w:qFormat/>
    <w:rsid w:val="00FD5C02"/>
    <w:rPr>
      <w:sz w:val="16"/>
      <w:szCs w:val="16"/>
      <w:lang w:val="en-GB"/>
    </w:rPr>
  </w:style>
  <w:style w:type="paragraph" w:customStyle="1" w:styleId="text">
    <w:name w:val="text"/>
    <w:basedOn w:val="a2"/>
    <w:uiPriority w:val="99"/>
    <w:qFormat/>
    <w:rsid w:val="00FD5C0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D5C0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D5C0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5C0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5C02"/>
    <w:pPr>
      <w:spacing w:after="240"/>
      <w:jc w:val="both"/>
    </w:pPr>
    <w:rPr>
      <w:rFonts w:ascii="Helvetica" w:eastAsia="宋体" w:hAnsi="Helvetica"/>
    </w:rPr>
  </w:style>
  <w:style w:type="paragraph" w:customStyle="1" w:styleId="List1">
    <w:name w:val="List1"/>
    <w:basedOn w:val="a2"/>
    <w:uiPriority w:val="99"/>
    <w:qFormat/>
    <w:rsid w:val="00FD5C0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D5C0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D5C02"/>
    <w:pPr>
      <w:spacing w:before="120" w:after="0"/>
      <w:jc w:val="both"/>
    </w:pPr>
    <w:rPr>
      <w:rFonts w:eastAsia="宋体"/>
      <w:lang w:val="en-US"/>
    </w:rPr>
  </w:style>
  <w:style w:type="paragraph" w:customStyle="1" w:styleId="centered">
    <w:name w:val="centered"/>
    <w:basedOn w:val="a2"/>
    <w:uiPriority w:val="99"/>
    <w:qFormat/>
    <w:rsid w:val="00FD5C0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D5C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D5C02"/>
    <w:rPr>
      <w:rFonts w:ascii="Times New Roman" w:eastAsia="Batang" w:hAnsi="Times New Roman"/>
      <w:lang w:val="en-GB" w:eastAsia="en-US"/>
    </w:rPr>
  </w:style>
  <w:style w:type="numbering" w:customStyle="1" w:styleId="18">
    <w:name w:val="リストなし1"/>
    <w:next w:val="a5"/>
    <w:uiPriority w:val="99"/>
    <w:semiHidden/>
    <w:unhideWhenUsed/>
    <w:rsid w:val="00FD5C02"/>
  </w:style>
  <w:style w:type="paragraph" w:customStyle="1" w:styleId="81">
    <w:name w:val="表 (赤)  81"/>
    <w:basedOn w:val="a2"/>
    <w:uiPriority w:val="34"/>
    <w:qFormat/>
    <w:rsid w:val="00FD5C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D5C02"/>
    <w:pPr>
      <w:spacing w:before="100" w:beforeAutospacing="1" w:after="100" w:afterAutospacing="1"/>
    </w:pPr>
    <w:rPr>
      <w:rFonts w:eastAsia="宋体"/>
      <w:sz w:val="24"/>
      <w:szCs w:val="24"/>
      <w:lang w:val="en-US" w:eastAsia="zh-CN"/>
    </w:rPr>
  </w:style>
  <w:style w:type="table" w:styleId="29">
    <w:name w:val="Table Classic 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5C02"/>
    <w:rPr>
      <w:rFonts w:ascii="Times New Roman" w:eastAsia="宋体" w:hAnsi="Times New Roman"/>
      <w:lang w:val="en-GB" w:eastAsia="en-US"/>
    </w:rPr>
  </w:style>
  <w:style w:type="character" w:styleId="affa">
    <w:name w:val="Placeholder Text"/>
    <w:uiPriority w:val="99"/>
    <w:unhideWhenUsed/>
    <w:qFormat/>
    <w:rsid w:val="00FD5C02"/>
    <w:rPr>
      <w:color w:val="808080"/>
    </w:rPr>
  </w:style>
  <w:style w:type="paragraph" w:customStyle="1" w:styleId="LGTdoc">
    <w:name w:val="LGTdoc_본문"/>
    <w:basedOn w:val="a2"/>
    <w:uiPriority w:val="99"/>
    <w:qFormat/>
    <w:rsid w:val="00FD5C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5C02"/>
    <w:pPr>
      <w:spacing w:after="240"/>
      <w:jc w:val="both"/>
    </w:pPr>
    <w:rPr>
      <w:rFonts w:ascii="Arial" w:eastAsia="宋体" w:hAnsi="Arial"/>
      <w:szCs w:val="24"/>
    </w:rPr>
  </w:style>
  <w:style w:type="paragraph" w:customStyle="1" w:styleId="ECCFootnote">
    <w:name w:val="ECC Footnote"/>
    <w:basedOn w:val="a2"/>
    <w:autoRedefine/>
    <w:uiPriority w:val="99"/>
    <w:qFormat/>
    <w:rsid w:val="00FD5C0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D5C02"/>
    <w:rPr>
      <w:rFonts w:ascii="Arial" w:eastAsia="宋体" w:hAnsi="Arial"/>
      <w:szCs w:val="24"/>
      <w:lang w:val="en-GB" w:eastAsia="en-US"/>
    </w:rPr>
  </w:style>
  <w:style w:type="paragraph" w:customStyle="1" w:styleId="Text1">
    <w:name w:val="Text 1"/>
    <w:basedOn w:val="a2"/>
    <w:uiPriority w:val="99"/>
    <w:qFormat/>
    <w:rsid w:val="00FD5C02"/>
    <w:pPr>
      <w:spacing w:after="240"/>
      <w:ind w:left="482"/>
      <w:jc w:val="both"/>
    </w:pPr>
    <w:rPr>
      <w:rFonts w:eastAsia="宋体"/>
      <w:sz w:val="24"/>
      <w:lang w:eastAsia="fr-BE"/>
    </w:rPr>
  </w:style>
  <w:style w:type="paragraph" w:customStyle="1" w:styleId="NumPar4">
    <w:name w:val="NumPar 4"/>
    <w:basedOn w:val="40"/>
    <w:next w:val="a2"/>
    <w:uiPriority w:val="99"/>
    <w:qFormat/>
    <w:rsid w:val="00FD5C0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D5C02"/>
  </w:style>
  <w:style w:type="paragraph" w:customStyle="1" w:styleId="cita">
    <w:name w:val="cita"/>
    <w:basedOn w:val="a2"/>
    <w:uiPriority w:val="99"/>
    <w:qFormat/>
    <w:rsid w:val="00FD5C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D5C0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D5C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5C0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D5C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D5C02"/>
    <w:rPr>
      <w:vanish w:val="0"/>
      <w:webHidden w:val="0"/>
      <w:color w:val="000000"/>
      <w:specVanish w:val="0"/>
    </w:rPr>
  </w:style>
  <w:style w:type="paragraph" w:customStyle="1" w:styleId="Equation">
    <w:name w:val="Equation"/>
    <w:basedOn w:val="a2"/>
    <w:next w:val="a2"/>
    <w:link w:val="EquationChar"/>
    <w:qFormat/>
    <w:rsid w:val="00FD5C0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D5C02"/>
    <w:rPr>
      <w:rFonts w:ascii="Times New Roman" w:eastAsia="宋体" w:hAnsi="Times New Roman"/>
      <w:sz w:val="22"/>
      <w:szCs w:val="22"/>
      <w:lang w:val="en-GB" w:eastAsia="en-US"/>
    </w:rPr>
  </w:style>
  <w:style w:type="character" w:customStyle="1" w:styleId="apple-converted-space">
    <w:name w:val="apple-converted-space"/>
    <w:qFormat/>
    <w:rsid w:val="00FD5C02"/>
  </w:style>
  <w:style w:type="character" w:customStyle="1" w:styleId="shorttext">
    <w:name w:val="short_text"/>
    <w:qFormat/>
    <w:rsid w:val="00FD5C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5C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5C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5C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5C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5C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5C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5C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5C02"/>
    <w:rPr>
      <w:rFonts w:ascii="Times New Roman" w:eastAsia="Yu Mincho" w:hAnsi="Times New Roman"/>
      <w:lang w:val="en-GB" w:eastAsia="en-US"/>
    </w:rPr>
  </w:style>
  <w:style w:type="paragraph" w:customStyle="1" w:styleId="46">
    <w:name w:val="吹き出し4"/>
    <w:basedOn w:val="a2"/>
    <w:uiPriority w:val="99"/>
    <w:semiHidden/>
    <w:qFormat/>
    <w:rsid w:val="00FD5C02"/>
    <w:rPr>
      <w:rFonts w:ascii="Tahoma" w:eastAsia="MS Mincho" w:hAnsi="Tahoma" w:cs="Tahoma"/>
      <w:sz w:val="16"/>
      <w:szCs w:val="16"/>
    </w:rPr>
  </w:style>
  <w:style w:type="paragraph" w:customStyle="1" w:styleId="tac0">
    <w:name w:val="tac"/>
    <w:basedOn w:val="a2"/>
    <w:uiPriority w:val="99"/>
    <w:qFormat/>
    <w:rsid w:val="00FD5C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D5C02"/>
  </w:style>
  <w:style w:type="table" w:customStyle="1" w:styleId="311">
    <w:name w:val="网格型3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D5C02"/>
  </w:style>
  <w:style w:type="table" w:customStyle="1" w:styleId="TableClassic21">
    <w:name w:val="Table Classic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D5C02"/>
    <w:rPr>
      <w:rFonts w:ascii="Times New Roman" w:eastAsia="Batang" w:hAnsi="Times New Roman"/>
      <w:lang w:val="en-GB" w:eastAsia="en-US"/>
    </w:rPr>
  </w:style>
  <w:style w:type="paragraph" w:customStyle="1" w:styleId="TOC92">
    <w:name w:val="TOC 92"/>
    <w:basedOn w:val="80"/>
    <w:uiPriority w:val="99"/>
    <w:qFormat/>
    <w:rsid w:val="00FD5C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D5C02"/>
    <w:rPr>
      <w:lang w:val="en-GB" w:eastAsia="ja-JP" w:bidi="ar-SA"/>
    </w:rPr>
  </w:style>
  <w:style w:type="character" w:customStyle="1" w:styleId="CharChar42">
    <w:name w:val="Char Char42"/>
    <w:qFormat/>
    <w:rsid w:val="00FD5C02"/>
    <w:rPr>
      <w:rFonts w:ascii="Courier New" w:hAnsi="Courier New" w:cs="Courier New" w:hint="default"/>
      <w:lang w:val="nb-NO" w:eastAsia="ja-JP" w:bidi="ar-SA"/>
    </w:rPr>
  </w:style>
  <w:style w:type="character" w:customStyle="1" w:styleId="CharChar72">
    <w:name w:val="Char Char72"/>
    <w:semiHidden/>
    <w:qFormat/>
    <w:rsid w:val="00FD5C02"/>
    <w:rPr>
      <w:rFonts w:ascii="Tahoma" w:hAnsi="Tahoma" w:cs="Tahoma" w:hint="default"/>
      <w:shd w:val="clear" w:color="auto" w:fill="000080"/>
      <w:lang w:val="en-GB" w:eastAsia="en-US"/>
    </w:rPr>
  </w:style>
  <w:style w:type="character" w:customStyle="1" w:styleId="CharChar102">
    <w:name w:val="Char Char102"/>
    <w:semiHidden/>
    <w:qFormat/>
    <w:rsid w:val="00FD5C02"/>
    <w:rPr>
      <w:rFonts w:ascii="Times New Roman" w:hAnsi="Times New Roman" w:cs="Times New Roman" w:hint="default"/>
      <w:lang w:val="en-GB" w:eastAsia="en-US"/>
    </w:rPr>
  </w:style>
  <w:style w:type="character" w:customStyle="1" w:styleId="CharChar92">
    <w:name w:val="Char Char92"/>
    <w:semiHidden/>
    <w:qFormat/>
    <w:rsid w:val="00FD5C02"/>
    <w:rPr>
      <w:rFonts w:ascii="Tahoma" w:hAnsi="Tahoma" w:cs="Tahoma" w:hint="default"/>
      <w:sz w:val="16"/>
      <w:szCs w:val="16"/>
      <w:lang w:val="en-GB" w:eastAsia="en-US"/>
    </w:rPr>
  </w:style>
  <w:style w:type="character" w:customStyle="1" w:styleId="CharChar82">
    <w:name w:val="Char Char82"/>
    <w:semiHidden/>
    <w:qFormat/>
    <w:rsid w:val="00FD5C02"/>
    <w:rPr>
      <w:rFonts w:ascii="Times New Roman" w:hAnsi="Times New Roman" w:cs="Times New Roman" w:hint="default"/>
      <w:b/>
      <w:bCs/>
      <w:lang w:val="en-GB" w:eastAsia="en-US"/>
    </w:rPr>
  </w:style>
  <w:style w:type="character" w:customStyle="1" w:styleId="CharChar292">
    <w:name w:val="Char Char292"/>
    <w:qFormat/>
    <w:rsid w:val="00FD5C02"/>
    <w:rPr>
      <w:rFonts w:ascii="Arial" w:hAnsi="Arial" w:cs="Arial" w:hint="default"/>
      <w:sz w:val="36"/>
      <w:lang w:val="en-GB" w:eastAsia="en-US" w:bidi="ar-SA"/>
    </w:rPr>
  </w:style>
  <w:style w:type="character" w:customStyle="1" w:styleId="CharChar282">
    <w:name w:val="Char Char282"/>
    <w:qFormat/>
    <w:rsid w:val="00FD5C02"/>
    <w:rPr>
      <w:rFonts w:ascii="Arial" w:hAnsi="Arial" w:cs="Arial" w:hint="default"/>
      <w:sz w:val="32"/>
      <w:lang w:val="en-GB"/>
    </w:rPr>
  </w:style>
  <w:style w:type="character" w:customStyle="1" w:styleId="ZchnZchn52">
    <w:name w:val="Zchn Zchn52"/>
    <w:qFormat/>
    <w:rsid w:val="00FD5C02"/>
    <w:rPr>
      <w:rFonts w:ascii="Courier New" w:eastAsia="Batang" w:hAnsi="Courier New"/>
      <w:lang w:val="nb-NO" w:eastAsia="en-US" w:bidi="ar-SA"/>
    </w:rPr>
  </w:style>
  <w:style w:type="paragraph" w:customStyle="1" w:styleId="TOC911">
    <w:name w:val="TOC 911"/>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5C02"/>
    <w:rPr>
      <w:color w:val="808080"/>
      <w:shd w:val="clear" w:color="auto" w:fill="E6E6E6"/>
    </w:rPr>
  </w:style>
  <w:style w:type="paragraph" w:customStyle="1" w:styleId="CharCharCharCharChar1">
    <w:name w:val="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D5C02"/>
    <w:rPr>
      <w:lang w:val="en-GB" w:eastAsia="ja-JP" w:bidi="ar-SA"/>
    </w:rPr>
  </w:style>
  <w:style w:type="paragraph" w:customStyle="1" w:styleId="1Char10">
    <w:name w:val="(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5C02"/>
    <w:rPr>
      <w:rFonts w:ascii="Courier New" w:hAnsi="Courier New"/>
      <w:lang w:val="nb-NO" w:eastAsia="ja-JP" w:bidi="ar-SA"/>
    </w:rPr>
  </w:style>
  <w:style w:type="paragraph" w:customStyle="1" w:styleId="CharCharCharCharCharChar1">
    <w:name w:val="Char Char Char Char Char Char1"/>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D5C02"/>
    <w:rPr>
      <w:rFonts w:ascii="Tahoma" w:hAnsi="Tahoma" w:cs="Tahoma"/>
      <w:shd w:val="clear" w:color="auto" w:fill="000080"/>
      <w:lang w:val="en-GB" w:eastAsia="en-US"/>
    </w:rPr>
  </w:style>
  <w:style w:type="character" w:customStyle="1" w:styleId="ZchnZchn51">
    <w:name w:val="Zchn Zchn51"/>
    <w:qFormat/>
    <w:rsid w:val="00FD5C02"/>
    <w:rPr>
      <w:rFonts w:ascii="Courier New" w:eastAsia="Batang" w:hAnsi="Courier New"/>
      <w:lang w:val="nb-NO" w:eastAsia="en-US" w:bidi="ar-SA"/>
    </w:rPr>
  </w:style>
  <w:style w:type="character" w:customStyle="1" w:styleId="CharChar101">
    <w:name w:val="Char Char101"/>
    <w:semiHidden/>
    <w:qFormat/>
    <w:rsid w:val="00FD5C02"/>
    <w:rPr>
      <w:rFonts w:ascii="Times New Roman" w:hAnsi="Times New Roman"/>
      <w:lang w:val="en-GB" w:eastAsia="en-US"/>
    </w:rPr>
  </w:style>
  <w:style w:type="character" w:customStyle="1" w:styleId="CharChar91">
    <w:name w:val="Char Char91"/>
    <w:semiHidden/>
    <w:qFormat/>
    <w:rsid w:val="00FD5C02"/>
    <w:rPr>
      <w:rFonts w:ascii="Tahoma" w:hAnsi="Tahoma" w:cs="Tahoma"/>
      <w:sz w:val="16"/>
      <w:szCs w:val="16"/>
      <w:lang w:val="en-GB" w:eastAsia="en-US"/>
    </w:rPr>
  </w:style>
  <w:style w:type="character" w:customStyle="1" w:styleId="CharChar81">
    <w:name w:val="Char Char81"/>
    <w:semiHidden/>
    <w:qFormat/>
    <w:rsid w:val="00FD5C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D5C02"/>
    <w:rPr>
      <w:rFonts w:ascii="Arial" w:hAnsi="Arial"/>
      <w:sz w:val="36"/>
      <w:lang w:val="en-GB" w:eastAsia="en-US" w:bidi="ar-SA"/>
    </w:rPr>
  </w:style>
  <w:style w:type="character" w:customStyle="1" w:styleId="CharChar281">
    <w:name w:val="Char Char281"/>
    <w:qFormat/>
    <w:rsid w:val="00FD5C02"/>
    <w:rPr>
      <w:rFonts w:ascii="Arial" w:hAnsi="Arial"/>
      <w:sz w:val="32"/>
      <w:lang w:val="en-GB"/>
    </w:rPr>
  </w:style>
  <w:style w:type="paragraph" w:customStyle="1" w:styleId="CharChar241">
    <w:name w:val="Char Char241"/>
    <w:basedOn w:val="a2"/>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D5C02"/>
  </w:style>
  <w:style w:type="numbering" w:customStyle="1" w:styleId="NoList7">
    <w:name w:val="No List7"/>
    <w:next w:val="a5"/>
    <w:uiPriority w:val="99"/>
    <w:semiHidden/>
    <w:unhideWhenUsed/>
    <w:rsid w:val="00FD5C02"/>
  </w:style>
  <w:style w:type="table" w:customStyle="1" w:styleId="TableGrid12">
    <w:name w:val="Table Grid1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D5C02"/>
  </w:style>
  <w:style w:type="table" w:customStyle="1" w:styleId="TableGrid111">
    <w:name w:val="Table Grid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D5C02"/>
  </w:style>
  <w:style w:type="numbering" w:customStyle="1" w:styleId="NoList32">
    <w:name w:val="No List32"/>
    <w:next w:val="a5"/>
    <w:uiPriority w:val="99"/>
    <w:semiHidden/>
    <w:unhideWhenUsed/>
    <w:rsid w:val="00FD5C02"/>
  </w:style>
  <w:style w:type="character" w:customStyle="1" w:styleId="FooterChar1">
    <w:name w:val="Footer Char1"/>
    <w:aliases w:val="footer odd Char1,footer Char1,fo Char1,pie de página Char1,页脚 Char1"/>
    <w:semiHidden/>
    <w:qFormat/>
    <w:rsid w:val="00FD5C02"/>
    <w:rPr>
      <w:rFonts w:ascii="Times New Roman" w:hAnsi="Times New Roman"/>
      <w:lang w:val="en-GB"/>
    </w:rPr>
  </w:style>
  <w:style w:type="paragraph" w:customStyle="1" w:styleId="CharChar5">
    <w:name w:val="Char Char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D5C02"/>
    <w:pPr>
      <w:keepNext/>
      <w:keepLines/>
      <w:spacing w:after="0"/>
      <w:jc w:val="both"/>
    </w:pPr>
    <w:rPr>
      <w:rFonts w:ascii="Arial" w:eastAsia="宋体" w:hAnsi="Arial"/>
      <w:sz w:val="18"/>
      <w:szCs w:val="18"/>
    </w:rPr>
  </w:style>
  <w:style w:type="character" w:styleId="HTML">
    <w:name w:val="HTML Sample"/>
    <w:qFormat/>
    <w:rsid w:val="00FD5C02"/>
    <w:rPr>
      <w:rFonts w:ascii="Courier New" w:eastAsia="宋体" w:hAnsi="Courier New" w:cs="Courier New"/>
      <w:color w:val="0000FF"/>
      <w:kern w:val="2"/>
      <w:lang w:val="en-US" w:eastAsia="zh-CN" w:bidi="ar-SA"/>
    </w:rPr>
  </w:style>
  <w:style w:type="character" w:styleId="affb">
    <w:name w:val="line number"/>
    <w:qFormat/>
    <w:rsid w:val="00FD5C02"/>
    <w:rPr>
      <w:rFonts w:ascii="Arial" w:eastAsia="宋体" w:hAnsi="Arial" w:cs="Arial"/>
      <w:color w:val="0000FF"/>
      <w:kern w:val="2"/>
      <w:lang w:val="en-US" w:eastAsia="zh-CN" w:bidi="ar-SA"/>
    </w:rPr>
  </w:style>
  <w:style w:type="paragraph" w:styleId="affc">
    <w:name w:val="Block Text"/>
    <w:basedOn w:val="a2"/>
    <w:qFormat/>
    <w:rsid w:val="00FD5C02"/>
    <w:pPr>
      <w:spacing w:after="120"/>
      <w:ind w:left="1440" w:right="1440"/>
    </w:pPr>
    <w:rPr>
      <w:rFonts w:eastAsia="MS Mincho"/>
    </w:rPr>
  </w:style>
  <w:style w:type="table" w:customStyle="1" w:styleId="TableGrid5">
    <w:name w:val="Table Grid5"/>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D5C0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D5C02"/>
    <w:rPr>
      <w:rFonts w:ascii="Tahoma" w:eastAsia="MS Mincho" w:hAnsi="Tahoma" w:cs="Tahoma"/>
      <w:sz w:val="16"/>
      <w:szCs w:val="16"/>
      <w:lang w:eastAsia="ko-KR"/>
    </w:rPr>
  </w:style>
  <w:style w:type="paragraph" w:customStyle="1" w:styleId="Table0">
    <w:name w:val="Table"/>
    <w:basedOn w:val="a2"/>
    <w:link w:val="Table1"/>
    <w:qFormat/>
    <w:rsid w:val="00FD5C02"/>
    <w:pPr>
      <w:jc w:val="center"/>
    </w:pPr>
    <w:rPr>
      <w:rFonts w:ascii="Arial" w:eastAsia="宋体" w:hAnsi="Arial" w:cs="Arial"/>
      <w:b/>
    </w:rPr>
  </w:style>
  <w:style w:type="character" w:customStyle="1" w:styleId="Table1">
    <w:name w:val="Table (文字)"/>
    <w:link w:val="Table0"/>
    <w:qFormat/>
    <w:rsid w:val="00FD5C02"/>
    <w:rPr>
      <w:rFonts w:ascii="Arial" w:eastAsia="宋体" w:hAnsi="Arial" w:cs="Arial"/>
      <w:b/>
      <w:lang w:val="en-GB" w:eastAsia="en-US"/>
    </w:rPr>
  </w:style>
  <w:style w:type="character" w:customStyle="1" w:styleId="PLChar">
    <w:name w:val="PL Char"/>
    <w:link w:val="PL"/>
    <w:qFormat/>
    <w:rsid w:val="00FD5C02"/>
    <w:rPr>
      <w:rFonts w:ascii="Courier New" w:hAnsi="Courier New"/>
      <w:noProof/>
      <w:sz w:val="16"/>
      <w:lang w:val="en-GB" w:eastAsia="en-US"/>
    </w:rPr>
  </w:style>
  <w:style w:type="paragraph" w:customStyle="1" w:styleId="ColorfulList-Accent11">
    <w:name w:val="Colorful List - Accent 11"/>
    <w:basedOn w:val="a2"/>
    <w:uiPriority w:val="34"/>
    <w:qFormat/>
    <w:rsid w:val="00FD5C0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D5C02"/>
    <w:rPr>
      <w:rFonts w:ascii="Times New Roman" w:eastAsia="Batang" w:hAnsi="Times New Roman"/>
      <w:lang w:val="en-GB" w:eastAsia="en-US"/>
    </w:rPr>
  </w:style>
  <w:style w:type="numbering" w:customStyle="1" w:styleId="NoList42">
    <w:name w:val="No List42"/>
    <w:next w:val="a5"/>
    <w:uiPriority w:val="99"/>
    <w:semiHidden/>
    <w:unhideWhenUsed/>
    <w:rsid w:val="00FD5C02"/>
  </w:style>
  <w:style w:type="numbering" w:customStyle="1" w:styleId="NoList51">
    <w:name w:val="No List51"/>
    <w:next w:val="a5"/>
    <w:uiPriority w:val="99"/>
    <w:semiHidden/>
    <w:unhideWhenUsed/>
    <w:rsid w:val="00FD5C02"/>
  </w:style>
  <w:style w:type="numbering" w:customStyle="1" w:styleId="NoList211">
    <w:name w:val="No List211"/>
    <w:next w:val="a5"/>
    <w:uiPriority w:val="99"/>
    <w:semiHidden/>
    <w:unhideWhenUsed/>
    <w:rsid w:val="00FD5C02"/>
  </w:style>
  <w:style w:type="numbering" w:customStyle="1" w:styleId="NoList311">
    <w:name w:val="No List311"/>
    <w:next w:val="a5"/>
    <w:uiPriority w:val="99"/>
    <w:semiHidden/>
    <w:unhideWhenUsed/>
    <w:rsid w:val="00FD5C02"/>
  </w:style>
  <w:style w:type="numbering" w:customStyle="1" w:styleId="NoList411">
    <w:name w:val="No List411"/>
    <w:next w:val="a5"/>
    <w:uiPriority w:val="99"/>
    <w:semiHidden/>
    <w:unhideWhenUsed/>
    <w:rsid w:val="00FD5C02"/>
  </w:style>
  <w:style w:type="numbering" w:customStyle="1" w:styleId="NoList61">
    <w:name w:val="No List61"/>
    <w:next w:val="a5"/>
    <w:uiPriority w:val="99"/>
    <w:semiHidden/>
    <w:unhideWhenUsed/>
    <w:rsid w:val="00FD5C02"/>
  </w:style>
  <w:style w:type="table" w:customStyle="1" w:styleId="TableGrid41">
    <w:name w:val="Table Grid41"/>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D5C02"/>
  </w:style>
  <w:style w:type="numbering" w:customStyle="1" w:styleId="NoList1111">
    <w:name w:val="No List1111"/>
    <w:next w:val="a5"/>
    <w:uiPriority w:val="99"/>
    <w:semiHidden/>
    <w:unhideWhenUsed/>
    <w:rsid w:val="00FD5C02"/>
  </w:style>
  <w:style w:type="numbering" w:customStyle="1" w:styleId="NoList71">
    <w:name w:val="No List71"/>
    <w:next w:val="a5"/>
    <w:uiPriority w:val="99"/>
    <w:semiHidden/>
    <w:unhideWhenUsed/>
    <w:rsid w:val="00FD5C02"/>
  </w:style>
  <w:style w:type="table" w:customStyle="1" w:styleId="TableGrid121">
    <w:name w:val="Table Grid1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D5C02"/>
  </w:style>
  <w:style w:type="table" w:customStyle="1" w:styleId="TableGrid1111">
    <w:name w:val="Table Grid1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D5C02"/>
  </w:style>
  <w:style w:type="numbering" w:customStyle="1" w:styleId="NoList321">
    <w:name w:val="No List321"/>
    <w:next w:val="a5"/>
    <w:uiPriority w:val="99"/>
    <w:semiHidden/>
    <w:unhideWhenUsed/>
    <w:rsid w:val="00FD5C02"/>
  </w:style>
  <w:style w:type="paragraph" w:styleId="affe">
    <w:name w:val="Note Heading"/>
    <w:basedOn w:val="a2"/>
    <w:next w:val="a2"/>
    <w:link w:val="Charf3"/>
    <w:qFormat/>
    <w:rsid w:val="00FD5C0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D5C02"/>
    <w:rPr>
      <w:rFonts w:ascii="Times New Roman" w:eastAsia="MS Mincho" w:hAnsi="Times New Roman"/>
      <w:lang w:val="en-GB" w:eastAsia="zh-CN"/>
    </w:rPr>
  </w:style>
  <w:style w:type="character" w:customStyle="1" w:styleId="1c">
    <w:name w:val="不明显参考1"/>
    <w:uiPriority w:val="31"/>
    <w:qFormat/>
    <w:rsid w:val="00FD5C02"/>
    <w:rPr>
      <w:smallCaps/>
      <w:color w:val="5A5A5A"/>
    </w:rPr>
  </w:style>
  <w:style w:type="paragraph" w:customStyle="1" w:styleId="114">
    <w:name w:val="修订11"/>
    <w:hidden/>
    <w:semiHidden/>
    <w:qFormat/>
    <w:rsid w:val="00FD5C02"/>
    <w:rPr>
      <w:rFonts w:ascii="Times New Roman" w:eastAsia="Batang" w:hAnsi="Times New Roman"/>
      <w:lang w:val="en-GB" w:eastAsia="en-US"/>
    </w:rPr>
  </w:style>
  <w:style w:type="paragraph" w:customStyle="1" w:styleId="TOC1">
    <w:name w:val="TOC 标题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D5C02"/>
    <w:rPr>
      <w:rFonts w:ascii="Times New Roman" w:hAnsi="Times New Roman"/>
      <w:lang w:val="en-GB"/>
    </w:rPr>
  </w:style>
  <w:style w:type="character" w:customStyle="1" w:styleId="EXCar">
    <w:name w:val="EX Car"/>
    <w:qFormat/>
    <w:rsid w:val="00FD5C02"/>
    <w:rPr>
      <w:lang w:val="en-GB" w:eastAsia="en-US"/>
    </w:rPr>
  </w:style>
  <w:style w:type="character" w:customStyle="1" w:styleId="B4Char">
    <w:name w:val="B4 Char"/>
    <w:link w:val="B4"/>
    <w:qFormat/>
    <w:rsid w:val="00FD5C02"/>
    <w:rPr>
      <w:rFonts w:ascii="Times New Roman" w:hAnsi="Times New Roman"/>
      <w:lang w:val="en-GB" w:eastAsia="en-US"/>
    </w:rPr>
  </w:style>
  <w:style w:type="character" w:customStyle="1" w:styleId="1d">
    <w:name w:val="明显强调1"/>
    <w:uiPriority w:val="21"/>
    <w:qFormat/>
    <w:rsid w:val="00FD5C02"/>
    <w:rPr>
      <w:b/>
      <w:bCs/>
      <w:i/>
      <w:iCs/>
      <w:color w:val="4F81BD"/>
    </w:rPr>
  </w:style>
  <w:style w:type="paragraph" w:customStyle="1" w:styleId="B6">
    <w:name w:val="B6"/>
    <w:basedOn w:val="B5"/>
    <w:link w:val="B6Char"/>
    <w:qFormat/>
    <w:rsid w:val="00FD5C0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D5C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D5C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D5C0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D5C02"/>
    <w:rPr>
      <w:rFonts w:ascii="Times New Roman" w:hAnsi="Times New Roman"/>
      <w:color w:val="FF0000"/>
      <w:lang w:val="en-GB" w:eastAsia="en-US"/>
    </w:rPr>
  </w:style>
  <w:style w:type="character" w:customStyle="1" w:styleId="B5Char">
    <w:name w:val="B5 Char"/>
    <w:link w:val="B5"/>
    <w:qFormat/>
    <w:rsid w:val="00FD5C02"/>
    <w:rPr>
      <w:rFonts w:ascii="Times New Roman" w:hAnsi="Times New Roman"/>
      <w:lang w:val="en-GB" w:eastAsia="en-US"/>
    </w:rPr>
  </w:style>
  <w:style w:type="character" w:customStyle="1" w:styleId="HeadingChar">
    <w:name w:val="Heading Char"/>
    <w:link w:val="Heading"/>
    <w:qFormat/>
    <w:rsid w:val="00FD5C02"/>
    <w:rPr>
      <w:rFonts w:ascii="Arial" w:eastAsia="宋体" w:hAnsi="Arial"/>
      <w:b/>
      <w:sz w:val="22"/>
    </w:rPr>
  </w:style>
  <w:style w:type="character" w:customStyle="1" w:styleId="B6Char">
    <w:name w:val="B6 Char"/>
    <w:link w:val="B6"/>
    <w:qFormat/>
    <w:rsid w:val="00FD5C02"/>
    <w:rPr>
      <w:rFonts w:ascii="Times New Roman" w:hAnsi="Times New Roman"/>
      <w:lang w:val="en-GB" w:eastAsia="zh-CN"/>
    </w:rPr>
  </w:style>
  <w:style w:type="table" w:customStyle="1" w:styleId="TableStyle1">
    <w:name w:val="Table Style1"/>
    <w:basedOn w:val="a4"/>
    <w:qFormat/>
    <w:rsid w:val="00FD5C02"/>
    <w:rPr>
      <w:rFonts w:ascii="Times New Roman" w:eastAsia="MS Mincho" w:hAnsi="Times New Roman"/>
      <w:lang w:val="en-US" w:eastAsia="en-US"/>
    </w:rPr>
    <w:tblPr/>
  </w:style>
  <w:style w:type="paragraph" w:customStyle="1" w:styleId="tal1">
    <w:name w:val="tal"/>
    <w:basedOn w:val="a2"/>
    <w:qFormat/>
    <w:rsid w:val="00FD5C0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D5C02"/>
    <w:rPr>
      <w:rFonts w:ascii="Times New Roman" w:eastAsia="Batang" w:hAnsi="Times New Roman"/>
      <w:lang w:val="en-GB" w:eastAsia="en-US"/>
    </w:rPr>
  </w:style>
  <w:style w:type="paragraph" w:customStyle="1" w:styleId="afff0">
    <w:name w:val="変更箇所"/>
    <w:hidden/>
    <w:semiHidden/>
    <w:qFormat/>
    <w:rsid w:val="00FD5C02"/>
    <w:rPr>
      <w:rFonts w:ascii="Times New Roman" w:eastAsia="MS Mincho" w:hAnsi="Times New Roman"/>
      <w:lang w:val="en-GB" w:eastAsia="en-US"/>
    </w:rPr>
  </w:style>
  <w:style w:type="paragraph" w:customStyle="1" w:styleId="NB2">
    <w:name w:val="NB2"/>
    <w:basedOn w:val="ZG"/>
    <w:qFormat/>
    <w:rsid w:val="00FD5C02"/>
    <w:pPr>
      <w:framePr w:wrap="notBeside"/>
    </w:pPr>
    <w:rPr>
      <w:noProof w:val="0"/>
      <w:lang w:val="en-US" w:eastAsia="ko-KR"/>
    </w:rPr>
  </w:style>
  <w:style w:type="paragraph" w:customStyle="1" w:styleId="tableentry">
    <w:name w:val="table entry"/>
    <w:basedOn w:val="a2"/>
    <w:qFormat/>
    <w:rsid w:val="00FD5C0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D5C02"/>
    <w:rPr>
      <w:rFonts w:ascii="Times New Roman" w:hAnsi="Times New Roman"/>
      <w:color w:val="FF0000"/>
      <w:lang w:val="en-GB" w:eastAsia="en-US"/>
    </w:rPr>
  </w:style>
  <w:style w:type="table" w:customStyle="1" w:styleId="TableGrid6">
    <w:name w:val="Table Grid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D5C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D5C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D5C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D5C02"/>
    <w:pPr>
      <w:jc w:val="both"/>
    </w:pPr>
    <w:rPr>
      <w:rFonts w:ascii="宋体" w:eastAsia="宋体" w:hAnsi="宋体" w:cs="宋体"/>
      <w:kern w:val="2"/>
      <w:sz w:val="21"/>
      <w:szCs w:val="21"/>
      <w:lang w:val="en-US" w:eastAsia="zh-CN"/>
    </w:rPr>
  </w:style>
  <w:style w:type="paragraph" w:customStyle="1" w:styleId="font5">
    <w:name w:val="font5"/>
    <w:basedOn w:val="a2"/>
    <w:qFormat/>
    <w:rsid w:val="00FD5C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D5C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D5C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D5C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D5C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D5C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D5C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D5C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D5C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D5C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D5C02"/>
  </w:style>
  <w:style w:type="table" w:customStyle="1" w:styleId="TableGrid9">
    <w:name w:val="Table Grid9"/>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D5C02"/>
    <w:rPr>
      <w:b/>
      <w:bCs/>
      <w:i/>
      <w:iCs/>
      <w:color w:val="4F81BD"/>
    </w:rPr>
  </w:style>
  <w:style w:type="table" w:customStyle="1" w:styleId="TableGrid13">
    <w:name w:val="Table Grid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D5C0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5C02"/>
    <w:rPr>
      <w:b/>
      <w:lang w:val="en-GB" w:eastAsia="en-US" w:bidi="ar-SA"/>
    </w:rPr>
  </w:style>
  <w:style w:type="table" w:customStyle="1" w:styleId="TableGrid22">
    <w:name w:val="Table Grid2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D5C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D5C02"/>
    <w:rPr>
      <w:rFonts w:ascii="Courier New" w:eastAsia="MS Mincho" w:hAnsi="Courier New"/>
      <w:lang w:val="en-GB" w:eastAsia="x-none"/>
    </w:rPr>
  </w:style>
  <w:style w:type="numbering" w:customStyle="1" w:styleId="NoList13">
    <w:name w:val="No List13"/>
    <w:next w:val="a5"/>
    <w:uiPriority w:val="99"/>
    <w:semiHidden/>
    <w:unhideWhenUsed/>
    <w:rsid w:val="00FD5C02"/>
  </w:style>
  <w:style w:type="numbering" w:customStyle="1" w:styleId="NoList23">
    <w:name w:val="No List23"/>
    <w:next w:val="a5"/>
    <w:uiPriority w:val="99"/>
    <w:semiHidden/>
    <w:unhideWhenUsed/>
    <w:rsid w:val="00FD5C02"/>
  </w:style>
  <w:style w:type="table" w:customStyle="1" w:styleId="TableGrid42">
    <w:name w:val="Table Grid4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D5C02"/>
  </w:style>
  <w:style w:type="table" w:customStyle="1" w:styleId="TableGrid51">
    <w:name w:val="Table Grid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D5C02"/>
  </w:style>
  <w:style w:type="table" w:customStyle="1" w:styleId="TableGrid61">
    <w:name w:val="Table Grid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D5C02"/>
  </w:style>
  <w:style w:type="numbering" w:customStyle="1" w:styleId="NoList62">
    <w:name w:val="No List62"/>
    <w:next w:val="a5"/>
    <w:uiPriority w:val="99"/>
    <w:semiHidden/>
    <w:unhideWhenUsed/>
    <w:rsid w:val="00FD5C02"/>
  </w:style>
  <w:style w:type="numbering" w:customStyle="1" w:styleId="NoList72">
    <w:name w:val="No List72"/>
    <w:next w:val="a5"/>
    <w:uiPriority w:val="99"/>
    <w:semiHidden/>
    <w:unhideWhenUsed/>
    <w:rsid w:val="00FD5C02"/>
  </w:style>
  <w:style w:type="numbering" w:customStyle="1" w:styleId="NoList81">
    <w:name w:val="No List81"/>
    <w:next w:val="a5"/>
    <w:uiPriority w:val="99"/>
    <w:semiHidden/>
    <w:unhideWhenUsed/>
    <w:rsid w:val="00FD5C02"/>
  </w:style>
  <w:style w:type="table" w:customStyle="1" w:styleId="TableGrid71">
    <w:name w:val="Table Grid71"/>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D5C02"/>
  </w:style>
  <w:style w:type="table" w:customStyle="1" w:styleId="TableGrid81">
    <w:name w:val="Table Grid8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D5C02"/>
    <w:rPr>
      <w:rFonts w:ascii="Times New Roman" w:eastAsia="MS Mincho" w:hAnsi="Times New Roman"/>
      <w:lang w:val="en-US" w:eastAsia="en-US"/>
    </w:rPr>
    <w:tblPr/>
  </w:style>
  <w:style w:type="table" w:customStyle="1" w:styleId="Tabellengitternetz112">
    <w:name w:val="Tabellengitternetz1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D5C02"/>
  </w:style>
  <w:style w:type="numbering" w:customStyle="1" w:styleId="NoList212">
    <w:name w:val="No List212"/>
    <w:next w:val="a5"/>
    <w:uiPriority w:val="99"/>
    <w:semiHidden/>
    <w:unhideWhenUsed/>
    <w:rsid w:val="00FD5C02"/>
  </w:style>
  <w:style w:type="table" w:customStyle="1" w:styleId="TableGrid411">
    <w:name w:val="Table Grid41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D5C02"/>
  </w:style>
  <w:style w:type="numbering" w:customStyle="1" w:styleId="NoList412">
    <w:name w:val="No List412"/>
    <w:next w:val="a5"/>
    <w:uiPriority w:val="99"/>
    <w:semiHidden/>
    <w:unhideWhenUsed/>
    <w:rsid w:val="00FD5C02"/>
  </w:style>
  <w:style w:type="numbering" w:customStyle="1" w:styleId="NoList511">
    <w:name w:val="No List511"/>
    <w:next w:val="a5"/>
    <w:uiPriority w:val="99"/>
    <w:semiHidden/>
    <w:unhideWhenUsed/>
    <w:rsid w:val="00FD5C02"/>
  </w:style>
  <w:style w:type="numbering" w:customStyle="1" w:styleId="NoList611">
    <w:name w:val="No List611"/>
    <w:next w:val="a5"/>
    <w:uiPriority w:val="99"/>
    <w:semiHidden/>
    <w:unhideWhenUsed/>
    <w:rsid w:val="00FD5C02"/>
  </w:style>
  <w:style w:type="numbering" w:customStyle="1" w:styleId="NoList711">
    <w:name w:val="No List711"/>
    <w:next w:val="a5"/>
    <w:uiPriority w:val="99"/>
    <w:semiHidden/>
    <w:unhideWhenUsed/>
    <w:rsid w:val="00FD5C02"/>
  </w:style>
  <w:style w:type="numbering" w:customStyle="1" w:styleId="NoList811">
    <w:name w:val="No List811"/>
    <w:next w:val="a5"/>
    <w:uiPriority w:val="99"/>
    <w:semiHidden/>
    <w:unhideWhenUsed/>
    <w:rsid w:val="00FD5C02"/>
  </w:style>
  <w:style w:type="numbering" w:customStyle="1" w:styleId="NoList91">
    <w:name w:val="No List91"/>
    <w:next w:val="a5"/>
    <w:uiPriority w:val="99"/>
    <w:semiHidden/>
    <w:unhideWhenUsed/>
    <w:rsid w:val="00FD5C02"/>
  </w:style>
  <w:style w:type="table" w:customStyle="1" w:styleId="TableGrid76">
    <w:name w:val="Table Grid76"/>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D5C02"/>
  </w:style>
  <w:style w:type="paragraph" w:customStyle="1" w:styleId="Figuretitle0">
    <w:name w:val="Figure_title"/>
    <w:basedOn w:val="a2"/>
    <w:next w:val="a2"/>
    <w:qFormat/>
    <w:rsid w:val="00FD5C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D5C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D5C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D5C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D5C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D5C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5C0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D5C02"/>
    <w:pPr>
      <w:suppressAutoHyphens/>
      <w:autoSpaceDN w:val="0"/>
      <w:spacing w:after="0"/>
      <w:jc w:val="both"/>
    </w:pPr>
    <w:rPr>
      <w:rFonts w:eastAsia="Batang"/>
    </w:rPr>
  </w:style>
  <w:style w:type="numbering" w:customStyle="1" w:styleId="LFO19">
    <w:name w:val="LFO19"/>
    <w:basedOn w:val="a5"/>
    <w:rsid w:val="00FD5C02"/>
    <w:pPr>
      <w:numPr>
        <w:numId w:val="16"/>
      </w:numPr>
    </w:pPr>
  </w:style>
  <w:style w:type="paragraph" w:customStyle="1" w:styleId="enumlev3">
    <w:name w:val="enumlev3"/>
    <w:basedOn w:val="enumlev2"/>
    <w:qFormat/>
    <w:rsid w:val="00FD5C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D5C02"/>
  </w:style>
  <w:style w:type="paragraph" w:customStyle="1" w:styleId="Heading">
    <w:name w:val="Heading"/>
    <w:next w:val="a2"/>
    <w:link w:val="HeadingChar"/>
    <w:qFormat/>
    <w:rsid w:val="00FD5C02"/>
    <w:pPr>
      <w:spacing w:before="360"/>
      <w:ind w:left="2552"/>
    </w:pPr>
    <w:rPr>
      <w:rFonts w:ascii="Arial" w:eastAsia="宋体" w:hAnsi="Arial"/>
      <w:b/>
      <w:sz w:val="22"/>
    </w:rPr>
  </w:style>
  <w:style w:type="paragraph" w:customStyle="1" w:styleId="tah0">
    <w:name w:val="tah"/>
    <w:basedOn w:val="a2"/>
    <w:qFormat/>
    <w:rsid w:val="00FD5C0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D5C02"/>
  </w:style>
  <w:style w:type="paragraph" w:customStyle="1" w:styleId="TdocHeader2">
    <w:name w:val="Tdoc_Header_2"/>
    <w:basedOn w:val="a2"/>
    <w:qFormat/>
    <w:rsid w:val="00FD5C0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5C02"/>
  </w:style>
  <w:style w:type="numbering" w:customStyle="1" w:styleId="LFO191">
    <w:name w:val="LFO191"/>
    <w:basedOn w:val="a5"/>
    <w:rsid w:val="00FD5C02"/>
  </w:style>
  <w:style w:type="table" w:customStyle="1" w:styleId="TableGrid122">
    <w:name w:val="Table Grid1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D5C02"/>
  </w:style>
  <w:style w:type="numbering" w:customStyle="1" w:styleId="NoList1112">
    <w:name w:val="No List1112"/>
    <w:next w:val="a5"/>
    <w:uiPriority w:val="99"/>
    <w:semiHidden/>
    <w:unhideWhenUsed/>
    <w:rsid w:val="00FD5C02"/>
  </w:style>
  <w:style w:type="table" w:customStyle="1" w:styleId="TableGrid221">
    <w:name w:val="Table Grid22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D5C02"/>
    <w:pPr>
      <w:keepNext/>
      <w:keepLines/>
      <w:spacing w:after="0"/>
      <w:ind w:left="851" w:hanging="851"/>
    </w:pPr>
    <w:rPr>
      <w:rFonts w:ascii="Arial" w:hAnsi="Arial"/>
      <w:sz w:val="18"/>
    </w:rPr>
  </w:style>
  <w:style w:type="numbering" w:customStyle="1" w:styleId="122">
    <w:name w:val="无列表12"/>
    <w:next w:val="a5"/>
    <w:semiHidden/>
    <w:rsid w:val="00FD5C02"/>
  </w:style>
  <w:style w:type="numbering" w:customStyle="1" w:styleId="123">
    <w:name w:val="リストなし12"/>
    <w:next w:val="a5"/>
    <w:uiPriority w:val="99"/>
    <w:semiHidden/>
    <w:unhideWhenUsed/>
    <w:rsid w:val="00FD5C02"/>
  </w:style>
  <w:style w:type="numbering" w:customStyle="1" w:styleId="1120">
    <w:name w:val="无列表112"/>
    <w:next w:val="a5"/>
    <w:semiHidden/>
    <w:rsid w:val="00FD5C02"/>
  </w:style>
  <w:style w:type="numbering" w:customStyle="1" w:styleId="1111">
    <w:name w:val="リストなし111"/>
    <w:next w:val="a5"/>
    <w:uiPriority w:val="99"/>
    <w:semiHidden/>
    <w:unhideWhenUsed/>
    <w:rsid w:val="00FD5C02"/>
  </w:style>
  <w:style w:type="numbering" w:customStyle="1" w:styleId="NoList222">
    <w:name w:val="No List222"/>
    <w:next w:val="a5"/>
    <w:uiPriority w:val="99"/>
    <w:semiHidden/>
    <w:unhideWhenUsed/>
    <w:rsid w:val="00FD5C02"/>
  </w:style>
  <w:style w:type="numbering" w:customStyle="1" w:styleId="NoList322">
    <w:name w:val="No List322"/>
    <w:next w:val="a5"/>
    <w:uiPriority w:val="99"/>
    <w:semiHidden/>
    <w:unhideWhenUsed/>
    <w:rsid w:val="00FD5C02"/>
  </w:style>
  <w:style w:type="numbering" w:customStyle="1" w:styleId="NoList421">
    <w:name w:val="No List421"/>
    <w:next w:val="a5"/>
    <w:uiPriority w:val="99"/>
    <w:semiHidden/>
    <w:unhideWhenUsed/>
    <w:rsid w:val="00FD5C02"/>
  </w:style>
  <w:style w:type="numbering" w:customStyle="1" w:styleId="NoList2111">
    <w:name w:val="No List2111"/>
    <w:next w:val="a5"/>
    <w:uiPriority w:val="99"/>
    <w:semiHidden/>
    <w:unhideWhenUsed/>
    <w:rsid w:val="00FD5C02"/>
  </w:style>
  <w:style w:type="numbering" w:customStyle="1" w:styleId="NoList3111">
    <w:name w:val="No List3111"/>
    <w:next w:val="a5"/>
    <w:uiPriority w:val="99"/>
    <w:semiHidden/>
    <w:unhideWhenUsed/>
    <w:rsid w:val="00FD5C02"/>
  </w:style>
  <w:style w:type="numbering" w:customStyle="1" w:styleId="NoList4111">
    <w:name w:val="No List4111"/>
    <w:next w:val="a5"/>
    <w:uiPriority w:val="99"/>
    <w:semiHidden/>
    <w:unhideWhenUsed/>
    <w:rsid w:val="00FD5C02"/>
  </w:style>
  <w:style w:type="numbering" w:customStyle="1" w:styleId="11110">
    <w:name w:val="无列表1111"/>
    <w:next w:val="a5"/>
    <w:semiHidden/>
    <w:rsid w:val="00FD5C02"/>
  </w:style>
  <w:style w:type="numbering" w:customStyle="1" w:styleId="NoList11111">
    <w:name w:val="No List11111"/>
    <w:next w:val="a5"/>
    <w:uiPriority w:val="99"/>
    <w:semiHidden/>
    <w:unhideWhenUsed/>
    <w:rsid w:val="00FD5C02"/>
  </w:style>
  <w:style w:type="numbering" w:customStyle="1" w:styleId="NoList1211">
    <w:name w:val="No List1211"/>
    <w:next w:val="a5"/>
    <w:uiPriority w:val="99"/>
    <w:semiHidden/>
    <w:unhideWhenUsed/>
    <w:rsid w:val="00FD5C02"/>
  </w:style>
  <w:style w:type="numbering" w:customStyle="1" w:styleId="NoList2211">
    <w:name w:val="No List2211"/>
    <w:next w:val="a5"/>
    <w:uiPriority w:val="99"/>
    <w:semiHidden/>
    <w:unhideWhenUsed/>
    <w:rsid w:val="00FD5C02"/>
  </w:style>
  <w:style w:type="numbering" w:customStyle="1" w:styleId="NoList3211">
    <w:name w:val="No List3211"/>
    <w:next w:val="a5"/>
    <w:uiPriority w:val="99"/>
    <w:semiHidden/>
    <w:unhideWhenUsed/>
    <w:rsid w:val="00FD5C02"/>
  </w:style>
  <w:style w:type="character" w:customStyle="1" w:styleId="UnresolvedMention3">
    <w:name w:val="Unresolved Mention3"/>
    <w:basedOn w:val="a3"/>
    <w:uiPriority w:val="99"/>
    <w:unhideWhenUsed/>
    <w:qFormat/>
    <w:rsid w:val="00FD5C02"/>
    <w:rPr>
      <w:color w:val="605E5C"/>
      <w:shd w:val="clear" w:color="auto" w:fill="E1DFDD"/>
    </w:rPr>
  </w:style>
  <w:style w:type="numbering" w:customStyle="1" w:styleId="NoList14">
    <w:name w:val="No List14"/>
    <w:next w:val="a5"/>
    <w:uiPriority w:val="99"/>
    <w:semiHidden/>
    <w:unhideWhenUsed/>
    <w:rsid w:val="00FD5C02"/>
  </w:style>
  <w:style w:type="table" w:customStyle="1" w:styleId="TableGrid10">
    <w:name w:val="Table Grid1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D5C02"/>
  </w:style>
  <w:style w:type="numbering" w:customStyle="1" w:styleId="NoList24">
    <w:name w:val="No List24"/>
    <w:next w:val="a5"/>
    <w:uiPriority w:val="99"/>
    <w:semiHidden/>
    <w:unhideWhenUsed/>
    <w:rsid w:val="00FD5C02"/>
  </w:style>
  <w:style w:type="table" w:customStyle="1" w:styleId="TableGrid43">
    <w:name w:val="Table Grid4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D5C02"/>
  </w:style>
  <w:style w:type="table" w:customStyle="1" w:styleId="TableGrid52">
    <w:name w:val="Table Grid5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D5C02"/>
  </w:style>
  <w:style w:type="table" w:customStyle="1" w:styleId="TableGrid62">
    <w:name w:val="Table Grid6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D5C02"/>
  </w:style>
  <w:style w:type="numbering" w:customStyle="1" w:styleId="NoList63">
    <w:name w:val="No List63"/>
    <w:next w:val="a5"/>
    <w:uiPriority w:val="99"/>
    <w:semiHidden/>
    <w:unhideWhenUsed/>
    <w:rsid w:val="00FD5C02"/>
  </w:style>
  <w:style w:type="numbering" w:customStyle="1" w:styleId="NoList73">
    <w:name w:val="No List73"/>
    <w:next w:val="a5"/>
    <w:uiPriority w:val="99"/>
    <w:semiHidden/>
    <w:unhideWhenUsed/>
    <w:rsid w:val="00FD5C02"/>
  </w:style>
  <w:style w:type="numbering" w:customStyle="1" w:styleId="NoList82">
    <w:name w:val="No List82"/>
    <w:next w:val="a5"/>
    <w:uiPriority w:val="99"/>
    <w:semiHidden/>
    <w:unhideWhenUsed/>
    <w:rsid w:val="00FD5C02"/>
  </w:style>
  <w:style w:type="numbering" w:customStyle="1" w:styleId="NoList92">
    <w:name w:val="No List92"/>
    <w:next w:val="a5"/>
    <w:uiPriority w:val="99"/>
    <w:semiHidden/>
    <w:unhideWhenUsed/>
    <w:rsid w:val="00FD5C02"/>
  </w:style>
  <w:style w:type="table" w:customStyle="1" w:styleId="TableGrid82">
    <w:name w:val="Table Grid8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D5C02"/>
  </w:style>
  <w:style w:type="numbering" w:customStyle="1" w:styleId="NoList213">
    <w:name w:val="No List213"/>
    <w:next w:val="a5"/>
    <w:uiPriority w:val="99"/>
    <w:semiHidden/>
    <w:unhideWhenUsed/>
    <w:rsid w:val="00FD5C02"/>
  </w:style>
  <w:style w:type="table" w:customStyle="1" w:styleId="TableGrid412">
    <w:name w:val="Table Grid4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D5C02"/>
  </w:style>
  <w:style w:type="numbering" w:customStyle="1" w:styleId="NoList413">
    <w:name w:val="No List413"/>
    <w:next w:val="a5"/>
    <w:uiPriority w:val="99"/>
    <w:semiHidden/>
    <w:unhideWhenUsed/>
    <w:rsid w:val="00FD5C02"/>
  </w:style>
  <w:style w:type="numbering" w:customStyle="1" w:styleId="NoList512">
    <w:name w:val="No List512"/>
    <w:next w:val="a5"/>
    <w:uiPriority w:val="99"/>
    <w:semiHidden/>
    <w:unhideWhenUsed/>
    <w:rsid w:val="00FD5C02"/>
  </w:style>
  <w:style w:type="numbering" w:customStyle="1" w:styleId="NoList612">
    <w:name w:val="No List612"/>
    <w:next w:val="a5"/>
    <w:uiPriority w:val="99"/>
    <w:semiHidden/>
    <w:unhideWhenUsed/>
    <w:rsid w:val="00FD5C02"/>
  </w:style>
  <w:style w:type="numbering" w:customStyle="1" w:styleId="NoList712">
    <w:name w:val="No List712"/>
    <w:next w:val="a5"/>
    <w:uiPriority w:val="99"/>
    <w:semiHidden/>
    <w:unhideWhenUsed/>
    <w:rsid w:val="00FD5C02"/>
  </w:style>
  <w:style w:type="numbering" w:customStyle="1" w:styleId="NoList812">
    <w:name w:val="No List812"/>
    <w:next w:val="a5"/>
    <w:uiPriority w:val="99"/>
    <w:semiHidden/>
    <w:unhideWhenUsed/>
    <w:rsid w:val="00FD5C02"/>
  </w:style>
  <w:style w:type="numbering" w:customStyle="1" w:styleId="NoList911">
    <w:name w:val="No List911"/>
    <w:next w:val="a5"/>
    <w:uiPriority w:val="99"/>
    <w:semiHidden/>
    <w:unhideWhenUsed/>
    <w:rsid w:val="00FD5C02"/>
  </w:style>
  <w:style w:type="numbering" w:customStyle="1" w:styleId="LFO192">
    <w:name w:val="LFO192"/>
    <w:basedOn w:val="a5"/>
    <w:rsid w:val="00FD5C02"/>
  </w:style>
  <w:style w:type="numbering" w:customStyle="1" w:styleId="NoList101">
    <w:name w:val="No List101"/>
    <w:next w:val="a5"/>
    <w:uiPriority w:val="99"/>
    <w:semiHidden/>
    <w:unhideWhenUsed/>
    <w:rsid w:val="00FD5C02"/>
  </w:style>
  <w:style w:type="numbering" w:customStyle="1" w:styleId="LFO1911">
    <w:name w:val="LFO1911"/>
    <w:basedOn w:val="a5"/>
    <w:rsid w:val="00FD5C02"/>
  </w:style>
  <w:style w:type="table" w:customStyle="1" w:styleId="TableGrid123">
    <w:name w:val="Table Grid1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D5C02"/>
  </w:style>
  <w:style w:type="numbering" w:customStyle="1" w:styleId="NoList1113">
    <w:name w:val="No List1113"/>
    <w:next w:val="a5"/>
    <w:uiPriority w:val="99"/>
    <w:semiHidden/>
    <w:unhideWhenUsed/>
    <w:rsid w:val="00FD5C02"/>
  </w:style>
  <w:style w:type="table" w:customStyle="1" w:styleId="TableGrid222">
    <w:name w:val="Table Grid222"/>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D5C02"/>
  </w:style>
  <w:style w:type="numbering" w:customStyle="1" w:styleId="131">
    <w:name w:val="リストなし13"/>
    <w:next w:val="a5"/>
    <w:uiPriority w:val="99"/>
    <w:semiHidden/>
    <w:unhideWhenUsed/>
    <w:rsid w:val="00FD5C02"/>
  </w:style>
  <w:style w:type="numbering" w:customStyle="1" w:styleId="1130">
    <w:name w:val="无列表113"/>
    <w:next w:val="a5"/>
    <w:semiHidden/>
    <w:rsid w:val="00FD5C02"/>
  </w:style>
  <w:style w:type="numbering" w:customStyle="1" w:styleId="1121">
    <w:name w:val="リストなし112"/>
    <w:next w:val="a5"/>
    <w:uiPriority w:val="99"/>
    <w:semiHidden/>
    <w:unhideWhenUsed/>
    <w:rsid w:val="00FD5C02"/>
  </w:style>
  <w:style w:type="numbering" w:customStyle="1" w:styleId="NoList223">
    <w:name w:val="No List223"/>
    <w:next w:val="a5"/>
    <w:uiPriority w:val="99"/>
    <w:semiHidden/>
    <w:unhideWhenUsed/>
    <w:rsid w:val="00FD5C02"/>
  </w:style>
  <w:style w:type="numbering" w:customStyle="1" w:styleId="NoList323">
    <w:name w:val="No List323"/>
    <w:next w:val="a5"/>
    <w:uiPriority w:val="99"/>
    <w:semiHidden/>
    <w:unhideWhenUsed/>
    <w:rsid w:val="00FD5C02"/>
  </w:style>
  <w:style w:type="numbering" w:customStyle="1" w:styleId="NoList422">
    <w:name w:val="No List422"/>
    <w:next w:val="a5"/>
    <w:uiPriority w:val="99"/>
    <w:semiHidden/>
    <w:unhideWhenUsed/>
    <w:rsid w:val="00FD5C02"/>
  </w:style>
  <w:style w:type="numbering" w:customStyle="1" w:styleId="NoList2112">
    <w:name w:val="No List2112"/>
    <w:next w:val="a5"/>
    <w:uiPriority w:val="99"/>
    <w:semiHidden/>
    <w:unhideWhenUsed/>
    <w:rsid w:val="00FD5C02"/>
  </w:style>
  <w:style w:type="numbering" w:customStyle="1" w:styleId="NoList3112">
    <w:name w:val="No List3112"/>
    <w:next w:val="a5"/>
    <w:uiPriority w:val="99"/>
    <w:semiHidden/>
    <w:unhideWhenUsed/>
    <w:rsid w:val="00FD5C02"/>
  </w:style>
  <w:style w:type="numbering" w:customStyle="1" w:styleId="NoList4112">
    <w:name w:val="No List4112"/>
    <w:next w:val="a5"/>
    <w:uiPriority w:val="99"/>
    <w:semiHidden/>
    <w:unhideWhenUsed/>
    <w:rsid w:val="00FD5C02"/>
  </w:style>
  <w:style w:type="numbering" w:customStyle="1" w:styleId="1112">
    <w:name w:val="无列表1112"/>
    <w:next w:val="a5"/>
    <w:semiHidden/>
    <w:rsid w:val="00FD5C02"/>
  </w:style>
  <w:style w:type="numbering" w:customStyle="1" w:styleId="NoList11112">
    <w:name w:val="No List11112"/>
    <w:next w:val="a5"/>
    <w:uiPriority w:val="99"/>
    <w:semiHidden/>
    <w:unhideWhenUsed/>
    <w:rsid w:val="00FD5C02"/>
  </w:style>
  <w:style w:type="numbering" w:customStyle="1" w:styleId="NoList1212">
    <w:name w:val="No List1212"/>
    <w:next w:val="a5"/>
    <w:uiPriority w:val="99"/>
    <w:semiHidden/>
    <w:unhideWhenUsed/>
    <w:rsid w:val="00FD5C02"/>
  </w:style>
  <w:style w:type="numbering" w:customStyle="1" w:styleId="NoList2212">
    <w:name w:val="No List2212"/>
    <w:next w:val="a5"/>
    <w:uiPriority w:val="99"/>
    <w:semiHidden/>
    <w:unhideWhenUsed/>
    <w:rsid w:val="00FD5C02"/>
  </w:style>
  <w:style w:type="numbering" w:customStyle="1" w:styleId="NoList3212">
    <w:name w:val="No List3212"/>
    <w:next w:val="a5"/>
    <w:uiPriority w:val="99"/>
    <w:semiHidden/>
    <w:unhideWhenUsed/>
    <w:rsid w:val="00FD5C02"/>
  </w:style>
  <w:style w:type="numbering" w:customStyle="1" w:styleId="NoList16">
    <w:name w:val="No List16"/>
    <w:next w:val="a5"/>
    <w:uiPriority w:val="99"/>
    <w:semiHidden/>
    <w:unhideWhenUsed/>
    <w:rsid w:val="00FD5C02"/>
  </w:style>
  <w:style w:type="table" w:customStyle="1" w:styleId="TableGrid15">
    <w:name w:val="Table Grid15"/>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D5C02"/>
  </w:style>
  <w:style w:type="numbering" w:customStyle="1" w:styleId="NoList25">
    <w:name w:val="No List25"/>
    <w:next w:val="a5"/>
    <w:uiPriority w:val="99"/>
    <w:semiHidden/>
    <w:unhideWhenUsed/>
    <w:rsid w:val="00FD5C02"/>
  </w:style>
  <w:style w:type="table" w:customStyle="1" w:styleId="TableGrid44">
    <w:name w:val="Table Grid44"/>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D5C02"/>
  </w:style>
  <w:style w:type="table" w:customStyle="1" w:styleId="TableGrid53">
    <w:name w:val="Table Grid5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D5C02"/>
  </w:style>
  <w:style w:type="table" w:customStyle="1" w:styleId="TableGrid63">
    <w:name w:val="Table Grid6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D5C02"/>
  </w:style>
  <w:style w:type="numbering" w:customStyle="1" w:styleId="NoList64">
    <w:name w:val="No List64"/>
    <w:next w:val="a5"/>
    <w:uiPriority w:val="99"/>
    <w:semiHidden/>
    <w:unhideWhenUsed/>
    <w:rsid w:val="00FD5C02"/>
  </w:style>
  <w:style w:type="numbering" w:customStyle="1" w:styleId="NoList74">
    <w:name w:val="No List74"/>
    <w:next w:val="a5"/>
    <w:uiPriority w:val="99"/>
    <w:semiHidden/>
    <w:unhideWhenUsed/>
    <w:rsid w:val="00FD5C02"/>
  </w:style>
  <w:style w:type="numbering" w:customStyle="1" w:styleId="NoList83">
    <w:name w:val="No List83"/>
    <w:next w:val="a5"/>
    <w:uiPriority w:val="99"/>
    <w:semiHidden/>
    <w:unhideWhenUsed/>
    <w:rsid w:val="00FD5C02"/>
  </w:style>
  <w:style w:type="numbering" w:customStyle="1" w:styleId="NoList93">
    <w:name w:val="No List93"/>
    <w:next w:val="a5"/>
    <w:uiPriority w:val="99"/>
    <w:semiHidden/>
    <w:unhideWhenUsed/>
    <w:rsid w:val="00FD5C02"/>
  </w:style>
  <w:style w:type="table" w:customStyle="1" w:styleId="TableGrid83">
    <w:name w:val="Table Grid8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D5C02"/>
  </w:style>
  <w:style w:type="numbering" w:customStyle="1" w:styleId="NoList214">
    <w:name w:val="No List214"/>
    <w:next w:val="a5"/>
    <w:uiPriority w:val="99"/>
    <w:semiHidden/>
    <w:unhideWhenUsed/>
    <w:rsid w:val="00FD5C02"/>
  </w:style>
  <w:style w:type="table" w:customStyle="1" w:styleId="TableGrid413">
    <w:name w:val="Table Grid4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D5C02"/>
  </w:style>
  <w:style w:type="numbering" w:customStyle="1" w:styleId="NoList414">
    <w:name w:val="No List414"/>
    <w:next w:val="a5"/>
    <w:uiPriority w:val="99"/>
    <w:semiHidden/>
    <w:unhideWhenUsed/>
    <w:rsid w:val="00FD5C02"/>
  </w:style>
  <w:style w:type="numbering" w:customStyle="1" w:styleId="NoList513">
    <w:name w:val="No List513"/>
    <w:next w:val="a5"/>
    <w:uiPriority w:val="99"/>
    <w:semiHidden/>
    <w:unhideWhenUsed/>
    <w:rsid w:val="00FD5C02"/>
  </w:style>
  <w:style w:type="numbering" w:customStyle="1" w:styleId="NoList613">
    <w:name w:val="No List613"/>
    <w:next w:val="a5"/>
    <w:uiPriority w:val="99"/>
    <w:semiHidden/>
    <w:unhideWhenUsed/>
    <w:rsid w:val="00FD5C02"/>
  </w:style>
  <w:style w:type="numbering" w:customStyle="1" w:styleId="NoList713">
    <w:name w:val="No List713"/>
    <w:next w:val="a5"/>
    <w:uiPriority w:val="99"/>
    <w:semiHidden/>
    <w:unhideWhenUsed/>
    <w:rsid w:val="00FD5C02"/>
  </w:style>
  <w:style w:type="numbering" w:customStyle="1" w:styleId="NoList813">
    <w:name w:val="No List813"/>
    <w:next w:val="a5"/>
    <w:uiPriority w:val="99"/>
    <w:semiHidden/>
    <w:unhideWhenUsed/>
    <w:rsid w:val="00FD5C02"/>
  </w:style>
  <w:style w:type="numbering" w:customStyle="1" w:styleId="NoList912">
    <w:name w:val="No List912"/>
    <w:next w:val="a5"/>
    <w:uiPriority w:val="99"/>
    <w:semiHidden/>
    <w:unhideWhenUsed/>
    <w:rsid w:val="00FD5C02"/>
  </w:style>
  <w:style w:type="numbering" w:customStyle="1" w:styleId="LFO193">
    <w:name w:val="LFO193"/>
    <w:basedOn w:val="a5"/>
    <w:rsid w:val="00FD5C02"/>
  </w:style>
  <w:style w:type="numbering" w:customStyle="1" w:styleId="NoList102">
    <w:name w:val="No List102"/>
    <w:next w:val="a5"/>
    <w:uiPriority w:val="99"/>
    <w:semiHidden/>
    <w:unhideWhenUsed/>
    <w:rsid w:val="00FD5C02"/>
  </w:style>
  <w:style w:type="numbering" w:customStyle="1" w:styleId="LFO1912">
    <w:name w:val="LFO1912"/>
    <w:basedOn w:val="a5"/>
    <w:rsid w:val="00FD5C02"/>
  </w:style>
  <w:style w:type="table" w:customStyle="1" w:styleId="TableGrid124">
    <w:name w:val="Table Grid124"/>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D5C02"/>
  </w:style>
  <w:style w:type="numbering" w:customStyle="1" w:styleId="NoList1114">
    <w:name w:val="No List1114"/>
    <w:next w:val="a5"/>
    <w:uiPriority w:val="99"/>
    <w:semiHidden/>
    <w:unhideWhenUsed/>
    <w:rsid w:val="00FD5C02"/>
  </w:style>
  <w:style w:type="table" w:customStyle="1" w:styleId="TableGrid223">
    <w:name w:val="Table Grid223"/>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D5C02"/>
  </w:style>
  <w:style w:type="numbering" w:customStyle="1" w:styleId="141">
    <w:name w:val="リストなし14"/>
    <w:next w:val="a5"/>
    <w:uiPriority w:val="99"/>
    <w:semiHidden/>
    <w:unhideWhenUsed/>
    <w:rsid w:val="00FD5C02"/>
  </w:style>
  <w:style w:type="numbering" w:customStyle="1" w:styleId="1140">
    <w:name w:val="无列表114"/>
    <w:next w:val="a5"/>
    <w:semiHidden/>
    <w:rsid w:val="00FD5C02"/>
  </w:style>
  <w:style w:type="numbering" w:customStyle="1" w:styleId="1131">
    <w:name w:val="リストなし113"/>
    <w:next w:val="a5"/>
    <w:uiPriority w:val="99"/>
    <w:semiHidden/>
    <w:unhideWhenUsed/>
    <w:rsid w:val="00FD5C02"/>
  </w:style>
  <w:style w:type="numbering" w:customStyle="1" w:styleId="NoList224">
    <w:name w:val="No List224"/>
    <w:next w:val="a5"/>
    <w:uiPriority w:val="99"/>
    <w:semiHidden/>
    <w:unhideWhenUsed/>
    <w:rsid w:val="00FD5C02"/>
  </w:style>
  <w:style w:type="numbering" w:customStyle="1" w:styleId="NoList324">
    <w:name w:val="No List324"/>
    <w:next w:val="a5"/>
    <w:uiPriority w:val="99"/>
    <w:semiHidden/>
    <w:unhideWhenUsed/>
    <w:rsid w:val="00FD5C02"/>
  </w:style>
  <w:style w:type="numbering" w:customStyle="1" w:styleId="NoList423">
    <w:name w:val="No List423"/>
    <w:next w:val="a5"/>
    <w:uiPriority w:val="99"/>
    <w:semiHidden/>
    <w:unhideWhenUsed/>
    <w:rsid w:val="00FD5C02"/>
  </w:style>
  <w:style w:type="numbering" w:customStyle="1" w:styleId="NoList2113">
    <w:name w:val="No List2113"/>
    <w:next w:val="a5"/>
    <w:uiPriority w:val="99"/>
    <w:semiHidden/>
    <w:unhideWhenUsed/>
    <w:rsid w:val="00FD5C02"/>
  </w:style>
  <w:style w:type="numbering" w:customStyle="1" w:styleId="NoList3113">
    <w:name w:val="No List3113"/>
    <w:next w:val="a5"/>
    <w:uiPriority w:val="99"/>
    <w:semiHidden/>
    <w:unhideWhenUsed/>
    <w:rsid w:val="00FD5C02"/>
  </w:style>
  <w:style w:type="numbering" w:customStyle="1" w:styleId="NoList4113">
    <w:name w:val="No List4113"/>
    <w:next w:val="a5"/>
    <w:uiPriority w:val="99"/>
    <w:semiHidden/>
    <w:unhideWhenUsed/>
    <w:rsid w:val="00FD5C02"/>
  </w:style>
  <w:style w:type="numbering" w:customStyle="1" w:styleId="1113">
    <w:name w:val="无列表1113"/>
    <w:next w:val="a5"/>
    <w:semiHidden/>
    <w:rsid w:val="00FD5C02"/>
  </w:style>
  <w:style w:type="numbering" w:customStyle="1" w:styleId="NoList11113">
    <w:name w:val="No List11113"/>
    <w:next w:val="a5"/>
    <w:uiPriority w:val="99"/>
    <w:semiHidden/>
    <w:unhideWhenUsed/>
    <w:rsid w:val="00FD5C02"/>
  </w:style>
  <w:style w:type="numbering" w:customStyle="1" w:styleId="NoList1213">
    <w:name w:val="No List1213"/>
    <w:next w:val="a5"/>
    <w:uiPriority w:val="99"/>
    <w:semiHidden/>
    <w:unhideWhenUsed/>
    <w:rsid w:val="00FD5C02"/>
  </w:style>
  <w:style w:type="numbering" w:customStyle="1" w:styleId="NoList2213">
    <w:name w:val="No List2213"/>
    <w:next w:val="a5"/>
    <w:uiPriority w:val="99"/>
    <w:semiHidden/>
    <w:unhideWhenUsed/>
    <w:rsid w:val="00FD5C02"/>
  </w:style>
  <w:style w:type="numbering" w:customStyle="1" w:styleId="NoList3213">
    <w:name w:val="No List3213"/>
    <w:next w:val="a5"/>
    <w:uiPriority w:val="99"/>
    <w:semiHidden/>
    <w:unhideWhenUsed/>
    <w:rsid w:val="00FD5C02"/>
  </w:style>
  <w:style w:type="table" w:customStyle="1" w:styleId="1f">
    <w:name w:val="网格型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5C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5C02"/>
    <w:rPr>
      <w:smallCaps/>
      <w:color w:val="5A5A5A"/>
    </w:rPr>
  </w:style>
  <w:style w:type="paragraph" w:customStyle="1" w:styleId="Style90">
    <w:name w:val="_Style 90"/>
    <w:uiPriority w:val="99"/>
    <w:semiHidden/>
    <w:qFormat/>
    <w:rsid w:val="00FD5C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5C02"/>
    <w:rPr>
      <w:smallCaps/>
      <w:color w:val="5A5A5A"/>
    </w:rPr>
  </w:style>
  <w:style w:type="character" w:styleId="HTML2">
    <w:name w:val="HTML Code"/>
    <w:unhideWhenUsed/>
    <w:qFormat/>
    <w:rsid w:val="00FD5C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D5C02"/>
    <w:pPr>
      <w:keepNext/>
      <w:spacing w:after="0"/>
      <w:jc w:val="center"/>
    </w:pPr>
    <w:rPr>
      <w:rFonts w:ascii="Arial" w:eastAsia="Calibri" w:hAnsi="Arial" w:cs="Arial"/>
      <w:lang w:val="fi-FI" w:eastAsia="fi-FI"/>
    </w:rPr>
  </w:style>
  <w:style w:type="paragraph" w:customStyle="1" w:styleId="tah00">
    <w:name w:val="tah0"/>
    <w:basedOn w:val="a2"/>
    <w:qFormat/>
    <w:rsid w:val="00FD5C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5C02"/>
    <w:pPr>
      <w:overflowPunct w:val="0"/>
      <w:autoSpaceDE w:val="0"/>
      <w:autoSpaceDN w:val="0"/>
      <w:adjustRightInd w:val="0"/>
      <w:textAlignment w:val="baseline"/>
    </w:pPr>
    <w:rPr>
      <w:lang w:eastAsia="en-GB"/>
    </w:rPr>
  </w:style>
  <w:style w:type="character" w:customStyle="1" w:styleId="font11">
    <w:name w:val="font11"/>
    <w:basedOn w:val="a3"/>
    <w:qFormat/>
    <w:rsid w:val="00FD5C02"/>
    <w:rPr>
      <w:rFonts w:ascii="Arial" w:hAnsi="Arial" w:cs="Arial" w:hint="default"/>
      <w:color w:val="000000"/>
      <w:sz w:val="18"/>
      <w:szCs w:val="18"/>
      <w:u w:val="none"/>
      <w:vertAlign w:val="superscript"/>
    </w:rPr>
  </w:style>
  <w:style w:type="character" w:customStyle="1" w:styleId="font31">
    <w:name w:val="font31"/>
    <w:basedOn w:val="a3"/>
    <w:qFormat/>
    <w:rsid w:val="00FD5C02"/>
    <w:rPr>
      <w:rFonts w:ascii="Arial" w:hAnsi="Arial" w:cs="Arial" w:hint="default"/>
      <w:color w:val="000000"/>
      <w:sz w:val="18"/>
      <w:szCs w:val="18"/>
      <w:u w:val="none"/>
    </w:rPr>
  </w:style>
  <w:style w:type="character" w:customStyle="1" w:styleId="font21">
    <w:name w:val="font21"/>
    <w:basedOn w:val="a3"/>
    <w:qFormat/>
    <w:rsid w:val="00FD5C02"/>
    <w:rPr>
      <w:rFonts w:ascii="Arial" w:hAnsi="Arial" w:cs="Arial" w:hint="default"/>
      <w:color w:val="000000"/>
      <w:sz w:val="18"/>
      <w:szCs w:val="18"/>
      <w:u w:val="none"/>
    </w:rPr>
  </w:style>
  <w:style w:type="paragraph" w:styleId="afff2">
    <w:name w:val="macro"/>
    <w:link w:val="Charf4"/>
    <w:uiPriority w:val="99"/>
    <w:unhideWhenUsed/>
    <w:qFormat/>
    <w:rsid w:val="00FD5C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FD5C02"/>
    <w:rPr>
      <w:rFonts w:ascii="Courier New" w:eastAsia="宋体" w:hAnsi="Courier New"/>
      <w:kern w:val="2"/>
      <w:sz w:val="24"/>
      <w:lang w:val="en-US" w:eastAsia="zh-CN"/>
    </w:rPr>
  </w:style>
  <w:style w:type="paragraph" w:styleId="82">
    <w:name w:val="index 8"/>
    <w:basedOn w:val="a2"/>
    <w:next w:val="a2"/>
    <w:uiPriority w:val="99"/>
    <w:unhideWhenUsed/>
    <w:qFormat/>
    <w:rsid w:val="00FD5C0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FD5C0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FD5C0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FD5C0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FD5C0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FD5C0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FD5C0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5C02"/>
    <w:rPr>
      <w:rFonts w:ascii="Times New Roman" w:eastAsia="Batang" w:hAnsi="Times New Roman"/>
      <w:lang w:val="en-GB" w:eastAsia="en-US"/>
    </w:rPr>
  </w:style>
  <w:style w:type="character" w:customStyle="1" w:styleId="2b">
    <w:name w:val="明显强调2"/>
    <w:uiPriority w:val="21"/>
    <w:qFormat/>
    <w:rsid w:val="00FD5C02"/>
    <w:rPr>
      <w:b/>
      <w:bCs/>
      <w:i/>
      <w:iCs/>
      <w:color w:val="4F81BD"/>
    </w:rPr>
  </w:style>
  <w:style w:type="table" w:customStyle="1" w:styleId="2c">
    <w:name w:val="网格型2"/>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5C02"/>
    <w:rPr>
      <w:lang w:val="en-GB" w:eastAsia="en-US"/>
    </w:rPr>
  </w:style>
  <w:style w:type="character" w:customStyle="1" w:styleId="Style115">
    <w:name w:val="_Style 115"/>
    <w:uiPriority w:val="31"/>
    <w:qFormat/>
    <w:rsid w:val="00FD5C02"/>
    <w:rPr>
      <w:smallCaps/>
      <w:color w:val="5A5A5A"/>
    </w:rPr>
  </w:style>
  <w:style w:type="table" w:customStyle="1" w:styleId="115">
    <w:name w:val="网格型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D5C02"/>
    <w:rPr>
      <w:rFonts w:ascii="Times New Roman" w:eastAsia="MS Mincho" w:hAnsi="Times New Roman"/>
      <w:lang w:val="en-US" w:eastAsia="zh-CN"/>
    </w:rPr>
    <w:tblPr/>
  </w:style>
  <w:style w:type="table" w:customStyle="1" w:styleId="TableGrid54">
    <w:name w:val="Table Grid54"/>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D5C02"/>
    <w:rPr>
      <w:rFonts w:ascii="Times New Roman" w:eastAsia="MS Mincho" w:hAnsi="Times New Roman"/>
      <w:lang w:val="en-US" w:eastAsia="zh-CN"/>
    </w:rPr>
    <w:tblPr/>
  </w:style>
  <w:style w:type="table" w:customStyle="1" w:styleId="TableGrid511">
    <w:name w:val="Table Grid5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D5C02"/>
    <w:rPr>
      <w:rFonts w:ascii="Times New Roman" w:eastAsia="Batang" w:hAnsi="Times New Roman"/>
      <w:lang w:val="en-GB" w:eastAsia="en-US"/>
    </w:rPr>
  </w:style>
  <w:style w:type="paragraph" w:customStyle="1" w:styleId="Style91">
    <w:name w:val="_Style 91"/>
    <w:uiPriority w:val="99"/>
    <w:semiHidden/>
    <w:qFormat/>
    <w:rsid w:val="00FD5C02"/>
    <w:pPr>
      <w:spacing w:after="160" w:line="259" w:lineRule="auto"/>
    </w:pPr>
    <w:rPr>
      <w:lang w:val="en-GB" w:eastAsia="en-US"/>
    </w:rPr>
  </w:style>
  <w:style w:type="character" w:customStyle="1" w:styleId="Style104">
    <w:name w:val="_Style 104"/>
    <w:uiPriority w:val="31"/>
    <w:qFormat/>
    <w:rsid w:val="00FD5C02"/>
    <w:rPr>
      <w:smallCaps/>
      <w:color w:val="5A5A5A"/>
    </w:rPr>
  </w:style>
  <w:style w:type="table" w:customStyle="1" w:styleId="TableGrid91">
    <w:name w:val="Table Grid9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D5C02"/>
    <w:pPr>
      <w:spacing w:after="160" w:line="259" w:lineRule="auto"/>
    </w:pPr>
    <w:rPr>
      <w:rFonts w:ascii="Times New Roman" w:eastAsia="MS Mincho" w:hAnsi="Times New Roman"/>
      <w:lang w:val="en-GB" w:eastAsia="en-US"/>
    </w:rPr>
  </w:style>
  <w:style w:type="paragraph" w:customStyle="1" w:styleId="1f1">
    <w:name w:val="変更箇所1"/>
    <w:semiHidden/>
    <w:qFormat/>
    <w:rsid w:val="00FD5C02"/>
    <w:pPr>
      <w:autoSpaceDN w:val="0"/>
    </w:pPr>
    <w:rPr>
      <w:rFonts w:ascii="Times New Roman" w:eastAsia="MS Mincho" w:hAnsi="Times New Roman"/>
      <w:lang w:val="en-GB" w:eastAsia="en-US"/>
    </w:rPr>
  </w:style>
  <w:style w:type="paragraph" w:customStyle="1" w:styleId="2d">
    <w:name w:val="変更箇所2"/>
    <w:semiHidden/>
    <w:qFormat/>
    <w:rsid w:val="00FD5C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D5C02"/>
    <w:rPr>
      <w:rFonts w:ascii="Times New Roman" w:eastAsia="等线" w:hAnsi="Times New Roman" w:cs="Times New Roman"/>
      <w:sz w:val="18"/>
      <w:szCs w:val="18"/>
      <w:lang w:val="en-GB"/>
    </w:rPr>
  </w:style>
  <w:style w:type="table" w:customStyle="1" w:styleId="230">
    <w:name w:val="古典型 2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D5C02"/>
    <w:rPr>
      <w:rFonts w:ascii="Times New Roman" w:eastAsia="MS Mincho" w:hAnsi="Times New Roman"/>
      <w:lang w:val="it-IT" w:eastAsia="en-GB"/>
    </w:rPr>
  </w:style>
  <w:style w:type="character" w:customStyle="1" w:styleId="Charf5">
    <w:name w:val="参考资料列表 Char"/>
    <w:link w:val="afff3"/>
    <w:qFormat/>
    <w:locked/>
    <w:rsid w:val="00FD5C02"/>
    <w:rPr>
      <w:rFonts w:ascii="Calibri" w:eastAsia="宋体" w:hAnsi="Calibri"/>
      <w:kern w:val="2"/>
      <w:sz w:val="21"/>
    </w:rPr>
  </w:style>
  <w:style w:type="paragraph" w:customStyle="1" w:styleId="afff3">
    <w:name w:val="参考资料列表"/>
    <w:basedOn w:val="ab"/>
    <w:link w:val="Charf5"/>
    <w:qFormat/>
    <w:rsid w:val="00FD5C0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FD5C02"/>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FD5C02"/>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FD5C0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D5C02"/>
    <w:rPr>
      <w:rFonts w:ascii="Arial" w:eastAsia="MS Mincho" w:hAnsi="Arial"/>
      <w:kern w:val="2"/>
      <w:szCs w:val="24"/>
    </w:rPr>
  </w:style>
  <w:style w:type="paragraph" w:customStyle="1" w:styleId="Doc-text2">
    <w:name w:val="Doc-text2"/>
    <w:basedOn w:val="a2"/>
    <w:link w:val="Doc-text2Char"/>
    <w:qFormat/>
    <w:rsid w:val="00FD5C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D5C02"/>
    <w:rPr>
      <w:rFonts w:ascii="Calibri" w:eastAsia="MS Mincho" w:hAnsi="Calibri"/>
      <w:color w:val="0000FF"/>
      <w:kern w:val="2"/>
      <w:szCs w:val="24"/>
    </w:rPr>
  </w:style>
  <w:style w:type="paragraph" w:customStyle="1" w:styleId="Doc-titleJK">
    <w:name w:val="Doc-title_JK"/>
    <w:basedOn w:val="a2"/>
    <w:next w:val="Doc-text2JK"/>
    <w:link w:val="Doc-titleJKChar"/>
    <w:qFormat/>
    <w:rsid w:val="00FD5C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D5C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5C02"/>
    <w:rPr>
      <w:rFonts w:ascii="Calibri" w:eastAsia="MS Mincho" w:hAnsi="Calibri"/>
      <w:kern w:val="2"/>
      <w:szCs w:val="24"/>
      <w:lang w:val="en-US" w:eastAsia="en-GB"/>
    </w:rPr>
  </w:style>
  <w:style w:type="paragraph" w:customStyle="1" w:styleId="1">
    <w:name w:val="样式 标题 1 + 小三"/>
    <w:basedOn w:val="11"/>
    <w:uiPriority w:val="99"/>
    <w:qFormat/>
    <w:rsid w:val="00FD5C0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D5C02"/>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D5C02"/>
    <w:pPr>
      <w:spacing w:before="120" w:after="120"/>
    </w:pPr>
    <w:rPr>
      <w:rFonts w:ascii="Book Antiqua" w:hAnsi="Book Antiqua"/>
      <w:b/>
    </w:rPr>
  </w:style>
  <w:style w:type="paragraph" w:customStyle="1" w:styleId="abstract">
    <w:name w:val="abstract"/>
    <w:basedOn w:val="a2"/>
    <w:next w:val="a2"/>
    <w:uiPriority w:val="99"/>
    <w:qFormat/>
    <w:rsid w:val="00FD5C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FD5C0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FD5C0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FD5C0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5C0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5C02"/>
  </w:style>
  <w:style w:type="paragraph" w:customStyle="1" w:styleId="2ChapterXXStatementh22Header2l2Level2Headhea">
    <w:name w:val="样式 标题 2Chapter X.X. Statementh22Header 2l2Level 2 Headhea..."/>
    <w:basedOn w:val="2"/>
    <w:uiPriority w:val="99"/>
    <w:qFormat/>
    <w:rsid w:val="00FD5C0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D5C0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D5C0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D5C02"/>
    <w:rPr>
      <w:rFonts w:ascii="Calibri" w:eastAsia="宋体" w:hAnsi="Calibri"/>
      <w:b/>
      <w:kern w:val="2"/>
      <w:sz w:val="24"/>
      <w:u w:val="single"/>
      <w:lang w:eastAsia="ko-KR"/>
    </w:rPr>
  </w:style>
  <w:style w:type="paragraph" w:customStyle="1" w:styleId="TJ">
    <w:name w:val="TJ"/>
    <w:basedOn w:val="a2"/>
    <w:link w:val="TJChar"/>
    <w:qFormat/>
    <w:rsid w:val="00FD5C0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D5C0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D5C0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D5C0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FD5C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D5C02"/>
    <w:rPr>
      <w:rFonts w:ascii="Times New Roman" w:hAnsi="Times New Roman"/>
      <w:caps/>
      <w:lang w:val="en-GB" w:eastAsia="en-US"/>
    </w:rPr>
  </w:style>
  <w:style w:type="paragraph" w:customStyle="1" w:styleId="Agreement">
    <w:name w:val="Agreement"/>
    <w:basedOn w:val="a2"/>
    <w:next w:val="a2"/>
    <w:uiPriority w:val="99"/>
    <w:qFormat/>
    <w:rsid w:val="00FD5C0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D5C0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D5C0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D5C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D5C02"/>
    <w:rPr>
      <w:rFonts w:ascii="MS Mincho" w:eastAsia="MS Mincho" w:hAnsi="MS Mincho" w:hint="eastAsia"/>
      <w:b/>
      <w:bCs/>
      <w:sz w:val="24"/>
    </w:rPr>
  </w:style>
  <w:style w:type="character" w:customStyle="1" w:styleId="BodyTextChar2">
    <w:name w:val="Body Text Char2"/>
    <w:qFormat/>
    <w:locked/>
    <w:rsid w:val="00FD5C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5C02"/>
    <w:rPr>
      <w:rFonts w:ascii="Arial" w:hAnsi="Arial" w:cs="Arial" w:hint="default"/>
      <w:sz w:val="36"/>
      <w:lang w:val="en-GB" w:eastAsia="en-US" w:bidi="ar-SA"/>
    </w:rPr>
  </w:style>
  <w:style w:type="character" w:customStyle="1" w:styleId="font41">
    <w:name w:val="font41"/>
    <w:basedOn w:val="a3"/>
    <w:qFormat/>
    <w:rsid w:val="00FD5C02"/>
    <w:rPr>
      <w:rFonts w:ascii="Arial" w:hAnsi="Arial" w:cs="Arial" w:hint="default"/>
      <w:color w:val="000000"/>
      <w:sz w:val="18"/>
      <w:szCs w:val="18"/>
      <w:u w:val="none"/>
    </w:rPr>
  </w:style>
  <w:style w:type="table" w:customStyle="1" w:styleId="260">
    <w:name w:val="古典型 26"/>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5C0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D5C02"/>
    <w:rPr>
      <w:smallCaps/>
      <w:color w:val="C0504D"/>
      <w:u w:val="single"/>
    </w:rPr>
  </w:style>
  <w:style w:type="table" w:customStyle="1" w:styleId="417">
    <w:name w:val="无格式表格 4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D5C02"/>
  </w:style>
  <w:style w:type="character" w:customStyle="1" w:styleId="B1Car">
    <w:name w:val="B1+ Car"/>
    <w:link w:val="B1"/>
    <w:qFormat/>
    <w:locked/>
    <w:rsid w:val="00FD5C02"/>
    <w:rPr>
      <w:rFonts w:ascii="Times New Roman" w:eastAsia="MS Mincho" w:hAnsi="Times New Roman"/>
      <w:lang w:val="en-GB" w:eastAsia="en-GB"/>
    </w:rPr>
  </w:style>
  <w:style w:type="paragraph" w:customStyle="1" w:styleId="TOCHeading1">
    <w:name w:val="TOC Heading1"/>
    <w:basedOn w:val="11"/>
    <w:next w:val="a2"/>
    <w:uiPriority w:val="39"/>
    <w:qFormat/>
    <w:rsid w:val="00FD5C0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D5C02"/>
    <w:pPr>
      <w:spacing w:after="160" w:line="256" w:lineRule="auto"/>
    </w:pPr>
    <w:rPr>
      <w:rFonts w:ascii="Times New Roman" w:eastAsia="MS Mincho" w:hAnsi="Times New Roman"/>
      <w:lang w:val="en-GB" w:eastAsia="en-US"/>
    </w:rPr>
  </w:style>
  <w:style w:type="paragraph" w:customStyle="1" w:styleId="125">
    <w:name w:val="修订12"/>
    <w:semiHidden/>
    <w:qFormat/>
    <w:rsid w:val="00FD5C02"/>
    <w:rPr>
      <w:rFonts w:ascii="Times New Roman" w:eastAsia="Batang" w:hAnsi="Times New Roman"/>
      <w:lang w:val="en-GB" w:eastAsia="en-US"/>
    </w:rPr>
  </w:style>
  <w:style w:type="character" w:customStyle="1" w:styleId="FigureTitleChar">
    <w:name w:val="Figure Title Char"/>
    <w:qFormat/>
    <w:rsid w:val="00FD5C02"/>
    <w:rPr>
      <w:rFonts w:ascii="Arial" w:hAnsi="Arial" w:cs="Arial" w:hint="default"/>
      <w:lang w:val="en-GB" w:eastAsia="en-US" w:bidi="ar-SA"/>
    </w:rPr>
  </w:style>
  <w:style w:type="character" w:customStyle="1" w:styleId="p1">
    <w:name w:val="p1"/>
    <w:qFormat/>
    <w:rsid w:val="00FD5C02"/>
  </w:style>
  <w:style w:type="character" w:customStyle="1" w:styleId="e-031">
    <w:name w:val="e-031"/>
    <w:qFormat/>
    <w:rsid w:val="00FD5C02"/>
    <w:rPr>
      <w:i/>
      <w:iCs/>
    </w:rPr>
  </w:style>
  <w:style w:type="character" w:customStyle="1" w:styleId="hps">
    <w:name w:val="hps"/>
    <w:qFormat/>
    <w:rsid w:val="00FD5C02"/>
  </w:style>
  <w:style w:type="character" w:customStyle="1" w:styleId="IntenseEmphasis1">
    <w:name w:val="Intense Emphasis1"/>
    <w:basedOn w:val="a3"/>
    <w:uiPriority w:val="21"/>
    <w:qFormat/>
    <w:rsid w:val="00FD5C02"/>
    <w:rPr>
      <w:b/>
      <w:bCs/>
      <w:i/>
      <w:iCs/>
      <w:color w:val="4F81BD"/>
    </w:rPr>
  </w:style>
  <w:style w:type="character" w:customStyle="1" w:styleId="EditorsNoteChar1">
    <w:name w:val="Editor's Note Char1"/>
    <w:qFormat/>
    <w:rsid w:val="00FD5C02"/>
    <w:rPr>
      <w:rFonts w:ascii="Times New Roman" w:hAnsi="Times New Roman" w:cs="Times New Roman" w:hint="default"/>
      <w:color w:val="FF0000"/>
      <w:lang w:val="en-GB" w:eastAsia="en-US"/>
    </w:rPr>
  </w:style>
  <w:style w:type="character" w:customStyle="1" w:styleId="TAHChar">
    <w:name w:val="TAH Char"/>
    <w:qFormat/>
    <w:locked/>
    <w:rsid w:val="00FD5C02"/>
    <w:rPr>
      <w:rFonts w:ascii="Arial" w:hAnsi="Arial" w:cs="Arial" w:hint="default"/>
      <w:b/>
      <w:bCs w:val="0"/>
      <w:sz w:val="18"/>
      <w:lang w:val="en-GB"/>
    </w:rPr>
  </w:style>
  <w:style w:type="character" w:customStyle="1" w:styleId="IntenseEmphasis2">
    <w:name w:val="Intense Emphasis2"/>
    <w:uiPriority w:val="21"/>
    <w:qFormat/>
    <w:rsid w:val="00FD5C02"/>
    <w:rPr>
      <w:b/>
      <w:bCs/>
      <w:i/>
      <w:iCs/>
      <w:color w:val="4F81BD"/>
    </w:rPr>
  </w:style>
  <w:style w:type="character" w:customStyle="1" w:styleId="normaltextrun">
    <w:name w:val="normaltextrun"/>
    <w:basedOn w:val="a3"/>
    <w:qFormat/>
    <w:rsid w:val="00FD5C02"/>
  </w:style>
  <w:style w:type="character" w:customStyle="1" w:styleId="search-word-mail">
    <w:name w:val="search-word-mail"/>
    <w:qFormat/>
    <w:rsid w:val="00FD5C02"/>
  </w:style>
  <w:style w:type="character" w:customStyle="1" w:styleId="word">
    <w:name w:val="word"/>
    <w:basedOn w:val="a3"/>
    <w:qFormat/>
    <w:rsid w:val="00FD5C02"/>
  </w:style>
  <w:style w:type="character" w:customStyle="1" w:styleId="1f2">
    <w:name w:val="未处理的提及1"/>
    <w:basedOn w:val="a3"/>
    <w:uiPriority w:val="99"/>
    <w:semiHidden/>
    <w:qFormat/>
    <w:rsid w:val="00FD5C02"/>
    <w:rPr>
      <w:color w:val="605E5C"/>
      <w:shd w:val="clear" w:color="auto" w:fill="E1DFDD"/>
    </w:rPr>
  </w:style>
  <w:style w:type="character" w:customStyle="1" w:styleId="afff8">
    <w:name w:val="首标题"/>
    <w:qFormat/>
    <w:rsid w:val="00FD5C02"/>
    <w:rPr>
      <w:rFonts w:ascii="Arial" w:eastAsia="宋体" w:hAnsi="Arial" w:cs="Arial" w:hint="default"/>
      <w:sz w:val="24"/>
      <w:lang w:val="en-US" w:eastAsia="zh-CN" w:bidi="ar-SA"/>
    </w:rPr>
  </w:style>
  <w:style w:type="character" w:customStyle="1" w:styleId="HeaderChar1">
    <w:name w:val="Header Char1"/>
    <w:basedOn w:val="a3"/>
    <w:semiHidden/>
    <w:qFormat/>
    <w:rsid w:val="00FD5C0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D5C02"/>
    <w:rPr>
      <w:color w:val="605E5C"/>
      <w:shd w:val="clear" w:color="auto" w:fill="E1DFDD"/>
    </w:rPr>
  </w:style>
  <w:style w:type="table" w:customStyle="1" w:styleId="280">
    <w:name w:val="古典型 28"/>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D5C02"/>
  </w:style>
  <w:style w:type="table" w:customStyle="1" w:styleId="83">
    <w:name w:val="网格型8"/>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D5C02"/>
    <w:rPr>
      <w:rFonts w:ascii="Times New Roman" w:eastAsia="MS Mincho" w:hAnsi="Times New Roman"/>
      <w:lang w:val="en-US" w:eastAsia="en-US"/>
    </w:rPr>
    <w:tblPr/>
  </w:style>
  <w:style w:type="table" w:customStyle="1" w:styleId="TableGrid65">
    <w:name w:val="Table Grid65"/>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D5C02"/>
    <w:rPr>
      <w:rFonts w:ascii="Times New Roman" w:eastAsia="MS Mincho" w:hAnsi="Times New Roman"/>
      <w:lang w:val="en-US" w:eastAsia="en-US"/>
    </w:rPr>
    <w:tblPr/>
  </w:style>
  <w:style w:type="table" w:customStyle="1" w:styleId="Tabellengitternetz1122">
    <w:name w:val="Tabellengitternetz1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D5C02"/>
  </w:style>
  <w:style w:type="table" w:customStyle="1" w:styleId="TableGrid107">
    <w:name w:val="Table Grid10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D5C02"/>
  </w:style>
  <w:style w:type="numbering" w:customStyle="1" w:styleId="LFO19111">
    <w:name w:val="LFO19111"/>
    <w:basedOn w:val="a5"/>
    <w:rsid w:val="00FD5C02"/>
  </w:style>
  <w:style w:type="table" w:customStyle="1" w:styleId="TableGrid1232">
    <w:name w:val="Table Grid123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D5C02"/>
    <w:rPr>
      <w:rFonts w:ascii="Times New Roman" w:eastAsia="MS Mincho" w:hAnsi="Times New Roman"/>
      <w:lang w:val="en-US" w:eastAsia="zh-CN"/>
    </w:rPr>
    <w:tblPr/>
  </w:style>
  <w:style w:type="table" w:customStyle="1" w:styleId="TableGrid541">
    <w:name w:val="Table Grid5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D5C02"/>
    <w:rPr>
      <w:rFonts w:ascii="Times New Roman" w:eastAsia="MS Mincho" w:hAnsi="Times New Roman"/>
      <w:lang w:val="en-US" w:eastAsia="zh-CN"/>
    </w:rPr>
    <w:tblPr/>
  </w:style>
  <w:style w:type="table" w:customStyle="1" w:styleId="TableGrid5111">
    <w:name w:val="Table Grid5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5C02"/>
    <w:rPr>
      <w:smallCaps/>
      <w:color w:val="5A5A5A"/>
    </w:rPr>
  </w:style>
  <w:style w:type="paragraph" w:customStyle="1" w:styleId="TOC11">
    <w:name w:val="TOC 标题1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FD5C02"/>
  </w:style>
  <w:style w:type="numbering" w:customStyle="1" w:styleId="152">
    <w:name w:val="リストなし15"/>
    <w:next w:val="a5"/>
    <w:uiPriority w:val="99"/>
    <w:semiHidden/>
    <w:unhideWhenUsed/>
    <w:rsid w:val="00FD5C02"/>
  </w:style>
  <w:style w:type="numbering" w:customStyle="1" w:styleId="NoList18">
    <w:name w:val="No List18"/>
    <w:next w:val="a5"/>
    <w:uiPriority w:val="99"/>
    <w:semiHidden/>
    <w:unhideWhenUsed/>
    <w:rsid w:val="00FD5C02"/>
  </w:style>
  <w:style w:type="numbering" w:customStyle="1" w:styleId="1150">
    <w:name w:val="无列表115"/>
    <w:next w:val="a5"/>
    <w:semiHidden/>
    <w:rsid w:val="00FD5C02"/>
  </w:style>
  <w:style w:type="numbering" w:customStyle="1" w:styleId="1141">
    <w:name w:val="リストなし114"/>
    <w:next w:val="a5"/>
    <w:uiPriority w:val="99"/>
    <w:semiHidden/>
    <w:unhideWhenUsed/>
    <w:rsid w:val="00FD5C02"/>
  </w:style>
  <w:style w:type="numbering" w:customStyle="1" w:styleId="NoList26">
    <w:name w:val="No List26"/>
    <w:next w:val="a5"/>
    <w:uiPriority w:val="99"/>
    <w:semiHidden/>
    <w:unhideWhenUsed/>
    <w:rsid w:val="00FD5C02"/>
  </w:style>
  <w:style w:type="numbering" w:customStyle="1" w:styleId="NoList36">
    <w:name w:val="No List36"/>
    <w:next w:val="a5"/>
    <w:uiPriority w:val="99"/>
    <w:semiHidden/>
    <w:unhideWhenUsed/>
    <w:rsid w:val="00FD5C02"/>
  </w:style>
  <w:style w:type="numbering" w:customStyle="1" w:styleId="NoList115">
    <w:name w:val="No List115"/>
    <w:next w:val="a5"/>
    <w:uiPriority w:val="99"/>
    <w:semiHidden/>
    <w:unhideWhenUsed/>
    <w:rsid w:val="00FD5C02"/>
  </w:style>
  <w:style w:type="numbering" w:customStyle="1" w:styleId="NoList46">
    <w:name w:val="No List46"/>
    <w:next w:val="a5"/>
    <w:uiPriority w:val="99"/>
    <w:semiHidden/>
    <w:unhideWhenUsed/>
    <w:rsid w:val="00FD5C02"/>
  </w:style>
  <w:style w:type="numbering" w:customStyle="1" w:styleId="NoList55">
    <w:name w:val="No List55"/>
    <w:next w:val="a5"/>
    <w:uiPriority w:val="99"/>
    <w:semiHidden/>
    <w:unhideWhenUsed/>
    <w:rsid w:val="00FD5C02"/>
  </w:style>
  <w:style w:type="numbering" w:customStyle="1" w:styleId="NoList1115">
    <w:name w:val="No List1115"/>
    <w:next w:val="a5"/>
    <w:uiPriority w:val="99"/>
    <w:semiHidden/>
    <w:unhideWhenUsed/>
    <w:rsid w:val="00FD5C02"/>
  </w:style>
  <w:style w:type="numbering" w:customStyle="1" w:styleId="NoList215">
    <w:name w:val="No List215"/>
    <w:next w:val="a5"/>
    <w:uiPriority w:val="99"/>
    <w:semiHidden/>
    <w:unhideWhenUsed/>
    <w:rsid w:val="00FD5C02"/>
  </w:style>
  <w:style w:type="numbering" w:customStyle="1" w:styleId="NoList315">
    <w:name w:val="No List315"/>
    <w:next w:val="a5"/>
    <w:uiPriority w:val="99"/>
    <w:semiHidden/>
    <w:unhideWhenUsed/>
    <w:rsid w:val="00FD5C02"/>
  </w:style>
  <w:style w:type="numbering" w:customStyle="1" w:styleId="NoList415">
    <w:name w:val="No List415"/>
    <w:next w:val="a5"/>
    <w:uiPriority w:val="99"/>
    <w:semiHidden/>
    <w:unhideWhenUsed/>
    <w:rsid w:val="00FD5C02"/>
  </w:style>
  <w:style w:type="numbering" w:customStyle="1" w:styleId="NoList65">
    <w:name w:val="No List65"/>
    <w:next w:val="a5"/>
    <w:uiPriority w:val="99"/>
    <w:semiHidden/>
    <w:unhideWhenUsed/>
    <w:rsid w:val="00FD5C02"/>
  </w:style>
  <w:style w:type="numbering" w:customStyle="1" w:styleId="NoList75">
    <w:name w:val="No List75"/>
    <w:next w:val="a5"/>
    <w:uiPriority w:val="99"/>
    <w:semiHidden/>
    <w:unhideWhenUsed/>
    <w:rsid w:val="00FD5C02"/>
  </w:style>
  <w:style w:type="numbering" w:customStyle="1" w:styleId="NoList125">
    <w:name w:val="No List125"/>
    <w:next w:val="a5"/>
    <w:uiPriority w:val="99"/>
    <w:semiHidden/>
    <w:unhideWhenUsed/>
    <w:rsid w:val="00FD5C02"/>
  </w:style>
  <w:style w:type="numbering" w:customStyle="1" w:styleId="NoList225">
    <w:name w:val="No List225"/>
    <w:next w:val="a5"/>
    <w:uiPriority w:val="99"/>
    <w:semiHidden/>
    <w:unhideWhenUsed/>
    <w:rsid w:val="00FD5C02"/>
  </w:style>
  <w:style w:type="numbering" w:customStyle="1" w:styleId="NoList325">
    <w:name w:val="No List325"/>
    <w:next w:val="a5"/>
    <w:uiPriority w:val="99"/>
    <w:semiHidden/>
    <w:unhideWhenUsed/>
    <w:rsid w:val="00FD5C02"/>
  </w:style>
  <w:style w:type="numbering" w:customStyle="1" w:styleId="NoList424">
    <w:name w:val="No List424"/>
    <w:next w:val="a5"/>
    <w:uiPriority w:val="99"/>
    <w:semiHidden/>
    <w:unhideWhenUsed/>
    <w:rsid w:val="00FD5C02"/>
  </w:style>
  <w:style w:type="numbering" w:customStyle="1" w:styleId="NoList514">
    <w:name w:val="No List514"/>
    <w:next w:val="a5"/>
    <w:uiPriority w:val="99"/>
    <w:semiHidden/>
    <w:unhideWhenUsed/>
    <w:rsid w:val="00FD5C02"/>
  </w:style>
  <w:style w:type="numbering" w:customStyle="1" w:styleId="NoList2114">
    <w:name w:val="No List2114"/>
    <w:next w:val="a5"/>
    <w:uiPriority w:val="99"/>
    <w:semiHidden/>
    <w:unhideWhenUsed/>
    <w:rsid w:val="00FD5C02"/>
  </w:style>
  <w:style w:type="numbering" w:customStyle="1" w:styleId="NoList3114">
    <w:name w:val="No List3114"/>
    <w:next w:val="a5"/>
    <w:uiPriority w:val="99"/>
    <w:semiHidden/>
    <w:unhideWhenUsed/>
    <w:rsid w:val="00FD5C02"/>
  </w:style>
  <w:style w:type="numbering" w:customStyle="1" w:styleId="NoList4114">
    <w:name w:val="No List4114"/>
    <w:next w:val="a5"/>
    <w:uiPriority w:val="99"/>
    <w:semiHidden/>
    <w:unhideWhenUsed/>
    <w:rsid w:val="00FD5C02"/>
  </w:style>
  <w:style w:type="numbering" w:customStyle="1" w:styleId="NoList614">
    <w:name w:val="No List614"/>
    <w:next w:val="a5"/>
    <w:uiPriority w:val="99"/>
    <w:semiHidden/>
    <w:unhideWhenUsed/>
    <w:rsid w:val="00FD5C02"/>
  </w:style>
  <w:style w:type="numbering" w:customStyle="1" w:styleId="11140">
    <w:name w:val="无列表1114"/>
    <w:next w:val="a5"/>
    <w:semiHidden/>
    <w:rsid w:val="00FD5C02"/>
  </w:style>
  <w:style w:type="numbering" w:customStyle="1" w:styleId="NoList11114">
    <w:name w:val="No List11114"/>
    <w:next w:val="a5"/>
    <w:uiPriority w:val="99"/>
    <w:semiHidden/>
    <w:unhideWhenUsed/>
    <w:rsid w:val="00FD5C02"/>
  </w:style>
  <w:style w:type="numbering" w:customStyle="1" w:styleId="NoList714">
    <w:name w:val="No List714"/>
    <w:next w:val="a5"/>
    <w:uiPriority w:val="99"/>
    <w:semiHidden/>
    <w:unhideWhenUsed/>
    <w:rsid w:val="00FD5C02"/>
  </w:style>
  <w:style w:type="numbering" w:customStyle="1" w:styleId="NoList1214">
    <w:name w:val="No List1214"/>
    <w:next w:val="a5"/>
    <w:uiPriority w:val="99"/>
    <w:semiHidden/>
    <w:unhideWhenUsed/>
    <w:rsid w:val="00FD5C02"/>
  </w:style>
  <w:style w:type="numbering" w:customStyle="1" w:styleId="NoList2214">
    <w:name w:val="No List2214"/>
    <w:next w:val="a5"/>
    <w:uiPriority w:val="99"/>
    <w:semiHidden/>
    <w:unhideWhenUsed/>
    <w:rsid w:val="00FD5C02"/>
  </w:style>
  <w:style w:type="numbering" w:customStyle="1" w:styleId="NoList3214">
    <w:name w:val="No List3214"/>
    <w:next w:val="a5"/>
    <w:uiPriority w:val="99"/>
    <w:semiHidden/>
    <w:unhideWhenUsed/>
    <w:rsid w:val="00FD5C02"/>
  </w:style>
  <w:style w:type="numbering" w:customStyle="1" w:styleId="NoList84">
    <w:name w:val="No List84"/>
    <w:next w:val="a5"/>
    <w:uiPriority w:val="99"/>
    <w:semiHidden/>
    <w:unhideWhenUsed/>
    <w:rsid w:val="00FD5C02"/>
  </w:style>
  <w:style w:type="numbering" w:customStyle="1" w:styleId="NoList94">
    <w:name w:val="No List94"/>
    <w:next w:val="a5"/>
    <w:uiPriority w:val="99"/>
    <w:semiHidden/>
    <w:unhideWhenUsed/>
    <w:rsid w:val="00FD5C02"/>
  </w:style>
  <w:style w:type="numbering" w:customStyle="1" w:styleId="NoList814">
    <w:name w:val="No List814"/>
    <w:next w:val="a5"/>
    <w:uiPriority w:val="99"/>
    <w:semiHidden/>
    <w:unhideWhenUsed/>
    <w:rsid w:val="00FD5C02"/>
  </w:style>
  <w:style w:type="numbering" w:customStyle="1" w:styleId="NoList913">
    <w:name w:val="No List913"/>
    <w:next w:val="a5"/>
    <w:uiPriority w:val="99"/>
    <w:semiHidden/>
    <w:unhideWhenUsed/>
    <w:rsid w:val="00FD5C02"/>
  </w:style>
  <w:style w:type="numbering" w:customStyle="1" w:styleId="LFO194">
    <w:name w:val="LFO194"/>
    <w:basedOn w:val="a5"/>
    <w:rsid w:val="00FD5C02"/>
  </w:style>
  <w:style w:type="numbering" w:customStyle="1" w:styleId="NoList103">
    <w:name w:val="No List103"/>
    <w:next w:val="a5"/>
    <w:uiPriority w:val="99"/>
    <w:semiHidden/>
    <w:unhideWhenUsed/>
    <w:rsid w:val="00FD5C02"/>
  </w:style>
  <w:style w:type="numbering" w:customStyle="1" w:styleId="LFO1913">
    <w:name w:val="LFO1913"/>
    <w:basedOn w:val="a5"/>
    <w:rsid w:val="00FD5C02"/>
  </w:style>
  <w:style w:type="numbering" w:customStyle="1" w:styleId="1211">
    <w:name w:val="无列表121"/>
    <w:next w:val="a5"/>
    <w:semiHidden/>
    <w:rsid w:val="00FD5C02"/>
  </w:style>
  <w:style w:type="numbering" w:customStyle="1" w:styleId="1212">
    <w:name w:val="リストなし121"/>
    <w:next w:val="a5"/>
    <w:uiPriority w:val="99"/>
    <w:semiHidden/>
    <w:unhideWhenUsed/>
    <w:rsid w:val="00FD5C02"/>
  </w:style>
  <w:style w:type="numbering" w:customStyle="1" w:styleId="11112">
    <w:name w:val="リストなし1111"/>
    <w:next w:val="a5"/>
    <w:uiPriority w:val="99"/>
    <w:semiHidden/>
    <w:unhideWhenUsed/>
    <w:rsid w:val="00FD5C02"/>
  </w:style>
  <w:style w:type="numbering" w:customStyle="1" w:styleId="NoList131">
    <w:name w:val="No List131"/>
    <w:next w:val="a5"/>
    <w:uiPriority w:val="99"/>
    <w:semiHidden/>
    <w:unhideWhenUsed/>
    <w:rsid w:val="00FD5C02"/>
  </w:style>
  <w:style w:type="numbering" w:customStyle="1" w:styleId="NoList231">
    <w:name w:val="No List231"/>
    <w:next w:val="a5"/>
    <w:uiPriority w:val="99"/>
    <w:semiHidden/>
    <w:unhideWhenUsed/>
    <w:rsid w:val="00FD5C02"/>
  </w:style>
  <w:style w:type="numbering" w:customStyle="1" w:styleId="NoList331">
    <w:name w:val="No List331"/>
    <w:next w:val="a5"/>
    <w:uiPriority w:val="99"/>
    <w:semiHidden/>
    <w:unhideWhenUsed/>
    <w:rsid w:val="00FD5C02"/>
  </w:style>
  <w:style w:type="numbering" w:customStyle="1" w:styleId="NoList431">
    <w:name w:val="No List431"/>
    <w:next w:val="a5"/>
    <w:uiPriority w:val="99"/>
    <w:semiHidden/>
    <w:unhideWhenUsed/>
    <w:rsid w:val="00FD5C02"/>
  </w:style>
  <w:style w:type="numbering" w:customStyle="1" w:styleId="NoList521">
    <w:name w:val="No List521"/>
    <w:next w:val="a5"/>
    <w:uiPriority w:val="99"/>
    <w:semiHidden/>
    <w:unhideWhenUsed/>
    <w:rsid w:val="00FD5C02"/>
  </w:style>
  <w:style w:type="numbering" w:customStyle="1" w:styleId="NoList621">
    <w:name w:val="No List621"/>
    <w:next w:val="a5"/>
    <w:uiPriority w:val="99"/>
    <w:semiHidden/>
    <w:unhideWhenUsed/>
    <w:rsid w:val="00FD5C02"/>
  </w:style>
  <w:style w:type="numbering" w:customStyle="1" w:styleId="NoList721">
    <w:name w:val="No List721"/>
    <w:next w:val="a5"/>
    <w:uiPriority w:val="99"/>
    <w:semiHidden/>
    <w:unhideWhenUsed/>
    <w:rsid w:val="00FD5C02"/>
  </w:style>
  <w:style w:type="numbering" w:customStyle="1" w:styleId="NoList1121">
    <w:name w:val="No List1121"/>
    <w:next w:val="a5"/>
    <w:uiPriority w:val="99"/>
    <w:semiHidden/>
    <w:unhideWhenUsed/>
    <w:rsid w:val="00FD5C02"/>
  </w:style>
  <w:style w:type="numbering" w:customStyle="1" w:styleId="NoList2121">
    <w:name w:val="No List2121"/>
    <w:next w:val="a5"/>
    <w:uiPriority w:val="99"/>
    <w:semiHidden/>
    <w:unhideWhenUsed/>
    <w:rsid w:val="00FD5C02"/>
  </w:style>
  <w:style w:type="numbering" w:customStyle="1" w:styleId="NoList3121">
    <w:name w:val="No List3121"/>
    <w:next w:val="a5"/>
    <w:uiPriority w:val="99"/>
    <w:semiHidden/>
    <w:unhideWhenUsed/>
    <w:rsid w:val="00FD5C02"/>
  </w:style>
  <w:style w:type="numbering" w:customStyle="1" w:styleId="NoList4121">
    <w:name w:val="No List4121"/>
    <w:next w:val="a5"/>
    <w:uiPriority w:val="99"/>
    <w:semiHidden/>
    <w:unhideWhenUsed/>
    <w:rsid w:val="00FD5C02"/>
  </w:style>
  <w:style w:type="numbering" w:customStyle="1" w:styleId="NoList5111">
    <w:name w:val="No List5111"/>
    <w:next w:val="a5"/>
    <w:uiPriority w:val="99"/>
    <w:semiHidden/>
    <w:unhideWhenUsed/>
    <w:rsid w:val="00FD5C02"/>
  </w:style>
  <w:style w:type="numbering" w:customStyle="1" w:styleId="NoList6111">
    <w:name w:val="No List6111"/>
    <w:next w:val="a5"/>
    <w:uiPriority w:val="99"/>
    <w:semiHidden/>
    <w:unhideWhenUsed/>
    <w:rsid w:val="00FD5C02"/>
  </w:style>
  <w:style w:type="numbering" w:customStyle="1" w:styleId="NoList7111">
    <w:name w:val="No List7111"/>
    <w:next w:val="a5"/>
    <w:uiPriority w:val="99"/>
    <w:semiHidden/>
    <w:unhideWhenUsed/>
    <w:rsid w:val="00FD5C02"/>
  </w:style>
  <w:style w:type="numbering" w:customStyle="1" w:styleId="NoList8111">
    <w:name w:val="No List8111"/>
    <w:next w:val="a5"/>
    <w:uiPriority w:val="99"/>
    <w:semiHidden/>
    <w:unhideWhenUsed/>
    <w:rsid w:val="00FD5C02"/>
  </w:style>
  <w:style w:type="numbering" w:customStyle="1" w:styleId="NoList1221">
    <w:name w:val="No List1221"/>
    <w:next w:val="a5"/>
    <w:uiPriority w:val="99"/>
    <w:semiHidden/>
    <w:rsid w:val="00FD5C02"/>
  </w:style>
  <w:style w:type="numbering" w:customStyle="1" w:styleId="NoList11121">
    <w:name w:val="No List11121"/>
    <w:next w:val="a5"/>
    <w:uiPriority w:val="99"/>
    <w:semiHidden/>
    <w:unhideWhenUsed/>
    <w:rsid w:val="00FD5C02"/>
  </w:style>
  <w:style w:type="numbering" w:customStyle="1" w:styleId="11210">
    <w:name w:val="无列表1121"/>
    <w:next w:val="a5"/>
    <w:semiHidden/>
    <w:rsid w:val="00FD5C02"/>
  </w:style>
  <w:style w:type="numbering" w:customStyle="1" w:styleId="NoList2221">
    <w:name w:val="No List2221"/>
    <w:next w:val="a5"/>
    <w:uiPriority w:val="99"/>
    <w:semiHidden/>
    <w:unhideWhenUsed/>
    <w:rsid w:val="00FD5C02"/>
  </w:style>
  <w:style w:type="numbering" w:customStyle="1" w:styleId="NoList3221">
    <w:name w:val="No List3221"/>
    <w:next w:val="a5"/>
    <w:uiPriority w:val="99"/>
    <w:semiHidden/>
    <w:unhideWhenUsed/>
    <w:rsid w:val="00FD5C02"/>
  </w:style>
  <w:style w:type="numbering" w:customStyle="1" w:styleId="NoList4211">
    <w:name w:val="No List4211"/>
    <w:next w:val="a5"/>
    <w:uiPriority w:val="99"/>
    <w:semiHidden/>
    <w:unhideWhenUsed/>
    <w:rsid w:val="00FD5C02"/>
  </w:style>
  <w:style w:type="numbering" w:customStyle="1" w:styleId="NoList21111">
    <w:name w:val="No List21111"/>
    <w:next w:val="a5"/>
    <w:uiPriority w:val="99"/>
    <w:semiHidden/>
    <w:unhideWhenUsed/>
    <w:rsid w:val="00FD5C02"/>
  </w:style>
  <w:style w:type="numbering" w:customStyle="1" w:styleId="NoList31111">
    <w:name w:val="No List31111"/>
    <w:next w:val="a5"/>
    <w:uiPriority w:val="99"/>
    <w:semiHidden/>
    <w:unhideWhenUsed/>
    <w:rsid w:val="00FD5C02"/>
  </w:style>
  <w:style w:type="numbering" w:customStyle="1" w:styleId="NoList41111">
    <w:name w:val="No List41111"/>
    <w:next w:val="a5"/>
    <w:uiPriority w:val="99"/>
    <w:semiHidden/>
    <w:unhideWhenUsed/>
    <w:rsid w:val="00FD5C02"/>
  </w:style>
  <w:style w:type="numbering" w:customStyle="1" w:styleId="NoList111111">
    <w:name w:val="No List111111"/>
    <w:next w:val="a5"/>
    <w:uiPriority w:val="99"/>
    <w:semiHidden/>
    <w:unhideWhenUsed/>
    <w:rsid w:val="00FD5C02"/>
  </w:style>
  <w:style w:type="numbering" w:customStyle="1" w:styleId="NoList12111">
    <w:name w:val="No List12111"/>
    <w:next w:val="a5"/>
    <w:uiPriority w:val="99"/>
    <w:semiHidden/>
    <w:unhideWhenUsed/>
    <w:rsid w:val="00FD5C02"/>
  </w:style>
  <w:style w:type="numbering" w:customStyle="1" w:styleId="NoList22111">
    <w:name w:val="No List22111"/>
    <w:next w:val="a5"/>
    <w:uiPriority w:val="99"/>
    <w:semiHidden/>
    <w:unhideWhenUsed/>
    <w:rsid w:val="00FD5C02"/>
  </w:style>
  <w:style w:type="numbering" w:customStyle="1" w:styleId="NoList32111">
    <w:name w:val="No List32111"/>
    <w:next w:val="a5"/>
    <w:uiPriority w:val="99"/>
    <w:semiHidden/>
    <w:unhideWhenUsed/>
    <w:rsid w:val="00FD5C02"/>
  </w:style>
  <w:style w:type="numbering" w:customStyle="1" w:styleId="NoList141">
    <w:name w:val="No List141"/>
    <w:next w:val="a5"/>
    <w:uiPriority w:val="99"/>
    <w:semiHidden/>
    <w:unhideWhenUsed/>
    <w:rsid w:val="00FD5C02"/>
  </w:style>
  <w:style w:type="numbering" w:customStyle="1" w:styleId="NoList151">
    <w:name w:val="No List151"/>
    <w:next w:val="a5"/>
    <w:uiPriority w:val="99"/>
    <w:semiHidden/>
    <w:unhideWhenUsed/>
    <w:rsid w:val="00FD5C02"/>
  </w:style>
  <w:style w:type="numbering" w:customStyle="1" w:styleId="NoList241">
    <w:name w:val="No List241"/>
    <w:next w:val="a5"/>
    <w:uiPriority w:val="99"/>
    <w:semiHidden/>
    <w:unhideWhenUsed/>
    <w:rsid w:val="00FD5C02"/>
  </w:style>
  <w:style w:type="numbering" w:customStyle="1" w:styleId="NoList341">
    <w:name w:val="No List341"/>
    <w:next w:val="a5"/>
    <w:uiPriority w:val="99"/>
    <w:semiHidden/>
    <w:unhideWhenUsed/>
    <w:rsid w:val="00FD5C02"/>
  </w:style>
  <w:style w:type="numbering" w:customStyle="1" w:styleId="NoList441">
    <w:name w:val="No List441"/>
    <w:next w:val="a5"/>
    <w:uiPriority w:val="99"/>
    <w:semiHidden/>
    <w:unhideWhenUsed/>
    <w:rsid w:val="00FD5C02"/>
  </w:style>
  <w:style w:type="numbering" w:customStyle="1" w:styleId="NoList531">
    <w:name w:val="No List531"/>
    <w:next w:val="a5"/>
    <w:uiPriority w:val="99"/>
    <w:semiHidden/>
    <w:unhideWhenUsed/>
    <w:rsid w:val="00FD5C02"/>
  </w:style>
  <w:style w:type="numbering" w:customStyle="1" w:styleId="NoList631">
    <w:name w:val="No List631"/>
    <w:next w:val="a5"/>
    <w:uiPriority w:val="99"/>
    <w:semiHidden/>
    <w:unhideWhenUsed/>
    <w:rsid w:val="00FD5C02"/>
  </w:style>
  <w:style w:type="numbering" w:customStyle="1" w:styleId="NoList731">
    <w:name w:val="No List731"/>
    <w:next w:val="a5"/>
    <w:uiPriority w:val="99"/>
    <w:semiHidden/>
    <w:unhideWhenUsed/>
    <w:rsid w:val="00FD5C02"/>
  </w:style>
  <w:style w:type="numbering" w:customStyle="1" w:styleId="NoList821">
    <w:name w:val="No List821"/>
    <w:next w:val="a5"/>
    <w:uiPriority w:val="99"/>
    <w:semiHidden/>
    <w:unhideWhenUsed/>
    <w:rsid w:val="00FD5C02"/>
  </w:style>
  <w:style w:type="numbering" w:customStyle="1" w:styleId="NoList921">
    <w:name w:val="No List921"/>
    <w:next w:val="a5"/>
    <w:uiPriority w:val="99"/>
    <w:semiHidden/>
    <w:unhideWhenUsed/>
    <w:rsid w:val="00FD5C02"/>
  </w:style>
  <w:style w:type="numbering" w:customStyle="1" w:styleId="NoList1131">
    <w:name w:val="No List1131"/>
    <w:next w:val="a5"/>
    <w:uiPriority w:val="99"/>
    <w:semiHidden/>
    <w:unhideWhenUsed/>
    <w:rsid w:val="00FD5C02"/>
  </w:style>
  <w:style w:type="numbering" w:customStyle="1" w:styleId="NoList2131">
    <w:name w:val="No List2131"/>
    <w:next w:val="a5"/>
    <w:uiPriority w:val="99"/>
    <w:semiHidden/>
    <w:unhideWhenUsed/>
    <w:rsid w:val="00FD5C02"/>
  </w:style>
  <w:style w:type="numbering" w:customStyle="1" w:styleId="NoList3131">
    <w:name w:val="No List3131"/>
    <w:next w:val="a5"/>
    <w:uiPriority w:val="99"/>
    <w:semiHidden/>
    <w:unhideWhenUsed/>
    <w:rsid w:val="00FD5C02"/>
  </w:style>
  <w:style w:type="numbering" w:customStyle="1" w:styleId="NoList4131">
    <w:name w:val="No List4131"/>
    <w:next w:val="a5"/>
    <w:uiPriority w:val="99"/>
    <w:semiHidden/>
    <w:unhideWhenUsed/>
    <w:rsid w:val="00FD5C02"/>
  </w:style>
  <w:style w:type="numbering" w:customStyle="1" w:styleId="NoList5121">
    <w:name w:val="No List5121"/>
    <w:next w:val="a5"/>
    <w:uiPriority w:val="99"/>
    <w:semiHidden/>
    <w:unhideWhenUsed/>
    <w:rsid w:val="00FD5C02"/>
  </w:style>
  <w:style w:type="numbering" w:customStyle="1" w:styleId="NoList6121">
    <w:name w:val="No List6121"/>
    <w:next w:val="a5"/>
    <w:uiPriority w:val="99"/>
    <w:semiHidden/>
    <w:unhideWhenUsed/>
    <w:rsid w:val="00FD5C02"/>
  </w:style>
  <w:style w:type="numbering" w:customStyle="1" w:styleId="NoList7121">
    <w:name w:val="No List7121"/>
    <w:next w:val="a5"/>
    <w:uiPriority w:val="99"/>
    <w:semiHidden/>
    <w:unhideWhenUsed/>
    <w:rsid w:val="00FD5C02"/>
  </w:style>
  <w:style w:type="numbering" w:customStyle="1" w:styleId="NoList8121">
    <w:name w:val="No List8121"/>
    <w:next w:val="a5"/>
    <w:uiPriority w:val="99"/>
    <w:semiHidden/>
    <w:unhideWhenUsed/>
    <w:rsid w:val="00FD5C02"/>
  </w:style>
  <w:style w:type="numbering" w:customStyle="1" w:styleId="NoList9111">
    <w:name w:val="No List9111"/>
    <w:next w:val="a5"/>
    <w:uiPriority w:val="99"/>
    <w:semiHidden/>
    <w:unhideWhenUsed/>
    <w:rsid w:val="00FD5C02"/>
  </w:style>
  <w:style w:type="numbering" w:customStyle="1" w:styleId="NoList1011">
    <w:name w:val="No List1011"/>
    <w:next w:val="a5"/>
    <w:uiPriority w:val="99"/>
    <w:semiHidden/>
    <w:unhideWhenUsed/>
    <w:rsid w:val="00FD5C02"/>
  </w:style>
  <w:style w:type="numbering" w:customStyle="1" w:styleId="NoList1231">
    <w:name w:val="No List1231"/>
    <w:next w:val="a5"/>
    <w:uiPriority w:val="99"/>
    <w:semiHidden/>
    <w:rsid w:val="00FD5C02"/>
  </w:style>
  <w:style w:type="numbering" w:customStyle="1" w:styleId="NoList11131">
    <w:name w:val="No List11131"/>
    <w:next w:val="a5"/>
    <w:uiPriority w:val="99"/>
    <w:semiHidden/>
    <w:unhideWhenUsed/>
    <w:rsid w:val="00FD5C02"/>
  </w:style>
  <w:style w:type="numbering" w:customStyle="1" w:styleId="1311">
    <w:name w:val="无列表131"/>
    <w:next w:val="a5"/>
    <w:semiHidden/>
    <w:rsid w:val="00FD5C02"/>
  </w:style>
  <w:style w:type="numbering" w:customStyle="1" w:styleId="1312">
    <w:name w:val="リストなし131"/>
    <w:next w:val="a5"/>
    <w:uiPriority w:val="99"/>
    <w:semiHidden/>
    <w:unhideWhenUsed/>
    <w:rsid w:val="00FD5C02"/>
  </w:style>
  <w:style w:type="numbering" w:customStyle="1" w:styleId="11310">
    <w:name w:val="无列表1131"/>
    <w:next w:val="a5"/>
    <w:semiHidden/>
    <w:rsid w:val="00FD5C02"/>
  </w:style>
  <w:style w:type="numbering" w:customStyle="1" w:styleId="11211">
    <w:name w:val="リストなし1121"/>
    <w:next w:val="a5"/>
    <w:uiPriority w:val="99"/>
    <w:semiHidden/>
    <w:unhideWhenUsed/>
    <w:rsid w:val="00FD5C02"/>
  </w:style>
  <w:style w:type="numbering" w:customStyle="1" w:styleId="NoList2231">
    <w:name w:val="No List2231"/>
    <w:next w:val="a5"/>
    <w:uiPriority w:val="99"/>
    <w:semiHidden/>
    <w:unhideWhenUsed/>
    <w:rsid w:val="00FD5C02"/>
  </w:style>
  <w:style w:type="numbering" w:customStyle="1" w:styleId="NoList3231">
    <w:name w:val="No List3231"/>
    <w:next w:val="a5"/>
    <w:uiPriority w:val="99"/>
    <w:semiHidden/>
    <w:unhideWhenUsed/>
    <w:rsid w:val="00FD5C02"/>
  </w:style>
  <w:style w:type="numbering" w:customStyle="1" w:styleId="NoList4221">
    <w:name w:val="No List4221"/>
    <w:next w:val="a5"/>
    <w:uiPriority w:val="99"/>
    <w:semiHidden/>
    <w:unhideWhenUsed/>
    <w:rsid w:val="00FD5C02"/>
  </w:style>
  <w:style w:type="numbering" w:customStyle="1" w:styleId="NoList21121">
    <w:name w:val="No List21121"/>
    <w:next w:val="a5"/>
    <w:uiPriority w:val="99"/>
    <w:semiHidden/>
    <w:unhideWhenUsed/>
    <w:rsid w:val="00FD5C02"/>
  </w:style>
  <w:style w:type="numbering" w:customStyle="1" w:styleId="NoList31121">
    <w:name w:val="No List31121"/>
    <w:next w:val="a5"/>
    <w:uiPriority w:val="99"/>
    <w:semiHidden/>
    <w:unhideWhenUsed/>
    <w:rsid w:val="00FD5C02"/>
  </w:style>
  <w:style w:type="numbering" w:customStyle="1" w:styleId="NoList41121">
    <w:name w:val="No List41121"/>
    <w:next w:val="a5"/>
    <w:uiPriority w:val="99"/>
    <w:semiHidden/>
    <w:unhideWhenUsed/>
    <w:rsid w:val="00FD5C02"/>
  </w:style>
  <w:style w:type="numbering" w:customStyle="1" w:styleId="11121">
    <w:name w:val="无列表11121"/>
    <w:next w:val="a5"/>
    <w:semiHidden/>
    <w:rsid w:val="00FD5C02"/>
  </w:style>
  <w:style w:type="numbering" w:customStyle="1" w:styleId="NoList111121">
    <w:name w:val="No List111121"/>
    <w:next w:val="a5"/>
    <w:uiPriority w:val="99"/>
    <w:semiHidden/>
    <w:unhideWhenUsed/>
    <w:rsid w:val="00FD5C02"/>
  </w:style>
  <w:style w:type="numbering" w:customStyle="1" w:styleId="NoList12121">
    <w:name w:val="No List12121"/>
    <w:next w:val="a5"/>
    <w:uiPriority w:val="99"/>
    <w:semiHidden/>
    <w:unhideWhenUsed/>
    <w:rsid w:val="00FD5C02"/>
  </w:style>
  <w:style w:type="numbering" w:customStyle="1" w:styleId="NoList22121">
    <w:name w:val="No List22121"/>
    <w:next w:val="a5"/>
    <w:uiPriority w:val="99"/>
    <w:semiHidden/>
    <w:unhideWhenUsed/>
    <w:rsid w:val="00FD5C02"/>
  </w:style>
  <w:style w:type="numbering" w:customStyle="1" w:styleId="NoList32121">
    <w:name w:val="No List32121"/>
    <w:next w:val="a5"/>
    <w:uiPriority w:val="99"/>
    <w:semiHidden/>
    <w:unhideWhenUsed/>
    <w:rsid w:val="00FD5C02"/>
  </w:style>
  <w:style w:type="numbering" w:customStyle="1" w:styleId="NoList161">
    <w:name w:val="No List161"/>
    <w:next w:val="a5"/>
    <w:uiPriority w:val="99"/>
    <w:semiHidden/>
    <w:unhideWhenUsed/>
    <w:rsid w:val="00FD5C02"/>
  </w:style>
  <w:style w:type="numbering" w:customStyle="1" w:styleId="NoList171">
    <w:name w:val="No List171"/>
    <w:next w:val="a5"/>
    <w:uiPriority w:val="99"/>
    <w:semiHidden/>
    <w:unhideWhenUsed/>
    <w:rsid w:val="00FD5C02"/>
  </w:style>
  <w:style w:type="numbering" w:customStyle="1" w:styleId="NoList251">
    <w:name w:val="No List251"/>
    <w:next w:val="a5"/>
    <w:uiPriority w:val="99"/>
    <w:semiHidden/>
    <w:unhideWhenUsed/>
    <w:rsid w:val="00FD5C02"/>
  </w:style>
  <w:style w:type="numbering" w:customStyle="1" w:styleId="NoList351">
    <w:name w:val="No List351"/>
    <w:next w:val="a5"/>
    <w:uiPriority w:val="99"/>
    <w:semiHidden/>
    <w:unhideWhenUsed/>
    <w:rsid w:val="00FD5C02"/>
  </w:style>
  <w:style w:type="numbering" w:customStyle="1" w:styleId="NoList451">
    <w:name w:val="No List451"/>
    <w:next w:val="a5"/>
    <w:uiPriority w:val="99"/>
    <w:semiHidden/>
    <w:unhideWhenUsed/>
    <w:rsid w:val="00FD5C02"/>
  </w:style>
  <w:style w:type="numbering" w:customStyle="1" w:styleId="NoList541">
    <w:name w:val="No List541"/>
    <w:next w:val="a5"/>
    <w:uiPriority w:val="99"/>
    <w:semiHidden/>
    <w:unhideWhenUsed/>
    <w:rsid w:val="00FD5C02"/>
  </w:style>
  <w:style w:type="numbering" w:customStyle="1" w:styleId="NoList641">
    <w:name w:val="No List641"/>
    <w:next w:val="a5"/>
    <w:uiPriority w:val="99"/>
    <w:semiHidden/>
    <w:unhideWhenUsed/>
    <w:rsid w:val="00FD5C02"/>
  </w:style>
  <w:style w:type="numbering" w:customStyle="1" w:styleId="NoList741">
    <w:name w:val="No List741"/>
    <w:next w:val="a5"/>
    <w:uiPriority w:val="99"/>
    <w:semiHidden/>
    <w:unhideWhenUsed/>
    <w:rsid w:val="00FD5C02"/>
  </w:style>
  <w:style w:type="numbering" w:customStyle="1" w:styleId="NoList831">
    <w:name w:val="No List831"/>
    <w:next w:val="a5"/>
    <w:uiPriority w:val="99"/>
    <w:semiHidden/>
    <w:unhideWhenUsed/>
    <w:rsid w:val="00FD5C02"/>
  </w:style>
  <w:style w:type="numbering" w:customStyle="1" w:styleId="NoList931">
    <w:name w:val="No List931"/>
    <w:next w:val="a5"/>
    <w:uiPriority w:val="99"/>
    <w:semiHidden/>
    <w:unhideWhenUsed/>
    <w:rsid w:val="00FD5C02"/>
  </w:style>
  <w:style w:type="numbering" w:customStyle="1" w:styleId="NoList1141">
    <w:name w:val="No List1141"/>
    <w:next w:val="a5"/>
    <w:uiPriority w:val="99"/>
    <w:semiHidden/>
    <w:unhideWhenUsed/>
    <w:rsid w:val="00FD5C02"/>
  </w:style>
  <w:style w:type="numbering" w:customStyle="1" w:styleId="NoList2141">
    <w:name w:val="No List2141"/>
    <w:next w:val="a5"/>
    <w:uiPriority w:val="99"/>
    <w:semiHidden/>
    <w:unhideWhenUsed/>
    <w:rsid w:val="00FD5C02"/>
  </w:style>
  <w:style w:type="numbering" w:customStyle="1" w:styleId="NoList3141">
    <w:name w:val="No List3141"/>
    <w:next w:val="a5"/>
    <w:uiPriority w:val="99"/>
    <w:semiHidden/>
    <w:unhideWhenUsed/>
    <w:rsid w:val="00FD5C02"/>
  </w:style>
  <w:style w:type="numbering" w:customStyle="1" w:styleId="NoList4141">
    <w:name w:val="No List4141"/>
    <w:next w:val="a5"/>
    <w:uiPriority w:val="99"/>
    <w:semiHidden/>
    <w:unhideWhenUsed/>
    <w:rsid w:val="00FD5C02"/>
  </w:style>
  <w:style w:type="numbering" w:customStyle="1" w:styleId="NoList5131">
    <w:name w:val="No List5131"/>
    <w:next w:val="a5"/>
    <w:uiPriority w:val="99"/>
    <w:semiHidden/>
    <w:unhideWhenUsed/>
    <w:rsid w:val="00FD5C02"/>
  </w:style>
  <w:style w:type="numbering" w:customStyle="1" w:styleId="NoList6131">
    <w:name w:val="No List6131"/>
    <w:next w:val="a5"/>
    <w:uiPriority w:val="99"/>
    <w:semiHidden/>
    <w:unhideWhenUsed/>
    <w:rsid w:val="00FD5C02"/>
  </w:style>
  <w:style w:type="numbering" w:customStyle="1" w:styleId="NoList7131">
    <w:name w:val="No List7131"/>
    <w:next w:val="a5"/>
    <w:uiPriority w:val="99"/>
    <w:semiHidden/>
    <w:unhideWhenUsed/>
    <w:rsid w:val="00FD5C02"/>
  </w:style>
  <w:style w:type="numbering" w:customStyle="1" w:styleId="NoList8131">
    <w:name w:val="No List8131"/>
    <w:next w:val="a5"/>
    <w:uiPriority w:val="99"/>
    <w:semiHidden/>
    <w:unhideWhenUsed/>
    <w:rsid w:val="00FD5C02"/>
  </w:style>
  <w:style w:type="numbering" w:customStyle="1" w:styleId="NoList9121">
    <w:name w:val="No List9121"/>
    <w:next w:val="a5"/>
    <w:uiPriority w:val="99"/>
    <w:semiHidden/>
    <w:unhideWhenUsed/>
    <w:rsid w:val="00FD5C02"/>
  </w:style>
  <w:style w:type="numbering" w:customStyle="1" w:styleId="LFO1931">
    <w:name w:val="LFO1931"/>
    <w:basedOn w:val="a5"/>
    <w:rsid w:val="00FD5C02"/>
  </w:style>
  <w:style w:type="numbering" w:customStyle="1" w:styleId="NoList1021">
    <w:name w:val="No List1021"/>
    <w:next w:val="a5"/>
    <w:uiPriority w:val="99"/>
    <w:semiHidden/>
    <w:unhideWhenUsed/>
    <w:rsid w:val="00FD5C02"/>
  </w:style>
  <w:style w:type="numbering" w:customStyle="1" w:styleId="LFO19121">
    <w:name w:val="LFO19121"/>
    <w:basedOn w:val="a5"/>
    <w:rsid w:val="00FD5C02"/>
  </w:style>
  <w:style w:type="numbering" w:customStyle="1" w:styleId="NoList1241">
    <w:name w:val="No List1241"/>
    <w:next w:val="a5"/>
    <w:uiPriority w:val="99"/>
    <w:semiHidden/>
    <w:rsid w:val="00FD5C02"/>
  </w:style>
  <w:style w:type="numbering" w:customStyle="1" w:styleId="NoList11141">
    <w:name w:val="No List11141"/>
    <w:next w:val="a5"/>
    <w:uiPriority w:val="99"/>
    <w:semiHidden/>
    <w:unhideWhenUsed/>
    <w:rsid w:val="00FD5C02"/>
  </w:style>
  <w:style w:type="numbering" w:customStyle="1" w:styleId="1411">
    <w:name w:val="无列表141"/>
    <w:next w:val="a5"/>
    <w:semiHidden/>
    <w:rsid w:val="00FD5C02"/>
  </w:style>
  <w:style w:type="numbering" w:customStyle="1" w:styleId="1412">
    <w:name w:val="リストなし141"/>
    <w:next w:val="a5"/>
    <w:uiPriority w:val="99"/>
    <w:semiHidden/>
    <w:unhideWhenUsed/>
    <w:rsid w:val="00FD5C02"/>
  </w:style>
  <w:style w:type="numbering" w:customStyle="1" w:styleId="11410">
    <w:name w:val="无列表1141"/>
    <w:next w:val="a5"/>
    <w:semiHidden/>
    <w:rsid w:val="00FD5C02"/>
  </w:style>
  <w:style w:type="numbering" w:customStyle="1" w:styleId="11311">
    <w:name w:val="リストなし1131"/>
    <w:next w:val="a5"/>
    <w:uiPriority w:val="99"/>
    <w:semiHidden/>
    <w:unhideWhenUsed/>
    <w:rsid w:val="00FD5C02"/>
  </w:style>
  <w:style w:type="numbering" w:customStyle="1" w:styleId="NoList2241">
    <w:name w:val="No List2241"/>
    <w:next w:val="a5"/>
    <w:uiPriority w:val="99"/>
    <w:semiHidden/>
    <w:unhideWhenUsed/>
    <w:rsid w:val="00FD5C02"/>
  </w:style>
  <w:style w:type="numbering" w:customStyle="1" w:styleId="NoList3241">
    <w:name w:val="No List3241"/>
    <w:next w:val="a5"/>
    <w:uiPriority w:val="99"/>
    <w:semiHidden/>
    <w:unhideWhenUsed/>
    <w:rsid w:val="00FD5C02"/>
  </w:style>
  <w:style w:type="numbering" w:customStyle="1" w:styleId="NoList4231">
    <w:name w:val="No List4231"/>
    <w:next w:val="a5"/>
    <w:uiPriority w:val="99"/>
    <w:semiHidden/>
    <w:unhideWhenUsed/>
    <w:rsid w:val="00FD5C02"/>
  </w:style>
  <w:style w:type="numbering" w:customStyle="1" w:styleId="NoList21131">
    <w:name w:val="No List21131"/>
    <w:next w:val="a5"/>
    <w:uiPriority w:val="99"/>
    <w:semiHidden/>
    <w:unhideWhenUsed/>
    <w:rsid w:val="00FD5C02"/>
  </w:style>
  <w:style w:type="numbering" w:customStyle="1" w:styleId="NoList31131">
    <w:name w:val="No List31131"/>
    <w:next w:val="a5"/>
    <w:uiPriority w:val="99"/>
    <w:semiHidden/>
    <w:unhideWhenUsed/>
    <w:rsid w:val="00FD5C02"/>
  </w:style>
  <w:style w:type="numbering" w:customStyle="1" w:styleId="NoList41131">
    <w:name w:val="No List41131"/>
    <w:next w:val="a5"/>
    <w:uiPriority w:val="99"/>
    <w:semiHidden/>
    <w:unhideWhenUsed/>
    <w:rsid w:val="00FD5C02"/>
  </w:style>
  <w:style w:type="numbering" w:customStyle="1" w:styleId="11131">
    <w:name w:val="无列表11131"/>
    <w:next w:val="a5"/>
    <w:semiHidden/>
    <w:rsid w:val="00FD5C02"/>
  </w:style>
  <w:style w:type="numbering" w:customStyle="1" w:styleId="NoList111131">
    <w:name w:val="No List111131"/>
    <w:next w:val="a5"/>
    <w:uiPriority w:val="99"/>
    <w:semiHidden/>
    <w:unhideWhenUsed/>
    <w:rsid w:val="00FD5C02"/>
  </w:style>
  <w:style w:type="numbering" w:customStyle="1" w:styleId="NoList12131">
    <w:name w:val="No List12131"/>
    <w:next w:val="a5"/>
    <w:uiPriority w:val="99"/>
    <w:semiHidden/>
    <w:unhideWhenUsed/>
    <w:rsid w:val="00FD5C02"/>
  </w:style>
  <w:style w:type="numbering" w:customStyle="1" w:styleId="NoList22131">
    <w:name w:val="No List22131"/>
    <w:next w:val="a5"/>
    <w:uiPriority w:val="99"/>
    <w:semiHidden/>
    <w:unhideWhenUsed/>
    <w:rsid w:val="00FD5C02"/>
  </w:style>
  <w:style w:type="numbering" w:customStyle="1" w:styleId="NoList32131">
    <w:name w:val="No List32131"/>
    <w:next w:val="a5"/>
    <w:uiPriority w:val="99"/>
    <w:semiHidden/>
    <w:unhideWhenUsed/>
    <w:rsid w:val="00FD5C02"/>
  </w:style>
  <w:style w:type="character" w:customStyle="1" w:styleId="font01">
    <w:name w:val="font01"/>
    <w:basedOn w:val="a3"/>
    <w:qFormat/>
    <w:rsid w:val="00FD5C02"/>
    <w:rPr>
      <w:rFonts w:ascii="Arial" w:hAnsi="Arial" w:cs="Arial" w:hint="default"/>
      <w:color w:val="000000"/>
      <w:sz w:val="18"/>
      <w:szCs w:val="18"/>
      <w:u w:val="none"/>
      <w:vertAlign w:val="superscript"/>
    </w:rPr>
  </w:style>
  <w:style w:type="character" w:customStyle="1" w:styleId="font51">
    <w:name w:val="font51"/>
    <w:basedOn w:val="a3"/>
    <w:qFormat/>
    <w:rsid w:val="00FD5C02"/>
    <w:rPr>
      <w:rFonts w:ascii="Arial" w:hAnsi="Arial" w:cs="Arial" w:hint="default"/>
      <w:color w:val="000000"/>
      <w:sz w:val="21"/>
      <w:szCs w:val="21"/>
      <w:u w:val="none"/>
    </w:rPr>
  </w:style>
  <w:style w:type="character" w:customStyle="1" w:styleId="2f">
    <w:name w:val="不明显参考2"/>
    <w:uiPriority w:val="31"/>
    <w:qFormat/>
    <w:rsid w:val="00FD5C02"/>
    <w:rPr>
      <w:smallCaps/>
      <w:color w:val="5A5A5A"/>
    </w:rPr>
  </w:style>
  <w:style w:type="paragraph" w:customStyle="1" w:styleId="TOC2">
    <w:name w:val="TOC 标题2"/>
    <w:basedOn w:val="11"/>
    <w:next w:val="a2"/>
    <w:uiPriority w:val="39"/>
    <w:unhideWhenUsed/>
    <w:qFormat/>
    <w:rsid w:val="00FD5C0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FD5C02"/>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D5C02"/>
    <w:rPr>
      <w:rFonts w:ascii="Times New Roman" w:eastAsia="Times New Roman" w:hAnsi="Times New Roman"/>
      <w:sz w:val="18"/>
      <w:szCs w:val="18"/>
      <w:lang w:val="en-GB" w:eastAsia="en-GB"/>
    </w:rPr>
  </w:style>
  <w:style w:type="table" w:styleId="afff9">
    <w:name w:val="Table Elegant"/>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D5C02"/>
  </w:style>
  <w:style w:type="numbering" w:customStyle="1" w:styleId="LFO196">
    <w:name w:val="LFO196"/>
    <w:basedOn w:val="a5"/>
    <w:rsid w:val="00FD5C02"/>
  </w:style>
  <w:style w:type="table" w:customStyle="1" w:styleId="TableGrid70">
    <w:name w:val="Table Grid70"/>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D5C02"/>
    <w:rPr>
      <w:color w:val="605E5C"/>
      <w:shd w:val="clear" w:color="auto" w:fill="E1DFDD"/>
    </w:rPr>
  </w:style>
  <w:style w:type="paragraph" w:customStyle="1" w:styleId="TOC94">
    <w:name w:val="TOC 94"/>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D5C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FD5C0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FD5C02"/>
    <w:rPr>
      <w:lang w:val="en-GB" w:eastAsia="ja-JP" w:bidi="ar-SA"/>
    </w:rPr>
  </w:style>
  <w:style w:type="paragraph" w:customStyle="1" w:styleId="a1">
    <w:name w:val="参考文献"/>
    <w:basedOn w:val="a2"/>
    <w:qFormat/>
    <w:rsid w:val="00FD5C02"/>
    <w:pPr>
      <w:keepLines/>
      <w:numPr>
        <w:numId w:val="22"/>
      </w:numPr>
      <w:spacing w:after="0"/>
    </w:pPr>
    <w:rPr>
      <w:rFonts w:eastAsia="MS Mincho"/>
    </w:rPr>
  </w:style>
  <w:style w:type="paragraph" w:customStyle="1" w:styleId="3GPP">
    <w:name w:val="3GPP 正文"/>
    <w:basedOn w:val="a2"/>
    <w:link w:val="3GPPChar"/>
    <w:qFormat/>
    <w:rsid w:val="00FD5C02"/>
    <w:rPr>
      <w:rFonts w:eastAsia="宋体"/>
      <w:lang w:eastAsia="ja-JP"/>
    </w:rPr>
  </w:style>
  <w:style w:type="character" w:customStyle="1" w:styleId="3GPPChar">
    <w:name w:val="3GPP 正文 Char"/>
    <w:link w:val="3GPP"/>
    <w:rsid w:val="00FD5C02"/>
    <w:rPr>
      <w:rFonts w:ascii="Times New Roman" w:eastAsia="宋体" w:hAnsi="Times New Roman"/>
      <w:lang w:val="en-GB" w:eastAsia="ja-JP"/>
    </w:rPr>
  </w:style>
  <w:style w:type="paragraph" w:customStyle="1" w:styleId="00BodyText">
    <w:name w:val="00 BodyText"/>
    <w:basedOn w:val="a2"/>
    <w:qFormat/>
    <w:rsid w:val="00FD5C02"/>
    <w:pPr>
      <w:spacing w:after="220"/>
    </w:pPr>
    <w:rPr>
      <w:rFonts w:ascii="Arial" w:eastAsia="Malgun Gothic" w:hAnsi="Arial"/>
      <w:sz w:val="22"/>
      <w:lang w:val="en-US"/>
    </w:rPr>
  </w:style>
  <w:style w:type="paragraph" w:customStyle="1" w:styleId="afffa">
    <w:name w:val="??"/>
    <w:qFormat/>
    <w:rsid w:val="00FD5C02"/>
    <w:pPr>
      <w:widowControl w:val="0"/>
    </w:pPr>
    <w:rPr>
      <w:rFonts w:ascii="Times New Roman" w:eastAsia="Malgun Gothic" w:hAnsi="Times New Roman"/>
      <w:lang w:val="en-US" w:eastAsia="en-US"/>
    </w:rPr>
  </w:style>
  <w:style w:type="paragraph" w:customStyle="1" w:styleId="2f0">
    <w:name w:val="??? 2"/>
    <w:basedOn w:val="afffa"/>
    <w:next w:val="afffa"/>
    <w:qFormat/>
    <w:rsid w:val="00FD5C02"/>
    <w:pPr>
      <w:keepNext/>
    </w:pPr>
    <w:rPr>
      <w:rFonts w:ascii="Arial" w:hAnsi="Arial"/>
      <w:b/>
      <w:sz w:val="24"/>
    </w:rPr>
  </w:style>
  <w:style w:type="paragraph" w:customStyle="1" w:styleId="Norma">
    <w:name w:val="Norma"/>
    <w:basedOn w:val="11"/>
    <w:qFormat/>
    <w:rsid w:val="00FD5C0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D5C0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D5C02"/>
    <w:rPr>
      <w:rFonts w:ascii="Arial" w:eastAsia="宋体" w:hAnsi="Arial"/>
      <w:lang w:val="en-US" w:eastAsia="en-GB"/>
    </w:rPr>
  </w:style>
  <w:style w:type="paragraph" w:customStyle="1" w:styleId="AL">
    <w:name w:val="AL"/>
    <w:basedOn w:val="TAL"/>
    <w:qFormat/>
    <w:rsid w:val="00FD5C0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D5C02"/>
    <w:pPr>
      <w:spacing w:before="240" w:after="0"/>
      <w:ind w:left="540"/>
      <w:jc w:val="both"/>
    </w:pPr>
    <w:rPr>
      <w:rFonts w:ascii="Arial" w:eastAsia="MS Mincho" w:hAnsi="Arial"/>
      <w:lang w:val="en-US"/>
    </w:rPr>
  </w:style>
  <w:style w:type="character" w:customStyle="1" w:styleId="BodyBestChar">
    <w:name w:val="BodyBest Char"/>
    <w:link w:val="BodyBest"/>
    <w:rsid w:val="00FD5C02"/>
    <w:rPr>
      <w:rFonts w:ascii="Arial" w:eastAsia="MS Mincho" w:hAnsi="Arial"/>
      <w:lang w:val="en-US" w:eastAsia="en-US"/>
    </w:rPr>
  </w:style>
  <w:style w:type="paragraph" w:customStyle="1" w:styleId="3GPPHeader">
    <w:name w:val="3GPP_Header"/>
    <w:basedOn w:val="a2"/>
    <w:qFormat/>
    <w:rsid w:val="00FD5C0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5C02"/>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5C02"/>
    <w:rPr>
      <w:rFonts w:ascii="Arial" w:eastAsia="Malgun Gothic" w:hAnsi="Arial"/>
      <w:spacing w:val="2"/>
      <w:lang w:val="en-US" w:eastAsia="en-US"/>
    </w:rPr>
  </w:style>
  <w:style w:type="character" w:customStyle="1" w:styleId="tgc">
    <w:name w:val="_tgc"/>
    <w:rsid w:val="00FD5C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5C02"/>
    <w:rPr>
      <w:rFonts w:ascii="Arial" w:hAnsi="Arial"/>
      <w:sz w:val="28"/>
      <w:lang w:val="en-GB" w:eastAsia="en-US"/>
    </w:rPr>
  </w:style>
  <w:style w:type="paragraph" w:customStyle="1" w:styleId="AC0">
    <w:name w:val="AC"/>
    <w:basedOn w:val="a2"/>
    <w:qFormat/>
    <w:rsid w:val="00FD5C0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5C02"/>
  </w:style>
  <w:style w:type="table" w:customStyle="1" w:styleId="TableClassic2124">
    <w:name w:val="Table Classic 21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D5C02"/>
  </w:style>
  <w:style w:type="table" w:customStyle="1" w:styleId="TableGrid2244">
    <w:name w:val="Table Grid224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D5C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D5C02"/>
    <w:rPr>
      <w:lang w:val="en-GB" w:eastAsia="ja-JP" w:bidi="ar-SA"/>
    </w:rPr>
  </w:style>
  <w:style w:type="paragraph" w:customStyle="1" w:styleId="1Char5">
    <w:name w:val="(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5C02"/>
    <w:rPr>
      <w:rFonts w:ascii="Calibri Light" w:hAnsi="Calibri Light"/>
      <w:lang w:val="nb-NO" w:eastAsia="ja-JP" w:bidi="ar-SA"/>
    </w:rPr>
  </w:style>
  <w:style w:type="paragraph" w:customStyle="1" w:styleId="CharCharCharCharCharChar5">
    <w:name w:val="Char Char Char Char Char Char5"/>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D5C02"/>
    <w:rPr>
      <w:rFonts w:ascii="Intel Clear" w:hAnsi="Intel Clear" w:cs="Intel Clear"/>
      <w:shd w:val="clear" w:color="auto" w:fill="000080"/>
      <w:lang w:val="en-GB" w:eastAsia="en-US"/>
    </w:rPr>
  </w:style>
  <w:style w:type="character" w:customStyle="1" w:styleId="ZchnZchn55">
    <w:name w:val="Zchn Zchn55"/>
    <w:rsid w:val="00FD5C02"/>
    <w:rPr>
      <w:rFonts w:ascii="Calibri Light" w:eastAsia="Calibri Light" w:hAnsi="Calibri Light"/>
      <w:lang w:val="nb-NO" w:eastAsia="en-US" w:bidi="ar-SA"/>
    </w:rPr>
  </w:style>
  <w:style w:type="character" w:customStyle="1" w:styleId="CharChar105">
    <w:name w:val="Char Char105"/>
    <w:semiHidden/>
    <w:rsid w:val="00FD5C02"/>
    <w:rPr>
      <w:rFonts w:ascii="Intel Clear" w:hAnsi="Intel Clear"/>
      <w:lang w:val="en-GB" w:eastAsia="en-US"/>
    </w:rPr>
  </w:style>
  <w:style w:type="character" w:customStyle="1" w:styleId="CharChar95">
    <w:name w:val="Char Char95"/>
    <w:semiHidden/>
    <w:rsid w:val="00FD5C02"/>
    <w:rPr>
      <w:rFonts w:ascii="Intel Clear" w:hAnsi="Intel Clear" w:cs="Intel Clear"/>
      <w:sz w:val="16"/>
      <w:szCs w:val="16"/>
      <w:lang w:val="en-GB" w:eastAsia="en-US"/>
    </w:rPr>
  </w:style>
  <w:style w:type="character" w:customStyle="1" w:styleId="CharChar85">
    <w:name w:val="Char Char85"/>
    <w:semiHidden/>
    <w:rsid w:val="00FD5C02"/>
    <w:rPr>
      <w:rFonts w:ascii="Intel Clear" w:hAnsi="Intel Clear"/>
      <w:b/>
      <w:bCs/>
      <w:lang w:val="en-GB" w:eastAsia="en-US"/>
    </w:rPr>
  </w:style>
  <w:style w:type="paragraph" w:customStyle="1" w:styleId="1CharChar1Char5">
    <w:name w:val="(文字) (文字)1 Char (文字) (文字) Char (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D5C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D5C02"/>
    <w:rPr>
      <w:rFonts w:ascii="Intel Clear" w:hAnsi="Intel Clear"/>
      <w:sz w:val="36"/>
      <w:lang w:val="en-GB" w:eastAsia="en-US" w:bidi="ar-SA"/>
    </w:rPr>
  </w:style>
  <w:style w:type="character" w:customStyle="1" w:styleId="CharChar285">
    <w:name w:val="Char Char285"/>
    <w:rsid w:val="00FD5C02"/>
    <w:rPr>
      <w:rFonts w:ascii="Intel Clear" w:hAnsi="Intel Clear"/>
      <w:sz w:val="32"/>
      <w:lang w:val="en-GB"/>
    </w:rPr>
  </w:style>
  <w:style w:type="paragraph" w:customStyle="1" w:styleId="CharCharCharCharChar4">
    <w:name w:val="Char Char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D5C02"/>
    <w:rPr>
      <w:lang w:val="en-GB" w:eastAsia="ja-JP" w:bidi="ar-SA"/>
    </w:rPr>
  </w:style>
  <w:style w:type="paragraph" w:customStyle="1" w:styleId="1Char4">
    <w:name w:val="(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5C02"/>
    <w:rPr>
      <w:rFonts w:ascii="Calibri Light" w:hAnsi="Calibri Light"/>
      <w:lang w:val="nb-NO" w:eastAsia="ja-JP" w:bidi="ar-SA"/>
    </w:rPr>
  </w:style>
  <w:style w:type="paragraph" w:customStyle="1" w:styleId="CharCharCharCharCharChar4">
    <w:name w:val="Char Char Char Char Char Char4"/>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D5C02"/>
    <w:rPr>
      <w:rFonts w:ascii="Intel Clear" w:hAnsi="Intel Clear" w:cs="Intel Clear"/>
      <w:shd w:val="clear" w:color="auto" w:fill="000080"/>
      <w:lang w:val="en-GB" w:eastAsia="en-US"/>
    </w:rPr>
  </w:style>
  <w:style w:type="character" w:customStyle="1" w:styleId="ZchnZchn54">
    <w:name w:val="Zchn Zchn54"/>
    <w:rsid w:val="00FD5C02"/>
    <w:rPr>
      <w:rFonts w:ascii="Calibri Light" w:eastAsia="Calibri Light" w:hAnsi="Calibri Light"/>
      <w:lang w:val="nb-NO" w:eastAsia="en-US" w:bidi="ar-SA"/>
    </w:rPr>
  </w:style>
  <w:style w:type="character" w:customStyle="1" w:styleId="CharChar104">
    <w:name w:val="Char Char104"/>
    <w:semiHidden/>
    <w:rsid w:val="00FD5C02"/>
    <w:rPr>
      <w:rFonts w:ascii="Intel Clear" w:hAnsi="Intel Clear"/>
      <w:lang w:val="en-GB" w:eastAsia="en-US"/>
    </w:rPr>
  </w:style>
  <w:style w:type="character" w:customStyle="1" w:styleId="CharChar94">
    <w:name w:val="Char Char94"/>
    <w:semiHidden/>
    <w:rsid w:val="00FD5C02"/>
    <w:rPr>
      <w:rFonts w:ascii="Intel Clear" w:hAnsi="Intel Clear" w:cs="Intel Clear"/>
      <w:sz w:val="16"/>
      <w:szCs w:val="16"/>
      <w:lang w:val="en-GB" w:eastAsia="en-US"/>
    </w:rPr>
  </w:style>
  <w:style w:type="character" w:customStyle="1" w:styleId="CharChar84">
    <w:name w:val="Char Char84"/>
    <w:semiHidden/>
    <w:rsid w:val="00FD5C02"/>
    <w:rPr>
      <w:rFonts w:ascii="Intel Clear" w:hAnsi="Intel Clear"/>
      <w:b/>
      <w:bCs/>
      <w:lang w:val="en-GB" w:eastAsia="en-US"/>
    </w:rPr>
  </w:style>
  <w:style w:type="paragraph" w:customStyle="1" w:styleId="1CharChar1Char4">
    <w:name w:val="(文字) (文字)1 Char (文字) (文字) Char (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D5C02"/>
    <w:rPr>
      <w:rFonts w:ascii="Intel Clear" w:hAnsi="Intel Clear"/>
      <w:sz w:val="36"/>
      <w:lang w:val="en-GB" w:eastAsia="en-US" w:bidi="ar-SA"/>
    </w:rPr>
  </w:style>
  <w:style w:type="character" w:customStyle="1" w:styleId="CharChar284">
    <w:name w:val="Char Char284"/>
    <w:rsid w:val="00FD5C02"/>
    <w:rPr>
      <w:rFonts w:ascii="Intel Clear" w:hAnsi="Intel Clear"/>
      <w:sz w:val="32"/>
      <w:lang w:val="en-GB"/>
    </w:rPr>
  </w:style>
  <w:style w:type="paragraph" w:customStyle="1" w:styleId="CharCharCharCharChar3">
    <w:name w:val="Char Char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5C02"/>
    <w:rPr>
      <w:rFonts w:ascii="Calibri Light" w:hAnsi="Calibri Light"/>
      <w:lang w:val="nb-NO" w:eastAsia="ja-JP" w:bidi="ar-SA"/>
    </w:rPr>
  </w:style>
  <w:style w:type="paragraph" w:customStyle="1" w:styleId="CharCharCharCharCharChar3">
    <w:name w:val="Char Char Char Char Char Char3"/>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D5C02"/>
    <w:rPr>
      <w:rFonts w:ascii="Intel Clear" w:hAnsi="Intel Clear" w:cs="Intel Clear"/>
      <w:shd w:val="clear" w:color="auto" w:fill="000080"/>
      <w:lang w:val="en-GB" w:eastAsia="en-US"/>
    </w:rPr>
  </w:style>
  <w:style w:type="character" w:customStyle="1" w:styleId="ZchnZchn53">
    <w:name w:val="Zchn Zchn53"/>
    <w:rsid w:val="00FD5C02"/>
    <w:rPr>
      <w:rFonts w:ascii="Calibri Light" w:eastAsia="Calibri Light" w:hAnsi="Calibri Light"/>
      <w:lang w:val="nb-NO" w:eastAsia="en-US" w:bidi="ar-SA"/>
    </w:rPr>
  </w:style>
  <w:style w:type="character" w:customStyle="1" w:styleId="CharChar103">
    <w:name w:val="Char Char103"/>
    <w:semiHidden/>
    <w:rsid w:val="00FD5C02"/>
    <w:rPr>
      <w:rFonts w:ascii="Intel Clear" w:hAnsi="Intel Clear"/>
      <w:lang w:val="en-GB" w:eastAsia="en-US"/>
    </w:rPr>
  </w:style>
  <w:style w:type="character" w:customStyle="1" w:styleId="CharChar93">
    <w:name w:val="Char Char93"/>
    <w:semiHidden/>
    <w:rsid w:val="00FD5C02"/>
    <w:rPr>
      <w:rFonts w:ascii="Intel Clear" w:hAnsi="Intel Clear" w:cs="Intel Clear"/>
      <w:sz w:val="16"/>
      <w:szCs w:val="16"/>
      <w:lang w:val="en-GB" w:eastAsia="en-US"/>
    </w:rPr>
  </w:style>
  <w:style w:type="character" w:customStyle="1" w:styleId="CharChar83">
    <w:name w:val="Char Char83"/>
    <w:semiHidden/>
    <w:rsid w:val="00FD5C02"/>
    <w:rPr>
      <w:rFonts w:ascii="Intel Clear" w:hAnsi="Intel Clear"/>
      <w:b/>
      <w:bCs/>
      <w:lang w:val="en-GB" w:eastAsia="en-US"/>
    </w:rPr>
  </w:style>
  <w:style w:type="paragraph" w:customStyle="1" w:styleId="1CharChar1Char3">
    <w:name w:val="(文字) (文字)1 Char (文字) (文字) Char (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5C02"/>
    <w:rPr>
      <w:rFonts w:ascii="Intel Clear" w:hAnsi="Intel Clear"/>
      <w:sz w:val="36"/>
      <w:lang w:val="en-GB" w:eastAsia="en-US" w:bidi="ar-SA"/>
    </w:rPr>
  </w:style>
  <w:style w:type="character" w:customStyle="1" w:styleId="CharChar283">
    <w:name w:val="Char Char283"/>
    <w:rsid w:val="00FD5C02"/>
    <w:rPr>
      <w:rFonts w:ascii="Intel Clear" w:hAnsi="Intel Clear"/>
      <w:sz w:val="32"/>
      <w:lang w:val="en-GB"/>
    </w:rPr>
  </w:style>
  <w:style w:type="paragraph" w:customStyle="1" w:styleId="95">
    <w:name w:val="目录 95"/>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D5C02"/>
    <w:pPr>
      <w:numPr>
        <w:numId w:val="12"/>
      </w:numPr>
    </w:pPr>
  </w:style>
  <w:style w:type="table" w:customStyle="1" w:styleId="TableGrid2245">
    <w:name w:val="Table Grid2245"/>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D5C02"/>
  </w:style>
  <w:style w:type="table" w:customStyle="1" w:styleId="TableGrid1051">
    <w:name w:val="Table Grid10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D5C02"/>
  </w:style>
  <w:style w:type="numbering" w:customStyle="1" w:styleId="1511">
    <w:name w:val="无列表151"/>
    <w:next w:val="a5"/>
    <w:semiHidden/>
    <w:rsid w:val="00FD5C02"/>
  </w:style>
  <w:style w:type="numbering" w:customStyle="1" w:styleId="1512">
    <w:name w:val="リストなし151"/>
    <w:next w:val="a5"/>
    <w:uiPriority w:val="99"/>
    <w:semiHidden/>
    <w:unhideWhenUsed/>
    <w:rsid w:val="00FD5C02"/>
  </w:style>
  <w:style w:type="table" w:customStyle="1" w:styleId="2211">
    <w:name w:val="古典型 2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5C02"/>
  </w:style>
  <w:style w:type="numbering" w:customStyle="1" w:styleId="1151">
    <w:name w:val="无列表1151"/>
    <w:next w:val="a5"/>
    <w:semiHidden/>
    <w:rsid w:val="00FD5C02"/>
  </w:style>
  <w:style w:type="numbering" w:customStyle="1" w:styleId="11411">
    <w:name w:val="リストなし1141"/>
    <w:next w:val="a5"/>
    <w:uiPriority w:val="99"/>
    <w:semiHidden/>
    <w:unhideWhenUsed/>
    <w:rsid w:val="00FD5C02"/>
  </w:style>
  <w:style w:type="table" w:customStyle="1" w:styleId="TableClassic21211">
    <w:name w:val="Table Classic 21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5C02"/>
  </w:style>
  <w:style w:type="numbering" w:customStyle="1" w:styleId="NoList361">
    <w:name w:val="No List361"/>
    <w:next w:val="a5"/>
    <w:uiPriority w:val="99"/>
    <w:semiHidden/>
    <w:unhideWhenUsed/>
    <w:rsid w:val="00FD5C02"/>
  </w:style>
  <w:style w:type="numbering" w:customStyle="1" w:styleId="NoList1151">
    <w:name w:val="No List1151"/>
    <w:next w:val="a5"/>
    <w:uiPriority w:val="99"/>
    <w:semiHidden/>
    <w:unhideWhenUsed/>
    <w:rsid w:val="00FD5C02"/>
  </w:style>
  <w:style w:type="numbering" w:customStyle="1" w:styleId="NoList461">
    <w:name w:val="No List461"/>
    <w:next w:val="a5"/>
    <w:uiPriority w:val="99"/>
    <w:semiHidden/>
    <w:unhideWhenUsed/>
    <w:rsid w:val="00FD5C02"/>
  </w:style>
  <w:style w:type="numbering" w:customStyle="1" w:styleId="NoList551">
    <w:name w:val="No List551"/>
    <w:next w:val="a5"/>
    <w:uiPriority w:val="99"/>
    <w:semiHidden/>
    <w:unhideWhenUsed/>
    <w:rsid w:val="00FD5C02"/>
  </w:style>
  <w:style w:type="numbering" w:customStyle="1" w:styleId="NoList11151">
    <w:name w:val="No List11151"/>
    <w:next w:val="a5"/>
    <w:uiPriority w:val="99"/>
    <w:semiHidden/>
    <w:unhideWhenUsed/>
    <w:rsid w:val="00FD5C02"/>
  </w:style>
  <w:style w:type="numbering" w:customStyle="1" w:styleId="NoList2151">
    <w:name w:val="No List2151"/>
    <w:next w:val="a5"/>
    <w:uiPriority w:val="99"/>
    <w:semiHidden/>
    <w:unhideWhenUsed/>
    <w:rsid w:val="00FD5C02"/>
  </w:style>
  <w:style w:type="numbering" w:customStyle="1" w:styleId="NoList3151">
    <w:name w:val="No List3151"/>
    <w:next w:val="a5"/>
    <w:uiPriority w:val="99"/>
    <w:semiHidden/>
    <w:unhideWhenUsed/>
    <w:rsid w:val="00FD5C02"/>
  </w:style>
  <w:style w:type="numbering" w:customStyle="1" w:styleId="NoList4151">
    <w:name w:val="No List4151"/>
    <w:next w:val="a5"/>
    <w:uiPriority w:val="99"/>
    <w:semiHidden/>
    <w:unhideWhenUsed/>
    <w:rsid w:val="00FD5C02"/>
  </w:style>
  <w:style w:type="numbering" w:customStyle="1" w:styleId="NoList651">
    <w:name w:val="No List651"/>
    <w:next w:val="a5"/>
    <w:uiPriority w:val="99"/>
    <w:semiHidden/>
    <w:unhideWhenUsed/>
    <w:rsid w:val="00FD5C02"/>
  </w:style>
  <w:style w:type="numbering" w:customStyle="1" w:styleId="NoList751">
    <w:name w:val="No List751"/>
    <w:next w:val="a5"/>
    <w:uiPriority w:val="99"/>
    <w:semiHidden/>
    <w:unhideWhenUsed/>
    <w:rsid w:val="00FD5C02"/>
  </w:style>
  <w:style w:type="numbering" w:customStyle="1" w:styleId="NoList1251">
    <w:name w:val="No List1251"/>
    <w:next w:val="a5"/>
    <w:uiPriority w:val="99"/>
    <w:semiHidden/>
    <w:unhideWhenUsed/>
    <w:rsid w:val="00FD5C02"/>
  </w:style>
  <w:style w:type="numbering" w:customStyle="1" w:styleId="NoList2251">
    <w:name w:val="No List2251"/>
    <w:next w:val="a5"/>
    <w:uiPriority w:val="99"/>
    <w:semiHidden/>
    <w:unhideWhenUsed/>
    <w:rsid w:val="00FD5C02"/>
  </w:style>
  <w:style w:type="numbering" w:customStyle="1" w:styleId="NoList3251">
    <w:name w:val="No List3251"/>
    <w:next w:val="a5"/>
    <w:uiPriority w:val="99"/>
    <w:semiHidden/>
    <w:unhideWhenUsed/>
    <w:rsid w:val="00FD5C02"/>
  </w:style>
  <w:style w:type="numbering" w:customStyle="1" w:styleId="NoList4241">
    <w:name w:val="No List4241"/>
    <w:next w:val="a5"/>
    <w:uiPriority w:val="99"/>
    <w:semiHidden/>
    <w:unhideWhenUsed/>
    <w:rsid w:val="00FD5C02"/>
  </w:style>
  <w:style w:type="numbering" w:customStyle="1" w:styleId="NoList5141">
    <w:name w:val="No List5141"/>
    <w:next w:val="a5"/>
    <w:uiPriority w:val="99"/>
    <w:semiHidden/>
    <w:unhideWhenUsed/>
    <w:rsid w:val="00FD5C02"/>
  </w:style>
  <w:style w:type="numbering" w:customStyle="1" w:styleId="NoList21141">
    <w:name w:val="No List21141"/>
    <w:next w:val="a5"/>
    <w:uiPriority w:val="99"/>
    <w:semiHidden/>
    <w:unhideWhenUsed/>
    <w:rsid w:val="00FD5C02"/>
  </w:style>
  <w:style w:type="numbering" w:customStyle="1" w:styleId="NoList31141">
    <w:name w:val="No List31141"/>
    <w:next w:val="a5"/>
    <w:uiPriority w:val="99"/>
    <w:semiHidden/>
    <w:unhideWhenUsed/>
    <w:rsid w:val="00FD5C02"/>
  </w:style>
  <w:style w:type="numbering" w:customStyle="1" w:styleId="NoList41141">
    <w:name w:val="No List41141"/>
    <w:next w:val="a5"/>
    <w:uiPriority w:val="99"/>
    <w:semiHidden/>
    <w:unhideWhenUsed/>
    <w:rsid w:val="00FD5C02"/>
  </w:style>
  <w:style w:type="numbering" w:customStyle="1" w:styleId="NoList6141">
    <w:name w:val="No List6141"/>
    <w:next w:val="a5"/>
    <w:uiPriority w:val="99"/>
    <w:semiHidden/>
    <w:unhideWhenUsed/>
    <w:rsid w:val="00FD5C02"/>
  </w:style>
  <w:style w:type="numbering" w:customStyle="1" w:styleId="11141">
    <w:name w:val="无列表11141"/>
    <w:next w:val="a5"/>
    <w:semiHidden/>
    <w:rsid w:val="00FD5C02"/>
  </w:style>
  <w:style w:type="numbering" w:customStyle="1" w:styleId="NoList111141">
    <w:name w:val="No List111141"/>
    <w:next w:val="a5"/>
    <w:uiPriority w:val="99"/>
    <w:semiHidden/>
    <w:unhideWhenUsed/>
    <w:rsid w:val="00FD5C02"/>
  </w:style>
  <w:style w:type="numbering" w:customStyle="1" w:styleId="NoList7141">
    <w:name w:val="No List7141"/>
    <w:next w:val="a5"/>
    <w:uiPriority w:val="99"/>
    <w:semiHidden/>
    <w:unhideWhenUsed/>
    <w:rsid w:val="00FD5C02"/>
  </w:style>
  <w:style w:type="numbering" w:customStyle="1" w:styleId="NoList12141">
    <w:name w:val="No List12141"/>
    <w:next w:val="a5"/>
    <w:uiPriority w:val="99"/>
    <w:semiHidden/>
    <w:unhideWhenUsed/>
    <w:rsid w:val="00FD5C02"/>
  </w:style>
  <w:style w:type="numbering" w:customStyle="1" w:styleId="NoList22141">
    <w:name w:val="No List22141"/>
    <w:next w:val="a5"/>
    <w:uiPriority w:val="99"/>
    <w:semiHidden/>
    <w:unhideWhenUsed/>
    <w:rsid w:val="00FD5C02"/>
  </w:style>
  <w:style w:type="numbering" w:customStyle="1" w:styleId="NoList32141">
    <w:name w:val="No List32141"/>
    <w:next w:val="a5"/>
    <w:uiPriority w:val="99"/>
    <w:semiHidden/>
    <w:unhideWhenUsed/>
    <w:rsid w:val="00FD5C02"/>
  </w:style>
  <w:style w:type="numbering" w:customStyle="1" w:styleId="NoList841">
    <w:name w:val="No List841"/>
    <w:next w:val="a5"/>
    <w:uiPriority w:val="99"/>
    <w:semiHidden/>
    <w:unhideWhenUsed/>
    <w:rsid w:val="00FD5C02"/>
  </w:style>
  <w:style w:type="numbering" w:customStyle="1" w:styleId="NoList941">
    <w:name w:val="No List941"/>
    <w:next w:val="a5"/>
    <w:uiPriority w:val="99"/>
    <w:semiHidden/>
    <w:unhideWhenUsed/>
    <w:rsid w:val="00FD5C02"/>
  </w:style>
  <w:style w:type="numbering" w:customStyle="1" w:styleId="NoList8141">
    <w:name w:val="No List8141"/>
    <w:next w:val="a5"/>
    <w:uiPriority w:val="99"/>
    <w:semiHidden/>
    <w:unhideWhenUsed/>
    <w:rsid w:val="00FD5C02"/>
  </w:style>
  <w:style w:type="numbering" w:customStyle="1" w:styleId="NoList9131">
    <w:name w:val="No List9131"/>
    <w:next w:val="a5"/>
    <w:uiPriority w:val="99"/>
    <w:semiHidden/>
    <w:unhideWhenUsed/>
    <w:rsid w:val="00FD5C02"/>
  </w:style>
  <w:style w:type="numbering" w:customStyle="1" w:styleId="NoList1031">
    <w:name w:val="No List1031"/>
    <w:next w:val="a5"/>
    <w:uiPriority w:val="99"/>
    <w:semiHidden/>
    <w:unhideWhenUsed/>
    <w:rsid w:val="00FD5C02"/>
  </w:style>
  <w:style w:type="numbering" w:customStyle="1" w:styleId="LFO19131">
    <w:name w:val="LFO19131"/>
    <w:basedOn w:val="a5"/>
    <w:rsid w:val="00FD5C02"/>
  </w:style>
  <w:style w:type="numbering" w:customStyle="1" w:styleId="12110">
    <w:name w:val="无列表1211"/>
    <w:next w:val="a5"/>
    <w:semiHidden/>
    <w:rsid w:val="00FD5C02"/>
  </w:style>
  <w:style w:type="numbering" w:customStyle="1" w:styleId="12111">
    <w:name w:val="リストなし1211"/>
    <w:next w:val="a5"/>
    <w:uiPriority w:val="99"/>
    <w:semiHidden/>
    <w:unhideWhenUsed/>
    <w:rsid w:val="00FD5C02"/>
  </w:style>
  <w:style w:type="numbering" w:customStyle="1" w:styleId="111110">
    <w:name w:val="リストなし11111"/>
    <w:next w:val="a5"/>
    <w:uiPriority w:val="99"/>
    <w:semiHidden/>
    <w:unhideWhenUsed/>
    <w:rsid w:val="00FD5C02"/>
  </w:style>
  <w:style w:type="numbering" w:customStyle="1" w:styleId="NoList1311">
    <w:name w:val="No List1311"/>
    <w:next w:val="a5"/>
    <w:uiPriority w:val="99"/>
    <w:semiHidden/>
    <w:unhideWhenUsed/>
    <w:rsid w:val="00FD5C02"/>
  </w:style>
  <w:style w:type="numbering" w:customStyle="1" w:styleId="NoList2311">
    <w:name w:val="No List2311"/>
    <w:next w:val="a5"/>
    <w:uiPriority w:val="99"/>
    <w:semiHidden/>
    <w:unhideWhenUsed/>
    <w:rsid w:val="00FD5C02"/>
  </w:style>
  <w:style w:type="numbering" w:customStyle="1" w:styleId="NoList3311">
    <w:name w:val="No List3311"/>
    <w:next w:val="a5"/>
    <w:uiPriority w:val="99"/>
    <w:semiHidden/>
    <w:unhideWhenUsed/>
    <w:rsid w:val="00FD5C02"/>
  </w:style>
  <w:style w:type="numbering" w:customStyle="1" w:styleId="NoList4311">
    <w:name w:val="No List4311"/>
    <w:next w:val="a5"/>
    <w:uiPriority w:val="99"/>
    <w:semiHidden/>
    <w:unhideWhenUsed/>
    <w:rsid w:val="00FD5C02"/>
  </w:style>
  <w:style w:type="numbering" w:customStyle="1" w:styleId="NoList5211">
    <w:name w:val="No List5211"/>
    <w:next w:val="a5"/>
    <w:uiPriority w:val="99"/>
    <w:semiHidden/>
    <w:unhideWhenUsed/>
    <w:rsid w:val="00FD5C02"/>
  </w:style>
  <w:style w:type="numbering" w:customStyle="1" w:styleId="NoList6211">
    <w:name w:val="No List6211"/>
    <w:next w:val="a5"/>
    <w:uiPriority w:val="99"/>
    <w:semiHidden/>
    <w:unhideWhenUsed/>
    <w:rsid w:val="00FD5C02"/>
  </w:style>
  <w:style w:type="numbering" w:customStyle="1" w:styleId="NoList7211">
    <w:name w:val="No List7211"/>
    <w:next w:val="a5"/>
    <w:uiPriority w:val="99"/>
    <w:semiHidden/>
    <w:unhideWhenUsed/>
    <w:rsid w:val="00FD5C02"/>
  </w:style>
  <w:style w:type="numbering" w:customStyle="1" w:styleId="NoList11211">
    <w:name w:val="No List11211"/>
    <w:next w:val="a5"/>
    <w:uiPriority w:val="99"/>
    <w:semiHidden/>
    <w:unhideWhenUsed/>
    <w:rsid w:val="00FD5C02"/>
  </w:style>
  <w:style w:type="numbering" w:customStyle="1" w:styleId="NoList21211">
    <w:name w:val="No List21211"/>
    <w:next w:val="a5"/>
    <w:uiPriority w:val="99"/>
    <w:semiHidden/>
    <w:unhideWhenUsed/>
    <w:rsid w:val="00FD5C02"/>
  </w:style>
  <w:style w:type="numbering" w:customStyle="1" w:styleId="NoList31211">
    <w:name w:val="No List31211"/>
    <w:next w:val="a5"/>
    <w:uiPriority w:val="99"/>
    <w:semiHidden/>
    <w:unhideWhenUsed/>
    <w:rsid w:val="00FD5C02"/>
  </w:style>
  <w:style w:type="numbering" w:customStyle="1" w:styleId="NoList41211">
    <w:name w:val="No List41211"/>
    <w:next w:val="a5"/>
    <w:uiPriority w:val="99"/>
    <w:semiHidden/>
    <w:unhideWhenUsed/>
    <w:rsid w:val="00FD5C02"/>
  </w:style>
  <w:style w:type="numbering" w:customStyle="1" w:styleId="NoList51111">
    <w:name w:val="No List51111"/>
    <w:next w:val="a5"/>
    <w:uiPriority w:val="99"/>
    <w:semiHidden/>
    <w:unhideWhenUsed/>
    <w:rsid w:val="00FD5C02"/>
  </w:style>
  <w:style w:type="numbering" w:customStyle="1" w:styleId="NoList61111">
    <w:name w:val="No List61111"/>
    <w:next w:val="a5"/>
    <w:uiPriority w:val="99"/>
    <w:semiHidden/>
    <w:unhideWhenUsed/>
    <w:rsid w:val="00FD5C02"/>
  </w:style>
  <w:style w:type="numbering" w:customStyle="1" w:styleId="NoList71111">
    <w:name w:val="No List71111"/>
    <w:next w:val="a5"/>
    <w:uiPriority w:val="99"/>
    <w:semiHidden/>
    <w:unhideWhenUsed/>
    <w:rsid w:val="00FD5C02"/>
  </w:style>
  <w:style w:type="numbering" w:customStyle="1" w:styleId="NoList81111">
    <w:name w:val="No List81111"/>
    <w:next w:val="a5"/>
    <w:uiPriority w:val="99"/>
    <w:semiHidden/>
    <w:unhideWhenUsed/>
    <w:rsid w:val="00FD5C02"/>
  </w:style>
  <w:style w:type="numbering" w:customStyle="1" w:styleId="NoList12211">
    <w:name w:val="No List12211"/>
    <w:next w:val="a5"/>
    <w:uiPriority w:val="99"/>
    <w:semiHidden/>
    <w:rsid w:val="00FD5C02"/>
  </w:style>
  <w:style w:type="numbering" w:customStyle="1" w:styleId="NoList111211">
    <w:name w:val="No List111211"/>
    <w:next w:val="a5"/>
    <w:uiPriority w:val="99"/>
    <w:semiHidden/>
    <w:unhideWhenUsed/>
    <w:rsid w:val="00FD5C02"/>
  </w:style>
  <w:style w:type="numbering" w:customStyle="1" w:styleId="112110">
    <w:name w:val="无列表11211"/>
    <w:next w:val="a5"/>
    <w:semiHidden/>
    <w:rsid w:val="00FD5C02"/>
  </w:style>
  <w:style w:type="numbering" w:customStyle="1" w:styleId="NoList22211">
    <w:name w:val="No List22211"/>
    <w:next w:val="a5"/>
    <w:uiPriority w:val="99"/>
    <w:semiHidden/>
    <w:unhideWhenUsed/>
    <w:rsid w:val="00FD5C02"/>
  </w:style>
  <w:style w:type="numbering" w:customStyle="1" w:styleId="NoList32211">
    <w:name w:val="No List32211"/>
    <w:next w:val="a5"/>
    <w:uiPriority w:val="99"/>
    <w:semiHidden/>
    <w:unhideWhenUsed/>
    <w:rsid w:val="00FD5C02"/>
  </w:style>
  <w:style w:type="numbering" w:customStyle="1" w:styleId="NoList42111">
    <w:name w:val="No List42111"/>
    <w:next w:val="a5"/>
    <w:uiPriority w:val="99"/>
    <w:semiHidden/>
    <w:unhideWhenUsed/>
    <w:rsid w:val="00FD5C02"/>
  </w:style>
  <w:style w:type="numbering" w:customStyle="1" w:styleId="NoList211111">
    <w:name w:val="No List211111"/>
    <w:next w:val="a5"/>
    <w:uiPriority w:val="99"/>
    <w:semiHidden/>
    <w:unhideWhenUsed/>
    <w:rsid w:val="00FD5C02"/>
  </w:style>
  <w:style w:type="numbering" w:customStyle="1" w:styleId="NoList311111">
    <w:name w:val="No List311111"/>
    <w:next w:val="a5"/>
    <w:uiPriority w:val="99"/>
    <w:semiHidden/>
    <w:unhideWhenUsed/>
    <w:rsid w:val="00FD5C02"/>
  </w:style>
  <w:style w:type="numbering" w:customStyle="1" w:styleId="NoList411111">
    <w:name w:val="No List411111"/>
    <w:next w:val="a5"/>
    <w:uiPriority w:val="99"/>
    <w:semiHidden/>
    <w:unhideWhenUsed/>
    <w:rsid w:val="00FD5C02"/>
  </w:style>
  <w:style w:type="numbering" w:customStyle="1" w:styleId="1111111">
    <w:name w:val="无列表1111111"/>
    <w:next w:val="a5"/>
    <w:semiHidden/>
    <w:rsid w:val="00FD5C02"/>
  </w:style>
  <w:style w:type="numbering" w:customStyle="1" w:styleId="NoList1111111">
    <w:name w:val="No List1111111"/>
    <w:next w:val="a5"/>
    <w:uiPriority w:val="99"/>
    <w:semiHidden/>
    <w:unhideWhenUsed/>
    <w:rsid w:val="00FD5C02"/>
  </w:style>
  <w:style w:type="numbering" w:customStyle="1" w:styleId="NoList121111">
    <w:name w:val="No List121111"/>
    <w:next w:val="a5"/>
    <w:uiPriority w:val="99"/>
    <w:semiHidden/>
    <w:unhideWhenUsed/>
    <w:rsid w:val="00FD5C02"/>
  </w:style>
  <w:style w:type="numbering" w:customStyle="1" w:styleId="NoList221111">
    <w:name w:val="No List221111"/>
    <w:next w:val="a5"/>
    <w:uiPriority w:val="99"/>
    <w:semiHidden/>
    <w:unhideWhenUsed/>
    <w:rsid w:val="00FD5C02"/>
  </w:style>
  <w:style w:type="numbering" w:customStyle="1" w:styleId="NoList321111">
    <w:name w:val="No List321111"/>
    <w:next w:val="a5"/>
    <w:uiPriority w:val="99"/>
    <w:semiHidden/>
    <w:unhideWhenUsed/>
    <w:rsid w:val="00FD5C02"/>
  </w:style>
  <w:style w:type="numbering" w:customStyle="1" w:styleId="NoList1411">
    <w:name w:val="No List1411"/>
    <w:next w:val="a5"/>
    <w:uiPriority w:val="99"/>
    <w:semiHidden/>
    <w:unhideWhenUsed/>
    <w:rsid w:val="00FD5C02"/>
  </w:style>
  <w:style w:type="numbering" w:customStyle="1" w:styleId="NoList1511">
    <w:name w:val="No List1511"/>
    <w:next w:val="a5"/>
    <w:uiPriority w:val="99"/>
    <w:semiHidden/>
    <w:unhideWhenUsed/>
    <w:rsid w:val="00FD5C02"/>
  </w:style>
  <w:style w:type="numbering" w:customStyle="1" w:styleId="NoList2411">
    <w:name w:val="No List2411"/>
    <w:next w:val="a5"/>
    <w:uiPriority w:val="99"/>
    <w:semiHidden/>
    <w:unhideWhenUsed/>
    <w:rsid w:val="00FD5C02"/>
  </w:style>
  <w:style w:type="numbering" w:customStyle="1" w:styleId="NoList3411">
    <w:name w:val="No List3411"/>
    <w:next w:val="a5"/>
    <w:uiPriority w:val="99"/>
    <w:semiHidden/>
    <w:unhideWhenUsed/>
    <w:rsid w:val="00FD5C02"/>
  </w:style>
  <w:style w:type="numbering" w:customStyle="1" w:styleId="NoList4411">
    <w:name w:val="No List4411"/>
    <w:next w:val="a5"/>
    <w:uiPriority w:val="99"/>
    <w:semiHidden/>
    <w:unhideWhenUsed/>
    <w:rsid w:val="00FD5C02"/>
  </w:style>
  <w:style w:type="numbering" w:customStyle="1" w:styleId="NoList5311">
    <w:name w:val="No List5311"/>
    <w:next w:val="a5"/>
    <w:uiPriority w:val="99"/>
    <w:semiHidden/>
    <w:unhideWhenUsed/>
    <w:rsid w:val="00FD5C02"/>
  </w:style>
  <w:style w:type="numbering" w:customStyle="1" w:styleId="NoList6311">
    <w:name w:val="No List6311"/>
    <w:next w:val="a5"/>
    <w:uiPriority w:val="99"/>
    <w:semiHidden/>
    <w:unhideWhenUsed/>
    <w:rsid w:val="00FD5C02"/>
  </w:style>
  <w:style w:type="numbering" w:customStyle="1" w:styleId="NoList7311">
    <w:name w:val="No List7311"/>
    <w:next w:val="a5"/>
    <w:uiPriority w:val="99"/>
    <w:semiHidden/>
    <w:unhideWhenUsed/>
    <w:rsid w:val="00FD5C02"/>
  </w:style>
  <w:style w:type="numbering" w:customStyle="1" w:styleId="NoList8211">
    <w:name w:val="No List8211"/>
    <w:next w:val="a5"/>
    <w:uiPriority w:val="99"/>
    <w:semiHidden/>
    <w:unhideWhenUsed/>
    <w:rsid w:val="00FD5C02"/>
  </w:style>
  <w:style w:type="numbering" w:customStyle="1" w:styleId="NoList9211">
    <w:name w:val="No List9211"/>
    <w:next w:val="a5"/>
    <w:uiPriority w:val="99"/>
    <w:semiHidden/>
    <w:unhideWhenUsed/>
    <w:rsid w:val="00FD5C02"/>
  </w:style>
  <w:style w:type="numbering" w:customStyle="1" w:styleId="NoList11311">
    <w:name w:val="No List11311"/>
    <w:next w:val="a5"/>
    <w:uiPriority w:val="99"/>
    <w:semiHidden/>
    <w:unhideWhenUsed/>
    <w:rsid w:val="00FD5C02"/>
  </w:style>
  <w:style w:type="numbering" w:customStyle="1" w:styleId="NoList21311">
    <w:name w:val="No List21311"/>
    <w:next w:val="a5"/>
    <w:uiPriority w:val="99"/>
    <w:semiHidden/>
    <w:unhideWhenUsed/>
    <w:rsid w:val="00FD5C02"/>
  </w:style>
  <w:style w:type="numbering" w:customStyle="1" w:styleId="NoList31311">
    <w:name w:val="No List31311"/>
    <w:next w:val="a5"/>
    <w:uiPriority w:val="99"/>
    <w:semiHidden/>
    <w:unhideWhenUsed/>
    <w:rsid w:val="00FD5C02"/>
  </w:style>
  <w:style w:type="numbering" w:customStyle="1" w:styleId="NoList41311">
    <w:name w:val="No List41311"/>
    <w:next w:val="a5"/>
    <w:uiPriority w:val="99"/>
    <w:semiHidden/>
    <w:unhideWhenUsed/>
    <w:rsid w:val="00FD5C02"/>
  </w:style>
  <w:style w:type="numbering" w:customStyle="1" w:styleId="NoList51211">
    <w:name w:val="No List51211"/>
    <w:next w:val="a5"/>
    <w:uiPriority w:val="99"/>
    <w:semiHidden/>
    <w:unhideWhenUsed/>
    <w:rsid w:val="00FD5C02"/>
  </w:style>
  <w:style w:type="numbering" w:customStyle="1" w:styleId="NoList61211">
    <w:name w:val="No List61211"/>
    <w:next w:val="a5"/>
    <w:uiPriority w:val="99"/>
    <w:semiHidden/>
    <w:unhideWhenUsed/>
    <w:rsid w:val="00FD5C02"/>
  </w:style>
  <w:style w:type="numbering" w:customStyle="1" w:styleId="NoList71211">
    <w:name w:val="No List71211"/>
    <w:next w:val="a5"/>
    <w:uiPriority w:val="99"/>
    <w:semiHidden/>
    <w:unhideWhenUsed/>
    <w:rsid w:val="00FD5C02"/>
  </w:style>
  <w:style w:type="numbering" w:customStyle="1" w:styleId="NoList81211">
    <w:name w:val="No List81211"/>
    <w:next w:val="a5"/>
    <w:uiPriority w:val="99"/>
    <w:semiHidden/>
    <w:unhideWhenUsed/>
    <w:rsid w:val="00FD5C02"/>
  </w:style>
  <w:style w:type="numbering" w:customStyle="1" w:styleId="NoList91111">
    <w:name w:val="No List91111"/>
    <w:next w:val="a5"/>
    <w:uiPriority w:val="99"/>
    <w:semiHidden/>
    <w:unhideWhenUsed/>
    <w:rsid w:val="00FD5C02"/>
  </w:style>
  <w:style w:type="numbering" w:customStyle="1" w:styleId="LFO19211">
    <w:name w:val="LFO19211"/>
    <w:basedOn w:val="a5"/>
    <w:rsid w:val="00FD5C02"/>
  </w:style>
  <w:style w:type="numbering" w:customStyle="1" w:styleId="NoList10111">
    <w:name w:val="No List10111"/>
    <w:next w:val="a5"/>
    <w:uiPriority w:val="99"/>
    <w:semiHidden/>
    <w:unhideWhenUsed/>
    <w:rsid w:val="00FD5C02"/>
  </w:style>
  <w:style w:type="numbering" w:customStyle="1" w:styleId="LFO191111">
    <w:name w:val="LFO191111"/>
    <w:basedOn w:val="a5"/>
    <w:rsid w:val="00FD5C02"/>
  </w:style>
  <w:style w:type="numbering" w:customStyle="1" w:styleId="NoList12311">
    <w:name w:val="No List12311"/>
    <w:next w:val="a5"/>
    <w:uiPriority w:val="99"/>
    <w:semiHidden/>
    <w:rsid w:val="00FD5C02"/>
  </w:style>
  <w:style w:type="numbering" w:customStyle="1" w:styleId="NoList111311">
    <w:name w:val="No List111311"/>
    <w:next w:val="a5"/>
    <w:uiPriority w:val="99"/>
    <w:semiHidden/>
    <w:unhideWhenUsed/>
    <w:rsid w:val="00FD5C02"/>
  </w:style>
  <w:style w:type="numbering" w:customStyle="1" w:styleId="13110">
    <w:name w:val="无列表1311"/>
    <w:next w:val="a5"/>
    <w:semiHidden/>
    <w:rsid w:val="00FD5C02"/>
  </w:style>
  <w:style w:type="numbering" w:customStyle="1" w:styleId="13111">
    <w:name w:val="リストなし1311"/>
    <w:next w:val="a5"/>
    <w:uiPriority w:val="99"/>
    <w:semiHidden/>
    <w:unhideWhenUsed/>
    <w:rsid w:val="00FD5C02"/>
  </w:style>
  <w:style w:type="numbering" w:customStyle="1" w:styleId="113110">
    <w:name w:val="无列表11311"/>
    <w:next w:val="a5"/>
    <w:semiHidden/>
    <w:rsid w:val="00FD5C02"/>
  </w:style>
  <w:style w:type="numbering" w:customStyle="1" w:styleId="112111">
    <w:name w:val="リストなし11211"/>
    <w:next w:val="a5"/>
    <w:uiPriority w:val="99"/>
    <w:semiHidden/>
    <w:unhideWhenUsed/>
    <w:rsid w:val="00FD5C02"/>
  </w:style>
  <w:style w:type="numbering" w:customStyle="1" w:styleId="NoList22311">
    <w:name w:val="No List22311"/>
    <w:next w:val="a5"/>
    <w:uiPriority w:val="99"/>
    <w:semiHidden/>
    <w:unhideWhenUsed/>
    <w:rsid w:val="00FD5C02"/>
  </w:style>
  <w:style w:type="numbering" w:customStyle="1" w:styleId="NoList32311">
    <w:name w:val="No List32311"/>
    <w:next w:val="a5"/>
    <w:uiPriority w:val="99"/>
    <w:semiHidden/>
    <w:unhideWhenUsed/>
    <w:rsid w:val="00FD5C02"/>
  </w:style>
  <w:style w:type="numbering" w:customStyle="1" w:styleId="NoList42211">
    <w:name w:val="No List42211"/>
    <w:next w:val="a5"/>
    <w:uiPriority w:val="99"/>
    <w:semiHidden/>
    <w:unhideWhenUsed/>
    <w:rsid w:val="00FD5C02"/>
  </w:style>
  <w:style w:type="numbering" w:customStyle="1" w:styleId="NoList211211">
    <w:name w:val="No List211211"/>
    <w:next w:val="a5"/>
    <w:uiPriority w:val="99"/>
    <w:semiHidden/>
    <w:unhideWhenUsed/>
    <w:rsid w:val="00FD5C02"/>
  </w:style>
  <w:style w:type="numbering" w:customStyle="1" w:styleId="NoList311211">
    <w:name w:val="No List311211"/>
    <w:next w:val="a5"/>
    <w:uiPriority w:val="99"/>
    <w:semiHidden/>
    <w:unhideWhenUsed/>
    <w:rsid w:val="00FD5C02"/>
  </w:style>
  <w:style w:type="numbering" w:customStyle="1" w:styleId="NoList411211">
    <w:name w:val="No List411211"/>
    <w:next w:val="a5"/>
    <w:uiPriority w:val="99"/>
    <w:semiHidden/>
    <w:unhideWhenUsed/>
    <w:rsid w:val="00FD5C02"/>
  </w:style>
  <w:style w:type="numbering" w:customStyle="1" w:styleId="111211">
    <w:name w:val="无列表111211"/>
    <w:next w:val="a5"/>
    <w:semiHidden/>
    <w:rsid w:val="00FD5C02"/>
  </w:style>
  <w:style w:type="numbering" w:customStyle="1" w:styleId="NoList1111211">
    <w:name w:val="No List1111211"/>
    <w:next w:val="a5"/>
    <w:uiPriority w:val="99"/>
    <w:semiHidden/>
    <w:unhideWhenUsed/>
    <w:rsid w:val="00FD5C02"/>
  </w:style>
  <w:style w:type="numbering" w:customStyle="1" w:styleId="NoList121211">
    <w:name w:val="No List121211"/>
    <w:next w:val="a5"/>
    <w:uiPriority w:val="99"/>
    <w:semiHidden/>
    <w:unhideWhenUsed/>
    <w:rsid w:val="00FD5C02"/>
  </w:style>
  <w:style w:type="numbering" w:customStyle="1" w:styleId="NoList221211">
    <w:name w:val="No List221211"/>
    <w:next w:val="a5"/>
    <w:uiPriority w:val="99"/>
    <w:semiHidden/>
    <w:unhideWhenUsed/>
    <w:rsid w:val="00FD5C02"/>
  </w:style>
  <w:style w:type="numbering" w:customStyle="1" w:styleId="NoList321211">
    <w:name w:val="No List321211"/>
    <w:next w:val="a5"/>
    <w:uiPriority w:val="99"/>
    <w:semiHidden/>
    <w:unhideWhenUsed/>
    <w:rsid w:val="00FD5C02"/>
  </w:style>
  <w:style w:type="numbering" w:customStyle="1" w:styleId="NoList1611">
    <w:name w:val="No List1611"/>
    <w:next w:val="a5"/>
    <w:uiPriority w:val="99"/>
    <w:semiHidden/>
    <w:unhideWhenUsed/>
    <w:rsid w:val="00FD5C02"/>
  </w:style>
  <w:style w:type="numbering" w:customStyle="1" w:styleId="NoList1711">
    <w:name w:val="No List1711"/>
    <w:next w:val="a5"/>
    <w:uiPriority w:val="99"/>
    <w:semiHidden/>
    <w:unhideWhenUsed/>
    <w:rsid w:val="00FD5C02"/>
  </w:style>
  <w:style w:type="numbering" w:customStyle="1" w:styleId="NoList2511">
    <w:name w:val="No List2511"/>
    <w:next w:val="a5"/>
    <w:uiPriority w:val="99"/>
    <w:semiHidden/>
    <w:unhideWhenUsed/>
    <w:rsid w:val="00FD5C02"/>
  </w:style>
  <w:style w:type="numbering" w:customStyle="1" w:styleId="NoList3511">
    <w:name w:val="No List3511"/>
    <w:next w:val="a5"/>
    <w:uiPriority w:val="99"/>
    <w:semiHidden/>
    <w:unhideWhenUsed/>
    <w:rsid w:val="00FD5C02"/>
  </w:style>
  <w:style w:type="numbering" w:customStyle="1" w:styleId="NoList4511">
    <w:name w:val="No List4511"/>
    <w:next w:val="a5"/>
    <w:uiPriority w:val="99"/>
    <w:semiHidden/>
    <w:unhideWhenUsed/>
    <w:rsid w:val="00FD5C02"/>
  </w:style>
  <w:style w:type="numbering" w:customStyle="1" w:styleId="NoList5411">
    <w:name w:val="No List5411"/>
    <w:next w:val="a5"/>
    <w:uiPriority w:val="99"/>
    <w:semiHidden/>
    <w:unhideWhenUsed/>
    <w:rsid w:val="00FD5C02"/>
  </w:style>
  <w:style w:type="numbering" w:customStyle="1" w:styleId="NoList6411">
    <w:name w:val="No List6411"/>
    <w:next w:val="a5"/>
    <w:uiPriority w:val="99"/>
    <w:semiHidden/>
    <w:unhideWhenUsed/>
    <w:rsid w:val="00FD5C02"/>
  </w:style>
  <w:style w:type="numbering" w:customStyle="1" w:styleId="NoList7411">
    <w:name w:val="No List7411"/>
    <w:next w:val="a5"/>
    <w:uiPriority w:val="99"/>
    <w:semiHidden/>
    <w:unhideWhenUsed/>
    <w:rsid w:val="00FD5C02"/>
  </w:style>
  <w:style w:type="numbering" w:customStyle="1" w:styleId="NoList8311">
    <w:name w:val="No List8311"/>
    <w:next w:val="a5"/>
    <w:uiPriority w:val="99"/>
    <w:semiHidden/>
    <w:unhideWhenUsed/>
    <w:rsid w:val="00FD5C02"/>
  </w:style>
  <w:style w:type="numbering" w:customStyle="1" w:styleId="NoList9311">
    <w:name w:val="No List9311"/>
    <w:next w:val="a5"/>
    <w:uiPriority w:val="99"/>
    <w:semiHidden/>
    <w:unhideWhenUsed/>
    <w:rsid w:val="00FD5C02"/>
  </w:style>
  <w:style w:type="numbering" w:customStyle="1" w:styleId="NoList11411">
    <w:name w:val="No List11411"/>
    <w:next w:val="a5"/>
    <w:uiPriority w:val="99"/>
    <w:semiHidden/>
    <w:unhideWhenUsed/>
    <w:rsid w:val="00FD5C02"/>
  </w:style>
  <w:style w:type="numbering" w:customStyle="1" w:styleId="NoList21411">
    <w:name w:val="No List21411"/>
    <w:next w:val="a5"/>
    <w:uiPriority w:val="99"/>
    <w:semiHidden/>
    <w:unhideWhenUsed/>
    <w:rsid w:val="00FD5C02"/>
  </w:style>
  <w:style w:type="numbering" w:customStyle="1" w:styleId="NoList31411">
    <w:name w:val="No List31411"/>
    <w:next w:val="a5"/>
    <w:uiPriority w:val="99"/>
    <w:semiHidden/>
    <w:unhideWhenUsed/>
    <w:rsid w:val="00FD5C02"/>
  </w:style>
  <w:style w:type="numbering" w:customStyle="1" w:styleId="NoList41411">
    <w:name w:val="No List41411"/>
    <w:next w:val="a5"/>
    <w:uiPriority w:val="99"/>
    <w:semiHidden/>
    <w:unhideWhenUsed/>
    <w:rsid w:val="00FD5C02"/>
  </w:style>
  <w:style w:type="numbering" w:customStyle="1" w:styleId="NoList51311">
    <w:name w:val="No List51311"/>
    <w:next w:val="a5"/>
    <w:uiPriority w:val="99"/>
    <w:semiHidden/>
    <w:unhideWhenUsed/>
    <w:rsid w:val="00FD5C02"/>
  </w:style>
  <w:style w:type="numbering" w:customStyle="1" w:styleId="NoList61311">
    <w:name w:val="No List61311"/>
    <w:next w:val="a5"/>
    <w:uiPriority w:val="99"/>
    <w:semiHidden/>
    <w:unhideWhenUsed/>
    <w:rsid w:val="00FD5C02"/>
  </w:style>
  <w:style w:type="numbering" w:customStyle="1" w:styleId="NoList71311">
    <w:name w:val="No List71311"/>
    <w:next w:val="a5"/>
    <w:uiPriority w:val="99"/>
    <w:semiHidden/>
    <w:unhideWhenUsed/>
    <w:rsid w:val="00FD5C02"/>
  </w:style>
  <w:style w:type="numbering" w:customStyle="1" w:styleId="NoList81311">
    <w:name w:val="No List81311"/>
    <w:next w:val="a5"/>
    <w:uiPriority w:val="99"/>
    <w:semiHidden/>
    <w:unhideWhenUsed/>
    <w:rsid w:val="00FD5C02"/>
  </w:style>
  <w:style w:type="numbering" w:customStyle="1" w:styleId="NoList91211">
    <w:name w:val="No List91211"/>
    <w:next w:val="a5"/>
    <w:uiPriority w:val="99"/>
    <w:semiHidden/>
    <w:unhideWhenUsed/>
    <w:rsid w:val="00FD5C02"/>
  </w:style>
  <w:style w:type="numbering" w:customStyle="1" w:styleId="LFO19311">
    <w:name w:val="LFO19311"/>
    <w:basedOn w:val="a5"/>
    <w:rsid w:val="00FD5C02"/>
  </w:style>
  <w:style w:type="numbering" w:customStyle="1" w:styleId="NoList10211">
    <w:name w:val="No List10211"/>
    <w:next w:val="a5"/>
    <w:uiPriority w:val="99"/>
    <w:semiHidden/>
    <w:unhideWhenUsed/>
    <w:rsid w:val="00FD5C02"/>
  </w:style>
  <w:style w:type="numbering" w:customStyle="1" w:styleId="LFO191211">
    <w:name w:val="LFO191211"/>
    <w:basedOn w:val="a5"/>
    <w:rsid w:val="00FD5C02"/>
  </w:style>
  <w:style w:type="numbering" w:customStyle="1" w:styleId="NoList12411">
    <w:name w:val="No List12411"/>
    <w:next w:val="a5"/>
    <w:uiPriority w:val="99"/>
    <w:semiHidden/>
    <w:rsid w:val="00FD5C02"/>
  </w:style>
  <w:style w:type="numbering" w:customStyle="1" w:styleId="NoList111411">
    <w:name w:val="No List111411"/>
    <w:next w:val="a5"/>
    <w:uiPriority w:val="99"/>
    <w:semiHidden/>
    <w:unhideWhenUsed/>
    <w:rsid w:val="00FD5C02"/>
  </w:style>
  <w:style w:type="numbering" w:customStyle="1" w:styleId="14110">
    <w:name w:val="无列表1411"/>
    <w:next w:val="a5"/>
    <w:semiHidden/>
    <w:rsid w:val="00FD5C02"/>
  </w:style>
  <w:style w:type="numbering" w:customStyle="1" w:styleId="14111">
    <w:name w:val="リストなし1411"/>
    <w:next w:val="a5"/>
    <w:uiPriority w:val="99"/>
    <w:semiHidden/>
    <w:unhideWhenUsed/>
    <w:rsid w:val="00FD5C02"/>
  </w:style>
  <w:style w:type="numbering" w:customStyle="1" w:styleId="114110">
    <w:name w:val="无列表11411"/>
    <w:next w:val="a5"/>
    <w:semiHidden/>
    <w:rsid w:val="00FD5C02"/>
  </w:style>
  <w:style w:type="numbering" w:customStyle="1" w:styleId="113111">
    <w:name w:val="リストなし11311"/>
    <w:next w:val="a5"/>
    <w:uiPriority w:val="99"/>
    <w:semiHidden/>
    <w:unhideWhenUsed/>
    <w:rsid w:val="00FD5C02"/>
  </w:style>
  <w:style w:type="numbering" w:customStyle="1" w:styleId="NoList22411">
    <w:name w:val="No List22411"/>
    <w:next w:val="a5"/>
    <w:uiPriority w:val="99"/>
    <w:semiHidden/>
    <w:unhideWhenUsed/>
    <w:rsid w:val="00FD5C02"/>
  </w:style>
  <w:style w:type="numbering" w:customStyle="1" w:styleId="NoList32411">
    <w:name w:val="No List32411"/>
    <w:next w:val="a5"/>
    <w:uiPriority w:val="99"/>
    <w:semiHidden/>
    <w:unhideWhenUsed/>
    <w:rsid w:val="00FD5C02"/>
  </w:style>
  <w:style w:type="numbering" w:customStyle="1" w:styleId="NoList42311">
    <w:name w:val="No List42311"/>
    <w:next w:val="a5"/>
    <w:uiPriority w:val="99"/>
    <w:semiHidden/>
    <w:unhideWhenUsed/>
    <w:rsid w:val="00FD5C02"/>
  </w:style>
  <w:style w:type="numbering" w:customStyle="1" w:styleId="NoList211311">
    <w:name w:val="No List211311"/>
    <w:next w:val="a5"/>
    <w:uiPriority w:val="99"/>
    <w:semiHidden/>
    <w:unhideWhenUsed/>
    <w:rsid w:val="00FD5C02"/>
  </w:style>
  <w:style w:type="numbering" w:customStyle="1" w:styleId="NoList311311">
    <w:name w:val="No List311311"/>
    <w:next w:val="a5"/>
    <w:uiPriority w:val="99"/>
    <w:semiHidden/>
    <w:unhideWhenUsed/>
    <w:rsid w:val="00FD5C02"/>
  </w:style>
  <w:style w:type="numbering" w:customStyle="1" w:styleId="NoList411311">
    <w:name w:val="No List411311"/>
    <w:next w:val="a5"/>
    <w:uiPriority w:val="99"/>
    <w:semiHidden/>
    <w:unhideWhenUsed/>
    <w:rsid w:val="00FD5C02"/>
  </w:style>
  <w:style w:type="numbering" w:customStyle="1" w:styleId="111311">
    <w:name w:val="无列表111311"/>
    <w:next w:val="a5"/>
    <w:semiHidden/>
    <w:rsid w:val="00FD5C02"/>
  </w:style>
  <w:style w:type="numbering" w:customStyle="1" w:styleId="NoList1111311">
    <w:name w:val="No List1111311"/>
    <w:next w:val="a5"/>
    <w:uiPriority w:val="99"/>
    <w:semiHidden/>
    <w:unhideWhenUsed/>
    <w:rsid w:val="00FD5C02"/>
  </w:style>
  <w:style w:type="numbering" w:customStyle="1" w:styleId="NoList121311">
    <w:name w:val="No List121311"/>
    <w:next w:val="a5"/>
    <w:uiPriority w:val="99"/>
    <w:semiHidden/>
    <w:unhideWhenUsed/>
    <w:rsid w:val="00FD5C02"/>
  </w:style>
  <w:style w:type="numbering" w:customStyle="1" w:styleId="NoList221311">
    <w:name w:val="No List221311"/>
    <w:next w:val="a5"/>
    <w:uiPriority w:val="99"/>
    <w:semiHidden/>
    <w:unhideWhenUsed/>
    <w:rsid w:val="00FD5C02"/>
  </w:style>
  <w:style w:type="numbering" w:customStyle="1" w:styleId="NoList321311">
    <w:name w:val="No List321311"/>
    <w:next w:val="a5"/>
    <w:uiPriority w:val="99"/>
    <w:semiHidden/>
    <w:unhideWhenUsed/>
    <w:rsid w:val="00FD5C02"/>
  </w:style>
  <w:style w:type="table" w:customStyle="1" w:styleId="2212">
    <w:name w:val="网格型22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D5C02"/>
  </w:style>
  <w:style w:type="table" w:customStyle="1" w:styleId="391">
    <w:name w:val="网格型3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D5C02"/>
  </w:style>
  <w:style w:type="table" w:customStyle="1" w:styleId="281">
    <w:name w:val="古典型 2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D5C02"/>
  </w:style>
  <w:style w:type="table" w:customStyle="1" w:styleId="3181">
    <w:name w:val="网格型3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D5C02"/>
  </w:style>
  <w:style w:type="table" w:customStyle="1" w:styleId="TableClassic2181">
    <w:name w:val="Table Classic 21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5C02"/>
  </w:style>
  <w:style w:type="numbering" w:customStyle="1" w:styleId="NoList37">
    <w:name w:val="No List37"/>
    <w:next w:val="a5"/>
    <w:uiPriority w:val="99"/>
    <w:semiHidden/>
    <w:unhideWhenUsed/>
    <w:rsid w:val="00FD5C02"/>
  </w:style>
  <w:style w:type="numbering" w:customStyle="1" w:styleId="NoList116">
    <w:name w:val="No List116"/>
    <w:next w:val="a5"/>
    <w:uiPriority w:val="99"/>
    <w:semiHidden/>
    <w:unhideWhenUsed/>
    <w:rsid w:val="00FD5C02"/>
  </w:style>
  <w:style w:type="numbering" w:customStyle="1" w:styleId="NoList47">
    <w:name w:val="No List47"/>
    <w:next w:val="a5"/>
    <w:uiPriority w:val="99"/>
    <w:semiHidden/>
    <w:unhideWhenUsed/>
    <w:rsid w:val="00FD5C02"/>
  </w:style>
  <w:style w:type="numbering" w:customStyle="1" w:styleId="NoList56">
    <w:name w:val="No List56"/>
    <w:next w:val="a5"/>
    <w:uiPriority w:val="99"/>
    <w:semiHidden/>
    <w:unhideWhenUsed/>
    <w:rsid w:val="00FD5C02"/>
  </w:style>
  <w:style w:type="numbering" w:customStyle="1" w:styleId="NoList1116">
    <w:name w:val="No List1116"/>
    <w:next w:val="a5"/>
    <w:uiPriority w:val="99"/>
    <w:semiHidden/>
    <w:unhideWhenUsed/>
    <w:rsid w:val="00FD5C02"/>
  </w:style>
  <w:style w:type="numbering" w:customStyle="1" w:styleId="NoList216">
    <w:name w:val="No List216"/>
    <w:next w:val="a5"/>
    <w:uiPriority w:val="99"/>
    <w:semiHidden/>
    <w:unhideWhenUsed/>
    <w:rsid w:val="00FD5C02"/>
  </w:style>
  <w:style w:type="numbering" w:customStyle="1" w:styleId="NoList316">
    <w:name w:val="No List316"/>
    <w:next w:val="a5"/>
    <w:uiPriority w:val="99"/>
    <w:semiHidden/>
    <w:unhideWhenUsed/>
    <w:rsid w:val="00FD5C02"/>
  </w:style>
  <w:style w:type="numbering" w:customStyle="1" w:styleId="NoList416">
    <w:name w:val="No List416"/>
    <w:next w:val="a5"/>
    <w:uiPriority w:val="99"/>
    <w:semiHidden/>
    <w:unhideWhenUsed/>
    <w:rsid w:val="00FD5C02"/>
  </w:style>
  <w:style w:type="numbering" w:customStyle="1" w:styleId="NoList66">
    <w:name w:val="No List66"/>
    <w:next w:val="a5"/>
    <w:uiPriority w:val="99"/>
    <w:semiHidden/>
    <w:unhideWhenUsed/>
    <w:rsid w:val="00FD5C02"/>
  </w:style>
  <w:style w:type="numbering" w:customStyle="1" w:styleId="NoList76">
    <w:name w:val="No List76"/>
    <w:next w:val="a5"/>
    <w:uiPriority w:val="99"/>
    <w:semiHidden/>
    <w:unhideWhenUsed/>
    <w:rsid w:val="00FD5C02"/>
  </w:style>
  <w:style w:type="table" w:customStyle="1" w:styleId="TableGrid127">
    <w:name w:val="Table Grid12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D5C02"/>
  </w:style>
  <w:style w:type="table" w:customStyle="1" w:styleId="TableGrid1117">
    <w:name w:val="Table Grid1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D5C02"/>
  </w:style>
  <w:style w:type="numbering" w:customStyle="1" w:styleId="NoList326">
    <w:name w:val="No List326"/>
    <w:next w:val="a5"/>
    <w:uiPriority w:val="99"/>
    <w:semiHidden/>
    <w:unhideWhenUsed/>
    <w:rsid w:val="00FD5C02"/>
  </w:style>
  <w:style w:type="table" w:customStyle="1" w:styleId="TableStyle14">
    <w:name w:val="Table Style14"/>
    <w:basedOn w:val="a4"/>
    <w:qFormat/>
    <w:rsid w:val="00FD5C02"/>
    <w:rPr>
      <w:rFonts w:ascii="Times New Roman" w:eastAsia="MS Mincho" w:hAnsi="Times New Roman"/>
      <w:lang w:val="en-US" w:eastAsia="en-US"/>
    </w:rPr>
    <w:tblPr/>
  </w:style>
  <w:style w:type="table" w:customStyle="1" w:styleId="TableGrid591">
    <w:name w:val="Table Grid59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D5C02"/>
  </w:style>
  <w:style w:type="numbering" w:customStyle="1" w:styleId="NoList515">
    <w:name w:val="No List515"/>
    <w:next w:val="a5"/>
    <w:uiPriority w:val="99"/>
    <w:semiHidden/>
    <w:unhideWhenUsed/>
    <w:rsid w:val="00FD5C02"/>
  </w:style>
  <w:style w:type="numbering" w:customStyle="1" w:styleId="NoList2115">
    <w:name w:val="No List2115"/>
    <w:next w:val="a5"/>
    <w:uiPriority w:val="99"/>
    <w:semiHidden/>
    <w:unhideWhenUsed/>
    <w:rsid w:val="00FD5C02"/>
  </w:style>
  <w:style w:type="numbering" w:customStyle="1" w:styleId="NoList3115">
    <w:name w:val="No List3115"/>
    <w:next w:val="a5"/>
    <w:uiPriority w:val="99"/>
    <w:semiHidden/>
    <w:unhideWhenUsed/>
    <w:rsid w:val="00FD5C02"/>
  </w:style>
  <w:style w:type="numbering" w:customStyle="1" w:styleId="NoList4115">
    <w:name w:val="No List4115"/>
    <w:next w:val="a5"/>
    <w:uiPriority w:val="99"/>
    <w:semiHidden/>
    <w:unhideWhenUsed/>
    <w:rsid w:val="00FD5C02"/>
  </w:style>
  <w:style w:type="numbering" w:customStyle="1" w:styleId="NoList615">
    <w:name w:val="No List615"/>
    <w:next w:val="a5"/>
    <w:uiPriority w:val="99"/>
    <w:semiHidden/>
    <w:unhideWhenUsed/>
    <w:rsid w:val="00FD5C02"/>
  </w:style>
  <w:style w:type="table" w:customStyle="1" w:styleId="TableGrid416">
    <w:name w:val="Table Grid41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D5C02"/>
  </w:style>
  <w:style w:type="numbering" w:customStyle="1" w:styleId="NoList11115">
    <w:name w:val="No List11115"/>
    <w:next w:val="a5"/>
    <w:uiPriority w:val="99"/>
    <w:semiHidden/>
    <w:unhideWhenUsed/>
    <w:rsid w:val="00FD5C02"/>
  </w:style>
  <w:style w:type="numbering" w:customStyle="1" w:styleId="NoList715">
    <w:name w:val="No List715"/>
    <w:next w:val="a5"/>
    <w:uiPriority w:val="99"/>
    <w:semiHidden/>
    <w:unhideWhenUsed/>
    <w:rsid w:val="00FD5C02"/>
  </w:style>
  <w:style w:type="table" w:customStyle="1" w:styleId="TableGrid1214">
    <w:name w:val="Table Grid12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D5C02"/>
  </w:style>
  <w:style w:type="table" w:customStyle="1" w:styleId="TableGrid11114">
    <w:name w:val="Table Grid1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D5C02"/>
  </w:style>
  <w:style w:type="numbering" w:customStyle="1" w:styleId="NoList3215">
    <w:name w:val="No List3215"/>
    <w:next w:val="a5"/>
    <w:uiPriority w:val="99"/>
    <w:semiHidden/>
    <w:unhideWhenUsed/>
    <w:rsid w:val="00FD5C02"/>
  </w:style>
  <w:style w:type="numbering" w:customStyle="1" w:styleId="NoList85">
    <w:name w:val="No List85"/>
    <w:next w:val="a5"/>
    <w:uiPriority w:val="99"/>
    <w:semiHidden/>
    <w:unhideWhenUsed/>
    <w:rsid w:val="00FD5C02"/>
  </w:style>
  <w:style w:type="numbering" w:customStyle="1" w:styleId="NoList95">
    <w:name w:val="No List95"/>
    <w:next w:val="a5"/>
    <w:uiPriority w:val="99"/>
    <w:semiHidden/>
    <w:unhideWhenUsed/>
    <w:rsid w:val="00FD5C02"/>
  </w:style>
  <w:style w:type="table" w:customStyle="1" w:styleId="TableGrid86">
    <w:name w:val="Table Grid86"/>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C02"/>
    <w:rPr>
      <w:rFonts w:ascii="Times New Roman" w:eastAsia="MS Mincho" w:hAnsi="Times New Roman"/>
      <w:lang w:val="en-US" w:eastAsia="en-US"/>
    </w:rPr>
    <w:tblPr/>
  </w:style>
  <w:style w:type="table" w:customStyle="1" w:styleId="TableGrid5161">
    <w:name w:val="Table Grid5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D5C02"/>
  </w:style>
  <w:style w:type="numbering" w:customStyle="1" w:styleId="NoList914">
    <w:name w:val="No List914"/>
    <w:next w:val="a5"/>
    <w:uiPriority w:val="99"/>
    <w:semiHidden/>
    <w:unhideWhenUsed/>
    <w:rsid w:val="00FD5C02"/>
  </w:style>
  <w:style w:type="numbering" w:customStyle="1" w:styleId="NoList104">
    <w:name w:val="No List104"/>
    <w:next w:val="a5"/>
    <w:uiPriority w:val="99"/>
    <w:semiHidden/>
    <w:unhideWhenUsed/>
    <w:rsid w:val="00FD5C02"/>
  </w:style>
  <w:style w:type="numbering" w:customStyle="1" w:styleId="LFO1914">
    <w:name w:val="LFO1914"/>
    <w:basedOn w:val="a5"/>
    <w:rsid w:val="00FD5C02"/>
  </w:style>
  <w:style w:type="table" w:customStyle="1" w:styleId="TableGrid2291">
    <w:name w:val="Table Grid22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D5C02"/>
  </w:style>
  <w:style w:type="table" w:customStyle="1" w:styleId="3221">
    <w:name w:val="网格型3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D5C02"/>
  </w:style>
  <w:style w:type="table" w:customStyle="1" w:styleId="TableClassic2221">
    <w:name w:val="Table Classic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D5C02"/>
  </w:style>
  <w:style w:type="table" w:customStyle="1" w:styleId="TableClassic21161">
    <w:name w:val="Table Classic 21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D5C02"/>
  </w:style>
  <w:style w:type="numbering" w:customStyle="1" w:styleId="NoList232">
    <w:name w:val="No List232"/>
    <w:next w:val="a5"/>
    <w:uiPriority w:val="99"/>
    <w:semiHidden/>
    <w:unhideWhenUsed/>
    <w:rsid w:val="00FD5C02"/>
  </w:style>
  <w:style w:type="table" w:customStyle="1" w:styleId="TableGrid4261">
    <w:name w:val="Table Grid4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D5C02"/>
  </w:style>
  <w:style w:type="numbering" w:customStyle="1" w:styleId="NoList432">
    <w:name w:val="No List432"/>
    <w:next w:val="a5"/>
    <w:uiPriority w:val="99"/>
    <w:semiHidden/>
    <w:unhideWhenUsed/>
    <w:rsid w:val="00FD5C02"/>
  </w:style>
  <w:style w:type="numbering" w:customStyle="1" w:styleId="NoList522">
    <w:name w:val="No List522"/>
    <w:next w:val="a5"/>
    <w:uiPriority w:val="99"/>
    <w:semiHidden/>
    <w:unhideWhenUsed/>
    <w:rsid w:val="00FD5C02"/>
  </w:style>
  <w:style w:type="numbering" w:customStyle="1" w:styleId="NoList622">
    <w:name w:val="No List622"/>
    <w:next w:val="a5"/>
    <w:uiPriority w:val="99"/>
    <w:semiHidden/>
    <w:unhideWhenUsed/>
    <w:rsid w:val="00FD5C02"/>
  </w:style>
  <w:style w:type="numbering" w:customStyle="1" w:styleId="NoList722">
    <w:name w:val="No List722"/>
    <w:next w:val="a5"/>
    <w:uiPriority w:val="99"/>
    <w:semiHidden/>
    <w:unhideWhenUsed/>
    <w:rsid w:val="00FD5C02"/>
  </w:style>
  <w:style w:type="table" w:customStyle="1" w:styleId="TableGrid813">
    <w:name w:val="Table Grid81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D5C02"/>
  </w:style>
  <w:style w:type="numbering" w:customStyle="1" w:styleId="NoList2122">
    <w:name w:val="No List2122"/>
    <w:next w:val="a5"/>
    <w:uiPriority w:val="99"/>
    <w:semiHidden/>
    <w:unhideWhenUsed/>
    <w:rsid w:val="00FD5C02"/>
  </w:style>
  <w:style w:type="table" w:customStyle="1" w:styleId="TableGrid41161">
    <w:name w:val="Table Grid41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D5C02"/>
  </w:style>
  <w:style w:type="numbering" w:customStyle="1" w:styleId="NoList4122">
    <w:name w:val="No List4122"/>
    <w:next w:val="a5"/>
    <w:uiPriority w:val="99"/>
    <w:semiHidden/>
    <w:unhideWhenUsed/>
    <w:rsid w:val="00FD5C02"/>
  </w:style>
  <w:style w:type="numbering" w:customStyle="1" w:styleId="NoList5112">
    <w:name w:val="No List5112"/>
    <w:next w:val="a5"/>
    <w:uiPriority w:val="99"/>
    <w:semiHidden/>
    <w:unhideWhenUsed/>
    <w:rsid w:val="00FD5C02"/>
  </w:style>
  <w:style w:type="numbering" w:customStyle="1" w:styleId="NoList6112">
    <w:name w:val="No List6112"/>
    <w:next w:val="a5"/>
    <w:uiPriority w:val="99"/>
    <w:semiHidden/>
    <w:unhideWhenUsed/>
    <w:rsid w:val="00FD5C02"/>
  </w:style>
  <w:style w:type="numbering" w:customStyle="1" w:styleId="NoList7112">
    <w:name w:val="No List7112"/>
    <w:next w:val="a5"/>
    <w:uiPriority w:val="99"/>
    <w:semiHidden/>
    <w:unhideWhenUsed/>
    <w:rsid w:val="00FD5C02"/>
  </w:style>
  <w:style w:type="numbering" w:customStyle="1" w:styleId="NoList8112">
    <w:name w:val="No List8112"/>
    <w:next w:val="a5"/>
    <w:uiPriority w:val="99"/>
    <w:semiHidden/>
    <w:unhideWhenUsed/>
    <w:rsid w:val="00FD5C02"/>
  </w:style>
  <w:style w:type="table" w:customStyle="1" w:styleId="TableGrid1223">
    <w:name w:val="Table Grid12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D5C02"/>
  </w:style>
  <w:style w:type="numbering" w:customStyle="1" w:styleId="NoList11122">
    <w:name w:val="No List11122"/>
    <w:next w:val="a5"/>
    <w:uiPriority w:val="99"/>
    <w:semiHidden/>
    <w:unhideWhenUsed/>
    <w:rsid w:val="00FD5C02"/>
  </w:style>
  <w:style w:type="table" w:customStyle="1" w:styleId="TableGrid22161">
    <w:name w:val="Table Grid221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D5C02"/>
  </w:style>
  <w:style w:type="numbering" w:customStyle="1" w:styleId="NoList2222">
    <w:name w:val="No List2222"/>
    <w:next w:val="a5"/>
    <w:uiPriority w:val="99"/>
    <w:semiHidden/>
    <w:unhideWhenUsed/>
    <w:rsid w:val="00FD5C02"/>
  </w:style>
  <w:style w:type="numbering" w:customStyle="1" w:styleId="NoList3222">
    <w:name w:val="No List3222"/>
    <w:next w:val="a5"/>
    <w:uiPriority w:val="99"/>
    <w:semiHidden/>
    <w:unhideWhenUsed/>
    <w:rsid w:val="00FD5C02"/>
  </w:style>
  <w:style w:type="numbering" w:customStyle="1" w:styleId="NoList4212">
    <w:name w:val="No List4212"/>
    <w:next w:val="a5"/>
    <w:uiPriority w:val="99"/>
    <w:semiHidden/>
    <w:unhideWhenUsed/>
    <w:rsid w:val="00FD5C02"/>
  </w:style>
  <w:style w:type="numbering" w:customStyle="1" w:styleId="NoList21112">
    <w:name w:val="No List21112"/>
    <w:next w:val="a5"/>
    <w:uiPriority w:val="99"/>
    <w:semiHidden/>
    <w:unhideWhenUsed/>
    <w:rsid w:val="00FD5C02"/>
  </w:style>
  <w:style w:type="numbering" w:customStyle="1" w:styleId="NoList31112">
    <w:name w:val="No List31112"/>
    <w:next w:val="a5"/>
    <w:uiPriority w:val="99"/>
    <w:semiHidden/>
    <w:unhideWhenUsed/>
    <w:rsid w:val="00FD5C02"/>
  </w:style>
  <w:style w:type="numbering" w:customStyle="1" w:styleId="NoList41112">
    <w:name w:val="No List41112"/>
    <w:next w:val="a5"/>
    <w:uiPriority w:val="99"/>
    <w:semiHidden/>
    <w:unhideWhenUsed/>
    <w:rsid w:val="00FD5C02"/>
  </w:style>
  <w:style w:type="numbering" w:customStyle="1" w:styleId="111120">
    <w:name w:val="无列表11112"/>
    <w:next w:val="a5"/>
    <w:semiHidden/>
    <w:rsid w:val="00FD5C02"/>
  </w:style>
  <w:style w:type="numbering" w:customStyle="1" w:styleId="NoList111112">
    <w:name w:val="No List111112"/>
    <w:next w:val="a5"/>
    <w:uiPriority w:val="99"/>
    <w:semiHidden/>
    <w:unhideWhenUsed/>
    <w:rsid w:val="00FD5C02"/>
  </w:style>
  <w:style w:type="numbering" w:customStyle="1" w:styleId="NoList12112">
    <w:name w:val="No List12112"/>
    <w:next w:val="a5"/>
    <w:uiPriority w:val="99"/>
    <w:semiHidden/>
    <w:unhideWhenUsed/>
    <w:rsid w:val="00FD5C02"/>
  </w:style>
  <w:style w:type="numbering" w:customStyle="1" w:styleId="NoList22112">
    <w:name w:val="No List22112"/>
    <w:next w:val="a5"/>
    <w:uiPriority w:val="99"/>
    <w:semiHidden/>
    <w:unhideWhenUsed/>
    <w:rsid w:val="00FD5C02"/>
  </w:style>
  <w:style w:type="numbering" w:customStyle="1" w:styleId="NoList32112">
    <w:name w:val="No List32112"/>
    <w:next w:val="a5"/>
    <w:uiPriority w:val="99"/>
    <w:semiHidden/>
    <w:unhideWhenUsed/>
    <w:rsid w:val="00FD5C02"/>
  </w:style>
  <w:style w:type="numbering" w:customStyle="1" w:styleId="NoList142">
    <w:name w:val="No List142"/>
    <w:next w:val="a5"/>
    <w:uiPriority w:val="99"/>
    <w:semiHidden/>
    <w:unhideWhenUsed/>
    <w:rsid w:val="00FD5C02"/>
  </w:style>
  <w:style w:type="table" w:customStyle="1" w:styleId="TableGrid1061">
    <w:name w:val="Table Grid10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D5C02"/>
  </w:style>
  <w:style w:type="numbering" w:customStyle="1" w:styleId="NoList242">
    <w:name w:val="No List242"/>
    <w:next w:val="a5"/>
    <w:uiPriority w:val="99"/>
    <w:semiHidden/>
    <w:unhideWhenUsed/>
    <w:rsid w:val="00FD5C02"/>
  </w:style>
  <w:style w:type="table" w:customStyle="1" w:styleId="TableGrid4361">
    <w:name w:val="Table Grid4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D5C02"/>
  </w:style>
  <w:style w:type="table" w:customStyle="1" w:styleId="TableGrid5261">
    <w:name w:val="Table Grid5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D5C02"/>
  </w:style>
  <w:style w:type="table" w:customStyle="1" w:styleId="TableGrid6261">
    <w:name w:val="Table Grid6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D5C02"/>
  </w:style>
  <w:style w:type="numbering" w:customStyle="1" w:styleId="NoList632">
    <w:name w:val="No List632"/>
    <w:next w:val="a5"/>
    <w:uiPriority w:val="99"/>
    <w:semiHidden/>
    <w:unhideWhenUsed/>
    <w:rsid w:val="00FD5C02"/>
  </w:style>
  <w:style w:type="numbering" w:customStyle="1" w:styleId="NoList732">
    <w:name w:val="No List732"/>
    <w:next w:val="a5"/>
    <w:uiPriority w:val="99"/>
    <w:semiHidden/>
    <w:unhideWhenUsed/>
    <w:rsid w:val="00FD5C02"/>
  </w:style>
  <w:style w:type="numbering" w:customStyle="1" w:styleId="NoList822">
    <w:name w:val="No List822"/>
    <w:next w:val="a5"/>
    <w:uiPriority w:val="99"/>
    <w:semiHidden/>
    <w:unhideWhenUsed/>
    <w:rsid w:val="00FD5C02"/>
  </w:style>
  <w:style w:type="numbering" w:customStyle="1" w:styleId="NoList922">
    <w:name w:val="No List922"/>
    <w:next w:val="a5"/>
    <w:uiPriority w:val="99"/>
    <w:semiHidden/>
    <w:unhideWhenUsed/>
    <w:rsid w:val="00FD5C02"/>
  </w:style>
  <w:style w:type="table" w:customStyle="1" w:styleId="TableGrid823">
    <w:name w:val="Table Grid82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D5C02"/>
  </w:style>
  <w:style w:type="numbering" w:customStyle="1" w:styleId="NoList2132">
    <w:name w:val="No List2132"/>
    <w:next w:val="a5"/>
    <w:uiPriority w:val="99"/>
    <w:semiHidden/>
    <w:unhideWhenUsed/>
    <w:rsid w:val="00FD5C02"/>
  </w:style>
  <w:style w:type="table" w:customStyle="1" w:styleId="TableGrid41261">
    <w:name w:val="Table Grid41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D5C02"/>
  </w:style>
  <w:style w:type="numbering" w:customStyle="1" w:styleId="NoList4132">
    <w:name w:val="No List4132"/>
    <w:next w:val="a5"/>
    <w:uiPriority w:val="99"/>
    <w:semiHidden/>
    <w:unhideWhenUsed/>
    <w:rsid w:val="00FD5C02"/>
  </w:style>
  <w:style w:type="numbering" w:customStyle="1" w:styleId="NoList5122">
    <w:name w:val="No List5122"/>
    <w:next w:val="a5"/>
    <w:uiPriority w:val="99"/>
    <w:semiHidden/>
    <w:unhideWhenUsed/>
    <w:rsid w:val="00FD5C02"/>
  </w:style>
  <w:style w:type="numbering" w:customStyle="1" w:styleId="NoList6122">
    <w:name w:val="No List6122"/>
    <w:next w:val="a5"/>
    <w:uiPriority w:val="99"/>
    <w:semiHidden/>
    <w:unhideWhenUsed/>
    <w:rsid w:val="00FD5C02"/>
  </w:style>
  <w:style w:type="numbering" w:customStyle="1" w:styleId="NoList7122">
    <w:name w:val="No List7122"/>
    <w:next w:val="a5"/>
    <w:uiPriority w:val="99"/>
    <w:semiHidden/>
    <w:unhideWhenUsed/>
    <w:rsid w:val="00FD5C02"/>
  </w:style>
  <w:style w:type="numbering" w:customStyle="1" w:styleId="NoList8122">
    <w:name w:val="No List8122"/>
    <w:next w:val="a5"/>
    <w:uiPriority w:val="99"/>
    <w:semiHidden/>
    <w:unhideWhenUsed/>
    <w:rsid w:val="00FD5C02"/>
  </w:style>
  <w:style w:type="numbering" w:customStyle="1" w:styleId="NoList9112">
    <w:name w:val="No List9112"/>
    <w:next w:val="a5"/>
    <w:uiPriority w:val="99"/>
    <w:semiHidden/>
    <w:unhideWhenUsed/>
    <w:rsid w:val="00FD5C02"/>
  </w:style>
  <w:style w:type="numbering" w:customStyle="1" w:styleId="LFO1922">
    <w:name w:val="LFO1922"/>
    <w:basedOn w:val="a5"/>
    <w:rsid w:val="00FD5C02"/>
  </w:style>
  <w:style w:type="numbering" w:customStyle="1" w:styleId="NoList1012">
    <w:name w:val="No List1012"/>
    <w:next w:val="a5"/>
    <w:uiPriority w:val="99"/>
    <w:semiHidden/>
    <w:unhideWhenUsed/>
    <w:rsid w:val="00FD5C02"/>
  </w:style>
  <w:style w:type="numbering" w:customStyle="1" w:styleId="LFO19112">
    <w:name w:val="LFO19112"/>
    <w:basedOn w:val="a5"/>
    <w:rsid w:val="00FD5C02"/>
  </w:style>
  <w:style w:type="table" w:customStyle="1" w:styleId="TableGrid1233">
    <w:name w:val="Table Grid123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D5C02"/>
  </w:style>
  <w:style w:type="numbering" w:customStyle="1" w:styleId="NoList11132">
    <w:name w:val="No List11132"/>
    <w:next w:val="a5"/>
    <w:uiPriority w:val="99"/>
    <w:semiHidden/>
    <w:unhideWhenUsed/>
    <w:rsid w:val="00FD5C02"/>
  </w:style>
  <w:style w:type="table" w:customStyle="1" w:styleId="TableGrid22261">
    <w:name w:val="Table Grid222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D5C02"/>
  </w:style>
  <w:style w:type="numbering" w:customStyle="1" w:styleId="1321">
    <w:name w:val="リストなし132"/>
    <w:next w:val="a5"/>
    <w:uiPriority w:val="99"/>
    <w:semiHidden/>
    <w:unhideWhenUsed/>
    <w:rsid w:val="00FD5C02"/>
  </w:style>
  <w:style w:type="numbering" w:customStyle="1" w:styleId="11320">
    <w:name w:val="无列表1132"/>
    <w:next w:val="a5"/>
    <w:semiHidden/>
    <w:rsid w:val="00FD5C02"/>
  </w:style>
  <w:style w:type="numbering" w:customStyle="1" w:styleId="11221">
    <w:name w:val="リストなし1122"/>
    <w:next w:val="a5"/>
    <w:uiPriority w:val="99"/>
    <w:semiHidden/>
    <w:unhideWhenUsed/>
    <w:rsid w:val="00FD5C02"/>
  </w:style>
  <w:style w:type="numbering" w:customStyle="1" w:styleId="NoList2232">
    <w:name w:val="No List2232"/>
    <w:next w:val="a5"/>
    <w:uiPriority w:val="99"/>
    <w:semiHidden/>
    <w:unhideWhenUsed/>
    <w:rsid w:val="00FD5C02"/>
  </w:style>
  <w:style w:type="numbering" w:customStyle="1" w:styleId="NoList3232">
    <w:name w:val="No List3232"/>
    <w:next w:val="a5"/>
    <w:uiPriority w:val="99"/>
    <w:semiHidden/>
    <w:unhideWhenUsed/>
    <w:rsid w:val="00FD5C02"/>
  </w:style>
  <w:style w:type="numbering" w:customStyle="1" w:styleId="NoList4222">
    <w:name w:val="No List4222"/>
    <w:next w:val="a5"/>
    <w:uiPriority w:val="99"/>
    <w:semiHidden/>
    <w:unhideWhenUsed/>
    <w:rsid w:val="00FD5C02"/>
  </w:style>
  <w:style w:type="numbering" w:customStyle="1" w:styleId="NoList21122">
    <w:name w:val="No List21122"/>
    <w:next w:val="a5"/>
    <w:uiPriority w:val="99"/>
    <w:semiHidden/>
    <w:unhideWhenUsed/>
    <w:rsid w:val="00FD5C02"/>
  </w:style>
  <w:style w:type="numbering" w:customStyle="1" w:styleId="NoList31122">
    <w:name w:val="No List31122"/>
    <w:next w:val="a5"/>
    <w:uiPriority w:val="99"/>
    <w:semiHidden/>
    <w:unhideWhenUsed/>
    <w:rsid w:val="00FD5C02"/>
  </w:style>
  <w:style w:type="numbering" w:customStyle="1" w:styleId="NoList41122">
    <w:name w:val="No List41122"/>
    <w:next w:val="a5"/>
    <w:uiPriority w:val="99"/>
    <w:semiHidden/>
    <w:unhideWhenUsed/>
    <w:rsid w:val="00FD5C02"/>
  </w:style>
  <w:style w:type="numbering" w:customStyle="1" w:styleId="111220">
    <w:name w:val="无列表11122"/>
    <w:next w:val="a5"/>
    <w:semiHidden/>
    <w:rsid w:val="00FD5C02"/>
  </w:style>
  <w:style w:type="numbering" w:customStyle="1" w:styleId="NoList111122">
    <w:name w:val="No List111122"/>
    <w:next w:val="a5"/>
    <w:uiPriority w:val="99"/>
    <w:semiHidden/>
    <w:unhideWhenUsed/>
    <w:rsid w:val="00FD5C02"/>
  </w:style>
  <w:style w:type="numbering" w:customStyle="1" w:styleId="NoList12122">
    <w:name w:val="No List12122"/>
    <w:next w:val="a5"/>
    <w:uiPriority w:val="99"/>
    <w:semiHidden/>
    <w:unhideWhenUsed/>
    <w:rsid w:val="00FD5C02"/>
  </w:style>
  <w:style w:type="numbering" w:customStyle="1" w:styleId="NoList22122">
    <w:name w:val="No List22122"/>
    <w:next w:val="a5"/>
    <w:uiPriority w:val="99"/>
    <w:semiHidden/>
    <w:unhideWhenUsed/>
    <w:rsid w:val="00FD5C02"/>
  </w:style>
  <w:style w:type="numbering" w:customStyle="1" w:styleId="NoList32122">
    <w:name w:val="No List32122"/>
    <w:next w:val="a5"/>
    <w:uiPriority w:val="99"/>
    <w:semiHidden/>
    <w:unhideWhenUsed/>
    <w:rsid w:val="00FD5C02"/>
  </w:style>
  <w:style w:type="numbering" w:customStyle="1" w:styleId="NoList162">
    <w:name w:val="No List162"/>
    <w:next w:val="a5"/>
    <w:uiPriority w:val="99"/>
    <w:semiHidden/>
    <w:unhideWhenUsed/>
    <w:rsid w:val="00FD5C02"/>
  </w:style>
  <w:style w:type="table" w:customStyle="1" w:styleId="TableGrid1561">
    <w:name w:val="Table Grid15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D5C02"/>
  </w:style>
  <w:style w:type="numbering" w:customStyle="1" w:styleId="NoList252">
    <w:name w:val="No List252"/>
    <w:next w:val="a5"/>
    <w:uiPriority w:val="99"/>
    <w:semiHidden/>
    <w:unhideWhenUsed/>
    <w:rsid w:val="00FD5C02"/>
  </w:style>
  <w:style w:type="table" w:customStyle="1" w:styleId="TableGrid4461">
    <w:name w:val="Table Grid44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D5C02"/>
  </w:style>
  <w:style w:type="table" w:customStyle="1" w:styleId="TableGrid5361">
    <w:name w:val="Table Grid5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D5C02"/>
  </w:style>
  <w:style w:type="table" w:customStyle="1" w:styleId="TableGrid6361">
    <w:name w:val="Table Grid6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D5C02"/>
  </w:style>
  <w:style w:type="numbering" w:customStyle="1" w:styleId="NoList642">
    <w:name w:val="No List642"/>
    <w:next w:val="a5"/>
    <w:uiPriority w:val="99"/>
    <w:semiHidden/>
    <w:unhideWhenUsed/>
    <w:rsid w:val="00FD5C02"/>
  </w:style>
  <w:style w:type="numbering" w:customStyle="1" w:styleId="NoList742">
    <w:name w:val="No List742"/>
    <w:next w:val="a5"/>
    <w:uiPriority w:val="99"/>
    <w:semiHidden/>
    <w:unhideWhenUsed/>
    <w:rsid w:val="00FD5C02"/>
  </w:style>
  <w:style w:type="numbering" w:customStyle="1" w:styleId="NoList832">
    <w:name w:val="No List832"/>
    <w:next w:val="a5"/>
    <w:uiPriority w:val="99"/>
    <w:semiHidden/>
    <w:unhideWhenUsed/>
    <w:rsid w:val="00FD5C02"/>
  </w:style>
  <w:style w:type="numbering" w:customStyle="1" w:styleId="NoList932">
    <w:name w:val="No List932"/>
    <w:next w:val="a5"/>
    <w:uiPriority w:val="99"/>
    <w:semiHidden/>
    <w:unhideWhenUsed/>
    <w:rsid w:val="00FD5C02"/>
  </w:style>
  <w:style w:type="table" w:customStyle="1" w:styleId="TableGrid833">
    <w:name w:val="Table Grid83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D5C02"/>
  </w:style>
  <w:style w:type="numbering" w:customStyle="1" w:styleId="NoList2142">
    <w:name w:val="No List2142"/>
    <w:next w:val="a5"/>
    <w:uiPriority w:val="99"/>
    <w:semiHidden/>
    <w:unhideWhenUsed/>
    <w:rsid w:val="00FD5C02"/>
  </w:style>
  <w:style w:type="table" w:customStyle="1" w:styleId="TableGrid41361">
    <w:name w:val="Table Grid41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D5C02"/>
  </w:style>
  <w:style w:type="numbering" w:customStyle="1" w:styleId="NoList4142">
    <w:name w:val="No List4142"/>
    <w:next w:val="a5"/>
    <w:uiPriority w:val="99"/>
    <w:semiHidden/>
    <w:unhideWhenUsed/>
    <w:rsid w:val="00FD5C02"/>
  </w:style>
  <w:style w:type="numbering" w:customStyle="1" w:styleId="NoList5132">
    <w:name w:val="No List5132"/>
    <w:next w:val="a5"/>
    <w:uiPriority w:val="99"/>
    <w:semiHidden/>
    <w:unhideWhenUsed/>
    <w:rsid w:val="00FD5C02"/>
  </w:style>
  <w:style w:type="numbering" w:customStyle="1" w:styleId="NoList6132">
    <w:name w:val="No List6132"/>
    <w:next w:val="a5"/>
    <w:uiPriority w:val="99"/>
    <w:semiHidden/>
    <w:unhideWhenUsed/>
    <w:rsid w:val="00FD5C02"/>
  </w:style>
  <w:style w:type="numbering" w:customStyle="1" w:styleId="NoList7132">
    <w:name w:val="No List7132"/>
    <w:next w:val="a5"/>
    <w:uiPriority w:val="99"/>
    <w:semiHidden/>
    <w:unhideWhenUsed/>
    <w:rsid w:val="00FD5C02"/>
  </w:style>
  <w:style w:type="numbering" w:customStyle="1" w:styleId="NoList8132">
    <w:name w:val="No List8132"/>
    <w:next w:val="a5"/>
    <w:uiPriority w:val="99"/>
    <w:semiHidden/>
    <w:unhideWhenUsed/>
    <w:rsid w:val="00FD5C02"/>
  </w:style>
  <w:style w:type="numbering" w:customStyle="1" w:styleId="NoList9122">
    <w:name w:val="No List9122"/>
    <w:next w:val="a5"/>
    <w:uiPriority w:val="99"/>
    <w:semiHidden/>
    <w:unhideWhenUsed/>
    <w:rsid w:val="00FD5C02"/>
  </w:style>
  <w:style w:type="numbering" w:customStyle="1" w:styleId="LFO1932">
    <w:name w:val="LFO1932"/>
    <w:basedOn w:val="a5"/>
    <w:rsid w:val="00FD5C02"/>
  </w:style>
  <w:style w:type="numbering" w:customStyle="1" w:styleId="NoList1022">
    <w:name w:val="No List1022"/>
    <w:next w:val="a5"/>
    <w:uiPriority w:val="99"/>
    <w:semiHidden/>
    <w:unhideWhenUsed/>
    <w:rsid w:val="00FD5C02"/>
  </w:style>
  <w:style w:type="numbering" w:customStyle="1" w:styleId="LFO19122">
    <w:name w:val="LFO19122"/>
    <w:basedOn w:val="a5"/>
    <w:rsid w:val="00FD5C02"/>
  </w:style>
  <w:style w:type="table" w:customStyle="1" w:styleId="TableGrid1243">
    <w:name w:val="Table Grid124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D5C02"/>
  </w:style>
  <w:style w:type="numbering" w:customStyle="1" w:styleId="NoList11142">
    <w:name w:val="No List11142"/>
    <w:next w:val="a5"/>
    <w:uiPriority w:val="99"/>
    <w:semiHidden/>
    <w:unhideWhenUsed/>
    <w:rsid w:val="00FD5C02"/>
  </w:style>
  <w:style w:type="table" w:customStyle="1" w:styleId="TableGrid22361">
    <w:name w:val="Table Grid223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D5C02"/>
  </w:style>
  <w:style w:type="numbering" w:customStyle="1" w:styleId="1421">
    <w:name w:val="リストなし142"/>
    <w:next w:val="a5"/>
    <w:uiPriority w:val="99"/>
    <w:semiHidden/>
    <w:unhideWhenUsed/>
    <w:rsid w:val="00FD5C02"/>
  </w:style>
  <w:style w:type="numbering" w:customStyle="1" w:styleId="11420">
    <w:name w:val="无列表1142"/>
    <w:next w:val="a5"/>
    <w:semiHidden/>
    <w:rsid w:val="00FD5C02"/>
  </w:style>
  <w:style w:type="numbering" w:customStyle="1" w:styleId="11321">
    <w:name w:val="リストなし1132"/>
    <w:next w:val="a5"/>
    <w:uiPriority w:val="99"/>
    <w:semiHidden/>
    <w:unhideWhenUsed/>
    <w:rsid w:val="00FD5C02"/>
  </w:style>
  <w:style w:type="numbering" w:customStyle="1" w:styleId="NoList2242">
    <w:name w:val="No List2242"/>
    <w:next w:val="a5"/>
    <w:uiPriority w:val="99"/>
    <w:semiHidden/>
    <w:unhideWhenUsed/>
    <w:rsid w:val="00FD5C02"/>
  </w:style>
  <w:style w:type="numbering" w:customStyle="1" w:styleId="NoList3242">
    <w:name w:val="No List3242"/>
    <w:next w:val="a5"/>
    <w:uiPriority w:val="99"/>
    <w:semiHidden/>
    <w:unhideWhenUsed/>
    <w:rsid w:val="00FD5C02"/>
  </w:style>
  <w:style w:type="numbering" w:customStyle="1" w:styleId="NoList4232">
    <w:name w:val="No List4232"/>
    <w:next w:val="a5"/>
    <w:uiPriority w:val="99"/>
    <w:semiHidden/>
    <w:unhideWhenUsed/>
    <w:rsid w:val="00FD5C02"/>
  </w:style>
  <w:style w:type="numbering" w:customStyle="1" w:styleId="NoList21132">
    <w:name w:val="No List21132"/>
    <w:next w:val="a5"/>
    <w:uiPriority w:val="99"/>
    <w:semiHidden/>
    <w:unhideWhenUsed/>
    <w:rsid w:val="00FD5C02"/>
  </w:style>
  <w:style w:type="numbering" w:customStyle="1" w:styleId="NoList31132">
    <w:name w:val="No List31132"/>
    <w:next w:val="a5"/>
    <w:uiPriority w:val="99"/>
    <w:semiHidden/>
    <w:unhideWhenUsed/>
    <w:rsid w:val="00FD5C02"/>
  </w:style>
  <w:style w:type="numbering" w:customStyle="1" w:styleId="NoList41132">
    <w:name w:val="No List41132"/>
    <w:next w:val="a5"/>
    <w:uiPriority w:val="99"/>
    <w:semiHidden/>
    <w:unhideWhenUsed/>
    <w:rsid w:val="00FD5C02"/>
  </w:style>
  <w:style w:type="numbering" w:customStyle="1" w:styleId="11132">
    <w:name w:val="无列表11132"/>
    <w:next w:val="a5"/>
    <w:semiHidden/>
    <w:rsid w:val="00FD5C02"/>
  </w:style>
  <w:style w:type="numbering" w:customStyle="1" w:styleId="NoList111132">
    <w:name w:val="No List111132"/>
    <w:next w:val="a5"/>
    <w:uiPriority w:val="99"/>
    <w:semiHidden/>
    <w:unhideWhenUsed/>
    <w:rsid w:val="00FD5C02"/>
  </w:style>
  <w:style w:type="numbering" w:customStyle="1" w:styleId="NoList12132">
    <w:name w:val="No List12132"/>
    <w:next w:val="a5"/>
    <w:uiPriority w:val="99"/>
    <w:semiHidden/>
    <w:unhideWhenUsed/>
    <w:rsid w:val="00FD5C02"/>
  </w:style>
  <w:style w:type="numbering" w:customStyle="1" w:styleId="NoList22132">
    <w:name w:val="No List22132"/>
    <w:next w:val="a5"/>
    <w:uiPriority w:val="99"/>
    <w:semiHidden/>
    <w:unhideWhenUsed/>
    <w:rsid w:val="00FD5C02"/>
  </w:style>
  <w:style w:type="numbering" w:customStyle="1" w:styleId="NoList32132">
    <w:name w:val="No List32132"/>
    <w:next w:val="a5"/>
    <w:uiPriority w:val="99"/>
    <w:semiHidden/>
    <w:unhideWhenUsed/>
    <w:rsid w:val="00FD5C02"/>
  </w:style>
  <w:style w:type="table" w:customStyle="1" w:styleId="1610">
    <w:name w:val="网格型1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D5C02"/>
  </w:style>
  <w:style w:type="numbering" w:customStyle="1" w:styleId="1520">
    <w:name w:val="无列表152"/>
    <w:next w:val="a5"/>
    <w:semiHidden/>
    <w:rsid w:val="00FD5C02"/>
  </w:style>
  <w:style w:type="numbering" w:customStyle="1" w:styleId="1521">
    <w:name w:val="リストなし152"/>
    <w:next w:val="a5"/>
    <w:uiPriority w:val="99"/>
    <w:semiHidden/>
    <w:unhideWhenUsed/>
    <w:rsid w:val="00FD5C02"/>
  </w:style>
  <w:style w:type="table" w:customStyle="1" w:styleId="2221">
    <w:name w:val="古典型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5C02"/>
  </w:style>
  <w:style w:type="numbering" w:customStyle="1" w:styleId="11520">
    <w:name w:val="无列表1152"/>
    <w:next w:val="a5"/>
    <w:semiHidden/>
    <w:rsid w:val="00FD5C02"/>
  </w:style>
  <w:style w:type="numbering" w:customStyle="1" w:styleId="11421">
    <w:name w:val="リストなし1142"/>
    <w:next w:val="a5"/>
    <w:uiPriority w:val="99"/>
    <w:semiHidden/>
    <w:unhideWhenUsed/>
    <w:rsid w:val="00FD5C02"/>
  </w:style>
  <w:style w:type="table" w:customStyle="1" w:styleId="TableClassic21221">
    <w:name w:val="Table Classic 21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5C02"/>
  </w:style>
  <w:style w:type="numbering" w:customStyle="1" w:styleId="NoList362">
    <w:name w:val="No List362"/>
    <w:next w:val="a5"/>
    <w:uiPriority w:val="99"/>
    <w:semiHidden/>
    <w:unhideWhenUsed/>
    <w:rsid w:val="00FD5C02"/>
  </w:style>
  <w:style w:type="numbering" w:customStyle="1" w:styleId="NoList1152">
    <w:name w:val="No List1152"/>
    <w:next w:val="a5"/>
    <w:uiPriority w:val="99"/>
    <w:semiHidden/>
    <w:unhideWhenUsed/>
    <w:rsid w:val="00FD5C02"/>
  </w:style>
  <w:style w:type="numbering" w:customStyle="1" w:styleId="NoList462">
    <w:name w:val="No List462"/>
    <w:next w:val="a5"/>
    <w:uiPriority w:val="99"/>
    <w:semiHidden/>
    <w:unhideWhenUsed/>
    <w:rsid w:val="00FD5C02"/>
  </w:style>
  <w:style w:type="numbering" w:customStyle="1" w:styleId="NoList552">
    <w:name w:val="No List552"/>
    <w:next w:val="a5"/>
    <w:uiPriority w:val="99"/>
    <w:semiHidden/>
    <w:unhideWhenUsed/>
    <w:rsid w:val="00FD5C02"/>
  </w:style>
  <w:style w:type="numbering" w:customStyle="1" w:styleId="NoList11152">
    <w:name w:val="No List11152"/>
    <w:next w:val="a5"/>
    <w:uiPriority w:val="99"/>
    <w:semiHidden/>
    <w:unhideWhenUsed/>
    <w:rsid w:val="00FD5C02"/>
  </w:style>
  <w:style w:type="numbering" w:customStyle="1" w:styleId="NoList2152">
    <w:name w:val="No List2152"/>
    <w:next w:val="a5"/>
    <w:uiPriority w:val="99"/>
    <w:semiHidden/>
    <w:unhideWhenUsed/>
    <w:rsid w:val="00FD5C02"/>
  </w:style>
  <w:style w:type="numbering" w:customStyle="1" w:styleId="NoList3152">
    <w:name w:val="No List3152"/>
    <w:next w:val="a5"/>
    <w:uiPriority w:val="99"/>
    <w:semiHidden/>
    <w:unhideWhenUsed/>
    <w:rsid w:val="00FD5C02"/>
  </w:style>
  <w:style w:type="numbering" w:customStyle="1" w:styleId="NoList4152">
    <w:name w:val="No List4152"/>
    <w:next w:val="a5"/>
    <w:uiPriority w:val="99"/>
    <w:semiHidden/>
    <w:unhideWhenUsed/>
    <w:rsid w:val="00FD5C02"/>
  </w:style>
  <w:style w:type="numbering" w:customStyle="1" w:styleId="NoList652">
    <w:name w:val="No List652"/>
    <w:next w:val="a5"/>
    <w:uiPriority w:val="99"/>
    <w:semiHidden/>
    <w:unhideWhenUsed/>
    <w:rsid w:val="00FD5C02"/>
  </w:style>
  <w:style w:type="numbering" w:customStyle="1" w:styleId="NoList752">
    <w:name w:val="No List752"/>
    <w:next w:val="a5"/>
    <w:uiPriority w:val="99"/>
    <w:semiHidden/>
    <w:unhideWhenUsed/>
    <w:rsid w:val="00FD5C02"/>
  </w:style>
  <w:style w:type="numbering" w:customStyle="1" w:styleId="NoList1252">
    <w:name w:val="No List1252"/>
    <w:next w:val="a5"/>
    <w:uiPriority w:val="99"/>
    <w:semiHidden/>
    <w:unhideWhenUsed/>
    <w:rsid w:val="00FD5C02"/>
  </w:style>
  <w:style w:type="numbering" w:customStyle="1" w:styleId="NoList2252">
    <w:name w:val="No List2252"/>
    <w:next w:val="a5"/>
    <w:uiPriority w:val="99"/>
    <w:semiHidden/>
    <w:unhideWhenUsed/>
    <w:rsid w:val="00FD5C02"/>
  </w:style>
  <w:style w:type="numbering" w:customStyle="1" w:styleId="NoList3252">
    <w:name w:val="No List3252"/>
    <w:next w:val="a5"/>
    <w:uiPriority w:val="99"/>
    <w:semiHidden/>
    <w:unhideWhenUsed/>
    <w:rsid w:val="00FD5C02"/>
  </w:style>
  <w:style w:type="numbering" w:customStyle="1" w:styleId="NoList4242">
    <w:name w:val="No List4242"/>
    <w:next w:val="a5"/>
    <w:uiPriority w:val="99"/>
    <w:semiHidden/>
    <w:unhideWhenUsed/>
    <w:rsid w:val="00FD5C02"/>
  </w:style>
  <w:style w:type="numbering" w:customStyle="1" w:styleId="NoList5142">
    <w:name w:val="No List5142"/>
    <w:next w:val="a5"/>
    <w:uiPriority w:val="99"/>
    <w:semiHidden/>
    <w:unhideWhenUsed/>
    <w:rsid w:val="00FD5C02"/>
  </w:style>
  <w:style w:type="numbering" w:customStyle="1" w:styleId="NoList21142">
    <w:name w:val="No List21142"/>
    <w:next w:val="a5"/>
    <w:uiPriority w:val="99"/>
    <w:semiHidden/>
    <w:unhideWhenUsed/>
    <w:rsid w:val="00FD5C02"/>
  </w:style>
  <w:style w:type="numbering" w:customStyle="1" w:styleId="NoList31142">
    <w:name w:val="No List31142"/>
    <w:next w:val="a5"/>
    <w:uiPriority w:val="99"/>
    <w:semiHidden/>
    <w:unhideWhenUsed/>
    <w:rsid w:val="00FD5C02"/>
  </w:style>
  <w:style w:type="numbering" w:customStyle="1" w:styleId="NoList41142">
    <w:name w:val="No List41142"/>
    <w:next w:val="a5"/>
    <w:uiPriority w:val="99"/>
    <w:semiHidden/>
    <w:unhideWhenUsed/>
    <w:rsid w:val="00FD5C02"/>
  </w:style>
  <w:style w:type="numbering" w:customStyle="1" w:styleId="NoList6142">
    <w:name w:val="No List6142"/>
    <w:next w:val="a5"/>
    <w:uiPriority w:val="99"/>
    <w:semiHidden/>
    <w:unhideWhenUsed/>
    <w:rsid w:val="00FD5C02"/>
  </w:style>
  <w:style w:type="numbering" w:customStyle="1" w:styleId="11142">
    <w:name w:val="无列表11142"/>
    <w:next w:val="a5"/>
    <w:semiHidden/>
    <w:rsid w:val="00FD5C02"/>
  </w:style>
  <w:style w:type="numbering" w:customStyle="1" w:styleId="NoList111142">
    <w:name w:val="No List111142"/>
    <w:next w:val="a5"/>
    <w:uiPriority w:val="99"/>
    <w:semiHidden/>
    <w:unhideWhenUsed/>
    <w:rsid w:val="00FD5C02"/>
  </w:style>
  <w:style w:type="numbering" w:customStyle="1" w:styleId="NoList7142">
    <w:name w:val="No List7142"/>
    <w:next w:val="a5"/>
    <w:uiPriority w:val="99"/>
    <w:semiHidden/>
    <w:unhideWhenUsed/>
    <w:rsid w:val="00FD5C02"/>
  </w:style>
  <w:style w:type="numbering" w:customStyle="1" w:styleId="NoList12142">
    <w:name w:val="No List12142"/>
    <w:next w:val="a5"/>
    <w:uiPriority w:val="99"/>
    <w:semiHidden/>
    <w:unhideWhenUsed/>
    <w:rsid w:val="00FD5C02"/>
  </w:style>
  <w:style w:type="numbering" w:customStyle="1" w:styleId="NoList22142">
    <w:name w:val="No List22142"/>
    <w:next w:val="a5"/>
    <w:uiPriority w:val="99"/>
    <w:semiHidden/>
    <w:unhideWhenUsed/>
    <w:rsid w:val="00FD5C02"/>
  </w:style>
  <w:style w:type="numbering" w:customStyle="1" w:styleId="NoList32142">
    <w:name w:val="No List32142"/>
    <w:next w:val="a5"/>
    <w:uiPriority w:val="99"/>
    <w:semiHidden/>
    <w:unhideWhenUsed/>
    <w:rsid w:val="00FD5C02"/>
  </w:style>
  <w:style w:type="numbering" w:customStyle="1" w:styleId="NoList842">
    <w:name w:val="No List842"/>
    <w:next w:val="a5"/>
    <w:uiPriority w:val="99"/>
    <w:semiHidden/>
    <w:unhideWhenUsed/>
    <w:rsid w:val="00FD5C02"/>
  </w:style>
  <w:style w:type="numbering" w:customStyle="1" w:styleId="NoList942">
    <w:name w:val="No List942"/>
    <w:next w:val="a5"/>
    <w:uiPriority w:val="99"/>
    <w:semiHidden/>
    <w:unhideWhenUsed/>
    <w:rsid w:val="00FD5C02"/>
  </w:style>
  <w:style w:type="numbering" w:customStyle="1" w:styleId="NoList8142">
    <w:name w:val="No List8142"/>
    <w:next w:val="a5"/>
    <w:uiPriority w:val="99"/>
    <w:semiHidden/>
    <w:unhideWhenUsed/>
    <w:rsid w:val="00FD5C02"/>
  </w:style>
  <w:style w:type="numbering" w:customStyle="1" w:styleId="NoList9132">
    <w:name w:val="No List9132"/>
    <w:next w:val="a5"/>
    <w:uiPriority w:val="99"/>
    <w:semiHidden/>
    <w:unhideWhenUsed/>
    <w:rsid w:val="00FD5C02"/>
  </w:style>
  <w:style w:type="numbering" w:customStyle="1" w:styleId="LFO19421">
    <w:name w:val="LFO19421"/>
    <w:basedOn w:val="a5"/>
    <w:rsid w:val="00FD5C02"/>
  </w:style>
  <w:style w:type="numbering" w:customStyle="1" w:styleId="NoList1032">
    <w:name w:val="No List1032"/>
    <w:next w:val="a5"/>
    <w:uiPriority w:val="99"/>
    <w:semiHidden/>
    <w:unhideWhenUsed/>
    <w:rsid w:val="00FD5C02"/>
  </w:style>
  <w:style w:type="numbering" w:customStyle="1" w:styleId="LFO19132">
    <w:name w:val="LFO19132"/>
    <w:basedOn w:val="a5"/>
    <w:rsid w:val="00FD5C02"/>
  </w:style>
  <w:style w:type="numbering" w:customStyle="1" w:styleId="12120">
    <w:name w:val="无列表1212"/>
    <w:next w:val="a5"/>
    <w:semiHidden/>
    <w:rsid w:val="00FD5C02"/>
  </w:style>
  <w:style w:type="numbering" w:customStyle="1" w:styleId="12121">
    <w:name w:val="リストなし1212"/>
    <w:next w:val="a5"/>
    <w:uiPriority w:val="99"/>
    <w:semiHidden/>
    <w:unhideWhenUsed/>
    <w:rsid w:val="00FD5C02"/>
  </w:style>
  <w:style w:type="numbering" w:customStyle="1" w:styleId="111121">
    <w:name w:val="リストなし11112"/>
    <w:next w:val="a5"/>
    <w:uiPriority w:val="99"/>
    <w:semiHidden/>
    <w:unhideWhenUsed/>
    <w:rsid w:val="00FD5C02"/>
  </w:style>
  <w:style w:type="numbering" w:customStyle="1" w:styleId="NoList1312">
    <w:name w:val="No List1312"/>
    <w:next w:val="a5"/>
    <w:uiPriority w:val="99"/>
    <w:semiHidden/>
    <w:unhideWhenUsed/>
    <w:rsid w:val="00FD5C02"/>
  </w:style>
  <w:style w:type="numbering" w:customStyle="1" w:styleId="NoList2312">
    <w:name w:val="No List2312"/>
    <w:next w:val="a5"/>
    <w:uiPriority w:val="99"/>
    <w:semiHidden/>
    <w:unhideWhenUsed/>
    <w:rsid w:val="00FD5C02"/>
  </w:style>
  <w:style w:type="numbering" w:customStyle="1" w:styleId="NoList3312">
    <w:name w:val="No List3312"/>
    <w:next w:val="a5"/>
    <w:uiPriority w:val="99"/>
    <w:semiHidden/>
    <w:unhideWhenUsed/>
    <w:rsid w:val="00FD5C02"/>
  </w:style>
  <w:style w:type="numbering" w:customStyle="1" w:styleId="NoList4312">
    <w:name w:val="No List4312"/>
    <w:next w:val="a5"/>
    <w:uiPriority w:val="99"/>
    <w:semiHidden/>
    <w:unhideWhenUsed/>
    <w:rsid w:val="00FD5C02"/>
  </w:style>
  <w:style w:type="numbering" w:customStyle="1" w:styleId="NoList5212">
    <w:name w:val="No List5212"/>
    <w:next w:val="a5"/>
    <w:uiPriority w:val="99"/>
    <w:semiHidden/>
    <w:unhideWhenUsed/>
    <w:rsid w:val="00FD5C02"/>
  </w:style>
  <w:style w:type="numbering" w:customStyle="1" w:styleId="NoList6212">
    <w:name w:val="No List6212"/>
    <w:next w:val="a5"/>
    <w:uiPriority w:val="99"/>
    <w:semiHidden/>
    <w:unhideWhenUsed/>
    <w:rsid w:val="00FD5C02"/>
  </w:style>
  <w:style w:type="numbering" w:customStyle="1" w:styleId="NoList7212">
    <w:name w:val="No List7212"/>
    <w:next w:val="a5"/>
    <w:uiPriority w:val="99"/>
    <w:semiHidden/>
    <w:unhideWhenUsed/>
    <w:rsid w:val="00FD5C02"/>
  </w:style>
  <w:style w:type="numbering" w:customStyle="1" w:styleId="NoList11212">
    <w:name w:val="No List11212"/>
    <w:next w:val="a5"/>
    <w:uiPriority w:val="99"/>
    <w:semiHidden/>
    <w:unhideWhenUsed/>
    <w:rsid w:val="00FD5C02"/>
  </w:style>
  <w:style w:type="numbering" w:customStyle="1" w:styleId="NoList21212">
    <w:name w:val="No List21212"/>
    <w:next w:val="a5"/>
    <w:uiPriority w:val="99"/>
    <w:semiHidden/>
    <w:unhideWhenUsed/>
    <w:rsid w:val="00FD5C02"/>
  </w:style>
  <w:style w:type="numbering" w:customStyle="1" w:styleId="NoList31212">
    <w:name w:val="No List31212"/>
    <w:next w:val="a5"/>
    <w:uiPriority w:val="99"/>
    <w:semiHidden/>
    <w:unhideWhenUsed/>
    <w:rsid w:val="00FD5C02"/>
  </w:style>
  <w:style w:type="numbering" w:customStyle="1" w:styleId="NoList41212">
    <w:name w:val="No List41212"/>
    <w:next w:val="a5"/>
    <w:uiPriority w:val="99"/>
    <w:semiHidden/>
    <w:unhideWhenUsed/>
    <w:rsid w:val="00FD5C02"/>
  </w:style>
  <w:style w:type="numbering" w:customStyle="1" w:styleId="NoList51112">
    <w:name w:val="No List51112"/>
    <w:next w:val="a5"/>
    <w:uiPriority w:val="99"/>
    <w:semiHidden/>
    <w:unhideWhenUsed/>
    <w:rsid w:val="00FD5C02"/>
  </w:style>
  <w:style w:type="numbering" w:customStyle="1" w:styleId="NoList61112">
    <w:name w:val="No List61112"/>
    <w:next w:val="a5"/>
    <w:uiPriority w:val="99"/>
    <w:semiHidden/>
    <w:unhideWhenUsed/>
    <w:rsid w:val="00FD5C02"/>
  </w:style>
  <w:style w:type="numbering" w:customStyle="1" w:styleId="NoList71112">
    <w:name w:val="No List71112"/>
    <w:next w:val="a5"/>
    <w:uiPriority w:val="99"/>
    <w:semiHidden/>
    <w:unhideWhenUsed/>
    <w:rsid w:val="00FD5C02"/>
  </w:style>
  <w:style w:type="numbering" w:customStyle="1" w:styleId="NoList81112">
    <w:name w:val="No List81112"/>
    <w:next w:val="a5"/>
    <w:uiPriority w:val="99"/>
    <w:semiHidden/>
    <w:unhideWhenUsed/>
    <w:rsid w:val="00FD5C02"/>
  </w:style>
  <w:style w:type="numbering" w:customStyle="1" w:styleId="NoList12212">
    <w:name w:val="No List12212"/>
    <w:next w:val="a5"/>
    <w:uiPriority w:val="99"/>
    <w:semiHidden/>
    <w:rsid w:val="00FD5C02"/>
  </w:style>
  <w:style w:type="numbering" w:customStyle="1" w:styleId="NoList111212">
    <w:name w:val="No List111212"/>
    <w:next w:val="a5"/>
    <w:uiPriority w:val="99"/>
    <w:semiHidden/>
    <w:unhideWhenUsed/>
    <w:rsid w:val="00FD5C02"/>
  </w:style>
  <w:style w:type="numbering" w:customStyle="1" w:styleId="11212">
    <w:name w:val="无列表11212"/>
    <w:next w:val="a5"/>
    <w:semiHidden/>
    <w:rsid w:val="00FD5C02"/>
  </w:style>
  <w:style w:type="numbering" w:customStyle="1" w:styleId="NoList22212">
    <w:name w:val="No List22212"/>
    <w:next w:val="a5"/>
    <w:uiPriority w:val="99"/>
    <w:semiHidden/>
    <w:unhideWhenUsed/>
    <w:rsid w:val="00FD5C02"/>
  </w:style>
  <w:style w:type="numbering" w:customStyle="1" w:styleId="NoList32212">
    <w:name w:val="No List32212"/>
    <w:next w:val="a5"/>
    <w:uiPriority w:val="99"/>
    <w:semiHidden/>
    <w:unhideWhenUsed/>
    <w:rsid w:val="00FD5C02"/>
  </w:style>
  <w:style w:type="numbering" w:customStyle="1" w:styleId="NoList42112">
    <w:name w:val="No List42112"/>
    <w:next w:val="a5"/>
    <w:uiPriority w:val="99"/>
    <w:semiHidden/>
    <w:unhideWhenUsed/>
    <w:rsid w:val="00FD5C02"/>
  </w:style>
  <w:style w:type="numbering" w:customStyle="1" w:styleId="NoList211112">
    <w:name w:val="No List211112"/>
    <w:next w:val="a5"/>
    <w:uiPriority w:val="99"/>
    <w:semiHidden/>
    <w:unhideWhenUsed/>
    <w:rsid w:val="00FD5C02"/>
  </w:style>
  <w:style w:type="numbering" w:customStyle="1" w:styleId="NoList311112">
    <w:name w:val="No List311112"/>
    <w:next w:val="a5"/>
    <w:uiPriority w:val="99"/>
    <w:semiHidden/>
    <w:unhideWhenUsed/>
    <w:rsid w:val="00FD5C02"/>
  </w:style>
  <w:style w:type="numbering" w:customStyle="1" w:styleId="NoList411112">
    <w:name w:val="No List411112"/>
    <w:next w:val="a5"/>
    <w:uiPriority w:val="99"/>
    <w:semiHidden/>
    <w:unhideWhenUsed/>
    <w:rsid w:val="00FD5C02"/>
  </w:style>
  <w:style w:type="numbering" w:customStyle="1" w:styleId="111112">
    <w:name w:val="无列表111112"/>
    <w:next w:val="a5"/>
    <w:semiHidden/>
    <w:rsid w:val="00FD5C02"/>
  </w:style>
  <w:style w:type="numbering" w:customStyle="1" w:styleId="NoList1111112">
    <w:name w:val="No List1111112"/>
    <w:next w:val="a5"/>
    <w:uiPriority w:val="99"/>
    <w:semiHidden/>
    <w:unhideWhenUsed/>
    <w:rsid w:val="00FD5C02"/>
  </w:style>
  <w:style w:type="numbering" w:customStyle="1" w:styleId="NoList121112">
    <w:name w:val="No List121112"/>
    <w:next w:val="a5"/>
    <w:uiPriority w:val="99"/>
    <w:semiHidden/>
    <w:unhideWhenUsed/>
    <w:rsid w:val="00FD5C02"/>
  </w:style>
  <w:style w:type="numbering" w:customStyle="1" w:styleId="NoList221112">
    <w:name w:val="No List221112"/>
    <w:next w:val="a5"/>
    <w:uiPriority w:val="99"/>
    <w:semiHidden/>
    <w:unhideWhenUsed/>
    <w:rsid w:val="00FD5C02"/>
  </w:style>
  <w:style w:type="numbering" w:customStyle="1" w:styleId="NoList321112">
    <w:name w:val="No List321112"/>
    <w:next w:val="a5"/>
    <w:uiPriority w:val="99"/>
    <w:semiHidden/>
    <w:unhideWhenUsed/>
    <w:rsid w:val="00FD5C02"/>
  </w:style>
  <w:style w:type="numbering" w:customStyle="1" w:styleId="NoList1412">
    <w:name w:val="No List1412"/>
    <w:next w:val="a5"/>
    <w:uiPriority w:val="99"/>
    <w:semiHidden/>
    <w:unhideWhenUsed/>
    <w:rsid w:val="00FD5C02"/>
  </w:style>
  <w:style w:type="numbering" w:customStyle="1" w:styleId="NoList1512">
    <w:name w:val="No List1512"/>
    <w:next w:val="a5"/>
    <w:uiPriority w:val="99"/>
    <w:semiHidden/>
    <w:unhideWhenUsed/>
    <w:rsid w:val="00FD5C02"/>
  </w:style>
  <w:style w:type="numbering" w:customStyle="1" w:styleId="NoList2412">
    <w:name w:val="No List2412"/>
    <w:next w:val="a5"/>
    <w:uiPriority w:val="99"/>
    <w:semiHidden/>
    <w:unhideWhenUsed/>
    <w:rsid w:val="00FD5C02"/>
  </w:style>
  <w:style w:type="numbering" w:customStyle="1" w:styleId="NoList3412">
    <w:name w:val="No List3412"/>
    <w:next w:val="a5"/>
    <w:uiPriority w:val="99"/>
    <w:semiHidden/>
    <w:unhideWhenUsed/>
    <w:rsid w:val="00FD5C02"/>
  </w:style>
  <w:style w:type="numbering" w:customStyle="1" w:styleId="NoList4412">
    <w:name w:val="No List4412"/>
    <w:next w:val="a5"/>
    <w:uiPriority w:val="99"/>
    <w:semiHidden/>
    <w:unhideWhenUsed/>
    <w:rsid w:val="00FD5C02"/>
  </w:style>
  <w:style w:type="numbering" w:customStyle="1" w:styleId="NoList5312">
    <w:name w:val="No List5312"/>
    <w:next w:val="a5"/>
    <w:uiPriority w:val="99"/>
    <w:semiHidden/>
    <w:unhideWhenUsed/>
    <w:rsid w:val="00FD5C02"/>
  </w:style>
  <w:style w:type="numbering" w:customStyle="1" w:styleId="NoList6312">
    <w:name w:val="No List6312"/>
    <w:next w:val="a5"/>
    <w:uiPriority w:val="99"/>
    <w:semiHidden/>
    <w:unhideWhenUsed/>
    <w:rsid w:val="00FD5C02"/>
  </w:style>
  <w:style w:type="numbering" w:customStyle="1" w:styleId="NoList7312">
    <w:name w:val="No List7312"/>
    <w:next w:val="a5"/>
    <w:uiPriority w:val="99"/>
    <w:semiHidden/>
    <w:unhideWhenUsed/>
    <w:rsid w:val="00FD5C02"/>
  </w:style>
  <w:style w:type="numbering" w:customStyle="1" w:styleId="NoList8212">
    <w:name w:val="No List8212"/>
    <w:next w:val="a5"/>
    <w:uiPriority w:val="99"/>
    <w:semiHidden/>
    <w:unhideWhenUsed/>
    <w:rsid w:val="00FD5C02"/>
  </w:style>
  <w:style w:type="numbering" w:customStyle="1" w:styleId="NoList9212">
    <w:name w:val="No List9212"/>
    <w:next w:val="a5"/>
    <w:uiPriority w:val="99"/>
    <w:semiHidden/>
    <w:unhideWhenUsed/>
    <w:rsid w:val="00FD5C02"/>
  </w:style>
  <w:style w:type="numbering" w:customStyle="1" w:styleId="NoList11312">
    <w:name w:val="No List11312"/>
    <w:next w:val="a5"/>
    <w:uiPriority w:val="99"/>
    <w:semiHidden/>
    <w:unhideWhenUsed/>
    <w:rsid w:val="00FD5C02"/>
  </w:style>
  <w:style w:type="numbering" w:customStyle="1" w:styleId="NoList21312">
    <w:name w:val="No List21312"/>
    <w:next w:val="a5"/>
    <w:uiPriority w:val="99"/>
    <w:semiHidden/>
    <w:unhideWhenUsed/>
    <w:rsid w:val="00FD5C02"/>
  </w:style>
  <w:style w:type="numbering" w:customStyle="1" w:styleId="NoList31312">
    <w:name w:val="No List31312"/>
    <w:next w:val="a5"/>
    <w:uiPriority w:val="99"/>
    <w:semiHidden/>
    <w:unhideWhenUsed/>
    <w:rsid w:val="00FD5C02"/>
  </w:style>
  <w:style w:type="numbering" w:customStyle="1" w:styleId="NoList41312">
    <w:name w:val="No List41312"/>
    <w:next w:val="a5"/>
    <w:uiPriority w:val="99"/>
    <w:semiHidden/>
    <w:unhideWhenUsed/>
    <w:rsid w:val="00FD5C02"/>
  </w:style>
  <w:style w:type="numbering" w:customStyle="1" w:styleId="NoList51212">
    <w:name w:val="No List51212"/>
    <w:next w:val="a5"/>
    <w:uiPriority w:val="99"/>
    <w:semiHidden/>
    <w:unhideWhenUsed/>
    <w:rsid w:val="00FD5C02"/>
  </w:style>
  <w:style w:type="numbering" w:customStyle="1" w:styleId="NoList61212">
    <w:name w:val="No List61212"/>
    <w:next w:val="a5"/>
    <w:uiPriority w:val="99"/>
    <w:semiHidden/>
    <w:unhideWhenUsed/>
    <w:rsid w:val="00FD5C02"/>
  </w:style>
  <w:style w:type="numbering" w:customStyle="1" w:styleId="NoList71212">
    <w:name w:val="No List71212"/>
    <w:next w:val="a5"/>
    <w:uiPriority w:val="99"/>
    <w:semiHidden/>
    <w:unhideWhenUsed/>
    <w:rsid w:val="00FD5C02"/>
  </w:style>
  <w:style w:type="numbering" w:customStyle="1" w:styleId="NoList81212">
    <w:name w:val="No List81212"/>
    <w:next w:val="a5"/>
    <w:uiPriority w:val="99"/>
    <w:semiHidden/>
    <w:unhideWhenUsed/>
    <w:rsid w:val="00FD5C02"/>
  </w:style>
  <w:style w:type="numbering" w:customStyle="1" w:styleId="NoList91112">
    <w:name w:val="No List91112"/>
    <w:next w:val="a5"/>
    <w:uiPriority w:val="99"/>
    <w:semiHidden/>
    <w:unhideWhenUsed/>
    <w:rsid w:val="00FD5C02"/>
  </w:style>
  <w:style w:type="numbering" w:customStyle="1" w:styleId="LFO19212">
    <w:name w:val="LFO19212"/>
    <w:basedOn w:val="a5"/>
    <w:rsid w:val="00FD5C02"/>
  </w:style>
  <w:style w:type="numbering" w:customStyle="1" w:styleId="NoList10112">
    <w:name w:val="No List10112"/>
    <w:next w:val="a5"/>
    <w:uiPriority w:val="99"/>
    <w:semiHidden/>
    <w:unhideWhenUsed/>
    <w:rsid w:val="00FD5C02"/>
  </w:style>
  <w:style w:type="numbering" w:customStyle="1" w:styleId="LFO191112">
    <w:name w:val="LFO191112"/>
    <w:basedOn w:val="a5"/>
    <w:rsid w:val="00FD5C02"/>
  </w:style>
  <w:style w:type="numbering" w:customStyle="1" w:styleId="NoList12312">
    <w:name w:val="No List12312"/>
    <w:next w:val="a5"/>
    <w:uiPriority w:val="99"/>
    <w:semiHidden/>
    <w:rsid w:val="00FD5C02"/>
  </w:style>
  <w:style w:type="numbering" w:customStyle="1" w:styleId="NoList111312">
    <w:name w:val="No List111312"/>
    <w:next w:val="a5"/>
    <w:uiPriority w:val="99"/>
    <w:semiHidden/>
    <w:unhideWhenUsed/>
    <w:rsid w:val="00FD5C02"/>
  </w:style>
  <w:style w:type="numbering" w:customStyle="1" w:styleId="13120">
    <w:name w:val="无列表1312"/>
    <w:next w:val="a5"/>
    <w:semiHidden/>
    <w:rsid w:val="00FD5C02"/>
  </w:style>
  <w:style w:type="numbering" w:customStyle="1" w:styleId="13121">
    <w:name w:val="リストなし1312"/>
    <w:next w:val="a5"/>
    <w:uiPriority w:val="99"/>
    <w:semiHidden/>
    <w:unhideWhenUsed/>
    <w:rsid w:val="00FD5C02"/>
  </w:style>
  <w:style w:type="numbering" w:customStyle="1" w:styleId="11312">
    <w:name w:val="无列表11312"/>
    <w:next w:val="a5"/>
    <w:semiHidden/>
    <w:rsid w:val="00FD5C02"/>
  </w:style>
  <w:style w:type="numbering" w:customStyle="1" w:styleId="112120">
    <w:name w:val="リストなし11212"/>
    <w:next w:val="a5"/>
    <w:uiPriority w:val="99"/>
    <w:semiHidden/>
    <w:unhideWhenUsed/>
    <w:rsid w:val="00FD5C02"/>
  </w:style>
  <w:style w:type="numbering" w:customStyle="1" w:styleId="NoList22312">
    <w:name w:val="No List22312"/>
    <w:next w:val="a5"/>
    <w:uiPriority w:val="99"/>
    <w:semiHidden/>
    <w:unhideWhenUsed/>
    <w:rsid w:val="00FD5C02"/>
  </w:style>
  <w:style w:type="numbering" w:customStyle="1" w:styleId="NoList32312">
    <w:name w:val="No List32312"/>
    <w:next w:val="a5"/>
    <w:uiPriority w:val="99"/>
    <w:semiHidden/>
    <w:unhideWhenUsed/>
    <w:rsid w:val="00FD5C02"/>
  </w:style>
  <w:style w:type="numbering" w:customStyle="1" w:styleId="NoList42212">
    <w:name w:val="No List42212"/>
    <w:next w:val="a5"/>
    <w:uiPriority w:val="99"/>
    <w:semiHidden/>
    <w:unhideWhenUsed/>
    <w:rsid w:val="00FD5C02"/>
  </w:style>
  <w:style w:type="numbering" w:customStyle="1" w:styleId="NoList211212">
    <w:name w:val="No List211212"/>
    <w:next w:val="a5"/>
    <w:uiPriority w:val="99"/>
    <w:semiHidden/>
    <w:unhideWhenUsed/>
    <w:rsid w:val="00FD5C02"/>
  </w:style>
  <w:style w:type="numbering" w:customStyle="1" w:styleId="NoList311212">
    <w:name w:val="No List311212"/>
    <w:next w:val="a5"/>
    <w:uiPriority w:val="99"/>
    <w:semiHidden/>
    <w:unhideWhenUsed/>
    <w:rsid w:val="00FD5C02"/>
  </w:style>
  <w:style w:type="numbering" w:customStyle="1" w:styleId="NoList411212">
    <w:name w:val="No List411212"/>
    <w:next w:val="a5"/>
    <w:uiPriority w:val="99"/>
    <w:semiHidden/>
    <w:unhideWhenUsed/>
    <w:rsid w:val="00FD5C02"/>
  </w:style>
  <w:style w:type="numbering" w:customStyle="1" w:styleId="111212">
    <w:name w:val="无列表111212"/>
    <w:next w:val="a5"/>
    <w:semiHidden/>
    <w:rsid w:val="00FD5C02"/>
  </w:style>
  <w:style w:type="numbering" w:customStyle="1" w:styleId="NoList1111212">
    <w:name w:val="No List1111212"/>
    <w:next w:val="a5"/>
    <w:uiPriority w:val="99"/>
    <w:semiHidden/>
    <w:unhideWhenUsed/>
    <w:rsid w:val="00FD5C02"/>
  </w:style>
  <w:style w:type="numbering" w:customStyle="1" w:styleId="NoList121212">
    <w:name w:val="No List121212"/>
    <w:next w:val="a5"/>
    <w:uiPriority w:val="99"/>
    <w:semiHidden/>
    <w:unhideWhenUsed/>
    <w:rsid w:val="00FD5C02"/>
  </w:style>
  <w:style w:type="numbering" w:customStyle="1" w:styleId="NoList221212">
    <w:name w:val="No List221212"/>
    <w:next w:val="a5"/>
    <w:uiPriority w:val="99"/>
    <w:semiHidden/>
    <w:unhideWhenUsed/>
    <w:rsid w:val="00FD5C02"/>
  </w:style>
  <w:style w:type="numbering" w:customStyle="1" w:styleId="NoList321212">
    <w:name w:val="No List321212"/>
    <w:next w:val="a5"/>
    <w:uiPriority w:val="99"/>
    <w:semiHidden/>
    <w:unhideWhenUsed/>
    <w:rsid w:val="00FD5C02"/>
  </w:style>
  <w:style w:type="numbering" w:customStyle="1" w:styleId="NoList1612">
    <w:name w:val="No List1612"/>
    <w:next w:val="a5"/>
    <w:uiPriority w:val="99"/>
    <w:semiHidden/>
    <w:unhideWhenUsed/>
    <w:rsid w:val="00FD5C02"/>
  </w:style>
  <w:style w:type="numbering" w:customStyle="1" w:styleId="NoList1712">
    <w:name w:val="No List1712"/>
    <w:next w:val="a5"/>
    <w:uiPriority w:val="99"/>
    <w:semiHidden/>
    <w:unhideWhenUsed/>
    <w:rsid w:val="00FD5C02"/>
  </w:style>
  <w:style w:type="numbering" w:customStyle="1" w:styleId="NoList2512">
    <w:name w:val="No List2512"/>
    <w:next w:val="a5"/>
    <w:uiPriority w:val="99"/>
    <w:semiHidden/>
    <w:unhideWhenUsed/>
    <w:rsid w:val="00FD5C02"/>
  </w:style>
  <w:style w:type="numbering" w:customStyle="1" w:styleId="NoList3512">
    <w:name w:val="No List3512"/>
    <w:next w:val="a5"/>
    <w:uiPriority w:val="99"/>
    <w:semiHidden/>
    <w:unhideWhenUsed/>
    <w:rsid w:val="00FD5C02"/>
  </w:style>
  <w:style w:type="numbering" w:customStyle="1" w:styleId="NoList4512">
    <w:name w:val="No List4512"/>
    <w:next w:val="a5"/>
    <w:uiPriority w:val="99"/>
    <w:semiHidden/>
    <w:unhideWhenUsed/>
    <w:rsid w:val="00FD5C02"/>
  </w:style>
  <w:style w:type="numbering" w:customStyle="1" w:styleId="NoList5412">
    <w:name w:val="No List5412"/>
    <w:next w:val="a5"/>
    <w:uiPriority w:val="99"/>
    <w:semiHidden/>
    <w:unhideWhenUsed/>
    <w:rsid w:val="00FD5C02"/>
  </w:style>
  <w:style w:type="numbering" w:customStyle="1" w:styleId="NoList6412">
    <w:name w:val="No List6412"/>
    <w:next w:val="a5"/>
    <w:uiPriority w:val="99"/>
    <w:semiHidden/>
    <w:unhideWhenUsed/>
    <w:rsid w:val="00FD5C02"/>
  </w:style>
  <w:style w:type="numbering" w:customStyle="1" w:styleId="NoList7412">
    <w:name w:val="No List7412"/>
    <w:next w:val="a5"/>
    <w:uiPriority w:val="99"/>
    <w:semiHidden/>
    <w:unhideWhenUsed/>
    <w:rsid w:val="00FD5C02"/>
  </w:style>
  <w:style w:type="numbering" w:customStyle="1" w:styleId="NoList8312">
    <w:name w:val="No List8312"/>
    <w:next w:val="a5"/>
    <w:uiPriority w:val="99"/>
    <w:semiHidden/>
    <w:unhideWhenUsed/>
    <w:rsid w:val="00FD5C02"/>
  </w:style>
  <w:style w:type="numbering" w:customStyle="1" w:styleId="NoList9312">
    <w:name w:val="No List9312"/>
    <w:next w:val="a5"/>
    <w:uiPriority w:val="99"/>
    <w:semiHidden/>
    <w:unhideWhenUsed/>
    <w:rsid w:val="00FD5C02"/>
  </w:style>
  <w:style w:type="numbering" w:customStyle="1" w:styleId="NoList11412">
    <w:name w:val="No List11412"/>
    <w:next w:val="a5"/>
    <w:uiPriority w:val="99"/>
    <w:semiHidden/>
    <w:unhideWhenUsed/>
    <w:rsid w:val="00FD5C02"/>
  </w:style>
  <w:style w:type="numbering" w:customStyle="1" w:styleId="NoList21412">
    <w:name w:val="No List21412"/>
    <w:next w:val="a5"/>
    <w:uiPriority w:val="99"/>
    <w:semiHidden/>
    <w:unhideWhenUsed/>
    <w:rsid w:val="00FD5C02"/>
  </w:style>
  <w:style w:type="numbering" w:customStyle="1" w:styleId="NoList31412">
    <w:name w:val="No List31412"/>
    <w:next w:val="a5"/>
    <w:uiPriority w:val="99"/>
    <w:semiHidden/>
    <w:unhideWhenUsed/>
    <w:rsid w:val="00FD5C02"/>
  </w:style>
  <w:style w:type="numbering" w:customStyle="1" w:styleId="NoList41412">
    <w:name w:val="No List41412"/>
    <w:next w:val="a5"/>
    <w:uiPriority w:val="99"/>
    <w:semiHidden/>
    <w:unhideWhenUsed/>
    <w:rsid w:val="00FD5C02"/>
  </w:style>
  <w:style w:type="numbering" w:customStyle="1" w:styleId="NoList51312">
    <w:name w:val="No List51312"/>
    <w:next w:val="a5"/>
    <w:uiPriority w:val="99"/>
    <w:semiHidden/>
    <w:unhideWhenUsed/>
    <w:rsid w:val="00FD5C02"/>
  </w:style>
  <w:style w:type="numbering" w:customStyle="1" w:styleId="NoList61312">
    <w:name w:val="No List61312"/>
    <w:next w:val="a5"/>
    <w:uiPriority w:val="99"/>
    <w:semiHidden/>
    <w:unhideWhenUsed/>
    <w:rsid w:val="00FD5C02"/>
  </w:style>
  <w:style w:type="numbering" w:customStyle="1" w:styleId="NoList71312">
    <w:name w:val="No List71312"/>
    <w:next w:val="a5"/>
    <w:uiPriority w:val="99"/>
    <w:semiHidden/>
    <w:unhideWhenUsed/>
    <w:rsid w:val="00FD5C02"/>
  </w:style>
  <w:style w:type="numbering" w:customStyle="1" w:styleId="NoList81312">
    <w:name w:val="No List81312"/>
    <w:next w:val="a5"/>
    <w:uiPriority w:val="99"/>
    <w:semiHidden/>
    <w:unhideWhenUsed/>
    <w:rsid w:val="00FD5C02"/>
  </w:style>
  <w:style w:type="numbering" w:customStyle="1" w:styleId="NoList91212">
    <w:name w:val="No List91212"/>
    <w:next w:val="a5"/>
    <w:uiPriority w:val="99"/>
    <w:semiHidden/>
    <w:unhideWhenUsed/>
    <w:rsid w:val="00FD5C02"/>
  </w:style>
  <w:style w:type="numbering" w:customStyle="1" w:styleId="LFO19312">
    <w:name w:val="LFO19312"/>
    <w:basedOn w:val="a5"/>
    <w:rsid w:val="00FD5C02"/>
  </w:style>
  <w:style w:type="numbering" w:customStyle="1" w:styleId="NoList10212">
    <w:name w:val="No List10212"/>
    <w:next w:val="a5"/>
    <w:uiPriority w:val="99"/>
    <w:semiHidden/>
    <w:unhideWhenUsed/>
    <w:rsid w:val="00FD5C02"/>
  </w:style>
  <w:style w:type="numbering" w:customStyle="1" w:styleId="LFO191212">
    <w:name w:val="LFO191212"/>
    <w:basedOn w:val="a5"/>
    <w:rsid w:val="00FD5C02"/>
  </w:style>
  <w:style w:type="numbering" w:customStyle="1" w:styleId="NoList12412">
    <w:name w:val="No List12412"/>
    <w:next w:val="a5"/>
    <w:uiPriority w:val="99"/>
    <w:semiHidden/>
    <w:rsid w:val="00FD5C02"/>
  </w:style>
  <w:style w:type="numbering" w:customStyle="1" w:styleId="NoList111412">
    <w:name w:val="No List111412"/>
    <w:next w:val="a5"/>
    <w:uiPriority w:val="99"/>
    <w:semiHidden/>
    <w:unhideWhenUsed/>
    <w:rsid w:val="00FD5C02"/>
  </w:style>
  <w:style w:type="numbering" w:customStyle="1" w:styleId="14120">
    <w:name w:val="无列表1412"/>
    <w:next w:val="a5"/>
    <w:semiHidden/>
    <w:rsid w:val="00FD5C02"/>
  </w:style>
  <w:style w:type="numbering" w:customStyle="1" w:styleId="14121">
    <w:name w:val="リストなし1412"/>
    <w:next w:val="a5"/>
    <w:uiPriority w:val="99"/>
    <w:semiHidden/>
    <w:unhideWhenUsed/>
    <w:rsid w:val="00FD5C02"/>
  </w:style>
  <w:style w:type="numbering" w:customStyle="1" w:styleId="11412">
    <w:name w:val="无列表11412"/>
    <w:next w:val="a5"/>
    <w:semiHidden/>
    <w:rsid w:val="00FD5C02"/>
  </w:style>
  <w:style w:type="numbering" w:customStyle="1" w:styleId="113120">
    <w:name w:val="リストなし11312"/>
    <w:next w:val="a5"/>
    <w:uiPriority w:val="99"/>
    <w:semiHidden/>
    <w:unhideWhenUsed/>
    <w:rsid w:val="00FD5C02"/>
  </w:style>
  <w:style w:type="numbering" w:customStyle="1" w:styleId="NoList22412">
    <w:name w:val="No List22412"/>
    <w:next w:val="a5"/>
    <w:uiPriority w:val="99"/>
    <w:semiHidden/>
    <w:unhideWhenUsed/>
    <w:rsid w:val="00FD5C02"/>
  </w:style>
  <w:style w:type="numbering" w:customStyle="1" w:styleId="NoList32412">
    <w:name w:val="No List32412"/>
    <w:next w:val="a5"/>
    <w:uiPriority w:val="99"/>
    <w:semiHidden/>
    <w:unhideWhenUsed/>
    <w:rsid w:val="00FD5C02"/>
  </w:style>
  <w:style w:type="numbering" w:customStyle="1" w:styleId="NoList42312">
    <w:name w:val="No List42312"/>
    <w:next w:val="a5"/>
    <w:uiPriority w:val="99"/>
    <w:semiHidden/>
    <w:unhideWhenUsed/>
    <w:rsid w:val="00FD5C02"/>
  </w:style>
  <w:style w:type="numbering" w:customStyle="1" w:styleId="NoList211312">
    <w:name w:val="No List211312"/>
    <w:next w:val="a5"/>
    <w:uiPriority w:val="99"/>
    <w:semiHidden/>
    <w:unhideWhenUsed/>
    <w:rsid w:val="00FD5C02"/>
  </w:style>
  <w:style w:type="numbering" w:customStyle="1" w:styleId="NoList311312">
    <w:name w:val="No List311312"/>
    <w:next w:val="a5"/>
    <w:uiPriority w:val="99"/>
    <w:semiHidden/>
    <w:unhideWhenUsed/>
    <w:rsid w:val="00FD5C02"/>
  </w:style>
  <w:style w:type="numbering" w:customStyle="1" w:styleId="NoList411312">
    <w:name w:val="No List411312"/>
    <w:next w:val="a5"/>
    <w:uiPriority w:val="99"/>
    <w:semiHidden/>
    <w:unhideWhenUsed/>
    <w:rsid w:val="00FD5C02"/>
  </w:style>
  <w:style w:type="numbering" w:customStyle="1" w:styleId="111312">
    <w:name w:val="无列表111312"/>
    <w:next w:val="a5"/>
    <w:semiHidden/>
    <w:rsid w:val="00FD5C02"/>
  </w:style>
  <w:style w:type="numbering" w:customStyle="1" w:styleId="NoList1111312">
    <w:name w:val="No List1111312"/>
    <w:next w:val="a5"/>
    <w:uiPriority w:val="99"/>
    <w:semiHidden/>
    <w:unhideWhenUsed/>
    <w:rsid w:val="00FD5C02"/>
  </w:style>
  <w:style w:type="numbering" w:customStyle="1" w:styleId="NoList121312">
    <w:name w:val="No List121312"/>
    <w:next w:val="a5"/>
    <w:uiPriority w:val="99"/>
    <w:semiHidden/>
    <w:unhideWhenUsed/>
    <w:rsid w:val="00FD5C02"/>
  </w:style>
  <w:style w:type="numbering" w:customStyle="1" w:styleId="NoList221312">
    <w:name w:val="No List221312"/>
    <w:next w:val="a5"/>
    <w:uiPriority w:val="99"/>
    <w:semiHidden/>
    <w:unhideWhenUsed/>
    <w:rsid w:val="00FD5C02"/>
  </w:style>
  <w:style w:type="numbering" w:customStyle="1" w:styleId="NoList321312">
    <w:name w:val="No List321312"/>
    <w:next w:val="a5"/>
    <w:uiPriority w:val="99"/>
    <w:semiHidden/>
    <w:unhideWhenUsed/>
    <w:rsid w:val="00FD5C02"/>
  </w:style>
  <w:style w:type="table" w:customStyle="1" w:styleId="2310">
    <w:name w:val="网格型2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C02"/>
    <w:rPr>
      <w:rFonts w:ascii="Times New Roman" w:eastAsia="MS Mincho" w:hAnsi="Times New Roman"/>
      <w:lang w:val="en-US" w:eastAsia="en-US"/>
    </w:rPr>
    <w:tblPr/>
  </w:style>
  <w:style w:type="table" w:customStyle="1" w:styleId="Tabellengitternetz11122">
    <w:name w:val="Tabellengitternetz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D5C0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C02"/>
  </w:style>
  <w:style w:type="numbering" w:customStyle="1" w:styleId="NoList3111111">
    <w:name w:val="No List3111111"/>
    <w:next w:val="a5"/>
    <w:uiPriority w:val="99"/>
    <w:semiHidden/>
    <w:unhideWhenUsed/>
    <w:rsid w:val="00FD5C02"/>
  </w:style>
  <w:style w:type="numbering" w:customStyle="1" w:styleId="NoList4111111">
    <w:name w:val="No List4111111"/>
    <w:next w:val="a5"/>
    <w:uiPriority w:val="99"/>
    <w:semiHidden/>
    <w:unhideWhenUsed/>
    <w:rsid w:val="00FD5C02"/>
  </w:style>
  <w:style w:type="numbering" w:customStyle="1" w:styleId="NoList11111111">
    <w:name w:val="No List11111111"/>
    <w:next w:val="a5"/>
    <w:uiPriority w:val="99"/>
    <w:semiHidden/>
    <w:unhideWhenUsed/>
    <w:rsid w:val="00FD5C02"/>
  </w:style>
  <w:style w:type="numbering" w:customStyle="1" w:styleId="NoList1211111">
    <w:name w:val="No List1211111"/>
    <w:next w:val="a5"/>
    <w:uiPriority w:val="99"/>
    <w:semiHidden/>
    <w:unhideWhenUsed/>
    <w:rsid w:val="00FD5C02"/>
  </w:style>
  <w:style w:type="numbering" w:customStyle="1" w:styleId="LFO1911111">
    <w:name w:val="LFO1911111"/>
    <w:basedOn w:val="a5"/>
    <w:rsid w:val="00FD5C02"/>
  </w:style>
  <w:style w:type="numbering" w:customStyle="1" w:styleId="KeineListe1">
    <w:name w:val="Keine Liste1"/>
    <w:next w:val="a5"/>
    <w:uiPriority w:val="99"/>
    <w:semiHidden/>
    <w:unhideWhenUsed/>
    <w:rsid w:val="00FD5C02"/>
  </w:style>
  <w:style w:type="table" w:customStyle="1" w:styleId="Tabellenraster1">
    <w:name w:val="Tabellenraster1"/>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C0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C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C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C0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C02"/>
    <w:rPr>
      <w:color w:val="808080"/>
    </w:rPr>
  </w:style>
  <w:style w:type="paragraph" w:customStyle="1" w:styleId="DunkleListe-Akzent31">
    <w:name w:val="Dunkle Liste - Akzent 31"/>
    <w:hidden/>
    <w:uiPriority w:val="99"/>
    <w:semiHidden/>
    <w:rsid w:val="00FD5C02"/>
    <w:rPr>
      <w:rFonts w:ascii="Calibri" w:eastAsia="宋体" w:hAnsi="Calibri"/>
      <w:sz w:val="22"/>
      <w:szCs w:val="22"/>
      <w:lang w:val="en-US" w:eastAsia="zh-CN"/>
    </w:rPr>
  </w:style>
  <w:style w:type="paragraph" w:customStyle="1" w:styleId="afffb">
    <w:name w:val="段"/>
    <w:uiPriority w:val="99"/>
    <w:rsid w:val="00FD5C0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D5C02"/>
    <w:rPr>
      <w:rFonts w:ascii="Arial" w:eastAsia="宋体" w:hAnsi="Arial" w:cs="Arial"/>
      <w:sz w:val="22"/>
      <w:szCs w:val="22"/>
      <w:lang w:val="en-US" w:eastAsia="zh-CN"/>
    </w:rPr>
  </w:style>
  <w:style w:type="character" w:customStyle="1" w:styleId="c-phonebook-results-content">
    <w:name w:val="c-phonebook-results-content"/>
    <w:basedOn w:val="a3"/>
    <w:rsid w:val="00FD5C02"/>
  </w:style>
  <w:style w:type="character" w:styleId="HTML3">
    <w:name w:val="HTML Acronym"/>
    <w:basedOn w:val="a3"/>
    <w:uiPriority w:val="99"/>
    <w:unhideWhenUsed/>
    <w:rsid w:val="00FD5C02"/>
  </w:style>
  <w:style w:type="table" w:styleId="afffc">
    <w:name w:val="Light List"/>
    <w:basedOn w:val="a4"/>
    <w:uiPriority w:val="61"/>
    <w:rsid w:val="00FD5C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D5C0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D5C0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C0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D5C0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C0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C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C02"/>
    <w:rPr>
      <w:rFonts w:ascii="Times New Roman" w:eastAsia="MS Mincho" w:hAnsi="Times New Roman"/>
      <w:lang w:val="en-US" w:eastAsia="en-US"/>
    </w:rPr>
    <w:tblPr/>
  </w:style>
  <w:style w:type="table" w:customStyle="1" w:styleId="TableGrid67">
    <w:name w:val="Table Grid67"/>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C02"/>
    <w:rPr>
      <w:rFonts w:ascii="Times New Roman" w:eastAsia="MS Mincho" w:hAnsi="Times New Roman"/>
      <w:lang w:val="en-US" w:eastAsia="en-US"/>
    </w:rPr>
    <w:tblPr/>
  </w:style>
  <w:style w:type="table" w:customStyle="1" w:styleId="Tabellengitternetz123">
    <w:name w:val="Tabellengitternetz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C02"/>
    <w:rPr>
      <w:rFonts w:ascii="Times New Roman" w:eastAsia="MS Mincho" w:hAnsi="Times New Roman"/>
      <w:lang w:val="en-US" w:eastAsia="en-US"/>
    </w:rPr>
    <w:tblPr/>
  </w:style>
  <w:style w:type="table" w:customStyle="1" w:styleId="Tabellengitternetz11123">
    <w:name w:val="Tabellengitternetz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C02"/>
    <w:rPr>
      <w:rFonts w:ascii="Times New Roman" w:eastAsia="MS Mincho" w:hAnsi="Times New Roman"/>
      <w:lang w:val="en-US" w:eastAsia="en-US"/>
    </w:rPr>
    <w:tblPr/>
  </w:style>
  <w:style w:type="table" w:customStyle="1" w:styleId="TableGrid7151">
    <w:name w:val="Table Grid71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C02"/>
    <w:rPr>
      <w:rFonts w:ascii="Times New Roman" w:eastAsia="MS Mincho" w:hAnsi="Times New Roman"/>
      <w:lang w:val="en-US" w:eastAsia="en-US"/>
    </w:rPr>
    <w:tblPr/>
  </w:style>
  <w:style w:type="table" w:customStyle="1" w:styleId="TableGrid7651">
    <w:name w:val="Table Grid76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C02"/>
    <w:rPr>
      <w:rFonts w:ascii="Times New Roman" w:eastAsia="MS Mincho" w:hAnsi="Times New Roman"/>
      <w:lang w:val="en-US" w:eastAsia="en-US"/>
    </w:rPr>
    <w:tblPr/>
  </w:style>
  <w:style w:type="table" w:customStyle="1" w:styleId="Tabellengitternetz111211">
    <w:name w:val="Tabellengitternetz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C02"/>
    <w:rPr>
      <w:rFonts w:ascii="Times New Roman" w:eastAsia="MS Mincho" w:hAnsi="Times New Roman"/>
      <w:lang w:val="en-US" w:eastAsia="en-US"/>
    </w:rPr>
    <w:tblPr/>
  </w:style>
  <w:style w:type="table" w:customStyle="1" w:styleId="TableGrid661">
    <w:name w:val="Table Grid66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C02"/>
    <w:rPr>
      <w:rFonts w:ascii="Times New Roman" w:eastAsia="MS Mincho" w:hAnsi="Times New Roman"/>
      <w:lang w:val="en-US" w:eastAsia="en-US"/>
    </w:rPr>
    <w:tblPr/>
  </w:style>
  <w:style w:type="table" w:customStyle="1" w:styleId="TableGrid7661">
    <w:name w:val="Table Grid76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C02"/>
    <w:rPr>
      <w:rFonts w:ascii="Times New Roman" w:eastAsia="Batang" w:hAnsi="Times New Roman"/>
      <w:lang w:val="en-GB" w:eastAsia="en-US"/>
    </w:rPr>
  </w:style>
  <w:style w:type="paragraph" w:customStyle="1" w:styleId="h7">
    <w:name w:val="h7"/>
    <w:basedOn w:val="H6"/>
    <w:rsid w:val="00FD5C02"/>
    <w:pPr>
      <w:overflowPunct w:val="0"/>
      <w:autoSpaceDE w:val="0"/>
      <w:autoSpaceDN w:val="0"/>
      <w:adjustRightInd w:val="0"/>
      <w:textAlignment w:val="baseline"/>
    </w:pPr>
    <w:rPr>
      <w:lang w:eastAsia="en-GB"/>
    </w:rPr>
  </w:style>
  <w:style w:type="paragraph" w:customStyle="1" w:styleId="Header7">
    <w:name w:val="Header 7"/>
    <w:basedOn w:val="H6"/>
    <w:rsid w:val="00FD5C02"/>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D5C02"/>
  </w:style>
  <w:style w:type="table" w:customStyle="1" w:styleId="TableGrid542">
    <w:name w:val="Table Grid542"/>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D5C02"/>
  </w:style>
  <w:style w:type="numbering" w:customStyle="1" w:styleId="NoList20">
    <w:name w:val="No List20"/>
    <w:next w:val="a5"/>
    <w:uiPriority w:val="99"/>
    <w:semiHidden/>
    <w:unhideWhenUsed/>
    <w:rsid w:val="00FD5C02"/>
  </w:style>
  <w:style w:type="numbering" w:customStyle="1" w:styleId="NoList117">
    <w:name w:val="No List117"/>
    <w:next w:val="a5"/>
    <w:uiPriority w:val="99"/>
    <w:semiHidden/>
    <w:unhideWhenUsed/>
    <w:rsid w:val="00FD5C02"/>
  </w:style>
  <w:style w:type="numbering" w:customStyle="1" w:styleId="NoList28">
    <w:name w:val="No List28"/>
    <w:next w:val="a5"/>
    <w:uiPriority w:val="99"/>
    <w:semiHidden/>
    <w:unhideWhenUsed/>
    <w:rsid w:val="00FD5C02"/>
  </w:style>
  <w:style w:type="numbering" w:customStyle="1" w:styleId="NoList38">
    <w:name w:val="No List38"/>
    <w:next w:val="a5"/>
    <w:uiPriority w:val="99"/>
    <w:semiHidden/>
    <w:unhideWhenUsed/>
    <w:rsid w:val="00FD5C02"/>
  </w:style>
  <w:style w:type="numbering" w:customStyle="1" w:styleId="NoList48">
    <w:name w:val="No List48"/>
    <w:next w:val="a5"/>
    <w:uiPriority w:val="99"/>
    <w:semiHidden/>
    <w:unhideWhenUsed/>
    <w:rsid w:val="00FD5C02"/>
  </w:style>
  <w:style w:type="numbering" w:customStyle="1" w:styleId="NoList57">
    <w:name w:val="No List57"/>
    <w:next w:val="a5"/>
    <w:uiPriority w:val="99"/>
    <w:semiHidden/>
    <w:unhideWhenUsed/>
    <w:rsid w:val="00FD5C02"/>
  </w:style>
  <w:style w:type="numbering" w:customStyle="1" w:styleId="NoList118">
    <w:name w:val="No List118"/>
    <w:next w:val="a5"/>
    <w:uiPriority w:val="99"/>
    <w:semiHidden/>
    <w:unhideWhenUsed/>
    <w:rsid w:val="00FD5C02"/>
  </w:style>
  <w:style w:type="numbering" w:customStyle="1" w:styleId="NoList217">
    <w:name w:val="No List217"/>
    <w:next w:val="a5"/>
    <w:uiPriority w:val="99"/>
    <w:semiHidden/>
    <w:unhideWhenUsed/>
    <w:rsid w:val="00FD5C02"/>
  </w:style>
  <w:style w:type="numbering" w:customStyle="1" w:styleId="NoList317">
    <w:name w:val="No List317"/>
    <w:next w:val="a5"/>
    <w:uiPriority w:val="99"/>
    <w:semiHidden/>
    <w:unhideWhenUsed/>
    <w:rsid w:val="00FD5C02"/>
  </w:style>
  <w:style w:type="numbering" w:customStyle="1" w:styleId="NoList417">
    <w:name w:val="No List417"/>
    <w:next w:val="a5"/>
    <w:uiPriority w:val="99"/>
    <w:semiHidden/>
    <w:unhideWhenUsed/>
    <w:rsid w:val="00FD5C02"/>
  </w:style>
  <w:style w:type="numbering" w:customStyle="1" w:styleId="NoList67">
    <w:name w:val="No List67"/>
    <w:next w:val="a5"/>
    <w:uiPriority w:val="99"/>
    <w:semiHidden/>
    <w:unhideWhenUsed/>
    <w:rsid w:val="00FD5C02"/>
  </w:style>
  <w:style w:type="numbering" w:customStyle="1" w:styleId="171">
    <w:name w:val="无列表17"/>
    <w:next w:val="a5"/>
    <w:semiHidden/>
    <w:rsid w:val="00FD5C02"/>
  </w:style>
  <w:style w:type="numbering" w:customStyle="1" w:styleId="172">
    <w:name w:val="リストなし17"/>
    <w:next w:val="a5"/>
    <w:uiPriority w:val="99"/>
    <w:semiHidden/>
    <w:unhideWhenUsed/>
    <w:rsid w:val="00FD5C02"/>
  </w:style>
  <w:style w:type="numbering" w:customStyle="1" w:styleId="1170">
    <w:name w:val="无列表117"/>
    <w:next w:val="a5"/>
    <w:semiHidden/>
    <w:rsid w:val="00FD5C02"/>
  </w:style>
  <w:style w:type="numbering" w:customStyle="1" w:styleId="1161">
    <w:name w:val="リストなし116"/>
    <w:next w:val="a5"/>
    <w:uiPriority w:val="99"/>
    <w:semiHidden/>
    <w:unhideWhenUsed/>
    <w:rsid w:val="00FD5C02"/>
  </w:style>
  <w:style w:type="numbering" w:customStyle="1" w:styleId="NoList1117">
    <w:name w:val="No List1117"/>
    <w:next w:val="a5"/>
    <w:uiPriority w:val="99"/>
    <w:semiHidden/>
    <w:unhideWhenUsed/>
    <w:rsid w:val="00FD5C02"/>
  </w:style>
  <w:style w:type="numbering" w:customStyle="1" w:styleId="NoList77">
    <w:name w:val="No List77"/>
    <w:next w:val="a5"/>
    <w:uiPriority w:val="99"/>
    <w:semiHidden/>
    <w:unhideWhenUsed/>
    <w:rsid w:val="00FD5C02"/>
  </w:style>
  <w:style w:type="numbering" w:customStyle="1" w:styleId="NoList127">
    <w:name w:val="No List127"/>
    <w:next w:val="a5"/>
    <w:uiPriority w:val="99"/>
    <w:semiHidden/>
    <w:unhideWhenUsed/>
    <w:rsid w:val="00FD5C02"/>
  </w:style>
  <w:style w:type="numbering" w:customStyle="1" w:styleId="NoList227">
    <w:name w:val="No List227"/>
    <w:next w:val="a5"/>
    <w:uiPriority w:val="99"/>
    <w:semiHidden/>
    <w:unhideWhenUsed/>
    <w:rsid w:val="00FD5C02"/>
  </w:style>
  <w:style w:type="numbering" w:customStyle="1" w:styleId="NoList327">
    <w:name w:val="No List327"/>
    <w:next w:val="a5"/>
    <w:uiPriority w:val="99"/>
    <w:semiHidden/>
    <w:unhideWhenUsed/>
    <w:rsid w:val="00FD5C02"/>
  </w:style>
  <w:style w:type="numbering" w:customStyle="1" w:styleId="NoList426">
    <w:name w:val="No List426"/>
    <w:next w:val="a5"/>
    <w:uiPriority w:val="99"/>
    <w:semiHidden/>
    <w:unhideWhenUsed/>
    <w:rsid w:val="00FD5C02"/>
  </w:style>
  <w:style w:type="numbering" w:customStyle="1" w:styleId="NoList516">
    <w:name w:val="No List516"/>
    <w:next w:val="a5"/>
    <w:uiPriority w:val="99"/>
    <w:semiHidden/>
    <w:unhideWhenUsed/>
    <w:rsid w:val="00FD5C02"/>
  </w:style>
  <w:style w:type="numbering" w:customStyle="1" w:styleId="NoList2116">
    <w:name w:val="No List2116"/>
    <w:next w:val="a5"/>
    <w:uiPriority w:val="99"/>
    <w:semiHidden/>
    <w:unhideWhenUsed/>
    <w:rsid w:val="00FD5C02"/>
  </w:style>
  <w:style w:type="numbering" w:customStyle="1" w:styleId="NoList3116">
    <w:name w:val="No List3116"/>
    <w:next w:val="a5"/>
    <w:uiPriority w:val="99"/>
    <w:semiHidden/>
    <w:unhideWhenUsed/>
    <w:rsid w:val="00FD5C02"/>
  </w:style>
  <w:style w:type="numbering" w:customStyle="1" w:styleId="NoList4116">
    <w:name w:val="No List4116"/>
    <w:next w:val="a5"/>
    <w:uiPriority w:val="99"/>
    <w:semiHidden/>
    <w:unhideWhenUsed/>
    <w:rsid w:val="00FD5C02"/>
  </w:style>
  <w:style w:type="numbering" w:customStyle="1" w:styleId="NoList616">
    <w:name w:val="No List616"/>
    <w:next w:val="a5"/>
    <w:uiPriority w:val="99"/>
    <w:semiHidden/>
    <w:unhideWhenUsed/>
    <w:rsid w:val="00FD5C02"/>
  </w:style>
  <w:style w:type="numbering" w:customStyle="1" w:styleId="1116">
    <w:name w:val="无列表1116"/>
    <w:next w:val="a5"/>
    <w:semiHidden/>
    <w:rsid w:val="00FD5C02"/>
  </w:style>
  <w:style w:type="numbering" w:customStyle="1" w:styleId="NoList11116">
    <w:name w:val="No List11116"/>
    <w:next w:val="a5"/>
    <w:uiPriority w:val="99"/>
    <w:semiHidden/>
    <w:unhideWhenUsed/>
    <w:rsid w:val="00FD5C02"/>
  </w:style>
  <w:style w:type="numbering" w:customStyle="1" w:styleId="NoList716">
    <w:name w:val="No List716"/>
    <w:next w:val="a5"/>
    <w:uiPriority w:val="99"/>
    <w:semiHidden/>
    <w:unhideWhenUsed/>
    <w:rsid w:val="00FD5C02"/>
  </w:style>
  <w:style w:type="numbering" w:customStyle="1" w:styleId="NoList1216">
    <w:name w:val="No List1216"/>
    <w:next w:val="a5"/>
    <w:uiPriority w:val="99"/>
    <w:semiHidden/>
    <w:unhideWhenUsed/>
    <w:rsid w:val="00FD5C02"/>
  </w:style>
  <w:style w:type="numbering" w:customStyle="1" w:styleId="NoList2216">
    <w:name w:val="No List2216"/>
    <w:next w:val="a5"/>
    <w:uiPriority w:val="99"/>
    <w:semiHidden/>
    <w:unhideWhenUsed/>
    <w:rsid w:val="00FD5C02"/>
  </w:style>
  <w:style w:type="numbering" w:customStyle="1" w:styleId="NoList3216">
    <w:name w:val="No List3216"/>
    <w:next w:val="a5"/>
    <w:uiPriority w:val="99"/>
    <w:semiHidden/>
    <w:unhideWhenUsed/>
    <w:rsid w:val="00FD5C02"/>
  </w:style>
  <w:style w:type="numbering" w:customStyle="1" w:styleId="NoList86">
    <w:name w:val="No List86"/>
    <w:next w:val="a5"/>
    <w:uiPriority w:val="99"/>
    <w:semiHidden/>
    <w:unhideWhenUsed/>
    <w:rsid w:val="00FD5C02"/>
  </w:style>
  <w:style w:type="numbering" w:customStyle="1" w:styleId="NoList133">
    <w:name w:val="No List133"/>
    <w:next w:val="a5"/>
    <w:uiPriority w:val="99"/>
    <w:semiHidden/>
    <w:unhideWhenUsed/>
    <w:rsid w:val="00FD5C02"/>
  </w:style>
  <w:style w:type="numbering" w:customStyle="1" w:styleId="NoList233">
    <w:name w:val="No List233"/>
    <w:next w:val="a5"/>
    <w:uiPriority w:val="99"/>
    <w:semiHidden/>
    <w:unhideWhenUsed/>
    <w:rsid w:val="00FD5C02"/>
  </w:style>
  <w:style w:type="numbering" w:customStyle="1" w:styleId="NoList333">
    <w:name w:val="No List333"/>
    <w:next w:val="a5"/>
    <w:uiPriority w:val="99"/>
    <w:semiHidden/>
    <w:unhideWhenUsed/>
    <w:rsid w:val="00FD5C02"/>
  </w:style>
  <w:style w:type="numbering" w:customStyle="1" w:styleId="NoList433">
    <w:name w:val="No List433"/>
    <w:next w:val="a5"/>
    <w:uiPriority w:val="99"/>
    <w:semiHidden/>
    <w:unhideWhenUsed/>
    <w:rsid w:val="00FD5C02"/>
  </w:style>
  <w:style w:type="numbering" w:customStyle="1" w:styleId="NoList523">
    <w:name w:val="No List523"/>
    <w:next w:val="a5"/>
    <w:uiPriority w:val="99"/>
    <w:semiHidden/>
    <w:unhideWhenUsed/>
    <w:rsid w:val="00FD5C02"/>
  </w:style>
  <w:style w:type="numbering" w:customStyle="1" w:styleId="NoList623">
    <w:name w:val="No List623"/>
    <w:next w:val="a5"/>
    <w:uiPriority w:val="99"/>
    <w:semiHidden/>
    <w:unhideWhenUsed/>
    <w:rsid w:val="00FD5C02"/>
  </w:style>
  <w:style w:type="numbering" w:customStyle="1" w:styleId="NoList723">
    <w:name w:val="No List723"/>
    <w:next w:val="a5"/>
    <w:uiPriority w:val="99"/>
    <w:semiHidden/>
    <w:unhideWhenUsed/>
    <w:rsid w:val="00FD5C02"/>
  </w:style>
  <w:style w:type="numbering" w:customStyle="1" w:styleId="NoList816">
    <w:name w:val="No List816"/>
    <w:next w:val="a5"/>
    <w:uiPriority w:val="99"/>
    <w:semiHidden/>
    <w:unhideWhenUsed/>
    <w:rsid w:val="00FD5C02"/>
  </w:style>
  <w:style w:type="numbering" w:customStyle="1" w:styleId="NoList96">
    <w:name w:val="No List96"/>
    <w:next w:val="a5"/>
    <w:uiPriority w:val="99"/>
    <w:semiHidden/>
    <w:unhideWhenUsed/>
    <w:rsid w:val="00FD5C02"/>
  </w:style>
  <w:style w:type="numbering" w:customStyle="1" w:styleId="NoList1123">
    <w:name w:val="No List1123"/>
    <w:next w:val="a5"/>
    <w:uiPriority w:val="99"/>
    <w:semiHidden/>
    <w:unhideWhenUsed/>
    <w:rsid w:val="00FD5C02"/>
  </w:style>
  <w:style w:type="numbering" w:customStyle="1" w:styleId="NoList2123">
    <w:name w:val="No List2123"/>
    <w:next w:val="a5"/>
    <w:uiPriority w:val="99"/>
    <w:semiHidden/>
    <w:unhideWhenUsed/>
    <w:rsid w:val="00FD5C02"/>
  </w:style>
  <w:style w:type="numbering" w:customStyle="1" w:styleId="NoList3123">
    <w:name w:val="No List3123"/>
    <w:next w:val="a5"/>
    <w:uiPriority w:val="99"/>
    <w:semiHidden/>
    <w:unhideWhenUsed/>
    <w:rsid w:val="00FD5C02"/>
  </w:style>
  <w:style w:type="numbering" w:customStyle="1" w:styleId="NoList4123">
    <w:name w:val="No List4123"/>
    <w:next w:val="a5"/>
    <w:uiPriority w:val="99"/>
    <w:semiHidden/>
    <w:unhideWhenUsed/>
    <w:rsid w:val="00FD5C02"/>
  </w:style>
  <w:style w:type="numbering" w:customStyle="1" w:styleId="NoList5113">
    <w:name w:val="No List5113"/>
    <w:next w:val="a5"/>
    <w:uiPriority w:val="99"/>
    <w:semiHidden/>
    <w:unhideWhenUsed/>
    <w:rsid w:val="00FD5C02"/>
  </w:style>
  <w:style w:type="numbering" w:customStyle="1" w:styleId="NoList6113">
    <w:name w:val="No List6113"/>
    <w:next w:val="a5"/>
    <w:uiPriority w:val="99"/>
    <w:semiHidden/>
    <w:unhideWhenUsed/>
    <w:rsid w:val="00FD5C02"/>
  </w:style>
  <w:style w:type="numbering" w:customStyle="1" w:styleId="NoList7113">
    <w:name w:val="No List7113"/>
    <w:next w:val="a5"/>
    <w:uiPriority w:val="99"/>
    <w:semiHidden/>
    <w:unhideWhenUsed/>
    <w:rsid w:val="00FD5C02"/>
  </w:style>
  <w:style w:type="numbering" w:customStyle="1" w:styleId="NoList8113">
    <w:name w:val="No List8113"/>
    <w:next w:val="a5"/>
    <w:uiPriority w:val="99"/>
    <w:semiHidden/>
    <w:unhideWhenUsed/>
    <w:rsid w:val="00FD5C02"/>
  </w:style>
  <w:style w:type="numbering" w:customStyle="1" w:styleId="NoList915">
    <w:name w:val="No List915"/>
    <w:next w:val="a5"/>
    <w:uiPriority w:val="99"/>
    <w:semiHidden/>
    <w:unhideWhenUsed/>
    <w:rsid w:val="00FD5C02"/>
  </w:style>
  <w:style w:type="numbering" w:customStyle="1" w:styleId="LFO197">
    <w:name w:val="LFO197"/>
    <w:basedOn w:val="a5"/>
    <w:rsid w:val="00FD5C02"/>
  </w:style>
  <w:style w:type="numbering" w:customStyle="1" w:styleId="NoList105">
    <w:name w:val="No List105"/>
    <w:next w:val="a5"/>
    <w:uiPriority w:val="99"/>
    <w:semiHidden/>
    <w:unhideWhenUsed/>
    <w:rsid w:val="00FD5C02"/>
  </w:style>
  <w:style w:type="numbering" w:customStyle="1" w:styleId="LFO1915">
    <w:name w:val="LFO1915"/>
    <w:basedOn w:val="a5"/>
    <w:rsid w:val="00FD5C02"/>
  </w:style>
  <w:style w:type="numbering" w:customStyle="1" w:styleId="NoList1223">
    <w:name w:val="No List1223"/>
    <w:next w:val="a5"/>
    <w:uiPriority w:val="99"/>
    <w:semiHidden/>
    <w:rsid w:val="00FD5C02"/>
  </w:style>
  <w:style w:type="numbering" w:customStyle="1" w:styleId="NoList11123">
    <w:name w:val="No List11123"/>
    <w:next w:val="a5"/>
    <w:uiPriority w:val="99"/>
    <w:semiHidden/>
    <w:unhideWhenUsed/>
    <w:rsid w:val="00FD5C02"/>
  </w:style>
  <w:style w:type="numbering" w:customStyle="1" w:styleId="1230">
    <w:name w:val="无列表123"/>
    <w:next w:val="a5"/>
    <w:semiHidden/>
    <w:rsid w:val="00FD5C02"/>
  </w:style>
  <w:style w:type="numbering" w:customStyle="1" w:styleId="1231">
    <w:name w:val="リストなし123"/>
    <w:next w:val="a5"/>
    <w:uiPriority w:val="99"/>
    <w:semiHidden/>
    <w:unhideWhenUsed/>
    <w:rsid w:val="00FD5C02"/>
  </w:style>
  <w:style w:type="numbering" w:customStyle="1" w:styleId="1123">
    <w:name w:val="无列表1123"/>
    <w:next w:val="a5"/>
    <w:semiHidden/>
    <w:rsid w:val="00FD5C02"/>
  </w:style>
  <w:style w:type="numbering" w:customStyle="1" w:styleId="11133">
    <w:name w:val="リストなし1113"/>
    <w:next w:val="a5"/>
    <w:uiPriority w:val="99"/>
    <w:semiHidden/>
    <w:unhideWhenUsed/>
    <w:rsid w:val="00FD5C02"/>
  </w:style>
  <w:style w:type="numbering" w:customStyle="1" w:styleId="NoList2223">
    <w:name w:val="No List2223"/>
    <w:next w:val="a5"/>
    <w:uiPriority w:val="99"/>
    <w:semiHidden/>
    <w:unhideWhenUsed/>
    <w:rsid w:val="00FD5C02"/>
  </w:style>
  <w:style w:type="numbering" w:customStyle="1" w:styleId="NoList3223">
    <w:name w:val="No List3223"/>
    <w:next w:val="a5"/>
    <w:uiPriority w:val="99"/>
    <w:semiHidden/>
    <w:unhideWhenUsed/>
    <w:rsid w:val="00FD5C02"/>
  </w:style>
  <w:style w:type="numbering" w:customStyle="1" w:styleId="NoList4213">
    <w:name w:val="No List4213"/>
    <w:next w:val="a5"/>
    <w:uiPriority w:val="99"/>
    <w:semiHidden/>
    <w:unhideWhenUsed/>
    <w:rsid w:val="00FD5C02"/>
  </w:style>
  <w:style w:type="numbering" w:customStyle="1" w:styleId="NoList21113">
    <w:name w:val="No List21113"/>
    <w:next w:val="a5"/>
    <w:uiPriority w:val="99"/>
    <w:semiHidden/>
    <w:unhideWhenUsed/>
    <w:rsid w:val="00FD5C02"/>
  </w:style>
  <w:style w:type="numbering" w:customStyle="1" w:styleId="NoList31113">
    <w:name w:val="No List31113"/>
    <w:next w:val="a5"/>
    <w:uiPriority w:val="99"/>
    <w:semiHidden/>
    <w:unhideWhenUsed/>
    <w:rsid w:val="00FD5C02"/>
  </w:style>
  <w:style w:type="numbering" w:customStyle="1" w:styleId="NoList41113">
    <w:name w:val="No List41113"/>
    <w:next w:val="a5"/>
    <w:uiPriority w:val="99"/>
    <w:semiHidden/>
    <w:unhideWhenUsed/>
    <w:rsid w:val="00FD5C02"/>
  </w:style>
  <w:style w:type="numbering" w:customStyle="1" w:styleId="111130">
    <w:name w:val="无列表11113"/>
    <w:next w:val="a5"/>
    <w:semiHidden/>
    <w:rsid w:val="00FD5C02"/>
  </w:style>
  <w:style w:type="numbering" w:customStyle="1" w:styleId="NoList111113">
    <w:name w:val="No List111113"/>
    <w:next w:val="a5"/>
    <w:uiPriority w:val="99"/>
    <w:semiHidden/>
    <w:unhideWhenUsed/>
    <w:rsid w:val="00FD5C02"/>
  </w:style>
  <w:style w:type="numbering" w:customStyle="1" w:styleId="NoList12113">
    <w:name w:val="No List12113"/>
    <w:next w:val="a5"/>
    <w:uiPriority w:val="99"/>
    <w:semiHidden/>
    <w:unhideWhenUsed/>
    <w:rsid w:val="00FD5C02"/>
  </w:style>
  <w:style w:type="numbering" w:customStyle="1" w:styleId="NoList22113">
    <w:name w:val="No List22113"/>
    <w:next w:val="a5"/>
    <w:uiPriority w:val="99"/>
    <w:semiHidden/>
    <w:unhideWhenUsed/>
    <w:rsid w:val="00FD5C02"/>
  </w:style>
  <w:style w:type="numbering" w:customStyle="1" w:styleId="NoList32113">
    <w:name w:val="No List32113"/>
    <w:next w:val="a5"/>
    <w:uiPriority w:val="99"/>
    <w:semiHidden/>
    <w:unhideWhenUsed/>
    <w:rsid w:val="00FD5C02"/>
  </w:style>
  <w:style w:type="numbering" w:customStyle="1" w:styleId="NoList143">
    <w:name w:val="No List143"/>
    <w:next w:val="a5"/>
    <w:uiPriority w:val="99"/>
    <w:semiHidden/>
    <w:unhideWhenUsed/>
    <w:rsid w:val="00FD5C02"/>
  </w:style>
  <w:style w:type="numbering" w:customStyle="1" w:styleId="NoList153">
    <w:name w:val="No List153"/>
    <w:next w:val="a5"/>
    <w:uiPriority w:val="99"/>
    <w:semiHidden/>
    <w:unhideWhenUsed/>
    <w:rsid w:val="00FD5C02"/>
  </w:style>
  <w:style w:type="numbering" w:customStyle="1" w:styleId="NoList243">
    <w:name w:val="No List243"/>
    <w:next w:val="a5"/>
    <w:uiPriority w:val="99"/>
    <w:semiHidden/>
    <w:unhideWhenUsed/>
    <w:rsid w:val="00FD5C02"/>
  </w:style>
  <w:style w:type="numbering" w:customStyle="1" w:styleId="NoList343">
    <w:name w:val="No List343"/>
    <w:next w:val="a5"/>
    <w:uiPriority w:val="99"/>
    <w:semiHidden/>
    <w:unhideWhenUsed/>
    <w:rsid w:val="00FD5C02"/>
  </w:style>
  <w:style w:type="numbering" w:customStyle="1" w:styleId="NoList443">
    <w:name w:val="No List443"/>
    <w:next w:val="a5"/>
    <w:uiPriority w:val="99"/>
    <w:semiHidden/>
    <w:unhideWhenUsed/>
    <w:rsid w:val="00FD5C02"/>
  </w:style>
  <w:style w:type="numbering" w:customStyle="1" w:styleId="NoList533">
    <w:name w:val="No List533"/>
    <w:next w:val="a5"/>
    <w:uiPriority w:val="99"/>
    <w:semiHidden/>
    <w:unhideWhenUsed/>
    <w:rsid w:val="00FD5C02"/>
  </w:style>
  <w:style w:type="numbering" w:customStyle="1" w:styleId="NoList633">
    <w:name w:val="No List633"/>
    <w:next w:val="a5"/>
    <w:uiPriority w:val="99"/>
    <w:semiHidden/>
    <w:unhideWhenUsed/>
    <w:rsid w:val="00FD5C02"/>
  </w:style>
  <w:style w:type="numbering" w:customStyle="1" w:styleId="NoList733">
    <w:name w:val="No List733"/>
    <w:next w:val="a5"/>
    <w:uiPriority w:val="99"/>
    <w:semiHidden/>
    <w:unhideWhenUsed/>
    <w:rsid w:val="00FD5C02"/>
  </w:style>
  <w:style w:type="numbering" w:customStyle="1" w:styleId="NoList823">
    <w:name w:val="No List823"/>
    <w:next w:val="a5"/>
    <w:uiPriority w:val="99"/>
    <w:semiHidden/>
    <w:unhideWhenUsed/>
    <w:rsid w:val="00FD5C02"/>
  </w:style>
  <w:style w:type="numbering" w:customStyle="1" w:styleId="NoList923">
    <w:name w:val="No List923"/>
    <w:next w:val="a5"/>
    <w:uiPriority w:val="99"/>
    <w:semiHidden/>
    <w:unhideWhenUsed/>
    <w:rsid w:val="00FD5C02"/>
  </w:style>
  <w:style w:type="numbering" w:customStyle="1" w:styleId="NoList1133">
    <w:name w:val="No List1133"/>
    <w:next w:val="a5"/>
    <w:uiPriority w:val="99"/>
    <w:semiHidden/>
    <w:unhideWhenUsed/>
    <w:rsid w:val="00FD5C02"/>
  </w:style>
  <w:style w:type="numbering" w:customStyle="1" w:styleId="NoList2133">
    <w:name w:val="No List2133"/>
    <w:next w:val="a5"/>
    <w:uiPriority w:val="99"/>
    <w:semiHidden/>
    <w:unhideWhenUsed/>
    <w:rsid w:val="00FD5C02"/>
  </w:style>
  <w:style w:type="numbering" w:customStyle="1" w:styleId="NoList3133">
    <w:name w:val="No List3133"/>
    <w:next w:val="a5"/>
    <w:uiPriority w:val="99"/>
    <w:semiHidden/>
    <w:unhideWhenUsed/>
    <w:rsid w:val="00FD5C02"/>
  </w:style>
  <w:style w:type="numbering" w:customStyle="1" w:styleId="NoList4133">
    <w:name w:val="No List4133"/>
    <w:next w:val="a5"/>
    <w:uiPriority w:val="99"/>
    <w:semiHidden/>
    <w:unhideWhenUsed/>
    <w:rsid w:val="00FD5C02"/>
  </w:style>
  <w:style w:type="numbering" w:customStyle="1" w:styleId="NoList5123">
    <w:name w:val="No List5123"/>
    <w:next w:val="a5"/>
    <w:uiPriority w:val="99"/>
    <w:semiHidden/>
    <w:unhideWhenUsed/>
    <w:rsid w:val="00FD5C02"/>
  </w:style>
  <w:style w:type="numbering" w:customStyle="1" w:styleId="NoList6123">
    <w:name w:val="No List6123"/>
    <w:next w:val="a5"/>
    <w:uiPriority w:val="99"/>
    <w:semiHidden/>
    <w:unhideWhenUsed/>
    <w:rsid w:val="00FD5C02"/>
  </w:style>
  <w:style w:type="numbering" w:customStyle="1" w:styleId="NoList7123">
    <w:name w:val="No List7123"/>
    <w:next w:val="a5"/>
    <w:uiPriority w:val="99"/>
    <w:semiHidden/>
    <w:unhideWhenUsed/>
    <w:rsid w:val="00FD5C02"/>
  </w:style>
  <w:style w:type="numbering" w:customStyle="1" w:styleId="NoList8123">
    <w:name w:val="No List8123"/>
    <w:next w:val="a5"/>
    <w:uiPriority w:val="99"/>
    <w:semiHidden/>
    <w:unhideWhenUsed/>
    <w:rsid w:val="00FD5C02"/>
  </w:style>
  <w:style w:type="numbering" w:customStyle="1" w:styleId="NoList9113">
    <w:name w:val="No List9113"/>
    <w:next w:val="a5"/>
    <w:uiPriority w:val="99"/>
    <w:semiHidden/>
    <w:unhideWhenUsed/>
    <w:rsid w:val="00FD5C02"/>
  </w:style>
  <w:style w:type="numbering" w:customStyle="1" w:styleId="LFO1923">
    <w:name w:val="LFO1923"/>
    <w:basedOn w:val="a5"/>
    <w:rsid w:val="00FD5C02"/>
  </w:style>
  <w:style w:type="numbering" w:customStyle="1" w:styleId="NoList1013">
    <w:name w:val="No List1013"/>
    <w:next w:val="a5"/>
    <w:uiPriority w:val="99"/>
    <w:semiHidden/>
    <w:unhideWhenUsed/>
    <w:rsid w:val="00FD5C02"/>
  </w:style>
  <w:style w:type="numbering" w:customStyle="1" w:styleId="LFO19113">
    <w:name w:val="LFO19113"/>
    <w:basedOn w:val="a5"/>
    <w:rsid w:val="00FD5C02"/>
  </w:style>
  <w:style w:type="numbering" w:customStyle="1" w:styleId="NoList1233">
    <w:name w:val="No List1233"/>
    <w:next w:val="a5"/>
    <w:uiPriority w:val="99"/>
    <w:semiHidden/>
    <w:rsid w:val="00FD5C02"/>
  </w:style>
  <w:style w:type="numbering" w:customStyle="1" w:styleId="NoList11133">
    <w:name w:val="No List11133"/>
    <w:next w:val="a5"/>
    <w:uiPriority w:val="99"/>
    <w:semiHidden/>
    <w:unhideWhenUsed/>
    <w:rsid w:val="00FD5C02"/>
  </w:style>
  <w:style w:type="numbering" w:customStyle="1" w:styleId="1330">
    <w:name w:val="无列表133"/>
    <w:next w:val="a5"/>
    <w:semiHidden/>
    <w:rsid w:val="00FD5C02"/>
  </w:style>
  <w:style w:type="numbering" w:customStyle="1" w:styleId="1331">
    <w:name w:val="リストなし133"/>
    <w:next w:val="a5"/>
    <w:uiPriority w:val="99"/>
    <w:semiHidden/>
    <w:unhideWhenUsed/>
    <w:rsid w:val="00FD5C02"/>
  </w:style>
  <w:style w:type="numbering" w:customStyle="1" w:styleId="1133">
    <w:name w:val="无列表1133"/>
    <w:next w:val="a5"/>
    <w:semiHidden/>
    <w:rsid w:val="00FD5C02"/>
  </w:style>
  <w:style w:type="numbering" w:customStyle="1" w:styleId="11230">
    <w:name w:val="リストなし1123"/>
    <w:next w:val="a5"/>
    <w:uiPriority w:val="99"/>
    <w:semiHidden/>
    <w:unhideWhenUsed/>
    <w:rsid w:val="00FD5C02"/>
  </w:style>
  <w:style w:type="numbering" w:customStyle="1" w:styleId="NoList2233">
    <w:name w:val="No List2233"/>
    <w:next w:val="a5"/>
    <w:uiPriority w:val="99"/>
    <w:semiHidden/>
    <w:unhideWhenUsed/>
    <w:rsid w:val="00FD5C02"/>
  </w:style>
  <w:style w:type="numbering" w:customStyle="1" w:styleId="NoList3233">
    <w:name w:val="No List3233"/>
    <w:next w:val="a5"/>
    <w:uiPriority w:val="99"/>
    <w:semiHidden/>
    <w:unhideWhenUsed/>
    <w:rsid w:val="00FD5C02"/>
  </w:style>
  <w:style w:type="numbering" w:customStyle="1" w:styleId="NoList4223">
    <w:name w:val="No List4223"/>
    <w:next w:val="a5"/>
    <w:uiPriority w:val="99"/>
    <w:semiHidden/>
    <w:unhideWhenUsed/>
    <w:rsid w:val="00FD5C02"/>
  </w:style>
  <w:style w:type="numbering" w:customStyle="1" w:styleId="NoList21123">
    <w:name w:val="No List21123"/>
    <w:next w:val="a5"/>
    <w:uiPriority w:val="99"/>
    <w:semiHidden/>
    <w:unhideWhenUsed/>
    <w:rsid w:val="00FD5C02"/>
  </w:style>
  <w:style w:type="numbering" w:customStyle="1" w:styleId="NoList31123">
    <w:name w:val="No List31123"/>
    <w:next w:val="a5"/>
    <w:uiPriority w:val="99"/>
    <w:semiHidden/>
    <w:unhideWhenUsed/>
    <w:rsid w:val="00FD5C02"/>
  </w:style>
  <w:style w:type="numbering" w:customStyle="1" w:styleId="NoList41123">
    <w:name w:val="No List41123"/>
    <w:next w:val="a5"/>
    <w:uiPriority w:val="99"/>
    <w:semiHidden/>
    <w:unhideWhenUsed/>
    <w:rsid w:val="00FD5C02"/>
  </w:style>
  <w:style w:type="numbering" w:customStyle="1" w:styleId="11123">
    <w:name w:val="无列表11123"/>
    <w:next w:val="a5"/>
    <w:semiHidden/>
    <w:rsid w:val="00FD5C02"/>
  </w:style>
  <w:style w:type="numbering" w:customStyle="1" w:styleId="NoList111123">
    <w:name w:val="No List111123"/>
    <w:next w:val="a5"/>
    <w:uiPriority w:val="99"/>
    <w:semiHidden/>
    <w:unhideWhenUsed/>
    <w:rsid w:val="00FD5C02"/>
  </w:style>
  <w:style w:type="numbering" w:customStyle="1" w:styleId="NoList12123">
    <w:name w:val="No List12123"/>
    <w:next w:val="a5"/>
    <w:uiPriority w:val="99"/>
    <w:semiHidden/>
    <w:unhideWhenUsed/>
    <w:rsid w:val="00FD5C02"/>
  </w:style>
  <w:style w:type="numbering" w:customStyle="1" w:styleId="NoList22123">
    <w:name w:val="No List22123"/>
    <w:next w:val="a5"/>
    <w:uiPriority w:val="99"/>
    <w:semiHidden/>
    <w:unhideWhenUsed/>
    <w:rsid w:val="00FD5C02"/>
  </w:style>
  <w:style w:type="numbering" w:customStyle="1" w:styleId="NoList32123">
    <w:name w:val="No List32123"/>
    <w:next w:val="a5"/>
    <w:uiPriority w:val="99"/>
    <w:semiHidden/>
    <w:unhideWhenUsed/>
    <w:rsid w:val="00FD5C02"/>
  </w:style>
  <w:style w:type="numbering" w:customStyle="1" w:styleId="NoList163">
    <w:name w:val="No List163"/>
    <w:next w:val="a5"/>
    <w:uiPriority w:val="99"/>
    <w:semiHidden/>
    <w:unhideWhenUsed/>
    <w:rsid w:val="00FD5C02"/>
  </w:style>
  <w:style w:type="numbering" w:customStyle="1" w:styleId="NoList173">
    <w:name w:val="No List173"/>
    <w:next w:val="a5"/>
    <w:uiPriority w:val="99"/>
    <w:semiHidden/>
    <w:unhideWhenUsed/>
    <w:rsid w:val="00FD5C02"/>
  </w:style>
  <w:style w:type="numbering" w:customStyle="1" w:styleId="NoList253">
    <w:name w:val="No List253"/>
    <w:next w:val="a5"/>
    <w:uiPriority w:val="99"/>
    <w:semiHidden/>
    <w:unhideWhenUsed/>
    <w:rsid w:val="00FD5C02"/>
  </w:style>
  <w:style w:type="numbering" w:customStyle="1" w:styleId="NoList353">
    <w:name w:val="No List353"/>
    <w:next w:val="a5"/>
    <w:uiPriority w:val="99"/>
    <w:semiHidden/>
    <w:unhideWhenUsed/>
    <w:rsid w:val="00FD5C02"/>
  </w:style>
  <w:style w:type="numbering" w:customStyle="1" w:styleId="NoList453">
    <w:name w:val="No List453"/>
    <w:next w:val="a5"/>
    <w:uiPriority w:val="99"/>
    <w:semiHidden/>
    <w:unhideWhenUsed/>
    <w:rsid w:val="00FD5C02"/>
  </w:style>
  <w:style w:type="numbering" w:customStyle="1" w:styleId="NoList543">
    <w:name w:val="No List543"/>
    <w:next w:val="a5"/>
    <w:uiPriority w:val="99"/>
    <w:semiHidden/>
    <w:unhideWhenUsed/>
    <w:rsid w:val="00FD5C02"/>
  </w:style>
  <w:style w:type="numbering" w:customStyle="1" w:styleId="NoList643">
    <w:name w:val="No List643"/>
    <w:next w:val="a5"/>
    <w:uiPriority w:val="99"/>
    <w:semiHidden/>
    <w:unhideWhenUsed/>
    <w:rsid w:val="00FD5C02"/>
  </w:style>
  <w:style w:type="numbering" w:customStyle="1" w:styleId="NoList743">
    <w:name w:val="No List743"/>
    <w:next w:val="a5"/>
    <w:uiPriority w:val="99"/>
    <w:semiHidden/>
    <w:unhideWhenUsed/>
    <w:rsid w:val="00FD5C02"/>
  </w:style>
  <w:style w:type="numbering" w:customStyle="1" w:styleId="NoList833">
    <w:name w:val="No List833"/>
    <w:next w:val="a5"/>
    <w:uiPriority w:val="99"/>
    <w:semiHidden/>
    <w:unhideWhenUsed/>
    <w:rsid w:val="00FD5C02"/>
  </w:style>
  <w:style w:type="numbering" w:customStyle="1" w:styleId="NoList933">
    <w:name w:val="No List933"/>
    <w:next w:val="a5"/>
    <w:uiPriority w:val="99"/>
    <w:semiHidden/>
    <w:unhideWhenUsed/>
    <w:rsid w:val="00FD5C02"/>
  </w:style>
  <w:style w:type="numbering" w:customStyle="1" w:styleId="NoList1143">
    <w:name w:val="No List1143"/>
    <w:next w:val="a5"/>
    <w:uiPriority w:val="99"/>
    <w:semiHidden/>
    <w:unhideWhenUsed/>
    <w:rsid w:val="00FD5C02"/>
  </w:style>
  <w:style w:type="numbering" w:customStyle="1" w:styleId="NoList2143">
    <w:name w:val="No List2143"/>
    <w:next w:val="a5"/>
    <w:uiPriority w:val="99"/>
    <w:semiHidden/>
    <w:unhideWhenUsed/>
    <w:rsid w:val="00FD5C02"/>
  </w:style>
  <w:style w:type="numbering" w:customStyle="1" w:styleId="NoList3143">
    <w:name w:val="No List3143"/>
    <w:next w:val="a5"/>
    <w:uiPriority w:val="99"/>
    <w:semiHidden/>
    <w:unhideWhenUsed/>
    <w:rsid w:val="00FD5C02"/>
  </w:style>
  <w:style w:type="numbering" w:customStyle="1" w:styleId="NoList4143">
    <w:name w:val="No List4143"/>
    <w:next w:val="a5"/>
    <w:uiPriority w:val="99"/>
    <w:semiHidden/>
    <w:unhideWhenUsed/>
    <w:rsid w:val="00FD5C02"/>
  </w:style>
  <w:style w:type="numbering" w:customStyle="1" w:styleId="NoList5133">
    <w:name w:val="No List5133"/>
    <w:next w:val="a5"/>
    <w:uiPriority w:val="99"/>
    <w:semiHidden/>
    <w:unhideWhenUsed/>
    <w:rsid w:val="00FD5C02"/>
  </w:style>
  <w:style w:type="numbering" w:customStyle="1" w:styleId="NoList6133">
    <w:name w:val="No List6133"/>
    <w:next w:val="a5"/>
    <w:uiPriority w:val="99"/>
    <w:semiHidden/>
    <w:unhideWhenUsed/>
    <w:rsid w:val="00FD5C02"/>
  </w:style>
  <w:style w:type="numbering" w:customStyle="1" w:styleId="NoList7133">
    <w:name w:val="No List7133"/>
    <w:next w:val="a5"/>
    <w:uiPriority w:val="99"/>
    <w:semiHidden/>
    <w:unhideWhenUsed/>
    <w:rsid w:val="00FD5C02"/>
  </w:style>
  <w:style w:type="numbering" w:customStyle="1" w:styleId="NoList8133">
    <w:name w:val="No List8133"/>
    <w:next w:val="a5"/>
    <w:uiPriority w:val="99"/>
    <w:semiHidden/>
    <w:unhideWhenUsed/>
    <w:rsid w:val="00FD5C02"/>
  </w:style>
  <w:style w:type="numbering" w:customStyle="1" w:styleId="NoList9123">
    <w:name w:val="No List9123"/>
    <w:next w:val="a5"/>
    <w:uiPriority w:val="99"/>
    <w:semiHidden/>
    <w:unhideWhenUsed/>
    <w:rsid w:val="00FD5C02"/>
  </w:style>
  <w:style w:type="numbering" w:customStyle="1" w:styleId="LFO1933">
    <w:name w:val="LFO1933"/>
    <w:basedOn w:val="a5"/>
    <w:rsid w:val="00FD5C02"/>
  </w:style>
  <w:style w:type="numbering" w:customStyle="1" w:styleId="NoList1023">
    <w:name w:val="No List1023"/>
    <w:next w:val="a5"/>
    <w:uiPriority w:val="99"/>
    <w:semiHidden/>
    <w:unhideWhenUsed/>
    <w:rsid w:val="00FD5C02"/>
  </w:style>
  <w:style w:type="numbering" w:customStyle="1" w:styleId="LFO19123">
    <w:name w:val="LFO19123"/>
    <w:basedOn w:val="a5"/>
    <w:rsid w:val="00FD5C02"/>
  </w:style>
  <w:style w:type="numbering" w:customStyle="1" w:styleId="NoList1243">
    <w:name w:val="No List1243"/>
    <w:next w:val="a5"/>
    <w:uiPriority w:val="99"/>
    <w:semiHidden/>
    <w:rsid w:val="00FD5C02"/>
  </w:style>
  <w:style w:type="numbering" w:customStyle="1" w:styleId="NoList11143">
    <w:name w:val="No List11143"/>
    <w:next w:val="a5"/>
    <w:uiPriority w:val="99"/>
    <w:semiHidden/>
    <w:unhideWhenUsed/>
    <w:rsid w:val="00FD5C02"/>
  </w:style>
  <w:style w:type="numbering" w:customStyle="1" w:styleId="1430">
    <w:name w:val="无列表143"/>
    <w:next w:val="a5"/>
    <w:semiHidden/>
    <w:rsid w:val="00FD5C02"/>
  </w:style>
  <w:style w:type="numbering" w:customStyle="1" w:styleId="1431">
    <w:name w:val="リストなし143"/>
    <w:next w:val="a5"/>
    <w:uiPriority w:val="99"/>
    <w:semiHidden/>
    <w:unhideWhenUsed/>
    <w:rsid w:val="00FD5C02"/>
  </w:style>
  <w:style w:type="numbering" w:customStyle="1" w:styleId="1143">
    <w:name w:val="无列表1143"/>
    <w:next w:val="a5"/>
    <w:semiHidden/>
    <w:rsid w:val="00FD5C02"/>
  </w:style>
  <w:style w:type="numbering" w:customStyle="1" w:styleId="11330">
    <w:name w:val="リストなし1133"/>
    <w:next w:val="a5"/>
    <w:uiPriority w:val="99"/>
    <w:semiHidden/>
    <w:unhideWhenUsed/>
    <w:rsid w:val="00FD5C02"/>
  </w:style>
  <w:style w:type="numbering" w:customStyle="1" w:styleId="NoList2243">
    <w:name w:val="No List2243"/>
    <w:next w:val="a5"/>
    <w:uiPriority w:val="99"/>
    <w:semiHidden/>
    <w:unhideWhenUsed/>
    <w:rsid w:val="00FD5C02"/>
  </w:style>
  <w:style w:type="numbering" w:customStyle="1" w:styleId="NoList3243">
    <w:name w:val="No List3243"/>
    <w:next w:val="a5"/>
    <w:uiPriority w:val="99"/>
    <w:semiHidden/>
    <w:unhideWhenUsed/>
    <w:rsid w:val="00FD5C02"/>
  </w:style>
  <w:style w:type="numbering" w:customStyle="1" w:styleId="NoList4233">
    <w:name w:val="No List4233"/>
    <w:next w:val="a5"/>
    <w:uiPriority w:val="99"/>
    <w:semiHidden/>
    <w:unhideWhenUsed/>
    <w:rsid w:val="00FD5C02"/>
  </w:style>
  <w:style w:type="numbering" w:customStyle="1" w:styleId="NoList21133">
    <w:name w:val="No List21133"/>
    <w:next w:val="a5"/>
    <w:uiPriority w:val="99"/>
    <w:semiHidden/>
    <w:unhideWhenUsed/>
    <w:rsid w:val="00FD5C02"/>
  </w:style>
  <w:style w:type="numbering" w:customStyle="1" w:styleId="NoList31133">
    <w:name w:val="No List31133"/>
    <w:next w:val="a5"/>
    <w:uiPriority w:val="99"/>
    <w:semiHidden/>
    <w:unhideWhenUsed/>
    <w:rsid w:val="00FD5C02"/>
  </w:style>
  <w:style w:type="numbering" w:customStyle="1" w:styleId="NoList41133">
    <w:name w:val="No List41133"/>
    <w:next w:val="a5"/>
    <w:uiPriority w:val="99"/>
    <w:semiHidden/>
    <w:unhideWhenUsed/>
    <w:rsid w:val="00FD5C02"/>
  </w:style>
  <w:style w:type="numbering" w:customStyle="1" w:styleId="111330">
    <w:name w:val="无列表11133"/>
    <w:next w:val="a5"/>
    <w:semiHidden/>
    <w:rsid w:val="00FD5C02"/>
  </w:style>
  <w:style w:type="numbering" w:customStyle="1" w:styleId="NoList111133">
    <w:name w:val="No List111133"/>
    <w:next w:val="a5"/>
    <w:uiPriority w:val="99"/>
    <w:semiHidden/>
    <w:unhideWhenUsed/>
    <w:rsid w:val="00FD5C02"/>
  </w:style>
  <w:style w:type="numbering" w:customStyle="1" w:styleId="NoList12133">
    <w:name w:val="No List12133"/>
    <w:next w:val="a5"/>
    <w:uiPriority w:val="99"/>
    <w:semiHidden/>
    <w:unhideWhenUsed/>
    <w:rsid w:val="00FD5C02"/>
  </w:style>
  <w:style w:type="numbering" w:customStyle="1" w:styleId="NoList22133">
    <w:name w:val="No List22133"/>
    <w:next w:val="a5"/>
    <w:uiPriority w:val="99"/>
    <w:semiHidden/>
    <w:unhideWhenUsed/>
    <w:rsid w:val="00FD5C02"/>
  </w:style>
  <w:style w:type="numbering" w:customStyle="1" w:styleId="NoList32133">
    <w:name w:val="No List32133"/>
    <w:next w:val="a5"/>
    <w:uiPriority w:val="99"/>
    <w:semiHidden/>
    <w:unhideWhenUsed/>
    <w:rsid w:val="00FD5C02"/>
  </w:style>
  <w:style w:type="numbering" w:customStyle="1" w:styleId="NoList191">
    <w:name w:val="No List191"/>
    <w:next w:val="a5"/>
    <w:uiPriority w:val="99"/>
    <w:semiHidden/>
    <w:unhideWhenUsed/>
    <w:rsid w:val="00FD5C02"/>
  </w:style>
  <w:style w:type="numbering" w:customStyle="1" w:styleId="324">
    <w:name w:val="无列表32"/>
    <w:next w:val="a5"/>
    <w:uiPriority w:val="99"/>
    <w:semiHidden/>
    <w:unhideWhenUsed/>
    <w:rsid w:val="00FD5C02"/>
  </w:style>
  <w:style w:type="table" w:customStyle="1" w:styleId="TableGrid652">
    <w:name w:val="Table Grid652"/>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CFDCB-C970-4CB9-8E97-4671B8D7A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1242</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2023-05-15T08:44:00Z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1681800584</vt:lpwstr>
  </property>
  <property fmtid="{D5CDD505-2E9C-101B-9397-08002B2CF9AE}" pid="25" name="_2015_ms_pID_725343">
    <vt:lpwstr>(3)7Ih28rqOg4exeFGmbD4azZ0Ml4lhoJD97NHgj5HhbWxJs4q5PsEMqiHw/3ab/qfWF3/PjlhP
ipck4oF5HCktswqs+e5LeIwLDU4kPJjRIEnTN60F+Xj2BxkPx5c0XISn5LJNOTKlmDYhqPaj
35hjnOavuGTkiPQ6WQhaScMg2AgXecuKS0d3Fntu18CK9VMW8RmOStEC0ASUsvvMtXlRTyqN
oPEBR15E99iZ9yLo37</vt:lpwstr>
  </property>
  <property fmtid="{D5CDD505-2E9C-101B-9397-08002B2CF9AE}" pid="26" name="_2015_ms_pID_7253431">
    <vt:lpwstr>RXfreOgmnQde8+MuCm3Irke4mIn7zl01mPCDqe+eBCH1a8vER0hmR8
Yz2DAkrijN/3w9H7DP8H+OBY1rSmzNAS3Bo5U8eOXM8vrqk3Kx150ghg2Cg2znlT+O7riXXr
e73Rgpqe0oBsVuZO7VkYCBZ2l8afmMtDnWA2+dLobPj9YyB57JDwUQpw2RGThZb9tn4rCyOb
6uC2zcQ7hoN++AFZ5SuAqm4ZwIYn+Sj9tDV9</vt:lpwstr>
  </property>
  <property fmtid="{D5CDD505-2E9C-101B-9397-08002B2CF9AE}" pid="27" name="_2015_ms_pID_7253432">
    <vt:lpwstr>UA==</vt:lpwstr>
  </property>
</Properties>
</file>