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6E2B9" w14:textId="72CE8856" w:rsidR="00F9735B" w:rsidRPr="00F9735B" w:rsidRDefault="00F9735B" w:rsidP="00F9735B">
      <w:pPr>
        <w:pStyle w:val="CRCoverPage"/>
        <w:outlineLvl w:val="0"/>
        <w:rPr>
          <w:b/>
          <w:noProof/>
          <w:sz w:val="24"/>
        </w:rPr>
      </w:pPr>
      <w:bookmarkStart w:id="0" w:name="_Ref399006623"/>
      <w:bookmarkStart w:id="1" w:name="_Toc92513360"/>
      <w:r w:rsidRPr="00F9735B">
        <w:rPr>
          <w:b/>
          <w:noProof/>
          <w:sz w:val="24"/>
        </w:rPr>
        <w:t>3GPP TSG-RAN WG4 Meeting # 10</w:t>
      </w:r>
      <w:r w:rsidR="00847BE8">
        <w:rPr>
          <w:b/>
          <w:noProof/>
          <w:sz w:val="24"/>
        </w:rPr>
        <w:t>7</w:t>
      </w:r>
      <w:r w:rsidR="00847BE8">
        <w:rPr>
          <w:b/>
          <w:noProof/>
          <w:sz w:val="24"/>
        </w:rPr>
        <w:tab/>
      </w:r>
      <w:r w:rsidR="00847BE8">
        <w:rPr>
          <w:b/>
          <w:noProof/>
          <w:sz w:val="24"/>
        </w:rPr>
        <w:tab/>
      </w:r>
      <w:r>
        <w:rPr>
          <w:sz w:val="24"/>
          <w:lang w:eastAsia="zh-CN"/>
        </w:rPr>
        <w:t xml:space="preserve">                           </w:t>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sidRPr="00F9735B">
        <w:rPr>
          <w:b/>
          <w:noProof/>
          <w:sz w:val="24"/>
        </w:rPr>
        <w:t>R4-230</w:t>
      </w:r>
      <w:r w:rsidR="00DD7346">
        <w:rPr>
          <w:b/>
          <w:noProof/>
          <w:sz w:val="24"/>
        </w:rPr>
        <w:t>560</w:t>
      </w:r>
    </w:p>
    <w:p w14:paraId="27DCA07F" w14:textId="77777777" w:rsidR="00847BE8" w:rsidRDefault="00847BE8" w:rsidP="00847BE8">
      <w:pPr>
        <w:pStyle w:val="CRCoverPage"/>
        <w:outlineLvl w:val="0"/>
        <w:rPr>
          <w:b/>
          <w:noProof/>
          <w:sz w:val="24"/>
        </w:rPr>
      </w:pPr>
      <w:r w:rsidRPr="00652B96">
        <w:rPr>
          <w:b/>
          <w:noProof/>
          <w:sz w:val="24"/>
        </w:rPr>
        <w:t>Incheon, KR, May 22 – May 26, 2023</w:t>
      </w:r>
    </w:p>
    <w:p w14:paraId="213EFC5F" w14:textId="77777777" w:rsidR="0087636F" w:rsidRPr="00847BE8" w:rsidRDefault="0087636F" w:rsidP="00EB2377">
      <w:pPr>
        <w:spacing w:after="120"/>
        <w:ind w:left="1985" w:hanging="1985"/>
        <w:rPr>
          <w:rFonts w:ascii="Arial" w:hAnsi="Arial" w:cs="Arial"/>
          <w:b/>
        </w:rPr>
      </w:pPr>
    </w:p>
    <w:p w14:paraId="08649F6F" w14:textId="1E634AC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847BE8">
        <w:rPr>
          <w:rFonts w:ascii="Arial" w:eastAsia="Batang" w:hAnsi="Arial" w:cs="Arial"/>
          <w:lang w:eastAsia="zh-CN"/>
        </w:rPr>
        <w:t>, CATT</w:t>
      </w:r>
    </w:p>
    <w:p w14:paraId="17450D6A" w14:textId="7D62686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D50D8C" w:rsidRPr="00D50D8C">
        <w:rPr>
          <w:rFonts w:ascii="Arial" w:eastAsia="Batang" w:hAnsi="Arial" w:cs="Arial"/>
          <w:lang w:eastAsia="zh-CN"/>
        </w:rPr>
        <w:t>Updated TP for TR 38.718-02-01 to int</w:t>
      </w:r>
      <w:r w:rsidR="00976B13">
        <w:rPr>
          <w:rFonts w:ascii="Arial" w:eastAsia="Batang" w:hAnsi="Arial" w:cs="Arial"/>
          <w:lang w:eastAsia="zh-CN"/>
        </w:rPr>
        <w:t>r</w:t>
      </w:r>
      <w:bookmarkStart w:id="2" w:name="_GoBack"/>
      <w:bookmarkEnd w:id="2"/>
      <w:r w:rsidR="00D50D8C" w:rsidRPr="00D50D8C">
        <w:rPr>
          <w:rFonts w:ascii="Arial" w:eastAsia="Batang" w:hAnsi="Arial" w:cs="Arial"/>
          <w:lang w:eastAsia="zh-CN"/>
        </w:rPr>
        <w:t>oduce BCS4 and BCS5 for CA_n5-n77</w:t>
      </w:r>
    </w:p>
    <w:p w14:paraId="4F2055CD" w14:textId="3DB6474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D50D8C">
        <w:rPr>
          <w:rFonts w:ascii="Arial" w:eastAsia="Batang" w:hAnsi="Arial" w:cs="Arial"/>
          <w:lang w:eastAsia="zh-CN"/>
        </w:rPr>
        <w:t>7</w:t>
      </w:r>
      <w:r w:rsidR="00286AE5" w:rsidRPr="00E31834">
        <w:rPr>
          <w:rFonts w:ascii="Arial" w:eastAsia="Batang" w:hAnsi="Arial" w:cs="Arial"/>
          <w:lang w:eastAsia="zh-CN"/>
        </w:rPr>
        <w:t>.</w:t>
      </w:r>
      <w:r w:rsidR="00AE62D0">
        <w:rPr>
          <w:rFonts w:ascii="Arial" w:eastAsia="Batang" w:hAnsi="Arial" w:cs="Arial"/>
          <w:lang w:eastAsia="zh-CN"/>
        </w:rPr>
        <w:t>1</w:t>
      </w:r>
      <w:r w:rsidR="00D50D8C">
        <w:rPr>
          <w:rFonts w:ascii="Arial" w:eastAsia="Batang" w:hAnsi="Arial" w:cs="Arial"/>
          <w:lang w:eastAsia="zh-CN"/>
        </w:rPr>
        <w:t>0</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0987D242" w:rsidR="00F268D5" w:rsidRDefault="00F26DAA" w:rsidP="00F268D5">
      <w:r>
        <w:t>This c</w:t>
      </w:r>
      <w:r>
        <w:rPr>
          <w:lang w:eastAsia="zh-CN"/>
        </w:rPr>
        <w:t>o</w:t>
      </w:r>
      <w:r>
        <w:t>ntribution provides</w:t>
      </w:r>
      <w:r w:rsidR="00D50D8C">
        <w:t xml:space="preserve"> some technical</w:t>
      </w:r>
      <w:r>
        <w:t xml:space="preserve"> text proposal</w:t>
      </w:r>
      <w:r w:rsidR="00D50D8C">
        <w:t>s</w:t>
      </w:r>
      <w:r>
        <w:t xml:space="preserve"> on </w:t>
      </w:r>
      <w:r w:rsidR="00D50D8C">
        <w:t xml:space="preserve">the introduction BCS4 and BCS5 of </w:t>
      </w:r>
      <w:r>
        <w:t xml:space="preserve">the NR CA band combination </w:t>
      </w:r>
      <w:r w:rsidR="008B2F18" w:rsidRPr="008B2F18">
        <w:t>CA_n</w:t>
      </w:r>
      <w:r w:rsidR="00D50D8C">
        <w:t>5</w:t>
      </w:r>
      <w:r w:rsidR="008B2F18" w:rsidRPr="008B2F18">
        <w:t>-n7</w:t>
      </w:r>
      <w:r w:rsidR="00D50D8C">
        <w:t>7</w:t>
      </w:r>
      <w:r>
        <w:t xml:space="preserve"> as defined in </w:t>
      </w:r>
      <w:r w:rsidR="005A08D0" w:rsidRPr="005A08D0">
        <w:t xml:space="preserve">Revised WID: </w:t>
      </w:r>
      <w:r w:rsidR="00D50D8C" w:rsidRPr="00D50D8C">
        <w:t>NR inter-band Carrier Aggregation/Dual connectivity for 2 bands DL with x bands UL (x=1,2)</w:t>
      </w:r>
      <w:r>
        <w:t xml:space="preserve"> [1].</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1C2CE8FF" w14:textId="77777777" w:rsidR="002F5A72" w:rsidRDefault="002F5A72" w:rsidP="002F5A72">
      <w:pPr>
        <w:pStyle w:val="2"/>
        <w:rPr>
          <w:lang w:val="en-US" w:eastAsia="zh-CN"/>
        </w:rPr>
      </w:pPr>
      <w:bookmarkStart w:id="4" w:name="_Toc519555228"/>
      <w:bookmarkStart w:id="5" w:name="_Toc11695"/>
      <w:bookmarkStart w:id="6" w:name="_Toc26051"/>
      <w:bookmarkStart w:id="7" w:name="_Toc27131"/>
      <w:bookmarkStart w:id="8" w:name="_Toc29077"/>
      <w:bookmarkStart w:id="9" w:name="_Toc30773"/>
      <w:bookmarkStart w:id="10" w:name="_Toc20225"/>
      <w:bookmarkStart w:id="11" w:name="_Toc26302"/>
      <w:bookmarkStart w:id="12" w:name="_Toc12305"/>
      <w:bookmarkStart w:id="13" w:name="_Toc23028"/>
      <w:bookmarkStart w:id="14" w:name="_Toc3177"/>
      <w:bookmarkStart w:id="15" w:name="_Toc20106"/>
      <w:bookmarkStart w:id="16" w:name="_Toc20606"/>
      <w:bookmarkStart w:id="17" w:name="_Toc29393"/>
      <w:r>
        <w:rPr>
          <w:rFonts w:hint="eastAsia"/>
          <w:lang w:val="en-US" w:eastAsia="zh-CN"/>
        </w:rPr>
        <w:t>5.14</w:t>
      </w:r>
      <w:r>
        <w:rPr>
          <w:lang w:val="en-US" w:eastAsia="zh-CN"/>
        </w:rPr>
        <w:tab/>
      </w:r>
      <w:bookmarkEnd w:id="4"/>
      <w:r>
        <w:rPr>
          <w:lang w:val="en-US" w:eastAsia="zh-CN"/>
        </w:rPr>
        <w:tab/>
      </w:r>
      <w:bookmarkEnd w:id="5"/>
      <w:bookmarkEnd w:id="6"/>
      <w:bookmarkEnd w:id="7"/>
      <w:bookmarkEnd w:id="8"/>
      <w:bookmarkEnd w:id="9"/>
      <w:bookmarkEnd w:id="10"/>
      <w:bookmarkEnd w:id="11"/>
      <w:bookmarkEnd w:id="12"/>
      <w:r>
        <w:rPr>
          <w:lang w:val="en-US" w:eastAsia="zh-CN"/>
        </w:rPr>
        <w:t>CA_n5-n77</w:t>
      </w:r>
      <w:bookmarkEnd w:id="13"/>
      <w:bookmarkEnd w:id="14"/>
      <w:bookmarkEnd w:id="15"/>
      <w:bookmarkEnd w:id="16"/>
      <w:bookmarkEnd w:id="17"/>
    </w:p>
    <w:p w14:paraId="01F34167" w14:textId="77777777" w:rsidR="002F5A72" w:rsidRDefault="002F5A72" w:rsidP="002F5A72">
      <w:pPr>
        <w:pStyle w:val="3"/>
        <w:rPr>
          <w:lang w:val="en-US"/>
        </w:rPr>
      </w:pPr>
      <w:bookmarkStart w:id="18" w:name="_Toc18213"/>
      <w:bookmarkStart w:id="19" w:name="_Toc28464"/>
      <w:bookmarkStart w:id="20" w:name="_Toc30123"/>
      <w:bookmarkStart w:id="21" w:name="_Toc27441"/>
      <w:bookmarkStart w:id="22" w:name="_Toc1826"/>
      <w:bookmarkStart w:id="23" w:name="_Toc13284"/>
      <w:bookmarkStart w:id="24" w:name="_Toc32738"/>
      <w:bookmarkStart w:id="25" w:name="_Toc2064"/>
      <w:bookmarkStart w:id="26" w:name="_Toc9289"/>
      <w:bookmarkStart w:id="27" w:name="_Toc22563"/>
      <w:bookmarkStart w:id="28" w:name="_Toc3627"/>
      <w:bookmarkStart w:id="29" w:name="_Toc21054"/>
      <w:bookmarkStart w:id="30" w:name="_Toc22754"/>
      <w:bookmarkStart w:id="31" w:name="_Toc13981"/>
      <w:bookmarkStart w:id="32" w:name="_Toc519555229"/>
      <w:r>
        <w:rPr>
          <w:rFonts w:hint="eastAsia"/>
          <w:lang w:val="en-US" w:eastAsia="zh-CN"/>
        </w:rPr>
        <w:t>5.14</w:t>
      </w:r>
      <w:r>
        <w:rPr>
          <w:lang w:val="en-US"/>
        </w:rPr>
        <w:t>.</w:t>
      </w:r>
      <w:r>
        <w:rPr>
          <w:lang w:val="en-US" w:eastAsia="zh-CN"/>
        </w:rPr>
        <w:t>1</w:t>
      </w:r>
      <w:r>
        <w:rPr>
          <w:lang w:val="en-US"/>
        </w:rPr>
        <w:tab/>
      </w:r>
      <w:r>
        <w:rPr>
          <w:rFonts w:cs="Arial"/>
          <w:szCs w:val="28"/>
          <w:lang w:val="en-US" w:eastAsia="zh-CN"/>
        </w:rPr>
        <w:t>Common for 1 band UL and 2 bands UL CA</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C20B9D2" w14:textId="77777777" w:rsidR="002F5A72" w:rsidRDefault="002F5A72" w:rsidP="002F5A72">
      <w:pPr>
        <w:pStyle w:val="4"/>
        <w:spacing w:before="180"/>
        <w:rPr>
          <w:lang w:val="en-US" w:eastAsia="ja-JP"/>
        </w:rPr>
      </w:pPr>
      <w:bookmarkStart w:id="33" w:name="_Toc12979"/>
      <w:bookmarkStart w:id="34" w:name="_Toc2439"/>
      <w:bookmarkStart w:id="35" w:name="_Toc159"/>
      <w:bookmarkStart w:id="36" w:name="_Toc32185"/>
      <w:bookmarkStart w:id="37" w:name="_Toc20802"/>
      <w:bookmarkStart w:id="38" w:name="_Toc20774"/>
      <w:bookmarkStart w:id="39" w:name="_Toc10753"/>
      <w:bookmarkStart w:id="40" w:name="_Toc2007"/>
      <w:bookmarkStart w:id="41" w:name="_Toc23877"/>
      <w:bookmarkStart w:id="42" w:name="_Toc28474"/>
      <w:bookmarkStart w:id="43" w:name="_Toc19969"/>
      <w:bookmarkStart w:id="44" w:name="_Toc27776"/>
      <w:bookmarkStart w:id="45" w:name="_Toc23200"/>
      <w:bookmarkStart w:id="46" w:name="_Toc14976"/>
      <w:bookmarkEnd w:id="32"/>
      <w:r>
        <w:rPr>
          <w:rFonts w:hint="eastAsia"/>
          <w:lang w:eastAsia="zh-CN"/>
        </w:rPr>
        <w:t>5.14</w:t>
      </w:r>
      <w:r>
        <w:rPr>
          <w:lang w:eastAsia="zh-CN"/>
        </w:rPr>
        <w:t>.1.1 Operating bands for CA</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E85B057" w14:textId="77777777" w:rsidR="002F5A72" w:rsidRDefault="002F5A72" w:rsidP="002F5A72">
      <w:pPr>
        <w:pStyle w:val="TH"/>
        <w:rPr>
          <w:lang w:eastAsia="ja-JP"/>
        </w:rPr>
      </w:pPr>
      <w:r>
        <w:t xml:space="preserve">Table </w:t>
      </w:r>
      <w:r>
        <w:rPr>
          <w:rFonts w:hint="eastAsia"/>
          <w:lang w:eastAsia="zh-CN"/>
        </w:rPr>
        <w:t>5.14</w:t>
      </w:r>
      <w:r>
        <w:rPr>
          <w:lang w:eastAsia="zh-CN"/>
        </w:rPr>
        <w:t>.1.1</w:t>
      </w:r>
      <w:r>
        <w:t>-1: CA band combination of band n5+n77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2F5A72" w14:paraId="06041BB3" w14:textId="77777777" w:rsidTr="00CB500A">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29CADE89" w14:textId="77777777" w:rsidR="002F5A72" w:rsidRDefault="002F5A72" w:rsidP="00CB500A">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66C7FAF2" w14:textId="77777777" w:rsidR="002F5A72" w:rsidRDefault="002F5A72" w:rsidP="00CB500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0F2F334" w14:textId="77777777" w:rsidR="002F5A72" w:rsidRDefault="002F5A72" w:rsidP="00CB500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368CAD7" w14:textId="77777777" w:rsidR="002F5A72" w:rsidRDefault="002F5A72" w:rsidP="00CB500A">
            <w:pPr>
              <w:pStyle w:val="TAH"/>
              <w:rPr>
                <w:rFonts w:eastAsia="Malgun Gothic" w:cs="Arial"/>
                <w:bCs/>
                <w:szCs w:val="18"/>
              </w:rPr>
            </w:pPr>
            <w:r>
              <w:rPr>
                <w:rFonts w:eastAsia="Malgun Gothic" w:cs="Arial"/>
                <w:bCs/>
                <w:szCs w:val="18"/>
              </w:rPr>
              <w:t>Duplex</w:t>
            </w:r>
          </w:p>
          <w:p w14:paraId="063A4F62" w14:textId="77777777" w:rsidR="002F5A72" w:rsidRDefault="002F5A72" w:rsidP="00CB500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2F5A72" w14:paraId="3AE8AF81" w14:textId="77777777" w:rsidTr="00CB500A">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66A7653C" w14:textId="77777777" w:rsidR="002F5A72" w:rsidRDefault="002F5A72" w:rsidP="00CB500A">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3EE3AC61" w14:textId="77777777" w:rsidR="002F5A72" w:rsidRDefault="002F5A72" w:rsidP="00CB500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F58C933" w14:textId="77777777" w:rsidR="002F5A72" w:rsidRDefault="002F5A72" w:rsidP="00CB500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C2B79B3" w14:textId="77777777" w:rsidR="002F5A72" w:rsidRDefault="002F5A72" w:rsidP="00CB500A">
            <w:pPr>
              <w:spacing w:after="0"/>
              <w:rPr>
                <w:rFonts w:ascii="Arial" w:eastAsiaTheme="minorHAnsi" w:hAnsi="Arial" w:cs="Arial"/>
                <w:b/>
                <w:bCs/>
                <w:sz w:val="18"/>
                <w:szCs w:val="18"/>
                <w:lang w:val="zh-CN" w:eastAsia="zh-CN"/>
              </w:rPr>
            </w:pPr>
          </w:p>
        </w:tc>
      </w:tr>
      <w:tr w:rsidR="002F5A72" w14:paraId="19306881" w14:textId="77777777" w:rsidTr="00CB500A">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0BA1BBC9" w14:textId="77777777" w:rsidR="002F5A72" w:rsidRDefault="002F5A72" w:rsidP="00CB500A">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56ADD247" w14:textId="77777777" w:rsidR="002F5A72" w:rsidRPr="00B70F82" w:rsidRDefault="002F5A72" w:rsidP="00CB500A">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568D9D6" w14:textId="77777777" w:rsidR="002F5A72" w:rsidRPr="00B70F82" w:rsidRDefault="002F5A72" w:rsidP="00CB500A">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279E41A" w14:textId="77777777" w:rsidR="002F5A72" w:rsidRPr="00B70F82" w:rsidRDefault="002F5A72" w:rsidP="00CB500A">
            <w:pPr>
              <w:spacing w:after="0"/>
              <w:rPr>
                <w:rFonts w:ascii="Arial" w:eastAsiaTheme="minorHAnsi" w:hAnsi="Arial" w:cs="Arial"/>
                <w:b/>
                <w:bCs/>
                <w:sz w:val="18"/>
                <w:szCs w:val="18"/>
                <w:lang w:val="en-US" w:eastAsia="zh-CN"/>
              </w:rPr>
            </w:pPr>
          </w:p>
        </w:tc>
      </w:tr>
      <w:tr w:rsidR="002F5A72" w14:paraId="61CCA368" w14:textId="77777777" w:rsidTr="00CB500A">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7125D309" w14:textId="77777777" w:rsidR="002F5A72" w:rsidRDefault="002F5A72" w:rsidP="00CB500A">
            <w:pPr>
              <w:keepNext/>
              <w:keepLines/>
              <w:spacing w:after="0"/>
              <w:jc w:val="center"/>
              <w:rPr>
                <w:rFonts w:ascii="Arial" w:hAnsi="Arial" w:cs="Arial"/>
                <w:sz w:val="18"/>
                <w:szCs w:val="22"/>
                <w:lang w:val="sv-SE" w:eastAsia="ko-KR"/>
              </w:rPr>
            </w:pPr>
            <w:r>
              <w:rPr>
                <w:rFonts w:ascii="Arial" w:hAnsi="Arial" w:cs="Arial"/>
                <w:color w:val="000000"/>
                <w:sz w:val="18"/>
                <w:szCs w:val="18"/>
              </w:rPr>
              <w:t>n5</w:t>
            </w:r>
          </w:p>
        </w:tc>
        <w:tc>
          <w:tcPr>
            <w:tcW w:w="1120" w:type="dxa"/>
            <w:tcBorders>
              <w:top w:val="single" w:sz="4" w:space="0" w:color="auto"/>
              <w:left w:val="single" w:sz="4" w:space="0" w:color="auto"/>
              <w:bottom w:val="single" w:sz="4" w:space="0" w:color="auto"/>
              <w:right w:val="nil"/>
            </w:tcBorders>
            <w:vAlign w:val="center"/>
          </w:tcPr>
          <w:p w14:paraId="531DFDA0" w14:textId="77777777" w:rsidR="002F5A72" w:rsidRDefault="002F5A72" w:rsidP="00CB500A">
            <w:pPr>
              <w:keepNext/>
              <w:keepLines/>
              <w:spacing w:after="0"/>
              <w:jc w:val="center"/>
              <w:rPr>
                <w:rFonts w:ascii="Arial" w:hAnsi="Arial" w:cs="Arial"/>
                <w:sz w:val="18"/>
                <w:lang w:val="sv-SE" w:eastAsia="ko-KR"/>
              </w:rPr>
            </w:pPr>
            <w:r>
              <w:rPr>
                <w:rFonts w:ascii="Arial" w:hAnsi="Arial" w:cs="Arial"/>
                <w:color w:val="000000"/>
                <w:sz w:val="18"/>
                <w:szCs w:val="18"/>
              </w:rPr>
              <w:t>824 MHz</w:t>
            </w:r>
          </w:p>
        </w:tc>
        <w:tc>
          <w:tcPr>
            <w:tcW w:w="295" w:type="dxa"/>
            <w:tcBorders>
              <w:top w:val="single" w:sz="4" w:space="0" w:color="auto"/>
              <w:left w:val="nil"/>
              <w:bottom w:val="single" w:sz="4" w:space="0" w:color="auto"/>
              <w:right w:val="nil"/>
            </w:tcBorders>
            <w:vAlign w:val="center"/>
          </w:tcPr>
          <w:p w14:paraId="4097B89E" w14:textId="77777777" w:rsidR="002F5A72" w:rsidRDefault="002F5A72" w:rsidP="00CB500A">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79268E8" w14:textId="77777777" w:rsidR="002F5A72" w:rsidRDefault="002F5A72" w:rsidP="00CB500A">
            <w:pPr>
              <w:keepNext/>
              <w:keepLines/>
              <w:spacing w:after="0"/>
              <w:jc w:val="center"/>
              <w:rPr>
                <w:rFonts w:ascii="Arial" w:hAnsi="Arial" w:cs="Arial"/>
                <w:sz w:val="18"/>
                <w:lang w:val="sv-SE" w:eastAsia="ko-KR"/>
              </w:rPr>
            </w:pPr>
            <w:r>
              <w:rPr>
                <w:rFonts w:ascii="Arial" w:hAnsi="Arial" w:cs="Arial"/>
                <w:color w:val="000000"/>
                <w:sz w:val="18"/>
                <w:szCs w:val="18"/>
              </w:rPr>
              <w:t>849 MHz</w:t>
            </w:r>
          </w:p>
        </w:tc>
        <w:tc>
          <w:tcPr>
            <w:tcW w:w="1231" w:type="dxa"/>
            <w:tcBorders>
              <w:top w:val="single" w:sz="4" w:space="0" w:color="auto"/>
              <w:left w:val="single" w:sz="4" w:space="0" w:color="auto"/>
              <w:bottom w:val="single" w:sz="4" w:space="0" w:color="auto"/>
              <w:right w:val="nil"/>
            </w:tcBorders>
            <w:vAlign w:val="center"/>
          </w:tcPr>
          <w:p w14:paraId="66CF4826" w14:textId="77777777" w:rsidR="002F5A72" w:rsidRDefault="002F5A72" w:rsidP="00CB500A">
            <w:pPr>
              <w:keepNext/>
              <w:keepLines/>
              <w:spacing w:after="0"/>
              <w:jc w:val="center"/>
              <w:rPr>
                <w:rFonts w:ascii="Arial" w:hAnsi="Arial" w:cs="Arial"/>
                <w:sz w:val="18"/>
                <w:lang w:val="sv-SE" w:eastAsia="ko-KR"/>
              </w:rPr>
            </w:pPr>
            <w:r>
              <w:rPr>
                <w:rFonts w:ascii="Arial" w:hAnsi="Arial" w:cs="Arial"/>
                <w:color w:val="000000"/>
                <w:sz w:val="18"/>
                <w:szCs w:val="18"/>
              </w:rPr>
              <w:t>869 MHz</w:t>
            </w:r>
          </w:p>
        </w:tc>
        <w:tc>
          <w:tcPr>
            <w:tcW w:w="355" w:type="dxa"/>
            <w:tcBorders>
              <w:top w:val="single" w:sz="4" w:space="0" w:color="auto"/>
              <w:left w:val="nil"/>
              <w:bottom w:val="single" w:sz="4" w:space="0" w:color="auto"/>
              <w:right w:val="nil"/>
            </w:tcBorders>
            <w:vAlign w:val="center"/>
          </w:tcPr>
          <w:p w14:paraId="390FB8AA" w14:textId="77777777" w:rsidR="002F5A72" w:rsidRDefault="002F5A72" w:rsidP="00CB500A">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B2C29F3" w14:textId="77777777" w:rsidR="002F5A72" w:rsidRDefault="002F5A72" w:rsidP="00CB500A">
            <w:pPr>
              <w:keepNext/>
              <w:keepLines/>
              <w:spacing w:after="0"/>
              <w:jc w:val="center"/>
              <w:rPr>
                <w:rFonts w:ascii="Arial" w:hAnsi="Arial" w:cs="Arial"/>
                <w:sz w:val="18"/>
                <w:lang w:val="sv-SE" w:eastAsia="ko-KR"/>
              </w:rPr>
            </w:pPr>
            <w:r>
              <w:rPr>
                <w:rFonts w:ascii="Arial" w:hAnsi="Arial" w:cs="Arial"/>
                <w:color w:val="000000"/>
                <w:sz w:val="18"/>
                <w:szCs w:val="18"/>
              </w:rPr>
              <w:t>894 MHz</w:t>
            </w:r>
          </w:p>
        </w:tc>
        <w:tc>
          <w:tcPr>
            <w:tcW w:w="1043" w:type="dxa"/>
            <w:tcBorders>
              <w:top w:val="single" w:sz="4" w:space="0" w:color="auto"/>
              <w:left w:val="single" w:sz="4" w:space="0" w:color="auto"/>
              <w:bottom w:val="single" w:sz="4" w:space="0" w:color="auto"/>
              <w:right w:val="single" w:sz="4" w:space="0" w:color="auto"/>
            </w:tcBorders>
            <w:vAlign w:val="center"/>
          </w:tcPr>
          <w:p w14:paraId="58522119" w14:textId="77777777" w:rsidR="002F5A72" w:rsidRDefault="002F5A72" w:rsidP="00CB500A">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2F5A72" w14:paraId="5F59AAE9" w14:textId="77777777" w:rsidTr="00CB500A">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2A5B922" w14:textId="77777777" w:rsidR="002F5A72" w:rsidRDefault="002F5A72" w:rsidP="00CB500A">
            <w:pPr>
              <w:keepNext/>
              <w:keepLines/>
              <w:spacing w:after="0"/>
              <w:jc w:val="center"/>
              <w:rPr>
                <w:rFonts w:ascii="Arial" w:hAnsi="Arial" w:cs="Arial"/>
                <w:sz w:val="18"/>
                <w:lang w:val="sv-SE" w:eastAsia="zh-CN"/>
              </w:rPr>
            </w:pPr>
            <w:r>
              <w:rPr>
                <w:rFonts w:ascii="Arial" w:hAnsi="Arial" w:cs="Arial"/>
                <w:color w:val="000000"/>
                <w:sz w:val="18"/>
                <w:szCs w:val="18"/>
              </w:rPr>
              <w:t>n77</w:t>
            </w:r>
          </w:p>
        </w:tc>
        <w:tc>
          <w:tcPr>
            <w:tcW w:w="1120" w:type="dxa"/>
            <w:tcBorders>
              <w:top w:val="single" w:sz="4" w:space="0" w:color="auto"/>
              <w:left w:val="single" w:sz="4" w:space="0" w:color="auto"/>
              <w:bottom w:val="single" w:sz="4" w:space="0" w:color="auto"/>
              <w:right w:val="nil"/>
            </w:tcBorders>
            <w:vAlign w:val="center"/>
          </w:tcPr>
          <w:p w14:paraId="2ABBF37E" w14:textId="77777777" w:rsidR="002F5A72" w:rsidRDefault="002F5A72" w:rsidP="00CB500A">
            <w:pPr>
              <w:keepNext/>
              <w:keepLines/>
              <w:spacing w:after="0"/>
              <w:jc w:val="center"/>
              <w:rPr>
                <w:rFonts w:ascii="Arial" w:eastAsiaTheme="minorHAnsi" w:hAnsi="Arial" w:cs="Arial"/>
                <w:sz w:val="18"/>
                <w:lang w:val="en-US" w:eastAsia="ko-KR"/>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0778EDB7" w14:textId="77777777" w:rsidR="002F5A72" w:rsidRDefault="002F5A72" w:rsidP="00CB500A">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5442DCB" w14:textId="77777777" w:rsidR="002F5A72" w:rsidRDefault="002F5A72" w:rsidP="00CB500A">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639D93F2" w14:textId="77777777" w:rsidR="002F5A72" w:rsidRDefault="002F5A72" w:rsidP="00CB500A">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2F418488" w14:textId="77777777" w:rsidR="002F5A72" w:rsidRDefault="002F5A72" w:rsidP="00CB500A">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7F86122B" w14:textId="77777777" w:rsidR="002F5A72" w:rsidRDefault="002F5A72" w:rsidP="00CB500A">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557407BC" w14:textId="77777777" w:rsidR="002F5A72" w:rsidRDefault="002F5A72" w:rsidP="00CB500A">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14:paraId="0DFE90E7" w14:textId="77777777" w:rsidR="002F5A72" w:rsidRDefault="002F5A72" w:rsidP="002F5A72">
      <w:pPr>
        <w:pStyle w:val="4"/>
        <w:spacing w:before="180"/>
        <w:rPr>
          <w:lang w:val="en-US" w:eastAsia="ja-JP"/>
        </w:rPr>
      </w:pPr>
      <w:bookmarkStart w:id="47" w:name="_Toc519555230"/>
      <w:bookmarkStart w:id="48" w:name="_Toc1681"/>
      <w:bookmarkStart w:id="49" w:name="_Toc11424"/>
      <w:bookmarkStart w:id="50" w:name="_Toc11575"/>
      <w:bookmarkStart w:id="51" w:name="_Toc2604"/>
      <w:bookmarkStart w:id="52" w:name="_Toc28141"/>
      <w:bookmarkStart w:id="53" w:name="_Toc31629"/>
      <w:bookmarkStart w:id="54" w:name="_Toc8827"/>
      <w:bookmarkStart w:id="55" w:name="_Toc462"/>
      <w:bookmarkStart w:id="56" w:name="_Toc27654"/>
      <w:bookmarkStart w:id="57" w:name="_Toc29479"/>
      <w:bookmarkStart w:id="58" w:name="_Toc20752"/>
      <w:bookmarkStart w:id="59" w:name="_Toc14119"/>
      <w:bookmarkStart w:id="60" w:name="_Toc17847"/>
      <w:bookmarkStart w:id="61" w:name="_Toc15808"/>
      <w:r>
        <w:rPr>
          <w:rFonts w:hint="eastAsia"/>
          <w:lang w:val="en-US" w:eastAsia="zh-CN"/>
        </w:rPr>
        <w:t>5.14</w:t>
      </w:r>
      <w:r>
        <w:rPr>
          <w:lang w:val="en-US" w:eastAsia="zh-CN"/>
        </w:rPr>
        <w:t>.1.2</w:t>
      </w:r>
      <w:r>
        <w:rPr>
          <w:lang w:val="en-US" w:eastAsia="zh-CN"/>
        </w:rPr>
        <w:tab/>
        <w:t xml:space="preserve">Channel bandwidths per operating band for </w:t>
      </w:r>
      <w:bookmarkEnd w:id="47"/>
      <w:r>
        <w:rPr>
          <w:lang w:val="en-US" w:eastAsia="ja-JP"/>
        </w:rPr>
        <w:t>CA</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A09A2BD" w14:textId="77777777" w:rsidR="002F5A72" w:rsidRDefault="002F5A72" w:rsidP="002F5A72">
      <w:pPr>
        <w:pStyle w:val="TH"/>
        <w:rPr>
          <w:sz w:val="16"/>
          <w:lang w:eastAsia="zh-CN"/>
        </w:rPr>
      </w:pPr>
      <w:r>
        <w:rPr>
          <w:rFonts w:cs="Arial"/>
        </w:rPr>
        <w:t xml:space="preserve">Table </w:t>
      </w:r>
      <w:r>
        <w:rPr>
          <w:rFonts w:cs="Arial" w:hint="eastAsia"/>
          <w:lang w:val="en-US" w:eastAsia="zh-CN"/>
        </w:rPr>
        <w:t>5.14</w:t>
      </w:r>
      <w:r>
        <w:rPr>
          <w:rFonts w:cs="Arial"/>
          <w:lang w:eastAsia="zh-CN"/>
        </w:rPr>
        <w:t>.1</w:t>
      </w:r>
      <w:r>
        <w:rPr>
          <w:rFonts w:cs="Arial"/>
        </w:rPr>
        <w:t>.</w:t>
      </w:r>
      <w:r>
        <w:rPr>
          <w:rFonts w:cs="Arial"/>
          <w:lang w:eastAsia="zh-CN"/>
        </w:rPr>
        <w:t>2</w:t>
      </w:r>
      <w:r>
        <w:rPr>
          <w:rFonts w:cs="Arial"/>
        </w:rPr>
        <w:t>-1</w:t>
      </w:r>
      <w:r>
        <w:t>: Supported bandwidths per CA band combination of band n5+n77</w:t>
      </w:r>
      <w:r>
        <w:rPr>
          <w:sz w:val="16"/>
          <w:lang w:eastAsia="zh-CN"/>
        </w:rPr>
        <w:t xml:space="preserve"> </w:t>
      </w:r>
    </w:p>
    <w:tbl>
      <w:tblPr>
        <w:tblW w:w="5000" w:type="pct"/>
        <w:tblLook w:val="04A0" w:firstRow="1" w:lastRow="0" w:firstColumn="1" w:lastColumn="0" w:noHBand="0" w:noVBand="1"/>
      </w:tblPr>
      <w:tblGrid>
        <w:gridCol w:w="1366"/>
        <w:gridCol w:w="1366"/>
        <w:gridCol w:w="666"/>
        <w:gridCol w:w="4946"/>
        <w:gridCol w:w="1287"/>
      </w:tblGrid>
      <w:tr w:rsidR="002F5A72" w14:paraId="67DA4834" w14:textId="77777777" w:rsidTr="00CB500A">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5EB52F09" w14:textId="77777777" w:rsidR="002F5A72" w:rsidRDefault="002F5A72" w:rsidP="00CB500A">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2F5A72" w14:paraId="5BEBA54E" w14:textId="77777777" w:rsidTr="002F5A72">
        <w:trPr>
          <w:trHeight w:val="720"/>
        </w:trPr>
        <w:tc>
          <w:tcPr>
            <w:tcW w:w="709" w:type="pct"/>
            <w:tcBorders>
              <w:top w:val="nil"/>
              <w:left w:val="single" w:sz="4" w:space="0" w:color="auto"/>
              <w:bottom w:val="single" w:sz="4" w:space="0" w:color="auto"/>
              <w:right w:val="single" w:sz="4" w:space="0" w:color="auto"/>
            </w:tcBorders>
            <w:shd w:val="clear" w:color="auto" w:fill="auto"/>
            <w:vAlign w:val="center"/>
          </w:tcPr>
          <w:p w14:paraId="3C10EE39" w14:textId="77777777" w:rsidR="002F5A72" w:rsidRDefault="002F5A72" w:rsidP="00CB500A">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709" w:type="pct"/>
            <w:tcBorders>
              <w:top w:val="nil"/>
              <w:left w:val="nil"/>
              <w:bottom w:val="single" w:sz="4" w:space="0" w:color="auto"/>
              <w:right w:val="single" w:sz="4" w:space="0" w:color="auto"/>
            </w:tcBorders>
            <w:shd w:val="clear" w:color="auto" w:fill="auto"/>
            <w:vAlign w:val="center"/>
          </w:tcPr>
          <w:p w14:paraId="708FD9CB" w14:textId="77777777" w:rsidR="002F5A72" w:rsidRDefault="002F5A72" w:rsidP="00CB500A">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46" w:type="pct"/>
            <w:tcBorders>
              <w:top w:val="nil"/>
              <w:left w:val="nil"/>
              <w:bottom w:val="single" w:sz="4" w:space="0" w:color="auto"/>
              <w:right w:val="single" w:sz="4" w:space="0" w:color="auto"/>
            </w:tcBorders>
            <w:shd w:val="clear" w:color="auto" w:fill="auto"/>
            <w:vAlign w:val="center"/>
          </w:tcPr>
          <w:p w14:paraId="59A33FD3" w14:textId="77777777" w:rsidR="002F5A72" w:rsidRDefault="002F5A72" w:rsidP="00CB500A">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568" w:type="pct"/>
            <w:tcBorders>
              <w:top w:val="nil"/>
              <w:left w:val="nil"/>
              <w:bottom w:val="nil"/>
              <w:right w:val="single" w:sz="4" w:space="0" w:color="auto"/>
            </w:tcBorders>
            <w:shd w:val="clear" w:color="auto" w:fill="auto"/>
            <w:vAlign w:val="center"/>
          </w:tcPr>
          <w:p w14:paraId="66D45DE3" w14:textId="77777777" w:rsidR="002F5A72" w:rsidRDefault="002F5A72" w:rsidP="00CB500A">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68" w:type="pct"/>
            <w:tcBorders>
              <w:top w:val="nil"/>
              <w:left w:val="nil"/>
              <w:bottom w:val="single" w:sz="4" w:space="0" w:color="auto"/>
              <w:right w:val="single" w:sz="4" w:space="0" w:color="auto"/>
            </w:tcBorders>
            <w:shd w:val="clear" w:color="auto" w:fill="auto"/>
            <w:vAlign w:val="center"/>
          </w:tcPr>
          <w:p w14:paraId="7C22BE4E" w14:textId="77777777" w:rsidR="002F5A72" w:rsidRDefault="002F5A72" w:rsidP="00CB500A">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2F5A72" w14:paraId="2B9B9B1B" w14:textId="77777777" w:rsidTr="002F5A72">
        <w:trPr>
          <w:trHeight w:val="300"/>
        </w:trPr>
        <w:tc>
          <w:tcPr>
            <w:tcW w:w="709" w:type="pct"/>
            <w:tcBorders>
              <w:top w:val="single" w:sz="4" w:space="0" w:color="auto"/>
              <w:left w:val="single" w:sz="4" w:space="0" w:color="auto"/>
              <w:right w:val="single" w:sz="4" w:space="0" w:color="auto"/>
            </w:tcBorders>
            <w:shd w:val="clear" w:color="auto" w:fill="auto"/>
            <w:vAlign w:val="center"/>
          </w:tcPr>
          <w:p w14:paraId="7A317B9F" w14:textId="77777777" w:rsidR="002F5A72" w:rsidRDefault="002F5A72" w:rsidP="00CB500A">
            <w:pPr>
              <w:spacing w:after="0"/>
              <w:jc w:val="center"/>
              <w:rPr>
                <w:rFonts w:ascii="Arial" w:hAnsi="Arial" w:cs="Arial"/>
                <w:color w:val="000000"/>
                <w:sz w:val="18"/>
                <w:szCs w:val="18"/>
                <w:lang w:val="en-US"/>
              </w:rPr>
            </w:pPr>
            <w:r>
              <w:rPr>
                <w:rFonts w:ascii="Arial" w:eastAsia="MS Mincho" w:hAnsi="Arial" w:cs="Arial"/>
                <w:bCs/>
                <w:sz w:val="18"/>
                <w:szCs w:val="18"/>
                <w:lang w:val="en-US"/>
              </w:rPr>
              <w:t>CA_n5A-n77(3A)</w:t>
            </w:r>
          </w:p>
        </w:tc>
        <w:tc>
          <w:tcPr>
            <w:tcW w:w="709" w:type="pct"/>
            <w:tcBorders>
              <w:top w:val="single" w:sz="4" w:space="0" w:color="auto"/>
              <w:left w:val="nil"/>
              <w:right w:val="single" w:sz="4" w:space="0" w:color="auto"/>
            </w:tcBorders>
            <w:shd w:val="clear" w:color="auto" w:fill="auto"/>
            <w:vAlign w:val="center"/>
          </w:tcPr>
          <w:p w14:paraId="57607E3E" w14:textId="77777777" w:rsidR="002F5A72" w:rsidRDefault="002F5A72" w:rsidP="00CB500A">
            <w:pPr>
              <w:spacing w:after="0"/>
              <w:jc w:val="center"/>
              <w:rPr>
                <w:rFonts w:ascii="Arial" w:eastAsia="MS Mincho" w:hAnsi="Arial" w:cs="Arial"/>
                <w:bCs/>
                <w:sz w:val="18"/>
                <w:szCs w:val="18"/>
                <w:lang w:val="en-US"/>
              </w:rPr>
            </w:pPr>
            <w:r>
              <w:rPr>
                <w:rFonts w:ascii="Arial" w:eastAsia="MS Mincho" w:hAnsi="Arial" w:cs="Arial"/>
                <w:bCs/>
                <w:sz w:val="18"/>
                <w:szCs w:val="18"/>
                <w:lang w:val="en-US"/>
              </w:rPr>
              <w:t>CA_n77(2A) CA_n5A-n77A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BD7F78D" w14:textId="77777777" w:rsidR="002F5A72" w:rsidRDefault="002F5A72" w:rsidP="00CB500A">
            <w:pPr>
              <w:spacing w:after="0"/>
              <w:jc w:val="center"/>
              <w:rPr>
                <w:rFonts w:ascii="Arial" w:hAnsi="Arial" w:cs="Arial"/>
                <w:color w:val="000000"/>
                <w:sz w:val="18"/>
                <w:szCs w:val="18"/>
                <w:lang w:val="en-US"/>
              </w:rPr>
            </w:pPr>
            <w:r>
              <w:rPr>
                <w:rFonts w:ascii="Arial" w:hAnsi="Arial" w:cs="Arial"/>
                <w:color w:val="000000"/>
                <w:sz w:val="18"/>
                <w:szCs w:val="18"/>
                <w:lang w:val="en-US"/>
              </w:rPr>
              <w:t>n5</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740ACB3" w14:textId="77777777" w:rsidR="002F5A72" w:rsidRDefault="002F5A72" w:rsidP="00CB500A">
            <w:pPr>
              <w:spacing w:after="0"/>
              <w:jc w:val="center"/>
              <w:rPr>
                <w:rFonts w:ascii="Arial" w:hAnsi="Arial" w:cs="Arial"/>
                <w:color w:val="000000"/>
                <w:sz w:val="18"/>
                <w:szCs w:val="18"/>
                <w:lang w:val="en-US"/>
              </w:rPr>
            </w:pPr>
            <w:r>
              <w:rPr>
                <w:rFonts w:ascii="Arial" w:hAnsi="Arial" w:cs="Arial"/>
                <w:color w:val="000000"/>
                <w:sz w:val="18"/>
                <w:szCs w:val="18"/>
                <w:lang w:val="en-US"/>
              </w:rPr>
              <w:t>5, 10, 15, 20</w:t>
            </w:r>
          </w:p>
        </w:tc>
        <w:tc>
          <w:tcPr>
            <w:tcW w:w="668" w:type="pct"/>
            <w:tcBorders>
              <w:top w:val="single" w:sz="4" w:space="0" w:color="auto"/>
              <w:left w:val="single" w:sz="4" w:space="0" w:color="auto"/>
              <w:bottom w:val="nil"/>
              <w:right w:val="single" w:sz="4" w:space="0" w:color="auto"/>
            </w:tcBorders>
            <w:shd w:val="clear" w:color="auto" w:fill="auto"/>
            <w:noWrap/>
            <w:vAlign w:val="center"/>
          </w:tcPr>
          <w:p w14:paraId="272E05A7" w14:textId="77777777" w:rsidR="002F5A72" w:rsidRDefault="002F5A72" w:rsidP="00CB500A">
            <w:pPr>
              <w:spacing w:after="0"/>
              <w:jc w:val="center"/>
              <w:rPr>
                <w:rFonts w:ascii="Arial" w:hAnsi="Arial" w:cs="Arial"/>
                <w:sz w:val="18"/>
                <w:szCs w:val="18"/>
                <w:lang w:val="en-US"/>
              </w:rPr>
            </w:pPr>
            <w:r>
              <w:rPr>
                <w:rFonts w:ascii="Arial" w:hAnsi="Arial" w:cs="Arial"/>
                <w:sz w:val="18"/>
                <w:szCs w:val="18"/>
                <w:lang w:val="en-US"/>
              </w:rPr>
              <w:t>0</w:t>
            </w:r>
          </w:p>
        </w:tc>
      </w:tr>
      <w:tr w:rsidR="002F5A72" w14:paraId="7D8E8FC1" w14:textId="77777777" w:rsidTr="002F5A72">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0B9A2092" w14:textId="77777777" w:rsidR="002F5A72" w:rsidRDefault="002F5A72" w:rsidP="00CB500A">
            <w:pPr>
              <w:spacing w:after="0"/>
              <w:rPr>
                <w:rFonts w:ascii="Arial"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32E038A3" w14:textId="77777777" w:rsidR="002F5A72" w:rsidRDefault="002F5A72" w:rsidP="00CB500A">
            <w:pPr>
              <w:spacing w:after="0"/>
              <w:rPr>
                <w:rFonts w:ascii="Arial"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EE99683" w14:textId="77777777" w:rsidR="002F5A72" w:rsidRDefault="002F5A72" w:rsidP="00CB500A">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568" w:type="pct"/>
            <w:tcBorders>
              <w:top w:val="nil"/>
              <w:left w:val="single" w:sz="4" w:space="0" w:color="auto"/>
              <w:bottom w:val="single" w:sz="4" w:space="0" w:color="auto"/>
              <w:right w:val="single" w:sz="4" w:space="0" w:color="auto"/>
            </w:tcBorders>
            <w:shd w:val="clear" w:color="auto" w:fill="auto"/>
            <w:vAlign w:val="center"/>
          </w:tcPr>
          <w:p w14:paraId="423FFC80" w14:textId="77777777" w:rsidR="002F5A72" w:rsidRDefault="002F5A72" w:rsidP="00CB500A">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CA_n77(3A)_BCS1</w:t>
            </w:r>
          </w:p>
        </w:tc>
        <w:tc>
          <w:tcPr>
            <w:tcW w:w="668" w:type="pct"/>
            <w:tcBorders>
              <w:top w:val="nil"/>
              <w:left w:val="single" w:sz="4" w:space="0" w:color="auto"/>
              <w:bottom w:val="single" w:sz="4" w:space="0" w:color="auto"/>
              <w:right w:val="single" w:sz="4" w:space="0" w:color="auto"/>
            </w:tcBorders>
            <w:vAlign w:val="center"/>
          </w:tcPr>
          <w:p w14:paraId="2BC69D55" w14:textId="77777777" w:rsidR="002F5A72" w:rsidRDefault="002F5A72" w:rsidP="00CB500A">
            <w:pPr>
              <w:spacing w:after="0"/>
              <w:rPr>
                <w:rFonts w:ascii="Arial" w:hAnsi="Arial" w:cs="Arial"/>
                <w:sz w:val="18"/>
                <w:szCs w:val="18"/>
                <w:lang w:val="en-US"/>
              </w:rPr>
            </w:pPr>
          </w:p>
        </w:tc>
      </w:tr>
      <w:tr w:rsidR="002F5A72" w14:paraId="74DBE77B" w14:textId="77777777" w:rsidTr="002F5A72">
        <w:trPr>
          <w:trHeight w:val="240"/>
          <w:ins w:id="62" w:author="Huawei" w:date="2023-05-15T17:31:00Z"/>
        </w:trPr>
        <w:tc>
          <w:tcPr>
            <w:tcW w:w="709" w:type="pct"/>
            <w:tcBorders>
              <w:left w:val="single" w:sz="4" w:space="0" w:color="auto"/>
              <w:right w:val="single" w:sz="4" w:space="0" w:color="auto"/>
            </w:tcBorders>
            <w:shd w:val="clear" w:color="auto" w:fill="auto"/>
            <w:vAlign w:val="center"/>
          </w:tcPr>
          <w:p w14:paraId="6B509658" w14:textId="76F0FF53" w:rsidR="002F5A72" w:rsidRDefault="002F5A72" w:rsidP="002F5A72">
            <w:pPr>
              <w:spacing w:after="0"/>
              <w:rPr>
                <w:ins w:id="63" w:author="Huawei" w:date="2023-05-15T17:31:00Z"/>
                <w:rFonts w:ascii="Arial" w:hAnsi="Arial" w:cs="Arial"/>
                <w:color w:val="000000"/>
                <w:sz w:val="18"/>
                <w:szCs w:val="18"/>
                <w:lang w:val="en-US"/>
              </w:rPr>
            </w:pPr>
            <w:ins w:id="64" w:author="Huawei" w:date="2023-05-15T17:32:00Z">
              <w:r w:rsidRPr="002F5A72">
                <w:rPr>
                  <w:rFonts w:ascii="Arial" w:hAnsi="Arial" w:cs="Arial"/>
                  <w:color w:val="000000"/>
                  <w:sz w:val="18"/>
                  <w:szCs w:val="18"/>
                  <w:lang w:val="en-US"/>
                </w:rPr>
                <w:t>CA_n5A-n77A</w:t>
              </w:r>
            </w:ins>
          </w:p>
        </w:tc>
        <w:tc>
          <w:tcPr>
            <w:tcW w:w="709" w:type="pct"/>
            <w:tcBorders>
              <w:left w:val="nil"/>
              <w:right w:val="single" w:sz="4" w:space="0" w:color="auto"/>
            </w:tcBorders>
            <w:shd w:val="clear" w:color="auto" w:fill="auto"/>
            <w:vAlign w:val="center"/>
          </w:tcPr>
          <w:p w14:paraId="3BBFEAB1" w14:textId="77777777" w:rsidR="002F5A72" w:rsidRDefault="002F5A72" w:rsidP="002F5A72">
            <w:pPr>
              <w:pStyle w:val="TAC"/>
              <w:overflowPunct w:val="0"/>
              <w:autoSpaceDE w:val="0"/>
              <w:autoSpaceDN w:val="0"/>
              <w:adjustRightInd w:val="0"/>
              <w:rPr>
                <w:ins w:id="65" w:author="Huawei" w:date="2023-05-15T17:33:00Z"/>
                <w:rFonts w:cs="Arial"/>
                <w:szCs w:val="18"/>
                <w:lang w:val="en-US" w:eastAsia="zh-CN"/>
              </w:rPr>
            </w:pPr>
            <w:ins w:id="66" w:author="Huawei" w:date="2023-05-15T17:33:00Z">
              <w:r>
                <w:rPr>
                  <w:szCs w:val="18"/>
                  <w:lang w:val="en-US"/>
                </w:rPr>
                <w:t>n77</w:t>
              </w:r>
              <w:r>
                <w:rPr>
                  <w:rFonts w:hint="eastAsia"/>
                  <w:szCs w:val="18"/>
                  <w:vertAlign w:val="superscript"/>
                  <w:lang w:val="en-US" w:eastAsia="zh-CN"/>
                </w:rPr>
                <w:t>8, 9</w:t>
              </w:r>
            </w:ins>
          </w:p>
          <w:p w14:paraId="0DA49F90" w14:textId="4C9B4A50" w:rsidR="002F5A72" w:rsidRDefault="002F5A72" w:rsidP="002F5A72">
            <w:pPr>
              <w:spacing w:after="0"/>
              <w:rPr>
                <w:ins w:id="67" w:author="Huawei" w:date="2023-05-15T17:31:00Z"/>
                <w:rFonts w:ascii="Arial" w:hAnsi="Arial" w:cs="Arial"/>
                <w:color w:val="000000"/>
                <w:sz w:val="18"/>
                <w:szCs w:val="18"/>
                <w:lang w:val="en-US"/>
              </w:rPr>
            </w:pPr>
            <w:ins w:id="68" w:author="Huawei" w:date="2023-05-15T17:33:00Z">
              <w:r>
                <w:rPr>
                  <w:rFonts w:cs="Arial"/>
                  <w:szCs w:val="18"/>
                  <w:lang w:val="en-US"/>
                </w:rPr>
                <w:t>CA_n5A-n77A</w:t>
              </w:r>
              <w:r>
                <w:rPr>
                  <w:rFonts w:hint="eastAsia"/>
                  <w:szCs w:val="18"/>
                  <w:vertAlign w:val="superscript"/>
                  <w:lang w:val="en-US" w:eastAsia="zh-CN"/>
                </w:rPr>
                <w:t>8</w:t>
              </w:r>
            </w:ins>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F8A18DF" w14:textId="2B6E88B3" w:rsidR="002F5A72" w:rsidRDefault="002F5A72" w:rsidP="002F5A72">
            <w:pPr>
              <w:spacing w:after="0"/>
              <w:jc w:val="center"/>
              <w:rPr>
                <w:ins w:id="69" w:author="Huawei" w:date="2023-05-15T17:31:00Z"/>
                <w:rFonts w:ascii="Arial" w:hAnsi="Arial" w:cs="Arial"/>
                <w:color w:val="000000"/>
                <w:sz w:val="18"/>
                <w:szCs w:val="18"/>
                <w:lang w:val="en-US"/>
              </w:rPr>
            </w:pPr>
            <w:ins w:id="70" w:author="Huawei" w:date="2023-05-15T17:34:00Z">
              <w:r>
                <w:rPr>
                  <w:rFonts w:ascii="Arial" w:hAnsi="Arial" w:cs="Arial"/>
                  <w:color w:val="000000"/>
                  <w:sz w:val="18"/>
                  <w:szCs w:val="18"/>
                  <w:lang w:val="en-US"/>
                </w:rPr>
                <w:t>n5</w:t>
              </w:r>
            </w:ins>
          </w:p>
        </w:tc>
        <w:tc>
          <w:tcPr>
            <w:tcW w:w="2568" w:type="pct"/>
            <w:tcBorders>
              <w:top w:val="nil"/>
              <w:left w:val="single" w:sz="4" w:space="0" w:color="auto"/>
              <w:bottom w:val="single" w:sz="4" w:space="0" w:color="auto"/>
              <w:right w:val="single" w:sz="4" w:space="0" w:color="auto"/>
            </w:tcBorders>
            <w:shd w:val="clear" w:color="auto" w:fill="auto"/>
            <w:vAlign w:val="center"/>
          </w:tcPr>
          <w:p w14:paraId="6FE920BD" w14:textId="7220666D" w:rsidR="002F5A72" w:rsidRDefault="002F5A72" w:rsidP="002F5A72">
            <w:pPr>
              <w:spacing w:before="100" w:beforeAutospacing="1" w:after="100" w:afterAutospacing="1"/>
              <w:jc w:val="center"/>
              <w:rPr>
                <w:ins w:id="71" w:author="Huawei" w:date="2023-05-15T17:31:00Z"/>
                <w:rFonts w:ascii="Arial" w:hAnsi="Arial" w:cs="Arial"/>
                <w:color w:val="000000"/>
                <w:sz w:val="18"/>
                <w:szCs w:val="18"/>
                <w:lang w:val="en-US"/>
              </w:rPr>
            </w:pPr>
            <w:ins w:id="72" w:author="Huawei" w:date="2023-05-15T17:34:00Z">
              <w:r w:rsidRPr="002F5A72">
                <w:rPr>
                  <w:rFonts w:ascii="Arial" w:hAnsi="Arial" w:cs="Arial"/>
                  <w:color w:val="000000"/>
                  <w:sz w:val="18"/>
                  <w:szCs w:val="18"/>
                  <w:lang w:val="en-US"/>
                </w:rPr>
                <w:t>n</w:t>
              </w:r>
              <w:r>
                <w:rPr>
                  <w:rFonts w:ascii="Arial" w:hAnsi="Arial" w:cs="Arial"/>
                  <w:color w:val="000000"/>
                  <w:sz w:val="18"/>
                  <w:szCs w:val="18"/>
                  <w:lang w:val="en-US"/>
                </w:rPr>
                <w:t>5</w:t>
              </w:r>
              <w:r w:rsidRPr="002F5A72">
                <w:rPr>
                  <w:rFonts w:ascii="Arial" w:hAnsi="Arial" w:cs="Arial"/>
                  <w:color w:val="000000"/>
                  <w:sz w:val="18"/>
                  <w:szCs w:val="18"/>
                  <w:lang w:val="en-US"/>
                </w:rPr>
                <w:t xml:space="preserve"> channel bandwidths in Table 5.3.5-1</w:t>
              </w:r>
            </w:ins>
          </w:p>
        </w:tc>
        <w:tc>
          <w:tcPr>
            <w:tcW w:w="668" w:type="pct"/>
            <w:tcBorders>
              <w:top w:val="nil"/>
              <w:left w:val="single" w:sz="4" w:space="0" w:color="auto"/>
              <w:right w:val="single" w:sz="4" w:space="0" w:color="auto"/>
            </w:tcBorders>
            <w:vAlign w:val="center"/>
          </w:tcPr>
          <w:p w14:paraId="5D99EB12" w14:textId="23BB27AF" w:rsidR="002F5A72" w:rsidRPr="002F5A72" w:rsidRDefault="002F5A72" w:rsidP="002F5A72">
            <w:pPr>
              <w:spacing w:after="0"/>
              <w:jc w:val="center"/>
              <w:rPr>
                <w:ins w:id="73" w:author="Huawei" w:date="2023-05-15T17:31:00Z"/>
                <w:rFonts w:ascii="Arial" w:hAnsi="Arial" w:cs="Arial"/>
                <w:color w:val="000000"/>
                <w:sz w:val="18"/>
                <w:szCs w:val="18"/>
                <w:lang w:val="en-US"/>
              </w:rPr>
            </w:pPr>
            <w:ins w:id="74" w:author="Huawei" w:date="2023-05-15T17:34:00Z">
              <w:r w:rsidRPr="002F5A72">
                <w:rPr>
                  <w:rFonts w:ascii="Arial" w:hAnsi="Arial" w:cs="Arial"/>
                  <w:color w:val="000000"/>
                  <w:sz w:val="18"/>
                  <w:szCs w:val="18"/>
                  <w:lang w:val="en-US"/>
                </w:rPr>
                <w:t>4 and 5</w:t>
              </w:r>
            </w:ins>
          </w:p>
        </w:tc>
      </w:tr>
      <w:tr w:rsidR="002F5A72" w14:paraId="4EBAB222" w14:textId="77777777" w:rsidTr="002F5A72">
        <w:trPr>
          <w:trHeight w:val="240"/>
          <w:ins w:id="75" w:author="Huawei" w:date="2023-05-15T17:31:00Z"/>
        </w:trPr>
        <w:tc>
          <w:tcPr>
            <w:tcW w:w="709" w:type="pct"/>
            <w:tcBorders>
              <w:left w:val="single" w:sz="4" w:space="0" w:color="auto"/>
              <w:bottom w:val="single" w:sz="4" w:space="0" w:color="000000"/>
              <w:right w:val="single" w:sz="4" w:space="0" w:color="auto"/>
            </w:tcBorders>
            <w:shd w:val="clear" w:color="auto" w:fill="auto"/>
            <w:vAlign w:val="center"/>
          </w:tcPr>
          <w:p w14:paraId="4CDFA038" w14:textId="77777777" w:rsidR="002F5A72" w:rsidRDefault="002F5A72" w:rsidP="002F5A72">
            <w:pPr>
              <w:spacing w:after="0"/>
              <w:rPr>
                <w:ins w:id="76" w:author="Huawei" w:date="2023-05-15T17:31:00Z"/>
                <w:rFonts w:ascii="Arial"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3A1258B7" w14:textId="77777777" w:rsidR="002F5A72" w:rsidRDefault="002F5A72" w:rsidP="002F5A72">
            <w:pPr>
              <w:spacing w:after="0"/>
              <w:rPr>
                <w:ins w:id="77" w:author="Huawei" w:date="2023-05-15T17:31:00Z"/>
                <w:rFonts w:ascii="Arial"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CE22C2F" w14:textId="4A7EF698" w:rsidR="002F5A72" w:rsidRDefault="002F5A72" w:rsidP="002F5A72">
            <w:pPr>
              <w:spacing w:after="0"/>
              <w:jc w:val="center"/>
              <w:rPr>
                <w:ins w:id="78" w:author="Huawei" w:date="2023-05-15T17:31:00Z"/>
                <w:rFonts w:ascii="Arial" w:hAnsi="Arial" w:cs="Arial"/>
                <w:color w:val="000000"/>
                <w:sz w:val="18"/>
                <w:szCs w:val="18"/>
                <w:lang w:val="en-US"/>
              </w:rPr>
            </w:pPr>
            <w:ins w:id="79" w:author="Huawei" w:date="2023-05-15T17:34:00Z">
              <w:r>
                <w:rPr>
                  <w:rFonts w:ascii="Arial" w:hAnsi="Arial" w:cs="Arial"/>
                  <w:color w:val="000000"/>
                  <w:sz w:val="18"/>
                  <w:szCs w:val="18"/>
                  <w:lang w:val="en-US"/>
                </w:rPr>
                <w:t>n77</w:t>
              </w:r>
            </w:ins>
          </w:p>
        </w:tc>
        <w:tc>
          <w:tcPr>
            <w:tcW w:w="2568" w:type="pct"/>
            <w:tcBorders>
              <w:top w:val="nil"/>
              <w:left w:val="single" w:sz="4" w:space="0" w:color="auto"/>
              <w:bottom w:val="single" w:sz="4" w:space="0" w:color="auto"/>
              <w:right w:val="single" w:sz="4" w:space="0" w:color="auto"/>
            </w:tcBorders>
            <w:shd w:val="clear" w:color="auto" w:fill="auto"/>
            <w:vAlign w:val="center"/>
          </w:tcPr>
          <w:p w14:paraId="3BC600C2" w14:textId="4433F1B4" w:rsidR="002F5A72" w:rsidRDefault="002F5A72" w:rsidP="002F5A72">
            <w:pPr>
              <w:spacing w:before="100" w:beforeAutospacing="1" w:after="100" w:afterAutospacing="1"/>
              <w:jc w:val="center"/>
              <w:rPr>
                <w:ins w:id="80" w:author="Huawei" w:date="2023-05-15T17:31:00Z"/>
                <w:rFonts w:ascii="Arial" w:hAnsi="Arial" w:cs="Arial"/>
                <w:color w:val="000000"/>
                <w:sz w:val="18"/>
                <w:szCs w:val="18"/>
                <w:lang w:val="en-US"/>
              </w:rPr>
            </w:pPr>
            <w:ins w:id="81" w:author="Huawei" w:date="2023-05-15T17:34:00Z">
              <w:r w:rsidRPr="002F5A72">
                <w:rPr>
                  <w:rFonts w:ascii="Arial" w:hAnsi="Arial" w:cs="Arial"/>
                  <w:color w:val="000000"/>
                  <w:sz w:val="18"/>
                  <w:szCs w:val="18"/>
                  <w:lang w:val="en-US"/>
                </w:rPr>
                <w:t>n</w:t>
              </w:r>
              <w:r>
                <w:rPr>
                  <w:rFonts w:ascii="Arial" w:hAnsi="Arial" w:cs="Arial"/>
                  <w:color w:val="000000"/>
                  <w:sz w:val="18"/>
                  <w:szCs w:val="18"/>
                  <w:lang w:val="en-US"/>
                </w:rPr>
                <w:t>77</w:t>
              </w:r>
              <w:r w:rsidRPr="002F5A72">
                <w:rPr>
                  <w:rFonts w:ascii="Arial" w:hAnsi="Arial" w:cs="Arial"/>
                  <w:color w:val="000000"/>
                  <w:sz w:val="18"/>
                  <w:szCs w:val="18"/>
                  <w:lang w:val="en-US"/>
                </w:rPr>
                <w:t xml:space="preserve"> channel bandwidths in Table 5.3.5-1</w:t>
              </w:r>
            </w:ins>
          </w:p>
        </w:tc>
        <w:tc>
          <w:tcPr>
            <w:tcW w:w="668" w:type="pct"/>
            <w:tcBorders>
              <w:top w:val="nil"/>
              <w:left w:val="single" w:sz="4" w:space="0" w:color="auto"/>
              <w:bottom w:val="single" w:sz="4" w:space="0" w:color="auto"/>
              <w:right w:val="single" w:sz="4" w:space="0" w:color="auto"/>
            </w:tcBorders>
            <w:vAlign w:val="center"/>
          </w:tcPr>
          <w:p w14:paraId="3617EBB8" w14:textId="77777777" w:rsidR="002F5A72" w:rsidRPr="002F5A72" w:rsidRDefault="002F5A72" w:rsidP="002F5A72">
            <w:pPr>
              <w:spacing w:after="0"/>
              <w:jc w:val="center"/>
              <w:rPr>
                <w:ins w:id="82" w:author="Huawei" w:date="2023-05-15T17:31:00Z"/>
                <w:rFonts w:ascii="Arial" w:hAnsi="Arial" w:cs="Arial"/>
                <w:color w:val="000000"/>
                <w:sz w:val="18"/>
                <w:szCs w:val="18"/>
                <w:lang w:val="en-US"/>
              </w:rPr>
            </w:pPr>
          </w:p>
        </w:tc>
      </w:tr>
      <w:tr w:rsidR="002F5A72" w14:paraId="1A6B58F2" w14:textId="77777777" w:rsidTr="002F5A72">
        <w:trPr>
          <w:trHeight w:val="240"/>
          <w:ins w:id="83" w:author="Huawei" w:date="2023-05-15T17:31:00Z"/>
        </w:trPr>
        <w:tc>
          <w:tcPr>
            <w:tcW w:w="709" w:type="pct"/>
            <w:tcBorders>
              <w:left w:val="single" w:sz="4" w:space="0" w:color="auto"/>
              <w:right w:val="single" w:sz="4" w:space="0" w:color="auto"/>
            </w:tcBorders>
            <w:shd w:val="clear" w:color="auto" w:fill="auto"/>
            <w:vAlign w:val="center"/>
          </w:tcPr>
          <w:p w14:paraId="1DA9223E" w14:textId="3F2ADD07" w:rsidR="002F5A72" w:rsidRDefault="002F5A72" w:rsidP="002F5A72">
            <w:pPr>
              <w:spacing w:after="0"/>
              <w:rPr>
                <w:ins w:id="84" w:author="Huawei" w:date="2023-05-15T17:31:00Z"/>
                <w:rFonts w:ascii="Arial" w:hAnsi="Arial" w:cs="Arial"/>
                <w:color w:val="000000"/>
                <w:sz w:val="18"/>
                <w:szCs w:val="18"/>
                <w:lang w:val="en-US"/>
              </w:rPr>
            </w:pPr>
            <w:ins w:id="85" w:author="Huawei" w:date="2023-05-15T17:33:00Z">
              <w:r w:rsidRPr="002F5A72">
                <w:rPr>
                  <w:rFonts w:ascii="Arial" w:hAnsi="Arial" w:cs="Arial"/>
                  <w:color w:val="000000"/>
                  <w:sz w:val="18"/>
                  <w:szCs w:val="18"/>
                  <w:lang w:val="en-US"/>
                </w:rPr>
                <w:lastRenderedPageBreak/>
                <w:t>CA_n5A-n77(2A)</w:t>
              </w:r>
            </w:ins>
          </w:p>
        </w:tc>
        <w:tc>
          <w:tcPr>
            <w:tcW w:w="709" w:type="pct"/>
            <w:tcBorders>
              <w:left w:val="nil"/>
              <w:right w:val="single" w:sz="4" w:space="0" w:color="auto"/>
            </w:tcBorders>
            <w:shd w:val="clear" w:color="auto" w:fill="auto"/>
            <w:vAlign w:val="center"/>
          </w:tcPr>
          <w:p w14:paraId="3CFF8DFA" w14:textId="77777777" w:rsidR="002F5A72" w:rsidRDefault="002F5A72" w:rsidP="002F5A72">
            <w:pPr>
              <w:pStyle w:val="TAC"/>
              <w:overflowPunct w:val="0"/>
              <w:autoSpaceDE w:val="0"/>
              <w:autoSpaceDN w:val="0"/>
              <w:adjustRightInd w:val="0"/>
              <w:rPr>
                <w:ins w:id="86" w:author="Huawei" w:date="2023-05-15T17:33:00Z"/>
                <w:rFonts w:cs="Arial"/>
                <w:szCs w:val="18"/>
                <w:lang w:val="en-US" w:eastAsia="zh-CN"/>
              </w:rPr>
            </w:pPr>
            <w:ins w:id="87" w:author="Huawei" w:date="2023-05-15T17:33:00Z">
              <w:r>
                <w:rPr>
                  <w:szCs w:val="18"/>
                  <w:lang w:val="en-US"/>
                </w:rPr>
                <w:t>n77</w:t>
              </w:r>
              <w:r>
                <w:rPr>
                  <w:rFonts w:hint="eastAsia"/>
                  <w:szCs w:val="18"/>
                  <w:vertAlign w:val="superscript"/>
                  <w:lang w:val="en-US" w:eastAsia="zh-CN"/>
                </w:rPr>
                <w:t>8</w:t>
              </w:r>
            </w:ins>
          </w:p>
          <w:p w14:paraId="32F67CD9" w14:textId="77777777" w:rsidR="002F5A72" w:rsidRDefault="002F5A72" w:rsidP="002F5A72">
            <w:pPr>
              <w:pStyle w:val="TAC"/>
              <w:overflowPunct w:val="0"/>
              <w:autoSpaceDE w:val="0"/>
              <w:autoSpaceDN w:val="0"/>
              <w:adjustRightInd w:val="0"/>
              <w:rPr>
                <w:ins w:id="88" w:author="Huawei" w:date="2023-05-15T17:33:00Z"/>
              </w:rPr>
            </w:pPr>
            <w:ins w:id="89" w:author="Huawei" w:date="2023-05-15T17:33:00Z">
              <w:r>
                <w:t>CA_n5A-n77A</w:t>
              </w:r>
              <w:r>
                <w:rPr>
                  <w:rFonts w:hint="eastAsia"/>
                  <w:szCs w:val="18"/>
                  <w:vertAlign w:val="superscript"/>
                  <w:lang w:val="en-US" w:eastAsia="zh-CN"/>
                </w:rPr>
                <w:t>8</w:t>
              </w:r>
            </w:ins>
          </w:p>
          <w:p w14:paraId="7C936B2D" w14:textId="3520602F" w:rsidR="002F5A72" w:rsidRDefault="002F5A72" w:rsidP="002F5A72">
            <w:pPr>
              <w:spacing w:after="0"/>
              <w:rPr>
                <w:ins w:id="90" w:author="Huawei" w:date="2023-05-15T17:31:00Z"/>
                <w:rFonts w:ascii="Arial" w:hAnsi="Arial" w:cs="Arial"/>
                <w:color w:val="000000"/>
                <w:sz w:val="18"/>
                <w:szCs w:val="18"/>
                <w:lang w:val="en-US"/>
              </w:rPr>
            </w:pPr>
            <w:ins w:id="91" w:author="Huawei" w:date="2023-05-15T17:33:00Z">
              <w:r>
                <w:t>CA_n77(2A)</w:t>
              </w:r>
            </w:ins>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E83A891" w14:textId="73D7B866" w:rsidR="002F5A72" w:rsidRDefault="002F5A72" w:rsidP="002F5A72">
            <w:pPr>
              <w:spacing w:after="0"/>
              <w:jc w:val="center"/>
              <w:rPr>
                <w:ins w:id="92" w:author="Huawei" w:date="2023-05-15T17:31:00Z"/>
                <w:rFonts w:ascii="Arial" w:hAnsi="Arial" w:cs="Arial"/>
                <w:color w:val="000000"/>
                <w:sz w:val="18"/>
                <w:szCs w:val="18"/>
                <w:lang w:val="en-US"/>
              </w:rPr>
            </w:pPr>
            <w:ins w:id="93" w:author="Huawei" w:date="2023-05-15T17:34:00Z">
              <w:r>
                <w:rPr>
                  <w:rFonts w:ascii="Arial" w:hAnsi="Arial" w:cs="Arial"/>
                  <w:color w:val="000000"/>
                  <w:sz w:val="18"/>
                  <w:szCs w:val="18"/>
                  <w:lang w:val="en-US"/>
                </w:rPr>
                <w:t>n5</w:t>
              </w:r>
            </w:ins>
          </w:p>
        </w:tc>
        <w:tc>
          <w:tcPr>
            <w:tcW w:w="2568" w:type="pct"/>
            <w:tcBorders>
              <w:top w:val="nil"/>
              <w:left w:val="single" w:sz="4" w:space="0" w:color="auto"/>
              <w:bottom w:val="single" w:sz="4" w:space="0" w:color="auto"/>
              <w:right w:val="single" w:sz="4" w:space="0" w:color="auto"/>
            </w:tcBorders>
            <w:shd w:val="clear" w:color="auto" w:fill="auto"/>
            <w:vAlign w:val="center"/>
          </w:tcPr>
          <w:p w14:paraId="5BE68908" w14:textId="0D6CC25A" w:rsidR="002F5A72" w:rsidRDefault="002F5A72" w:rsidP="002F5A72">
            <w:pPr>
              <w:spacing w:before="100" w:beforeAutospacing="1" w:after="100" w:afterAutospacing="1"/>
              <w:jc w:val="center"/>
              <w:rPr>
                <w:ins w:id="94" w:author="Huawei" w:date="2023-05-15T17:31:00Z"/>
                <w:rFonts w:ascii="Arial" w:hAnsi="Arial" w:cs="Arial"/>
                <w:color w:val="000000"/>
                <w:sz w:val="18"/>
                <w:szCs w:val="18"/>
                <w:lang w:val="en-US"/>
              </w:rPr>
            </w:pPr>
            <w:ins w:id="95" w:author="Huawei" w:date="2023-05-15T17:34:00Z">
              <w:r w:rsidRPr="002F5A72">
                <w:rPr>
                  <w:rFonts w:ascii="Arial" w:hAnsi="Arial" w:cs="Arial"/>
                  <w:color w:val="000000"/>
                  <w:sz w:val="18"/>
                  <w:szCs w:val="18"/>
                  <w:lang w:val="en-US"/>
                </w:rPr>
                <w:t>n</w:t>
              </w:r>
              <w:r>
                <w:rPr>
                  <w:rFonts w:ascii="Arial" w:hAnsi="Arial" w:cs="Arial"/>
                  <w:color w:val="000000"/>
                  <w:sz w:val="18"/>
                  <w:szCs w:val="18"/>
                  <w:lang w:val="en-US"/>
                </w:rPr>
                <w:t>5</w:t>
              </w:r>
              <w:r w:rsidRPr="002F5A72">
                <w:rPr>
                  <w:rFonts w:ascii="Arial" w:hAnsi="Arial" w:cs="Arial"/>
                  <w:color w:val="000000"/>
                  <w:sz w:val="18"/>
                  <w:szCs w:val="18"/>
                  <w:lang w:val="en-US"/>
                </w:rPr>
                <w:t xml:space="preserve"> channel bandwidths in Table 5.3.5-1</w:t>
              </w:r>
            </w:ins>
          </w:p>
        </w:tc>
        <w:tc>
          <w:tcPr>
            <w:tcW w:w="668" w:type="pct"/>
            <w:tcBorders>
              <w:top w:val="nil"/>
              <w:left w:val="single" w:sz="4" w:space="0" w:color="auto"/>
              <w:right w:val="single" w:sz="4" w:space="0" w:color="auto"/>
            </w:tcBorders>
            <w:vAlign w:val="center"/>
          </w:tcPr>
          <w:p w14:paraId="3623E740" w14:textId="5DEE3678" w:rsidR="002F5A72" w:rsidRPr="002F5A72" w:rsidRDefault="002F5A72" w:rsidP="002F5A72">
            <w:pPr>
              <w:spacing w:after="0"/>
              <w:jc w:val="center"/>
              <w:rPr>
                <w:ins w:id="96" w:author="Huawei" w:date="2023-05-15T17:31:00Z"/>
                <w:rFonts w:ascii="Arial" w:hAnsi="Arial" w:cs="Arial"/>
                <w:color w:val="000000"/>
                <w:sz w:val="18"/>
                <w:szCs w:val="18"/>
                <w:lang w:val="en-US"/>
              </w:rPr>
            </w:pPr>
            <w:ins w:id="97" w:author="Huawei" w:date="2023-05-15T17:34:00Z">
              <w:r w:rsidRPr="002F5A72">
                <w:rPr>
                  <w:rFonts w:ascii="Arial" w:hAnsi="Arial" w:cs="Arial"/>
                  <w:color w:val="000000"/>
                  <w:sz w:val="18"/>
                  <w:szCs w:val="18"/>
                  <w:lang w:val="en-US"/>
                </w:rPr>
                <w:t>4 and 5</w:t>
              </w:r>
            </w:ins>
          </w:p>
        </w:tc>
      </w:tr>
      <w:tr w:rsidR="002F5A72" w14:paraId="4083DC59" w14:textId="77777777" w:rsidTr="002F5A72">
        <w:trPr>
          <w:trHeight w:val="240"/>
          <w:ins w:id="98" w:author="Huawei" w:date="2023-05-15T17:31:00Z"/>
        </w:trPr>
        <w:tc>
          <w:tcPr>
            <w:tcW w:w="709" w:type="pct"/>
            <w:tcBorders>
              <w:left w:val="single" w:sz="4" w:space="0" w:color="auto"/>
              <w:bottom w:val="single" w:sz="4" w:space="0" w:color="000000"/>
              <w:right w:val="single" w:sz="4" w:space="0" w:color="auto"/>
            </w:tcBorders>
            <w:shd w:val="clear" w:color="auto" w:fill="auto"/>
            <w:vAlign w:val="center"/>
          </w:tcPr>
          <w:p w14:paraId="23E5C932" w14:textId="77777777" w:rsidR="002F5A72" w:rsidRDefault="002F5A72" w:rsidP="002F5A72">
            <w:pPr>
              <w:spacing w:after="0"/>
              <w:rPr>
                <w:ins w:id="99" w:author="Huawei" w:date="2023-05-15T17:31:00Z"/>
                <w:rFonts w:ascii="Arial"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41645BF4" w14:textId="77777777" w:rsidR="002F5A72" w:rsidRDefault="002F5A72" w:rsidP="002F5A72">
            <w:pPr>
              <w:spacing w:after="0"/>
              <w:rPr>
                <w:ins w:id="100" w:author="Huawei" w:date="2023-05-15T17:31:00Z"/>
                <w:rFonts w:ascii="Arial"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22882D9" w14:textId="35CA1379" w:rsidR="002F5A72" w:rsidRDefault="002F5A72" w:rsidP="002F5A72">
            <w:pPr>
              <w:spacing w:after="0"/>
              <w:jc w:val="center"/>
              <w:rPr>
                <w:ins w:id="101" w:author="Huawei" w:date="2023-05-15T17:31:00Z"/>
                <w:rFonts w:ascii="Arial" w:hAnsi="Arial" w:cs="Arial"/>
                <w:color w:val="000000"/>
                <w:sz w:val="18"/>
                <w:szCs w:val="18"/>
                <w:lang w:val="en-US"/>
              </w:rPr>
            </w:pPr>
            <w:ins w:id="102" w:author="Huawei" w:date="2023-05-15T17:34:00Z">
              <w:r>
                <w:rPr>
                  <w:rFonts w:ascii="Arial" w:hAnsi="Arial" w:cs="Arial"/>
                  <w:color w:val="000000"/>
                  <w:sz w:val="18"/>
                  <w:szCs w:val="18"/>
                  <w:lang w:val="en-US"/>
                </w:rPr>
                <w:t>n77</w:t>
              </w:r>
            </w:ins>
          </w:p>
        </w:tc>
        <w:tc>
          <w:tcPr>
            <w:tcW w:w="2568" w:type="pct"/>
            <w:tcBorders>
              <w:top w:val="nil"/>
              <w:left w:val="single" w:sz="4" w:space="0" w:color="auto"/>
              <w:bottom w:val="single" w:sz="4" w:space="0" w:color="auto"/>
              <w:right w:val="single" w:sz="4" w:space="0" w:color="auto"/>
            </w:tcBorders>
            <w:shd w:val="clear" w:color="auto" w:fill="auto"/>
            <w:vAlign w:val="center"/>
          </w:tcPr>
          <w:p w14:paraId="27308531" w14:textId="0AB1101D" w:rsidR="002F5A72" w:rsidRDefault="002F5A72" w:rsidP="002F5A72">
            <w:pPr>
              <w:spacing w:before="100" w:beforeAutospacing="1" w:after="100" w:afterAutospacing="1"/>
              <w:jc w:val="center"/>
              <w:rPr>
                <w:ins w:id="103" w:author="Huawei" w:date="2023-05-15T17:31:00Z"/>
                <w:rFonts w:ascii="Arial" w:hAnsi="Arial" w:cs="Arial"/>
                <w:color w:val="000000"/>
                <w:sz w:val="18"/>
                <w:szCs w:val="18"/>
                <w:lang w:val="en-US"/>
              </w:rPr>
            </w:pPr>
            <w:ins w:id="104" w:author="Huawei" w:date="2023-05-15T17:35:00Z">
              <w:r>
                <w:rPr>
                  <w:rFonts w:ascii="Arial" w:hAnsi="Arial" w:cs="Arial"/>
                  <w:sz w:val="18"/>
                  <w:szCs w:val="18"/>
                  <w:lang w:val="en-US" w:eastAsia="zh-CN" w:bidi="ar"/>
                </w:rPr>
                <w:t>CA_n77(2A)_BCS4 and 5</w:t>
              </w:r>
            </w:ins>
          </w:p>
        </w:tc>
        <w:tc>
          <w:tcPr>
            <w:tcW w:w="668" w:type="pct"/>
            <w:tcBorders>
              <w:top w:val="nil"/>
              <w:left w:val="single" w:sz="4" w:space="0" w:color="auto"/>
              <w:bottom w:val="single" w:sz="4" w:space="0" w:color="auto"/>
              <w:right w:val="single" w:sz="4" w:space="0" w:color="auto"/>
            </w:tcBorders>
            <w:vAlign w:val="center"/>
          </w:tcPr>
          <w:p w14:paraId="0B7271C9" w14:textId="77777777" w:rsidR="002F5A72" w:rsidRPr="002F5A72" w:rsidRDefault="002F5A72" w:rsidP="002F5A72">
            <w:pPr>
              <w:spacing w:after="0"/>
              <w:jc w:val="center"/>
              <w:rPr>
                <w:ins w:id="105" w:author="Huawei" w:date="2023-05-15T17:31:00Z"/>
                <w:rFonts w:ascii="Arial" w:hAnsi="Arial" w:cs="Arial"/>
                <w:color w:val="000000"/>
                <w:sz w:val="18"/>
                <w:szCs w:val="18"/>
                <w:lang w:val="en-US"/>
              </w:rPr>
            </w:pPr>
          </w:p>
        </w:tc>
      </w:tr>
    </w:tbl>
    <w:p w14:paraId="612DE30F" w14:textId="77777777" w:rsidR="002F5A72" w:rsidRDefault="002F5A72" w:rsidP="002F5A72">
      <w:pPr>
        <w:rPr>
          <w:rFonts w:asciiTheme="minorHAnsi" w:eastAsiaTheme="minorHAnsi" w:hAnsiTheme="minorHAnsi" w:cstheme="minorBidi"/>
          <w:sz w:val="22"/>
          <w:szCs w:val="22"/>
          <w:lang w:eastAsia="ko-KR"/>
        </w:rPr>
      </w:pPr>
    </w:p>
    <w:p w14:paraId="386CB1B5" w14:textId="77777777" w:rsidR="002F5A72" w:rsidRDefault="002F5A72" w:rsidP="002F5A72">
      <w:pPr>
        <w:pStyle w:val="4"/>
        <w:spacing w:before="180"/>
        <w:rPr>
          <w:lang w:val="en-US" w:eastAsia="zh-CN"/>
        </w:rPr>
      </w:pPr>
      <w:bookmarkStart w:id="106" w:name="_Toc11771"/>
      <w:bookmarkStart w:id="107" w:name="_Toc2375"/>
      <w:bookmarkStart w:id="108" w:name="_Toc27059"/>
      <w:bookmarkStart w:id="109" w:name="_Toc3624"/>
      <w:bookmarkStart w:id="110" w:name="_Toc26475"/>
      <w:bookmarkStart w:id="111" w:name="_Toc5347"/>
      <w:bookmarkStart w:id="112" w:name="_Toc30873"/>
      <w:bookmarkStart w:id="113" w:name="_Toc519555231"/>
      <w:bookmarkStart w:id="114" w:name="_Toc5474"/>
      <w:bookmarkStart w:id="115" w:name="_Toc4345"/>
      <w:bookmarkStart w:id="116" w:name="_Toc21940"/>
      <w:bookmarkStart w:id="117" w:name="_Toc9618"/>
      <w:bookmarkStart w:id="118" w:name="_Toc2025"/>
      <w:bookmarkStart w:id="119" w:name="_Toc30863"/>
      <w:bookmarkStart w:id="120" w:name="_Toc5942"/>
      <w:r>
        <w:rPr>
          <w:rFonts w:hint="eastAsia"/>
          <w:lang w:val="en-US" w:eastAsia="zh-CN"/>
        </w:rPr>
        <w:t>5.14</w:t>
      </w:r>
      <w:r>
        <w:rPr>
          <w:lang w:val="en-US" w:eastAsia="zh-CN"/>
        </w:rPr>
        <w:t>.1.3</w:t>
      </w:r>
      <w:r>
        <w:rPr>
          <w:lang w:val="en-US" w:eastAsia="zh-CN"/>
        </w:rPr>
        <w:tab/>
        <w:t>Co-existence studies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CEA3EE0" w14:textId="77777777" w:rsidR="002F5A72" w:rsidRDefault="002F5A72" w:rsidP="002F5A72">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5.14</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CA_n5-n77.</w:t>
      </w:r>
    </w:p>
    <w:p w14:paraId="017AF437" w14:textId="77777777" w:rsidR="002F5A72" w:rsidRDefault="002F5A72" w:rsidP="002F5A72">
      <w:pPr>
        <w:jc w:val="center"/>
        <w:rPr>
          <w:rFonts w:ascii="Arial" w:eastAsia="MS Mincho" w:hAnsi="Arial"/>
          <w:b/>
          <w:lang w:eastAsia="zh-CN"/>
        </w:rPr>
      </w:pPr>
      <w:r>
        <w:rPr>
          <w:rFonts w:ascii="Arial" w:eastAsia="MS Mincho" w:hAnsi="Arial"/>
          <w:b/>
          <w:lang w:eastAsia="zh-CN"/>
        </w:rPr>
        <w:t xml:space="preserve">Table </w:t>
      </w:r>
      <w:bookmarkStart w:id="121" w:name="OLE_LINK48"/>
      <w:r>
        <w:rPr>
          <w:rFonts w:ascii="Arial" w:eastAsia="MS Mincho" w:hAnsi="Arial" w:hint="eastAsia"/>
          <w:b/>
          <w:lang w:eastAsia="zh-CN"/>
        </w:rPr>
        <w:t>5.14</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w:t>
      </w:r>
      <w:bookmarkEnd w:id="121"/>
      <w:r>
        <w:rPr>
          <w:rFonts w:ascii="Arial" w:eastAsia="MS Mincho" w:hAnsi="Arial"/>
          <w:b/>
          <w:lang w:eastAsia="zh-CN"/>
        </w:rPr>
        <w:t xml:space="preserve">: Impact of UL/DL Harmonic </w:t>
      </w:r>
    </w:p>
    <w:tbl>
      <w:tblPr>
        <w:tblW w:w="5000" w:type="pct"/>
        <w:tblLook w:val="04A0" w:firstRow="1" w:lastRow="0" w:firstColumn="1" w:lastColumn="0" w:noHBand="0" w:noVBand="1"/>
      </w:tblPr>
      <w:tblGrid>
        <w:gridCol w:w="630"/>
        <w:gridCol w:w="666"/>
        <w:gridCol w:w="867"/>
        <w:gridCol w:w="666"/>
        <w:gridCol w:w="743"/>
        <w:gridCol w:w="896"/>
        <w:gridCol w:w="666"/>
        <w:gridCol w:w="912"/>
        <w:gridCol w:w="717"/>
        <w:gridCol w:w="717"/>
        <w:gridCol w:w="717"/>
        <w:gridCol w:w="717"/>
        <w:gridCol w:w="717"/>
      </w:tblGrid>
      <w:tr w:rsidR="002F5A72" w14:paraId="30A3C49D" w14:textId="77777777" w:rsidTr="00CB500A">
        <w:trPr>
          <w:trHeight w:val="300"/>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64F7977A"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7" w:type="pct"/>
            <w:gridSpan w:val="2"/>
            <w:tcBorders>
              <w:top w:val="single" w:sz="4" w:space="0" w:color="auto"/>
              <w:left w:val="nil"/>
              <w:bottom w:val="single" w:sz="4" w:space="0" w:color="auto"/>
              <w:right w:val="single" w:sz="4" w:space="0" w:color="auto"/>
            </w:tcBorders>
            <w:shd w:val="clear" w:color="auto" w:fill="auto"/>
            <w:vAlign w:val="center"/>
          </w:tcPr>
          <w:p w14:paraId="097B17B0"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43" w:type="pct"/>
            <w:gridSpan w:val="2"/>
            <w:tcBorders>
              <w:top w:val="single" w:sz="4" w:space="0" w:color="auto"/>
              <w:left w:val="nil"/>
              <w:bottom w:val="single" w:sz="4" w:space="0" w:color="auto"/>
              <w:right w:val="single" w:sz="4" w:space="0" w:color="000000"/>
            </w:tcBorders>
            <w:shd w:val="clear" w:color="auto" w:fill="auto"/>
            <w:vAlign w:val="center"/>
          </w:tcPr>
          <w:p w14:paraId="52487D40"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23" w:type="pct"/>
            <w:gridSpan w:val="2"/>
            <w:tcBorders>
              <w:top w:val="single" w:sz="4" w:space="0" w:color="auto"/>
              <w:left w:val="nil"/>
              <w:bottom w:val="single" w:sz="4" w:space="0" w:color="auto"/>
              <w:right w:val="single" w:sz="4" w:space="0" w:color="auto"/>
            </w:tcBorders>
            <w:shd w:val="clear" w:color="auto" w:fill="auto"/>
            <w:vAlign w:val="center"/>
          </w:tcPr>
          <w:p w14:paraId="41F9D093"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30" w:type="pct"/>
            <w:gridSpan w:val="2"/>
            <w:tcBorders>
              <w:top w:val="single" w:sz="4" w:space="0" w:color="auto"/>
              <w:left w:val="nil"/>
              <w:bottom w:val="single" w:sz="4" w:space="0" w:color="auto"/>
              <w:right w:val="single" w:sz="4" w:space="0" w:color="auto"/>
            </w:tcBorders>
            <w:shd w:val="clear" w:color="auto" w:fill="auto"/>
            <w:vAlign w:val="center"/>
          </w:tcPr>
          <w:p w14:paraId="27C36674"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0E3E3BD2" w14:textId="77777777" w:rsidR="002F5A72" w:rsidRDefault="002F5A72" w:rsidP="00CB500A">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0489AC4D" w14:textId="77777777" w:rsidR="002F5A72" w:rsidRDefault="002F5A72" w:rsidP="00CB500A">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2F5A72" w14:paraId="3942EE0C" w14:textId="77777777" w:rsidTr="00CB500A">
        <w:trPr>
          <w:trHeight w:val="735"/>
        </w:trPr>
        <w:tc>
          <w:tcPr>
            <w:tcW w:w="342" w:type="pct"/>
            <w:tcBorders>
              <w:top w:val="nil"/>
              <w:left w:val="single" w:sz="4" w:space="0" w:color="auto"/>
              <w:bottom w:val="single" w:sz="4" w:space="0" w:color="auto"/>
              <w:right w:val="single" w:sz="4" w:space="0" w:color="auto"/>
            </w:tcBorders>
            <w:shd w:val="clear" w:color="auto" w:fill="auto"/>
            <w:vAlign w:val="center"/>
          </w:tcPr>
          <w:p w14:paraId="15BA8F2F" w14:textId="77777777" w:rsidR="002F5A72" w:rsidRDefault="002F5A72" w:rsidP="00CB500A">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42" w:type="pct"/>
            <w:tcBorders>
              <w:top w:val="nil"/>
              <w:left w:val="nil"/>
              <w:bottom w:val="single" w:sz="4" w:space="0" w:color="auto"/>
              <w:right w:val="single" w:sz="4" w:space="0" w:color="auto"/>
            </w:tcBorders>
            <w:shd w:val="clear" w:color="auto" w:fill="auto"/>
            <w:vAlign w:val="center"/>
          </w:tcPr>
          <w:p w14:paraId="3113B0E0"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5" w:type="pct"/>
            <w:tcBorders>
              <w:top w:val="nil"/>
              <w:left w:val="nil"/>
              <w:bottom w:val="single" w:sz="4" w:space="0" w:color="auto"/>
              <w:right w:val="single" w:sz="4" w:space="0" w:color="auto"/>
            </w:tcBorders>
            <w:shd w:val="clear" w:color="auto" w:fill="auto"/>
            <w:vAlign w:val="center"/>
          </w:tcPr>
          <w:p w14:paraId="5B75610F"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42" w:type="pct"/>
            <w:tcBorders>
              <w:top w:val="nil"/>
              <w:left w:val="nil"/>
              <w:bottom w:val="single" w:sz="4" w:space="0" w:color="auto"/>
              <w:right w:val="single" w:sz="4" w:space="0" w:color="auto"/>
            </w:tcBorders>
            <w:shd w:val="clear" w:color="auto" w:fill="auto"/>
            <w:vAlign w:val="center"/>
          </w:tcPr>
          <w:p w14:paraId="41195491"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401" w:type="pct"/>
            <w:tcBorders>
              <w:top w:val="nil"/>
              <w:left w:val="nil"/>
              <w:bottom w:val="single" w:sz="4" w:space="0" w:color="auto"/>
              <w:right w:val="single" w:sz="4" w:space="0" w:color="auto"/>
            </w:tcBorders>
            <w:shd w:val="clear" w:color="auto" w:fill="auto"/>
            <w:vAlign w:val="center"/>
          </w:tcPr>
          <w:p w14:paraId="03CE0988"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0" w:type="pct"/>
            <w:tcBorders>
              <w:top w:val="nil"/>
              <w:left w:val="nil"/>
              <w:bottom w:val="single" w:sz="4" w:space="0" w:color="auto"/>
              <w:right w:val="single" w:sz="4" w:space="0" w:color="auto"/>
            </w:tcBorders>
            <w:shd w:val="clear" w:color="auto" w:fill="auto"/>
            <w:vAlign w:val="center"/>
          </w:tcPr>
          <w:p w14:paraId="12506B7E"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3" w:type="pct"/>
            <w:tcBorders>
              <w:top w:val="nil"/>
              <w:left w:val="nil"/>
              <w:bottom w:val="single" w:sz="4" w:space="0" w:color="auto"/>
              <w:right w:val="single" w:sz="4" w:space="0" w:color="auto"/>
            </w:tcBorders>
            <w:shd w:val="clear" w:color="auto" w:fill="auto"/>
            <w:vAlign w:val="center"/>
          </w:tcPr>
          <w:p w14:paraId="32388662"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8" w:type="pct"/>
            <w:tcBorders>
              <w:top w:val="nil"/>
              <w:left w:val="nil"/>
              <w:bottom w:val="single" w:sz="4" w:space="0" w:color="auto"/>
              <w:right w:val="single" w:sz="4" w:space="0" w:color="auto"/>
            </w:tcBorders>
            <w:shd w:val="clear" w:color="auto" w:fill="auto"/>
            <w:vAlign w:val="center"/>
          </w:tcPr>
          <w:p w14:paraId="3D882DA0"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2" w:type="pct"/>
            <w:tcBorders>
              <w:top w:val="nil"/>
              <w:left w:val="nil"/>
              <w:bottom w:val="single" w:sz="4" w:space="0" w:color="auto"/>
              <w:right w:val="single" w:sz="4" w:space="0" w:color="auto"/>
            </w:tcBorders>
            <w:shd w:val="clear" w:color="auto" w:fill="auto"/>
            <w:vAlign w:val="center"/>
          </w:tcPr>
          <w:p w14:paraId="2C4B2CAA"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5AFD51EB"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433C8E3F"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0529D39E"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30A807E0"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2F5A72" w14:paraId="21CB3D69" w14:textId="77777777" w:rsidTr="00CB500A">
        <w:trPr>
          <w:trHeight w:val="360"/>
        </w:trPr>
        <w:tc>
          <w:tcPr>
            <w:tcW w:w="342" w:type="pct"/>
            <w:tcBorders>
              <w:top w:val="nil"/>
              <w:left w:val="single" w:sz="4" w:space="0" w:color="auto"/>
              <w:bottom w:val="single" w:sz="4" w:space="0" w:color="auto"/>
              <w:right w:val="single" w:sz="4" w:space="0" w:color="auto"/>
            </w:tcBorders>
            <w:shd w:val="clear" w:color="auto" w:fill="auto"/>
            <w:vAlign w:val="center"/>
          </w:tcPr>
          <w:p w14:paraId="57B31BBF"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n5</w:t>
            </w:r>
          </w:p>
        </w:tc>
        <w:tc>
          <w:tcPr>
            <w:tcW w:w="342" w:type="pct"/>
            <w:tcBorders>
              <w:top w:val="nil"/>
              <w:left w:val="nil"/>
              <w:bottom w:val="single" w:sz="4" w:space="0" w:color="auto"/>
              <w:right w:val="single" w:sz="4" w:space="0" w:color="auto"/>
            </w:tcBorders>
            <w:shd w:val="clear" w:color="auto" w:fill="auto"/>
            <w:vAlign w:val="center"/>
          </w:tcPr>
          <w:p w14:paraId="0D3C62FB"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824</w:t>
            </w:r>
          </w:p>
        </w:tc>
        <w:tc>
          <w:tcPr>
            <w:tcW w:w="465" w:type="pct"/>
            <w:tcBorders>
              <w:top w:val="nil"/>
              <w:left w:val="nil"/>
              <w:bottom w:val="single" w:sz="4" w:space="0" w:color="auto"/>
              <w:right w:val="single" w:sz="4" w:space="0" w:color="auto"/>
            </w:tcBorders>
            <w:shd w:val="clear" w:color="auto" w:fill="auto"/>
            <w:vAlign w:val="center"/>
          </w:tcPr>
          <w:p w14:paraId="60ADDC92"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849</w:t>
            </w:r>
          </w:p>
        </w:tc>
        <w:tc>
          <w:tcPr>
            <w:tcW w:w="342" w:type="pct"/>
            <w:tcBorders>
              <w:top w:val="nil"/>
              <w:left w:val="nil"/>
              <w:bottom w:val="single" w:sz="4" w:space="0" w:color="auto"/>
              <w:right w:val="single" w:sz="4" w:space="0" w:color="auto"/>
            </w:tcBorders>
            <w:shd w:val="clear" w:color="auto" w:fill="auto"/>
            <w:vAlign w:val="center"/>
          </w:tcPr>
          <w:p w14:paraId="08F3BF62"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869</w:t>
            </w:r>
          </w:p>
        </w:tc>
        <w:tc>
          <w:tcPr>
            <w:tcW w:w="401" w:type="pct"/>
            <w:tcBorders>
              <w:top w:val="nil"/>
              <w:left w:val="nil"/>
              <w:bottom w:val="single" w:sz="4" w:space="0" w:color="auto"/>
              <w:right w:val="single" w:sz="4" w:space="0" w:color="auto"/>
            </w:tcBorders>
            <w:shd w:val="clear" w:color="auto" w:fill="auto"/>
            <w:vAlign w:val="center"/>
          </w:tcPr>
          <w:p w14:paraId="0A01CD20"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894</w:t>
            </w:r>
          </w:p>
        </w:tc>
        <w:tc>
          <w:tcPr>
            <w:tcW w:w="480" w:type="pct"/>
            <w:tcBorders>
              <w:top w:val="nil"/>
              <w:left w:val="nil"/>
              <w:bottom w:val="single" w:sz="4" w:space="0" w:color="auto"/>
              <w:right w:val="single" w:sz="4" w:space="0" w:color="auto"/>
            </w:tcBorders>
            <w:shd w:val="clear" w:color="auto" w:fill="auto"/>
            <w:vAlign w:val="center"/>
          </w:tcPr>
          <w:p w14:paraId="0226F2C9"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1648</w:t>
            </w:r>
          </w:p>
        </w:tc>
        <w:tc>
          <w:tcPr>
            <w:tcW w:w="343" w:type="pct"/>
            <w:tcBorders>
              <w:top w:val="nil"/>
              <w:left w:val="nil"/>
              <w:bottom w:val="single" w:sz="4" w:space="0" w:color="auto"/>
              <w:right w:val="single" w:sz="4" w:space="0" w:color="auto"/>
            </w:tcBorders>
            <w:shd w:val="clear" w:color="auto" w:fill="auto"/>
            <w:vAlign w:val="center"/>
          </w:tcPr>
          <w:p w14:paraId="2B3CB84D"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1698</w:t>
            </w:r>
          </w:p>
        </w:tc>
        <w:tc>
          <w:tcPr>
            <w:tcW w:w="488" w:type="pct"/>
            <w:tcBorders>
              <w:top w:val="nil"/>
              <w:left w:val="nil"/>
              <w:bottom w:val="single" w:sz="4" w:space="0" w:color="auto"/>
              <w:right w:val="single" w:sz="4" w:space="0" w:color="auto"/>
            </w:tcBorders>
            <w:shd w:val="clear" w:color="auto" w:fill="auto"/>
            <w:vAlign w:val="center"/>
          </w:tcPr>
          <w:p w14:paraId="53772D0D"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2472</w:t>
            </w:r>
          </w:p>
        </w:tc>
        <w:tc>
          <w:tcPr>
            <w:tcW w:w="342" w:type="pct"/>
            <w:tcBorders>
              <w:top w:val="nil"/>
              <w:left w:val="nil"/>
              <w:bottom w:val="single" w:sz="4" w:space="0" w:color="auto"/>
              <w:right w:val="single" w:sz="4" w:space="0" w:color="auto"/>
            </w:tcBorders>
            <w:shd w:val="clear" w:color="auto" w:fill="auto"/>
            <w:vAlign w:val="center"/>
          </w:tcPr>
          <w:p w14:paraId="1E083CB8"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2547</w:t>
            </w:r>
          </w:p>
        </w:tc>
        <w:tc>
          <w:tcPr>
            <w:tcW w:w="364" w:type="pct"/>
            <w:tcBorders>
              <w:top w:val="nil"/>
              <w:left w:val="nil"/>
              <w:bottom w:val="single" w:sz="4" w:space="0" w:color="auto"/>
              <w:right w:val="single" w:sz="4" w:space="0" w:color="auto"/>
            </w:tcBorders>
            <w:shd w:val="clear" w:color="auto" w:fill="auto"/>
            <w:vAlign w:val="center"/>
          </w:tcPr>
          <w:p w14:paraId="3D0E0F06"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3296</w:t>
            </w:r>
          </w:p>
        </w:tc>
        <w:tc>
          <w:tcPr>
            <w:tcW w:w="364" w:type="pct"/>
            <w:tcBorders>
              <w:top w:val="nil"/>
              <w:left w:val="nil"/>
              <w:bottom w:val="single" w:sz="4" w:space="0" w:color="auto"/>
              <w:right w:val="single" w:sz="4" w:space="0" w:color="auto"/>
            </w:tcBorders>
            <w:shd w:val="clear" w:color="auto" w:fill="auto"/>
            <w:vAlign w:val="center"/>
          </w:tcPr>
          <w:p w14:paraId="5F632B26"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3396</w:t>
            </w:r>
          </w:p>
        </w:tc>
        <w:tc>
          <w:tcPr>
            <w:tcW w:w="364" w:type="pct"/>
            <w:tcBorders>
              <w:top w:val="nil"/>
              <w:left w:val="nil"/>
              <w:bottom w:val="single" w:sz="4" w:space="0" w:color="auto"/>
              <w:right w:val="single" w:sz="4" w:space="0" w:color="auto"/>
            </w:tcBorders>
            <w:shd w:val="clear" w:color="auto" w:fill="auto"/>
            <w:vAlign w:val="center"/>
          </w:tcPr>
          <w:p w14:paraId="7A7B4610"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4120</w:t>
            </w:r>
          </w:p>
        </w:tc>
        <w:tc>
          <w:tcPr>
            <w:tcW w:w="364" w:type="pct"/>
            <w:tcBorders>
              <w:top w:val="nil"/>
              <w:left w:val="nil"/>
              <w:bottom w:val="single" w:sz="4" w:space="0" w:color="auto"/>
              <w:right w:val="single" w:sz="4" w:space="0" w:color="auto"/>
            </w:tcBorders>
            <w:shd w:val="clear" w:color="auto" w:fill="auto"/>
            <w:vAlign w:val="center"/>
          </w:tcPr>
          <w:p w14:paraId="663BDE47"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4245</w:t>
            </w:r>
          </w:p>
        </w:tc>
      </w:tr>
      <w:tr w:rsidR="002F5A72" w14:paraId="70827031" w14:textId="77777777" w:rsidTr="00CB500A">
        <w:trPr>
          <w:trHeight w:val="315"/>
        </w:trPr>
        <w:tc>
          <w:tcPr>
            <w:tcW w:w="342" w:type="pct"/>
            <w:tcBorders>
              <w:top w:val="nil"/>
              <w:left w:val="single" w:sz="4" w:space="0" w:color="auto"/>
              <w:bottom w:val="single" w:sz="4" w:space="0" w:color="auto"/>
              <w:right w:val="single" w:sz="4" w:space="0" w:color="auto"/>
            </w:tcBorders>
            <w:shd w:val="clear" w:color="auto" w:fill="auto"/>
            <w:vAlign w:val="center"/>
          </w:tcPr>
          <w:p w14:paraId="0CFFA30A"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n77</w:t>
            </w:r>
          </w:p>
        </w:tc>
        <w:tc>
          <w:tcPr>
            <w:tcW w:w="342" w:type="pct"/>
            <w:tcBorders>
              <w:top w:val="nil"/>
              <w:left w:val="nil"/>
              <w:bottom w:val="single" w:sz="4" w:space="0" w:color="auto"/>
              <w:right w:val="single" w:sz="4" w:space="0" w:color="auto"/>
            </w:tcBorders>
            <w:shd w:val="clear" w:color="auto" w:fill="auto"/>
            <w:vAlign w:val="center"/>
          </w:tcPr>
          <w:p w14:paraId="461E6B75"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3300</w:t>
            </w:r>
          </w:p>
        </w:tc>
        <w:tc>
          <w:tcPr>
            <w:tcW w:w="465" w:type="pct"/>
            <w:tcBorders>
              <w:top w:val="nil"/>
              <w:left w:val="nil"/>
              <w:bottom w:val="single" w:sz="4" w:space="0" w:color="auto"/>
              <w:right w:val="single" w:sz="4" w:space="0" w:color="auto"/>
            </w:tcBorders>
            <w:shd w:val="clear" w:color="auto" w:fill="auto"/>
            <w:vAlign w:val="center"/>
          </w:tcPr>
          <w:p w14:paraId="180D4385"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4200</w:t>
            </w:r>
          </w:p>
        </w:tc>
        <w:tc>
          <w:tcPr>
            <w:tcW w:w="342" w:type="pct"/>
            <w:tcBorders>
              <w:top w:val="nil"/>
              <w:left w:val="nil"/>
              <w:bottom w:val="single" w:sz="4" w:space="0" w:color="auto"/>
              <w:right w:val="single" w:sz="4" w:space="0" w:color="auto"/>
            </w:tcBorders>
            <w:shd w:val="clear" w:color="auto" w:fill="auto"/>
            <w:vAlign w:val="center"/>
          </w:tcPr>
          <w:p w14:paraId="4FE3FAE4"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3300</w:t>
            </w:r>
          </w:p>
        </w:tc>
        <w:tc>
          <w:tcPr>
            <w:tcW w:w="401" w:type="pct"/>
            <w:tcBorders>
              <w:top w:val="nil"/>
              <w:left w:val="nil"/>
              <w:bottom w:val="single" w:sz="4" w:space="0" w:color="auto"/>
              <w:right w:val="single" w:sz="4" w:space="0" w:color="auto"/>
            </w:tcBorders>
            <w:shd w:val="clear" w:color="auto" w:fill="auto"/>
            <w:vAlign w:val="center"/>
          </w:tcPr>
          <w:p w14:paraId="781CD1CB"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4200</w:t>
            </w:r>
          </w:p>
        </w:tc>
        <w:tc>
          <w:tcPr>
            <w:tcW w:w="480" w:type="pct"/>
            <w:tcBorders>
              <w:top w:val="nil"/>
              <w:left w:val="nil"/>
              <w:bottom w:val="single" w:sz="4" w:space="0" w:color="auto"/>
              <w:right w:val="single" w:sz="4" w:space="0" w:color="auto"/>
            </w:tcBorders>
            <w:shd w:val="clear" w:color="auto" w:fill="auto"/>
            <w:vAlign w:val="center"/>
          </w:tcPr>
          <w:p w14:paraId="04A95834"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6600</w:t>
            </w:r>
          </w:p>
        </w:tc>
        <w:tc>
          <w:tcPr>
            <w:tcW w:w="343" w:type="pct"/>
            <w:tcBorders>
              <w:top w:val="nil"/>
              <w:left w:val="nil"/>
              <w:bottom w:val="single" w:sz="4" w:space="0" w:color="auto"/>
              <w:right w:val="single" w:sz="4" w:space="0" w:color="auto"/>
            </w:tcBorders>
            <w:shd w:val="clear" w:color="auto" w:fill="auto"/>
            <w:vAlign w:val="center"/>
          </w:tcPr>
          <w:p w14:paraId="6FA97551"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8400</w:t>
            </w:r>
          </w:p>
        </w:tc>
        <w:tc>
          <w:tcPr>
            <w:tcW w:w="488" w:type="pct"/>
            <w:tcBorders>
              <w:top w:val="nil"/>
              <w:left w:val="nil"/>
              <w:bottom w:val="single" w:sz="4" w:space="0" w:color="auto"/>
              <w:right w:val="single" w:sz="4" w:space="0" w:color="auto"/>
            </w:tcBorders>
            <w:shd w:val="clear" w:color="auto" w:fill="auto"/>
            <w:vAlign w:val="center"/>
          </w:tcPr>
          <w:p w14:paraId="530687A1"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9900</w:t>
            </w:r>
          </w:p>
        </w:tc>
        <w:tc>
          <w:tcPr>
            <w:tcW w:w="342" w:type="pct"/>
            <w:tcBorders>
              <w:top w:val="nil"/>
              <w:left w:val="nil"/>
              <w:bottom w:val="single" w:sz="4" w:space="0" w:color="auto"/>
              <w:right w:val="single" w:sz="4" w:space="0" w:color="auto"/>
            </w:tcBorders>
            <w:shd w:val="clear" w:color="auto" w:fill="auto"/>
            <w:vAlign w:val="center"/>
          </w:tcPr>
          <w:p w14:paraId="3C8E1836"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auto" w:fill="auto"/>
            <w:vAlign w:val="center"/>
          </w:tcPr>
          <w:p w14:paraId="32439899"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6641FC46"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0C77E957"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6F3F7543"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21000</w:t>
            </w:r>
          </w:p>
        </w:tc>
      </w:tr>
    </w:tbl>
    <w:p w14:paraId="5716F485" w14:textId="77777777" w:rsidR="002F5A72" w:rsidRDefault="002F5A72" w:rsidP="002F5A72">
      <w:pPr>
        <w:rPr>
          <w:lang w:val="en-US" w:eastAsia="zh-CN"/>
        </w:rPr>
      </w:pPr>
      <w:r>
        <w:rPr>
          <w:rFonts w:ascii="Arial" w:hAnsi="Arial" w:cs="Arial"/>
          <w:lang w:val="en-US" w:eastAsia="zh-CN"/>
        </w:rPr>
        <w:t>Based on above table, there is harmonic interference of the 4</w:t>
      </w:r>
      <w:r>
        <w:rPr>
          <w:rFonts w:ascii="Arial" w:hAnsi="Arial" w:cs="Arial"/>
          <w:vertAlign w:val="superscript"/>
          <w:lang w:val="en-US" w:eastAsia="zh-CN"/>
        </w:rPr>
        <w:t>th</w:t>
      </w:r>
      <w:r>
        <w:rPr>
          <w:rFonts w:ascii="Arial" w:hAnsi="Arial" w:cs="Arial"/>
          <w:lang w:val="en-US" w:eastAsia="zh-CN"/>
        </w:rPr>
        <w:t xml:space="preserve"> and 5</w:t>
      </w:r>
      <w:r>
        <w:rPr>
          <w:rFonts w:ascii="Arial" w:hAnsi="Arial" w:cs="Arial"/>
          <w:vertAlign w:val="superscript"/>
          <w:lang w:val="en-US" w:eastAsia="zh-CN"/>
        </w:rPr>
        <w:t>th</w:t>
      </w:r>
      <w:r>
        <w:rPr>
          <w:rFonts w:ascii="Arial" w:hAnsi="Arial" w:cs="Arial"/>
          <w:lang w:val="en-US" w:eastAsia="zh-CN"/>
        </w:rPr>
        <w:t xml:space="preserve"> harmonic of n5 falling inside n77 RX</w:t>
      </w:r>
      <w:r>
        <w:rPr>
          <w:lang w:val="en-US" w:eastAsia="zh-CN"/>
        </w:rPr>
        <w:t>.</w:t>
      </w:r>
    </w:p>
    <w:p w14:paraId="26AF81BD" w14:textId="77777777" w:rsidR="002F5A72" w:rsidRDefault="002F5A72" w:rsidP="002F5A72">
      <w:pPr>
        <w:rPr>
          <w:lang w:val="en-US" w:eastAsia="zh-CN"/>
        </w:rPr>
      </w:pPr>
    </w:p>
    <w:p w14:paraId="3610E6F5" w14:textId="77777777" w:rsidR="002F5A72" w:rsidRDefault="002F5A72" w:rsidP="002F5A72">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5.14</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58"/>
        <w:gridCol w:w="666"/>
        <w:gridCol w:w="733"/>
        <w:gridCol w:w="888"/>
        <w:gridCol w:w="666"/>
        <w:gridCol w:w="903"/>
        <w:gridCol w:w="717"/>
        <w:gridCol w:w="717"/>
        <w:gridCol w:w="717"/>
        <w:gridCol w:w="717"/>
        <w:gridCol w:w="717"/>
      </w:tblGrid>
      <w:tr w:rsidR="002F5A72" w14:paraId="009E64F1" w14:textId="77777777" w:rsidTr="00CB500A">
        <w:trPr>
          <w:trHeight w:val="300"/>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17920CB"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42" w:type="pct"/>
            <w:tcBorders>
              <w:top w:val="single" w:sz="4" w:space="0" w:color="auto"/>
              <w:left w:val="nil"/>
              <w:bottom w:val="single" w:sz="4" w:space="0" w:color="auto"/>
              <w:right w:val="single" w:sz="4" w:space="0" w:color="auto"/>
            </w:tcBorders>
            <w:shd w:val="clear" w:color="auto" w:fill="auto"/>
            <w:vAlign w:val="center"/>
          </w:tcPr>
          <w:p w14:paraId="5EEBD2C7"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5" w:type="pct"/>
            <w:tcBorders>
              <w:top w:val="single" w:sz="4" w:space="0" w:color="auto"/>
              <w:left w:val="nil"/>
              <w:bottom w:val="single" w:sz="4" w:space="0" w:color="auto"/>
              <w:right w:val="single" w:sz="4" w:space="0" w:color="auto"/>
            </w:tcBorders>
            <w:shd w:val="clear" w:color="auto" w:fill="auto"/>
            <w:vAlign w:val="center"/>
          </w:tcPr>
          <w:p w14:paraId="1801FDA1"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42" w:type="pct"/>
            <w:tcBorders>
              <w:top w:val="single" w:sz="4" w:space="0" w:color="auto"/>
              <w:left w:val="nil"/>
              <w:bottom w:val="single" w:sz="4" w:space="0" w:color="auto"/>
              <w:right w:val="single" w:sz="4" w:space="0" w:color="auto"/>
            </w:tcBorders>
            <w:shd w:val="clear" w:color="auto" w:fill="auto"/>
            <w:vAlign w:val="center"/>
          </w:tcPr>
          <w:p w14:paraId="1F6BBB18"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00" w:type="pct"/>
            <w:tcBorders>
              <w:top w:val="single" w:sz="4" w:space="0" w:color="auto"/>
              <w:left w:val="nil"/>
              <w:bottom w:val="single" w:sz="4" w:space="0" w:color="auto"/>
              <w:right w:val="single" w:sz="4" w:space="0" w:color="auto"/>
            </w:tcBorders>
            <w:shd w:val="clear" w:color="auto" w:fill="auto"/>
            <w:vAlign w:val="center"/>
          </w:tcPr>
          <w:p w14:paraId="02F544A4"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23" w:type="pct"/>
            <w:gridSpan w:val="2"/>
            <w:tcBorders>
              <w:top w:val="single" w:sz="4" w:space="0" w:color="auto"/>
              <w:left w:val="nil"/>
              <w:bottom w:val="single" w:sz="4" w:space="0" w:color="auto"/>
              <w:right w:val="single" w:sz="4" w:space="0" w:color="auto"/>
            </w:tcBorders>
            <w:shd w:val="clear" w:color="auto" w:fill="auto"/>
            <w:vAlign w:val="center"/>
          </w:tcPr>
          <w:p w14:paraId="1656EE8B"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30" w:type="pct"/>
            <w:gridSpan w:val="2"/>
            <w:tcBorders>
              <w:top w:val="single" w:sz="4" w:space="0" w:color="auto"/>
              <w:left w:val="nil"/>
              <w:bottom w:val="single" w:sz="4" w:space="0" w:color="auto"/>
              <w:right w:val="single" w:sz="4" w:space="0" w:color="auto"/>
            </w:tcBorders>
            <w:shd w:val="clear" w:color="auto" w:fill="auto"/>
            <w:vAlign w:val="center"/>
          </w:tcPr>
          <w:p w14:paraId="200A0F5C"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3CFC0421"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2B37394F"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2F5A72" w14:paraId="0FB976CB" w14:textId="77777777" w:rsidTr="00CB500A">
        <w:trPr>
          <w:trHeight w:val="735"/>
        </w:trPr>
        <w:tc>
          <w:tcPr>
            <w:tcW w:w="342" w:type="pct"/>
            <w:tcBorders>
              <w:top w:val="nil"/>
              <w:left w:val="single" w:sz="4" w:space="0" w:color="auto"/>
              <w:bottom w:val="single" w:sz="4" w:space="0" w:color="auto"/>
              <w:right w:val="single" w:sz="4" w:space="0" w:color="auto"/>
            </w:tcBorders>
            <w:shd w:val="clear" w:color="auto" w:fill="auto"/>
            <w:vAlign w:val="center"/>
          </w:tcPr>
          <w:p w14:paraId="579331D7"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42" w:type="pct"/>
            <w:tcBorders>
              <w:top w:val="nil"/>
              <w:left w:val="nil"/>
              <w:bottom w:val="single" w:sz="4" w:space="0" w:color="auto"/>
              <w:right w:val="single" w:sz="4" w:space="0" w:color="auto"/>
            </w:tcBorders>
            <w:shd w:val="clear" w:color="auto" w:fill="auto"/>
            <w:vAlign w:val="center"/>
          </w:tcPr>
          <w:p w14:paraId="44EBD91A"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5" w:type="pct"/>
            <w:tcBorders>
              <w:top w:val="nil"/>
              <w:left w:val="nil"/>
              <w:bottom w:val="single" w:sz="4" w:space="0" w:color="auto"/>
              <w:right w:val="single" w:sz="4" w:space="0" w:color="auto"/>
            </w:tcBorders>
            <w:shd w:val="clear" w:color="auto" w:fill="auto"/>
            <w:vAlign w:val="center"/>
          </w:tcPr>
          <w:p w14:paraId="26F49124"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42" w:type="pct"/>
            <w:tcBorders>
              <w:top w:val="nil"/>
              <w:left w:val="nil"/>
              <w:bottom w:val="single" w:sz="4" w:space="0" w:color="auto"/>
              <w:right w:val="single" w:sz="4" w:space="0" w:color="auto"/>
            </w:tcBorders>
            <w:shd w:val="clear" w:color="auto" w:fill="auto"/>
            <w:vAlign w:val="center"/>
          </w:tcPr>
          <w:p w14:paraId="0F70CBA0"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400" w:type="pct"/>
            <w:tcBorders>
              <w:top w:val="nil"/>
              <w:left w:val="nil"/>
              <w:bottom w:val="single" w:sz="4" w:space="0" w:color="auto"/>
              <w:right w:val="single" w:sz="4" w:space="0" w:color="auto"/>
            </w:tcBorders>
            <w:shd w:val="clear" w:color="auto" w:fill="auto"/>
            <w:vAlign w:val="center"/>
          </w:tcPr>
          <w:p w14:paraId="75407FC8"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0" w:type="pct"/>
            <w:tcBorders>
              <w:top w:val="nil"/>
              <w:left w:val="nil"/>
              <w:bottom w:val="single" w:sz="4" w:space="0" w:color="auto"/>
              <w:right w:val="single" w:sz="4" w:space="0" w:color="auto"/>
            </w:tcBorders>
            <w:shd w:val="clear" w:color="auto" w:fill="auto"/>
            <w:vAlign w:val="center"/>
          </w:tcPr>
          <w:p w14:paraId="46730082"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2" w:type="pct"/>
            <w:tcBorders>
              <w:top w:val="nil"/>
              <w:left w:val="nil"/>
              <w:bottom w:val="single" w:sz="4" w:space="0" w:color="auto"/>
              <w:right w:val="single" w:sz="4" w:space="0" w:color="auto"/>
            </w:tcBorders>
            <w:shd w:val="clear" w:color="auto" w:fill="auto"/>
            <w:vAlign w:val="center"/>
          </w:tcPr>
          <w:p w14:paraId="44E767F3"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8" w:type="pct"/>
            <w:tcBorders>
              <w:top w:val="nil"/>
              <w:left w:val="nil"/>
              <w:bottom w:val="single" w:sz="4" w:space="0" w:color="auto"/>
              <w:right w:val="single" w:sz="4" w:space="0" w:color="auto"/>
            </w:tcBorders>
            <w:shd w:val="clear" w:color="auto" w:fill="auto"/>
            <w:vAlign w:val="center"/>
          </w:tcPr>
          <w:p w14:paraId="7C8B9E41"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2" w:type="pct"/>
            <w:tcBorders>
              <w:top w:val="nil"/>
              <w:left w:val="nil"/>
              <w:bottom w:val="single" w:sz="4" w:space="0" w:color="auto"/>
              <w:right w:val="single" w:sz="4" w:space="0" w:color="auto"/>
            </w:tcBorders>
            <w:shd w:val="clear" w:color="auto" w:fill="auto"/>
            <w:vAlign w:val="center"/>
          </w:tcPr>
          <w:p w14:paraId="134320AC"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1149201B"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3D61796F"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5F7C780E"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45169E08"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2F5A72" w14:paraId="44BD505A" w14:textId="77777777" w:rsidTr="00CB500A">
        <w:trPr>
          <w:trHeight w:val="315"/>
        </w:trPr>
        <w:tc>
          <w:tcPr>
            <w:tcW w:w="342" w:type="pct"/>
            <w:tcBorders>
              <w:top w:val="nil"/>
              <w:left w:val="single" w:sz="4" w:space="0" w:color="auto"/>
              <w:bottom w:val="single" w:sz="4" w:space="0" w:color="auto"/>
              <w:right w:val="single" w:sz="4" w:space="0" w:color="auto"/>
            </w:tcBorders>
            <w:shd w:val="clear" w:color="auto" w:fill="auto"/>
            <w:vAlign w:val="center"/>
          </w:tcPr>
          <w:p w14:paraId="590F1413"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n5</w:t>
            </w:r>
          </w:p>
        </w:tc>
        <w:tc>
          <w:tcPr>
            <w:tcW w:w="342" w:type="pct"/>
            <w:tcBorders>
              <w:top w:val="nil"/>
              <w:left w:val="nil"/>
              <w:bottom w:val="single" w:sz="4" w:space="0" w:color="auto"/>
              <w:right w:val="single" w:sz="4" w:space="0" w:color="auto"/>
            </w:tcBorders>
            <w:shd w:val="clear" w:color="000000" w:fill="FFFFFF"/>
            <w:vAlign w:val="center"/>
          </w:tcPr>
          <w:p w14:paraId="3281FDF0"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824</w:t>
            </w:r>
          </w:p>
        </w:tc>
        <w:tc>
          <w:tcPr>
            <w:tcW w:w="465" w:type="pct"/>
            <w:tcBorders>
              <w:top w:val="nil"/>
              <w:left w:val="nil"/>
              <w:bottom w:val="single" w:sz="4" w:space="0" w:color="auto"/>
              <w:right w:val="single" w:sz="4" w:space="0" w:color="auto"/>
            </w:tcBorders>
            <w:shd w:val="clear" w:color="000000" w:fill="FFFFFF"/>
            <w:vAlign w:val="center"/>
          </w:tcPr>
          <w:p w14:paraId="3FF79C48"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849</w:t>
            </w:r>
          </w:p>
        </w:tc>
        <w:tc>
          <w:tcPr>
            <w:tcW w:w="342" w:type="pct"/>
            <w:tcBorders>
              <w:top w:val="nil"/>
              <w:left w:val="nil"/>
              <w:bottom w:val="single" w:sz="4" w:space="0" w:color="auto"/>
              <w:right w:val="single" w:sz="4" w:space="0" w:color="auto"/>
            </w:tcBorders>
            <w:shd w:val="clear" w:color="000000" w:fill="FFFFFF"/>
            <w:vAlign w:val="center"/>
          </w:tcPr>
          <w:p w14:paraId="1933438F"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869</w:t>
            </w:r>
          </w:p>
        </w:tc>
        <w:tc>
          <w:tcPr>
            <w:tcW w:w="400" w:type="pct"/>
            <w:tcBorders>
              <w:top w:val="nil"/>
              <w:left w:val="nil"/>
              <w:bottom w:val="single" w:sz="4" w:space="0" w:color="auto"/>
              <w:right w:val="single" w:sz="4" w:space="0" w:color="auto"/>
            </w:tcBorders>
            <w:shd w:val="clear" w:color="000000" w:fill="FFFFFF"/>
            <w:vAlign w:val="center"/>
          </w:tcPr>
          <w:p w14:paraId="5EB390C6"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894</w:t>
            </w:r>
          </w:p>
        </w:tc>
        <w:tc>
          <w:tcPr>
            <w:tcW w:w="480" w:type="pct"/>
            <w:tcBorders>
              <w:top w:val="nil"/>
              <w:left w:val="nil"/>
              <w:bottom w:val="single" w:sz="4" w:space="0" w:color="auto"/>
              <w:right w:val="single" w:sz="4" w:space="0" w:color="auto"/>
            </w:tcBorders>
            <w:shd w:val="clear" w:color="000000" w:fill="FFFFFF"/>
            <w:vAlign w:val="center"/>
          </w:tcPr>
          <w:p w14:paraId="29C5F53E"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1738</w:t>
            </w:r>
          </w:p>
        </w:tc>
        <w:tc>
          <w:tcPr>
            <w:tcW w:w="342" w:type="pct"/>
            <w:tcBorders>
              <w:top w:val="nil"/>
              <w:left w:val="nil"/>
              <w:bottom w:val="single" w:sz="4" w:space="0" w:color="auto"/>
              <w:right w:val="single" w:sz="4" w:space="0" w:color="auto"/>
            </w:tcBorders>
            <w:shd w:val="clear" w:color="000000" w:fill="FFFFFF"/>
            <w:vAlign w:val="center"/>
          </w:tcPr>
          <w:p w14:paraId="2A5E01EC"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1788</w:t>
            </w:r>
          </w:p>
        </w:tc>
        <w:tc>
          <w:tcPr>
            <w:tcW w:w="488" w:type="pct"/>
            <w:tcBorders>
              <w:top w:val="nil"/>
              <w:left w:val="nil"/>
              <w:bottom w:val="single" w:sz="4" w:space="0" w:color="auto"/>
              <w:right w:val="single" w:sz="4" w:space="0" w:color="auto"/>
            </w:tcBorders>
            <w:shd w:val="clear" w:color="000000" w:fill="FFFFFF"/>
            <w:vAlign w:val="center"/>
          </w:tcPr>
          <w:p w14:paraId="737C8FA0"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2607</w:t>
            </w:r>
          </w:p>
        </w:tc>
        <w:tc>
          <w:tcPr>
            <w:tcW w:w="342" w:type="pct"/>
            <w:tcBorders>
              <w:top w:val="nil"/>
              <w:left w:val="nil"/>
              <w:bottom w:val="single" w:sz="4" w:space="0" w:color="auto"/>
              <w:right w:val="single" w:sz="4" w:space="0" w:color="auto"/>
            </w:tcBorders>
            <w:shd w:val="clear" w:color="000000" w:fill="FFFFFF"/>
            <w:vAlign w:val="center"/>
          </w:tcPr>
          <w:p w14:paraId="0C9EE59D"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2682</w:t>
            </w:r>
          </w:p>
        </w:tc>
        <w:tc>
          <w:tcPr>
            <w:tcW w:w="364" w:type="pct"/>
            <w:tcBorders>
              <w:top w:val="nil"/>
              <w:left w:val="nil"/>
              <w:bottom w:val="single" w:sz="4" w:space="0" w:color="auto"/>
              <w:right w:val="single" w:sz="4" w:space="0" w:color="auto"/>
            </w:tcBorders>
            <w:shd w:val="clear" w:color="000000" w:fill="FFFFFF"/>
            <w:vAlign w:val="center"/>
          </w:tcPr>
          <w:p w14:paraId="46DB6E82"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3476</w:t>
            </w:r>
          </w:p>
        </w:tc>
        <w:tc>
          <w:tcPr>
            <w:tcW w:w="364" w:type="pct"/>
            <w:tcBorders>
              <w:top w:val="nil"/>
              <w:left w:val="nil"/>
              <w:bottom w:val="single" w:sz="4" w:space="0" w:color="auto"/>
              <w:right w:val="single" w:sz="4" w:space="0" w:color="auto"/>
            </w:tcBorders>
            <w:shd w:val="clear" w:color="auto" w:fill="auto"/>
            <w:vAlign w:val="center"/>
          </w:tcPr>
          <w:p w14:paraId="6B2B4D16"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3576</w:t>
            </w:r>
          </w:p>
        </w:tc>
        <w:tc>
          <w:tcPr>
            <w:tcW w:w="364" w:type="pct"/>
            <w:tcBorders>
              <w:top w:val="nil"/>
              <w:left w:val="nil"/>
              <w:bottom w:val="single" w:sz="4" w:space="0" w:color="auto"/>
              <w:right w:val="single" w:sz="4" w:space="0" w:color="auto"/>
            </w:tcBorders>
            <w:shd w:val="clear" w:color="auto" w:fill="auto"/>
            <w:vAlign w:val="center"/>
          </w:tcPr>
          <w:p w14:paraId="7739395A"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4345</w:t>
            </w:r>
          </w:p>
        </w:tc>
        <w:tc>
          <w:tcPr>
            <w:tcW w:w="364" w:type="pct"/>
            <w:tcBorders>
              <w:top w:val="nil"/>
              <w:left w:val="nil"/>
              <w:bottom w:val="single" w:sz="4" w:space="0" w:color="auto"/>
              <w:right w:val="single" w:sz="4" w:space="0" w:color="auto"/>
            </w:tcBorders>
            <w:shd w:val="clear" w:color="auto" w:fill="auto"/>
            <w:vAlign w:val="center"/>
          </w:tcPr>
          <w:p w14:paraId="695A3558"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4470</w:t>
            </w:r>
          </w:p>
        </w:tc>
      </w:tr>
      <w:tr w:rsidR="002F5A72" w14:paraId="4351EC29" w14:textId="77777777" w:rsidTr="00CB500A">
        <w:trPr>
          <w:trHeight w:val="315"/>
        </w:trPr>
        <w:tc>
          <w:tcPr>
            <w:tcW w:w="342" w:type="pct"/>
            <w:tcBorders>
              <w:top w:val="nil"/>
              <w:left w:val="single" w:sz="4" w:space="0" w:color="auto"/>
              <w:bottom w:val="single" w:sz="4" w:space="0" w:color="auto"/>
              <w:right w:val="single" w:sz="4" w:space="0" w:color="auto"/>
            </w:tcBorders>
            <w:shd w:val="clear" w:color="auto" w:fill="auto"/>
            <w:vAlign w:val="center"/>
          </w:tcPr>
          <w:p w14:paraId="2DC06F4D"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n77</w:t>
            </w:r>
          </w:p>
        </w:tc>
        <w:tc>
          <w:tcPr>
            <w:tcW w:w="342" w:type="pct"/>
            <w:tcBorders>
              <w:top w:val="nil"/>
              <w:left w:val="nil"/>
              <w:bottom w:val="single" w:sz="4" w:space="0" w:color="auto"/>
              <w:right w:val="single" w:sz="4" w:space="0" w:color="auto"/>
            </w:tcBorders>
            <w:shd w:val="clear" w:color="000000" w:fill="FFFFFF"/>
            <w:vAlign w:val="center"/>
          </w:tcPr>
          <w:p w14:paraId="4A7AB84F"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3300</w:t>
            </w:r>
          </w:p>
        </w:tc>
        <w:tc>
          <w:tcPr>
            <w:tcW w:w="465" w:type="pct"/>
            <w:tcBorders>
              <w:top w:val="nil"/>
              <w:left w:val="nil"/>
              <w:bottom w:val="single" w:sz="4" w:space="0" w:color="auto"/>
              <w:right w:val="single" w:sz="4" w:space="0" w:color="auto"/>
            </w:tcBorders>
            <w:shd w:val="clear" w:color="000000" w:fill="FFFFFF"/>
            <w:vAlign w:val="center"/>
          </w:tcPr>
          <w:p w14:paraId="60FD98A5"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4200</w:t>
            </w:r>
          </w:p>
        </w:tc>
        <w:tc>
          <w:tcPr>
            <w:tcW w:w="342" w:type="pct"/>
            <w:tcBorders>
              <w:top w:val="nil"/>
              <w:left w:val="nil"/>
              <w:bottom w:val="single" w:sz="4" w:space="0" w:color="auto"/>
              <w:right w:val="single" w:sz="4" w:space="0" w:color="auto"/>
            </w:tcBorders>
            <w:shd w:val="clear" w:color="000000" w:fill="FFFFFF"/>
            <w:vAlign w:val="center"/>
          </w:tcPr>
          <w:p w14:paraId="7BD5EBFF"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3300</w:t>
            </w:r>
          </w:p>
        </w:tc>
        <w:tc>
          <w:tcPr>
            <w:tcW w:w="400" w:type="pct"/>
            <w:tcBorders>
              <w:top w:val="nil"/>
              <w:left w:val="nil"/>
              <w:bottom w:val="single" w:sz="4" w:space="0" w:color="auto"/>
              <w:right w:val="single" w:sz="4" w:space="0" w:color="auto"/>
            </w:tcBorders>
            <w:shd w:val="clear" w:color="000000" w:fill="FFFFFF"/>
            <w:vAlign w:val="center"/>
          </w:tcPr>
          <w:p w14:paraId="58CB91B7"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4200</w:t>
            </w:r>
          </w:p>
        </w:tc>
        <w:tc>
          <w:tcPr>
            <w:tcW w:w="480" w:type="pct"/>
            <w:tcBorders>
              <w:top w:val="nil"/>
              <w:left w:val="nil"/>
              <w:bottom w:val="single" w:sz="4" w:space="0" w:color="auto"/>
              <w:right w:val="single" w:sz="4" w:space="0" w:color="auto"/>
            </w:tcBorders>
            <w:shd w:val="clear" w:color="000000" w:fill="FFFFFF"/>
            <w:vAlign w:val="center"/>
          </w:tcPr>
          <w:p w14:paraId="14A211E5"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6600</w:t>
            </w:r>
          </w:p>
        </w:tc>
        <w:tc>
          <w:tcPr>
            <w:tcW w:w="342" w:type="pct"/>
            <w:tcBorders>
              <w:top w:val="nil"/>
              <w:left w:val="nil"/>
              <w:bottom w:val="single" w:sz="4" w:space="0" w:color="auto"/>
              <w:right w:val="single" w:sz="4" w:space="0" w:color="auto"/>
            </w:tcBorders>
            <w:shd w:val="clear" w:color="000000" w:fill="FFFFFF"/>
            <w:vAlign w:val="center"/>
          </w:tcPr>
          <w:p w14:paraId="28952DB3"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8400</w:t>
            </w:r>
          </w:p>
        </w:tc>
        <w:tc>
          <w:tcPr>
            <w:tcW w:w="488" w:type="pct"/>
            <w:tcBorders>
              <w:top w:val="nil"/>
              <w:left w:val="nil"/>
              <w:bottom w:val="single" w:sz="4" w:space="0" w:color="auto"/>
              <w:right w:val="single" w:sz="4" w:space="0" w:color="auto"/>
            </w:tcBorders>
            <w:shd w:val="clear" w:color="000000" w:fill="FFFFFF"/>
            <w:vAlign w:val="center"/>
          </w:tcPr>
          <w:p w14:paraId="7E06E5A5"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9900</w:t>
            </w:r>
          </w:p>
        </w:tc>
        <w:tc>
          <w:tcPr>
            <w:tcW w:w="342" w:type="pct"/>
            <w:tcBorders>
              <w:top w:val="nil"/>
              <w:left w:val="nil"/>
              <w:bottom w:val="single" w:sz="4" w:space="0" w:color="auto"/>
              <w:right w:val="single" w:sz="4" w:space="0" w:color="auto"/>
            </w:tcBorders>
            <w:shd w:val="clear" w:color="000000" w:fill="FFFFFF"/>
            <w:vAlign w:val="center"/>
          </w:tcPr>
          <w:p w14:paraId="69A4DEEE"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000000" w:fill="FFFFFF"/>
            <w:vAlign w:val="center"/>
          </w:tcPr>
          <w:p w14:paraId="75093131"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7CB111BE"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3002AA6C"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7150C992" w14:textId="77777777" w:rsidR="002F5A72" w:rsidRDefault="002F5A72" w:rsidP="00CB500A">
            <w:pPr>
              <w:spacing w:after="0"/>
              <w:jc w:val="center"/>
              <w:rPr>
                <w:rFonts w:ascii="Arial" w:hAnsi="Arial" w:cs="Arial"/>
                <w:color w:val="000000"/>
                <w:sz w:val="18"/>
                <w:szCs w:val="18"/>
              </w:rPr>
            </w:pPr>
            <w:r>
              <w:rPr>
                <w:rFonts w:ascii="Arial" w:hAnsi="Arial" w:cs="Arial"/>
                <w:color w:val="000000"/>
                <w:sz w:val="18"/>
                <w:szCs w:val="18"/>
              </w:rPr>
              <w:t>21000</w:t>
            </w:r>
          </w:p>
        </w:tc>
      </w:tr>
    </w:tbl>
    <w:p w14:paraId="38DDC021" w14:textId="77777777" w:rsidR="002F5A72" w:rsidRDefault="002F5A72" w:rsidP="002F5A72">
      <w:pPr>
        <w:jc w:val="center"/>
        <w:rPr>
          <w:rFonts w:ascii="Arial" w:eastAsia="MS Mincho" w:hAnsi="Arial"/>
          <w:b/>
          <w:lang w:eastAsia="zh-CN"/>
        </w:rPr>
      </w:pPr>
    </w:p>
    <w:p w14:paraId="2E2086A9" w14:textId="77777777" w:rsidR="002F5A72" w:rsidRDefault="002F5A72" w:rsidP="002F5A72">
      <w:pPr>
        <w:rPr>
          <w:rFonts w:ascii="Arial" w:hAnsi="Arial" w:cs="Arial"/>
          <w:lang w:val="en-US" w:eastAsia="zh-CN"/>
        </w:rPr>
      </w:pPr>
      <w:bookmarkStart w:id="122" w:name="_Toc750"/>
      <w:bookmarkStart w:id="123" w:name="_Toc21552"/>
      <w:bookmarkStart w:id="124" w:name="_Toc519555232"/>
      <w:bookmarkStart w:id="125" w:name="_Toc3517"/>
      <w:bookmarkStart w:id="126" w:name="_Toc21187"/>
      <w:bookmarkStart w:id="127" w:name="_Toc27850"/>
      <w:bookmarkStart w:id="128" w:name="_Toc18572"/>
      <w:bookmarkStart w:id="129" w:name="_Toc27171"/>
      <w:bookmarkStart w:id="130" w:name="_Toc25214"/>
      <w:bookmarkStart w:id="131" w:name="_Toc25356"/>
      <w:r>
        <w:rPr>
          <w:rFonts w:ascii="Arial" w:hAnsi="Arial" w:cs="Arial"/>
          <w:lang w:val="en-US" w:eastAsia="zh-CN"/>
        </w:rPr>
        <w:t>Based on above table, there is harmonic issue for CA_n5-n77 having the n77 UL fall inside the 4</w:t>
      </w:r>
      <w:r>
        <w:rPr>
          <w:rFonts w:ascii="Arial" w:hAnsi="Arial" w:cs="Arial"/>
          <w:vertAlign w:val="superscript"/>
          <w:lang w:val="en-US" w:eastAsia="zh-CN"/>
        </w:rPr>
        <w:t>th</w:t>
      </w:r>
      <w:r>
        <w:rPr>
          <w:rFonts w:ascii="Arial" w:hAnsi="Arial" w:cs="Arial"/>
          <w:lang w:val="en-US" w:eastAsia="zh-CN"/>
        </w:rPr>
        <w:t xml:space="preserve"> harmonic DL of n5.</w:t>
      </w:r>
    </w:p>
    <w:p w14:paraId="30DABE9D" w14:textId="77777777" w:rsidR="002F5A72" w:rsidRDefault="002F5A72" w:rsidP="002F5A72">
      <w:pPr>
        <w:rPr>
          <w:rFonts w:ascii="Arial" w:hAnsi="Arial" w:cs="Arial"/>
          <w:lang w:val="en-US" w:eastAsia="zh-CN"/>
        </w:rPr>
      </w:pPr>
    </w:p>
    <w:p w14:paraId="52CF4FDF" w14:textId="77777777" w:rsidR="002F5A72" w:rsidRDefault="002F5A72" w:rsidP="002F5A72">
      <w:pPr>
        <w:rPr>
          <w:rFonts w:ascii="Arial" w:hAnsi="Arial" w:cs="Arial"/>
          <w:lang w:val="en-US" w:eastAsia="zh-CN"/>
        </w:rPr>
      </w:pPr>
      <w:r>
        <w:rPr>
          <w:rFonts w:ascii="Arial" w:hAnsi="Arial" w:cs="Arial"/>
          <w:lang w:val="en-US" w:eastAsia="zh-CN"/>
        </w:rPr>
        <w:t xml:space="preserve">Both the UL harmonic and the harmonic mixing issue is known and captured in 38.101-1. There’s nothing new to </w:t>
      </w:r>
      <w:bookmarkStart w:id="132" w:name="_Hlk117510936"/>
      <w:r>
        <w:rPr>
          <w:rFonts w:ascii="Arial" w:hAnsi="Arial" w:cs="Arial"/>
          <w:lang w:val="en-US" w:eastAsia="zh-CN"/>
        </w:rPr>
        <w:t>adding</w:t>
      </w:r>
      <w:bookmarkEnd w:id="132"/>
      <w:r>
        <w:rPr>
          <w:rFonts w:ascii="Arial" w:hAnsi="Arial" w:cs="Arial"/>
          <w:lang w:val="en-US" w:eastAsia="zh-CN"/>
        </w:rPr>
        <w:t xml:space="preserve"> n77(2A) to these requirements.</w:t>
      </w:r>
    </w:p>
    <w:p w14:paraId="7637F8BF" w14:textId="77777777" w:rsidR="002F5A72" w:rsidRDefault="002F5A72" w:rsidP="002F5A72">
      <w:pPr>
        <w:pStyle w:val="4"/>
        <w:spacing w:before="180"/>
        <w:rPr>
          <w:lang w:val="en-US" w:eastAsia="zh-CN"/>
        </w:rPr>
      </w:pPr>
      <w:bookmarkStart w:id="133" w:name="_Toc29692"/>
      <w:bookmarkStart w:id="134" w:name="_Toc2151"/>
      <w:bookmarkStart w:id="135" w:name="_Toc22898"/>
      <w:bookmarkStart w:id="136" w:name="_Toc12994"/>
      <w:bookmarkStart w:id="137" w:name="_Toc11117"/>
      <w:r>
        <w:rPr>
          <w:rFonts w:hint="eastAsia"/>
          <w:lang w:val="en-US" w:eastAsia="zh-CN"/>
        </w:rPr>
        <w:t>5.14</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22"/>
      <w:bookmarkEnd w:id="123"/>
      <w:bookmarkEnd w:id="124"/>
      <w:bookmarkEnd w:id="125"/>
      <w:bookmarkEnd w:id="126"/>
      <w:bookmarkEnd w:id="127"/>
      <w:bookmarkEnd w:id="128"/>
      <w:bookmarkEnd w:id="129"/>
      <w:bookmarkEnd w:id="130"/>
      <w:bookmarkEnd w:id="131"/>
      <w:bookmarkEnd w:id="133"/>
      <w:bookmarkEnd w:id="134"/>
      <w:bookmarkEnd w:id="135"/>
      <w:bookmarkEnd w:id="136"/>
      <w:bookmarkEnd w:id="137"/>
    </w:p>
    <w:p w14:paraId="5C4EB650" w14:textId="77777777" w:rsidR="002F5A72" w:rsidRDefault="002F5A72" w:rsidP="002F5A72">
      <w:r>
        <w:t xml:space="preserve">For </w:t>
      </w:r>
      <w:r>
        <w:rPr>
          <w:rFonts w:hint="eastAsia"/>
          <w:lang w:eastAsia="zh-CN"/>
        </w:rPr>
        <w:t>CA_</w:t>
      </w:r>
      <w:r>
        <w:rPr>
          <w:lang w:eastAsia="zh-CN"/>
        </w:rPr>
        <w:t>n5-n77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already captured, since there’s nothing new to adding n77(2A) in UL. The values remains as captured below.</w:t>
      </w:r>
    </w:p>
    <w:p w14:paraId="52B50FE0" w14:textId="77777777" w:rsidR="002F5A72" w:rsidRDefault="002F5A72" w:rsidP="002F5A72">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5.14</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F5A72" w14:paraId="24C0451C" w14:textId="77777777" w:rsidTr="00CB500A">
        <w:trPr>
          <w:jc w:val="center"/>
        </w:trPr>
        <w:tc>
          <w:tcPr>
            <w:tcW w:w="2336" w:type="dxa"/>
            <w:vMerge w:val="restart"/>
          </w:tcPr>
          <w:p w14:paraId="072EE509" w14:textId="77777777" w:rsidR="002F5A72" w:rsidRDefault="002F5A72" w:rsidP="00CB500A">
            <w:pPr>
              <w:pStyle w:val="TAH"/>
              <w:spacing w:line="260" w:lineRule="auto"/>
            </w:pPr>
            <w:r>
              <w:t xml:space="preserve">Inter-band </w:t>
            </w:r>
            <w:r>
              <w:rPr>
                <w:rFonts w:hint="eastAsia"/>
                <w:lang w:eastAsia="zh-CN"/>
              </w:rPr>
              <w:t>CA</w:t>
            </w:r>
            <w:r>
              <w:t xml:space="preserve"> combination</w:t>
            </w:r>
          </w:p>
        </w:tc>
        <w:tc>
          <w:tcPr>
            <w:tcW w:w="5904" w:type="dxa"/>
            <w:gridSpan w:val="2"/>
          </w:tcPr>
          <w:p w14:paraId="2D1549E3" w14:textId="77777777" w:rsidR="002F5A72" w:rsidRDefault="002F5A72" w:rsidP="00CB500A">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2F5A72" w14:paraId="2BABDA8F" w14:textId="77777777" w:rsidTr="00CB500A">
        <w:trPr>
          <w:jc w:val="center"/>
        </w:trPr>
        <w:tc>
          <w:tcPr>
            <w:tcW w:w="2336" w:type="dxa"/>
            <w:vMerge/>
            <w:tcBorders>
              <w:bottom w:val="single" w:sz="4" w:space="0" w:color="auto"/>
            </w:tcBorders>
          </w:tcPr>
          <w:p w14:paraId="7F280D1F" w14:textId="77777777" w:rsidR="002F5A72" w:rsidRDefault="002F5A72" w:rsidP="00CB500A">
            <w:pPr>
              <w:pStyle w:val="TAH"/>
              <w:spacing w:line="260" w:lineRule="auto"/>
            </w:pPr>
          </w:p>
        </w:tc>
        <w:tc>
          <w:tcPr>
            <w:tcW w:w="5904" w:type="dxa"/>
            <w:gridSpan w:val="2"/>
          </w:tcPr>
          <w:p w14:paraId="3E8C692E" w14:textId="77777777" w:rsidR="002F5A72" w:rsidRDefault="002F5A72" w:rsidP="00CB500A">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2F5A72" w14:paraId="44F4BB67" w14:textId="77777777" w:rsidTr="00CB500A">
        <w:trPr>
          <w:jc w:val="center"/>
        </w:trPr>
        <w:tc>
          <w:tcPr>
            <w:tcW w:w="2336" w:type="dxa"/>
            <w:shd w:val="clear" w:color="auto" w:fill="auto"/>
            <w:vAlign w:val="center"/>
          </w:tcPr>
          <w:p w14:paraId="7AEC7969" w14:textId="77777777" w:rsidR="002F5A72" w:rsidRDefault="002F5A72" w:rsidP="00CB500A">
            <w:pPr>
              <w:pStyle w:val="TAC"/>
              <w:spacing w:line="260" w:lineRule="auto"/>
              <w:rPr>
                <w:lang w:val="en-US" w:eastAsia="zh-CN"/>
              </w:rPr>
            </w:pPr>
            <w:r>
              <w:rPr>
                <w:lang w:val="en-US"/>
              </w:rPr>
              <w:t>CA_n5-n77</w:t>
            </w:r>
          </w:p>
        </w:tc>
        <w:tc>
          <w:tcPr>
            <w:tcW w:w="2952" w:type="dxa"/>
            <w:vAlign w:val="center"/>
          </w:tcPr>
          <w:p w14:paraId="5CFAACB3" w14:textId="77777777" w:rsidR="002F5A72" w:rsidRDefault="002F5A72" w:rsidP="00CB500A">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17C03D1A" w14:textId="77777777" w:rsidR="002F5A72" w:rsidRDefault="002F5A72" w:rsidP="00CB500A">
            <w:pPr>
              <w:pStyle w:val="TAC"/>
              <w:spacing w:line="260" w:lineRule="auto"/>
              <w:rPr>
                <w:lang w:val="en-US" w:eastAsia="zh-CN"/>
              </w:rPr>
            </w:pPr>
            <w:r>
              <w:rPr>
                <w:rFonts w:hint="eastAsia"/>
                <w:lang w:val="en-US" w:eastAsia="zh-CN"/>
              </w:rPr>
              <w:t>0</w:t>
            </w:r>
            <w:r>
              <w:rPr>
                <w:lang w:val="en-US" w:eastAsia="zh-CN"/>
              </w:rPr>
              <w:t>.8</w:t>
            </w:r>
          </w:p>
        </w:tc>
      </w:tr>
      <w:tr w:rsidR="002F5A72" w14:paraId="2D0A23B8" w14:textId="77777777" w:rsidTr="00CB500A">
        <w:trPr>
          <w:jc w:val="center"/>
        </w:trPr>
        <w:tc>
          <w:tcPr>
            <w:tcW w:w="8240" w:type="dxa"/>
            <w:gridSpan w:val="3"/>
            <w:tcBorders>
              <w:bottom w:val="single" w:sz="4" w:space="0" w:color="auto"/>
            </w:tcBorders>
            <w:shd w:val="clear" w:color="auto" w:fill="auto"/>
            <w:vAlign w:val="center"/>
          </w:tcPr>
          <w:p w14:paraId="7BC637A7" w14:textId="77777777" w:rsidR="002F5A72" w:rsidRDefault="002F5A72" w:rsidP="00CB500A">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E520EAE" w14:textId="77777777" w:rsidR="002F5A72" w:rsidRDefault="002F5A72" w:rsidP="00CB500A">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79092315" w14:textId="77777777" w:rsidR="002F5A72" w:rsidRDefault="002F5A72" w:rsidP="002F5A72"/>
    <w:p w14:paraId="6E93C347" w14:textId="77777777" w:rsidR="002F5A72" w:rsidRDefault="002F5A72" w:rsidP="002F5A72">
      <w:pPr>
        <w:keepNext/>
        <w:keepLines/>
        <w:spacing w:before="60" w:after="120"/>
        <w:jc w:val="center"/>
        <w:rPr>
          <w:rFonts w:ascii="Arial" w:hAnsi="Arial" w:cs="Arial"/>
          <w:b/>
          <w:lang w:val="en-US" w:eastAsia="zh-CN"/>
        </w:rPr>
      </w:pPr>
      <w:r>
        <w:rPr>
          <w:rFonts w:ascii="Arial" w:hAnsi="Arial" w:cs="Arial"/>
          <w:b/>
          <w:lang w:val="en-US"/>
        </w:rPr>
        <w:lastRenderedPageBreak/>
        <w:t xml:space="preserve">Table </w:t>
      </w:r>
      <w:r>
        <w:rPr>
          <w:rFonts w:ascii="Arial" w:hAnsi="Arial" w:cs="Arial" w:hint="eastAsia"/>
          <w:b/>
          <w:lang w:val="en-US" w:eastAsia="zh-CN"/>
        </w:rPr>
        <w:t>5.14</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2F5A72" w14:paraId="7B0ED244" w14:textId="77777777" w:rsidTr="00CB500A">
        <w:trPr>
          <w:trHeight w:val="187"/>
          <w:jc w:val="center"/>
        </w:trPr>
        <w:tc>
          <w:tcPr>
            <w:tcW w:w="1535" w:type="dxa"/>
            <w:vMerge w:val="restart"/>
          </w:tcPr>
          <w:p w14:paraId="35B7754D" w14:textId="77777777" w:rsidR="002F5A72" w:rsidRDefault="002F5A72" w:rsidP="00CB500A">
            <w:pPr>
              <w:pStyle w:val="TAH"/>
            </w:pPr>
            <w:r>
              <w:t>Inter-band CA combination</w:t>
            </w:r>
          </w:p>
        </w:tc>
        <w:tc>
          <w:tcPr>
            <w:tcW w:w="5904" w:type="dxa"/>
            <w:gridSpan w:val="2"/>
          </w:tcPr>
          <w:p w14:paraId="5A1BE436" w14:textId="77777777" w:rsidR="002F5A72" w:rsidRDefault="002F5A72" w:rsidP="00CB500A">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2F5A72" w14:paraId="3725F16F" w14:textId="77777777" w:rsidTr="00CB500A">
        <w:trPr>
          <w:trHeight w:val="187"/>
          <w:jc w:val="center"/>
        </w:trPr>
        <w:tc>
          <w:tcPr>
            <w:tcW w:w="1535" w:type="dxa"/>
            <w:vMerge/>
            <w:tcBorders>
              <w:bottom w:val="single" w:sz="4" w:space="0" w:color="auto"/>
            </w:tcBorders>
          </w:tcPr>
          <w:p w14:paraId="02A57511" w14:textId="77777777" w:rsidR="002F5A72" w:rsidRDefault="002F5A72" w:rsidP="00CB500A">
            <w:pPr>
              <w:pStyle w:val="TAH"/>
            </w:pPr>
          </w:p>
        </w:tc>
        <w:tc>
          <w:tcPr>
            <w:tcW w:w="5904" w:type="dxa"/>
            <w:gridSpan w:val="2"/>
          </w:tcPr>
          <w:p w14:paraId="2088B21E" w14:textId="77777777" w:rsidR="002F5A72" w:rsidRDefault="002F5A72" w:rsidP="00CB500A">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2F5A72" w14:paraId="58F86E02" w14:textId="77777777" w:rsidTr="00CB500A">
        <w:trPr>
          <w:trHeight w:val="187"/>
          <w:jc w:val="center"/>
        </w:trPr>
        <w:tc>
          <w:tcPr>
            <w:tcW w:w="1535" w:type="dxa"/>
          </w:tcPr>
          <w:p w14:paraId="45ABF336" w14:textId="77777777" w:rsidR="002F5A72" w:rsidRDefault="002F5A72" w:rsidP="00CB500A">
            <w:pPr>
              <w:pStyle w:val="TAC"/>
            </w:pPr>
            <w:r>
              <w:rPr>
                <w:rFonts w:hint="eastAsia"/>
                <w:lang w:val="en-US" w:eastAsia="zh-CN"/>
              </w:rPr>
              <w:t>CA_n</w:t>
            </w:r>
            <w:r>
              <w:rPr>
                <w:lang w:val="en-US" w:eastAsia="zh-CN"/>
              </w:rPr>
              <w:t>5</w:t>
            </w:r>
            <w:r>
              <w:rPr>
                <w:rFonts w:hint="eastAsia"/>
                <w:lang w:val="en-US" w:eastAsia="zh-CN"/>
              </w:rPr>
              <w:t>-n</w:t>
            </w:r>
            <w:r>
              <w:rPr>
                <w:lang w:val="en-US" w:eastAsia="zh-CN"/>
              </w:rPr>
              <w:t>77</w:t>
            </w:r>
          </w:p>
        </w:tc>
        <w:tc>
          <w:tcPr>
            <w:tcW w:w="2952" w:type="dxa"/>
          </w:tcPr>
          <w:p w14:paraId="709E27D2" w14:textId="77777777" w:rsidR="002F5A72" w:rsidRDefault="002F5A72" w:rsidP="00CB500A">
            <w:pPr>
              <w:pStyle w:val="TAC"/>
              <w:rPr>
                <w:lang w:eastAsia="zh-CN"/>
              </w:rPr>
            </w:pPr>
            <w:r>
              <w:rPr>
                <w:lang w:eastAsia="zh-CN"/>
              </w:rPr>
              <w:t>0.2</w:t>
            </w:r>
          </w:p>
        </w:tc>
        <w:tc>
          <w:tcPr>
            <w:tcW w:w="2952" w:type="dxa"/>
          </w:tcPr>
          <w:p w14:paraId="7E6A8EE2" w14:textId="77777777" w:rsidR="002F5A72" w:rsidRDefault="002F5A72" w:rsidP="00CB500A">
            <w:pPr>
              <w:pStyle w:val="TAC"/>
              <w:rPr>
                <w:lang w:eastAsia="zh-CN"/>
              </w:rPr>
            </w:pPr>
            <w:r>
              <w:rPr>
                <w:lang w:eastAsia="zh-CN"/>
              </w:rPr>
              <w:t>0.5</w:t>
            </w:r>
          </w:p>
        </w:tc>
      </w:tr>
      <w:tr w:rsidR="002F5A72" w14:paraId="0B6A89FC" w14:textId="77777777" w:rsidTr="00CB500A">
        <w:trPr>
          <w:trHeight w:val="187"/>
          <w:jc w:val="center"/>
        </w:trPr>
        <w:tc>
          <w:tcPr>
            <w:tcW w:w="7439" w:type="dxa"/>
            <w:gridSpan w:val="3"/>
            <w:tcBorders>
              <w:bottom w:val="single" w:sz="4" w:space="0" w:color="auto"/>
            </w:tcBorders>
          </w:tcPr>
          <w:p w14:paraId="4DA130F2" w14:textId="77777777" w:rsidR="002F5A72" w:rsidRDefault="002F5A72" w:rsidP="00CB500A">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3BDF952C" w14:textId="77777777" w:rsidR="002F5A72" w:rsidRDefault="002F5A72" w:rsidP="00CB500A">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113C4996" w14:textId="77777777" w:rsidR="002F5A72" w:rsidRDefault="002F5A72" w:rsidP="002F5A72">
      <w:pPr>
        <w:pStyle w:val="4"/>
        <w:spacing w:before="180"/>
        <w:rPr>
          <w:lang w:eastAsia="ja-JP"/>
        </w:rPr>
      </w:pPr>
      <w:bookmarkStart w:id="138" w:name="_Toc519555233"/>
      <w:bookmarkStart w:id="139" w:name="_Toc29458"/>
      <w:bookmarkStart w:id="140" w:name="_Toc6156"/>
      <w:bookmarkStart w:id="141" w:name="_Toc14862"/>
      <w:bookmarkStart w:id="142" w:name="_Toc6227"/>
      <w:bookmarkStart w:id="143" w:name="_Toc21628"/>
      <w:bookmarkStart w:id="144" w:name="_Toc23560"/>
      <w:bookmarkStart w:id="145" w:name="_Toc22846"/>
      <w:bookmarkStart w:id="146" w:name="_Toc13081"/>
      <w:bookmarkStart w:id="147" w:name="_Toc3522"/>
      <w:bookmarkStart w:id="148" w:name="_Toc26314"/>
      <w:bookmarkStart w:id="149" w:name="_Toc29415"/>
      <w:bookmarkStart w:id="150" w:name="_Toc21704"/>
      <w:bookmarkStart w:id="151" w:name="_Toc6103"/>
      <w:bookmarkStart w:id="152" w:name="_Toc18863"/>
      <w:r>
        <w:rPr>
          <w:rFonts w:hint="eastAsia"/>
          <w:lang w:eastAsia="zh-CN"/>
        </w:rPr>
        <w:t>5.14</w:t>
      </w:r>
      <w:r>
        <w:t>.1.</w:t>
      </w:r>
      <w:r>
        <w:rPr>
          <w:rFonts w:eastAsia="Malgun Gothic"/>
          <w:lang w:eastAsia="ko-KR"/>
        </w:rPr>
        <w:t>5</w:t>
      </w:r>
      <w:r>
        <w:rPr>
          <w:rFonts w:ascii="Calibri" w:hAnsi="Calibri"/>
          <w:sz w:val="22"/>
          <w:szCs w:val="22"/>
          <w:lang w:eastAsia="sv-SE"/>
        </w:rPr>
        <w:tab/>
      </w:r>
      <w:bookmarkEnd w:id="138"/>
      <w:r>
        <w:rPr>
          <w:lang w:eastAsia="zh-CN"/>
        </w:rPr>
        <w:t>REFSENs requirements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0DFCC71" w14:textId="4E851E54" w:rsidR="002F5A72" w:rsidRDefault="002F5A72" w:rsidP="002F5A72">
      <w:pPr>
        <w:rPr>
          <w:ins w:id="153" w:author="Huawei" w:date="2023-05-15T17:43:00Z"/>
          <w:rFonts w:ascii="Arial" w:hAnsi="Arial" w:cs="Arial"/>
          <w:lang w:val="en-US" w:eastAsia="zh-CN"/>
        </w:rPr>
      </w:pPr>
      <w:bookmarkStart w:id="154" w:name="_Toc523930200"/>
      <w:bookmarkStart w:id="155" w:name="_Toc9607697"/>
      <w:bookmarkStart w:id="156" w:name="_Toc24456"/>
      <w:bookmarkStart w:id="157" w:name="_Toc13133208"/>
      <w:r>
        <w:rPr>
          <w:rFonts w:ascii="Arial" w:hAnsi="Arial" w:cs="Arial"/>
          <w:lang w:val="en-US" w:eastAsia="zh-CN"/>
        </w:rPr>
        <w:t>There’s nothing new to adding n77(2A) to these requirements</w:t>
      </w:r>
      <w:ins w:id="158" w:author="Huawei" w:date="2023-05-15T17:30:00Z">
        <w:r>
          <w:rPr>
            <w:rFonts w:ascii="Arial" w:hAnsi="Arial" w:cs="Arial"/>
            <w:lang w:val="en-US" w:eastAsia="zh-CN"/>
          </w:rPr>
          <w:t xml:space="preserve"> for </w:t>
        </w:r>
        <w:r w:rsidRPr="002F5A72">
          <w:rPr>
            <w:rFonts w:ascii="Arial" w:hAnsi="Arial" w:cs="Arial"/>
            <w:lang w:val="en-US" w:eastAsia="zh-CN"/>
          </w:rPr>
          <w:t>CA_n5A-n77(3A)</w:t>
        </w:r>
        <w:r>
          <w:rPr>
            <w:rFonts w:ascii="Arial" w:hAnsi="Arial" w:cs="Arial"/>
            <w:lang w:val="en-US" w:eastAsia="zh-CN"/>
          </w:rPr>
          <w:t xml:space="preserve"> with UL </w:t>
        </w:r>
        <w:r w:rsidRPr="002F5A72">
          <w:rPr>
            <w:rFonts w:ascii="Arial" w:hAnsi="Arial" w:cs="Arial"/>
            <w:lang w:val="en-US" w:eastAsia="zh-CN"/>
          </w:rPr>
          <w:t>n77(2A)</w:t>
        </w:r>
      </w:ins>
      <w:r>
        <w:rPr>
          <w:rFonts w:ascii="Arial" w:hAnsi="Arial" w:cs="Arial"/>
          <w:lang w:val="en-US" w:eastAsia="zh-CN"/>
        </w:rPr>
        <w:t>.</w:t>
      </w:r>
    </w:p>
    <w:p w14:paraId="0B9AFDA3" w14:textId="6C5F43A6" w:rsidR="002F5A72" w:rsidRDefault="002F5A72" w:rsidP="002F5A72">
      <w:pPr>
        <w:rPr>
          <w:ins w:id="159" w:author="Huawei" w:date="2023-05-15T17:36:00Z"/>
          <w:rFonts w:ascii="Arial" w:hAnsi="Arial" w:cs="Arial"/>
          <w:lang w:val="en-US" w:eastAsia="zh-CN"/>
        </w:rPr>
      </w:pPr>
      <w:ins w:id="160" w:author="Huawei" w:date="2023-05-15T17:43:00Z">
        <w:r>
          <w:rPr>
            <w:rFonts w:ascii="Arial" w:hAnsi="Arial" w:cs="Arial"/>
            <w:lang w:val="en-US" w:eastAsia="zh-CN"/>
          </w:rPr>
          <w:t>The MSD te</w:t>
        </w:r>
      </w:ins>
      <w:ins w:id="161" w:author="Huawei" w:date="2023-05-15T17:44:00Z">
        <w:r>
          <w:rPr>
            <w:rFonts w:ascii="Arial" w:hAnsi="Arial" w:cs="Arial"/>
            <w:lang w:val="en-US" w:eastAsia="zh-CN"/>
          </w:rPr>
          <w:t xml:space="preserve">st points </w:t>
        </w:r>
      </w:ins>
      <w:ins w:id="162" w:author="Huawei" w:date="2023-05-15T17:43:00Z">
        <w:r>
          <w:rPr>
            <w:rFonts w:ascii="Arial" w:hAnsi="Arial" w:cs="Arial"/>
            <w:lang w:val="en-US" w:eastAsia="zh-CN"/>
          </w:rPr>
          <w:t xml:space="preserve">due to harmonic mixing for band n5 25MHz are </w:t>
        </w:r>
      </w:ins>
      <w:ins w:id="163" w:author="Huawei" w:date="2023-05-15T17:44:00Z">
        <w:r>
          <w:rPr>
            <w:rFonts w:ascii="Arial" w:hAnsi="Arial" w:cs="Arial"/>
            <w:lang w:val="en-US" w:eastAsia="zh-CN"/>
          </w:rPr>
          <w:t>introduced as below.</w:t>
        </w:r>
      </w:ins>
    </w:p>
    <w:p w14:paraId="726E24F2" w14:textId="7BF1BFEC" w:rsidR="002F5A72" w:rsidRDefault="002F5A72" w:rsidP="002F5A72">
      <w:pPr>
        <w:pStyle w:val="TH"/>
        <w:rPr>
          <w:ins w:id="164" w:author="Huawei" w:date="2023-05-15T17:37:00Z"/>
        </w:rPr>
      </w:pPr>
      <w:ins w:id="165" w:author="Huawei" w:date="2023-05-15T17:37:00Z">
        <w:r>
          <w:rPr>
            <w:lang w:eastAsia="ja-JP"/>
          </w:rPr>
          <w:t xml:space="preserve">Table </w:t>
        </w:r>
      </w:ins>
      <w:ins w:id="166" w:author="Huawei" w:date="2023-05-15T17:38:00Z">
        <w:r w:rsidRPr="002F5A72">
          <w:rPr>
            <w:lang w:eastAsia="ja-JP"/>
          </w:rPr>
          <w:t>5.14.1.5</w:t>
        </w:r>
      </w:ins>
      <w:ins w:id="167" w:author="Huawei" w:date="2023-05-15T17:37:00Z">
        <w:r>
          <w:rPr>
            <w:lang w:eastAsia="ja-JP"/>
          </w:rPr>
          <w:t>-</w:t>
        </w:r>
      </w:ins>
      <w:ins w:id="168" w:author="Huawei" w:date="2023-05-15T17:38:00Z">
        <w:r>
          <w:rPr>
            <w:lang w:eastAsia="ja-JP"/>
          </w:rPr>
          <w:t>1</w:t>
        </w:r>
      </w:ins>
      <w:ins w:id="169" w:author="Huawei" w:date="2023-05-15T17:37:00Z">
        <w:r>
          <w:rPr>
            <w:lang w:eastAsia="ja-JP"/>
          </w:rPr>
          <w:t xml:space="preserve">: Reference sensitivity exceptions </w:t>
        </w:r>
        <w:r>
          <w:t>and uplink/downlink configurations</w:t>
        </w:r>
        <w:r>
          <w:rPr>
            <w:lang w:eastAsia="ja-JP"/>
          </w:rPr>
          <w:t xml:space="preserve"> due to harmonic mixing </w:t>
        </w:r>
        <w:r>
          <w:rPr>
            <w:lang w:val="en-US" w:eastAsia="zh-CN"/>
          </w:rPr>
          <w:t xml:space="preserve">from a PC3 aggressor NR UL band </w:t>
        </w:r>
        <w:r>
          <w:rPr>
            <w:lang w:eastAsia="ja-JP"/>
          </w:rPr>
          <w:t>for</w:t>
        </w:r>
        <w:r>
          <w:rPr>
            <w:lang w:val="en-US" w:eastAsia="zh-CN"/>
          </w:rPr>
          <w:t xml:space="preserve"> </w:t>
        </w:r>
        <w:r>
          <w:t>DL NR CA</w:t>
        </w:r>
        <w:r>
          <w:rPr>
            <w:lang w:val="en-US" w:eastAsia="zh-CN"/>
          </w:rPr>
          <w:t xml:space="preserve"> </w:t>
        </w:r>
        <w: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2F5A72" w14:paraId="5BA09203" w14:textId="77777777" w:rsidTr="00CB500A">
        <w:trPr>
          <w:trHeight w:val="732"/>
          <w:jc w:val="center"/>
          <w:ins w:id="170" w:author="Huawei" w:date="2023-05-15T17:37:00Z"/>
        </w:trPr>
        <w:tc>
          <w:tcPr>
            <w:tcW w:w="704" w:type="dxa"/>
            <w:vMerge w:val="restart"/>
            <w:vAlign w:val="center"/>
          </w:tcPr>
          <w:p w14:paraId="068C4CE2" w14:textId="77777777" w:rsidR="002F5A72" w:rsidRDefault="002F5A72" w:rsidP="00CB500A">
            <w:pPr>
              <w:pStyle w:val="TAH"/>
              <w:rPr>
                <w:ins w:id="171" w:author="Huawei" w:date="2023-05-15T17:37:00Z"/>
              </w:rPr>
            </w:pPr>
            <w:ins w:id="172" w:author="Huawei" w:date="2023-05-15T17:37:00Z">
              <w:r>
                <w:t>UL band</w:t>
              </w:r>
            </w:ins>
          </w:p>
        </w:tc>
        <w:tc>
          <w:tcPr>
            <w:tcW w:w="709" w:type="dxa"/>
            <w:vMerge w:val="restart"/>
            <w:vAlign w:val="center"/>
          </w:tcPr>
          <w:p w14:paraId="4F6E1C0B" w14:textId="77777777" w:rsidR="002F5A72" w:rsidRDefault="002F5A72" w:rsidP="00CB500A">
            <w:pPr>
              <w:pStyle w:val="TAH"/>
              <w:rPr>
                <w:ins w:id="173" w:author="Huawei" w:date="2023-05-15T17:37:00Z"/>
              </w:rPr>
            </w:pPr>
            <w:ins w:id="174" w:author="Huawei" w:date="2023-05-15T17:37:00Z">
              <w:r>
                <w:t>DL band</w:t>
              </w:r>
            </w:ins>
          </w:p>
        </w:tc>
        <w:tc>
          <w:tcPr>
            <w:tcW w:w="858" w:type="dxa"/>
            <w:vAlign w:val="center"/>
          </w:tcPr>
          <w:p w14:paraId="4E36B6B3" w14:textId="77777777" w:rsidR="002F5A72" w:rsidRDefault="002F5A72" w:rsidP="00CB500A">
            <w:pPr>
              <w:pStyle w:val="TAH"/>
              <w:rPr>
                <w:ins w:id="175" w:author="Huawei" w:date="2023-05-15T17:37:00Z"/>
              </w:rPr>
            </w:pPr>
            <w:ins w:id="176" w:author="Huawei" w:date="2023-05-15T17:37:00Z">
              <w:r>
                <w:t>UL BW</w:t>
              </w:r>
            </w:ins>
          </w:p>
        </w:tc>
        <w:tc>
          <w:tcPr>
            <w:tcW w:w="843" w:type="dxa"/>
            <w:vAlign w:val="center"/>
          </w:tcPr>
          <w:p w14:paraId="240BCFAA" w14:textId="77777777" w:rsidR="002F5A72" w:rsidRDefault="002F5A72" w:rsidP="00CB500A">
            <w:pPr>
              <w:pStyle w:val="TAH"/>
              <w:rPr>
                <w:ins w:id="177" w:author="Huawei" w:date="2023-05-15T17:37:00Z"/>
                <w:lang w:eastAsia="zh-CN"/>
              </w:rPr>
            </w:pPr>
            <w:ins w:id="178" w:author="Huawei" w:date="2023-05-15T17:37:00Z">
              <w:r>
                <w:rPr>
                  <w:lang w:eastAsia="zh-CN"/>
                </w:rPr>
                <w:t>SCS of UL band</w:t>
              </w:r>
            </w:ins>
          </w:p>
        </w:tc>
        <w:tc>
          <w:tcPr>
            <w:tcW w:w="1972" w:type="dxa"/>
            <w:vAlign w:val="center"/>
          </w:tcPr>
          <w:p w14:paraId="742A700A" w14:textId="77777777" w:rsidR="002F5A72" w:rsidRDefault="002F5A72" w:rsidP="00CB500A">
            <w:pPr>
              <w:pStyle w:val="TAH"/>
              <w:rPr>
                <w:ins w:id="179" w:author="Huawei" w:date="2023-05-15T17:37:00Z"/>
              </w:rPr>
            </w:pPr>
            <w:ins w:id="180" w:author="Huawei" w:date="2023-05-15T17:37:00Z">
              <w:r>
                <w:t>UL RB Allocation</w:t>
              </w:r>
            </w:ins>
          </w:p>
        </w:tc>
        <w:tc>
          <w:tcPr>
            <w:tcW w:w="1047" w:type="dxa"/>
            <w:vAlign w:val="center"/>
          </w:tcPr>
          <w:p w14:paraId="1B19342F" w14:textId="77777777" w:rsidR="002F5A72" w:rsidRDefault="002F5A72" w:rsidP="00CB500A">
            <w:pPr>
              <w:pStyle w:val="TAH"/>
              <w:rPr>
                <w:ins w:id="181" w:author="Huawei" w:date="2023-05-15T17:37:00Z"/>
              </w:rPr>
            </w:pPr>
            <w:ins w:id="182" w:author="Huawei" w:date="2023-05-15T17:37:00Z">
              <w:r>
                <w:t>DL BW</w:t>
              </w:r>
            </w:ins>
          </w:p>
        </w:tc>
        <w:tc>
          <w:tcPr>
            <w:tcW w:w="1002" w:type="dxa"/>
            <w:vAlign w:val="center"/>
          </w:tcPr>
          <w:p w14:paraId="30F3AEFD" w14:textId="77777777" w:rsidR="002F5A72" w:rsidRDefault="002F5A72" w:rsidP="00CB500A">
            <w:pPr>
              <w:pStyle w:val="TAH"/>
              <w:rPr>
                <w:ins w:id="183" w:author="Huawei" w:date="2023-05-15T17:37:00Z"/>
              </w:rPr>
            </w:pPr>
            <w:ins w:id="184" w:author="Huawei" w:date="2023-05-15T17:37:00Z">
              <w:r>
                <w:t>MSD</w:t>
              </w:r>
            </w:ins>
          </w:p>
        </w:tc>
        <w:tc>
          <w:tcPr>
            <w:tcW w:w="1082" w:type="dxa"/>
            <w:vMerge w:val="restart"/>
            <w:vAlign w:val="center"/>
          </w:tcPr>
          <w:p w14:paraId="0F8CF76E" w14:textId="77777777" w:rsidR="002F5A72" w:rsidRDefault="002F5A72" w:rsidP="00CB500A">
            <w:pPr>
              <w:pStyle w:val="TAH"/>
              <w:rPr>
                <w:ins w:id="185" w:author="Huawei" w:date="2023-05-15T17:37:00Z"/>
                <w:lang w:eastAsia="zh-CN"/>
              </w:rPr>
            </w:pPr>
            <w:ins w:id="186" w:author="Huawei" w:date="2023-05-15T17:37:00Z">
              <w:r>
                <w:rPr>
                  <w:lang w:eastAsia="zh-CN"/>
                </w:rPr>
                <w:t>UL/DL fc condition</w:t>
              </w:r>
            </w:ins>
          </w:p>
        </w:tc>
        <w:tc>
          <w:tcPr>
            <w:tcW w:w="1412" w:type="dxa"/>
            <w:vMerge w:val="restart"/>
            <w:vAlign w:val="center"/>
          </w:tcPr>
          <w:p w14:paraId="2DFCF06F" w14:textId="77777777" w:rsidR="002F5A72" w:rsidRDefault="002F5A72" w:rsidP="00CB500A">
            <w:pPr>
              <w:pStyle w:val="TAH"/>
              <w:rPr>
                <w:ins w:id="187" w:author="Huawei" w:date="2023-05-15T17:37:00Z"/>
                <w:lang w:eastAsia="zh-CN"/>
              </w:rPr>
            </w:pPr>
            <w:ins w:id="188" w:author="Huawei" w:date="2023-05-15T17:37:00Z">
              <w:r>
                <w:rPr>
                  <w:lang w:eastAsia="zh-CN"/>
                </w:rPr>
                <w:t>UL/DL harmonic order</w:t>
              </w:r>
            </w:ins>
          </w:p>
        </w:tc>
      </w:tr>
      <w:tr w:rsidR="002F5A72" w14:paraId="42EB2EA9" w14:textId="77777777" w:rsidTr="00CB500A">
        <w:trPr>
          <w:trHeight w:val="492"/>
          <w:jc w:val="center"/>
          <w:ins w:id="189" w:author="Huawei" w:date="2023-05-15T17:37:00Z"/>
        </w:trPr>
        <w:tc>
          <w:tcPr>
            <w:tcW w:w="704" w:type="dxa"/>
            <w:vMerge/>
            <w:vAlign w:val="center"/>
          </w:tcPr>
          <w:p w14:paraId="3A0E6611" w14:textId="77777777" w:rsidR="002F5A72" w:rsidRDefault="002F5A72" w:rsidP="00CB500A">
            <w:pPr>
              <w:pStyle w:val="TAH"/>
              <w:rPr>
                <w:ins w:id="190" w:author="Huawei" w:date="2023-05-15T17:37:00Z"/>
              </w:rPr>
            </w:pPr>
          </w:p>
        </w:tc>
        <w:tc>
          <w:tcPr>
            <w:tcW w:w="709" w:type="dxa"/>
            <w:vMerge/>
            <w:vAlign w:val="center"/>
          </w:tcPr>
          <w:p w14:paraId="556E6002" w14:textId="77777777" w:rsidR="002F5A72" w:rsidRDefault="002F5A72" w:rsidP="00CB500A">
            <w:pPr>
              <w:pStyle w:val="TAH"/>
              <w:rPr>
                <w:ins w:id="191" w:author="Huawei" w:date="2023-05-15T17:37:00Z"/>
              </w:rPr>
            </w:pPr>
          </w:p>
        </w:tc>
        <w:tc>
          <w:tcPr>
            <w:tcW w:w="858" w:type="dxa"/>
            <w:vAlign w:val="center"/>
          </w:tcPr>
          <w:p w14:paraId="066611A9" w14:textId="77777777" w:rsidR="002F5A72" w:rsidRDefault="002F5A72" w:rsidP="00CB500A">
            <w:pPr>
              <w:pStyle w:val="TAH"/>
              <w:rPr>
                <w:ins w:id="192" w:author="Huawei" w:date="2023-05-15T17:37:00Z"/>
              </w:rPr>
            </w:pPr>
            <w:ins w:id="193" w:author="Huawei" w:date="2023-05-15T17:37:00Z">
              <w:r>
                <w:t>(MHz)</w:t>
              </w:r>
            </w:ins>
          </w:p>
        </w:tc>
        <w:tc>
          <w:tcPr>
            <w:tcW w:w="843" w:type="dxa"/>
            <w:vAlign w:val="center"/>
          </w:tcPr>
          <w:p w14:paraId="14C02736" w14:textId="77777777" w:rsidR="002F5A72" w:rsidRDefault="002F5A72" w:rsidP="00CB500A">
            <w:pPr>
              <w:pStyle w:val="TAH"/>
              <w:rPr>
                <w:ins w:id="194" w:author="Huawei" w:date="2023-05-15T17:37:00Z"/>
                <w:lang w:eastAsia="zh-CN"/>
              </w:rPr>
            </w:pPr>
            <w:ins w:id="195" w:author="Huawei" w:date="2023-05-15T17:37:00Z">
              <w:r>
                <w:rPr>
                  <w:lang w:eastAsia="zh-CN"/>
                </w:rPr>
                <w:t>(kHz)</w:t>
              </w:r>
            </w:ins>
          </w:p>
        </w:tc>
        <w:tc>
          <w:tcPr>
            <w:tcW w:w="1972" w:type="dxa"/>
            <w:vAlign w:val="center"/>
          </w:tcPr>
          <w:p w14:paraId="2AACF98B" w14:textId="77777777" w:rsidR="002F5A72" w:rsidRDefault="002F5A72" w:rsidP="00CB500A">
            <w:pPr>
              <w:pStyle w:val="TAH"/>
              <w:rPr>
                <w:ins w:id="196" w:author="Huawei" w:date="2023-05-15T17:37:00Z"/>
              </w:rPr>
            </w:pPr>
            <w:ins w:id="197" w:author="Huawei" w:date="2023-05-15T17:37:00Z">
              <w:r>
                <w:t>L</w:t>
              </w:r>
              <w:r>
                <w:rPr>
                  <w:vertAlign w:val="subscript"/>
                </w:rPr>
                <w:t>CRB</w:t>
              </w:r>
            </w:ins>
          </w:p>
        </w:tc>
        <w:tc>
          <w:tcPr>
            <w:tcW w:w="1047" w:type="dxa"/>
            <w:vAlign w:val="center"/>
          </w:tcPr>
          <w:p w14:paraId="48EE0271" w14:textId="77777777" w:rsidR="002F5A72" w:rsidRDefault="002F5A72" w:rsidP="00CB500A">
            <w:pPr>
              <w:pStyle w:val="TAH"/>
              <w:rPr>
                <w:ins w:id="198" w:author="Huawei" w:date="2023-05-15T17:37:00Z"/>
              </w:rPr>
            </w:pPr>
            <w:ins w:id="199" w:author="Huawei" w:date="2023-05-15T17:37:00Z">
              <w:r>
                <w:t>(MHz)</w:t>
              </w:r>
            </w:ins>
          </w:p>
        </w:tc>
        <w:tc>
          <w:tcPr>
            <w:tcW w:w="1002" w:type="dxa"/>
            <w:vAlign w:val="center"/>
          </w:tcPr>
          <w:p w14:paraId="6DE084B0" w14:textId="77777777" w:rsidR="002F5A72" w:rsidRDefault="002F5A72" w:rsidP="00CB500A">
            <w:pPr>
              <w:pStyle w:val="TAH"/>
              <w:rPr>
                <w:ins w:id="200" w:author="Huawei" w:date="2023-05-15T17:37:00Z"/>
              </w:rPr>
            </w:pPr>
            <w:ins w:id="201" w:author="Huawei" w:date="2023-05-15T17:37:00Z">
              <w:r>
                <w:t>(dB)</w:t>
              </w:r>
            </w:ins>
          </w:p>
        </w:tc>
        <w:tc>
          <w:tcPr>
            <w:tcW w:w="1082" w:type="dxa"/>
            <w:vMerge/>
            <w:vAlign w:val="center"/>
          </w:tcPr>
          <w:p w14:paraId="594F3365" w14:textId="77777777" w:rsidR="002F5A72" w:rsidRDefault="002F5A72" w:rsidP="00CB500A">
            <w:pPr>
              <w:spacing w:after="0"/>
              <w:rPr>
                <w:ins w:id="202" w:author="Huawei" w:date="2023-05-15T17:37:00Z"/>
                <w:rFonts w:ascii="Arial" w:hAnsi="Arial" w:cs="Arial"/>
                <w:b/>
                <w:bCs/>
                <w:sz w:val="18"/>
                <w:szCs w:val="18"/>
                <w:lang w:eastAsia="zh-CN"/>
              </w:rPr>
            </w:pPr>
          </w:p>
        </w:tc>
        <w:tc>
          <w:tcPr>
            <w:tcW w:w="1412" w:type="dxa"/>
            <w:vMerge/>
            <w:vAlign w:val="center"/>
          </w:tcPr>
          <w:p w14:paraId="4E73936A" w14:textId="77777777" w:rsidR="002F5A72" w:rsidRDefault="002F5A72" w:rsidP="00CB500A">
            <w:pPr>
              <w:spacing w:after="0"/>
              <w:rPr>
                <w:ins w:id="203" w:author="Huawei" w:date="2023-05-15T17:37:00Z"/>
                <w:rFonts w:ascii="Arial" w:hAnsi="Arial" w:cs="Arial"/>
                <w:b/>
                <w:bCs/>
                <w:sz w:val="18"/>
                <w:szCs w:val="18"/>
                <w:lang w:eastAsia="zh-CN"/>
              </w:rPr>
            </w:pPr>
          </w:p>
        </w:tc>
      </w:tr>
      <w:tr w:rsidR="002F5A72" w14:paraId="3E13EA54" w14:textId="77777777" w:rsidTr="00CB500A">
        <w:trPr>
          <w:trHeight w:val="300"/>
          <w:jc w:val="center"/>
          <w:ins w:id="204" w:author="Huawei" w:date="2023-05-15T17:37:00Z"/>
        </w:trPr>
        <w:tc>
          <w:tcPr>
            <w:tcW w:w="704" w:type="dxa"/>
            <w:vAlign w:val="center"/>
          </w:tcPr>
          <w:p w14:paraId="6445D82C" w14:textId="77777777" w:rsidR="002F5A72" w:rsidRDefault="002F5A72" w:rsidP="00CB500A">
            <w:pPr>
              <w:pStyle w:val="TAC"/>
              <w:rPr>
                <w:ins w:id="205" w:author="Huawei" w:date="2023-05-15T17:37:00Z"/>
                <w:lang w:eastAsia="zh-CN"/>
              </w:rPr>
            </w:pPr>
            <w:ins w:id="206" w:author="Huawei" w:date="2023-05-15T17:37:00Z">
              <w:r>
                <w:rPr>
                  <w:rFonts w:hint="eastAsia"/>
                  <w:lang w:eastAsia="zh-CN"/>
                </w:rPr>
                <w:t>n</w:t>
              </w:r>
              <w:r>
                <w:rPr>
                  <w:lang w:eastAsia="zh-CN"/>
                </w:rPr>
                <w:t>77</w:t>
              </w:r>
            </w:ins>
          </w:p>
        </w:tc>
        <w:tc>
          <w:tcPr>
            <w:tcW w:w="709" w:type="dxa"/>
            <w:vAlign w:val="center"/>
          </w:tcPr>
          <w:p w14:paraId="6682F5A9" w14:textId="77777777" w:rsidR="002F5A72" w:rsidRDefault="002F5A72" w:rsidP="00CB500A">
            <w:pPr>
              <w:pStyle w:val="TAC"/>
              <w:rPr>
                <w:ins w:id="207" w:author="Huawei" w:date="2023-05-15T17:37:00Z"/>
                <w:lang w:eastAsia="zh-CN"/>
              </w:rPr>
            </w:pPr>
            <w:ins w:id="208" w:author="Huawei" w:date="2023-05-15T17:37:00Z">
              <w:r>
                <w:rPr>
                  <w:rFonts w:hint="eastAsia"/>
                  <w:lang w:eastAsia="zh-CN"/>
                </w:rPr>
                <w:t>n</w:t>
              </w:r>
              <w:r>
                <w:rPr>
                  <w:lang w:eastAsia="zh-CN"/>
                </w:rPr>
                <w:t>5</w:t>
              </w:r>
            </w:ins>
          </w:p>
        </w:tc>
        <w:tc>
          <w:tcPr>
            <w:tcW w:w="858" w:type="dxa"/>
            <w:noWrap/>
            <w:vAlign w:val="center"/>
          </w:tcPr>
          <w:p w14:paraId="491740E4" w14:textId="62F28AE2" w:rsidR="002F5A72" w:rsidRDefault="002F5A72" w:rsidP="002F5A72">
            <w:pPr>
              <w:pStyle w:val="TAC"/>
              <w:rPr>
                <w:ins w:id="209" w:author="Huawei" w:date="2023-05-15T17:37:00Z"/>
                <w:bCs/>
                <w:lang w:eastAsia="zh-CN"/>
              </w:rPr>
            </w:pPr>
            <w:ins w:id="210" w:author="Huawei" w:date="2023-05-15T17:37:00Z">
              <w:r>
                <w:rPr>
                  <w:bCs/>
                  <w:lang w:eastAsia="zh-CN"/>
                </w:rPr>
                <w:t>2</w:t>
              </w:r>
            </w:ins>
            <w:ins w:id="211" w:author="Huawei" w:date="2023-05-15T17:40:00Z">
              <w:r>
                <w:rPr>
                  <w:bCs/>
                  <w:lang w:eastAsia="zh-CN"/>
                </w:rPr>
                <w:t>5</w:t>
              </w:r>
            </w:ins>
          </w:p>
        </w:tc>
        <w:tc>
          <w:tcPr>
            <w:tcW w:w="843" w:type="dxa"/>
            <w:vAlign w:val="center"/>
          </w:tcPr>
          <w:p w14:paraId="1C214545" w14:textId="77777777" w:rsidR="002F5A72" w:rsidRDefault="002F5A72" w:rsidP="00CB500A">
            <w:pPr>
              <w:pStyle w:val="TAC"/>
              <w:rPr>
                <w:ins w:id="212" w:author="Huawei" w:date="2023-05-15T17:37:00Z"/>
                <w:bCs/>
                <w:lang w:eastAsia="zh-CN"/>
              </w:rPr>
            </w:pPr>
            <w:ins w:id="213" w:author="Huawei" w:date="2023-05-15T17:37:00Z">
              <w:r>
                <w:rPr>
                  <w:bCs/>
                  <w:lang w:eastAsia="zh-CN"/>
                </w:rPr>
                <w:t>15</w:t>
              </w:r>
            </w:ins>
          </w:p>
        </w:tc>
        <w:tc>
          <w:tcPr>
            <w:tcW w:w="1972" w:type="dxa"/>
            <w:noWrap/>
            <w:vAlign w:val="center"/>
          </w:tcPr>
          <w:p w14:paraId="436B24C2" w14:textId="22922DFB" w:rsidR="002F5A72" w:rsidRDefault="002F5A72" w:rsidP="002F5A72">
            <w:pPr>
              <w:pStyle w:val="TAC"/>
              <w:rPr>
                <w:ins w:id="214" w:author="Huawei" w:date="2023-05-15T17:37:00Z"/>
                <w:bCs/>
                <w:lang w:eastAsia="zh-CN"/>
              </w:rPr>
            </w:pPr>
            <w:ins w:id="215" w:author="Huawei" w:date="2023-05-15T17:37:00Z">
              <w:r>
                <w:rPr>
                  <w:bCs/>
                  <w:lang w:eastAsia="zh-CN"/>
                </w:rPr>
                <w:t>1</w:t>
              </w:r>
            </w:ins>
            <w:ins w:id="216" w:author="Huawei" w:date="2023-05-15T17:40:00Z">
              <w:r>
                <w:rPr>
                  <w:bCs/>
                  <w:lang w:eastAsia="zh-CN"/>
                </w:rPr>
                <w:t>3</w:t>
              </w:r>
            </w:ins>
            <w:ins w:id="217" w:author="Huawei" w:date="2023-05-15T17:37:00Z">
              <w:r>
                <w:rPr>
                  <w:bCs/>
                  <w:lang w:eastAsia="zh-CN"/>
                </w:rPr>
                <w:t>0 (RBstart=0)</w:t>
              </w:r>
            </w:ins>
          </w:p>
        </w:tc>
        <w:tc>
          <w:tcPr>
            <w:tcW w:w="1047" w:type="dxa"/>
            <w:noWrap/>
            <w:vAlign w:val="center"/>
          </w:tcPr>
          <w:p w14:paraId="006E0544" w14:textId="7A94656F" w:rsidR="002F5A72" w:rsidRDefault="002F5A72" w:rsidP="002F5A72">
            <w:pPr>
              <w:pStyle w:val="TAC"/>
              <w:rPr>
                <w:ins w:id="218" w:author="Huawei" w:date="2023-05-15T17:37:00Z"/>
                <w:lang w:eastAsia="zh-CN"/>
              </w:rPr>
            </w:pPr>
            <w:ins w:id="219" w:author="Huawei" w:date="2023-05-15T17:37:00Z">
              <w:r>
                <w:rPr>
                  <w:rFonts w:hint="eastAsia"/>
                  <w:lang w:eastAsia="zh-CN"/>
                </w:rPr>
                <w:t>2</w:t>
              </w:r>
            </w:ins>
            <w:ins w:id="220" w:author="Huawei" w:date="2023-05-15T17:43:00Z">
              <w:r>
                <w:rPr>
                  <w:lang w:eastAsia="zh-CN"/>
                </w:rPr>
                <w:t>5</w:t>
              </w:r>
            </w:ins>
          </w:p>
        </w:tc>
        <w:tc>
          <w:tcPr>
            <w:tcW w:w="1002" w:type="dxa"/>
            <w:noWrap/>
            <w:vAlign w:val="center"/>
          </w:tcPr>
          <w:p w14:paraId="17CCAC91" w14:textId="36B2A0E1" w:rsidR="002F5A72" w:rsidRDefault="002F5A72" w:rsidP="00CB500A">
            <w:pPr>
              <w:pStyle w:val="TAC"/>
              <w:rPr>
                <w:ins w:id="221" w:author="Huawei" w:date="2023-05-15T17:37:00Z"/>
                <w:bCs/>
                <w:lang w:eastAsia="zh-CN"/>
              </w:rPr>
            </w:pPr>
            <w:ins w:id="222" w:author="Huawei" w:date="2023-05-15T17:42:00Z">
              <w:r>
                <w:rPr>
                  <w:bCs/>
                  <w:lang w:eastAsia="zh-CN"/>
                </w:rPr>
                <w:t>1</w:t>
              </w:r>
            </w:ins>
            <w:ins w:id="223" w:author="Huawei" w:date="2023-05-15T17:37:00Z">
              <w:r>
                <w:rPr>
                  <w:bCs/>
                  <w:lang w:eastAsia="zh-CN"/>
                </w:rPr>
                <w:t>.7</w:t>
              </w:r>
            </w:ins>
          </w:p>
        </w:tc>
        <w:tc>
          <w:tcPr>
            <w:tcW w:w="1082" w:type="dxa"/>
            <w:vAlign w:val="center"/>
          </w:tcPr>
          <w:p w14:paraId="2204E642" w14:textId="77777777" w:rsidR="002F5A72" w:rsidRDefault="002F5A72" w:rsidP="00CB500A">
            <w:pPr>
              <w:pStyle w:val="TAC"/>
              <w:rPr>
                <w:ins w:id="224" w:author="Huawei" w:date="2023-05-15T17:37:00Z"/>
                <w:bCs/>
                <w:lang w:eastAsia="zh-CN"/>
              </w:rPr>
            </w:pPr>
            <w:ins w:id="225" w:author="Huawei" w:date="2023-05-15T17:37:00Z">
              <w:r>
                <w:rPr>
                  <w:bCs/>
                  <w:lang w:eastAsia="zh-CN"/>
                </w:rPr>
                <w:t xml:space="preserve">NOTE </w:t>
              </w:r>
              <w:r>
                <w:rPr>
                  <w:rFonts w:hint="eastAsia"/>
                  <w:bCs/>
                  <w:lang w:val="en-US" w:eastAsia="zh-CN"/>
                </w:rPr>
                <w:t>8</w:t>
              </w:r>
            </w:ins>
          </w:p>
        </w:tc>
        <w:tc>
          <w:tcPr>
            <w:tcW w:w="1412" w:type="dxa"/>
            <w:vAlign w:val="center"/>
          </w:tcPr>
          <w:p w14:paraId="31023E11" w14:textId="77777777" w:rsidR="002F5A72" w:rsidRDefault="002F5A72" w:rsidP="00CB500A">
            <w:pPr>
              <w:pStyle w:val="TAC"/>
              <w:rPr>
                <w:ins w:id="226" w:author="Huawei" w:date="2023-05-15T17:37:00Z"/>
                <w:bCs/>
                <w:lang w:eastAsia="zh-CN"/>
              </w:rPr>
            </w:pPr>
            <w:ins w:id="227" w:author="Huawei" w:date="2023-05-15T17:37:00Z">
              <w:r>
                <w:rPr>
                  <w:rFonts w:hint="eastAsia"/>
                  <w:bCs/>
                  <w:lang w:val="en-US" w:eastAsia="zh-CN"/>
                </w:rPr>
                <w:t>UL1/DL4</w:t>
              </w:r>
            </w:ins>
          </w:p>
        </w:tc>
      </w:tr>
      <w:tr w:rsidR="002F5A72" w14:paraId="78F3C2AB" w14:textId="77777777" w:rsidTr="00815997">
        <w:trPr>
          <w:trHeight w:val="300"/>
          <w:jc w:val="center"/>
          <w:ins w:id="228" w:author="Huawei" w:date="2023-05-15T17:38:00Z"/>
        </w:trPr>
        <w:tc>
          <w:tcPr>
            <w:tcW w:w="9629" w:type="dxa"/>
            <w:gridSpan w:val="9"/>
            <w:vAlign w:val="center"/>
          </w:tcPr>
          <w:p w14:paraId="20204E6F" w14:textId="77777777" w:rsidR="002F5A72" w:rsidRDefault="002F5A72" w:rsidP="002F5A72">
            <w:pPr>
              <w:pStyle w:val="TAN"/>
              <w:rPr>
                <w:ins w:id="229" w:author="Huawei" w:date="2023-05-15T17:39:00Z"/>
                <w:snapToGrid w:val="0"/>
                <w:lang w:eastAsia="ja-JP"/>
              </w:rPr>
            </w:pPr>
            <w:ins w:id="230" w:author="Huawei" w:date="2023-05-15T17:39:00Z">
              <w:r>
                <w:rPr>
                  <w:rFonts w:cs="Arial"/>
                </w:rPr>
                <w:t xml:space="preserve">NOTE </w:t>
              </w:r>
              <w:r>
                <w:rPr>
                  <w:rFonts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231" w:author="Huawei" w:date="2023-05-15T17:39:00Z">
              <w:r>
                <w:rPr>
                  <w:rFonts w:ascii="Times New Roman" w:hAnsi="Times New Roman"/>
                  <w:snapToGrid w:val="0"/>
                  <w:position w:val="-12"/>
                  <w:sz w:val="20"/>
                  <w:lang w:eastAsia="ja-JP"/>
                </w:rPr>
                <w:object w:dxaOrig="1507" w:dyaOrig="312" w14:anchorId="0661A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pt;height:15.55pt" o:ole="">
                    <v:imagedata r:id="rId8" o:title=""/>
                  </v:shape>
                  <o:OLEObject Type="Embed" ProgID="Equation.3" ShapeID="_x0000_i1025" DrawAspect="Content" ObjectID="_1745688182" r:id="rId9"/>
                </w:object>
              </w:r>
            </w:ins>
            <w:ins w:id="232" w:author="Huawei" w:date="2023-05-15T17:39:00Z">
              <w:r>
                <w:rPr>
                  <w:snapToGrid w:val="0"/>
                  <w:lang w:eastAsia="ja-JP"/>
                </w:rPr>
                <w:t xml:space="preserve">  </w:t>
              </w:r>
              <w:r>
                <w:rPr>
                  <w:rFonts w:cs="Arial"/>
                </w:rPr>
                <w:t>in MHz a</w:t>
              </w:r>
              <w:r>
                <w:rPr>
                  <w:rFonts w:cs="Arial"/>
                  <w:lang w:eastAsia="zh-CN"/>
                </w:rPr>
                <w:t xml:space="preserve">nd </w:t>
              </w:r>
            </w:ins>
            <w:ins w:id="233" w:author="Huawei" w:date="2023-05-15T17:39:00Z">
              <w:r>
                <w:rPr>
                  <w:rFonts w:cs="Arial"/>
                  <w:position w:val="-14"/>
                  <w:lang w:eastAsia="zh-CN"/>
                </w:rPr>
                <w:object w:dxaOrig="4079" w:dyaOrig="216" w14:anchorId="6C0893F0">
                  <v:shape id="_x0000_i1026" type="#_x0000_t75" style="width:206.2pt;height:10.35pt" o:ole="">
                    <v:imagedata r:id="rId10" o:title=""/>
                  </v:shape>
                  <o:OLEObject Type="Embed" ProgID="Equation.DSMT4" ShapeID="_x0000_i1026" DrawAspect="Content" ObjectID="_1745688183" r:id="rId11"/>
                </w:object>
              </w:r>
            </w:ins>
            <w:ins w:id="234" w:author="Huawei" w:date="2023-05-15T17:39: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26DAFB3" wp14:editId="14FA226C">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B074C25" wp14:editId="42010926">
                    <wp:extent cx="571500" cy="238125"/>
                    <wp:effectExtent l="0" t="0" r="7620" b="5080"/>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p>
          <w:p w14:paraId="01C4E0E1" w14:textId="77777777" w:rsidR="002F5A72" w:rsidRPr="002F5A72" w:rsidRDefault="002F5A72" w:rsidP="002F5A72">
            <w:pPr>
              <w:pStyle w:val="TAC"/>
              <w:jc w:val="left"/>
              <w:rPr>
                <w:ins w:id="235" w:author="Huawei" w:date="2023-05-15T17:38:00Z"/>
                <w:bCs/>
                <w:lang w:val="en-US" w:eastAsia="zh-CN"/>
              </w:rPr>
            </w:pPr>
          </w:p>
        </w:tc>
      </w:tr>
    </w:tbl>
    <w:p w14:paraId="36781739" w14:textId="77777777" w:rsidR="002F5A72" w:rsidRDefault="002F5A72" w:rsidP="002F5A72">
      <w:pPr>
        <w:rPr>
          <w:ins w:id="236" w:author="Huawei" w:date="2023-05-15T17:38:00Z"/>
          <w:rFonts w:ascii="Arial" w:hAnsi="Arial" w:cs="Arial"/>
          <w:lang w:val="en-US" w:eastAsia="zh-CN"/>
        </w:rPr>
      </w:pPr>
    </w:p>
    <w:p w14:paraId="08BB2BBB" w14:textId="6B460D11" w:rsidR="002F5A72" w:rsidRDefault="002F5A72" w:rsidP="002F5A72">
      <w:pPr>
        <w:pStyle w:val="TH"/>
        <w:rPr>
          <w:ins w:id="237" w:author="Huawei" w:date="2023-05-15T17:39:00Z"/>
        </w:rPr>
      </w:pPr>
      <w:ins w:id="238" w:author="Huawei" w:date="2023-05-15T17:39:00Z">
        <w:r>
          <w:rPr>
            <w:lang w:eastAsia="ja-JP"/>
          </w:rPr>
          <w:t xml:space="preserve">Table </w:t>
        </w:r>
        <w:r w:rsidRPr="002F5A72">
          <w:rPr>
            <w:lang w:eastAsia="ja-JP"/>
          </w:rPr>
          <w:t>5.14.1.5</w:t>
        </w:r>
        <w:r>
          <w:rPr>
            <w:lang w:eastAsia="ja-JP"/>
          </w:rPr>
          <w:t xml:space="preserve">-2: Reference sensitivity exceptions </w:t>
        </w:r>
        <w:r>
          <w:t>and uplink/downlink configurations</w:t>
        </w:r>
        <w:r>
          <w:rPr>
            <w:lang w:eastAsia="ja-JP"/>
          </w:rPr>
          <w:t xml:space="preserve"> due to harmonic mixing </w:t>
        </w:r>
        <w:r>
          <w:rPr>
            <w:lang w:val="en-US" w:eastAsia="zh-CN"/>
          </w:rPr>
          <w:t xml:space="preserve">from a PC2 aggressor NR UL band </w:t>
        </w:r>
        <w:r>
          <w:rPr>
            <w:lang w:eastAsia="ja-JP"/>
          </w:rPr>
          <w:t>for</w:t>
        </w:r>
        <w:r>
          <w:rPr>
            <w:lang w:val="en-US" w:eastAsia="zh-CN"/>
          </w:rPr>
          <w:t xml:space="preserve"> </w:t>
        </w:r>
        <w:r>
          <w:t>DL NR CA</w:t>
        </w:r>
        <w:r>
          <w:rPr>
            <w:lang w:val="en-US" w:eastAsia="zh-CN"/>
          </w:rPr>
          <w:t xml:space="preserve"> </w:t>
        </w:r>
        <w: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2F5A72" w14:paraId="189DB706" w14:textId="77777777" w:rsidTr="00CB500A">
        <w:trPr>
          <w:trHeight w:val="732"/>
          <w:jc w:val="center"/>
          <w:ins w:id="239" w:author="Huawei" w:date="2023-05-15T17:39:00Z"/>
        </w:trPr>
        <w:tc>
          <w:tcPr>
            <w:tcW w:w="704" w:type="dxa"/>
            <w:vMerge w:val="restart"/>
            <w:vAlign w:val="center"/>
          </w:tcPr>
          <w:p w14:paraId="0F896274" w14:textId="77777777" w:rsidR="002F5A72" w:rsidRDefault="002F5A72" w:rsidP="00CB500A">
            <w:pPr>
              <w:pStyle w:val="TAH"/>
              <w:rPr>
                <w:ins w:id="240" w:author="Huawei" w:date="2023-05-15T17:39:00Z"/>
              </w:rPr>
            </w:pPr>
            <w:ins w:id="241" w:author="Huawei" w:date="2023-05-15T17:39:00Z">
              <w:r>
                <w:t>UL band</w:t>
              </w:r>
            </w:ins>
          </w:p>
        </w:tc>
        <w:tc>
          <w:tcPr>
            <w:tcW w:w="709" w:type="dxa"/>
            <w:vMerge w:val="restart"/>
            <w:vAlign w:val="center"/>
          </w:tcPr>
          <w:p w14:paraId="2492B47D" w14:textId="77777777" w:rsidR="002F5A72" w:rsidRDefault="002F5A72" w:rsidP="00CB500A">
            <w:pPr>
              <w:pStyle w:val="TAH"/>
              <w:rPr>
                <w:ins w:id="242" w:author="Huawei" w:date="2023-05-15T17:39:00Z"/>
              </w:rPr>
            </w:pPr>
            <w:ins w:id="243" w:author="Huawei" w:date="2023-05-15T17:39:00Z">
              <w:r>
                <w:t>DL band</w:t>
              </w:r>
            </w:ins>
          </w:p>
        </w:tc>
        <w:tc>
          <w:tcPr>
            <w:tcW w:w="858" w:type="dxa"/>
            <w:vAlign w:val="center"/>
          </w:tcPr>
          <w:p w14:paraId="2B22E9AA" w14:textId="77777777" w:rsidR="002F5A72" w:rsidRDefault="002F5A72" w:rsidP="00CB500A">
            <w:pPr>
              <w:pStyle w:val="TAH"/>
              <w:rPr>
                <w:ins w:id="244" w:author="Huawei" w:date="2023-05-15T17:39:00Z"/>
              </w:rPr>
            </w:pPr>
            <w:ins w:id="245" w:author="Huawei" w:date="2023-05-15T17:39:00Z">
              <w:r>
                <w:t>UL BW</w:t>
              </w:r>
            </w:ins>
          </w:p>
        </w:tc>
        <w:tc>
          <w:tcPr>
            <w:tcW w:w="843" w:type="dxa"/>
            <w:vAlign w:val="center"/>
          </w:tcPr>
          <w:p w14:paraId="756AF8D2" w14:textId="77777777" w:rsidR="002F5A72" w:rsidRDefault="002F5A72" w:rsidP="00CB500A">
            <w:pPr>
              <w:pStyle w:val="TAH"/>
              <w:rPr>
                <w:ins w:id="246" w:author="Huawei" w:date="2023-05-15T17:39:00Z"/>
                <w:lang w:eastAsia="zh-CN"/>
              </w:rPr>
            </w:pPr>
            <w:ins w:id="247" w:author="Huawei" w:date="2023-05-15T17:39:00Z">
              <w:r>
                <w:rPr>
                  <w:lang w:eastAsia="zh-CN"/>
                </w:rPr>
                <w:t>SCS of UL band</w:t>
              </w:r>
            </w:ins>
          </w:p>
        </w:tc>
        <w:tc>
          <w:tcPr>
            <w:tcW w:w="1972" w:type="dxa"/>
            <w:vAlign w:val="center"/>
          </w:tcPr>
          <w:p w14:paraId="23D876DE" w14:textId="77777777" w:rsidR="002F5A72" w:rsidRDefault="002F5A72" w:rsidP="00CB500A">
            <w:pPr>
              <w:pStyle w:val="TAH"/>
              <w:rPr>
                <w:ins w:id="248" w:author="Huawei" w:date="2023-05-15T17:39:00Z"/>
              </w:rPr>
            </w:pPr>
            <w:ins w:id="249" w:author="Huawei" w:date="2023-05-15T17:39:00Z">
              <w:r>
                <w:t>UL RB Allocation</w:t>
              </w:r>
            </w:ins>
          </w:p>
        </w:tc>
        <w:tc>
          <w:tcPr>
            <w:tcW w:w="1047" w:type="dxa"/>
            <w:vAlign w:val="center"/>
          </w:tcPr>
          <w:p w14:paraId="4254EFC0" w14:textId="77777777" w:rsidR="002F5A72" w:rsidRDefault="002F5A72" w:rsidP="00CB500A">
            <w:pPr>
              <w:pStyle w:val="TAH"/>
              <w:rPr>
                <w:ins w:id="250" w:author="Huawei" w:date="2023-05-15T17:39:00Z"/>
              </w:rPr>
            </w:pPr>
            <w:ins w:id="251" w:author="Huawei" w:date="2023-05-15T17:39:00Z">
              <w:r>
                <w:t>DL BW</w:t>
              </w:r>
            </w:ins>
          </w:p>
        </w:tc>
        <w:tc>
          <w:tcPr>
            <w:tcW w:w="1002" w:type="dxa"/>
            <w:vAlign w:val="center"/>
          </w:tcPr>
          <w:p w14:paraId="4F7E6F11" w14:textId="77777777" w:rsidR="002F5A72" w:rsidRDefault="002F5A72" w:rsidP="00CB500A">
            <w:pPr>
              <w:pStyle w:val="TAH"/>
              <w:rPr>
                <w:ins w:id="252" w:author="Huawei" w:date="2023-05-15T17:39:00Z"/>
              </w:rPr>
            </w:pPr>
            <w:ins w:id="253" w:author="Huawei" w:date="2023-05-15T17:39:00Z">
              <w:r>
                <w:t>MSD</w:t>
              </w:r>
            </w:ins>
          </w:p>
        </w:tc>
        <w:tc>
          <w:tcPr>
            <w:tcW w:w="1082" w:type="dxa"/>
            <w:vMerge w:val="restart"/>
            <w:vAlign w:val="center"/>
          </w:tcPr>
          <w:p w14:paraId="4077C29B" w14:textId="77777777" w:rsidR="002F5A72" w:rsidRDefault="002F5A72" w:rsidP="00CB500A">
            <w:pPr>
              <w:pStyle w:val="TAH"/>
              <w:rPr>
                <w:ins w:id="254" w:author="Huawei" w:date="2023-05-15T17:39:00Z"/>
                <w:lang w:eastAsia="zh-CN"/>
              </w:rPr>
            </w:pPr>
            <w:ins w:id="255" w:author="Huawei" w:date="2023-05-15T17:39:00Z">
              <w:r>
                <w:rPr>
                  <w:lang w:eastAsia="zh-CN"/>
                </w:rPr>
                <w:t>UL/DL fc condition</w:t>
              </w:r>
            </w:ins>
          </w:p>
        </w:tc>
        <w:tc>
          <w:tcPr>
            <w:tcW w:w="1412" w:type="dxa"/>
            <w:vMerge w:val="restart"/>
            <w:vAlign w:val="center"/>
          </w:tcPr>
          <w:p w14:paraId="4D718F92" w14:textId="77777777" w:rsidR="002F5A72" w:rsidRDefault="002F5A72" w:rsidP="00CB500A">
            <w:pPr>
              <w:pStyle w:val="TAH"/>
              <w:rPr>
                <w:ins w:id="256" w:author="Huawei" w:date="2023-05-15T17:39:00Z"/>
                <w:lang w:eastAsia="zh-CN"/>
              </w:rPr>
            </w:pPr>
            <w:ins w:id="257" w:author="Huawei" w:date="2023-05-15T17:39:00Z">
              <w:r>
                <w:rPr>
                  <w:lang w:eastAsia="zh-CN"/>
                </w:rPr>
                <w:t>UL/DL harmonic order</w:t>
              </w:r>
            </w:ins>
          </w:p>
        </w:tc>
      </w:tr>
      <w:tr w:rsidR="002F5A72" w14:paraId="2E8F3680" w14:textId="77777777" w:rsidTr="00CB500A">
        <w:trPr>
          <w:trHeight w:val="492"/>
          <w:jc w:val="center"/>
          <w:ins w:id="258" w:author="Huawei" w:date="2023-05-15T17:39:00Z"/>
        </w:trPr>
        <w:tc>
          <w:tcPr>
            <w:tcW w:w="704" w:type="dxa"/>
            <w:vMerge/>
            <w:vAlign w:val="center"/>
          </w:tcPr>
          <w:p w14:paraId="758312A1" w14:textId="77777777" w:rsidR="002F5A72" w:rsidRDefault="002F5A72" w:rsidP="00CB500A">
            <w:pPr>
              <w:pStyle w:val="TAH"/>
              <w:rPr>
                <w:ins w:id="259" w:author="Huawei" w:date="2023-05-15T17:39:00Z"/>
              </w:rPr>
            </w:pPr>
          </w:p>
        </w:tc>
        <w:tc>
          <w:tcPr>
            <w:tcW w:w="709" w:type="dxa"/>
            <w:vMerge/>
            <w:vAlign w:val="center"/>
          </w:tcPr>
          <w:p w14:paraId="406EA632" w14:textId="77777777" w:rsidR="002F5A72" w:rsidRDefault="002F5A72" w:rsidP="00CB500A">
            <w:pPr>
              <w:pStyle w:val="TAH"/>
              <w:rPr>
                <w:ins w:id="260" w:author="Huawei" w:date="2023-05-15T17:39:00Z"/>
              </w:rPr>
            </w:pPr>
          </w:p>
        </w:tc>
        <w:tc>
          <w:tcPr>
            <w:tcW w:w="858" w:type="dxa"/>
            <w:vAlign w:val="center"/>
          </w:tcPr>
          <w:p w14:paraId="6FEAA1CE" w14:textId="77777777" w:rsidR="002F5A72" w:rsidRDefault="002F5A72" w:rsidP="00CB500A">
            <w:pPr>
              <w:pStyle w:val="TAH"/>
              <w:rPr>
                <w:ins w:id="261" w:author="Huawei" w:date="2023-05-15T17:39:00Z"/>
              </w:rPr>
            </w:pPr>
            <w:ins w:id="262" w:author="Huawei" w:date="2023-05-15T17:39:00Z">
              <w:r>
                <w:t>(MHz)</w:t>
              </w:r>
            </w:ins>
          </w:p>
        </w:tc>
        <w:tc>
          <w:tcPr>
            <w:tcW w:w="843" w:type="dxa"/>
            <w:vAlign w:val="center"/>
          </w:tcPr>
          <w:p w14:paraId="174E4D48" w14:textId="77777777" w:rsidR="002F5A72" w:rsidRDefault="002F5A72" w:rsidP="00CB500A">
            <w:pPr>
              <w:pStyle w:val="TAH"/>
              <w:rPr>
                <w:ins w:id="263" w:author="Huawei" w:date="2023-05-15T17:39:00Z"/>
                <w:lang w:eastAsia="zh-CN"/>
              </w:rPr>
            </w:pPr>
            <w:ins w:id="264" w:author="Huawei" w:date="2023-05-15T17:39:00Z">
              <w:r>
                <w:rPr>
                  <w:lang w:eastAsia="zh-CN"/>
                </w:rPr>
                <w:t>(kHz)</w:t>
              </w:r>
            </w:ins>
          </w:p>
        </w:tc>
        <w:tc>
          <w:tcPr>
            <w:tcW w:w="1972" w:type="dxa"/>
            <w:vAlign w:val="center"/>
          </w:tcPr>
          <w:p w14:paraId="31F776EF" w14:textId="77777777" w:rsidR="002F5A72" w:rsidRDefault="002F5A72" w:rsidP="00CB500A">
            <w:pPr>
              <w:pStyle w:val="TAH"/>
              <w:rPr>
                <w:ins w:id="265" w:author="Huawei" w:date="2023-05-15T17:39:00Z"/>
              </w:rPr>
            </w:pPr>
            <w:ins w:id="266" w:author="Huawei" w:date="2023-05-15T17:39:00Z">
              <w:r>
                <w:t>L</w:t>
              </w:r>
              <w:r>
                <w:rPr>
                  <w:vertAlign w:val="subscript"/>
                </w:rPr>
                <w:t>CRB</w:t>
              </w:r>
            </w:ins>
          </w:p>
        </w:tc>
        <w:tc>
          <w:tcPr>
            <w:tcW w:w="1047" w:type="dxa"/>
            <w:vAlign w:val="center"/>
          </w:tcPr>
          <w:p w14:paraId="7D9A7601" w14:textId="77777777" w:rsidR="002F5A72" w:rsidRDefault="002F5A72" w:rsidP="00CB500A">
            <w:pPr>
              <w:pStyle w:val="TAH"/>
              <w:rPr>
                <w:ins w:id="267" w:author="Huawei" w:date="2023-05-15T17:39:00Z"/>
              </w:rPr>
            </w:pPr>
            <w:ins w:id="268" w:author="Huawei" w:date="2023-05-15T17:39:00Z">
              <w:r>
                <w:t>(MHz)</w:t>
              </w:r>
            </w:ins>
          </w:p>
        </w:tc>
        <w:tc>
          <w:tcPr>
            <w:tcW w:w="1002" w:type="dxa"/>
            <w:vAlign w:val="center"/>
          </w:tcPr>
          <w:p w14:paraId="29ADF3A2" w14:textId="77777777" w:rsidR="002F5A72" w:rsidRDefault="002F5A72" w:rsidP="00CB500A">
            <w:pPr>
              <w:pStyle w:val="TAH"/>
              <w:rPr>
                <w:ins w:id="269" w:author="Huawei" w:date="2023-05-15T17:39:00Z"/>
              </w:rPr>
            </w:pPr>
            <w:ins w:id="270" w:author="Huawei" w:date="2023-05-15T17:39:00Z">
              <w:r>
                <w:t>(dB)</w:t>
              </w:r>
            </w:ins>
          </w:p>
        </w:tc>
        <w:tc>
          <w:tcPr>
            <w:tcW w:w="1082" w:type="dxa"/>
            <w:vMerge/>
            <w:vAlign w:val="center"/>
          </w:tcPr>
          <w:p w14:paraId="11685DA7" w14:textId="77777777" w:rsidR="002F5A72" w:rsidRDefault="002F5A72" w:rsidP="00CB500A">
            <w:pPr>
              <w:spacing w:after="0"/>
              <w:rPr>
                <w:ins w:id="271" w:author="Huawei" w:date="2023-05-15T17:39:00Z"/>
                <w:rFonts w:ascii="Arial" w:hAnsi="Arial" w:cs="Arial"/>
                <w:b/>
                <w:bCs/>
                <w:sz w:val="18"/>
                <w:szCs w:val="18"/>
                <w:lang w:eastAsia="zh-CN"/>
              </w:rPr>
            </w:pPr>
          </w:p>
        </w:tc>
        <w:tc>
          <w:tcPr>
            <w:tcW w:w="1412" w:type="dxa"/>
            <w:vMerge/>
            <w:vAlign w:val="center"/>
          </w:tcPr>
          <w:p w14:paraId="6BDD944D" w14:textId="77777777" w:rsidR="002F5A72" w:rsidRDefault="002F5A72" w:rsidP="00CB500A">
            <w:pPr>
              <w:spacing w:after="0"/>
              <w:rPr>
                <w:ins w:id="272" w:author="Huawei" w:date="2023-05-15T17:39:00Z"/>
                <w:rFonts w:ascii="Arial" w:hAnsi="Arial" w:cs="Arial"/>
                <w:b/>
                <w:bCs/>
                <w:sz w:val="18"/>
                <w:szCs w:val="18"/>
                <w:lang w:eastAsia="zh-CN"/>
              </w:rPr>
            </w:pPr>
          </w:p>
        </w:tc>
      </w:tr>
      <w:tr w:rsidR="002F5A72" w14:paraId="47B00B46" w14:textId="77777777" w:rsidTr="00CB500A">
        <w:trPr>
          <w:trHeight w:val="300"/>
          <w:jc w:val="center"/>
          <w:ins w:id="273" w:author="Huawei" w:date="2023-05-15T17:39:00Z"/>
        </w:trPr>
        <w:tc>
          <w:tcPr>
            <w:tcW w:w="704" w:type="dxa"/>
            <w:vAlign w:val="center"/>
          </w:tcPr>
          <w:p w14:paraId="472A8EF6" w14:textId="77777777" w:rsidR="002F5A72" w:rsidRDefault="002F5A72" w:rsidP="00CB500A">
            <w:pPr>
              <w:pStyle w:val="TAC"/>
              <w:rPr>
                <w:ins w:id="274" w:author="Huawei" w:date="2023-05-15T17:39:00Z"/>
                <w:lang w:eastAsia="zh-CN"/>
              </w:rPr>
            </w:pPr>
            <w:ins w:id="275" w:author="Huawei" w:date="2023-05-15T17:39:00Z">
              <w:r>
                <w:rPr>
                  <w:rFonts w:hint="eastAsia"/>
                  <w:lang w:eastAsia="zh-CN"/>
                </w:rPr>
                <w:t>n</w:t>
              </w:r>
              <w:r>
                <w:rPr>
                  <w:lang w:eastAsia="zh-CN"/>
                </w:rPr>
                <w:t>77</w:t>
              </w:r>
            </w:ins>
          </w:p>
        </w:tc>
        <w:tc>
          <w:tcPr>
            <w:tcW w:w="709" w:type="dxa"/>
            <w:vAlign w:val="center"/>
          </w:tcPr>
          <w:p w14:paraId="46BB51A0" w14:textId="77777777" w:rsidR="002F5A72" w:rsidRDefault="002F5A72" w:rsidP="00CB500A">
            <w:pPr>
              <w:pStyle w:val="TAC"/>
              <w:rPr>
                <w:ins w:id="276" w:author="Huawei" w:date="2023-05-15T17:39:00Z"/>
                <w:lang w:eastAsia="zh-CN"/>
              </w:rPr>
            </w:pPr>
            <w:ins w:id="277" w:author="Huawei" w:date="2023-05-15T17:39:00Z">
              <w:r>
                <w:rPr>
                  <w:rFonts w:hint="eastAsia"/>
                  <w:lang w:eastAsia="zh-CN"/>
                </w:rPr>
                <w:t>n</w:t>
              </w:r>
              <w:r>
                <w:rPr>
                  <w:lang w:eastAsia="zh-CN"/>
                </w:rPr>
                <w:t>5</w:t>
              </w:r>
            </w:ins>
          </w:p>
        </w:tc>
        <w:tc>
          <w:tcPr>
            <w:tcW w:w="858" w:type="dxa"/>
            <w:noWrap/>
            <w:vAlign w:val="center"/>
          </w:tcPr>
          <w:p w14:paraId="1B37544C" w14:textId="1A3CA830" w:rsidR="002F5A72" w:rsidRDefault="002F5A72" w:rsidP="002F5A72">
            <w:pPr>
              <w:pStyle w:val="TAC"/>
              <w:rPr>
                <w:ins w:id="278" w:author="Huawei" w:date="2023-05-15T17:39:00Z"/>
                <w:bCs/>
                <w:lang w:eastAsia="zh-CN"/>
              </w:rPr>
            </w:pPr>
            <w:ins w:id="279" w:author="Huawei" w:date="2023-05-15T17:39:00Z">
              <w:r>
                <w:rPr>
                  <w:bCs/>
                  <w:lang w:eastAsia="zh-CN"/>
                </w:rPr>
                <w:t>2</w:t>
              </w:r>
            </w:ins>
            <w:ins w:id="280" w:author="Huawei" w:date="2023-05-15T17:40:00Z">
              <w:r>
                <w:rPr>
                  <w:bCs/>
                  <w:lang w:eastAsia="zh-CN"/>
                </w:rPr>
                <w:t>5</w:t>
              </w:r>
            </w:ins>
          </w:p>
        </w:tc>
        <w:tc>
          <w:tcPr>
            <w:tcW w:w="843" w:type="dxa"/>
            <w:vAlign w:val="center"/>
          </w:tcPr>
          <w:p w14:paraId="34A9B40A" w14:textId="77777777" w:rsidR="002F5A72" w:rsidRDefault="002F5A72" w:rsidP="00CB500A">
            <w:pPr>
              <w:pStyle w:val="TAC"/>
              <w:rPr>
                <w:ins w:id="281" w:author="Huawei" w:date="2023-05-15T17:39:00Z"/>
                <w:bCs/>
                <w:lang w:eastAsia="zh-CN"/>
              </w:rPr>
            </w:pPr>
            <w:ins w:id="282" w:author="Huawei" w:date="2023-05-15T17:39:00Z">
              <w:r>
                <w:rPr>
                  <w:bCs/>
                  <w:lang w:eastAsia="zh-CN"/>
                </w:rPr>
                <w:t>15</w:t>
              </w:r>
            </w:ins>
          </w:p>
        </w:tc>
        <w:tc>
          <w:tcPr>
            <w:tcW w:w="1972" w:type="dxa"/>
            <w:noWrap/>
            <w:vAlign w:val="center"/>
          </w:tcPr>
          <w:p w14:paraId="6D6CA199" w14:textId="1E03A907" w:rsidR="002F5A72" w:rsidRDefault="002F5A72" w:rsidP="002F5A72">
            <w:pPr>
              <w:pStyle w:val="TAC"/>
              <w:rPr>
                <w:ins w:id="283" w:author="Huawei" w:date="2023-05-15T17:39:00Z"/>
                <w:bCs/>
                <w:lang w:eastAsia="zh-CN"/>
              </w:rPr>
            </w:pPr>
            <w:ins w:id="284" w:author="Huawei" w:date="2023-05-15T17:39:00Z">
              <w:r>
                <w:rPr>
                  <w:bCs/>
                  <w:lang w:eastAsia="zh-CN"/>
                </w:rPr>
                <w:t>1</w:t>
              </w:r>
            </w:ins>
            <w:ins w:id="285" w:author="Huawei" w:date="2023-05-15T17:40:00Z">
              <w:r>
                <w:rPr>
                  <w:bCs/>
                  <w:lang w:eastAsia="zh-CN"/>
                </w:rPr>
                <w:t>3</w:t>
              </w:r>
            </w:ins>
            <w:ins w:id="286" w:author="Huawei" w:date="2023-05-15T17:39:00Z">
              <w:r>
                <w:rPr>
                  <w:bCs/>
                  <w:lang w:eastAsia="zh-CN"/>
                </w:rPr>
                <w:t>0 (RBstart=0)</w:t>
              </w:r>
            </w:ins>
          </w:p>
        </w:tc>
        <w:tc>
          <w:tcPr>
            <w:tcW w:w="1047" w:type="dxa"/>
            <w:noWrap/>
            <w:vAlign w:val="center"/>
          </w:tcPr>
          <w:p w14:paraId="7B804CBC" w14:textId="03BD3927" w:rsidR="002F5A72" w:rsidRDefault="002F5A72" w:rsidP="002F5A72">
            <w:pPr>
              <w:pStyle w:val="TAC"/>
              <w:rPr>
                <w:ins w:id="287" w:author="Huawei" w:date="2023-05-15T17:39:00Z"/>
                <w:lang w:eastAsia="zh-CN"/>
              </w:rPr>
            </w:pPr>
            <w:ins w:id="288" w:author="Huawei" w:date="2023-05-15T17:39:00Z">
              <w:r>
                <w:rPr>
                  <w:rFonts w:hint="eastAsia"/>
                  <w:lang w:eastAsia="zh-CN"/>
                </w:rPr>
                <w:t>2</w:t>
              </w:r>
            </w:ins>
            <w:ins w:id="289" w:author="Huawei" w:date="2023-05-15T17:43:00Z">
              <w:r>
                <w:rPr>
                  <w:lang w:eastAsia="zh-CN"/>
                </w:rPr>
                <w:t>5</w:t>
              </w:r>
            </w:ins>
          </w:p>
        </w:tc>
        <w:tc>
          <w:tcPr>
            <w:tcW w:w="1002" w:type="dxa"/>
            <w:noWrap/>
            <w:vAlign w:val="center"/>
          </w:tcPr>
          <w:p w14:paraId="040CC6B4" w14:textId="061C2037" w:rsidR="002F5A72" w:rsidRDefault="002F5A72" w:rsidP="00CB500A">
            <w:pPr>
              <w:pStyle w:val="TAC"/>
              <w:rPr>
                <w:ins w:id="290" w:author="Huawei" w:date="2023-05-15T17:39:00Z"/>
                <w:bCs/>
                <w:lang w:eastAsia="zh-CN"/>
              </w:rPr>
            </w:pPr>
            <w:ins w:id="291" w:author="Huawei" w:date="2023-05-15T17:43:00Z">
              <w:r>
                <w:rPr>
                  <w:bCs/>
                  <w:lang w:eastAsia="zh-CN"/>
                </w:rPr>
                <w:t>3</w:t>
              </w:r>
            </w:ins>
            <w:ins w:id="292" w:author="Huawei" w:date="2023-05-15T17:39:00Z">
              <w:r>
                <w:rPr>
                  <w:bCs/>
                  <w:lang w:eastAsia="zh-CN"/>
                </w:rPr>
                <w:t>.3</w:t>
              </w:r>
            </w:ins>
          </w:p>
        </w:tc>
        <w:tc>
          <w:tcPr>
            <w:tcW w:w="1082" w:type="dxa"/>
            <w:vAlign w:val="center"/>
          </w:tcPr>
          <w:p w14:paraId="792FAB59" w14:textId="77777777" w:rsidR="002F5A72" w:rsidRDefault="002F5A72" w:rsidP="00CB500A">
            <w:pPr>
              <w:pStyle w:val="TAC"/>
              <w:rPr>
                <w:ins w:id="293" w:author="Huawei" w:date="2023-05-15T17:39:00Z"/>
                <w:bCs/>
                <w:lang w:eastAsia="zh-CN"/>
              </w:rPr>
            </w:pPr>
            <w:ins w:id="294" w:author="Huawei" w:date="2023-05-15T17:39:00Z">
              <w:r>
                <w:rPr>
                  <w:bCs/>
                  <w:lang w:eastAsia="zh-CN"/>
                </w:rPr>
                <w:t xml:space="preserve">NOTE </w:t>
              </w:r>
              <w:r>
                <w:rPr>
                  <w:rFonts w:hint="eastAsia"/>
                  <w:bCs/>
                  <w:lang w:val="en-US" w:eastAsia="zh-CN"/>
                </w:rPr>
                <w:t>8</w:t>
              </w:r>
            </w:ins>
          </w:p>
        </w:tc>
        <w:tc>
          <w:tcPr>
            <w:tcW w:w="1412" w:type="dxa"/>
            <w:vAlign w:val="center"/>
          </w:tcPr>
          <w:p w14:paraId="34CD6BDF" w14:textId="77777777" w:rsidR="002F5A72" w:rsidRDefault="002F5A72" w:rsidP="00CB500A">
            <w:pPr>
              <w:pStyle w:val="TAC"/>
              <w:rPr>
                <w:ins w:id="295" w:author="Huawei" w:date="2023-05-15T17:39:00Z"/>
                <w:bCs/>
                <w:lang w:eastAsia="zh-CN"/>
              </w:rPr>
            </w:pPr>
            <w:ins w:id="296" w:author="Huawei" w:date="2023-05-15T17:39:00Z">
              <w:r>
                <w:rPr>
                  <w:rFonts w:hint="eastAsia"/>
                  <w:bCs/>
                  <w:lang w:val="en-US" w:eastAsia="zh-CN"/>
                </w:rPr>
                <w:t>UL1/DL4</w:t>
              </w:r>
            </w:ins>
          </w:p>
        </w:tc>
      </w:tr>
      <w:tr w:rsidR="002F5A72" w14:paraId="63877C59" w14:textId="77777777" w:rsidTr="00CB500A">
        <w:trPr>
          <w:trHeight w:val="300"/>
          <w:jc w:val="center"/>
          <w:ins w:id="297" w:author="Huawei" w:date="2023-05-15T17:39:00Z"/>
        </w:trPr>
        <w:tc>
          <w:tcPr>
            <w:tcW w:w="9629" w:type="dxa"/>
            <w:gridSpan w:val="9"/>
            <w:vAlign w:val="center"/>
          </w:tcPr>
          <w:p w14:paraId="47AD5E49" w14:textId="1AAF48A1" w:rsidR="002F5A72" w:rsidRDefault="002F5A72" w:rsidP="00CB500A">
            <w:pPr>
              <w:pStyle w:val="TAN"/>
              <w:rPr>
                <w:ins w:id="298" w:author="Huawei" w:date="2023-05-15T17:39:00Z"/>
                <w:snapToGrid w:val="0"/>
                <w:lang w:eastAsia="ja-JP"/>
              </w:rPr>
            </w:pPr>
            <w:ins w:id="299" w:author="Huawei" w:date="2023-05-15T17:39:00Z">
              <w:r>
                <w:rPr>
                  <w:rFonts w:cs="Arial"/>
                </w:rPr>
                <w:t xml:space="preserve">NOTE </w:t>
              </w:r>
            </w:ins>
            <w:ins w:id="300" w:author="Huawei" w:date="2023-05-15T17:40:00Z">
              <w:r>
                <w:rPr>
                  <w:rFonts w:cs="Arial"/>
                  <w:lang w:val="en-US" w:eastAsia="zh-CN"/>
                </w:rPr>
                <w:t>5</w:t>
              </w:r>
            </w:ins>
            <w:ins w:id="301" w:author="Huawei" w:date="2023-05-15T17:39:00Z">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302" w:author="Huawei" w:date="2023-05-15T17:39:00Z">
              <w:r>
                <w:rPr>
                  <w:rFonts w:ascii="Times New Roman" w:hAnsi="Times New Roman"/>
                  <w:snapToGrid w:val="0"/>
                  <w:position w:val="-12"/>
                  <w:sz w:val="20"/>
                  <w:lang w:eastAsia="ja-JP"/>
                </w:rPr>
                <w:object w:dxaOrig="1507" w:dyaOrig="312" w14:anchorId="49F8BF84">
                  <v:shape id="_x0000_i1027" type="#_x0000_t75" style="width:77.2pt;height:15.55pt" o:ole="">
                    <v:imagedata r:id="rId8" o:title=""/>
                  </v:shape>
                  <o:OLEObject Type="Embed" ProgID="Equation.3" ShapeID="_x0000_i1027" DrawAspect="Content" ObjectID="_1745688184" r:id="rId14"/>
                </w:object>
              </w:r>
            </w:ins>
            <w:ins w:id="303" w:author="Huawei" w:date="2023-05-15T17:39:00Z">
              <w:r>
                <w:rPr>
                  <w:snapToGrid w:val="0"/>
                  <w:lang w:eastAsia="ja-JP"/>
                </w:rPr>
                <w:t xml:space="preserve">  </w:t>
              </w:r>
              <w:r>
                <w:rPr>
                  <w:rFonts w:cs="Arial"/>
                </w:rPr>
                <w:t>in MHz a</w:t>
              </w:r>
              <w:r>
                <w:rPr>
                  <w:rFonts w:cs="Arial"/>
                  <w:lang w:eastAsia="zh-CN"/>
                </w:rPr>
                <w:t xml:space="preserve">nd </w:t>
              </w:r>
            </w:ins>
            <w:ins w:id="304" w:author="Huawei" w:date="2023-05-15T17:39:00Z">
              <w:r>
                <w:rPr>
                  <w:rFonts w:cs="Arial"/>
                  <w:position w:val="-14"/>
                  <w:lang w:eastAsia="zh-CN"/>
                </w:rPr>
                <w:object w:dxaOrig="4079" w:dyaOrig="216" w14:anchorId="66D80816">
                  <v:shape id="_x0000_i1028" type="#_x0000_t75" style="width:206.2pt;height:10.35pt" o:ole="">
                    <v:imagedata r:id="rId10" o:title=""/>
                  </v:shape>
                  <o:OLEObject Type="Embed" ProgID="Equation.DSMT4" ShapeID="_x0000_i1028" DrawAspect="Content" ObjectID="_1745688185" r:id="rId15"/>
                </w:object>
              </w:r>
            </w:ins>
            <w:ins w:id="305" w:author="Huawei" w:date="2023-05-15T17:39: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AE78484" wp14:editId="6ED375DF">
                    <wp:extent cx="266700" cy="228600"/>
                    <wp:effectExtent l="0" t="0" r="0" b="0"/>
                    <wp:docPr id="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15DD583" wp14:editId="47D4D2D7">
                    <wp:extent cx="571500" cy="238125"/>
                    <wp:effectExtent l="0" t="0" r="7620" b="5080"/>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p>
          <w:p w14:paraId="6106F8E6" w14:textId="77777777" w:rsidR="002F5A72" w:rsidRPr="002F5A72" w:rsidRDefault="002F5A72" w:rsidP="00CB500A">
            <w:pPr>
              <w:pStyle w:val="TAC"/>
              <w:jc w:val="left"/>
              <w:rPr>
                <w:ins w:id="306" w:author="Huawei" w:date="2023-05-15T17:39:00Z"/>
                <w:bCs/>
                <w:lang w:val="en-US" w:eastAsia="zh-CN"/>
              </w:rPr>
            </w:pPr>
          </w:p>
        </w:tc>
      </w:tr>
    </w:tbl>
    <w:p w14:paraId="5FBA58A4" w14:textId="77777777" w:rsidR="002F5A72" w:rsidRDefault="002F5A72" w:rsidP="002F5A72">
      <w:pPr>
        <w:rPr>
          <w:ins w:id="307" w:author="Huawei" w:date="2023-05-15T17:39:00Z"/>
          <w:rFonts w:ascii="Arial" w:hAnsi="Arial" w:cs="Arial"/>
          <w:lang w:val="en-US" w:eastAsia="zh-CN"/>
        </w:rPr>
      </w:pPr>
    </w:p>
    <w:p w14:paraId="3A0D5FCC" w14:textId="1A4BC5F6" w:rsidR="002F5A72" w:rsidRDefault="002F5A72" w:rsidP="002F5A72">
      <w:pPr>
        <w:pStyle w:val="TH"/>
        <w:rPr>
          <w:ins w:id="308" w:author="Huawei" w:date="2023-05-15T17:39:00Z"/>
        </w:rPr>
      </w:pPr>
      <w:ins w:id="309" w:author="Huawei" w:date="2023-05-15T17:39:00Z">
        <w:r>
          <w:rPr>
            <w:lang w:eastAsia="ja-JP"/>
          </w:rPr>
          <w:lastRenderedPageBreak/>
          <w:t xml:space="preserve">Table </w:t>
        </w:r>
        <w:r w:rsidRPr="002F5A72">
          <w:rPr>
            <w:lang w:eastAsia="ja-JP"/>
          </w:rPr>
          <w:t>5.14.1.5</w:t>
        </w:r>
        <w:r>
          <w:rPr>
            <w:lang w:eastAsia="ja-JP"/>
          </w:rPr>
          <w:t xml:space="preserve">-3: Reference sensitivity exceptions </w:t>
        </w:r>
        <w:r>
          <w:t>and uplink/downlink configurations</w:t>
        </w:r>
        <w:r>
          <w:rPr>
            <w:lang w:eastAsia="ja-JP"/>
          </w:rPr>
          <w:t xml:space="preserve"> due to harmonic mixing </w:t>
        </w:r>
        <w:r>
          <w:rPr>
            <w:lang w:val="en-US" w:eastAsia="zh-CN"/>
          </w:rPr>
          <w:t xml:space="preserve">from a PC1.5 aggressor NR UL band </w:t>
        </w:r>
        <w:r>
          <w:rPr>
            <w:lang w:eastAsia="ja-JP"/>
          </w:rPr>
          <w:t>for</w:t>
        </w:r>
        <w:r>
          <w:rPr>
            <w:lang w:val="en-US" w:eastAsia="zh-CN"/>
          </w:rPr>
          <w:t xml:space="preserve"> </w:t>
        </w:r>
        <w:r>
          <w:t>DL NR CA</w:t>
        </w:r>
        <w:r>
          <w:rPr>
            <w:lang w:val="en-US" w:eastAsia="zh-CN"/>
          </w:rPr>
          <w:t xml:space="preserve"> </w:t>
        </w:r>
        <w: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2F5A72" w14:paraId="0952ED66" w14:textId="77777777" w:rsidTr="00CB500A">
        <w:trPr>
          <w:trHeight w:val="732"/>
          <w:jc w:val="center"/>
          <w:ins w:id="310" w:author="Huawei" w:date="2023-05-15T17:39:00Z"/>
        </w:trPr>
        <w:tc>
          <w:tcPr>
            <w:tcW w:w="704" w:type="dxa"/>
            <w:vMerge w:val="restart"/>
            <w:vAlign w:val="center"/>
          </w:tcPr>
          <w:p w14:paraId="2E20D746" w14:textId="77777777" w:rsidR="002F5A72" w:rsidRDefault="002F5A72" w:rsidP="00CB500A">
            <w:pPr>
              <w:pStyle w:val="TAH"/>
              <w:rPr>
                <w:ins w:id="311" w:author="Huawei" w:date="2023-05-15T17:39:00Z"/>
              </w:rPr>
            </w:pPr>
            <w:ins w:id="312" w:author="Huawei" w:date="2023-05-15T17:39:00Z">
              <w:r>
                <w:t>UL band</w:t>
              </w:r>
            </w:ins>
          </w:p>
        </w:tc>
        <w:tc>
          <w:tcPr>
            <w:tcW w:w="709" w:type="dxa"/>
            <w:vMerge w:val="restart"/>
            <w:vAlign w:val="center"/>
          </w:tcPr>
          <w:p w14:paraId="3CEF5AD1" w14:textId="77777777" w:rsidR="002F5A72" w:rsidRDefault="002F5A72" w:rsidP="00CB500A">
            <w:pPr>
              <w:pStyle w:val="TAH"/>
              <w:rPr>
                <w:ins w:id="313" w:author="Huawei" w:date="2023-05-15T17:39:00Z"/>
              </w:rPr>
            </w:pPr>
            <w:ins w:id="314" w:author="Huawei" w:date="2023-05-15T17:39:00Z">
              <w:r>
                <w:t>DL band</w:t>
              </w:r>
            </w:ins>
          </w:p>
        </w:tc>
        <w:tc>
          <w:tcPr>
            <w:tcW w:w="858" w:type="dxa"/>
            <w:vAlign w:val="center"/>
          </w:tcPr>
          <w:p w14:paraId="457BDB38" w14:textId="77777777" w:rsidR="002F5A72" w:rsidRDefault="002F5A72" w:rsidP="00CB500A">
            <w:pPr>
              <w:pStyle w:val="TAH"/>
              <w:rPr>
                <w:ins w:id="315" w:author="Huawei" w:date="2023-05-15T17:39:00Z"/>
              </w:rPr>
            </w:pPr>
            <w:ins w:id="316" w:author="Huawei" w:date="2023-05-15T17:39:00Z">
              <w:r>
                <w:t>UL BW</w:t>
              </w:r>
            </w:ins>
          </w:p>
        </w:tc>
        <w:tc>
          <w:tcPr>
            <w:tcW w:w="843" w:type="dxa"/>
            <w:vAlign w:val="center"/>
          </w:tcPr>
          <w:p w14:paraId="3B95BE46" w14:textId="77777777" w:rsidR="002F5A72" w:rsidRDefault="002F5A72" w:rsidP="00CB500A">
            <w:pPr>
              <w:pStyle w:val="TAH"/>
              <w:rPr>
                <w:ins w:id="317" w:author="Huawei" w:date="2023-05-15T17:39:00Z"/>
                <w:lang w:eastAsia="zh-CN"/>
              </w:rPr>
            </w:pPr>
            <w:ins w:id="318" w:author="Huawei" w:date="2023-05-15T17:39:00Z">
              <w:r>
                <w:rPr>
                  <w:lang w:eastAsia="zh-CN"/>
                </w:rPr>
                <w:t>SCS of UL band</w:t>
              </w:r>
            </w:ins>
          </w:p>
        </w:tc>
        <w:tc>
          <w:tcPr>
            <w:tcW w:w="1972" w:type="dxa"/>
            <w:vAlign w:val="center"/>
          </w:tcPr>
          <w:p w14:paraId="7AB14F7B" w14:textId="77777777" w:rsidR="002F5A72" w:rsidRDefault="002F5A72" w:rsidP="00CB500A">
            <w:pPr>
              <w:pStyle w:val="TAH"/>
              <w:rPr>
                <w:ins w:id="319" w:author="Huawei" w:date="2023-05-15T17:39:00Z"/>
              </w:rPr>
            </w:pPr>
            <w:ins w:id="320" w:author="Huawei" w:date="2023-05-15T17:39:00Z">
              <w:r>
                <w:t>UL RB Allocation</w:t>
              </w:r>
            </w:ins>
          </w:p>
        </w:tc>
        <w:tc>
          <w:tcPr>
            <w:tcW w:w="1047" w:type="dxa"/>
            <w:vAlign w:val="center"/>
          </w:tcPr>
          <w:p w14:paraId="7F430988" w14:textId="77777777" w:rsidR="002F5A72" w:rsidRDefault="002F5A72" w:rsidP="00CB500A">
            <w:pPr>
              <w:pStyle w:val="TAH"/>
              <w:rPr>
                <w:ins w:id="321" w:author="Huawei" w:date="2023-05-15T17:39:00Z"/>
              </w:rPr>
            </w:pPr>
            <w:ins w:id="322" w:author="Huawei" w:date="2023-05-15T17:39:00Z">
              <w:r>
                <w:t>DL BW</w:t>
              </w:r>
            </w:ins>
          </w:p>
        </w:tc>
        <w:tc>
          <w:tcPr>
            <w:tcW w:w="1002" w:type="dxa"/>
            <w:vAlign w:val="center"/>
          </w:tcPr>
          <w:p w14:paraId="49D19D51" w14:textId="77777777" w:rsidR="002F5A72" w:rsidRDefault="002F5A72" w:rsidP="00CB500A">
            <w:pPr>
              <w:pStyle w:val="TAH"/>
              <w:rPr>
                <w:ins w:id="323" w:author="Huawei" w:date="2023-05-15T17:39:00Z"/>
              </w:rPr>
            </w:pPr>
            <w:ins w:id="324" w:author="Huawei" w:date="2023-05-15T17:39:00Z">
              <w:r>
                <w:t>MSD</w:t>
              </w:r>
            </w:ins>
          </w:p>
        </w:tc>
        <w:tc>
          <w:tcPr>
            <w:tcW w:w="1082" w:type="dxa"/>
            <w:vMerge w:val="restart"/>
            <w:vAlign w:val="center"/>
          </w:tcPr>
          <w:p w14:paraId="098D1075" w14:textId="77777777" w:rsidR="002F5A72" w:rsidRDefault="002F5A72" w:rsidP="00CB500A">
            <w:pPr>
              <w:pStyle w:val="TAH"/>
              <w:rPr>
                <w:ins w:id="325" w:author="Huawei" w:date="2023-05-15T17:39:00Z"/>
                <w:lang w:eastAsia="zh-CN"/>
              </w:rPr>
            </w:pPr>
            <w:ins w:id="326" w:author="Huawei" w:date="2023-05-15T17:39:00Z">
              <w:r>
                <w:rPr>
                  <w:lang w:eastAsia="zh-CN"/>
                </w:rPr>
                <w:t>UL/DL fc condition</w:t>
              </w:r>
            </w:ins>
          </w:p>
        </w:tc>
        <w:tc>
          <w:tcPr>
            <w:tcW w:w="1412" w:type="dxa"/>
            <w:vMerge w:val="restart"/>
            <w:vAlign w:val="center"/>
          </w:tcPr>
          <w:p w14:paraId="03BD1ECA" w14:textId="77777777" w:rsidR="002F5A72" w:rsidRDefault="002F5A72" w:rsidP="00CB500A">
            <w:pPr>
              <w:pStyle w:val="TAH"/>
              <w:rPr>
                <w:ins w:id="327" w:author="Huawei" w:date="2023-05-15T17:39:00Z"/>
                <w:lang w:eastAsia="zh-CN"/>
              </w:rPr>
            </w:pPr>
            <w:ins w:id="328" w:author="Huawei" w:date="2023-05-15T17:39:00Z">
              <w:r>
                <w:rPr>
                  <w:lang w:eastAsia="zh-CN"/>
                </w:rPr>
                <w:t>UL/DL harmonic order</w:t>
              </w:r>
            </w:ins>
          </w:p>
        </w:tc>
      </w:tr>
      <w:tr w:rsidR="002F5A72" w14:paraId="1ADE7A93" w14:textId="77777777" w:rsidTr="00CB500A">
        <w:trPr>
          <w:trHeight w:val="492"/>
          <w:jc w:val="center"/>
          <w:ins w:id="329" w:author="Huawei" w:date="2023-05-15T17:39:00Z"/>
        </w:trPr>
        <w:tc>
          <w:tcPr>
            <w:tcW w:w="704" w:type="dxa"/>
            <w:vMerge/>
            <w:vAlign w:val="center"/>
          </w:tcPr>
          <w:p w14:paraId="4D6A1681" w14:textId="77777777" w:rsidR="002F5A72" w:rsidRDefault="002F5A72" w:rsidP="00CB500A">
            <w:pPr>
              <w:pStyle w:val="TAH"/>
              <w:rPr>
                <w:ins w:id="330" w:author="Huawei" w:date="2023-05-15T17:39:00Z"/>
              </w:rPr>
            </w:pPr>
          </w:p>
        </w:tc>
        <w:tc>
          <w:tcPr>
            <w:tcW w:w="709" w:type="dxa"/>
            <w:vMerge/>
            <w:vAlign w:val="center"/>
          </w:tcPr>
          <w:p w14:paraId="79EE3265" w14:textId="77777777" w:rsidR="002F5A72" w:rsidRDefault="002F5A72" w:rsidP="00CB500A">
            <w:pPr>
              <w:pStyle w:val="TAH"/>
              <w:rPr>
                <w:ins w:id="331" w:author="Huawei" w:date="2023-05-15T17:39:00Z"/>
              </w:rPr>
            </w:pPr>
          </w:p>
        </w:tc>
        <w:tc>
          <w:tcPr>
            <w:tcW w:w="858" w:type="dxa"/>
            <w:vAlign w:val="center"/>
          </w:tcPr>
          <w:p w14:paraId="42103D3C" w14:textId="77777777" w:rsidR="002F5A72" w:rsidRDefault="002F5A72" w:rsidP="00CB500A">
            <w:pPr>
              <w:pStyle w:val="TAH"/>
              <w:rPr>
                <w:ins w:id="332" w:author="Huawei" w:date="2023-05-15T17:39:00Z"/>
              </w:rPr>
            </w:pPr>
            <w:ins w:id="333" w:author="Huawei" w:date="2023-05-15T17:39:00Z">
              <w:r>
                <w:t>(MHz)</w:t>
              </w:r>
            </w:ins>
          </w:p>
        </w:tc>
        <w:tc>
          <w:tcPr>
            <w:tcW w:w="843" w:type="dxa"/>
            <w:vAlign w:val="center"/>
          </w:tcPr>
          <w:p w14:paraId="0409FA0C" w14:textId="77777777" w:rsidR="002F5A72" w:rsidRDefault="002F5A72" w:rsidP="00CB500A">
            <w:pPr>
              <w:pStyle w:val="TAH"/>
              <w:rPr>
                <w:ins w:id="334" w:author="Huawei" w:date="2023-05-15T17:39:00Z"/>
                <w:lang w:eastAsia="zh-CN"/>
              </w:rPr>
            </w:pPr>
            <w:ins w:id="335" w:author="Huawei" w:date="2023-05-15T17:39:00Z">
              <w:r>
                <w:rPr>
                  <w:lang w:eastAsia="zh-CN"/>
                </w:rPr>
                <w:t>(kHz)</w:t>
              </w:r>
            </w:ins>
          </w:p>
        </w:tc>
        <w:tc>
          <w:tcPr>
            <w:tcW w:w="1972" w:type="dxa"/>
            <w:vAlign w:val="center"/>
          </w:tcPr>
          <w:p w14:paraId="0DCA4A45" w14:textId="77777777" w:rsidR="002F5A72" w:rsidRDefault="002F5A72" w:rsidP="00CB500A">
            <w:pPr>
              <w:pStyle w:val="TAH"/>
              <w:rPr>
                <w:ins w:id="336" w:author="Huawei" w:date="2023-05-15T17:39:00Z"/>
              </w:rPr>
            </w:pPr>
            <w:ins w:id="337" w:author="Huawei" w:date="2023-05-15T17:39:00Z">
              <w:r>
                <w:t>L</w:t>
              </w:r>
              <w:r>
                <w:rPr>
                  <w:vertAlign w:val="subscript"/>
                </w:rPr>
                <w:t>CRB</w:t>
              </w:r>
            </w:ins>
          </w:p>
        </w:tc>
        <w:tc>
          <w:tcPr>
            <w:tcW w:w="1047" w:type="dxa"/>
            <w:vAlign w:val="center"/>
          </w:tcPr>
          <w:p w14:paraId="248FFD7A" w14:textId="77777777" w:rsidR="002F5A72" w:rsidRDefault="002F5A72" w:rsidP="00CB500A">
            <w:pPr>
              <w:pStyle w:val="TAH"/>
              <w:rPr>
                <w:ins w:id="338" w:author="Huawei" w:date="2023-05-15T17:39:00Z"/>
              </w:rPr>
            </w:pPr>
            <w:ins w:id="339" w:author="Huawei" w:date="2023-05-15T17:39:00Z">
              <w:r>
                <w:t>(MHz)</w:t>
              </w:r>
            </w:ins>
          </w:p>
        </w:tc>
        <w:tc>
          <w:tcPr>
            <w:tcW w:w="1002" w:type="dxa"/>
            <w:vAlign w:val="center"/>
          </w:tcPr>
          <w:p w14:paraId="42FC04F1" w14:textId="77777777" w:rsidR="002F5A72" w:rsidRDefault="002F5A72" w:rsidP="00CB500A">
            <w:pPr>
              <w:pStyle w:val="TAH"/>
              <w:rPr>
                <w:ins w:id="340" w:author="Huawei" w:date="2023-05-15T17:39:00Z"/>
              </w:rPr>
            </w:pPr>
            <w:ins w:id="341" w:author="Huawei" w:date="2023-05-15T17:39:00Z">
              <w:r>
                <w:t>(dB)</w:t>
              </w:r>
            </w:ins>
          </w:p>
        </w:tc>
        <w:tc>
          <w:tcPr>
            <w:tcW w:w="1082" w:type="dxa"/>
            <w:vMerge/>
            <w:vAlign w:val="center"/>
          </w:tcPr>
          <w:p w14:paraId="5956604D" w14:textId="77777777" w:rsidR="002F5A72" w:rsidRDefault="002F5A72" w:rsidP="00CB500A">
            <w:pPr>
              <w:spacing w:after="0"/>
              <w:rPr>
                <w:ins w:id="342" w:author="Huawei" w:date="2023-05-15T17:39:00Z"/>
                <w:rFonts w:ascii="Arial" w:hAnsi="Arial" w:cs="Arial"/>
                <w:b/>
                <w:bCs/>
                <w:sz w:val="18"/>
                <w:szCs w:val="18"/>
                <w:lang w:eastAsia="zh-CN"/>
              </w:rPr>
            </w:pPr>
          </w:p>
        </w:tc>
        <w:tc>
          <w:tcPr>
            <w:tcW w:w="1412" w:type="dxa"/>
            <w:vMerge/>
            <w:vAlign w:val="center"/>
          </w:tcPr>
          <w:p w14:paraId="61B94023" w14:textId="77777777" w:rsidR="002F5A72" w:rsidRDefault="002F5A72" w:rsidP="00CB500A">
            <w:pPr>
              <w:spacing w:after="0"/>
              <w:rPr>
                <w:ins w:id="343" w:author="Huawei" w:date="2023-05-15T17:39:00Z"/>
                <w:rFonts w:ascii="Arial" w:hAnsi="Arial" w:cs="Arial"/>
                <w:b/>
                <w:bCs/>
                <w:sz w:val="18"/>
                <w:szCs w:val="18"/>
                <w:lang w:eastAsia="zh-CN"/>
              </w:rPr>
            </w:pPr>
          </w:p>
        </w:tc>
      </w:tr>
      <w:tr w:rsidR="002F5A72" w14:paraId="0EAF6EEB" w14:textId="77777777" w:rsidTr="00CB500A">
        <w:trPr>
          <w:trHeight w:val="300"/>
          <w:jc w:val="center"/>
          <w:ins w:id="344" w:author="Huawei" w:date="2023-05-15T17:39:00Z"/>
        </w:trPr>
        <w:tc>
          <w:tcPr>
            <w:tcW w:w="704" w:type="dxa"/>
            <w:vAlign w:val="center"/>
          </w:tcPr>
          <w:p w14:paraId="6411168B" w14:textId="77777777" w:rsidR="002F5A72" w:rsidRDefault="002F5A72" w:rsidP="00CB500A">
            <w:pPr>
              <w:pStyle w:val="TAC"/>
              <w:rPr>
                <w:ins w:id="345" w:author="Huawei" w:date="2023-05-15T17:39:00Z"/>
                <w:lang w:eastAsia="zh-CN"/>
              </w:rPr>
            </w:pPr>
            <w:ins w:id="346" w:author="Huawei" w:date="2023-05-15T17:39:00Z">
              <w:r>
                <w:rPr>
                  <w:rFonts w:hint="eastAsia"/>
                  <w:lang w:eastAsia="zh-CN"/>
                </w:rPr>
                <w:t>n</w:t>
              </w:r>
              <w:r>
                <w:rPr>
                  <w:lang w:eastAsia="zh-CN"/>
                </w:rPr>
                <w:t>77</w:t>
              </w:r>
            </w:ins>
          </w:p>
        </w:tc>
        <w:tc>
          <w:tcPr>
            <w:tcW w:w="709" w:type="dxa"/>
            <w:vAlign w:val="center"/>
          </w:tcPr>
          <w:p w14:paraId="7E9AB4B9" w14:textId="77777777" w:rsidR="002F5A72" w:rsidRDefault="002F5A72" w:rsidP="00CB500A">
            <w:pPr>
              <w:pStyle w:val="TAC"/>
              <w:rPr>
                <w:ins w:id="347" w:author="Huawei" w:date="2023-05-15T17:39:00Z"/>
                <w:lang w:eastAsia="zh-CN"/>
              </w:rPr>
            </w:pPr>
            <w:ins w:id="348" w:author="Huawei" w:date="2023-05-15T17:39:00Z">
              <w:r>
                <w:rPr>
                  <w:rFonts w:hint="eastAsia"/>
                  <w:lang w:eastAsia="zh-CN"/>
                </w:rPr>
                <w:t>n</w:t>
              </w:r>
              <w:r>
                <w:rPr>
                  <w:lang w:eastAsia="zh-CN"/>
                </w:rPr>
                <w:t>5</w:t>
              </w:r>
            </w:ins>
          </w:p>
        </w:tc>
        <w:tc>
          <w:tcPr>
            <w:tcW w:w="858" w:type="dxa"/>
            <w:noWrap/>
            <w:vAlign w:val="center"/>
          </w:tcPr>
          <w:p w14:paraId="1014226F" w14:textId="0C663920" w:rsidR="002F5A72" w:rsidRDefault="002F5A72" w:rsidP="002F5A72">
            <w:pPr>
              <w:pStyle w:val="TAC"/>
              <w:rPr>
                <w:ins w:id="349" w:author="Huawei" w:date="2023-05-15T17:39:00Z"/>
                <w:bCs/>
                <w:lang w:eastAsia="zh-CN"/>
              </w:rPr>
            </w:pPr>
            <w:ins w:id="350" w:author="Huawei" w:date="2023-05-15T17:39:00Z">
              <w:r>
                <w:rPr>
                  <w:bCs/>
                  <w:lang w:eastAsia="zh-CN"/>
                </w:rPr>
                <w:t>2</w:t>
              </w:r>
            </w:ins>
            <w:ins w:id="351" w:author="Huawei" w:date="2023-05-15T17:40:00Z">
              <w:r>
                <w:rPr>
                  <w:bCs/>
                  <w:lang w:eastAsia="zh-CN"/>
                </w:rPr>
                <w:t>5</w:t>
              </w:r>
            </w:ins>
          </w:p>
        </w:tc>
        <w:tc>
          <w:tcPr>
            <w:tcW w:w="843" w:type="dxa"/>
            <w:vAlign w:val="center"/>
          </w:tcPr>
          <w:p w14:paraId="6F79AE4C" w14:textId="77777777" w:rsidR="002F5A72" w:rsidRDefault="002F5A72" w:rsidP="00CB500A">
            <w:pPr>
              <w:pStyle w:val="TAC"/>
              <w:rPr>
                <w:ins w:id="352" w:author="Huawei" w:date="2023-05-15T17:39:00Z"/>
                <w:bCs/>
                <w:lang w:eastAsia="zh-CN"/>
              </w:rPr>
            </w:pPr>
            <w:ins w:id="353" w:author="Huawei" w:date="2023-05-15T17:39:00Z">
              <w:r>
                <w:rPr>
                  <w:bCs/>
                  <w:lang w:eastAsia="zh-CN"/>
                </w:rPr>
                <w:t>15</w:t>
              </w:r>
            </w:ins>
          </w:p>
        </w:tc>
        <w:tc>
          <w:tcPr>
            <w:tcW w:w="1972" w:type="dxa"/>
            <w:noWrap/>
            <w:vAlign w:val="center"/>
          </w:tcPr>
          <w:p w14:paraId="2A209FBC" w14:textId="4635C8C1" w:rsidR="002F5A72" w:rsidRDefault="002F5A72" w:rsidP="002F5A72">
            <w:pPr>
              <w:pStyle w:val="TAC"/>
              <w:rPr>
                <w:ins w:id="354" w:author="Huawei" w:date="2023-05-15T17:39:00Z"/>
                <w:bCs/>
                <w:lang w:eastAsia="zh-CN"/>
              </w:rPr>
            </w:pPr>
            <w:ins w:id="355" w:author="Huawei" w:date="2023-05-15T17:39:00Z">
              <w:r>
                <w:rPr>
                  <w:bCs/>
                  <w:lang w:eastAsia="zh-CN"/>
                </w:rPr>
                <w:t>1</w:t>
              </w:r>
            </w:ins>
            <w:ins w:id="356" w:author="Huawei" w:date="2023-05-15T17:40:00Z">
              <w:r>
                <w:rPr>
                  <w:bCs/>
                  <w:lang w:eastAsia="zh-CN"/>
                </w:rPr>
                <w:t>3</w:t>
              </w:r>
            </w:ins>
            <w:ins w:id="357" w:author="Huawei" w:date="2023-05-15T17:39:00Z">
              <w:r>
                <w:rPr>
                  <w:bCs/>
                  <w:lang w:eastAsia="zh-CN"/>
                </w:rPr>
                <w:t>0 (RBstart=0)</w:t>
              </w:r>
            </w:ins>
          </w:p>
        </w:tc>
        <w:tc>
          <w:tcPr>
            <w:tcW w:w="1047" w:type="dxa"/>
            <w:noWrap/>
            <w:vAlign w:val="center"/>
          </w:tcPr>
          <w:p w14:paraId="409CA82B" w14:textId="5D331434" w:rsidR="002F5A72" w:rsidRDefault="002F5A72" w:rsidP="002F5A72">
            <w:pPr>
              <w:pStyle w:val="TAC"/>
              <w:rPr>
                <w:ins w:id="358" w:author="Huawei" w:date="2023-05-15T17:39:00Z"/>
                <w:lang w:eastAsia="zh-CN"/>
              </w:rPr>
            </w:pPr>
            <w:ins w:id="359" w:author="Huawei" w:date="2023-05-15T17:39:00Z">
              <w:r>
                <w:rPr>
                  <w:rFonts w:hint="eastAsia"/>
                  <w:lang w:eastAsia="zh-CN"/>
                </w:rPr>
                <w:t>2</w:t>
              </w:r>
            </w:ins>
            <w:ins w:id="360" w:author="Huawei" w:date="2023-05-15T17:43:00Z">
              <w:r>
                <w:rPr>
                  <w:lang w:eastAsia="zh-CN"/>
                </w:rPr>
                <w:t>5</w:t>
              </w:r>
            </w:ins>
          </w:p>
        </w:tc>
        <w:tc>
          <w:tcPr>
            <w:tcW w:w="1002" w:type="dxa"/>
            <w:noWrap/>
            <w:vAlign w:val="center"/>
          </w:tcPr>
          <w:p w14:paraId="54EC4E4A" w14:textId="2FAC649F" w:rsidR="002F5A72" w:rsidRDefault="002F5A72" w:rsidP="00CB500A">
            <w:pPr>
              <w:pStyle w:val="TAC"/>
              <w:rPr>
                <w:ins w:id="361" w:author="Huawei" w:date="2023-05-15T17:39:00Z"/>
                <w:bCs/>
                <w:lang w:eastAsia="zh-CN"/>
              </w:rPr>
            </w:pPr>
            <w:ins w:id="362" w:author="Huawei" w:date="2023-05-15T17:41:00Z">
              <w:r>
                <w:rPr>
                  <w:bCs/>
                  <w:lang w:eastAsia="zh-CN"/>
                </w:rPr>
                <w:t>4.1</w:t>
              </w:r>
            </w:ins>
          </w:p>
        </w:tc>
        <w:tc>
          <w:tcPr>
            <w:tcW w:w="1082" w:type="dxa"/>
            <w:vAlign w:val="center"/>
          </w:tcPr>
          <w:p w14:paraId="08845077" w14:textId="77777777" w:rsidR="002F5A72" w:rsidRDefault="002F5A72" w:rsidP="00CB500A">
            <w:pPr>
              <w:pStyle w:val="TAC"/>
              <w:rPr>
                <w:ins w:id="363" w:author="Huawei" w:date="2023-05-15T17:39:00Z"/>
                <w:bCs/>
                <w:lang w:eastAsia="zh-CN"/>
              </w:rPr>
            </w:pPr>
            <w:ins w:id="364" w:author="Huawei" w:date="2023-05-15T17:39:00Z">
              <w:r>
                <w:rPr>
                  <w:bCs/>
                  <w:lang w:eastAsia="zh-CN"/>
                </w:rPr>
                <w:t xml:space="preserve">NOTE </w:t>
              </w:r>
              <w:r>
                <w:rPr>
                  <w:rFonts w:hint="eastAsia"/>
                  <w:bCs/>
                  <w:lang w:val="en-US" w:eastAsia="zh-CN"/>
                </w:rPr>
                <w:t>8</w:t>
              </w:r>
            </w:ins>
          </w:p>
        </w:tc>
        <w:tc>
          <w:tcPr>
            <w:tcW w:w="1412" w:type="dxa"/>
            <w:vAlign w:val="center"/>
          </w:tcPr>
          <w:p w14:paraId="570FA811" w14:textId="77777777" w:rsidR="002F5A72" w:rsidRDefault="002F5A72" w:rsidP="00CB500A">
            <w:pPr>
              <w:pStyle w:val="TAC"/>
              <w:rPr>
                <w:ins w:id="365" w:author="Huawei" w:date="2023-05-15T17:39:00Z"/>
                <w:bCs/>
                <w:lang w:eastAsia="zh-CN"/>
              </w:rPr>
            </w:pPr>
            <w:ins w:id="366" w:author="Huawei" w:date="2023-05-15T17:39:00Z">
              <w:r>
                <w:rPr>
                  <w:rFonts w:hint="eastAsia"/>
                  <w:bCs/>
                  <w:lang w:val="en-US" w:eastAsia="zh-CN"/>
                </w:rPr>
                <w:t>UL1/DL4</w:t>
              </w:r>
            </w:ins>
          </w:p>
        </w:tc>
      </w:tr>
      <w:tr w:rsidR="002F5A72" w14:paraId="326D4430" w14:textId="77777777" w:rsidTr="00CB500A">
        <w:trPr>
          <w:trHeight w:val="300"/>
          <w:jc w:val="center"/>
          <w:ins w:id="367" w:author="Huawei" w:date="2023-05-15T17:39:00Z"/>
        </w:trPr>
        <w:tc>
          <w:tcPr>
            <w:tcW w:w="9629" w:type="dxa"/>
            <w:gridSpan w:val="9"/>
            <w:vAlign w:val="center"/>
          </w:tcPr>
          <w:p w14:paraId="7B3EDF92" w14:textId="77777777" w:rsidR="002F5A72" w:rsidRDefault="002F5A72" w:rsidP="00CB500A">
            <w:pPr>
              <w:pStyle w:val="TAN"/>
              <w:rPr>
                <w:ins w:id="368" w:author="Huawei" w:date="2023-05-15T17:39:00Z"/>
                <w:snapToGrid w:val="0"/>
                <w:lang w:eastAsia="ja-JP"/>
              </w:rPr>
            </w:pPr>
            <w:ins w:id="369" w:author="Huawei" w:date="2023-05-15T17:39:00Z">
              <w:r>
                <w:rPr>
                  <w:rFonts w:cs="Arial"/>
                </w:rPr>
                <w:t xml:space="preserve">NOTE </w:t>
              </w:r>
              <w:r>
                <w:rPr>
                  <w:rFonts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370" w:author="Huawei" w:date="2023-05-15T17:39:00Z">
              <w:r>
                <w:rPr>
                  <w:rFonts w:ascii="Times New Roman" w:hAnsi="Times New Roman"/>
                  <w:snapToGrid w:val="0"/>
                  <w:position w:val="-12"/>
                  <w:sz w:val="20"/>
                  <w:lang w:eastAsia="ja-JP"/>
                </w:rPr>
                <w:object w:dxaOrig="1507" w:dyaOrig="312" w14:anchorId="4AA94A30">
                  <v:shape id="_x0000_i1029" type="#_x0000_t75" style="width:77.2pt;height:15.55pt" o:ole="">
                    <v:imagedata r:id="rId8" o:title=""/>
                  </v:shape>
                  <o:OLEObject Type="Embed" ProgID="Equation.3" ShapeID="_x0000_i1029" DrawAspect="Content" ObjectID="_1745688186" r:id="rId16"/>
                </w:object>
              </w:r>
            </w:ins>
            <w:ins w:id="371" w:author="Huawei" w:date="2023-05-15T17:39:00Z">
              <w:r>
                <w:rPr>
                  <w:snapToGrid w:val="0"/>
                  <w:lang w:eastAsia="ja-JP"/>
                </w:rPr>
                <w:t xml:space="preserve">  </w:t>
              </w:r>
              <w:r>
                <w:rPr>
                  <w:rFonts w:cs="Arial"/>
                </w:rPr>
                <w:t>in MHz a</w:t>
              </w:r>
              <w:r>
                <w:rPr>
                  <w:rFonts w:cs="Arial"/>
                  <w:lang w:eastAsia="zh-CN"/>
                </w:rPr>
                <w:t xml:space="preserve">nd </w:t>
              </w:r>
            </w:ins>
            <w:ins w:id="372" w:author="Huawei" w:date="2023-05-15T17:39:00Z">
              <w:r>
                <w:rPr>
                  <w:rFonts w:cs="Arial"/>
                  <w:position w:val="-14"/>
                  <w:lang w:eastAsia="zh-CN"/>
                </w:rPr>
                <w:object w:dxaOrig="4079" w:dyaOrig="216" w14:anchorId="5B8FE33C">
                  <v:shape id="_x0000_i1030" type="#_x0000_t75" style="width:206.2pt;height:10.35pt" o:ole="">
                    <v:imagedata r:id="rId10" o:title=""/>
                  </v:shape>
                  <o:OLEObject Type="Embed" ProgID="Equation.DSMT4" ShapeID="_x0000_i1030" DrawAspect="Content" ObjectID="_1745688187" r:id="rId17"/>
                </w:object>
              </w:r>
            </w:ins>
            <w:ins w:id="373" w:author="Huawei" w:date="2023-05-15T17:39: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8594B79" wp14:editId="44B158B1">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2A4622E" wp14:editId="57575D6B">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p>
          <w:p w14:paraId="3613D8B4" w14:textId="77777777" w:rsidR="002F5A72" w:rsidRPr="002F5A72" w:rsidRDefault="002F5A72" w:rsidP="00CB500A">
            <w:pPr>
              <w:pStyle w:val="TAC"/>
              <w:jc w:val="left"/>
              <w:rPr>
                <w:ins w:id="374" w:author="Huawei" w:date="2023-05-15T17:39:00Z"/>
                <w:bCs/>
                <w:lang w:val="en-US" w:eastAsia="zh-CN"/>
              </w:rPr>
            </w:pPr>
          </w:p>
        </w:tc>
      </w:tr>
    </w:tbl>
    <w:p w14:paraId="24DDB444" w14:textId="77777777" w:rsidR="002F5A72" w:rsidRDefault="002F5A72" w:rsidP="002F5A72">
      <w:pPr>
        <w:rPr>
          <w:ins w:id="375" w:author="Huawei" w:date="2023-05-15T17:39:00Z"/>
          <w:rFonts w:ascii="Arial" w:hAnsi="Arial" w:cs="Arial"/>
          <w:lang w:val="en-US" w:eastAsia="zh-CN"/>
        </w:rPr>
      </w:pPr>
    </w:p>
    <w:p w14:paraId="045CBB9F" w14:textId="77777777" w:rsidR="002F5A72" w:rsidRPr="002F5A72" w:rsidRDefault="002F5A72" w:rsidP="002F5A72">
      <w:pPr>
        <w:rPr>
          <w:ins w:id="376" w:author="Huawei" w:date="2023-05-15T17:38:00Z"/>
          <w:rFonts w:ascii="Arial" w:hAnsi="Arial" w:cs="Arial"/>
          <w:lang w:val="en-US" w:eastAsia="zh-CN"/>
        </w:rPr>
      </w:pPr>
    </w:p>
    <w:p w14:paraId="7496720A" w14:textId="77777777" w:rsidR="002F5A72" w:rsidRDefault="002F5A72" w:rsidP="002F5A72">
      <w:pPr>
        <w:rPr>
          <w:rFonts w:ascii="Arial" w:hAnsi="Arial" w:cs="Arial"/>
          <w:lang w:val="en-US" w:eastAsia="zh-CN"/>
        </w:rPr>
      </w:pPr>
    </w:p>
    <w:p w14:paraId="34B2F9CC" w14:textId="77777777" w:rsidR="002F5A72" w:rsidRDefault="002F5A72" w:rsidP="002F5A72">
      <w:pPr>
        <w:pStyle w:val="4"/>
        <w:spacing w:before="180"/>
      </w:pPr>
      <w:bookmarkStart w:id="377" w:name="_Toc30210"/>
      <w:bookmarkStart w:id="378" w:name="_Toc5038"/>
      <w:bookmarkStart w:id="379" w:name="_Toc3844"/>
      <w:bookmarkStart w:id="380" w:name="_Toc781"/>
      <w:bookmarkStart w:id="381" w:name="_Toc17476"/>
      <w:bookmarkStart w:id="382" w:name="_Toc20854"/>
      <w:bookmarkStart w:id="383" w:name="_Toc22796"/>
      <w:bookmarkStart w:id="384" w:name="_Toc11705"/>
      <w:bookmarkStart w:id="385" w:name="_Toc26816"/>
      <w:bookmarkStart w:id="386" w:name="_Toc30950"/>
      <w:bookmarkStart w:id="387" w:name="_Toc30421"/>
      <w:bookmarkStart w:id="388" w:name="_Toc28186"/>
      <w:bookmarkStart w:id="389" w:name="_Toc9251"/>
      <w:bookmarkStart w:id="390" w:name="_Toc29768"/>
      <w:r>
        <w:rPr>
          <w:rFonts w:hint="eastAsia"/>
          <w:lang w:eastAsia="zh-CN"/>
        </w:rPr>
        <w:t>5.14</w:t>
      </w:r>
      <w:r>
        <w:t>.1.6</w:t>
      </w:r>
      <w:r>
        <w:tab/>
        <w:t>OOB blocking exception requirements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5125CC6B" w14:textId="77777777" w:rsidR="002F5A72" w:rsidRDefault="002F5A72" w:rsidP="002F5A72">
      <w:pPr>
        <w:rPr>
          <w:rFonts w:ascii="Arial" w:hAnsi="Arial" w:cs="Arial"/>
          <w:lang w:val="en-US" w:eastAsia="zh-CN"/>
        </w:rPr>
      </w:pPr>
      <w:r>
        <w:rPr>
          <w:rFonts w:ascii="Arial" w:hAnsi="Arial" w:cs="Arial"/>
          <w:lang w:val="en-US" w:eastAsia="zh-CN"/>
        </w:rPr>
        <w:t>There’s nothing new to adding n77(2A) to these requirements.</w:t>
      </w:r>
    </w:p>
    <w:p w14:paraId="321FFF63" w14:textId="77777777" w:rsidR="002F5A72" w:rsidRDefault="002F5A72" w:rsidP="002F5A72">
      <w:pPr>
        <w:pStyle w:val="3"/>
        <w:tabs>
          <w:tab w:val="left" w:pos="0"/>
          <w:tab w:val="left" w:pos="420"/>
        </w:tabs>
        <w:rPr>
          <w:lang w:eastAsia="zh-CN"/>
        </w:rPr>
      </w:pPr>
      <w:bookmarkStart w:id="391" w:name="_Toc22784"/>
      <w:bookmarkStart w:id="392" w:name="_Toc5078"/>
      <w:bookmarkStart w:id="393" w:name="_Toc31741"/>
      <w:bookmarkStart w:id="394" w:name="_Toc7032"/>
      <w:bookmarkStart w:id="395" w:name="_Toc20042"/>
      <w:bookmarkStart w:id="396" w:name="_Toc26581"/>
      <w:bookmarkStart w:id="397" w:name="_Toc4312"/>
      <w:bookmarkStart w:id="398" w:name="_Toc11005"/>
      <w:bookmarkStart w:id="399" w:name="_Toc26029"/>
      <w:bookmarkStart w:id="400" w:name="_Toc2826"/>
      <w:bookmarkStart w:id="401" w:name="_Toc26717"/>
      <w:bookmarkStart w:id="402" w:name="_Toc3929"/>
      <w:bookmarkStart w:id="403" w:name="_Toc25515"/>
      <w:bookmarkStart w:id="404" w:name="_Toc23125"/>
      <w:r>
        <w:rPr>
          <w:rFonts w:hint="eastAsia"/>
          <w:lang w:val="en-US" w:eastAsia="zh-CN"/>
        </w:rPr>
        <w:t>5.14</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154"/>
      <w:bookmarkEnd w:id="155"/>
      <w:bookmarkEnd w:id="156"/>
      <w:bookmarkEnd w:id="15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10953CA1" w14:textId="77777777" w:rsidR="002F5A72" w:rsidRDefault="002F5A72" w:rsidP="002F5A72">
      <w:pPr>
        <w:pStyle w:val="4"/>
        <w:spacing w:before="180"/>
        <w:rPr>
          <w:rFonts w:cs="Arial"/>
          <w:lang w:val="en-US" w:eastAsia="zh-CN"/>
        </w:rPr>
      </w:pPr>
      <w:bookmarkStart w:id="405" w:name="_Toc32320"/>
      <w:bookmarkStart w:id="406" w:name="_Toc20632"/>
      <w:bookmarkStart w:id="407" w:name="_Toc23761"/>
      <w:bookmarkStart w:id="408" w:name="_Toc24051"/>
      <w:bookmarkStart w:id="409" w:name="_Toc3694"/>
      <w:bookmarkStart w:id="410" w:name="_Toc16629"/>
      <w:bookmarkStart w:id="411" w:name="_Toc23999"/>
      <w:bookmarkStart w:id="412" w:name="_Toc6731"/>
      <w:bookmarkStart w:id="413" w:name="_Toc3613"/>
      <w:bookmarkStart w:id="414" w:name="_Toc11562"/>
      <w:bookmarkStart w:id="415" w:name="_Toc18195"/>
      <w:bookmarkStart w:id="416" w:name="_Toc18014"/>
      <w:bookmarkStart w:id="417" w:name="_Toc28216"/>
      <w:bookmarkStart w:id="418" w:name="_Toc28581"/>
      <w:r>
        <w:rPr>
          <w:rFonts w:cs="Arial" w:hint="eastAsia"/>
          <w:lang w:val="en-US" w:eastAsia="zh-CN"/>
        </w:rPr>
        <w:t>5.14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4843A0CA" w14:textId="77777777" w:rsidR="002F5A72" w:rsidRDefault="002F5A72" w:rsidP="002F5A72">
      <w:pPr>
        <w:rPr>
          <w:lang w:val="en-US" w:eastAsia="zh-CN"/>
        </w:rPr>
      </w:pPr>
    </w:p>
    <w:p w14:paraId="657C36FA" w14:textId="77777777" w:rsidR="002F5A72" w:rsidRDefault="002F5A72" w:rsidP="002F5A72">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5.14</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2F5A72" w:rsidDel="002F5A72" w14:paraId="5D64210A" w14:textId="413472A9" w:rsidTr="00CB500A">
        <w:trPr>
          <w:trHeight w:val="187"/>
          <w:del w:id="419" w:author="Huawei" w:date="2023-05-15T17:30:00Z"/>
        </w:trPr>
        <w:tc>
          <w:tcPr>
            <w:tcW w:w="1596" w:type="dxa"/>
          </w:tcPr>
          <w:p w14:paraId="69560D9A" w14:textId="210CE5D4" w:rsidR="002F5A72" w:rsidDel="002F5A72" w:rsidRDefault="002F5A72" w:rsidP="00CB500A">
            <w:pPr>
              <w:pStyle w:val="TAH"/>
              <w:rPr>
                <w:del w:id="420" w:author="Huawei" w:date="2023-05-15T17:30:00Z"/>
              </w:rPr>
            </w:pPr>
          </w:p>
        </w:tc>
        <w:tc>
          <w:tcPr>
            <w:tcW w:w="972" w:type="dxa"/>
          </w:tcPr>
          <w:p w14:paraId="2554C5A8" w14:textId="06D9B316" w:rsidR="002F5A72" w:rsidDel="002F5A72" w:rsidRDefault="002F5A72" w:rsidP="00CB500A">
            <w:pPr>
              <w:pStyle w:val="TAH"/>
              <w:rPr>
                <w:del w:id="421" w:author="Huawei" w:date="2023-05-15T17:30:00Z"/>
              </w:rPr>
            </w:pPr>
          </w:p>
        </w:tc>
        <w:tc>
          <w:tcPr>
            <w:tcW w:w="1086" w:type="dxa"/>
          </w:tcPr>
          <w:p w14:paraId="402F8969" w14:textId="68B807E4" w:rsidR="002F5A72" w:rsidDel="002F5A72" w:rsidRDefault="002F5A72" w:rsidP="00CB500A">
            <w:pPr>
              <w:pStyle w:val="TAH"/>
              <w:rPr>
                <w:del w:id="422" w:author="Huawei" w:date="2023-05-15T17:30:00Z"/>
              </w:rPr>
            </w:pPr>
          </w:p>
        </w:tc>
        <w:tc>
          <w:tcPr>
            <w:tcW w:w="972" w:type="dxa"/>
          </w:tcPr>
          <w:p w14:paraId="7AB750A4" w14:textId="771398CE" w:rsidR="002F5A72" w:rsidDel="002F5A72" w:rsidRDefault="002F5A72" w:rsidP="00CB500A">
            <w:pPr>
              <w:pStyle w:val="TAH"/>
              <w:rPr>
                <w:del w:id="423" w:author="Huawei" w:date="2023-05-15T17:30:00Z"/>
              </w:rPr>
            </w:pPr>
          </w:p>
        </w:tc>
        <w:tc>
          <w:tcPr>
            <w:tcW w:w="1086" w:type="dxa"/>
          </w:tcPr>
          <w:p w14:paraId="659D9910" w14:textId="45DA1504" w:rsidR="002F5A72" w:rsidDel="002F5A72" w:rsidRDefault="002F5A72" w:rsidP="00CB500A">
            <w:pPr>
              <w:pStyle w:val="TAH"/>
              <w:rPr>
                <w:del w:id="424" w:author="Huawei" w:date="2023-05-15T17:30:00Z"/>
              </w:rPr>
            </w:pPr>
          </w:p>
        </w:tc>
        <w:tc>
          <w:tcPr>
            <w:tcW w:w="972" w:type="dxa"/>
          </w:tcPr>
          <w:p w14:paraId="6A05F3D2" w14:textId="5A650FCC" w:rsidR="002F5A72" w:rsidDel="002F5A72" w:rsidRDefault="002F5A72" w:rsidP="00CB500A">
            <w:pPr>
              <w:pStyle w:val="TAH"/>
              <w:rPr>
                <w:del w:id="425" w:author="Huawei" w:date="2023-05-15T17:30:00Z"/>
              </w:rPr>
            </w:pPr>
          </w:p>
        </w:tc>
        <w:tc>
          <w:tcPr>
            <w:tcW w:w="1086" w:type="dxa"/>
          </w:tcPr>
          <w:p w14:paraId="0167A68B" w14:textId="721BDAAD" w:rsidR="002F5A72" w:rsidDel="002F5A72" w:rsidRDefault="002F5A72" w:rsidP="00CB500A">
            <w:pPr>
              <w:pStyle w:val="TAH"/>
              <w:rPr>
                <w:del w:id="426" w:author="Huawei" w:date="2023-05-15T17:30:00Z"/>
              </w:rPr>
            </w:pPr>
          </w:p>
        </w:tc>
        <w:tc>
          <w:tcPr>
            <w:tcW w:w="973" w:type="dxa"/>
          </w:tcPr>
          <w:p w14:paraId="006CE184" w14:textId="31A10952" w:rsidR="002F5A72" w:rsidDel="002F5A72" w:rsidRDefault="002F5A72" w:rsidP="00CB500A">
            <w:pPr>
              <w:pStyle w:val="TAH"/>
              <w:rPr>
                <w:del w:id="427" w:author="Huawei" w:date="2023-05-15T17:30:00Z"/>
              </w:rPr>
            </w:pPr>
          </w:p>
        </w:tc>
        <w:tc>
          <w:tcPr>
            <w:tcW w:w="1086" w:type="dxa"/>
          </w:tcPr>
          <w:p w14:paraId="6C142F36" w14:textId="09EF6CFA" w:rsidR="002F5A72" w:rsidDel="002F5A72" w:rsidRDefault="002F5A72" w:rsidP="00CB500A">
            <w:pPr>
              <w:pStyle w:val="TAH"/>
              <w:rPr>
                <w:del w:id="428" w:author="Huawei" w:date="2023-05-15T17:30:00Z"/>
              </w:rPr>
            </w:pPr>
          </w:p>
        </w:tc>
      </w:tr>
      <w:tr w:rsidR="002F5A72" w:rsidDel="002F5A72" w14:paraId="1E1A1264" w14:textId="2D73C206" w:rsidTr="00CB500A">
        <w:trPr>
          <w:trHeight w:val="187"/>
          <w:del w:id="429" w:author="Huawei" w:date="2023-05-15T17:30:00Z"/>
        </w:trPr>
        <w:tc>
          <w:tcPr>
            <w:tcW w:w="1596" w:type="dxa"/>
            <w:tcBorders>
              <w:top w:val="single" w:sz="4" w:space="0" w:color="auto"/>
              <w:left w:val="single" w:sz="4" w:space="0" w:color="auto"/>
              <w:bottom w:val="single" w:sz="4" w:space="0" w:color="auto"/>
              <w:right w:val="single" w:sz="4" w:space="0" w:color="auto"/>
            </w:tcBorders>
          </w:tcPr>
          <w:p w14:paraId="655455DF" w14:textId="141F8DF2" w:rsidR="002F5A72" w:rsidDel="002F5A72" w:rsidRDefault="002F5A72" w:rsidP="00CB500A">
            <w:pPr>
              <w:pStyle w:val="TAC"/>
              <w:rPr>
                <w:del w:id="430" w:author="Huawei" w:date="2023-05-15T17:30: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F6F32A9" w14:textId="19953A82" w:rsidR="002F5A72" w:rsidDel="002F5A72" w:rsidRDefault="002F5A72" w:rsidP="00CB500A">
            <w:pPr>
              <w:pStyle w:val="TAC"/>
              <w:rPr>
                <w:del w:id="431" w:author="Huawei" w:date="2023-05-15T17:30:00Z"/>
              </w:rPr>
            </w:pPr>
          </w:p>
        </w:tc>
        <w:tc>
          <w:tcPr>
            <w:tcW w:w="1086" w:type="dxa"/>
            <w:tcBorders>
              <w:top w:val="single" w:sz="4" w:space="0" w:color="auto"/>
              <w:left w:val="single" w:sz="4" w:space="0" w:color="auto"/>
              <w:bottom w:val="single" w:sz="4" w:space="0" w:color="auto"/>
              <w:right w:val="single" w:sz="4" w:space="0" w:color="auto"/>
            </w:tcBorders>
          </w:tcPr>
          <w:p w14:paraId="17F777C1" w14:textId="0CF24C8B" w:rsidR="002F5A72" w:rsidDel="002F5A72" w:rsidRDefault="002F5A72" w:rsidP="00CB500A">
            <w:pPr>
              <w:pStyle w:val="TAC"/>
              <w:rPr>
                <w:del w:id="432" w:author="Huawei" w:date="2023-05-15T17:30:00Z"/>
              </w:rPr>
            </w:pPr>
          </w:p>
        </w:tc>
        <w:tc>
          <w:tcPr>
            <w:tcW w:w="972" w:type="dxa"/>
            <w:tcBorders>
              <w:top w:val="single" w:sz="4" w:space="0" w:color="auto"/>
              <w:left w:val="single" w:sz="4" w:space="0" w:color="auto"/>
              <w:bottom w:val="single" w:sz="4" w:space="0" w:color="auto"/>
              <w:right w:val="single" w:sz="4" w:space="0" w:color="auto"/>
            </w:tcBorders>
          </w:tcPr>
          <w:p w14:paraId="0BB9F26B" w14:textId="466F36A1" w:rsidR="002F5A72" w:rsidDel="002F5A72" w:rsidRDefault="002F5A72" w:rsidP="00CB500A">
            <w:pPr>
              <w:pStyle w:val="TAC"/>
              <w:rPr>
                <w:del w:id="433" w:author="Huawei" w:date="2023-05-15T17:30:00Z"/>
              </w:rPr>
            </w:pPr>
          </w:p>
        </w:tc>
        <w:tc>
          <w:tcPr>
            <w:tcW w:w="1086" w:type="dxa"/>
            <w:tcBorders>
              <w:top w:val="single" w:sz="4" w:space="0" w:color="auto"/>
              <w:left w:val="single" w:sz="4" w:space="0" w:color="auto"/>
              <w:bottom w:val="single" w:sz="4" w:space="0" w:color="auto"/>
              <w:right w:val="single" w:sz="4" w:space="0" w:color="auto"/>
            </w:tcBorders>
          </w:tcPr>
          <w:p w14:paraId="7795BB66" w14:textId="338F98EE" w:rsidR="002F5A72" w:rsidDel="002F5A72" w:rsidRDefault="002F5A72" w:rsidP="00CB500A">
            <w:pPr>
              <w:pStyle w:val="TAC"/>
              <w:rPr>
                <w:del w:id="434" w:author="Huawei" w:date="2023-05-15T17:30:00Z"/>
              </w:rPr>
            </w:pPr>
          </w:p>
        </w:tc>
        <w:tc>
          <w:tcPr>
            <w:tcW w:w="972" w:type="dxa"/>
            <w:tcBorders>
              <w:top w:val="single" w:sz="4" w:space="0" w:color="auto"/>
              <w:left w:val="single" w:sz="4" w:space="0" w:color="auto"/>
              <w:bottom w:val="single" w:sz="4" w:space="0" w:color="auto"/>
              <w:right w:val="single" w:sz="4" w:space="0" w:color="auto"/>
            </w:tcBorders>
          </w:tcPr>
          <w:p w14:paraId="464331AA" w14:textId="26EA9F28" w:rsidR="002F5A72" w:rsidDel="002F5A72" w:rsidRDefault="002F5A72" w:rsidP="00CB500A">
            <w:pPr>
              <w:pStyle w:val="TAC"/>
              <w:rPr>
                <w:del w:id="435" w:author="Huawei" w:date="2023-05-15T17:30: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AD5191B" w14:textId="11E879F5" w:rsidR="002F5A72" w:rsidDel="002F5A72" w:rsidRDefault="002F5A72" w:rsidP="00CB500A">
            <w:pPr>
              <w:pStyle w:val="TAC"/>
              <w:rPr>
                <w:del w:id="436" w:author="Huawei" w:date="2023-05-15T17:30:00Z"/>
                <w:rFonts w:cs="Arial"/>
              </w:rPr>
            </w:pPr>
          </w:p>
        </w:tc>
        <w:tc>
          <w:tcPr>
            <w:tcW w:w="973" w:type="dxa"/>
            <w:tcBorders>
              <w:top w:val="single" w:sz="4" w:space="0" w:color="auto"/>
              <w:left w:val="single" w:sz="4" w:space="0" w:color="auto"/>
              <w:bottom w:val="single" w:sz="4" w:space="0" w:color="auto"/>
              <w:right w:val="single" w:sz="4" w:space="0" w:color="auto"/>
            </w:tcBorders>
          </w:tcPr>
          <w:p w14:paraId="7C30EC2F" w14:textId="1E9B56DE" w:rsidR="002F5A72" w:rsidDel="002F5A72" w:rsidRDefault="002F5A72" w:rsidP="00CB500A">
            <w:pPr>
              <w:pStyle w:val="TAC"/>
              <w:rPr>
                <w:del w:id="437" w:author="Huawei" w:date="2023-05-15T17:30:00Z"/>
              </w:rPr>
            </w:pPr>
          </w:p>
        </w:tc>
        <w:tc>
          <w:tcPr>
            <w:tcW w:w="1086" w:type="dxa"/>
            <w:tcBorders>
              <w:top w:val="single" w:sz="4" w:space="0" w:color="auto"/>
              <w:left w:val="single" w:sz="4" w:space="0" w:color="auto"/>
              <w:bottom w:val="single" w:sz="4" w:space="0" w:color="auto"/>
              <w:right w:val="single" w:sz="4" w:space="0" w:color="auto"/>
            </w:tcBorders>
          </w:tcPr>
          <w:p w14:paraId="7BE1BCEF" w14:textId="4860323A" w:rsidR="002F5A72" w:rsidDel="002F5A72" w:rsidRDefault="002F5A72" w:rsidP="00CB500A">
            <w:pPr>
              <w:pStyle w:val="TAC"/>
              <w:rPr>
                <w:del w:id="438" w:author="Huawei" w:date="2023-05-15T17:30:00Z"/>
              </w:rPr>
            </w:pPr>
          </w:p>
        </w:tc>
      </w:tr>
      <w:tr w:rsidR="002F5A72" w:rsidDel="002F5A72" w14:paraId="5FF0A5C4" w14:textId="5B36FFAE" w:rsidTr="00CB500A">
        <w:trPr>
          <w:trHeight w:val="187"/>
          <w:del w:id="439" w:author="Huawei" w:date="2023-05-15T17:30:00Z"/>
        </w:trPr>
        <w:tc>
          <w:tcPr>
            <w:tcW w:w="9829" w:type="dxa"/>
            <w:gridSpan w:val="9"/>
            <w:tcBorders>
              <w:top w:val="single" w:sz="4" w:space="0" w:color="auto"/>
              <w:left w:val="single" w:sz="4" w:space="0" w:color="auto"/>
              <w:bottom w:val="single" w:sz="4" w:space="0" w:color="auto"/>
              <w:right w:val="single" w:sz="4" w:space="0" w:color="auto"/>
            </w:tcBorders>
            <w:vAlign w:val="center"/>
          </w:tcPr>
          <w:p w14:paraId="694039A7" w14:textId="4CE729AF" w:rsidR="002F5A72" w:rsidDel="002F5A72" w:rsidRDefault="002F5A72" w:rsidP="00CB500A">
            <w:pPr>
              <w:pStyle w:val="TAC"/>
              <w:jc w:val="left"/>
              <w:rPr>
                <w:del w:id="440" w:author="Huawei" w:date="2023-05-15T17:30:00Z"/>
              </w:rPr>
            </w:pPr>
          </w:p>
        </w:tc>
      </w:tr>
    </w:tbl>
    <w:p w14:paraId="2E1431D6" w14:textId="67FB9FA2" w:rsidR="002F5A72" w:rsidDel="002F5A72" w:rsidRDefault="002F5A72" w:rsidP="002F5A72">
      <w:pPr>
        <w:rPr>
          <w:del w:id="441" w:author="Huawei" w:date="2023-05-15T17:30:00Z"/>
          <w:rFonts w:asciiTheme="minorHAnsi" w:eastAsiaTheme="minorHAnsi" w:hAnsiTheme="minorHAnsi" w:cstheme="minorBidi"/>
          <w:sz w:val="22"/>
          <w:szCs w:val="22"/>
          <w:lang w:val="en-US" w:eastAsia="zh-C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2F5A72" w14:paraId="5BEC8D0D" w14:textId="77777777" w:rsidTr="00CB500A">
        <w:tc>
          <w:tcPr>
            <w:tcW w:w="4305" w:type="dxa"/>
            <w:tcBorders>
              <w:top w:val="single" w:sz="4" w:space="0" w:color="auto"/>
              <w:left w:val="single" w:sz="4" w:space="0" w:color="auto"/>
              <w:bottom w:val="single" w:sz="4" w:space="0" w:color="auto"/>
              <w:right w:val="single" w:sz="4" w:space="0" w:color="auto"/>
            </w:tcBorders>
          </w:tcPr>
          <w:p w14:paraId="57C8AC38" w14:textId="77777777" w:rsidR="002F5A72" w:rsidRDefault="002F5A72" w:rsidP="00CB500A">
            <w:pPr>
              <w:pStyle w:val="TAH"/>
              <w:rPr>
                <w:rFonts w:cs="Arial"/>
              </w:rPr>
            </w:pPr>
            <w:r>
              <w:rPr>
                <w:rFonts w:cs="Arial"/>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4883B324" w14:textId="77777777" w:rsidR="002F5A72" w:rsidRDefault="002F5A72" w:rsidP="00CB500A">
            <w:pPr>
              <w:pStyle w:val="TAH"/>
              <w:rPr>
                <w:rFonts w:cs="Arial"/>
              </w:rPr>
            </w:pPr>
            <w:r>
              <w:rPr>
                <w:rFonts w:cs="Arial"/>
              </w:rPr>
              <w:t>Class 3 (dBm)</w:t>
            </w:r>
          </w:p>
        </w:tc>
        <w:tc>
          <w:tcPr>
            <w:tcW w:w="2929" w:type="dxa"/>
            <w:tcBorders>
              <w:top w:val="single" w:sz="4" w:space="0" w:color="auto"/>
              <w:left w:val="single" w:sz="4" w:space="0" w:color="auto"/>
              <w:bottom w:val="single" w:sz="4" w:space="0" w:color="auto"/>
              <w:right w:val="single" w:sz="4" w:space="0" w:color="auto"/>
            </w:tcBorders>
          </w:tcPr>
          <w:p w14:paraId="7F7C3AE6" w14:textId="77777777" w:rsidR="002F5A72" w:rsidRDefault="002F5A72" w:rsidP="00CB500A">
            <w:pPr>
              <w:pStyle w:val="TAH"/>
              <w:rPr>
                <w:rFonts w:cs="Arial"/>
              </w:rPr>
            </w:pPr>
            <w:r>
              <w:rPr>
                <w:rFonts w:cs="Arial"/>
              </w:rPr>
              <w:t>Tolerance (dB)</w:t>
            </w:r>
            <w:r>
              <w:rPr>
                <w:rFonts w:cs="Arial"/>
              </w:rPr>
              <w:tab/>
            </w:r>
          </w:p>
        </w:tc>
      </w:tr>
      <w:tr w:rsidR="002F5A72" w14:paraId="480F2885" w14:textId="77777777" w:rsidTr="00CB500A">
        <w:tc>
          <w:tcPr>
            <w:tcW w:w="4305" w:type="dxa"/>
            <w:tcBorders>
              <w:top w:val="single" w:sz="4" w:space="0" w:color="auto"/>
              <w:left w:val="single" w:sz="4" w:space="0" w:color="auto"/>
              <w:bottom w:val="single" w:sz="4" w:space="0" w:color="auto"/>
              <w:right w:val="single" w:sz="4" w:space="0" w:color="auto"/>
            </w:tcBorders>
          </w:tcPr>
          <w:p w14:paraId="1CEC2389" w14:textId="77777777" w:rsidR="002F5A72" w:rsidRDefault="002F5A72" w:rsidP="00CB500A">
            <w:pPr>
              <w:pStyle w:val="TAC"/>
              <w:rPr>
                <w:rFonts w:cs="Arial"/>
                <w:lang w:val="en-US" w:eastAsia="zh-CN"/>
              </w:rPr>
            </w:pPr>
            <w:r>
              <w:rPr>
                <w:lang w:val="en-US" w:eastAsia="zh-CN"/>
              </w:rPr>
              <w:t>CA_n5A-n77A</w:t>
            </w:r>
          </w:p>
        </w:tc>
        <w:tc>
          <w:tcPr>
            <w:tcW w:w="2621" w:type="dxa"/>
            <w:tcBorders>
              <w:top w:val="single" w:sz="4" w:space="0" w:color="auto"/>
              <w:left w:val="single" w:sz="4" w:space="0" w:color="auto"/>
              <w:bottom w:val="single" w:sz="4" w:space="0" w:color="auto"/>
              <w:right w:val="single" w:sz="4" w:space="0" w:color="auto"/>
            </w:tcBorders>
          </w:tcPr>
          <w:p w14:paraId="2A1C0341" w14:textId="77777777" w:rsidR="002F5A72" w:rsidRDefault="002F5A72" w:rsidP="00CB500A">
            <w:pPr>
              <w:pStyle w:val="TAC"/>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0FB5AF34" w14:textId="77777777" w:rsidR="002F5A72" w:rsidRDefault="002F5A72" w:rsidP="00CB500A">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08924CDD" w14:textId="77777777" w:rsidR="002F5A72" w:rsidRDefault="002F5A72" w:rsidP="002F5A72">
      <w:pPr>
        <w:rPr>
          <w:rFonts w:asciiTheme="minorHAnsi" w:eastAsiaTheme="minorHAnsi" w:hAnsiTheme="minorHAnsi" w:cstheme="minorBidi"/>
          <w:sz w:val="22"/>
          <w:szCs w:val="22"/>
          <w:lang w:val="en-US" w:eastAsia="zh-CN"/>
        </w:rPr>
      </w:pPr>
    </w:p>
    <w:p w14:paraId="6F9B65E4" w14:textId="77777777" w:rsidR="002F5A72" w:rsidRDefault="002F5A72" w:rsidP="002F5A72">
      <w:pPr>
        <w:pStyle w:val="4"/>
        <w:tabs>
          <w:tab w:val="left" w:pos="0"/>
          <w:tab w:val="left" w:pos="420"/>
          <w:tab w:val="left" w:pos="864"/>
        </w:tabs>
        <w:ind w:left="0" w:firstLine="0"/>
        <w:rPr>
          <w:lang w:eastAsia="zh-CN"/>
        </w:rPr>
      </w:pPr>
      <w:bookmarkStart w:id="442" w:name="_Toc8319"/>
      <w:bookmarkStart w:id="443" w:name="_Toc9933"/>
      <w:bookmarkStart w:id="444" w:name="_Toc523930201"/>
      <w:bookmarkStart w:id="445" w:name="_Toc23790"/>
      <w:bookmarkStart w:id="446" w:name="_Toc22423"/>
      <w:bookmarkStart w:id="447" w:name="_Toc27062"/>
      <w:bookmarkStart w:id="448" w:name="_Toc813"/>
      <w:bookmarkStart w:id="449" w:name="_Toc18895"/>
      <w:bookmarkStart w:id="450" w:name="_Toc2500"/>
      <w:bookmarkStart w:id="451" w:name="_Toc29684"/>
      <w:bookmarkStart w:id="452" w:name="_Toc13133209"/>
      <w:bookmarkStart w:id="453" w:name="_Toc11594"/>
      <w:bookmarkStart w:id="454" w:name="_Toc3631"/>
      <w:bookmarkStart w:id="455" w:name="_Toc20714"/>
      <w:bookmarkStart w:id="456" w:name="_Toc19929"/>
      <w:bookmarkStart w:id="457" w:name="_Toc9607698"/>
      <w:bookmarkStart w:id="458" w:name="_Toc14530"/>
      <w:bookmarkStart w:id="459" w:name="_Toc13355"/>
      <w:r>
        <w:rPr>
          <w:rFonts w:hint="eastAsia"/>
          <w:lang w:val="en-US" w:eastAsia="zh-CN"/>
        </w:rPr>
        <w:t>5.14</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37A0D117" w14:textId="77777777" w:rsidR="002F5A72" w:rsidRDefault="002F5A72" w:rsidP="002F5A72">
      <w:pPr>
        <w:rPr>
          <w:rFonts w:ascii="Arial" w:hAnsi="Arial" w:cs="Arial"/>
          <w:lang w:val="en-US" w:eastAsia="zh-CN"/>
        </w:rPr>
      </w:pPr>
      <w:r>
        <w:rPr>
          <w:rFonts w:ascii="Arial" w:hAnsi="Arial" w:cs="Arial"/>
        </w:rPr>
        <w:t xml:space="preserve">Table </w:t>
      </w:r>
      <w:r>
        <w:rPr>
          <w:rFonts w:ascii="Arial" w:hAnsi="Arial" w:cs="Arial" w:hint="eastAsia"/>
          <w:lang w:val="en-US" w:eastAsia="zh-CN"/>
        </w:rPr>
        <w:t>5.14</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eastAsia="MS Mincho" w:hAnsi="Arial" w:cs="Arial"/>
          <w:lang w:eastAsia="ja-JP"/>
        </w:rPr>
        <w:t xml:space="preserve"> </w:t>
      </w:r>
      <w:r>
        <w:rPr>
          <w:rFonts w:ascii="Arial" w:hAnsi="Arial" w:cs="Arial"/>
          <w:lang w:val="en-US" w:eastAsia="zh-CN"/>
        </w:rPr>
        <w:t>n5-n77 with 2 ULs in n77 having a spectrum restriction of 600MHz separation.</w:t>
      </w:r>
    </w:p>
    <w:p w14:paraId="2F824389" w14:textId="77777777" w:rsidR="002F5A72" w:rsidRDefault="002F5A72" w:rsidP="002F5A72">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5.14</w:t>
      </w:r>
      <w:r>
        <w:rPr>
          <w:rFonts w:ascii="Arial" w:hAnsi="Arial" w:cs="Arial"/>
          <w:b/>
          <w:lang w:eastAsia="zh-CN"/>
        </w:rPr>
        <w:t>.2.2-1: IMD analysis</w:t>
      </w:r>
    </w:p>
    <w:tbl>
      <w:tblPr>
        <w:tblW w:w="5104" w:type="pct"/>
        <w:tblInd w:w="5" w:type="dxa"/>
        <w:tblLayout w:type="fixed"/>
        <w:tblLook w:val="04A0" w:firstRow="1" w:lastRow="0" w:firstColumn="1" w:lastColumn="0" w:noHBand="0" w:noVBand="1"/>
      </w:tblPr>
      <w:tblGrid>
        <w:gridCol w:w="1787"/>
        <w:gridCol w:w="1249"/>
        <w:gridCol w:w="1386"/>
        <w:gridCol w:w="1388"/>
        <w:gridCol w:w="1386"/>
        <w:gridCol w:w="1386"/>
        <w:gridCol w:w="1249"/>
      </w:tblGrid>
      <w:tr w:rsidR="002F5A72" w14:paraId="41A8CCF8" w14:textId="77777777" w:rsidTr="00CB500A">
        <w:trPr>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3365B2FD"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5F90740B"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43C0A58F"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fx_high</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509C3770"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fy_low+Ch</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1407B163"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fy_low+MaxD</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062CD373"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fy_high-MaxD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00B883E6" w14:textId="77777777" w:rsidR="002F5A72" w:rsidRDefault="002F5A72" w:rsidP="00CB500A">
            <w:pPr>
              <w:spacing w:after="0"/>
              <w:jc w:val="center"/>
              <w:rPr>
                <w:rFonts w:ascii="Arial" w:hAnsi="Arial" w:cs="Arial"/>
                <w:b/>
                <w:bCs/>
                <w:color w:val="000000"/>
                <w:sz w:val="18"/>
                <w:szCs w:val="18"/>
              </w:rPr>
            </w:pPr>
            <w:r>
              <w:rPr>
                <w:rFonts w:ascii="Arial" w:hAnsi="Arial" w:cs="Arial"/>
                <w:b/>
                <w:bCs/>
                <w:color w:val="000000"/>
                <w:sz w:val="18"/>
                <w:szCs w:val="18"/>
              </w:rPr>
              <w:t>fy_high-Ch</w:t>
            </w:r>
          </w:p>
        </w:tc>
      </w:tr>
      <w:tr w:rsidR="002F5A72" w14:paraId="7E0D7191" w14:textId="77777777" w:rsidTr="00CB500A">
        <w:trPr>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03CC2BB4" w14:textId="77777777" w:rsidR="002F5A72" w:rsidRDefault="002F5A72" w:rsidP="00CB500A">
            <w:pPr>
              <w:spacing w:after="0"/>
              <w:rPr>
                <w:rFonts w:ascii="Arial" w:hAnsi="Arial" w:cs="Arial"/>
                <w:color w:val="000000"/>
                <w:sz w:val="16"/>
                <w:szCs w:val="16"/>
              </w:rPr>
            </w:pPr>
            <w:r>
              <w:rPr>
                <w:rFonts w:ascii="Arial" w:hAnsi="Arial" w:cs="Arial"/>
                <w:color w:val="000000"/>
                <w:sz w:val="16"/>
                <w:szCs w:val="16"/>
              </w:rPr>
              <w:t>UL Frequency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4AB53CA8"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5E4CF93"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4200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55FC0C5F"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3400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41738DC6"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3900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0912C90A"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3600</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30B72B86"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4100</w:t>
            </w:r>
          </w:p>
        </w:tc>
      </w:tr>
      <w:tr w:rsidR="002F5A72" w14:paraId="7141FA93" w14:textId="77777777" w:rsidTr="00CB500A">
        <w:trPr>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64CAC93A" w14:textId="77777777" w:rsidR="002F5A72" w:rsidRDefault="002F5A72" w:rsidP="00CB500A">
            <w:pPr>
              <w:spacing w:after="0"/>
              <w:rPr>
                <w:rFonts w:ascii="Arial" w:hAnsi="Arial" w:cs="Arial"/>
                <w:color w:val="000000"/>
                <w:sz w:val="16"/>
                <w:szCs w:val="16"/>
              </w:rPr>
            </w:pPr>
            <w:r>
              <w:rPr>
                <w:rFonts w:ascii="Arial" w:hAnsi="Arial" w:cs="Arial"/>
                <w:color w:val="000000"/>
                <w:sz w:val="16"/>
                <w:szCs w:val="16"/>
              </w:rPr>
              <w:t>DL Frequency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52969228"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571EB6F"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4200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2E61F889"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3400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F88794E"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3900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1A2A7DD"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3600</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480E8CF2"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4100</w:t>
            </w:r>
          </w:p>
        </w:tc>
      </w:tr>
      <w:tr w:rsidR="002F5A72" w14:paraId="33FB552A" w14:textId="77777777" w:rsidTr="00CB500A">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0B36D15E" w14:textId="77777777" w:rsidR="002F5A72" w:rsidRDefault="002F5A72" w:rsidP="00CB500A">
            <w:pPr>
              <w:spacing w:after="0"/>
              <w:rPr>
                <w:rFonts w:ascii="Arial" w:hAnsi="Arial" w:cs="Arial"/>
                <w:color w:val="000000"/>
                <w:sz w:val="16"/>
                <w:szCs w:val="16"/>
              </w:rPr>
            </w:pPr>
            <w:r>
              <w:rPr>
                <w:rFonts w:ascii="Arial" w:hAnsi="Arial" w:cs="Arial"/>
                <w:color w:val="000000"/>
                <w:sz w:val="16"/>
                <w:szCs w:val="16"/>
              </w:rPr>
              <w:t>2nd order IMD products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510AAF48"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21F33679"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|fy_low+MaxD – fx_low|</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0A7D8738"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0CB918DC"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|fy_high-Ch + fx_high|</w:t>
            </w:r>
          </w:p>
        </w:tc>
      </w:tr>
      <w:tr w:rsidR="002F5A72" w14:paraId="12BA16F1" w14:textId="77777777" w:rsidTr="00CB500A">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4BFEEA4C" w14:textId="77777777" w:rsidR="002F5A72" w:rsidRDefault="002F5A72" w:rsidP="00CB500A">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0D6F4EBD"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100</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022C5612"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600</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79EEA6DC"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6700</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53843A36"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8300</w:t>
            </w:r>
          </w:p>
        </w:tc>
      </w:tr>
      <w:tr w:rsidR="002F5A72" w14:paraId="2BA896D5" w14:textId="77777777" w:rsidTr="00CB500A">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080ECF8E" w14:textId="77777777" w:rsidR="002F5A72" w:rsidRDefault="002F5A72" w:rsidP="00CB500A">
            <w:pPr>
              <w:spacing w:after="0"/>
              <w:rPr>
                <w:rFonts w:ascii="Arial" w:hAnsi="Arial" w:cs="Arial"/>
                <w:color w:val="000000"/>
                <w:sz w:val="16"/>
                <w:szCs w:val="16"/>
              </w:rPr>
            </w:pPr>
            <w:r>
              <w:rPr>
                <w:rFonts w:ascii="Arial" w:hAnsi="Arial" w:cs="Arial"/>
                <w:color w:val="000000"/>
                <w:sz w:val="16"/>
                <w:szCs w:val="16"/>
              </w:rPr>
              <w:t>3rd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3B3D304F"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|2*fx_low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573299B"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|2*fx_high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1E0FF029"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|2*fx_low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47D07FE"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|2*fx_high - fy_high-MaxD|</w:t>
            </w:r>
          </w:p>
        </w:tc>
      </w:tr>
      <w:tr w:rsidR="002F5A72" w14:paraId="204ADD88" w14:textId="77777777" w:rsidTr="00CB500A">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7DAF3102" w14:textId="77777777" w:rsidR="002F5A72" w:rsidRDefault="002F5A72" w:rsidP="00CB500A">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44F80C71"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10000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B02287C"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12500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1CD80A4B" w14:textId="77777777" w:rsidR="002F5A72" w:rsidRDefault="002F5A72" w:rsidP="00CB500A">
            <w:pPr>
              <w:spacing w:after="0"/>
              <w:jc w:val="center"/>
              <w:rPr>
                <w:rFonts w:ascii="Arial" w:hAnsi="Arial" w:cs="Arial"/>
                <w:sz w:val="16"/>
                <w:szCs w:val="16"/>
              </w:rPr>
            </w:pPr>
            <w:r>
              <w:rPr>
                <w:rFonts w:ascii="Arial" w:hAnsi="Arial" w:cs="Arial"/>
                <w:sz w:val="16"/>
                <w:szCs w:val="16"/>
              </w:rPr>
              <w:t>2700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70FB2CB" w14:textId="77777777" w:rsidR="002F5A72" w:rsidRDefault="002F5A72" w:rsidP="00CB500A">
            <w:pPr>
              <w:spacing w:after="0"/>
              <w:jc w:val="center"/>
              <w:rPr>
                <w:rFonts w:ascii="Arial" w:hAnsi="Arial" w:cs="Arial"/>
                <w:sz w:val="16"/>
                <w:szCs w:val="16"/>
              </w:rPr>
            </w:pPr>
            <w:r>
              <w:rPr>
                <w:rFonts w:ascii="Arial" w:hAnsi="Arial" w:cs="Arial"/>
                <w:sz w:val="16"/>
                <w:szCs w:val="16"/>
              </w:rPr>
              <w:t>4800</w:t>
            </w:r>
          </w:p>
        </w:tc>
      </w:tr>
      <w:tr w:rsidR="002F5A72" w14:paraId="583368AB" w14:textId="77777777" w:rsidTr="00CB500A">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73215E54" w14:textId="77777777" w:rsidR="002F5A72" w:rsidRDefault="002F5A72" w:rsidP="00CB500A">
            <w:pPr>
              <w:spacing w:after="0"/>
              <w:rPr>
                <w:rFonts w:ascii="Arial" w:hAnsi="Arial" w:cs="Arial"/>
                <w:color w:val="000000"/>
                <w:sz w:val="16"/>
                <w:szCs w:val="16"/>
              </w:rPr>
            </w:pPr>
            <w:r>
              <w:rPr>
                <w:rFonts w:ascii="Arial" w:hAnsi="Arial" w:cs="Arial"/>
                <w:color w:val="000000"/>
                <w:sz w:val="16"/>
                <w:szCs w:val="16"/>
              </w:rPr>
              <w:lastRenderedPageBreak/>
              <w:t>Two-tone 4th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622CB7FF"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689B98A9"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343C823B"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105CEE6C"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|3*fx_high - fy_high-MaxD|</w:t>
            </w:r>
          </w:p>
        </w:tc>
      </w:tr>
      <w:tr w:rsidR="002F5A72" w14:paraId="7602DCCE" w14:textId="77777777" w:rsidTr="00CB500A">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4743543E" w14:textId="77777777" w:rsidR="002F5A72" w:rsidRDefault="002F5A72" w:rsidP="00CB500A">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7D03AC7B"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13300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10FCE259"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16700</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508426F4"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6000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78D74870"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9000</w:t>
            </w:r>
          </w:p>
        </w:tc>
      </w:tr>
      <w:tr w:rsidR="002F5A72" w14:paraId="6197BF64" w14:textId="77777777" w:rsidTr="00CB500A">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66DDCF3B" w14:textId="77777777" w:rsidR="002F5A72" w:rsidRDefault="002F5A72" w:rsidP="00CB500A">
            <w:pPr>
              <w:spacing w:after="0"/>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66640923"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26BF637A"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|2*fx_low - 2*fy_low+MaxD|</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1757F80B"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24D384BB"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|2*fx_high + 2*fy_high-Ch|</w:t>
            </w:r>
          </w:p>
        </w:tc>
      </w:tr>
      <w:tr w:rsidR="002F5A72" w14:paraId="17896C92" w14:textId="77777777" w:rsidTr="00CB500A">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159647C8" w14:textId="77777777" w:rsidR="002F5A72" w:rsidRDefault="002F5A72" w:rsidP="00CB500A">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414C7F13"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200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2EB3D751"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1200</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445808FB"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13400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005D54C3"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16600</w:t>
            </w:r>
          </w:p>
        </w:tc>
      </w:tr>
      <w:tr w:rsidR="002F5A72" w14:paraId="521333E9" w14:textId="77777777" w:rsidTr="00CB500A">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0E16EB92" w14:textId="77777777" w:rsidR="002F5A72" w:rsidRDefault="002F5A72" w:rsidP="00CB500A">
            <w:pPr>
              <w:spacing w:after="0"/>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2057E94F"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|4*fx_low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79E3A3E"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|4*fx_high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3C2D57EE"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|4*fx_low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2932585"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|4*fx_high – fy_high-MaxD|</w:t>
            </w:r>
          </w:p>
        </w:tc>
      </w:tr>
      <w:tr w:rsidR="002F5A72" w14:paraId="383F9257" w14:textId="77777777" w:rsidTr="00CB500A">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45BB4E42" w14:textId="77777777" w:rsidR="002F5A72" w:rsidRDefault="002F5A72" w:rsidP="00CB500A">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3DB600EF"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16600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0A4EAB31"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20900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070A2C87"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9300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C5AF396"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13200</w:t>
            </w:r>
          </w:p>
        </w:tc>
      </w:tr>
      <w:tr w:rsidR="002F5A72" w14:paraId="18F98138" w14:textId="77777777" w:rsidTr="00CB500A">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79DDED11" w14:textId="77777777" w:rsidR="002F5A72" w:rsidRDefault="002F5A72" w:rsidP="00CB500A">
            <w:pPr>
              <w:spacing w:after="0"/>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51DCA0BB"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|3*fx_low – 2*fy_low+MaxD|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80F1402"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|3*fx_high – 2*fy_high-MaxD|</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157F3DB0"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|2*fx_low + 3*fy_low+Ch|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4D6E3BD0"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|3*fx_high + 2*fy_high-Ch|</w:t>
            </w:r>
          </w:p>
        </w:tc>
      </w:tr>
      <w:tr w:rsidR="002F5A72" w14:paraId="0F2270B8" w14:textId="77777777" w:rsidTr="00CB500A">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36DEEEFA" w14:textId="77777777" w:rsidR="002F5A72" w:rsidRDefault="002F5A72" w:rsidP="00CB500A">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2182B80D"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2100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EDB8C49"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5400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37A1A3E3"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16800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4F190D5C" w14:textId="77777777" w:rsidR="002F5A72" w:rsidRDefault="002F5A72" w:rsidP="00CB500A">
            <w:pPr>
              <w:spacing w:after="0"/>
              <w:jc w:val="center"/>
              <w:rPr>
                <w:rFonts w:ascii="Arial" w:hAnsi="Arial" w:cs="Arial"/>
                <w:color w:val="000000"/>
                <w:sz w:val="16"/>
                <w:szCs w:val="16"/>
              </w:rPr>
            </w:pPr>
            <w:r>
              <w:rPr>
                <w:rFonts w:ascii="Arial" w:hAnsi="Arial" w:cs="Arial"/>
                <w:color w:val="000000"/>
                <w:sz w:val="16"/>
                <w:szCs w:val="16"/>
              </w:rPr>
              <w:t>20800</w:t>
            </w:r>
          </w:p>
        </w:tc>
      </w:tr>
    </w:tbl>
    <w:p w14:paraId="374B04B5" w14:textId="77777777" w:rsidR="002F5A72" w:rsidRDefault="002F5A72" w:rsidP="002F5A72">
      <w:pPr>
        <w:rPr>
          <w:rFonts w:asciiTheme="minorHAnsi" w:eastAsiaTheme="minorHAnsi" w:hAnsiTheme="minorHAnsi" w:cstheme="minorBidi"/>
          <w:sz w:val="22"/>
          <w:szCs w:val="22"/>
        </w:rPr>
      </w:pPr>
    </w:p>
    <w:p w14:paraId="540060A1" w14:textId="77777777" w:rsidR="002F5A72" w:rsidRDefault="002F5A72" w:rsidP="002F5A72">
      <w:pPr>
        <w:rPr>
          <w:rFonts w:ascii="Arial" w:hAnsi="Arial" w:cs="Arial"/>
        </w:rPr>
      </w:pPr>
      <w:r>
        <w:rPr>
          <w:rFonts w:ascii="Arial" w:hAnsi="Arial" w:cs="Arial"/>
        </w:rPr>
        <w:t xml:space="preserve">Based on the table </w:t>
      </w:r>
      <w:r>
        <w:rPr>
          <w:rFonts w:ascii="Arial" w:hAnsi="Arial" w:cs="Arial" w:hint="eastAsia"/>
          <w:lang w:eastAsia="zh-CN"/>
        </w:rPr>
        <w:t>5.14</w:t>
      </w:r>
      <w:r>
        <w:rPr>
          <w:rFonts w:ascii="Arial" w:hAnsi="Arial" w:cs="Arial"/>
        </w:rPr>
        <w:t>.2.2-1, there is 4</w:t>
      </w:r>
      <w:r>
        <w:rPr>
          <w:rFonts w:ascii="Arial" w:hAnsi="Arial" w:cs="Arial"/>
          <w:vertAlign w:val="superscript"/>
        </w:rPr>
        <w:t>th</w:t>
      </w:r>
      <w:r>
        <w:rPr>
          <w:rFonts w:ascii="Arial" w:hAnsi="Arial" w:cs="Arial"/>
        </w:rPr>
        <w:t xml:space="preserve">. order intermodulation products of n77 that fall inside the RX band of n5. </w:t>
      </w:r>
    </w:p>
    <w:p w14:paraId="2D87E844" w14:textId="77777777" w:rsidR="002F5A72" w:rsidRDefault="002F5A72" w:rsidP="002F5A72">
      <w:pPr>
        <w:rPr>
          <w:rFonts w:ascii="Arial" w:hAnsi="Arial" w:cs="Arial"/>
          <w:lang w:val="en-US" w:eastAsia="zh-CN"/>
        </w:rPr>
      </w:pPr>
      <w:r>
        <w:rPr>
          <w:rFonts w:ascii="Arial" w:hAnsi="Arial" w:cs="Arial"/>
        </w:rPr>
        <w:t xml:space="preserve">Table </w:t>
      </w:r>
      <w:r>
        <w:rPr>
          <w:rFonts w:ascii="Arial" w:hAnsi="Arial" w:cs="Arial" w:hint="eastAsia"/>
          <w:lang w:val="en-US" w:eastAsia="zh-CN"/>
        </w:rPr>
        <w:t>5.14</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eastAsia="MS Mincho" w:hAnsi="Arial" w:cs="Arial"/>
          <w:lang w:eastAsia="ja-JP"/>
        </w:rPr>
        <w:t xml:space="preserve"> the protected bands required for the </w:t>
      </w:r>
      <w:r>
        <w:rPr>
          <w:rFonts w:ascii="Arial" w:hAnsi="Arial" w:cs="Arial"/>
          <w:lang w:val="en-US" w:eastAsia="zh-CN"/>
        </w:rPr>
        <w:t>2UL bands CA</w:t>
      </w:r>
      <w:r>
        <w:rPr>
          <w:rFonts w:ascii="Arial" w:eastAsia="MS Mincho" w:hAnsi="Arial"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14:paraId="51E64222" w14:textId="77777777" w:rsidR="002F5A72" w:rsidRDefault="002F5A72" w:rsidP="002F5A72">
      <w:pPr>
        <w:rPr>
          <w:rFonts w:eastAsia="MS Mincho"/>
          <w:lang w:eastAsia="ja-JP"/>
        </w:rPr>
      </w:pPr>
    </w:p>
    <w:p w14:paraId="0983EC7E" w14:textId="77777777" w:rsidR="002F5A72" w:rsidRDefault="002F5A72" w:rsidP="002F5A72">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5.14</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2F5A72" w14:paraId="1BDB615F" w14:textId="77777777" w:rsidTr="00CB500A">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251464F5" w14:textId="77777777" w:rsidR="002F5A72" w:rsidRDefault="002F5A72" w:rsidP="00CB500A">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1A71D3E9" w14:textId="77777777" w:rsidR="002F5A72" w:rsidRDefault="002F5A72" w:rsidP="00CB500A">
            <w:pPr>
              <w:keepNext/>
              <w:keepLines/>
              <w:spacing w:after="0"/>
              <w:jc w:val="center"/>
              <w:rPr>
                <w:rFonts w:ascii="Arial" w:hAnsi="Arial" w:cs="Arial"/>
                <w:b/>
                <w:sz w:val="18"/>
              </w:rPr>
            </w:pPr>
            <w:r>
              <w:rPr>
                <w:rFonts w:ascii="Arial" w:hAnsi="Arial" w:cs="Arial"/>
                <w:b/>
                <w:sz w:val="18"/>
              </w:rPr>
              <w:t xml:space="preserve">Spurious emission </w:t>
            </w:r>
          </w:p>
        </w:tc>
      </w:tr>
      <w:tr w:rsidR="002F5A72" w14:paraId="5DD9F1D4" w14:textId="77777777" w:rsidTr="00CB500A">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A33372D" w14:textId="77777777" w:rsidR="002F5A72" w:rsidRDefault="002F5A72" w:rsidP="00CB500A">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29D8A5FF" w14:textId="77777777" w:rsidR="002F5A72" w:rsidRDefault="002F5A72" w:rsidP="00CB500A">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7764E9A5" w14:textId="77777777" w:rsidR="002F5A72" w:rsidRDefault="002F5A72" w:rsidP="00CB500A">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7564601D" w14:textId="77777777" w:rsidR="002F5A72" w:rsidRDefault="002F5A72" w:rsidP="00CB500A">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26C83E6F" w14:textId="77777777" w:rsidR="002F5A72" w:rsidRDefault="002F5A72" w:rsidP="00CB500A">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6B0FF293" w14:textId="77777777" w:rsidR="002F5A72" w:rsidRDefault="002F5A72" w:rsidP="00CB500A">
            <w:pPr>
              <w:keepNext/>
              <w:keepLines/>
              <w:spacing w:after="0"/>
              <w:jc w:val="center"/>
              <w:rPr>
                <w:rFonts w:ascii="Arial" w:hAnsi="Arial" w:cs="Arial"/>
                <w:b/>
                <w:sz w:val="18"/>
              </w:rPr>
            </w:pPr>
            <w:r>
              <w:rPr>
                <w:rFonts w:ascii="Arial" w:hAnsi="Arial" w:cs="Arial"/>
                <w:b/>
                <w:sz w:val="18"/>
              </w:rPr>
              <w:t>NOTE</w:t>
            </w:r>
          </w:p>
        </w:tc>
      </w:tr>
      <w:tr w:rsidR="002F5A72" w14:paraId="0C5964D0" w14:textId="77777777" w:rsidTr="00CB500A">
        <w:trPr>
          <w:trHeight w:val="225"/>
          <w:jc w:val="center"/>
        </w:trPr>
        <w:tc>
          <w:tcPr>
            <w:tcW w:w="1486" w:type="dxa"/>
            <w:vMerge w:val="restart"/>
            <w:tcBorders>
              <w:top w:val="single" w:sz="4" w:space="0" w:color="auto"/>
              <w:left w:val="single" w:sz="4" w:space="0" w:color="auto"/>
              <w:bottom w:val="nil"/>
              <w:right w:val="single" w:sz="4" w:space="0" w:color="auto"/>
            </w:tcBorders>
          </w:tcPr>
          <w:p w14:paraId="0D1F38BF" w14:textId="77777777" w:rsidR="002F5A72" w:rsidRDefault="002F5A72" w:rsidP="00CB500A">
            <w:pPr>
              <w:keepNext/>
              <w:keepLines/>
              <w:spacing w:after="0"/>
              <w:jc w:val="center"/>
              <w:rPr>
                <w:rFonts w:ascii="Arial" w:hAnsi="Arial" w:cs="Arial"/>
                <w:sz w:val="18"/>
                <w:lang w:eastAsia="zh-CN"/>
              </w:rPr>
            </w:pPr>
            <w:r>
              <w:rPr>
                <w:lang w:eastAsia="zh-CN"/>
              </w:rPr>
              <w:t>CA</w:t>
            </w:r>
            <w:r>
              <w:rPr>
                <w:lang w:eastAsia="ja-JP"/>
              </w:rPr>
              <w:t>_</w:t>
            </w:r>
            <w:r>
              <w:rPr>
                <w:lang w:val="en-US" w:eastAsia="zh-CN"/>
              </w:rPr>
              <w:t>n</w:t>
            </w:r>
            <w:r>
              <w:rPr>
                <w:lang w:eastAsia="ja-JP"/>
              </w:rPr>
              <w:t>5-n77</w:t>
            </w:r>
          </w:p>
          <w:p w14:paraId="01D0ABFE" w14:textId="77777777" w:rsidR="002F5A72" w:rsidRDefault="002F5A72" w:rsidP="00CB500A">
            <w:pPr>
              <w:keepNext/>
              <w:keepLines/>
              <w:spacing w:after="0"/>
              <w:jc w:val="center"/>
              <w:rPr>
                <w:rFonts w:ascii="Arial" w:hAnsi="Arial" w:cs="Arial"/>
                <w:sz w:val="18"/>
                <w:lang w:eastAsia="zh-CN"/>
              </w:rPr>
            </w:pPr>
          </w:p>
        </w:tc>
        <w:tc>
          <w:tcPr>
            <w:tcW w:w="2608" w:type="dxa"/>
            <w:tcBorders>
              <w:top w:val="nil"/>
              <w:left w:val="nil"/>
              <w:bottom w:val="single" w:sz="4" w:space="0" w:color="auto"/>
              <w:right w:val="single" w:sz="4" w:space="0" w:color="auto"/>
            </w:tcBorders>
          </w:tcPr>
          <w:p w14:paraId="3D62D005" w14:textId="77777777" w:rsidR="002F5A72" w:rsidRDefault="002F5A72" w:rsidP="00CB500A">
            <w:pPr>
              <w:keepNext/>
              <w:keepLines/>
              <w:spacing w:after="0"/>
              <w:rPr>
                <w:rFonts w:ascii="Arial" w:hAnsi="Arial" w:cs="Arial"/>
                <w:sz w:val="16"/>
                <w:lang w:val="en-US" w:eastAsia="zh-CN"/>
              </w:rPr>
            </w:pPr>
            <w:r>
              <w:t>E-UTRA Band 1, 2, 3, 4, 8, 11, 12, 13, 14, 17, 18, 19, 21, 25, 26, 28, 29, 30, 34, 40, 65, 66, 70, 71, 74, 103</w:t>
            </w:r>
          </w:p>
        </w:tc>
        <w:tc>
          <w:tcPr>
            <w:tcW w:w="851" w:type="dxa"/>
            <w:tcBorders>
              <w:top w:val="nil"/>
              <w:left w:val="nil"/>
              <w:bottom w:val="single" w:sz="4" w:space="0" w:color="auto"/>
              <w:right w:val="single" w:sz="4" w:space="0" w:color="auto"/>
            </w:tcBorders>
          </w:tcPr>
          <w:p w14:paraId="12D311C2" w14:textId="77777777" w:rsidR="002F5A72" w:rsidRDefault="002F5A72" w:rsidP="00CB500A">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465D03F6" w14:textId="77777777" w:rsidR="002F5A72" w:rsidRDefault="002F5A72" w:rsidP="00CB500A">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796DCEF4" w14:textId="77777777" w:rsidR="002F5A72" w:rsidRDefault="002F5A72" w:rsidP="00CB500A">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04A957A3" w14:textId="77777777" w:rsidR="002F5A72" w:rsidRDefault="002F5A72" w:rsidP="00CB500A">
            <w:pPr>
              <w:keepNext/>
              <w:keepLines/>
              <w:spacing w:after="0"/>
              <w:jc w:val="center"/>
              <w:rPr>
                <w:rFonts w:ascii="Arial" w:hAnsi="Arial" w:cs="Arial"/>
                <w:sz w:val="16"/>
              </w:rPr>
            </w:pPr>
            <w:r>
              <w:t>-50</w:t>
            </w:r>
          </w:p>
        </w:tc>
        <w:tc>
          <w:tcPr>
            <w:tcW w:w="928" w:type="dxa"/>
            <w:tcBorders>
              <w:top w:val="nil"/>
              <w:left w:val="nil"/>
              <w:bottom w:val="single" w:sz="4" w:space="0" w:color="auto"/>
              <w:right w:val="single" w:sz="4" w:space="0" w:color="auto"/>
            </w:tcBorders>
          </w:tcPr>
          <w:p w14:paraId="6F93B864" w14:textId="77777777" w:rsidR="002F5A72" w:rsidRDefault="002F5A72" w:rsidP="00CB500A">
            <w:pPr>
              <w:keepNext/>
              <w:keepLines/>
              <w:spacing w:after="0"/>
              <w:jc w:val="center"/>
              <w:rPr>
                <w:rFonts w:ascii="Arial" w:hAnsi="Arial" w:cs="Arial"/>
                <w:sz w:val="16"/>
              </w:rPr>
            </w:pPr>
            <w:r>
              <w:t>1</w:t>
            </w:r>
          </w:p>
        </w:tc>
        <w:tc>
          <w:tcPr>
            <w:tcW w:w="871" w:type="dxa"/>
            <w:tcBorders>
              <w:top w:val="nil"/>
              <w:left w:val="nil"/>
              <w:bottom w:val="single" w:sz="4" w:space="0" w:color="auto"/>
              <w:right w:val="single" w:sz="4" w:space="0" w:color="auto"/>
            </w:tcBorders>
          </w:tcPr>
          <w:p w14:paraId="1115CCAB" w14:textId="77777777" w:rsidR="002F5A72" w:rsidRDefault="002F5A72" w:rsidP="00CB500A">
            <w:pPr>
              <w:keepNext/>
              <w:keepLines/>
              <w:spacing w:after="0"/>
              <w:jc w:val="center"/>
              <w:rPr>
                <w:rFonts w:ascii="Arial" w:hAnsi="Arial" w:cs="Arial"/>
                <w:sz w:val="16"/>
                <w:lang w:val="en-US" w:eastAsia="zh-CN"/>
              </w:rPr>
            </w:pPr>
          </w:p>
        </w:tc>
      </w:tr>
      <w:tr w:rsidR="002F5A72" w14:paraId="22030FD1" w14:textId="77777777" w:rsidTr="00CB500A">
        <w:trPr>
          <w:trHeight w:val="225"/>
          <w:jc w:val="center"/>
        </w:trPr>
        <w:tc>
          <w:tcPr>
            <w:tcW w:w="1486" w:type="dxa"/>
            <w:vMerge/>
            <w:tcBorders>
              <w:top w:val="nil"/>
              <w:left w:val="single" w:sz="4" w:space="0" w:color="auto"/>
              <w:right w:val="single" w:sz="4" w:space="0" w:color="auto"/>
            </w:tcBorders>
          </w:tcPr>
          <w:p w14:paraId="5C7D24E0" w14:textId="77777777" w:rsidR="002F5A72" w:rsidRDefault="002F5A72" w:rsidP="00CB500A">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47FC90BF" w14:textId="77777777" w:rsidR="002F5A72" w:rsidRDefault="002F5A72" w:rsidP="00CB500A">
            <w:pPr>
              <w:keepNext/>
              <w:keepLines/>
              <w:spacing w:after="0"/>
              <w:rPr>
                <w:rFonts w:ascii="Arial" w:hAnsi="Arial" w:cs="Arial"/>
                <w:sz w:val="16"/>
              </w:rPr>
            </w:pPr>
            <w:r>
              <w:t>E-UTRA Band 41</w:t>
            </w:r>
          </w:p>
        </w:tc>
        <w:tc>
          <w:tcPr>
            <w:tcW w:w="851" w:type="dxa"/>
            <w:tcBorders>
              <w:top w:val="nil"/>
              <w:left w:val="nil"/>
              <w:bottom w:val="single" w:sz="4" w:space="0" w:color="auto"/>
              <w:right w:val="single" w:sz="4" w:space="0" w:color="auto"/>
            </w:tcBorders>
          </w:tcPr>
          <w:p w14:paraId="3F49D464" w14:textId="77777777" w:rsidR="002F5A72" w:rsidRDefault="002F5A72" w:rsidP="00CB500A">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0E65D47A" w14:textId="77777777" w:rsidR="002F5A72" w:rsidRDefault="002F5A72" w:rsidP="00CB500A">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7394FF1E" w14:textId="77777777" w:rsidR="002F5A72" w:rsidRDefault="002F5A72" w:rsidP="00CB500A">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360C27F2" w14:textId="77777777" w:rsidR="002F5A72" w:rsidRDefault="002F5A72" w:rsidP="00CB500A">
            <w:pPr>
              <w:keepNext/>
              <w:keepLines/>
              <w:spacing w:after="0"/>
              <w:jc w:val="center"/>
              <w:rPr>
                <w:rFonts w:ascii="Arial" w:hAnsi="Arial" w:cs="Arial"/>
                <w:sz w:val="16"/>
                <w:lang w:eastAsia="ko-KR"/>
              </w:rPr>
            </w:pPr>
            <w:r>
              <w:t>-50</w:t>
            </w:r>
          </w:p>
        </w:tc>
        <w:tc>
          <w:tcPr>
            <w:tcW w:w="928" w:type="dxa"/>
            <w:tcBorders>
              <w:top w:val="nil"/>
              <w:left w:val="nil"/>
              <w:bottom w:val="single" w:sz="4" w:space="0" w:color="auto"/>
              <w:right w:val="single" w:sz="4" w:space="0" w:color="auto"/>
            </w:tcBorders>
          </w:tcPr>
          <w:p w14:paraId="0B65471C" w14:textId="77777777" w:rsidR="002F5A72" w:rsidRDefault="002F5A72" w:rsidP="00CB500A">
            <w:pPr>
              <w:keepNext/>
              <w:keepLines/>
              <w:spacing w:after="0"/>
              <w:jc w:val="center"/>
              <w:rPr>
                <w:rFonts w:ascii="Arial" w:hAnsi="Arial" w:cs="Arial"/>
                <w:sz w:val="16"/>
                <w:lang w:eastAsia="ko-KR"/>
              </w:rPr>
            </w:pPr>
            <w:r>
              <w:t>1</w:t>
            </w:r>
          </w:p>
        </w:tc>
        <w:tc>
          <w:tcPr>
            <w:tcW w:w="871" w:type="dxa"/>
            <w:tcBorders>
              <w:top w:val="nil"/>
              <w:left w:val="nil"/>
              <w:bottom w:val="single" w:sz="4" w:space="0" w:color="auto"/>
              <w:right w:val="single" w:sz="4" w:space="0" w:color="auto"/>
            </w:tcBorders>
          </w:tcPr>
          <w:p w14:paraId="4765A8A1" w14:textId="77777777" w:rsidR="002F5A72" w:rsidRDefault="002F5A72" w:rsidP="00CB500A">
            <w:pPr>
              <w:keepNext/>
              <w:keepLines/>
              <w:spacing w:after="0"/>
              <w:jc w:val="center"/>
              <w:rPr>
                <w:rFonts w:ascii="Arial" w:hAnsi="Arial" w:cs="Arial"/>
                <w:sz w:val="16"/>
                <w:lang w:eastAsia="ko-KR"/>
              </w:rPr>
            </w:pPr>
            <w:r>
              <w:t>2</w:t>
            </w:r>
          </w:p>
        </w:tc>
      </w:tr>
      <w:tr w:rsidR="002F5A72" w14:paraId="56201D57" w14:textId="77777777" w:rsidTr="00CB500A">
        <w:trPr>
          <w:trHeight w:val="225"/>
          <w:jc w:val="center"/>
        </w:trPr>
        <w:tc>
          <w:tcPr>
            <w:tcW w:w="1486" w:type="dxa"/>
            <w:tcBorders>
              <w:top w:val="nil"/>
              <w:left w:val="single" w:sz="4" w:space="0" w:color="auto"/>
              <w:bottom w:val="single" w:sz="4" w:space="0" w:color="auto"/>
              <w:right w:val="single" w:sz="4" w:space="0" w:color="auto"/>
            </w:tcBorders>
          </w:tcPr>
          <w:p w14:paraId="6A828AE8" w14:textId="77777777" w:rsidR="002F5A72" w:rsidRDefault="002F5A72" w:rsidP="00CB500A">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2D17D926" w14:textId="77777777" w:rsidR="002F5A72" w:rsidRDefault="002F5A72" w:rsidP="00CB500A">
            <w:pPr>
              <w:keepNext/>
              <w:keepLines/>
              <w:spacing w:after="0"/>
            </w:pPr>
            <w:r>
              <w:t>Frequency range</w:t>
            </w:r>
          </w:p>
        </w:tc>
        <w:tc>
          <w:tcPr>
            <w:tcW w:w="851" w:type="dxa"/>
            <w:tcBorders>
              <w:top w:val="nil"/>
              <w:left w:val="nil"/>
              <w:bottom w:val="single" w:sz="4" w:space="0" w:color="auto"/>
              <w:right w:val="single" w:sz="4" w:space="0" w:color="auto"/>
            </w:tcBorders>
          </w:tcPr>
          <w:p w14:paraId="06F24BBE" w14:textId="77777777" w:rsidR="002F5A72" w:rsidRDefault="002F5A72" w:rsidP="00CB500A">
            <w:pPr>
              <w:keepNext/>
              <w:keepLines/>
              <w:spacing w:after="0"/>
              <w:jc w:val="right"/>
            </w:pPr>
            <w:r>
              <w:rPr>
                <w:lang w:eastAsia="zh-CN"/>
              </w:rPr>
              <w:t>1884.5</w:t>
            </w:r>
          </w:p>
        </w:tc>
        <w:tc>
          <w:tcPr>
            <w:tcW w:w="283" w:type="dxa"/>
            <w:tcBorders>
              <w:top w:val="nil"/>
              <w:left w:val="nil"/>
              <w:bottom w:val="single" w:sz="4" w:space="0" w:color="auto"/>
              <w:right w:val="single" w:sz="4" w:space="0" w:color="auto"/>
            </w:tcBorders>
          </w:tcPr>
          <w:p w14:paraId="18506FB3" w14:textId="77777777" w:rsidR="002F5A72" w:rsidRDefault="002F5A72" w:rsidP="00CB500A">
            <w:pPr>
              <w:keepNext/>
              <w:keepLines/>
              <w:spacing w:after="0"/>
              <w:jc w:val="center"/>
            </w:pPr>
            <w:r>
              <w:t>-</w:t>
            </w:r>
          </w:p>
        </w:tc>
        <w:tc>
          <w:tcPr>
            <w:tcW w:w="852" w:type="dxa"/>
            <w:tcBorders>
              <w:top w:val="nil"/>
              <w:left w:val="nil"/>
              <w:bottom w:val="single" w:sz="4" w:space="0" w:color="auto"/>
              <w:right w:val="single" w:sz="4" w:space="0" w:color="auto"/>
            </w:tcBorders>
          </w:tcPr>
          <w:p w14:paraId="60D9D7EE" w14:textId="77777777" w:rsidR="002F5A72" w:rsidRDefault="002F5A72" w:rsidP="00CB500A">
            <w:pPr>
              <w:keepNext/>
              <w:keepLines/>
              <w:spacing w:after="0"/>
            </w:pPr>
            <w:r>
              <w:t>1915.7</w:t>
            </w:r>
          </w:p>
        </w:tc>
        <w:tc>
          <w:tcPr>
            <w:tcW w:w="1067" w:type="dxa"/>
            <w:tcBorders>
              <w:top w:val="nil"/>
              <w:left w:val="nil"/>
              <w:bottom w:val="single" w:sz="4" w:space="0" w:color="auto"/>
              <w:right w:val="single" w:sz="4" w:space="0" w:color="auto"/>
            </w:tcBorders>
          </w:tcPr>
          <w:p w14:paraId="203D9E41" w14:textId="77777777" w:rsidR="002F5A72" w:rsidRDefault="002F5A72" w:rsidP="00CB500A">
            <w:pPr>
              <w:keepNext/>
              <w:keepLines/>
              <w:spacing w:after="0"/>
              <w:jc w:val="center"/>
            </w:pPr>
            <w:r>
              <w:t>-41</w:t>
            </w:r>
          </w:p>
        </w:tc>
        <w:tc>
          <w:tcPr>
            <w:tcW w:w="928" w:type="dxa"/>
            <w:tcBorders>
              <w:top w:val="nil"/>
              <w:left w:val="nil"/>
              <w:bottom w:val="single" w:sz="4" w:space="0" w:color="auto"/>
              <w:right w:val="single" w:sz="4" w:space="0" w:color="auto"/>
            </w:tcBorders>
          </w:tcPr>
          <w:p w14:paraId="76ECE074" w14:textId="77777777" w:rsidR="002F5A72" w:rsidRDefault="002F5A72" w:rsidP="00CB500A">
            <w:pPr>
              <w:keepNext/>
              <w:keepLines/>
              <w:spacing w:after="0"/>
              <w:jc w:val="center"/>
            </w:pPr>
            <w:r>
              <w:t>0.3</w:t>
            </w:r>
          </w:p>
        </w:tc>
        <w:tc>
          <w:tcPr>
            <w:tcW w:w="871" w:type="dxa"/>
            <w:tcBorders>
              <w:top w:val="nil"/>
              <w:left w:val="nil"/>
              <w:bottom w:val="single" w:sz="4" w:space="0" w:color="auto"/>
              <w:right w:val="single" w:sz="4" w:space="0" w:color="auto"/>
            </w:tcBorders>
          </w:tcPr>
          <w:p w14:paraId="786BAEDC" w14:textId="77777777" w:rsidR="002F5A72" w:rsidRDefault="002F5A72" w:rsidP="00CB500A">
            <w:pPr>
              <w:keepNext/>
              <w:keepLines/>
              <w:spacing w:after="0"/>
              <w:jc w:val="center"/>
            </w:pPr>
            <w:r>
              <w:t>3</w:t>
            </w:r>
          </w:p>
        </w:tc>
      </w:tr>
      <w:tr w:rsidR="002F5A72" w14:paraId="38B75EB2" w14:textId="77777777" w:rsidTr="00CB500A">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29127058" w14:textId="77777777" w:rsidR="002F5A72" w:rsidRDefault="002F5A72" w:rsidP="00CB500A">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436C9C5C" w14:textId="77777777" w:rsidR="002F5A72" w:rsidRDefault="002F5A72" w:rsidP="00CB500A">
            <w:pPr>
              <w:pStyle w:val="TAN"/>
            </w:pPr>
            <w:r>
              <w:t>NOTE 3:</w:t>
            </w:r>
            <w:r>
              <w:tab/>
              <w:t>Applicable when co-existence with PHS system operating in 1884.5 -1915.7 MHz</w:t>
            </w:r>
          </w:p>
        </w:tc>
      </w:tr>
    </w:tbl>
    <w:p w14:paraId="6DB8B45E" w14:textId="77777777" w:rsidR="002F5A72" w:rsidRDefault="002F5A72" w:rsidP="002F5A72">
      <w:pPr>
        <w:pStyle w:val="Guidance"/>
        <w:rPr>
          <w:rFonts w:asciiTheme="minorHAnsi" w:hAnsiTheme="minorHAnsi" w:cstheme="minorBidi"/>
          <w:i w:val="0"/>
          <w:iCs/>
          <w:color w:val="auto"/>
          <w:sz w:val="22"/>
          <w:szCs w:val="22"/>
          <w:lang w:eastAsia="zh-CN"/>
        </w:rPr>
      </w:pPr>
    </w:p>
    <w:p w14:paraId="61EC74F4" w14:textId="77777777" w:rsidR="002F5A72" w:rsidRDefault="002F5A72" w:rsidP="002F5A72">
      <w:pPr>
        <w:pStyle w:val="4"/>
        <w:tabs>
          <w:tab w:val="left" w:pos="0"/>
          <w:tab w:val="left" w:pos="420"/>
          <w:tab w:val="left" w:pos="864"/>
        </w:tabs>
        <w:ind w:left="0" w:firstLine="0"/>
        <w:rPr>
          <w:lang w:val="en-US" w:eastAsia="zh-CN"/>
        </w:rPr>
      </w:pPr>
      <w:bookmarkStart w:id="460" w:name="OLE_LINK69"/>
      <w:bookmarkStart w:id="461" w:name="_Toc10165"/>
      <w:bookmarkStart w:id="462" w:name="_Toc13133210"/>
      <w:bookmarkStart w:id="463" w:name="_Toc20825"/>
      <w:bookmarkStart w:id="464" w:name="_Toc18545"/>
      <w:bookmarkStart w:id="465" w:name="_Toc16387"/>
      <w:bookmarkStart w:id="466" w:name="_Toc8419"/>
      <w:bookmarkStart w:id="467" w:name="_Toc18279"/>
      <w:bookmarkStart w:id="468" w:name="_Toc523930202"/>
      <w:bookmarkStart w:id="469" w:name="_Toc14909"/>
      <w:bookmarkStart w:id="470" w:name="_Toc15688"/>
      <w:bookmarkStart w:id="471" w:name="_Toc30765"/>
      <w:bookmarkStart w:id="472" w:name="_Toc9607699"/>
      <w:bookmarkStart w:id="473" w:name="_Toc21272"/>
      <w:bookmarkStart w:id="474" w:name="_Toc9229"/>
      <w:bookmarkStart w:id="475" w:name="_Toc24059"/>
      <w:bookmarkStart w:id="476" w:name="_Toc10666"/>
      <w:bookmarkStart w:id="477" w:name="_Toc32253"/>
      <w:bookmarkStart w:id="478" w:name="_Toc26445"/>
      <w:r>
        <w:rPr>
          <w:rFonts w:hint="eastAsia"/>
          <w:lang w:val="en-US" w:eastAsia="zh-CN"/>
        </w:rPr>
        <w:t>5.14</w:t>
      </w:r>
      <w:r>
        <w:rPr>
          <w:lang w:eastAsia="zh-CN"/>
        </w:rPr>
        <w:t>.</w:t>
      </w:r>
      <w:r>
        <w:rPr>
          <w:lang w:val="en-US" w:eastAsia="zh-CN"/>
        </w:rPr>
        <w:t>2</w:t>
      </w:r>
      <w:r>
        <w:rPr>
          <w:lang w:eastAsia="zh-CN"/>
        </w:rPr>
        <w:t>.</w:t>
      </w:r>
      <w:r>
        <w:rPr>
          <w:lang w:val="en-US" w:eastAsia="zh-CN"/>
        </w:rPr>
        <w:t>3</w:t>
      </w:r>
      <w:bookmarkEnd w:id="460"/>
      <w:r>
        <w:rPr>
          <w:lang w:val="en-US" w:eastAsia="zh-CN"/>
        </w:rPr>
        <w:tab/>
      </w:r>
      <w:r>
        <w:rPr>
          <w:lang w:val="en-US" w:eastAsia="zh-CN"/>
        </w:rPr>
        <w:tab/>
        <w:t>REFSENS requirements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474FA9C1" w14:textId="77777777" w:rsidR="002F5A72" w:rsidRDefault="002F5A72" w:rsidP="002F5A72">
      <w:pPr>
        <w:jc w:val="both"/>
        <w:rPr>
          <w:rFonts w:ascii="Arial" w:hAnsi="Arial" w:cs="Arial"/>
        </w:rPr>
      </w:pPr>
      <w:r>
        <w:rPr>
          <w:rFonts w:ascii="Arial" w:hAnsi="Arial" w:cs="Arial"/>
        </w:rPr>
        <w:t xml:space="preserve">Table </w:t>
      </w:r>
      <w:r>
        <w:rPr>
          <w:rFonts w:ascii="Arial" w:hAnsi="Arial" w:cs="Arial" w:hint="eastAsia"/>
          <w:lang w:eastAsia="zh-CN"/>
        </w:rPr>
        <w:t>5.14</w:t>
      </w:r>
      <w:r>
        <w:rPr>
          <w:rFonts w:ascii="Arial" w:hAnsi="Arial" w:cs="Arial"/>
        </w:rPr>
        <w:t>.2.3-1 lists the MSD required due to the 4</w:t>
      </w:r>
      <w:r>
        <w:rPr>
          <w:rFonts w:ascii="Arial" w:hAnsi="Arial" w:cs="Arial"/>
          <w:vertAlign w:val="superscript"/>
        </w:rPr>
        <w:t>th</w:t>
      </w:r>
      <w:r>
        <w:rPr>
          <w:rFonts w:ascii="Arial" w:hAnsi="Arial" w:cs="Arial"/>
        </w:rPr>
        <w:t>. IMD for the dual uplink configuration. The MSD value is taken from R4-2217804.</w:t>
      </w:r>
    </w:p>
    <w:p w14:paraId="56302748" w14:textId="77777777" w:rsidR="002F5A72" w:rsidRDefault="002F5A72" w:rsidP="002F5A72">
      <w:pPr>
        <w:pStyle w:val="TH"/>
        <w:rPr>
          <w:lang w:val="en-US"/>
        </w:rPr>
      </w:pPr>
      <w:r>
        <w:rPr>
          <w:lang w:val="en-US"/>
        </w:rPr>
        <w:lastRenderedPageBreak/>
        <w:t xml:space="preserve">Table </w:t>
      </w:r>
      <w:r>
        <w:rPr>
          <w:rFonts w:hint="eastAsia"/>
          <w:lang w:val="en-US" w:eastAsia="zh-CN"/>
        </w:rPr>
        <w:t>5.14</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2F5A72" w14:paraId="5C2D586E" w14:textId="77777777" w:rsidTr="00CB500A">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105FCAA7" w14:textId="77777777" w:rsidR="002F5A72" w:rsidRDefault="002F5A72" w:rsidP="00CB500A">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45EE25CF" w14:textId="77777777" w:rsidR="002F5A72" w:rsidRDefault="002F5A72" w:rsidP="00CB500A">
            <w:pPr>
              <w:pStyle w:val="TAH"/>
            </w:pPr>
            <w:r>
              <w:t>Source of IMD</w:t>
            </w:r>
          </w:p>
        </w:tc>
      </w:tr>
      <w:tr w:rsidR="002F5A72" w14:paraId="4FA0A7E7" w14:textId="77777777" w:rsidTr="00CB500A">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52A652D2" w14:textId="77777777" w:rsidR="002F5A72" w:rsidRDefault="002F5A72" w:rsidP="00CB500A">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51C41A7B" w14:textId="77777777" w:rsidR="002F5A72" w:rsidRDefault="002F5A72" w:rsidP="00CB500A">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6B38B281" w14:textId="77777777" w:rsidR="002F5A72" w:rsidRDefault="002F5A72" w:rsidP="00CB500A">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7924E630" w14:textId="77777777" w:rsidR="002F5A72" w:rsidRDefault="002F5A72" w:rsidP="00CB500A">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179FABDD" w14:textId="77777777" w:rsidR="002F5A72" w:rsidRDefault="002F5A72" w:rsidP="00CB500A">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6390EA77" w14:textId="77777777" w:rsidR="002F5A72" w:rsidRDefault="002F5A72" w:rsidP="00CB500A">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497FC560" w14:textId="77777777" w:rsidR="002F5A72" w:rsidRDefault="002F5A72" w:rsidP="00CB500A">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45C3CE2A" w14:textId="77777777" w:rsidR="002F5A72" w:rsidRDefault="002F5A72" w:rsidP="00CB500A">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03C8F661" w14:textId="77777777" w:rsidR="002F5A72" w:rsidRDefault="002F5A72" w:rsidP="00CB500A">
            <w:pPr>
              <w:pStyle w:val="TAH"/>
            </w:pPr>
          </w:p>
        </w:tc>
      </w:tr>
      <w:tr w:rsidR="002F5A72" w14:paraId="1C9FF62E" w14:textId="77777777" w:rsidTr="00CB500A">
        <w:trPr>
          <w:trHeight w:val="98"/>
          <w:jc w:val="center"/>
        </w:trPr>
        <w:tc>
          <w:tcPr>
            <w:tcW w:w="1696" w:type="dxa"/>
            <w:vMerge w:val="restart"/>
            <w:tcBorders>
              <w:top w:val="single" w:sz="4" w:space="0" w:color="auto"/>
              <w:left w:val="single" w:sz="4" w:space="0" w:color="auto"/>
              <w:bottom w:val="nil"/>
              <w:right w:val="single" w:sz="4" w:space="0" w:color="auto"/>
            </w:tcBorders>
            <w:vAlign w:val="center"/>
          </w:tcPr>
          <w:p w14:paraId="61561964" w14:textId="77777777" w:rsidR="002F5A72" w:rsidRDefault="002F5A72" w:rsidP="00CB500A">
            <w:pPr>
              <w:pStyle w:val="TAC"/>
            </w:pPr>
            <w:r>
              <w:rPr>
                <w:rFonts w:hint="eastAsia"/>
                <w:lang w:val="en-US" w:eastAsia="zh-CN"/>
              </w:rPr>
              <w:t>CA</w:t>
            </w:r>
            <w:r>
              <w:t>_</w:t>
            </w:r>
            <w:r>
              <w:rPr>
                <w:rFonts w:hint="eastAsia"/>
                <w:lang w:val="en-US" w:eastAsia="zh-CN"/>
              </w:rPr>
              <w:t>n</w:t>
            </w:r>
            <w:r>
              <w:rPr>
                <w:lang w:val="en-US" w:eastAsia="zh-CN"/>
              </w:rPr>
              <w:t>5</w:t>
            </w:r>
            <w:r>
              <w:t>-</w:t>
            </w:r>
            <w:r>
              <w:rPr>
                <w:rFonts w:hint="eastAsia"/>
                <w:lang w:eastAsia="zh-CN"/>
              </w:rPr>
              <w:t>n</w:t>
            </w:r>
            <w:r>
              <w:rPr>
                <w:lang w:eastAsia="zh-CN"/>
              </w:rPr>
              <w:t>77</w:t>
            </w:r>
            <w:r>
              <w:rPr>
                <w:vertAlign w:val="superscript"/>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3F18EE51" w14:textId="77777777" w:rsidR="002F5A72" w:rsidRDefault="002F5A72" w:rsidP="00CB500A">
            <w:pPr>
              <w:pStyle w:val="TAC"/>
              <w:rPr>
                <w:lang w:eastAsia="zh-CN"/>
              </w:rPr>
            </w:pPr>
            <w:r>
              <w:rPr>
                <w:lang w:val="en-US" w:eastAsia="zh-CN"/>
              </w:rPr>
              <w:t>n5</w:t>
            </w:r>
          </w:p>
        </w:tc>
        <w:tc>
          <w:tcPr>
            <w:tcW w:w="1134" w:type="dxa"/>
            <w:tcBorders>
              <w:top w:val="single" w:sz="4" w:space="0" w:color="auto"/>
              <w:left w:val="single" w:sz="4" w:space="0" w:color="auto"/>
              <w:bottom w:val="single" w:sz="4" w:space="0" w:color="auto"/>
              <w:right w:val="single" w:sz="4" w:space="0" w:color="auto"/>
            </w:tcBorders>
            <w:vAlign w:val="center"/>
          </w:tcPr>
          <w:p w14:paraId="3A7B5CDD" w14:textId="77777777" w:rsidR="002F5A72" w:rsidRDefault="002F5A72" w:rsidP="00CB500A">
            <w:pPr>
              <w:pStyle w:val="TAC"/>
              <w:rPr>
                <w:lang w:val="en-US" w:eastAsia="zh-CN"/>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29A6500C" w14:textId="77777777" w:rsidR="002F5A72" w:rsidRDefault="002F5A72" w:rsidP="00CB500A">
            <w:pPr>
              <w:pStyle w:val="TAC"/>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6C5993F4" w14:textId="77777777" w:rsidR="002F5A72" w:rsidRDefault="002F5A72" w:rsidP="00CB500A">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8DEF4D" w14:textId="77777777" w:rsidR="002F5A72" w:rsidRDefault="002F5A72" w:rsidP="00CB500A">
            <w:pPr>
              <w:pStyle w:val="TAC"/>
              <w:rPr>
                <w:lang w:val="en-US" w:eastAsia="zh-CN"/>
              </w:rPr>
            </w:pPr>
            <w:r>
              <w:rPr>
                <w:rFonts w:cs="Arial"/>
                <w:color w:val="000000"/>
                <w:szCs w:val="18"/>
              </w:rPr>
              <w:t>880</w:t>
            </w:r>
          </w:p>
        </w:tc>
        <w:tc>
          <w:tcPr>
            <w:tcW w:w="911" w:type="dxa"/>
            <w:tcBorders>
              <w:top w:val="single" w:sz="4" w:space="0" w:color="auto"/>
              <w:left w:val="single" w:sz="4" w:space="0" w:color="auto"/>
              <w:bottom w:val="single" w:sz="4" w:space="0" w:color="auto"/>
              <w:right w:val="single" w:sz="4" w:space="0" w:color="auto"/>
            </w:tcBorders>
            <w:vAlign w:val="center"/>
          </w:tcPr>
          <w:p w14:paraId="372239F6" w14:textId="77777777" w:rsidR="002F5A72" w:rsidRDefault="002F5A72" w:rsidP="00CB500A">
            <w:pPr>
              <w:pStyle w:val="TAC"/>
              <w:rPr>
                <w:lang w:eastAsia="zh-CN"/>
              </w:rPr>
            </w:pPr>
            <w:r>
              <w:rPr>
                <w:rFonts w:cs="Arial"/>
                <w:color w:val="000000"/>
                <w:szCs w:val="18"/>
              </w:rPr>
              <w:t>8.6</w:t>
            </w:r>
          </w:p>
        </w:tc>
        <w:tc>
          <w:tcPr>
            <w:tcW w:w="830" w:type="dxa"/>
            <w:tcBorders>
              <w:top w:val="single" w:sz="4" w:space="0" w:color="auto"/>
              <w:left w:val="single" w:sz="4" w:space="0" w:color="auto"/>
              <w:bottom w:val="single" w:sz="4" w:space="0" w:color="auto"/>
              <w:right w:val="single" w:sz="4" w:space="0" w:color="auto"/>
            </w:tcBorders>
            <w:vAlign w:val="center"/>
          </w:tcPr>
          <w:p w14:paraId="371655CE" w14:textId="77777777" w:rsidR="002F5A72" w:rsidRDefault="002F5A72" w:rsidP="00CB500A">
            <w:pPr>
              <w:pStyle w:val="TAC"/>
            </w:pPr>
            <w:r>
              <w:rPr>
                <w:rFonts w:cs="Arial"/>
                <w:color w:val="000000"/>
                <w:szCs w:val="18"/>
              </w:rPr>
              <w:t>FDD</w:t>
            </w:r>
          </w:p>
        </w:tc>
        <w:tc>
          <w:tcPr>
            <w:tcW w:w="1095" w:type="dxa"/>
            <w:tcBorders>
              <w:top w:val="single" w:sz="4" w:space="0" w:color="auto"/>
              <w:left w:val="single" w:sz="4" w:space="0" w:color="auto"/>
              <w:bottom w:val="single" w:sz="4" w:space="0" w:color="auto"/>
              <w:right w:val="single" w:sz="4" w:space="0" w:color="auto"/>
            </w:tcBorders>
          </w:tcPr>
          <w:p w14:paraId="6EE68597" w14:textId="77777777" w:rsidR="002F5A72" w:rsidRDefault="002F5A72" w:rsidP="00CB500A">
            <w:pPr>
              <w:pStyle w:val="TAC"/>
              <w:rPr>
                <w:lang w:eastAsia="zh-CN"/>
              </w:rPr>
            </w:pPr>
            <w:r>
              <w:rPr>
                <w:rFonts w:cs="Arial"/>
                <w:lang w:eastAsia="ko-KR"/>
              </w:rPr>
              <w:t>IMD4</w:t>
            </w:r>
          </w:p>
        </w:tc>
      </w:tr>
      <w:tr w:rsidR="002F5A72" w14:paraId="0DBE486F" w14:textId="77777777" w:rsidTr="00CB500A">
        <w:trPr>
          <w:trHeight w:val="70"/>
          <w:jc w:val="center"/>
        </w:trPr>
        <w:tc>
          <w:tcPr>
            <w:tcW w:w="1696" w:type="dxa"/>
            <w:vMerge/>
            <w:tcBorders>
              <w:top w:val="nil"/>
              <w:left w:val="single" w:sz="4" w:space="0" w:color="auto"/>
              <w:bottom w:val="nil"/>
              <w:right w:val="single" w:sz="4" w:space="0" w:color="auto"/>
            </w:tcBorders>
            <w:vAlign w:val="center"/>
          </w:tcPr>
          <w:p w14:paraId="3FB41429" w14:textId="77777777" w:rsidR="002F5A72" w:rsidRDefault="002F5A72" w:rsidP="00CB500A">
            <w:pPr>
              <w:pStyle w:val="TAC"/>
            </w:pPr>
          </w:p>
        </w:tc>
        <w:tc>
          <w:tcPr>
            <w:tcW w:w="1134" w:type="dxa"/>
            <w:tcBorders>
              <w:top w:val="single" w:sz="4" w:space="0" w:color="auto"/>
              <w:left w:val="single" w:sz="4" w:space="0" w:color="auto"/>
              <w:bottom w:val="nil"/>
              <w:right w:val="single" w:sz="4" w:space="0" w:color="auto"/>
            </w:tcBorders>
            <w:vAlign w:val="center"/>
          </w:tcPr>
          <w:p w14:paraId="7A762D60" w14:textId="77777777" w:rsidR="002F5A72" w:rsidRDefault="002F5A72" w:rsidP="00CB500A">
            <w:pPr>
              <w:pStyle w:val="TAC"/>
              <w:rPr>
                <w:lang w:eastAsia="zh-CN"/>
              </w:rPr>
            </w:pPr>
            <w:r>
              <w:rPr>
                <w:lang w:eastAsia="zh-CN"/>
              </w:rPr>
              <w:t>n77</w:t>
            </w:r>
            <w:r>
              <w:rPr>
                <w:vertAlign w:val="superscript"/>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22B7BCD4" w14:textId="77777777" w:rsidR="002F5A72" w:rsidRDefault="002F5A72" w:rsidP="00CB500A">
            <w:pPr>
              <w:pStyle w:val="TAC"/>
              <w:rPr>
                <w:lang w:val="en-US" w:eastAsia="zh-CN"/>
              </w:rPr>
            </w:pPr>
            <w:r>
              <w:rPr>
                <w:rFonts w:cs="Arial"/>
                <w:color w:val="000000"/>
                <w:szCs w:val="18"/>
              </w:rPr>
              <w:t>3410</w:t>
            </w:r>
          </w:p>
        </w:tc>
        <w:tc>
          <w:tcPr>
            <w:tcW w:w="993" w:type="dxa"/>
            <w:tcBorders>
              <w:top w:val="single" w:sz="4" w:space="0" w:color="auto"/>
              <w:left w:val="single" w:sz="4" w:space="0" w:color="auto"/>
              <w:bottom w:val="single" w:sz="4" w:space="0" w:color="auto"/>
              <w:right w:val="single" w:sz="4" w:space="0" w:color="auto"/>
            </w:tcBorders>
            <w:vAlign w:val="center"/>
          </w:tcPr>
          <w:p w14:paraId="7DD3DBB7" w14:textId="77777777" w:rsidR="002F5A72" w:rsidRDefault="002F5A72" w:rsidP="00CB500A">
            <w:pPr>
              <w:pStyle w:val="TAC"/>
              <w:rPr>
                <w:lang w:eastAsia="zh-CN"/>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43A0FF5B" w14:textId="77777777" w:rsidR="002F5A72" w:rsidRDefault="002F5A72" w:rsidP="00CB500A">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7113EA" w14:textId="77777777" w:rsidR="002F5A72" w:rsidRDefault="002F5A72" w:rsidP="00CB500A">
            <w:pPr>
              <w:pStyle w:val="TAC"/>
              <w:rPr>
                <w:lang w:eastAsia="zh-CN"/>
              </w:rPr>
            </w:pPr>
            <w:r>
              <w:rPr>
                <w:rFonts w:cs="Arial"/>
                <w:color w:val="000000"/>
                <w:szCs w:val="18"/>
              </w:rPr>
              <w:t>3410</w:t>
            </w:r>
          </w:p>
        </w:tc>
        <w:tc>
          <w:tcPr>
            <w:tcW w:w="911" w:type="dxa"/>
            <w:tcBorders>
              <w:top w:val="single" w:sz="4" w:space="0" w:color="auto"/>
              <w:left w:val="single" w:sz="4" w:space="0" w:color="auto"/>
              <w:bottom w:val="nil"/>
              <w:right w:val="single" w:sz="4" w:space="0" w:color="auto"/>
            </w:tcBorders>
            <w:vAlign w:val="center"/>
          </w:tcPr>
          <w:p w14:paraId="1715A0EC" w14:textId="77777777" w:rsidR="002F5A72" w:rsidRDefault="002F5A72" w:rsidP="00CB500A">
            <w:pPr>
              <w:pStyle w:val="TAC"/>
            </w:pPr>
            <w:r>
              <w:rPr>
                <w:rFonts w:cs="Arial"/>
                <w:color w:val="000000"/>
                <w:szCs w:val="18"/>
              </w:rPr>
              <w:t>N/A</w:t>
            </w:r>
          </w:p>
        </w:tc>
        <w:tc>
          <w:tcPr>
            <w:tcW w:w="830" w:type="dxa"/>
            <w:tcBorders>
              <w:top w:val="single" w:sz="4" w:space="0" w:color="auto"/>
              <w:left w:val="single" w:sz="4" w:space="0" w:color="auto"/>
              <w:bottom w:val="nil"/>
              <w:right w:val="single" w:sz="4" w:space="0" w:color="auto"/>
            </w:tcBorders>
            <w:vAlign w:val="center"/>
          </w:tcPr>
          <w:p w14:paraId="33CB37F4" w14:textId="77777777" w:rsidR="002F5A72" w:rsidRDefault="002F5A72" w:rsidP="00CB500A">
            <w:pPr>
              <w:pStyle w:val="TAC"/>
              <w:rPr>
                <w:lang w:eastAsia="zh-CN"/>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tcPr>
          <w:p w14:paraId="162E6AA7" w14:textId="77777777" w:rsidR="002F5A72" w:rsidRDefault="002F5A72" w:rsidP="00CB500A">
            <w:pPr>
              <w:pStyle w:val="TAC"/>
            </w:pPr>
            <w:r>
              <w:rPr>
                <w:rFonts w:cs="Arial"/>
                <w:lang w:eastAsia="ko-KR"/>
              </w:rPr>
              <w:t>N/A</w:t>
            </w:r>
          </w:p>
        </w:tc>
      </w:tr>
      <w:tr w:rsidR="002F5A72" w14:paraId="5BEA6A39" w14:textId="77777777" w:rsidTr="00CB500A">
        <w:trPr>
          <w:trHeight w:val="70"/>
          <w:jc w:val="center"/>
        </w:trPr>
        <w:tc>
          <w:tcPr>
            <w:tcW w:w="1696" w:type="dxa"/>
            <w:tcBorders>
              <w:top w:val="nil"/>
              <w:left w:val="single" w:sz="4" w:space="0" w:color="auto"/>
              <w:bottom w:val="single" w:sz="4" w:space="0" w:color="auto"/>
              <w:right w:val="single" w:sz="4" w:space="0" w:color="auto"/>
            </w:tcBorders>
            <w:vAlign w:val="center"/>
          </w:tcPr>
          <w:p w14:paraId="57ED93E7" w14:textId="77777777" w:rsidR="002F5A72" w:rsidRDefault="002F5A72" w:rsidP="00CB500A">
            <w:pPr>
              <w:pStyle w:val="TAC"/>
            </w:pPr>
          </w:p>
        </w:tc>
        <w:tc>
          <w:tcPr>
            <w:tcW w:w="1134" w:type="dxa"/>
            <w:tcBorders>
              <w:top w:val="nil"/>
              <w:left w:val="single" w:sz="4" w:space="0" w:color="auto"/>
              <w:bottom w:val="single" w:sz="4" w:space="0" w:color="auto"/>
              <w:right w:val="single" w:sz="4" w:space="0" w:color="auto"/>
            </w:tcBorders>
            <w:vAlign w:val="center"/>
          </w:tcPr>
          <w:p w14:paraId="504FECFE" w14:textId="77777777" w:rsidR="002F5A72" w:rsidRDefault="002F5A72" w:rsidP="00CB500A">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543B194" w14:textId="77777777" w:rsidR="002F5A72" w:rsidRDefault="002F5A72" w:rsidP="00CB500A">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993" w:type="dxa"/>
            <w:tcBorders>
              <w:top w:val="single" w:sz="4" w:space="0" w:color="auto"/>
              <w:left w:val="single" w:sz="4" w:space="0" w:color="auto"/>
              <w:bottom w:val="single" w:sz="4" w:space="0" w:color="auto"/>
              <w:right w:val="single" w:sz="4" w:space="0" w:color="auto"/>
            </w:tcBorders>
            <w:vAlign w:val="center"/>
          </w:tcPr>
          <w:p w14:paraId="3100446C" w14:textId="77777777" w:rsidR="002F5A72" w:rsidRDefault="002F5A72" w:rsidP="00CB500A">
            <w:pPr>
              <w:pStyle w:val="TAC"/>
              <w:rPr>
                <w:rFonts w:cs="Arial"/>
                <w:lang w:eastAsia="ko-KR"/>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724DABE9" w14:textId="77777777" w:rsidR="002F5A72" w:rsidRDefault="002F5A72" w:rsidP="00CB500A">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C91131" w14:textId="77777777" w:rsidR="002F5A72" w:rsidRDefault="002F5A72" w:rsidP="00CB500A">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911" w:type="dxa"/>
            <w:tcBorders>
              <w:top w:val="nil"/>
              <w:left w:val="single" w:sz="4" w:space="0" w:color="auto"/>
              <w:bottom w:val="single" w:sz="4" w:space="0" w:color="auto"/>
              <w:right w:val="single" w:sz="4" w:space="0" w:color="auto"/>
            </w:tcBorders>
            <w:vAlign w:val="center"/>
          </w:tcPr>
          <w:p w14:paraId="44A54EE8" w14:textId="77777777" w:rsidR="002F5A72" w:rsidRDefault="002F5A72" w:rsidP="00CB500A">
            <w:pPr>
              <w:pStyle w:val="TAC"/>
              <w:rPr>
                <w:rFonts w:cs="Arial"/>
                <w:lang w:eastAsia="ko-KR"/>
              </w:rPr>
            </w:pPr>
          </w:p>
        </w:tc>
        <w:tc>
          <w:tcPr>
            <w:tcW w:w="830" w:type="dxa"/>
            <w:tcBorders>
              <w:top w:val="nil"/>
              <w:left w:val="single" w:sz="4" w:space="0" w:color="auto"/>
              <w:bottom w:val="single" w:sz="4" w:space="0" w:color="auto"/>
              <w:right w:val="single" w:sz="4" w:space="0" w:color="auto"/>
            </w:tcBorders>
            <w:vAlign w:val="center"/>
          </w:tcPr>
          <w:p w14:paraId="14D0E669" w14:textId="77777777" w:rsidR="002F5A72" w:rsidRDefault="002F5A72" w:rsidP="00CB500A">
            <w:pPr>
              <w:pStyle w:val="TAC"/>
              <w:rPr>
                <w:rFonts w:cs="Arial"/>
                <w:lang w:eastAsia="ko-KR"/>
              </w:rPr>
            </w:pPr>
          </w:p>
        </w:tc>
        <w:tc>
          <w:tcPr>
            <w:tcW w:w="1095" w:type="dxa"/>
            <w:tcBorders>
              <w:top w:val="nil"/>
              <w:left w:val="single" w:sz="4" w:space="0" w:color="auto"/>
              <w:bottom w:val="single" w:sz="4" w:space="0" w:color="auto"/>
              <w:right w:val="single" w:sz="4" w:space="0" w:color="auto"/>
            </w:tcBorders>
          </w:tcPr>
          <w:p w14:paraId="2D24129A" w14:textId="77777777" w:rsidR="002F5A72" w:rsidRDefault="002F5A72" w:rsidP="00CB500A">
            <w:pPr>
              <w:pStyle w:val="TAC"/>
              <w:rPr>
                <w:rFonts w:cs="Arial"/>
                <w:lang w:eastAsia="ko-KR"/>
              </w:rPr>
            </w:pPr>
          </w:p>
        </w:tc>
      </w:tr>
    </w:tbl>
    <w:p w14:paraId="4AF9E319" w14:textId="77777777" w:rsidR="002F5A72" w:rsidRDefault="002F5A72" w:rsidP="002F5A72">
      <w:pPr>
        <w:pStyle w:val="TAN"/>
      </w:pPr>
      <w:r>
        <w:t>NOTE 12:</w:t>
      </w:r>
      <w:r>
        <w:tab/>
        <w:t>This band supports intra-band non-contiguous uplink configuration</w:t>
      </w:r>
    </w:p>
    <w:p w14:paraId="6F8A207A" w14:textId="77777777" w:rsidR="002F5A72" w:rsidRDefault="002F5A72" w:rsidP="002F5A72">
      <w:pPr>
        <w:pStyle w:val="TAN"/>
      </w:pPr>
      <w:r>
        <w:t>NOTE 13:</w:t>
      </w:r>
      <w:r>
        <w:tab/>
      </w:r>
      <w:r>
        <w:rPr>
          <w:rFonts w:ascii="Segoe UI" w:hAnsi="Segoe UI" w:cs="Segoe UI"/>
          <w:color w:val="242424"/>
          <w:sz w:val="20"/>
        </w:rPr>
        <w:t>For a UE which supports this band combination only when the Band n77 frequency range restriction defined in NOTE 12 of Table 5.2-1 applies, the MSD test point(s) cannot be verified for the band combination and the test point(s) can be skipped</w:t>
      </w:r>
    </w:p>
    <w:p w14:paraId="2099A0DE" w14:textId="77777777" w:rsidR="008B2F18" w:rsidRPr="002F5A72" w:rsidRDefault="008B2F18" w:rsidP="008B2F18">
      <w:pPr>
        <w:rPr>
          <w:rFonts w:eastAsiaTheme="minorEastAsia"/>
          <w:lang w:val="x-none"/>
        </w:rPr>
      </w:pPr>
    </w:p>
    <w:p w14:paraId="408378EF" w14:textId="14F9832D" w:rsidR="0074488A" w:rsidRPr="008B2F18" w:rsidRDefault="0074488A" w:rsidP="0074488A">
      <w:pPr>
        <w:rPr>
          <w:rFonts w:eastAsia="MS Mincho"/>
          <w:color w:val="0070C0"/>
          <w:sz w:val="32"/>
          <w:szCs w:val="32"/>
        </w:rPr>
      </w:pPr>
    </w:p>
    <w:p w14:paraId="55A3E475" w14:textId="63B773AB" w:rsidR="009027BA" w:rsidRPr="0087636F" w:rsidRDefault="009027BA" w:rsidP="00F26DA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6B5247DC"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8B2F18">
        <w:rPr>
          <w:lang w:eastAsia="ja-JP"/>
        </w:rPr>
        <w:t>30</w:t>
      </w:r>
      <w:r w:rsidR="00D50D8C">
        <w:rPr>
          <w:lang w:eastAsia="ja-JP"/>
        </w:rPr>
        <w:t>133</w:t>
      </w:r>
      <w:r w:rsidRPr="00F24E8E">
        <w:rPr>
          <w:rFonts w:hint="eastAsia"/>
          <w:lang w:eastAsia="ja-JP"/>
        </w:rPr>
        <w:t xml:space="preserve">, </w:t>
      </w:r>
      <w:r w:rsidRPr="00F24E8E">
        <w:rPr>
          <w:lang w:eastAsia="ja-JP"/>
        </w:rPr>
        <w:t>“</w:t>
      </w:r>
      <w:r w:rsidR="005A08D0" w:rsidRPr="005A08D0">
        <w:rPr>
          <w:lang w:eastAsia="ja-JP"/>
        </w:rPr>
        <w:t xml:space="preserve">Revised WID: </w:t>
      </w:r>
      <w:r w:rsidR="00D50D8C">
        <w:rPr>
          <w:lang w:eastAsia="ja-JP"/>
        </w:rPr>
        <w:t xml:space="preserve">Rel-18 </w:t>
      </w:r>
      <w:r w:rsidR="00D50D8C" w:rsidRPr="00D50D8C">
        <w:rPr>
          <w:lang w:eastAsia="ja-JP"/>
        </w:rPr>
        <w:t>NR inter-band Carrier Aggregation/Dual connectivity for 2 bands DL with x bands UL (x=1,2)</w:t>
      </w:r>
      <w:r w:rsidRPr="00F24E8E">
        <w:rPr>
          <w:lang w:eastAsia="ja-JP"/>
        </w:rPr>
        <w:t>”</w:t>
      </w:r>
      <w:r w:rsidRPr="00F24E8E">
        <w:rPr>
          <w:rFonts w:hint="eastAsia"/>
          <w:lang w:eastAsia="ja-JP"/>
        </w:rPr>
        <w:t xml:space="preserve">, </w:t>
      </w:r>
      <w:r w:rsidR="005A08D0" w:rsidRPr="005A08D0">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7FA36" w14:textId="77777777" w:rsidR="008D3130" w:rsidRDefault="008D3130">
      <w:r>
        <w:separator/>
      </w:r>
    </w:p>
  </w:endnote>
  <w:endnote w:type="continuationSeparator" w:id="0">
    <w:p w14:paraId="0D260ABB" w14:textId="77777777" w:rsidR="008D3130" w:rsidRDefault="008D3130">
      <w:r>
        <w:continuationSeparator/>
      </w:r>
    </w:p>
  </w:endnote>
  <w:endnote w:type="continuationNotice" w:id="1">
    <w:p w14:paraId="616A0AA7" w14:textId="77777777" w:rsidR="008D3130" w:rsidRDefault="008D31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Batang">
    <w:altName w:val="¡§IoUAA"/>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Ps2OcuAe"/>
    <w:panose1 w:val="02010601000101010101"/>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AD14A" w14:textId="77777777" w:rsidR="008D3130" w:rsidRDefault="008D3130">
      <w:r>
        <w:separator/>
      </w:r>
    </w:p>
  </w:footnote>
  <w:footnote w:type="continuationSeparator" w:id="0">
    <w:p w14:paraId="07175FB9" w14:textId="77777777" w:rsidR="008D3130" w:rsidRDefault="008D3130">
      <w:r>
        <w:continuationSeparator/>
      </w:r>
    </w:p>
  </w:footnote>
  <w:footnote w:type="continuationNotice" w:id="1">
    <w:p w14:paraId="2EADEEFA" w14:textId="77777777" w:rsidR="008D3130" w:rsidRDefault="008D313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40BE"/>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C6D9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76053"/>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5A72"/>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D3F"/>
    <w:rsid w:val="00542F1C"/>
    <w:rsid w:val="00544196"/>
    <w:rsid w:val="00544E6E"/>
    <w:rsid w:val="00545260"/>
    <w:rsid w:val="00561E1D"/>
    <w:rsid w:val="00564331"/>
    <w:rsid w:val="00572C95"/>
    <w:rsid w:val="00573D12"/>
    <w:rsid w:val="00574418"/>
    <w:rsid w:val="0058353D"/>
    <w:rsid w:val="00590995"/>
    <w:rsid w:val="00590A8D"/>
    <w:rsid w:val="005973B3"/>
    <w:rsid w:val="00597A6B"/>
    <w:rsid w:val="005A08D0"/>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2069"/>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A70E5"/>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488A"/>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47BE8"/>
    <w:rsid w:val="00864344"/>
    <w:rsid w:val="00872201"/>
    <w:rsid w:val="00873396"/>
    <w:rsid w:val="00874C16"/>
    <w:rsid w:val="0087636F"/>
    <w:rsid w:val="00877C87"/>
    <w:rsid w:val="00881D0C"/>
    <w:rsid w:val="008A110B"/>
    <w:rsid w:val="008A35EA"/>
    <w:rsid w:val="008A4538"/>
    <w:rsid w:val="008A70E8"/>
    <w:rsid w:val="008B0268"/>
    <w:rsid w:val="008B2E5C"/>
    <w:rsid w:val="008B2F18"/>
    <w:rsid w:val="008B402C"/>
    <w:rsid w:val="008B5AE7"/>
    <w:rsid w:val="008C39FF"/>
    <w:rsid w:val="008C60E9"/>
    <w:rsid w:val="008D3130"/>
    <w:rsid w:val="008D315F"/>
    <w:rsid w:val="008D3614"/>
    <w:rsid w:val="008D3FD7"/>
    <w:rsid w:val="008D6657"/>
    <w:rsid w:val="008E0657"/>
    <w:rsid w:val="008E0E6A"/>
    <w:rsid w:val="008E3ADA"/>
    <w:rsid w:val="008F3386"/>
    <w:rsid w:val="008F6056"/>
    <w:rsid w:val="009027BA"/>
    <w:rsid w:val="009136A0"/>
    <w:rsid w:val="00914DF1"/>
    <w:rsid w:val="0091748D"/>
    <w:rsid w:val="00920845"/>
    <w:rsid w:val="009210AC"/>
    <w:rsid w:val="00924F56"/>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76B13"/>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4538B"/>
    <w:rsid w:val="00A47DEA"/>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62D0"/>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B98"/>
    <w:rsid w:val="00B8446C"/>
    <w:rsid w:val="00B936AC"/>
    <w:rsid w:val="00B95BAE"/>
    <w:rsid w:val="00B961FE"/>
    <w:rsid w:val="00B97D8E"/>
    <w:rsid w:val="00BA2910"/>
    <w:rsid w:val="00BA5F05"/>
    <w:rsid w:val="00BB7240"/>
    <w:rsid w:val="00BB7B8C"/>
    <w:rsid w:val="00BB7CAF"/>
    <w:rsid w:val="00BD175E"/>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0D8C"/>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D7346"/>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26DAA"/>
    <w:rsid w:val="00F40684"/>
    <w:rsid w:val="00F42B39"/>
    <w:rsid w:val="00F44FB4"/>
    <w:rsid w:val="00F45588"/>
    <w:rsid w:val="00F47256"/>
    <w:rsid w:val="00F50520"/>
    <w:rsid w:val="00F515B5"/>
    <w:rsid w:val="00F517AA"/>
    <w:rsid w:val="00F52890"/>
    <w:rsid w:val="00F5486C"/>
    <w:rsid w:val="00F644AD"/>
    <w:rsid w:val="00F65582"/>
    <w:rsid w:val="00F7125E"/>
    <w:rsid w:val="00F72754"/>
    <w:rsid w:val="00F839E0"/>
    <w:rsid w:val="00F844DF"/>
    <w:rsid w:val="00F87CDD"/>
    <w:rsid w:val="00F9159A"/>
    <w:rsid w:val="00F933F0"/>
    <w:rsid w:val="00F94715"/>
    <w:rsid w:val="00F9735B"/>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88113">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59166617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88160804">
      <w:bodyDiv w:val="1"/>
      <w:marLeft w:val="0"/>
      <w:marRight w:val="0"/>
      <w:marTop w:val="0"/>
      <w:marBottom w:val="0"/>
      <w:divBdr>
        <w:top w:val="none" w:sz="0" w:space="0" w:color="auto"/>
        <w:left w:val="none" w:sz="0" w:space="0" w:color="auto"/>
        <w:bottom w:val="none" w:sz="0" w:space="0" w:color="auto"/>
        <w:right w:val="none" w:sz="0" w:space="0" w:color="auto"/>
      </w:divBdr>
    </w:div>
    <w:div w:id="88128689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63621993">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263294379">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58AC6-122E-4985-B0C1-653E3A6F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6</Pages>
  <Words>1555</Words>
  <Characters>8870</Characters>
  <Application>Microsoft Office Word</Application>
  <DocSecurity>0</DocSecurity>
  <Lines>73</Lines>
  <Paragraphs>20</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10405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41</cp:revision>
  <dcterms:created xsi:type="dcterms:W3CDTF">2021-08-02T20:08:00Z</dcterms:created>
  <dcterms:modified xsi:type="dcterms:W3CDTF">2023-05-15T12:16:00Z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(3)1obRE/KdxOHtCiXLdk7CLoRA6AsYRP7Y2rJiAn26nrI7+3Wrrdlm/Pov1C6La2p/JibuSjWO
23W6AUCQ4OzEiRzW2xzn29klL/45r+aPyVs9gyNoIpUxCmKhUFXAAVXmuHoAWRDHopP3NBYi
I+RUcUT1e4C58UK1u+WDPNOLCdtyZsvTtaUSvBF38ku1VGwD64kMXuHRmXM0D3pEH7h6CPlB
K0yQPQQO6Gfre5mi6E</vt:lpwstr>
  </property>
  <property fmtid="{D5CDD505-2E9C-101B-9397-08002B2CF9AE}" pid="7" name="_2015_ms_pID_7253431">
    <vt:lpwstr>cpy6jbhgZC7RQpNSPox6dftAYcoeakpA+Zo+TQw/sHrtkAHlxLKlgz
plu7DmXvNRPluP2Vx14LdYrRte33TJG8LMRSxJbDnq3TzIsPJvEezp+EEIGnrYwfTazr9vCp
gs6R7ThABtxdfO4B1EpkK9/WGTEVqHjuHzPHMkiIA2fvvqQJpezRyE9Z2h7P5OBmByUb3/rl
NhRRakD91oRw3I+tNcaxC9stmLTMo+3sj6dt</vt:lpwstr>
  </property>
  <property fmtid="{D5CDD505-2E9C-101B-9397-08002B2CF9AE}" pid="8" name="_2015_ms_pID_7253432">
    <vt:lpwstr>8w==</vt:lpwstr>
  </property>
</Properties>
</file>