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4F8DB6AD"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26B2B">
        <w:rPr>
          <w:rFonts w:cs="Arial"/>
          <w:b/>
          <w:sz w:val="24"/>
          <w:lang w:val="en-US" w:eastAsia="zh-CN"/>
        </w:rPr>
        <w:t># 10</w:t>
      </w:r>
      <w:r w:rsidR="00CF7F03">
        <w:rPr>
          <w:rFonts w:cs="Arial"/>
          <w:b/>
          <w:sz w:val="24"/>
          <w:lang w:val="en-US" w:eastAsia="zh-CN"/>
        </w:rPr>
        <w:t>7</w:t>
      </w:r>
      <w:r w:rsidR="007D4E93" w:rsidRPr="007D4E93">
        <w:rPr>
          <w:rFonts w:cs="Arial"/>
          <w:b/>
          <w:sz w:val="24"/>
          <w:lang w:val="en-US" w:eastAsia="zh-CN"/>
        </w:rPr>
        <w:tab/>
      </w:r>
      <w:r w:rsidR="00AC71F7" w:rsidRPr="00AC71F7">
        <w:rPr>
          <w:rFonts w:eastAsia="宋体" w:cs="Arial"/>
          <w:b/>
          <w:sz w:val="24"/>
          <w:lang w:val="en-US" w:eastAsia="zh-CN"/>
        </w:rPr>
        <w:t>R4-2308335</w:t>
      </w:r>
    </w:p>
    <w:p w14:paraId="0904DD2E" w14:textId="4A669D3C" w:rsidR="005355A5" w:rsidRPr="00D02B0E" w:rsidRDefault="0026678A" w:rsidP="005355A5">
      <w:pPr>
        <w:pStyle w:val="a3"/>
        <w:tabs>
          <w:tab w:val="left" w:pos="2160"/>
        </w:tabs>
        <w:ind w:left="2127" w:hanging="2127"/>
        <w:jc w:val="both"/>
        <w:rPr>
          <w:rFonts w:eastAsia="宋体" w:cs="Arial"/>
          <w:noProof w:val="0"/>
          <w:sz w:val="24"/>
        </w:rPr>
      </w:pPr>
      <w:r w:rsidRPr="0026678A">
        <w:rPr>
          <w:rFonts w:cs="Arial"/>
          <w:noProof w:val="0"/>
          <w:sz w:val="24"/>
        </w:rPr>
        <w:t>Incheon, KR, May 22 – May 26, 2023</w:t>
      </w:r>
    </w:p>
    <w:bookmarkEnd w:id="0"/>
    <w:bookmarkEnd w:id="1"/>
    <w:p w14:paraId="05625486" w14:textId="77777777" w:rsidR="00070561" w:rsidRPr="00655BF1" w:rsidRDefault="00070561" w:rsidP="00F90E24">
      <w:pPr>
        <w:pStyle w:val="a4"/>
        <w:jc w:val="both"/>
        <w:rPr>
          <w:rFonts w:eastAsiaTheme="minorEastAsia"/>
          <w:noProof w:val="0"/>
        </w:rPr>
      </w:pPr>
    </w:p>
    <w:p w14:paraId="28513F45" w14:textId="0C2548E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 xml:space="preserve">Discussion on </w:t>
      </w:r>
      <w:r w:rsidR="00655BF1" w:rsidRPr="00655BF1">
        <w:rPr>
          <w:rFonts w:ascii="Arial" w:eastAsia="宋体" w:hAnsi="Arial"/>
          <w:b/>
          <w:sz w:val="24"/>
          <w:lang w:val="en-US" w:eastAsia="zh-CN"/>
        </w:rPr>
        <w:t>multi-panel simultaneous reception</w:t>
      </w:r>
      <w:r w:rsidR="005355A5">
        <w:rPr>
          <w:rFonts w:ascii="Arial" w:eastAsia="宋体" w:hAnsi="Arial"/>
          <w:b/>
          <w:sz w:val="24"/>
          <w:lang w:val="en-US" w:eastAsia="zh-CN"/>
        </w:rPr>
        <w:t xml:space="preserve"> in </w:t>
      </w:r>
      <w:r w:rsidR="00223276" w:rsidRPr="00223276">
        <w:rPr>
          <w:rFonts w:ascii="Arial" w:eastAsia="宋体" w:hAnsi="Arial"/>
          <w:b/>
          <w:sz w:val="24"/>
          <w:lang w:val="en-US" w:eastAsia="zh-CN"/>
        </w:rPr>
        <w:t>FR2 eHST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37EDAC7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724">
        <w:rPr>
          <w:rFonts w:ascii="Arial" w:eastAsia="宋体" w:hAnsi="Arial"/>
          <w:b/>
          <w:sz w:val="24"/>
          <w:lang w:val="en-US" w:eastAsia="zh-CN"/>
        </w:rPr>
        <w:t>8</w:t>
      </w:r>
      <w:r w:rsidR="002E121F">
        <w:rPr>
          <w:rFonts w:ascii="Arial" w:eastAsia="宋体" w:hAnsi="Arial"/>
          <w:b/>
          <w:sz w:val="24"/>
          <w:lang w:val="en-US" w:eastAsia="zh-CN"/>
        </w:rPr>
        <w:t>.13.4.</w:t>
      </w:r>
      <w:r w:rsidR="00DB6724">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50C05C3F" w14:textId="583C7541" w:rsidR="00655BF1" w:rsidRPr="00655BF1" w:rsidRDefault="00223276" w:rsidP="00655BF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655BF1">
        <w:rPr>
          <w:rFonts w:eastAsiaTheme="minorEastAsia"/>
          <w:lang w:eastAsia="zh-CN"/>
        </w:rPr>
        <w:t xml:space="preserve"> discussed</w:t>
      </w:r>
      <w:r w:rsidR="0011318F">
        <w:rPr>
          <w:rFonts w:eastAsiaTheme="minorEastAsia"/>
          <w:lang w:val="en-US" w:eastAsia="zh-CN"/>
        </w:rPr>
        <w:t>.</w:t>
      </w:r>
      <w:r w:rsidR="005355A5">
        <w:rPr>
          <w:rFonts w:eastAsiaTheme="minorEastAsia"/>
          <w:lang w:val="en-US" w:eastAsia="zh-CN"/>
        </w:rPr>
        <w:t xml:space="preserve"> </w:t>
      </w:r>
      <w:r w:rsidR="00655BF1">
        <w:rPr>
          <w:rFonts w:eastAsiaTheme="minorEastAsia"/>
          <w:lang w:eastAsia="zh-CN"/>
        </w:rPr>
        <w:t>One</w:t>
      </w:r>
      <w:r w:rsidR="00655BF1" w:rsidRPr="00714BF4">
        <w:rPr>
          <w:rFonts w:eastAsiaTheme="minorEastAsia"/>
          <w:lang w:eastAsia="zh-CN"/>
        </w:rPr>
        <w:t xml:space="preserve"> objective</w:t>
      </w:r>
      <w:r w:rsidR="00655BF1">
        <w:rPr>
          <w:rFonts w:eastAsiaTheme="minorEastAsia"/>
          <w:lang w:eastAsia="zh-CN"/>
        </w:rPr>
        <w:t xml:space="preserve"> of this WI is</w:t>
      </w:r>
      <w:r w:rsidR="00655BF1" w:rsidRPr="00714BF4">
        <w:rPr>
          <w:rFonts w:eastAsiaTheme="minorEastAsia"/>
          <w:lang w:eastAsia="zh-CN"/>
        </w:rPr>
        <w:t xml:space="preserve"> simultaneous multiple-panel operation in FR2 HST</w:t>
      </w:r>
      <w:r w:rsidR="00655BF1">
        <w:rPr>
          <w:rFonts w:eastAsiaTheme="minorEastAsia"/>
          <w:lang w:eastAsia="zh-CN"/>
        </w:rPr>
        <w:t>. The related content in WID</w:t>
      </w:r>
      <w:r w:rsidR="00655BF1" w:rsidRPr="00714BF4">
        <w:rPr>
          <w:rFonts w:eastAsiaTheme="minorEastAsia"/>
          <w:lang w:eastAsia="zh-CN"/>
        </w:rPr>
        <w:t xml:space="preserve"> is duplicated as below</w:t>
      </w:r>
      <w:r w:rsidR="00655BF1">
        <w:rPr>
          <w:rFonts w:eastAsiaTheme="minorEastAsia"/>
          <w:lang w:eastAsia="zh-CN"/>
        </w:rPr>
        <w:t xml:space="preserve"> </w:t>
      </w:r>
      <w:r w:rsidR="00655BF1">
        <w:rPr>
          <w:rFonts w:eastAsiaTheme="minorEastAsia"/>
          <w:lang w:val="en-US" w:eastAsia="zh-CN"/>
        </w:rPr>
        <w:t>[</w:t>
      </w:r>
      <w:r w:rsidR="00AC1192">
        <w:rPr>
          <w:rFonts w:eastAsiaTheme="minorEastAsia"/>
          <w:lang w:val="en-US" w:eastAsia="zh-CN"/>
        </w:rPr>
        <w:t>1</w:t>
      </w:r>
      <w:r w:rsidR="00655BF1">
        <w:rPr>
          <w:rFonts w:eastAsiaTheme="minorEastAsia"/>
          <w:lang w:val="en-US" w:eastAsia="zh-CN"/>
        </w:rPr>
        <w:t>]</w:t>
      </w:r>
      <w:r w:rsidR="00655BF1">
        <w:rPr>
          <w:rFonts w:eastAsiaTheme="minorEastAsia"/>
          <w:lang w:eastAsia="zh-CN"/>
        </w:rPr>
        <w:t>.</w:t>
      </w:r>
      <w:r w:rsidR="00655BF1" w:rsidRPr="00655BF1">
        <w:rPr>
          <w:rFonts w:eastAsiaTheme="minorEastAsia"/>
          <w:lang w:val="en-US" w:eastAsia="zh-CN"/>
        </w:rPr>
        <w:t xml:space="preserve"> </w:t>
      </w:r>
      <w:r w:rsidR="00655BF1">
        <w:rPr>
          <w:rFonts w:eastAsiaTheme="minorEastAsia"/>
          <w:lang w:val="en-US" w:eastAsia="zh-CN"/>
        </w:rPr>
        <w:t xml:space="preserve">This contribution further provides analysis on </w:t>
      </w:r>
      <w:r w:rsidR="00655BF1" w:rsidRPr="00655BF1">
        <w:rPr>
          <w:rFonts w:eastAsiaTheme="minorEastAsia"/>
          <w:lang w:val="en-US" w:eastAsia="zh-CN"/>
        </w:rPr>
        <w:t>RRM impact by multi-panel simultaneous reception in FR2 eHST</w:t>
      </w:r>
      <w:r w:rsidR="00655BF1">
        <w:rPr>
          <w:rFonts w:eastAsiaTheme="minorEastAsia"/>
          <w:lang w:val="en-US" w:eastAsia="zh-CN"/>
        </w:rPr>
        <w:t>.</w:t>
      </w:r>
    </w:p>
    <w:tbl>
      <w:tblPr>
        <w:tblStyle w:val="af4"/>
        <w:tblW w:w="0" w:type="auto"/>
        <w:tblLook w:val="04A0" w:firstRow="1" w:lastRow="0" w:firstColumn="1" w:lastColumn="0" w:noHBand="0" w:noVBand="1"/>
      </w:tblPr>
      <w:tblGrid>
        <w:gridCol w:w="9621"/>
      </w:tblGrid>
      <w:tr w:rsidR="00655BF1" w:rsidRPr="00714BF4" w14:paraId="565F8C75" w14:textId="77777777" w:rsidTr="0033737E">
        <w:tc>
          <w:tcPr>
            <w:tcW w:w="9621" w:type="dxa"/>
          </w:tcPr>
          <w:p w14:paraId="7E9FAAA9" w14:textId="77777777" w:rsidR="00655BF1" w:rsidRPr="00714BF4" w:rsidRDefault="00655BF1" w:rsidP="0033737E">
            <w:pPr>
              <w:numPr>
                <w:ilvl w:val="0"/>
                <w:numId w:val="14"/>
              </w:numPr>
              <w:overflowPunct w:val="0"/>
              <w:autoSpaceDE w:val="0"/>
              <w:autoSpaceDN w:val="0"/>
              <w:adjustRightInd w:val="0"/>
            </w:pPr>
            <w:r w:rsidRPr="00714BF4">
              <w:t>Specify the requirement for simultaneous multi-panel operation for train roof-mounted FR2 high power devices [RAN4]:</w:t>
            </w:r>
          </w:p>
          <w:p w14:paraId="4E630410" w14:textId="77777777" w:rsidR="00655BF1" w:rsidRPr="00714BF4" w:rsidRDefault="00655BF1" w:rsidP="0033737E">
            <w:pPr>
              <w:numPr>
                <w:ilvl w:val="1"/>
                <w:numId w:val="14"/>
              </w:numPr>
              <w:overflowPunct w:val="0"/>
              <w:autoSpaceDE w:val="0"/>
              <w:autoSpaceDN w:val="0"/>
              <w:adjustRightInd w:val="0"/>
            </w:pPr>
            <w:r w:rsidRPr="00714BF4">
              <w:t xml:space="preserve">Maximum 2 active panels supporting the multi-panel simultaneous reception. </w:t>
            </w:r>
          </w:p>
          <w:p w14:paraId="479FBE97" w14:textId="77777777" w:rsidR="00655BF1" w:rsidRPr="00714BF4" w:rsidRDefault="00655BF1" w:rsidP="0033737E">
            <w:pPr>
              <w:numPr>
                <w:ilvl w:val="1"/>
                <w:numId w:val="14"/>
              </w:numPr>
              <w:overflowPunct w:val="0"/>
              <w:autoSpaceDE w:val="0"/>
              <w:autoSpaceDN w:val="0"/>
              <w:adjustRightInd w:val="0"/>
            </w:pPr>
            <w:r w:rsidRPr="00714BF4">
              <w:t>NOTE: Focus on FR2 HST specific requirements, and avoid the overlap with the scope of FR2 multi-Rx DL reception</w:t>
            </w:r>
          </w:p>
        </w:tc>
      </w:tr>
    </w:tbl>
    <w:p w14:paraId="22F382C1" w14:textId="77777777" w:rsidR="0011318F" w:rsidRPr="00655BF1" w:rsidRDefault="0011318F" w:rsidP="005B7F51">
      <w:pPr>
        <w:rPr>
          <w:rFonts w:eastAsiaTheme="minorEastAsia"/>
          <w:lang w:eastAsia="zh-CN"/>
        </w:rPr>
      </w:pPr>
    </w:p>
    <w:p w14:paraId="7E3A11B9" w14:textId="259935E1" w:rsidR="00EA68F6" w:rsidRPr="00EA68F6" w:rsidRDefault="00C643FE" w:rsidP="00C45AFF">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51A3C639" w14:textId="40458BF1" w:rsidR="009A5ABF" w:rsidRDefault="009A5ABF" w:rsidP="009A5ABF">
      <w:pPr>
        <w:pStyle w:val="af8"/>
        <w:numPr>
          <w:ilvl w:val="0"/>
          <w:numId w:val="29"/>
        </w:numPr>
        <w:spacing w:beforeLines="50" w:before="120" w:afterLines="50" w:after="120"/>
        <w:rPr>
          <w:rFonts w:eastAsiaTheme="minorEastAsia"/>
          <w:b/>
          <w:sz w:val="20"/>
          <w:szCs w:val="20"/>
          <w:u w:val="single"/>
          <w:lang w:eastAsia="zh-CN"/>
        </w:rPr>
      </w:pPr>
      <w:r>
        <w:rPr>
          <w:rFonts w:eastAsiaTheme="minorEastAsia"/>
          <w:b/>
          <w:sz w:val="20"/>
          <w:szCs w:val="20"/>
          <w:u w:val="single"/>
          <w:lang w:eastAsia="zh-CN"/>
        </w:rPr>
        <w:t>Multi-RX operation</w:t>
      </w:r>
    </w:p>
    <w:p w14:paraId="422192C4" w14:textId="3F614F95" w:rsidR="009A5ABF" w:rsidRDefault="009A5ABF" w:rsidP="009A5ABF">
      <w:r>
        <w:t>I</w:t>
      </w:r>
      <w:r w:rsidRPr="009A5ABF">
        <w:t>n last meeting</w:t>
      </w:r>
      <w:r>
        <w:t xml:space="preserve">, the following agreement is achieved in [2]. It means that CPE has to </w:t>
      </w:r>
      <w:r w:rsidR="0005310F">
        <w:t xml:space="preserve">perform </w:t>
      </w:r>
      <w:r>
        <w:t xml:space="preserve">simultaneous </w:t>
      </w:r>
      <w:r w:rsidR="0005310F">
        <w:t>reception</w:t>
      </w:r>
      <w:r>
        <w:t xml:space="preserve"> and </w:t>
      </w:r>
      <w:r w:rsidR="0005310F">
        <w:t xml:space="preserve">transmission from two directions. </w:t>
      </w:r>
      <w:r>
        <w:t xml:space="preserve">However </w:t>
      </w:r>
      <w:r w:rsidRPr="001300E5">
        <w:rPr>
          <w:b/>
        </w:rPr>
        <w:t>multi-TX</w:t>
      </w:r>
      <w:r>
        <w:t xml:space="preserve"> operation is </w:t>
      </w:r>
      <w:r w:rsidR="00B73D36">
        <w:t>n</w:t>
      </w:r>
      <w:r w:rsidR="0005310F">
        <w:t>either within</w:t>
      </w:r>
      <w:r>
        <w:t xml:space="preserve"> </w:t>
      </w:r>
      <w:r w:rsidR="0005310F">
        <w:t>this</w:t>
      </w:r>
      <w:r>
        <w:t xml:space="preserve"> WI scope</w:t>
      </w:r>
      <w:r w:rsidR="0005310F">
        <w:t xml:space="preserve"> </w:t>
      </w:r>
      <w:r w:rsidR="00B73D36">
        <w:t>nor within</w:t>
      </w:r>
      <w:r w:rsidR="0005310F">
        <w:t xml:space="preserve"> R18 Multi-RX WI</w:t>
      </w:r>
      <w:r w:rsidR="0002755F" w:rsidRPr="0002755F">
        <w:rPr>
          <w:rFonts w:hint="eastAsia"/>
        </w:rPr>
        <w:t>.</w:t>
      </w:r>
      <w:r w:rsidR="0002755F" w:rsidRPr="0002755F">
        <w:t xml:space="preserve"> M</w:t>
      </w:r>
      <w:r w:rsidR="0005310F">
        <w:t xml:space="preserve">oreover it has been agreed in RAN4#104bis meeting, simultaneous UL transmission from multi-panel is precluded </w:t>
      </w:r>
      <w:r w:rsidR="00B73D36">
        <w:t xml:space="preserve">from this WI </w:t>
      </w:r>
      <w:r w:rsidR="0005310F">
        <w:t>[3].</w:t>
      </w:r>
    </w:p>
    <w:tbl>
      <w:tblPr>
        <w:tblStyle w:val="af4"/>
        <w:tblW w:w="0" w:type="auto"/>
        <w:tblLook w:val="04A0" w:firstRow="1" w:lastRow="0" w:firstColumn="1" w:lastColumn="0" w:noHBand="0" w:noVBand="1"/>
      </w:tblPr>
      <w:tblGrid>
        <w:gridCol w:w="9621"/>
      </w:tblGrid>
      <w:tr w:rsidR="009A5ABF" w14:paraId="7A715C30" w14:textId="77777777" w:rsidTr="009A5ABF">
        <w:tc>
          <w:tcPr>
            <w:tcW w:w="9621" w:type="dxa"/>
          </w:tcPr>
          <w:p w14:paraId="2C615BFC" w14:textId="77777777" w:rsidR="009A5ABF" w:rsidRDefault="009A5ABF" w:rsidP="009A5ABF">
            <w:pPr>
              <w:spacing w:afterLines="50" w:after="120"/>
              <w:rPr>
                <w:b/>
              </w:rPr>
            </w:pPr>
            <w:r>
              <w:rPr>
                <w:b/>
              </w:rPr>
              <w:t>Agreement:</w:t>
            </w:r>
          </w:p>
          <w:p w14:paraId="2E129C34" w14:textId="77777777" w:rsidR="009A5ABF" w:rsidRPr="003A6649" w:rsidRDefault="009A5ABF" w:rsidP="009A5ABF">
            <w:pPr>
              <w:pStyle w:val="af8"/>
              <w:numPr>
                <w:ilvl w:val="0"/>
                <w:numId w:val="34"/>
              </w:numPr>
              <w:overflowPunct w:val="0"/>
              <w:autoSpaceDE w:val="0"/>
              <w:autoSpaceDN w:val="0"/>
              <w:adjustRightInd w:val="0"/>
              <w:spacing w:afterLines="50" w:after="120"/>
              <w:contextualSpacing w:val="0"/>
              <w:textAlignment w:val="baseline"/>
              <w:rPr>
                <w:bCs/>
                <w:sz w:val="20"/>
                <w:szCs w:val="20"/>
              </w:rPr>
            </w:pPr>
            <w:r w:rsidRPr="003A6649">
              <w:rPr>
                <w:bCs/>
                <w:sz w:val="20"/>
                <w:szCs w:val="20"/>
              </w:rPr>
              <w:t xml:space="preserve">RAN4 to follow Rel-17 NR FR2 HST for CPE configuration assumptions where the CPE UE is equipped with 2 panels each for both </w:t>
            </w:r>
            <w:r w:rsidRPr="00855825">
              <w:rPr>
                <w:bCs/>
                <w:sz w:val="20"/>
                <w:szCs w:val="20"/>
                <w:highlight w:val="yellow"/>
              </w:rPr>
              <w:t>TX</w:t>
            </w:r>
            <w:r w:rsidRPr="003A6649">
              <w:rPr>
                <w:bCs/>
                <w:sz w:val="20"/>
                <w:szCs w:val="20"/>
              </w:rPr>
              <w:t xml:space="preserve"> and RX pointing in opposite directions</w:t>
            </w:r>
          </w:p>
          <w:p w14:paraId="73F47625" w14:textId="77777777" w:rsidR="00B73D36" w:rsidRPr="00B76A1D" w:rsidRDefault="00B73D36" w:rsidP="00B73D36">
            <w:pPr>
              <w:spacing w:afterLines="50" w:after="120"/>
              <w:rPr>
                <w:b/>
              </w:rPr>
            </w:pPr>
            <w:r w:rsidRPr="00B76A1D">
              <w:rPr>
                <w:b/>
              </w:rPr>
              <w:t>Way forward:</w:t>
            </w:r>
          </w:p>
          <w:p w14:paraId="046570D7" w14:textId="77777777" w:rsidR="00B73D36" w:rsidRPr="00C814A4" w:rsidRDefault="00B73D36" w:rsidP="00B73D36">
            <w:pPr>
              <w:pStyle w:val="af8"/>
              <w:numPr>
                <w:ilvl w:val="0"/>
                <w:numId w:val="30"/>
              </w:numPr>
              <w:spacing w:after="120"/>
              <w:contextualSpacing w:val="0"/>
              <w:rPr>
                <w:sz w:val="20"/>
                <w:szCs w:val="20"/>
                <w:lang w:val="en-US"/>
              </w:rPr>
            </w:pPr>
            <w:r w:rsidRPr="00C814A4">
              <w:rPr>
                <w:sz w:val="20"/>
                <w:szCs w:val="20"/>
                <w:lang w:val="en-US"/>
              </w:rPr>
              <w:t xml:space="preserve">RRM requirement impact from HST FR2 for simultaneous multi-panel operation should only be focused on </w:t>
            </w:r>
          </w:p>
          <w:p w14:paraId="42A6A446" w14:textId="77777777" w:rsidR="00B73D36" w:rsidRDefault="00B73D36" w:rsidP="00B73D36">
            <w:pPr>
              <w:pStyle w:val="af8"/>
              <w:numPr>
                <w:ilvl w:val="2"/>
                <w:numId w:val="33"/>
              </w:numPr>
              <w:spacing w:after="120"/>
              <w:ind w:left="1440"/>
              <w:contextualSpacing w:val="0"/>
              <w:rPr>
                <w:rFonts w:eastAsia="宋体"/>
                <w:sz w:val="20"/>
                <w:szCs w:val="20"/>
                <w:lang w:val="en-GB"/>
              </w:rPr>
            </w:pPr>
            <w:r w:rsidRPr="001728A9">
              <w:rPr>
                <w:rFonts w:eastAsia="宋体"/>
                <w:sz w:val="20"/>
                <w:szCs w:val="20"/>
                <w:lang w:val="en-GB"/>
              </w:rPr>
              <w:t>Measurements</w:t>
            </w:r>
          </w:p>
          <w:p w14:paraId="0DF8E5CD" w14:textId="77777777" w:rsidR="00B73D36" w:rsidRPr="00A02DBD" w:rsidRDefault="00B73D36" w:rsidP="00B73D36">
            <w:pPr>
              <w:pStyle w:val="af8"/>
              <w:numPr>
                <w:ilvl w:val="2"/>
                <w:numId w:val="30"/>
              </w:numPr>
              <w:spacing w:after="120"/>
              <w:contextualSpacing w:val="0"/>
              <w:rPr>
                <w:sz w:val="20"/>
                <w:szCs w:val="20"/>
              </w:rPr>
            </w:pPr>
            <w:r w:rsidRPr="00A02DBD">
              <w:rPr>
                <w:sz w:val="20"/>
                <w:szCs w:val="20"/>
              </w:rPr>
              <w:t>L1 measurement</w:t>
            </w:r>
          </w:p>
          <w:p w14:paraId="2094B12E" w14:textId="77777777" w:rsidR="00B73D36" w:rsidRPr="00A02DBD" w:rsidRDefault="00B73D36" w:rsidP="00B73D36">
            <w:pPr>
              <w:pStyle w:val="af8"/>
              <w:numPr>
                <w:ilvl w:val="2"/>
                <w:numId w:val="30"/>
              </w:numPr>
              <w:spacing w:after="120"/>
              <w:contextualSpacing w:val="0"/>
              <w:rPr>
                <w:sz w:val="20"/>
                <w:szCs w:val="20"/>
                <w:lang w:val="en-US"/>
              </w:rPr>
            </w:pPr>
            <w:r w:rsidRPr="00A02DBD">
              <w:rPr>
                <w:sz w:val="20"/>
                <w:szCs w:val="20"/>
                <w:lang w:val="en-US"/>
              </w:rPr>
              <w:t>Simultaneous data reception and L1 measurement</w:t>
            </w:r>
          </w:p>
          <w:p w14:paraId="035E0509" w14:textId="77777777" w:rsidR="00B73D36" w:rsidRPr="00A02DBD" w:rsidRDefault="00B73D36" w:rsidP="00B73D36">
            <w:pPr>
              <w:pStyle w:val="af8"/>
              <w:numPr>
                <w:ilvl w:val="1"/>
                <w:numId w:val="33"/>
              </w:numPr>
              <w:spacing w:after="120"/>
              <w:contextualSpacing w:val="0"/>
              <w:rPr>
                <w:sz w:val="20"/>
                <w:szCs w:val="20"/>
                <w:lang w:val="en-US"/>
              </w:rPr>
            </w:pPr>
            <w:r w:rsidRPr="00A02DBD">
              <w:rPr>
                <w:sz w:val="20"/>
                <w:szCs w:val="20"/>
                <w:lang w:val="en-AU"/>
              </w:rPr>
              <w:t>Scheduling restriction</w:t>
            </w:r>
            <w:r w:rsidRPr="00A02DBD">
              <w:rPr>
                <w:sz w:val="20"/>
                <w:szCs w:val="20"/>
              </w:rPr>
              <w:t xml:space="preserve"> between simultaneous </w:t>
            </w:r>
            <w:r w:rsidRPr="00A02DBD">
              <w:rPr>
                <w:sz w:val="20"/>
                <w:szCs w:val="20"/>
                <w:lang w:val="en-US"/>
              </w:rPr>
              <w:t>data reception</w:t>
            </w:r>
            <w:r w:rsidRPr="00A02DBD">
              <w:rPr>
                <w:sz w:val="20"/>
                <w:szCs w:val="20"/>
              </w:rPr>
              <w:t xml:space="preserve"> and </w:t>
            </w:r>
            <w:r w:rsidRPr="00A02DBD">
              <w:rPr>
                <w:sz w:val="20"/>
                <w:szCs w:val="20"/>
                <w:lang w:val="en-US"/>
              </w:rPr>
              <w:t xml:space="preserve">L1 measurement in multi-panel operation </w:t>
            </w:r>
          </w:p>
          <w:p w14:paraId="48F3DD25" w14:textId="77777777" w:rsidR="00B73D36" w:rsidRPr="00A02DBD" w:rsidRDefault="00B73D36" w:rsidP="00B73D36">
            <w:pPr>
              <w:pStyle w:val="af8"/>
              <w:numPr>
                <w:ilvl w:val="0"/>
                <w:numId w:val="33"/>
              </w:numPr>
              <w:spacing w:after="120"/>
              <w:contextualSpacing w:val="0"/>
              <w:rPr>
                <w:rFonts w:eastAsia="宋体"/>
                <w:sz w:val="20"/>
                <w:szCs w:val="20"/>
                <w:lang w:val="en-GB"/>
              </w:rPr>
            </w:pPr>
            <w:r w:rsidRPr="00A02DBD">
              <w:rPr>
                <w:rFonts w:eastAsia="宋体"/>
                <w:sz w:val="20"/>
                <w:szCs w:val="20"/>
                <w:lang w:val="en-AU"/>
              </w:rPr>
              <w:t>FFS</w:t>
            </w:r>
            <w:r w:rsidRPr="00A02DBD">
              <w:rPr>
                <w:rFonts w:eastAsia="宋体"/>
                <w:sz w:val="20"/>
                <w:szCs w:val="20"/>
              </w:rPr>
              <w:t xml:space="preserve"> other potential </w:t>
            </w:r>
            <w:r w:rsidRPr="00A02DBD">
              <w:rPr>
                <w:rFonts w:eastAsia="宋体"/>
                <w:sz w:val="20"/>
                <w:szCs w:val="20"/>
                <w:lang w:val="en-AU"/>
              </w:rPr>
              <w:t>requirement impacts</w:t>
            </w:r>
            <w:r w:rsidRPr="00A02DBD">
              <w:rPr>
                <w:rFonts w:eastAsia="宋体"/>
                <w:sz w:val="20"/>
                <w:szCs w:val="20"/>
              </w:rPr>
              <w:t xml:space="preserve"> including, simultaneous </w:t>
            </w:r>
            <w:r w:rsidRPr="00A02DBD">
              <w:rPr>
                <w:rFonts w:eastAsia="宋体"/>
                <w:sz w:val="20"/>
                <w:szCs w:val="20"/>
                <w:lang w:val="en-AU"/>
              </w:rPr>
              <w:t>d</w:t>
            </w:r>
            <w:r w:rsidRPr="00A02DBD">
              <w:rPr>
                <w:rFonts w:eastAsia="宋体"/>
                <w:sz w:val="20"/>
                <w:szCs w:val="20"/>
              </w:rPr>
              <w:t xml:space="preserve">ata reception and L3 measurements, L1 and L3 simultaneous measurements </w:t>
            </w:r>
            <w:r w:rsidRPr="00A02DBD">
              <w:rPr>
                <w:rFonts w:eastAsia="宋体"/>
                <w:sz w:val="20"/>
                <w:szCs w:val="20"/>
                <w:lang w:val="en-AU"/>
              </w:rPr>
              <w:t xml:space="preserve">and accordingly measurement/scheduling restriction, </w:t>
            </w:r>
          </w:p>
          <w:p w14:paraId="4E77BB18" w14:textId="77777777" w:rsidR="00B73D36" w:rsidRPr="009D3E61" w:rsidRDefault="00B73D36" w:rsidP="00B73D36">
            <w:pPr>
              <w:pStyle w:val="af8"/>
              <w:numPr>
                <w:ilvl w:val="1"/>
                <w:numId w:val="33"/>
              </w:numPr>
              <w:spacing w:after="120"/>
              <w:contextualSpacing w:val="0"/>
              <w:rPr>
                <w:rFonts w:eastAsia="宋体"/>
                <w:sz w:val="20"/>
                <w:szCs w:val="20"/>
                <w:lang w:val="en-GB"/>
              </w:rPr>
            </w:pPr>
            <w:r>
              <w:rPr>
                <w:rFonts w:eastAsia="宋体"/>
                <w:sz w:val="20"/>
                <w:szCs w:val="20"/>
                <w:lang w:val="en-AU"/>
              </w:rPr>
              <w:t xml:space="preserve">FFS based on identifying </w:t>
            </w:r>
            <w:r>
              <w:rPr>
                <w:rFonts w:eastAsia="宋体"/>
                <w:sz w:val="20"/>
                <w:szCs w:val="20"/>
              </w:rPr>
              <w:t>potential gains</w:t>
            </w:r>
            <w:r>
              <w:rPr>
                <w:rFonts w:eastAsia="宋体"/>
                <w:sz w:val="20"/>
                <w:szCs w:val="20"/>
                <w:lang w:val="en-AU"/>
              </w:rPr>
              <w:t xml:space="preserve"> or issues</w:t>
            </w:r>
            <w:r>
              <w:rPr>
                <w:rFonts w:eastAsia="宋体"/>
                <w:sz w:val="20"/>
                <w:szCs w:val="20"/>
              </w:rPr>
              <w:t xml:space="preserve"> </w:t>
            </w:r>
          </w:p>
          <w:p w14:paraId="48F1AC72" w14:textId="77777777" w:rsidR="009A5ABF" w:rsidRPr="00B73D36" w:rsidRDefault="009A5ABF" w:rsidP="009A5ABF"/>
        </w:tc>
      </w:tr>
    </w:tbl>
    <w:p w14:paraId="005F8295" w14:textId="77777777" w:rsidR="009A5ABF" w:rsidRDefault="009A5ABF" w:rsidP="009A5ABF"/>
    <w:tbl>
      <w:tblPr>
        <w:tblStyle w:val="af4"/>
        <w:tblW w:w="0" w:type="auto"/>
        <w:tblLook w:val="04A0" w:firstRow="1" w:lastRow="0" w:firstColumn="1" w:lastColumn="0" w:noHBand="0" w:noVBand="1"/>
      </w:tblPr>
      <w:tblGrid>
        <w:gridCol w:w="9621"/>
      </w:tblGrid>
      <w:tr w:rsidR="009A5ABF" w14:paraId="5C6BB49D" w14:textId="77777777" w:rsidTr="009A5ABF">
        <w:tc>
          <w:tcPr>
            <w:tcW w:w="9621" w:type="dxa"/>
          </w:tcPr>
          <w:p w14:paraId="2AFCBFDB" w14:textId="77777777" w:rsidR="009A5ABF" w:rsidRDefault="009A5ABF" w:rsidP="009A5ABF">
            <w:pPr>
              <w:pStyle w:val="2"/>
              <w:numPr>
                <w:ilvl w:val="1"/>
                <w:numId w:val="35"/>
              </w:numPr>
              <w:tabs>
                <w:tab w:val="left" w:pos="432"/>
                <w:tab w:val="left" w:pos="576"/>
              </w:tabs>
              <w:spacing w:line="259" w:lineRule="auto"/>
              <w:outlineLvl w:val="1"/>
              <w:rPr>
                <w:sz w:val="24"/>
                <w:szCs w:val="24"/>
              </w:rPr>
            </w:pPr>
            <w:r>
              <w:rPr>
                <w:sz w:val="24"/>
                <w:szCs w:val="24"/>
              </w:rPr>
              <w:lastRenderedPageBreak/>
              <w:t>Transmission Scheme for FR2 HST multi-panel simultaneous reception</w:t>
            </w:r>
          </w:p>
          <w:p w14:paraId="3D58FFB6" w14:textId="77777777" w:rsidR="009A5ABF" w:rsidRDefault="009A5ABF" w:rsidP="009A5ABF">
            <w:pPr>
              <w:spacing w:afterLines="50" w:after="120"/>
            </w:pPr>
            <w:r w:rsidRPr="0047234D">
              <w:rPr>
                <w:b/>
              </w:rPr>
              <w:t>Agreements</w:t>
            </w:r>
            <w:r w:rsidRPr="0047234D">
              <w:t>:</w:t>
            </w:r>
          </w:p>
          <w:p w14:paraId="1A56CA14" w14:textId="77777777" w:rsidR="009A5ABF" w:rsidRDefault="009A5ABF" w:rsidP="009A5ABF">
            <w:pPr>
              <w:numPr>
                <w:ilvl w:val="0"/>
                <w:numId w:val="27"/>
              </w:numPr>
              <w:spacing w:afterLines="50" w:after="120" w:line="259" w:lineRule="auto"/>
            </w:pPr>
            <w:r>
              <w:t>Simultaneous UL transmissions from multiple UE panels is not in the scope of the WI.</w:t>
            </w:r>
          </w:p>
          <w:p w14:paraId="0E931665" w14:textId="77777777" w:rsidR="009A5ABF" w:rsidRDefault="009A5ABF" w:rsidP="009A5ABF">
            <w:pPr>
              <w:numPr>
                <w:ilvl w:val="0"/>
                <w:numId w:val="27"/>
              </w:numPr>
              <w:spacing w:afterLines="50" w:after="120" w:line="259" w:lineRule="auto"/>
            </w:pPr>
            <w:r>
              <w:t>RAN4 to consider at least NC JT scheme in HST FR2 Enhanced deployments.</w:t>
            </w:r>
          </w:p>
          <w:p w14:paraId="318BD4B3" w14:textId="77777777" w:rsidR="009A5ABF" w:rsidRPr="009A5ABF" w:rsidRDefault="009A5ABF" w:rsidP="009A5ABF"/>
        </w:tc>
      </w:tr>
    </w:tbl>
    <w:p w14:paraId="6B2146FF" w14:textId="2AC6E711" w:rsidR="009A5ABF" w:rsidRDefault="00B73D36" w:rsidP="009A5ABF">
      <w:pPr>
        <w:rPr>
          <w:b/>
        </w:rPr>
      </w:pPr>
      <w:r w:rsidRPr="00B73D36">
        <w:rPr>
          <w:rFonts w:eastAsiaTheme="minorEastAsia"/>
          <w:b/>
          <w:lang w:eastAsia="zh-CN"/>
        </w:rPr>
        <w:t>Proposal 1:</w:t>
      </w:r>
      <w:r w:rsidRPr="00B73D36">
        <w:rPr>
          <w:b/>
        </w:rPr>
        <w:t xml:space="preserve"> Simultaneous UL transmissions with 2 panels is not </w:t>
      </w:r>
      <w:r w:rsidR="006F0048">
        <w:rPr>
          <w:b/>
        </w:rPr>
        <w:t>supported</w:t>
      </w:r>
      <w:r w:rsidRPr="00B73D36">
        <w:rPr>
          <w:b/>
        </w:rPr>
        <w:t xml:space="preserve"> in the WI.</w:t>
      </w:r>
    </w:p>
    <w:p w14:paraId="2EA63E3E" w14:textId="00CB22FC" w:rsidR="006F0048" w:rsidRPr="00372832" w:rsidRDefault="006F0048" w:rsidP="006F0048">
      <w:pPr>
        <w:rPr>
          <w:rFonts w:eastAsiaTheme="minorEastAsia"/>
          <w:lang w:eastAsia="zh-CN"/>
        </w:rPr>
      </w:pPr>
      <w:r w:rsidRPr="00372832">
        <w:rPr>
          <w:rFonts w:eastAsiaTheme="minorEastAsia"/>
          <w:lang w:eastAsia="zh-CN"/>
        </w:rPr>
        <w:t xml:space="preserve">In RANP #98e meeting, simultaneous L3 measurement is removed from </w:t>
      </w:r>
      <w:r w:rsidR="00DB6724">
        <w:rPr>
          <w:rFonts w:eastAsiaTheme="minorEastAsia"/>
          <w:lang w:eastAsia="zh-CN"/>
        </w:rPr>
        <w:t>R18 multi-RX</w:t>
      </w:r>
      <w:r w:rsidRPr="00372832">
        <w:rPr>
          <w:rFonts w:eastAsiaTheme="minorEastAsia"/>
          <w:lang w:eastAsia="zh-CN"/>
        </w:rPr>
        <w:t xml:space="preserve"> WID</w:t>
      </w:r>
      <w:r w:rsidR="000F0360">
        <w:rPr>
          <w:rFonts w:eastAsiaTheme="minorEastAsia"/>
          <w:lang w:eastAsia="zh-CN"/>
        </w:rPr>
        <w:t xml:space="preserve"> [</w:t>
      </w:r>
      <w:r w:rsidR="005104E1">
        <w:rPr>
          <w:rFonts w:eastAsiaTheme="minorEastAsia"/>
          <w:lang w:eastAsia="zh-CN"/>
        </w:rPr>
        <w:t>4</w:t>
      </w:r>
      <w:r w:rsidR="000F0360">
        <w:rPr>
          <w:rFonts w:eastAsiaTheme="minorEastAsia"/>
          <w:lang w:eastAsia="zh-CN"/>
        </w:rPr>
        <w:t xml:space="preserve">]. </w:t>
      </w:r>
    </w:p>
    <w:tbl>
      <w:tblPr>
        <w:tblStyle w:val="af4"/>
        <w:tblW w:w="0" w:type="auto"/>
        <w:tblLook w:val="04A0" w:firstRow="1" w:lastRow="0" w:firstColumn="1" w:lastColumn="0" w:noHBand="0" w:noVBand="1"/>
      </w:tblPr>
      <w:tblGrid>
        <w:gridCol w:w="9621"/>
      </w:tblGrid>
      <w:tr w:rsidR="006F0048" w14:paraId="319E6EAD" w14:textId="77777777" w:rsidTr="00F92F03">
        <w:tc>
          <w:tcPr>
            <w:tcW w:w="9621" w:type="dxa"/>
          </w:tcPr>
          <w:p w14:paraId="3AAEAC76" w14:textId="77777777" w:rsidR="006F0048" w:rsidRPr="00372832" w:rsidRDefault="006F0048" w:rsidP="006F0048">
            <w:pPr>
              <w:numPr>
                <w:ilvl w:val="0"/>
                <w:numId w:val="28"/>
              </w:numPr>
              <w:overflowPunct w:val="0"/>
              <w:autoSpaceDE w:val="0"/>
              <w:autoSpaceDN w:val="0"/>
              <w:adjustRightInd w:val="0"/>
              <w:spacing w:after="0"/>
              <w:textAlignment w:val="baseline"/>
              <w:rPr>
                <w:lang w:val="en-US"/>
              </w:rPr>
            </w:pPr>
            <w:r w:rsidRPr="00372832">
              <w:rPr>
                <w:lang w:val="en-US"/>
              </w:rPr>
              <w:t>Introduce necessary requirement(s) for enhanced FR2-1 UEs with simultaneous DL reception from different directions with different QCL TypeD RSs on a single component carrier</w:t>
            </w:r>
          </w:p>
          <w:p w14:paraId="5A1AFFD6" w14:textId="77777777" w:rsidR="006F0048" w:rsidRPr="00372832" w:rsidRDefault="006F0048" w:rsidP="006F0048">
            <w:pPr>
              <w:numPr>
                <w:ilvl w:val="1"/>
                <w:numId w:val="28"/>
              </w:numPr>
              <w:overflowPunct w:val="0"/>
              <w:autoSpaceDE w:val="0"/>
              <w:autoSpaceDN w:val="0"/>
              <w:adjustRightInd w:val="0"/>
              <w:spacing w:after="0"/>
              <w:textAlignment w:val="baseline"/>
              <w:rPr>
                <w:lang w:val="en-US"/>
              </w:rPr>
            </w:pPr>
            <w:r w:rsidRPr="00372832">
              <w:rPr>
                <w:rFonts w:hint="eastAsia"/>
                <w:lang w:val="en-US"/>
              </w:rPr>
              <w:t>Enhanced R</w:t>
            </w:r>
            <w:r w:rsidRPr="00372832">
              <w:rPr>
                <w:lang w:val="en-US"/>
              </w:rPr>
              <w:t>RM</w:t>
            </w:r>
            <w:r w:rsidRPr="00372832">
              <w:rPr>
                <w:rFonts w:hint="eastAsia"/>
                <w:lang w:val="en-US"/>
              </w:rPr>
              <w:t xml:space="preserve"> requirements:</w:t>
            </w:r>
          </w:p>
          <w:p w14:paraId="58D58DD5" w14:textId="77777777" w:rsidR="006F0048" w:rsidRPr="00372832" w:rsidRDefault="006F0048" w:rsidP="006F0048">
            <w:pPr>
              <w:numPr>
                <w:ilvl w:val="2"/>
                <w:numId w:val="28"/>
              </w:numPr>
              <w:overflowPunct w:val="0"/>
              <w:autoSpaceDE w:val="0"/>
              <w:autoSpaceDN w:val="0"/>
              <w:adjustRightInd w:val="0"/>
              <w:spacing w:after="0"/>
              <w:textAlignment w:val="baseline"/>
              <w:rPr>
                <w:lang w:val="en-US"/>
              </w:rPr>
            </w:pPr>
            <w:r w:rsidRPr="00372832">
              <w:rPr>
                <w:rFonts w:hint="eastAsia"/>
                <w:lang w:val="en-US" w:eastAsia="ja-JP"/>
              </w:rPr>
              <w:t>T</w:t>
            </w:r>
            <w:r w:rsidRPr="00372832">
              <w:rPr>
                <w:lang w:val="en-US" w:eastAsia="ja-JP"/>
              </w:rPr>
              <w:t>he following requirements should be studied and specified if necessary:</w:t>
            </w:r>
          </w:p>
          <w:p w14:paraId="13AEFD19" w14:textId="77777777" w:rsidR="006F0048" w:rsidRPr="00372832" w:rsidRDefault="006F0048" w:rsidP="006F0048">
            <w:pPr>
              <w:numPr>
                <w:ilvl w:val="3"/>
                <w:numId w:val="28"/>
              </w:numPr>
              <w:overflowPunct w:val="0"/>
              <w:autoSpaceDE w:val="0"/>
              <w:autoSpaceDN w:val="0"/>
              <w:adjustRightInd w:val="0"/>
              <w:spacing w:after="0"/>
              <w:textAlignment w:val="baseline"/>
              <w:rPr>
                <w:lang w:val="en-US"/>
              </w:rPr>
            </w:pPr>
            <w:r w:rsidRPr="00372832">
              <w:rPr>
                <w:lang w:val="en-US"/>
              </w:rPr>
              <w:t>L1-RSRP measurement delay</w:t>
            </w:r>
          </w:p>
          <w:p w14:paraId="3B305DF5" w14:textId="77777777" w:rsidR="006F0048" w:rsidRPr="00372832" w:rsidDel="0018067E" w:rsidRDefault="006F0048" w:rsidP="006F0048">
            <w:pPr>
              <w:numPr>
                <w:ilvl w:val="3"/>
                <w:numId w:val="28"/>
              </w:numPr>
              <w:overflowPunct w:val="0"/>
              <w:autoSpaceDE w:val="0"/>
              <w:autoSpaceDN w:val="0"/>
              <w:adjustRightInd w:val="0"/>
              <w:spacing w:after="0"/>
              <w:textAlignment w:val="baseline"/>
              <w:rPr>
                <w:del w:id="8" w:author="Chervyakov, Andrey" w:date="2022-12-15T11:17:00Z"/>
                <w:lang w:val="en-US"/>
              </w:rPr>
            </w:pPr>
            <w:del w:id="9" w:author="Chervyakov, Andrey" w:date="2022-12-15T11:17:00Z">
              <w:r w:rsidRPr="00372832" w:rsidDel="0018067E">
                <w:rPr>
                  <w:lang w:val="en-US"/>
                </w:rPr>
                <w:delText>L3 measurement delay (both cell detection delay and measurement period can be considered)</w:delText>
              </w:r>
            </w:del>
          </w:p>
          <w:p w14:paraId="49914A7B" w14:textId="77777777" w:rsidR="006F0048" w:rsidRPr="00372832" w:rsidDel="0018067E" w:rsidRDefault="006F0048" w:rsidP="006F0048">
            <w:pPr>
              <w:numPr>
                <w:ilvl w:val="4"/>
                <w:numId w:val="28"/>
              </w:numPr>
              <w:overflowPunct w:val="0"/>
              <w:autoSpaceDE w:val="0"/>
              <w:autoSpaceDN w:val="0"/>
              <w:adjustRightInd w:val="0"/>
              <w:spacing w:after="0"/>
              <w:textAlignment w:val="baseline"/>
              <w:rPr>
                <w:del w:id="10" w:author="Chervyakov, Andrey" w:date="2022-12-15T11:17:00Z"/>
                <w:lang w:val="en-US"/>
              </w:rPr>
            </w:pPr>
            <w:del w:id="11" w:author="Chervyakov, Andrey" w:date="2022-12-15T11:17:00Z">
              <w:r w:rsidRPr="00372832" w:rsidDel="0018067E">
                <w:rPr>
                  <w:lang w:val="en-US"/>
                </w:rPr>
                <w:delText>The starting point is the enhancements related to L1-RSRP measurement enhancements</w:delText>
              </w:r>
            </w:del>
          </w:p>
          <w:p w14:paraId="65E33FA7" w14:textId="77777777" w:rsidR="006F0048" w:rsidRPr="00372832" w:rsidRDefault="006F0048" w:rsidP="006F0048">
            <w:pPr>
              <w:numPr>
                <w:ilvl w:val="3"/>
                <w:numId w:val="28"/>
              </w:numPr>
              <w:overflowPunct w:val="0"/>
              <w:autoSpaceDE w:val="0"/>
              <w:autoSpaceDN w:val="0"/>
              <w:adjustRightInd w:val="0"/>
              <w:spacing w:after="0"/>
              <w:textAlignment w:val="baseline"/>
              <w:rPr>
                <w:lang w:val="en-US"/>
              </w:rPr>
            </w:pPr>
            <w:r w:rsidRPr="00372832">
              <w:rPr>
                <w:lang w:val="en-US"/>
              </w:rPr>
              <w:t>RLM and BFD/CBD requirements</w:t>
            </w:r>
          </w:p>
          <w:p w14:paraId="5A0DC3E1" w14:textId="77777777" w:rsidR="006F0048" w:rsidRPr="00372832" w:rsidRDefault="006F0048" w:rsidP="006F0048">
            <w:pPr>
              <w:numPr>
                <w:ilvl w:val="3"/>
                <w:numId w:val="28"/>
              </w:numPr>
              <w:overflowPunct w:val="0"/>
              <w:autoSpaceDE w:val="0"/>
              <w:autoSpaceDN w:val="0"/>
              <w:adjustRightInd w:val="0"/>
              <w:spacing w:after="0"/>
              <w:textAlignment w:val="baseline"/>
              <w:rPr>
                <w:lang w:val="en-US"/>
              </w:rPr>
            </w:pPr>
            <w:r w:rsidRPr="00372832">
              <w:rPr>
                <w:lang w:val="en-US"/>
              </w:rPr>
              <w:t>Scheduling/measurement restrictions</w:t>
            </w:r>
          </w:p>
          <w:p w14:paraId="5D208340" w14:textId="77777777" w:rsidR="006F0048" w:rsidRPr="00372832" w:rsidRDefault="006F0048" w:rsidP="006F0048">
            <w:pPr>
              <w:numPr>
                <w:ilvl w:val="3"/>
                <w:numId w:val="28"/>
              </w:numPr>
              <w:overflowPunct w:val="0"/>
              <w:autoSpaceDE w:val="0"/>
              <w:autoSpaceDN w:val="0"/>
              <w:adjustRightInd w:val="0"/>
              <w:spacing w:after="0"/>
              <w:textAlignment w:val="baseline"/>
              <w:rPr>
                <w:lang w:val="en-US"/>
              </w:rPr>
            </w:pPr>
            <w:r w:rsidRPr="00372832">
              <w:rPr>
                <w:lang w:val="en-US"/>
              </w:rPr>
              <w:t>TCI state switching delay with dual TCI</w:t>
            </w:r>
          </w:p>
          <w:p w14:paraId="43581966" w14:textId="77777777" w:rsidR="006F0048" w:rsidRPr="00372832" w:rsidRDefault="006F0048" w:rsidP="006F0048">
            <w:pPr>
              <w:numPr>
                <w:ilvl w:val="3"/>
                <w:numId w:val="28"/>
              </w:numPr>
              <w:overflowPunct w:val="0"/>
              <w:autoSpaceDE w:val="0"/>
              <w:autoSpaceDN w:val="0"/>
              <w:adjustRightInd w:val="0"/>
              <w:spacing w:after="0"/>
              <w:textAlignment w:val="baseline"/>
              <w:rPr>
                <w:lang w:val="en-US"/>
              </w:rPr>
            </w:pPr>
            <w:r w:rsidRPr="00372832">
              <w:rPr>
                <w:lang w:val="en-US"/>
              </w:rPr>
              <w:t>Receive timing difference between different directions (different QCL Type D RSs)</w:t>
            </w:r>
          </w:p>
          <w:p w14:paraId="25D32E28" w14:textId="77777777" w:rsidR="006F0048" w:rsidRPr="00B912D9" w:rsidRDefault="006F0048" w:rsidP="00F92F03">
            <w:pPr>
              <w:rPr>
                <w:rFonts w:eastAsiaTheme="minorEastAsia"/>
                <w:lang w:val="en-US" w:eastAsia="zh-CN"/>
              </w:rPr>
            </w:pPr>
          </w:p>
        </w:tc>
      </w:tr>
    </w:tbl>
    <w:p w14:paraId="457E9948" w14:textId="4F4A3C33" w:rsidR="004D0E60" w:rsidRPr="00656C38" w:rsidRDefault="00DB6724" w:rsidP="004D0E60">
      <w:pPr>
        <w:rPr>
          <w:rFonts w:eastAsiaTheme="minorEastAsia"/>
          <w:lang w:val="x-none" w:eastAsia="zh-CN"/>
        </w:rPr>
      </w:pPr>
      <w:r>
        <w:rPr>
          <w:rFonts w:eastAsiaTheme="minorEastAsia"/>
          <w:lang w:eastAsia="zh-CN"/>
        </w:rPr>
        <w:t xml:space="preserve">In last meeting, companies </w:t>
      </w:r>
      <w:r w:rsidR="00656C38">
        <w:rPr>
          <w:rFonts w:eastAsiaTheme="minorEastAsia"/>
          <w:lang w:eastAsia="zh-CN"/>
        </w:rPr>
        <w:t xml:space="preserve">would like to </w:t>
      </w:r>
      <w:r w:rsidR="00656C38" w:rsidRPr="00656C38">
        <w:rPr>
          <w:rFonts w:eastAsiaTheme="minorEastAsia"/>
          <w:lang w:eastAsia="zh-CN"/>
        </w:rPr>
        <w:t xml:space="preserve">check </w:t>
      </w:r>
      <w:r w:rsidR="00656C38" w:rsidRPr="00BA62E5">
        <w:rPr>
          <w:lang w:eastAsia="zh-CN"/>
        </w:rPr>
        <w:t>whether</w:t>
      </w:r>
      <w:r w:rsidR="00656C38" w:rsidRPr="00BA62E5">
        <w:rPr>
          <w:lang w:val="en-US" w:eastAsia="zh-CN"/>
        </w:rPr>
        <w:t xml:space="preserve"> L3+L3 measurement on different panels</w:t>
      </w:r>
      <w:r w:rsidR="00656C38" w:rsidRPr="00BA62E5">
        <w:rPr>
          <w:lang w:eastAsia="zh-CN"/>
        </w:rPr>
        <w:t xml:space="preserve"> </w:t>
      </w:r>
      <w:r w:rsidR="00656C38" w:rsidRPr="00BA62E5">
        <w:rPr>
          <w:lang w:val="en-AU" w:eastAsia="zh-CN"/>
        </w:rPr>
        <w:t>shall be supported</w:t>
      </w:r>
      <w:r w:rsidR="00656C38" w:rsidRPr="00BA62E5">
        <w:rPr>
          <w:lang w:val="en-US" w:eastAsia="zh-CN"/>
        </w:rPr>
        <w:t xml:space="preserve"> in Rel-18 FR2 HST enhancement WI.</w:t>
      </w:r>
      <w:r w:rsidR="00656C38">
        <w:rPr>
          <w:rFonts w:eastAsiaTheme="minorEastAsia" w:hint="eastAsia"/>
          <w:lang w:val="x-none" w:eastAsia="zh-CN"/>
        </w:rPr>
        <w:t xml:space="preserve"> </w:t>
      </w:r>
      <w:r w:rsidR="004D0E60">
        <w:rPr>
          <w:rFonts w:eastAsiaTheme="minorEastAsia"/>
          <w:lang w:eastAsia="zh-CN"/>
        </w:rPr>
        <w:t>In HST SFN scenario,</w:t>
      </w:r>
      <w:r w:rsidR="00BE2603" w:rsidRPr="00BE2603">
        <w:rPr>
          <w:rFonts w:eastAsiaTheme="minorEastAsia"/>
          <w:lang w:eastAsia="zh-CN"/>
        </w:rPr>
        <w:t xml:space="preserve"> </w:t>
      </w:r>
      <w:r w:rsidR="00BE2603">
        <w:rPr>
          <w:rFonts w:eastAsiaTheme="minorEastAsia"/>
          <w:lang w:eastAsia="zh-CN"/>
        </w:rPr>
        <w:t>all cells are dedicated HST cell and</w:t>
      </w:r>
      <w:r w:rsidR="004D0E60">
        <w:rPr>
          <w:rFonts w:eastAsiaTheme="minorEastAsia"/>
          <w:lang w:eastAsia="zh-CN"/>
        </w:rPr>
        <w:t xml:space="preserve"> the serving cell is a “supper” cell with large ISD. UE</w:t>
      </w:r>
      <w:r w:rsidR="00656C38">
        <w:rPr>
          <w:rFonts w:eastAsiaTheme="minorEastAsia"/>
          <w:lang w:eastAsia="zh-CN"/>
        </w:rPr>
        <w:t xml:space="preserve"> would</w:t>
      </w:r>
      <w:r w:rsidR="004D0E60">
        <w:rPr>
          <w:rFonts w:eastAsiaTheme="minorEastAsia"/>
          <w:lang w:eastAsia="zh-CN"/>
        </w:rPr>
        <w:t xml:space="preserve"> perform L3 measurement </w:t>
      </w:r>
      <w:r w:rsidR="00656C38">
        <w:rPr>
          <w:rFonts w:eastAsiaTheme="minorEastAsia"/>
          <w:lang w:eastAsia="zh-CN"/>
        </w:rPr>
        <w:t>when it is at</w:t>
      </w:r>
      <w:r w:rsidR="004D0E60">
        <w:rPr>
          <w:rFonts w:eastAsiaTheme="minorEastAsia"/>
          <w:lang w:eastAsia="zh-CN"/>
        </w:rPr>
        <w:t xml:space="preserve"> neighbour at cell edge. </w:t>
      </w:r>
      <w:r w:rsidR="00656C38">
        <w:rPr>
          <w:rFonts w:eastAsiaTheme="minorEastAsia"/>
          <w:lang w:eastAsia="zh-CN"/>
        </w:rPr>
        <w:t>At cell ed</w:t>
      </w:r>
      <w:r w:rsidR="00BE2603">
        <w:rPr>
          <w:rFonts w:eastAsiaTheme="minorEastAsia"/>
          <w:lang w:eastAsia="zh-CN"/>
        </w:rPr>
        <w:t>ge,</w:t>
      </w:r>
      <w:r w:rsidR="004D0E60">
        <w:rPr>
          <w:rFonts w:eastAsiaTheme="minorEastAsia"/>
          <w:lang w:eastAsia="zh-CN"/>
        </w:rPr>
        <w:t xml:space="preserve"> </w:t>
      </w:r>
      <w:r w:rsidR="00656C38">
        <w:rPr>
          <w:rFonts w:eastAsiaTheme="minorEastAsia"/>
          <w:lang w:eastAsia="zh-CN"/>
        </w:rPr>
        <w:t xml:space="preserve">in HST scenario </w:t>
      </w:r>
      <w:r w:rsidR="004D0E60">
        <w:rPr>
          <w:rFonts w:eastAsiaTheme="minorEastAsia"/>
          <w:lang w:eastAsia="zh-CN"/>
        </w:rPr>
        <w:t xml:space="preserve">the target cell is the cell UE is approaching to. Then </w:t>
      </w:r>
      <w:r w:rsidR="00BE2603">
        <w:rPr>
          <w:rFonts w:eastAsiaTheme="minorEastAsia"/>
          <w:lang w:eastAsia="zh-CN"/>
        </w:rPr>
        <w:t xml:space="preserve">there </w:t>
      </w:r>
      <w:r w:rsidR="004D0E60">
        <w:rPr>
          <w:rFonts w:eastAsiaTheme="minorEastAsia"/>
          <w:lang w:eastAsia="zh-CN"/>
        </w:rPr>
        <w:t>is no need to consider L3</w:t>
      </w:r>
      <w:r w:rsidR="00BE2603">
        <w:rPr>
          <w:rFonts w:eastAsiaTheme="minorEastAsia"/>
          <w:lang w:eastAsia="zh-CN"/>
        </w:rPr>
        <w:t>+L3</w:t>
      </w:r>
      <w:r w:rsidR="004D0E60">
        <w:rPr>
          <w:rFonts w:eastAsiaTheme="minorEastAsia"/>
          <w:lang w:eastAsia="zh-CN"/>
        </w:rPr>
        <w:t xml:space="preserve"> measurement with </w:t>
      </w:r>
      <w:r w:rsidR="004D0E60" w:rsidRPr="004D0E60">
        <w:rPr>
          <w:rFonts w:eastAsiaTheme="minorEastAsia"/>
          <w:lang w:eastAsia="zh-CN"/>
        </w:rPr>
        <w:t xml:space="preserve">simultaneous multi-panel, as </w:t>
      </w:r>
      <w:r w:rsidR="00BE2603">
        <w:rPr>
          <w:rFonts w:eastAsiaTheme="minorEastAsia"/>
          <w:lang w:eastAsia="zh-CN"/>
        </w:rPr>
        <w:t>target cell is only in one direction.</w:t>
      </w:r>
    </w:p>
    <w:p w14:paraId="5087D1AC" w14:textId="2FF9381D" w:rsidR="00BE2603" w:rsidRDefault="00BE2603" w:rsidP="004D0E60">
      <w:pPr>
        <w:rPr>
          <w:rFonts w:eastAsia="宋体"/>
          <w:szCs w:val="24"/>
          <w:lang w:eastAsia="zh-CN"/>
        </w:rPr>
      </w:pPr>
      <w:r>
        <w:rPr>
          <w:rFonts w:eastAsiaTheme="minorEastAsia"/>
          <w:lang w:eastAsia="zh-CN"/>
        </w:rPr>
        <w:t xml:space="preserve">In non-SFN HST scenario, if </w:t>
      </w:r>
      <w:r w:rsidR="008E2570">
        <w:rPr>
          <w:rFonts w:eastAsiaTheme="minorEastAsia"/>
          <w:lang w:eastAsia="zh-CN"/>
        </w:rPr>
        <w:t>neighbour</w:t>
      </w:r>
      <w:r>
        <w:rPr>
          <w:rFonts w:eastAsiaTheme="minorEastAsia"/>
          <w:lang w:eastAsia="zh-CN"/>
        </w:rPr>
        <w:t xml:space="preserve"> cell is not</w:t>
      </w:r>
      <w:r w:rsidR="00656C38">
        <w:rPr>
          <w:rFonts w:eastAsiaTheme="minorEastAsia"/>
          <w:lang w:eastAsia="zh-CN"/>
        </w:rPr>
        <w:t xml:space="preserve"> dedicated HST scenario and the location is not</w:t>
      </w:r>
      <w:r>
        <w:rPr>
          <w:rFonts w:eastAsiaTheme="minorEastAsia"/>
          <w:lang w:eastAsia="zh-CN"/>
        </w:rPr>
        <w:t xml:space="preserve"> fixed</w:t>
      </w:r>
      <w:r w:rsidR="008E2570">
        <w:rPr>
          <w:rFonts w:eastAsiaTheme="minorEastAsia"/>
          <w:lang w:eastAsia="zh-CN"/>
        </w:rPr>
        <w:t>, then the scenario is the same as that in R18 multi-Rx. So the conclusion</w:t>
      </w:r>
      <w:r w:rsidR="008E2570" w:rsidRPr="008E2570">
        <w:rPr>
          <w:rFonts w:eastAsia="宋体"/>
          <w:szCs w:val="24"/>
          <w:lang w:eastAsia="zh-CN"/>
        </w:rPr>
        <w:t xml:space="preserve"> </w:t>
      </w:r>
      <w:r w:rsidR="008E2570">
        <w:rPr>
          <w:rFonts w:eastAsia="宋体"/>
          <w:szCs w:val="24"/>
          <w:lang w:eastAsia="zh-CN"/>
        </w:rPr>
        <w:t xml:space="preserve">from </w:t>
      </w:r>
      <w:r w:rsidR="008E2570" w:rsidRPr="00BA62E5">
        <w:rPr>
          <w:rFonts w:eastAsia="宋体"/>
          <w:szCs w:val="24"/>
          <w:lang w:eastAsia="zh-CN"/>
        </w:rPr>
        <w:t>Rel-18 FR2 multi-Rx can be reused</w:t>
      </w:r>
      <w:r w:rsidR="00656C38">
        <w:rPr>
          <w:rFonts w:eastAsia="宋体"/>
          <w:szCs w:val="24"/>
          <w:lang w:eastAsia="zh-CN"/>
        </w:rPr>
        <w:t xml:space="preserve"> for HST FR2 UE with multi-panel operation</w:t>
      </w:r>
      <w:r w:rsidR="008E2570">
        <w:rPr>
          <w:rFonts w:eastAsia="宋体"/>
          <w:szCs w:val="24"/>
          <w:lang w:eastAsia="zh-CN"/>
        </w:rPr>
        <w:t>.</w:t>
      </w:r>
    </w:p>
    <w:p w14:paraId="2758FB91" w14:textId="1560C58D" w:rsidR="004D0E60" w:rsidRPr="008E2570" w:rsidRDefault="008E2570" w:rsidP="00B73D36">
      <w:pPr>
        <w:rPr>
          <w:rFonts w:eastAsiaTheme="minorEastAsia"/>
          <w:b/>
          <w:lang w:eastAsia="zh-CN"/>
        </w:rPr>
      </w:pPr>
      <w:r w:rsidRPr="008E2570">
        <w:rPr>
          <w:rFonts w:eastAsiaTheme="minorEastAsia" w:hint="eastAsia"/>
          <w:b/>
          <w:lang w:eastAsia="zh-CN"/>
        </w:rPr>
        <w:t>P</w:t>
      </w:r>
      <w:r w:rsidRPr="008E2570">
        <w:rPr>
          <w:rFonts w:eastAsiaTheme="minorEastAsia"/>
          <w:b/>
          <w:lang w:eastAsia="zh-CN"/>
        </w:rPr>
        <w:t xml:space="preserve">roposal </w:t>
      </w:r>
      <w:r w:rsidR="00656C38">
        <w:rPr>
          <w:rFonts w:eastAsiaTheme="minorEastAsia"/>
          <w:b/>
          <w:lang w:eastAsia="zh-CN"/>
        </w:rPr>
        <w:t>2</w:t>
      </w:r>
      <w:r w:rsidRPr="008E2570">
        <w:rPr>
          <w:rFonts w:eastAsiaTheme="minorEastAsia"/>
          <w:b/>
          <w:lang w:eastAsia="zh-CN"/>
        </w:rPr>
        <w:t xml:space="preserve">: </w:t>
      </w:r>
      <w:r w:rsidRPr="008E2570">
        <w:rPr>
          <w:rFonts w:eastAsia="宋体"/>
          <w:b/>
          <w:color w:val="000000" w:themeColor="text1"/>
          <w:lang w:eastAsia="zh-CN"/>
        </w:rPr>
        <w:t>Simultaneous L3 and L3 measurements is not supported in R18 FR2 HST.</w:t>
      </w:r>
    </w:p>
    <w:p w14:paraId="72E90748" w14:textId="71AA0D92" w:rsidR="00B73D36" w:rsidRPr="006F0048" w:rsidRDefault="006F0048" w:rsidP="00B73D36">
      <w:pPr>
        <w:rPr>
          <w:rFonts w:eastAsiaTheme="minorEastAsia"/>
          <w:lang w:eastAsia="zh-CN"/>
        </w:rPr>
      </w:pPr>
      <w:r>
        <w:rPr>
          <w:rFonts w:eastAsiaTheme="minorEastAsia" w:hint="eastAsia"/>
          <w:lang w:eastAsia="zh-CN"/>
        </w:rPr>
        <w:t>I</w:t>
      </w:r>
      <w:r>
        <w:rPr>
          <w:rFonts w:eastAsiaTheme="minorEastAsia"/>
          <w:lang w:eastAsia="zh-CN"/>
        </w:rPr>
        <w:t>n [</w:t>
      </w:r>
      <w:r w:rsidR="005104E1">
        <w:rPr>
          <w:rFonts w:eastAsiaTheme="minorEastAsia"/>
          <w:lang w:eastAsia="zh-CN"/>
        </w:rPr>
        <w:t>5</w:t>
      </w:r>
      <w:r>
        <w:rPr>
          <w:rFonts w:eastAsiaTheme="minorEastAsia"/>
          <w:lang w:eastAsia="zh-CN"/>
        </w:rPr>
        <w:t xml:space="preserve">], </w:t>
      </w:r>
      <w:r w:rsidRPr="006F0048">
        <w:rPr>
          <w:rFonts w:eastAsia="宋体"/>
          <w:color w:val="000000" w:themeColor="text1"/>
          <w:lang w:eastAsia="zh-CN"/>
        </w:rPr>
        <w:t>Simultaneous L3 and L1 measurements is not supported</w:t>
      </w:r>
      <w:r>
        <w:rPr>
          <w:rFonts w:eastAsia="宋体"/>
          <w:color w:val="000000" w:themeColor="text1"/>
          <w:lang w:eastAsia="zh-CN"/>
        </w:rPr>
        <w:t xml:space="preserve"> </w:t>
      </w:r>
      <w:r w:rsidR="008E2570">
        <w:rPr>
          <w:rFonts w:eastAsia="宋体"/>
          <w:color w:val="000000" w:themeColor="text1"/>
          <w:lang w:eastAsia="zh-CN"/>
        </w:rPr>
        <w:t>in</w:t>
      </w:r>
      <w:r w:rsidR="008E2570" w:rsidRPr="008E2570">
        <w:rPr>
          <w:rFonts w:eastAsia="宋体"/>
          <w:color w:val="000000" w:themeColor="text1"/>
          <w:lang w:eastAsia="zh-CN"/>
        </w:rPr>
        <w:t xml:space="preserve"> </w:t>
      </w:r>
      <w:r w:rsidR="008E2570">
        <w:rPr>
          <w:rFonts w:eastAsia="宋体"/>
          <w:color w:val="000000" w:themeColor="text1"/>
          <w:lang w:eastAsia="zh-CN"/>
        </w:rPr>
        <w:t xml:space="preserve">R18 </w:t>
      </w:r>
      <w:r w:rsidR="008E2570" w:rsidRPr="006F0048">
        <w:rPr>
          <w:rFonts w:eastAsia="宋体"/>
          <w:color w:val="000000" w:themeColor="text1"/>
          <w:lang w:eastAsia="zh-CN"/>
        </w:rPr>
        <w:t>multi-Rx</w:t>
      </w:r>
      <w:r w:rsidR="008E2570">
        <w:rPr>
          <w:rFonts w:eastAsia="宋体"/>
          <w:color w:val="000000" w:themeColor="text1"/>
          <w:lang w:eastAsia="zh-CN"/>
        </w:rPr>
        <w:t xml:space="preserve"> </w:t>
      </w:r>
      <w:r>
        <w:rPr>
          <w:rFonts w:eastAsia="宋体"/>
          <w:color w:val="000000" w:themeColor="text1"/>
          <w:lang w:eastAsia="zh-CN"/>
        </w:rPr>
        <w:t>as well.</w:t>
      </w:r>
    </w:p>
    <w:tbl>
      <w:tblPr>
        <w:tblStyle w:val="af4"/>
        <w:tblW w:w="0" w:type="auto"/>
        <w:tblLook w:val="04A0" w:firstRow="1" w:lastRow="0" w:firstColumn="1" w:lastColumn="0" w:noHBand="0" w:noVBand="1"/>
      </w:tblPr>
      <w:tblGrid>
        <w:gridCol w:w="9621"/>
      </w:tblGrid>
      <w:tr w:rsidR="006F0048" w14:paraId="7F915A9E" w14:textId="77777777" w:rsidTr="006F0048">
        <w:tc>
          <w:tcPr>
            <w:tcW w:w="9621" w:type="dxa"/>
          </w:tcPr>
          <w:p w14:paraId="064E6B4B" w14:textId="77777777" w:rsidR="006F0048" w:rsidRPr="006F0048" w:rsidRDefault="006F0048" w:rsidP="006F0048">
            <w:pPr>
              <w:outlineLvl w:val="3"/>
              <w:rPr>
                <w:b/>
                <w:color w:val="000000" w:themeColor="text1"/>
                <w:u w:val="single"/>
                <w:lang w:eastAsia="ko-KR"/>
              </w:rPr>
            </w:pPr>
            <w:r w:rsidRPr="006F0048">
              <w:rPr>
                <w:b/>
                <w:color w:val="000000" w:themeColor="text1"/>
                <w:u w:val="single"/>
                <w:lang w:eastAsia="ko-KR"/>
              </w:rPr>
              <w:t>Issue 1-1-6: Simultaneous L3 measurements and L1 measurements</w:t>
            </w:r>
          </w:p>
          <w:p w14:paraId="0976D485" w14:textId="77777777" w:rsidR="006F0048" w:rsidRPr="006F0048" w:rsidRDefault="006F0048" w:rsidP="006F0048">
            <w:pPr>
              <w:pStyle w:val="af8"/>
              <w:numPr>
                <w:ilvl w:val="0"/>
                <w:numId w:val="36"/>
              </w:numPr>
              <w:spacing w:after="120"/>
              <w:ind w:left="720"/>
              <w:contextualSpacing w:val="0"/>
              <w:rPr>
                <w:rFonts w:eastAsia="宋体"/>
                <w:color w:val="000000" w:themeColor="text1"/>
                <w:sz w:val="20"/>
                <w:szCs w:val="20"/>
                <w:lang w:eastAsia="zh-CN"/>
              </w:rPr>
            </w:pPr>
            <w:r w:rsidRPr="006F0048">
              <w:rPr>
                <w:rFonts w:eastAsia="宋体"/>
                <w:color w:val="000000" w:themeColor="text1"/>
                <w:sz w:val="20"/>
                <w:szCs w:val="20"/>
                <w:lang w:eastAsia="zh-CN"/>
              </w:rPr>
              <w:t>Simultaneous L3 and L1 measurements is not supported in this release for multi-Rx.</w:t>
            </w:r>
          </w:p>
          <w:p w14:paraId="2EC3B59A" w14:textId="77777777" w:rsidR="006F0048" w:rsidRPr="006F0048" w:rsidRDefault="006F0048" w:rsidP="006F0048">
            <w:pPr>
              <w:pStyle w:val="af8"/>
              <w:numPr>
                <w:ilvl w:val="0"/>
                <w:numId w:val="36"/>
              </w:numPr>
              <w:spacing w:after="120"/>
              <w:ind w:left="720"/>
              <w:contextualSpacing w:val="0"/>
              <w:rPr>
                <w:rFonts w:eastAsia="宋体"/>
                <w:color w:val="000000" w:themeColor="text1"/>
                <w:sz w:val="20"/>
                <w:szCs w:val="20"/>
                <w:lang w:eastAsia="zh-CN"/>
              </w:rPr>
            </w:pPr>
            <w:r w:rsidRPr="006F0048">
              <w:rPr>
                <w:rFonts w:eastAsia="宋体" w:hint="eastAsia"/>
                <w:color w:val="000000" w:themeColor="text1"/>
                <w:sz w:val="20"/>
                <w:szCs w:val="20"/>
                <w:lang w:eastAsia="zh-CN"/>
              </w:rPr>
              <w:t>N</w:t>
            </w:r>
            <w:r w:rsidRPr="006F0048">
              <w:rPr>
                <w:rFonts w:eastAsia="宋体"/>
                <w:color w:val="000000" w:themeColor="text1"/>
                <w:sz w:val="20"/>
                <w:szCs w:val="20"/>
                <w:lang w:eastAsia="zh-CN"/>
              </w:rPr>
              <w:t>ote: The agreement has no impact on scheduling restriction discussion for L3 measurements. Feasibility and benefit of scheduling restriction relaxation for L3 measurements is FFS.</w:t>
            </w:r>
          </w:p>
          <w:p w14:paraId="042E4ECA" w14:textId="77777777" w:rsidR="006F0048" w:rsidRPr="006F0048" w:rsidRDefault="006F0048" w:rsidP="00B73D36">
            <w:pPr>
              <w:rPr>
                <w:rFonts w:eastAsiaTheme="minorEastAsia"/>
                <w:lang w:val="x-none" w:eastAsia="zh-CN"/>
              </w:rPr>
            </w:pPr>
          </w:p>
        </w:tc>
      </w:tr>
    </w:tbl>
    <w:p w14:paraId="3BCA9FD6" w14:textId="5E9FBB45" w:rsidR="00171FD1" w:rsidRPr="00656C38" w:rsidRDefault="00D65F26" w:rsidP="00B73D36">
      <w:pPr>
        <w:rPr>
          <w:rFonts w:eastAsiaTheme="minorEastAsia"/>
          <w:lang w:eastAsia="zh-CN"/>
        </w:rPr>
      </w:pPr>
      <w:r>
        <w:rPr>
          <w:rFonts w:eastAsiaTheme="minorEastAsia" w:hint="eastAsia"/>
          <w:lang w:eastAsia="zh-CN"/>
        </w:rPr>
        <w:t>I</w:t>
      </w:r>
      <w:r>
        <w:rPr>
          <w:rFonts w:eastAsiaTheme="minorEastAsia"/>
          <w:lang w:eastAsia="zh-CN"/>
        </w:rPr>
        <w:t xml:space="preserve">n HST scenario, for the non-SFN HST scenario, to </w:t>
      </w:r>
      <w:r w:rsidR="00656C38">
        <w:rPr>
          <w:rFonts w:eastAsiaTheme="minorEastAsia"/>
          <w:lang w:eastAsia="zh-CN"/>
        </w:rPr>
        <w:t xml:space="preserve">identify </w:t>
      </w:r>
      <w:r>
        <w:rPr>
          <w:rFonts w:eastAsiaTheme="minorEastAsia"/>
          <w:lang w:eastAsia="zh-CN"/>
        </w:rPr>
        <w:t>all candidate target cell,</w:t>
      </w:r>
      <w:r w:rsidR="00656C38">
        <w:rPr>
          <w:rFonts w:eastAsiaTheme="minorEastAsia"/>
          <w:lang w:eastAsia="zh-CN"/>
        </w:rPr>
        <w:t xml:space="preserve"> UE shall perform</w:t>
      </w:r>
      <w:r w:rsidR="00656C38" w:rsidRPr="00656C38">
        <w:rPr>
          <w:rFonts w:eastAsiaTheme="minorEastAsia"/>
          <w:lang w:eastAsia="zh-CN"/>
        </w:rPr>
        <w:t xml:space="preserve"> </w:t>
      </w:r>
      <w:r w:rsidR="00656C38">
        <w:rPr>
          <w:rFonts w:eastAsiaTheme="minorEastAsia"/>
          <w:lang w:eastAsia="zh-CN"/>
        </w:rPr>
        <w:t xml:space="preserve">L3 measurement with RX beam sweeping in wide-ranging. Then it is obvious that </w:t>
      </w:r>
      <w:r>
        <w:rPr>
          <w:rFonts w:eastAsiaTheme="minorEastAsia"/>
          <w:lang w:eastAsia="zh-CN"/>
        </w:rPr>
        <w:t xml:space="preserve">the </w:t>
      </w:r>
      <w:r>
        <w:rPr>
          <w:rFonts w:eastAsia="宋体"/>
          <w:color w:val="000000" w:themeColor="text1"/>
          <w:lang w:eastAsia="zh-CN"/>
        </w:rPr>
        <w:t>s</w:t>
      </w:r>
      <w:r w:rsidRPr="006F0048">
        <w:rPr>
          <w:rFonts w:eastAsia="宋体"/>
          <w:color w:val="000000" w:themeColor="text1"/>
          <w:lang w:eastAsia="zh-CN"/>
        </w:rPr>
        <w:t xml:space="preserve">imultaneous L3 and L1 measurements is not </w:t>
      </w:r>
      <w:r>
        <w:rPr>
          <w:rFonts w:eastAsia="宋体"/>
          <w:color w:val="000000" w:themeColor="text1"/>
          <w:lang w:eastAsia="zh-CN"/>
        </w:rPr>
        <w:t xml:space="preserve">able to be </w:t>
      </w:r>
      <w:r w:rsidRPr="006F0048">
        <w:rPr>
          <w:rFonts w:eastAsia="宋体"/>
          <w:color w:val="000000" w:themeColor="text1"/>
          <w:lang w:eastAsia="zh-CN"/>
        </w:rPr>
        <w:t>supported</w:t>
      </w:r>
      <w:r>
        <w:rPr>
          <w:rFonts w:eastAsia="宋体"/>
          <w:color w:val="000000" w:themeColor="text1"/>
          <w:lang w:eastAsia="zh-CN"/>
        </w:rPr>
        <w:t>.</w:t>
      </w:r>
    </w:p>
    <w:p w14:paraId="5009D937" w14:textId="2137B8D3" w:rsidR="00171FD1" w:rsidRPr="00D65F26" w:rsidRDefault="00D65F26" w:rsidP="00B73D36">
      <w:pPr>
        <w:rPr>
          <w:rFonts w:eastAsia="宋体"/>
          <w:b/>
          <w:color w:val="000000" w:themeColor="text1"/>
          <w:lang w:eastAsia="zh-CN"/>
        </w:rPr>
      </w:pPr>
      <w:r w:rsidRPr="00D65F26">
        <w:rPr>
          <w:rFonts w:eastAsia="宋体"/>
          <w:b/>
          <w:color w:val="000000" w:themeColor="text1"/>
          <w:lang w:eastAsia="zh-CN"/>
        </w:rPr>
        <w:t xml:space="preserve">Proposal </w:t>
      </w:r>
      <w:r w:rsidR="00656C38">
        <w:rPr>
          <w:rFonts w:eastAsia="宋体"/>
          <w:b/>
          <w:color w:val="000000" w:themeColor="text1"/>
          <w:lang w:eastAsia="zh-CN"/>
        </w:rPr>
        <w:t>3</w:t>
      </w:r>
      <w:r w:rsidRPr="00D65F26">
        <w:rPr>
          <w:rFonts w:eastAsia="宋体"/>
          <w:b/>
          <w:color w:val="000000" w:themeColor="text1"/>
          <w:lang w:eastAsia="zh-CN"/>
        </w:rPr>
        <w:t xml:space="preserve">: </w:t>
      </w:r>
      <w:r w:rsidRPr="008E2570">
        <w:rPr>
          <w:rFonts w:eastAsia="宋体"/>
          <w:b/>
          <w:color w:val="000000" w:themeColor="text1"/>
          <w:lang w:eastAsia="zh-CN"/>
        </w:rPr>
        <w:t>Simultaneous L3 and L</w:t>
      </w:r>
      <w:r>
        <w:rPr>
          <w:rFonts w:eastAsia="宋体"/>
          <w:b/>
          <w:color w:val="000000" w:themeColor="text1"/>
          <w:lang w:eastAsia="zh-CN"/>
        </w:rPr>
        <w:t>1</w:t>
      </w:r>
      <w:r w:rsidRPr="008E2570">
        <w:rPr>
          <w:rFonts w:eastAsia="宋体"/>
          <w:b/>
          <w:color w:val="000000" w:themeColor="text1"/>
          <w:lang w:eastAsia="zh-CN"/>
        </w:rPr>
        <w:t xml:space="preserve"> measurements is not supported in R18 FR2 HST.</w:t>
      </w:r>
    </w:p>
    <w:p w14:paraId="43266612" w14:textId="1799A0AF" w:rsidR="005104E1" w:rsidRDefault="005104E1" w:rsidP="005104E1">
      <w:pPr>
        <w:rPr>
          <w:rFonts w:eastAsiaTheme="minorEastAsia"/>
          <w:lang w:eastAsia="zh-CN"/>
        </w:rPr>
      </w:pPr>
      <w:r w:rsidRPr="005104E1">
        <w:rPr>
          <w:rFonts w:eastAsiaTheme="minorEastAsia" w:hint="eastAsia"/>
          <w:lang w:eastAsia="zh-CN"/>
        </w:rPr>
        <w:t>B</w:t>
      </w:r>
      <w:r w:rsidRPr="005104E1">
        <w:rPr>
          <w:rFonts w:eastAsiaTheme="minorEastAsia"/>
          <w:lang w:eastAsia="zh-CN"/>
        </w:rPr>
        <w:t>ased on RAN4 agreements in [</w:t>
      </w:r>
      <w:r>
        <w:rPr>
          <w:rFonts w:eastAsiaTheme="minorEastAsia"/>
          <w:lang w:eastAsia="zh-CN"/>
        </w:rPr>
        <w:t>6</w:t>
      </w:r>
      <w:r w:rsidRPr="005104E1">
        <w:rPr>
          <w:rFonts w:eastAsiaTheme="minorEastAsia"/>
          <w:lang w:eastAsia="zh-CN"/>
        </w:rPr>
        <w:t xml:space="preserve">, </w:t>
      </w:r>
      <w:r>
        <w:rPr>
          <w:rFonts w:eastAsiaTheme="minorEastAsia"/>
          <w:lang w:eastAsia="zh-CN"/>
        </w:rPr>
        <w:t>7</w:t>
      </w:r>
      <w:r w:rsidRPr="005104E1">
        <w:rPr>
          <w:rFonts w:eastAsiaTheme="minorEastAsia"/>
          <w:lang w:eastAsia="zh-CN"/>
        </w:rPr>
        <w:t>], group-based reporting is considered for enabling simultaneous DL receptions from two different beams. To perform group-based reporting, UE needs to perform L1-RSRP measurement in order to report L1-RSRP measured results of one or more resource pairs.</w:t>
      </w:r>
      <w:r>
        <w:rPr>
          <w:rFonts w:eastAsiaTheme="minorEastAsia"/>
          <w:lang w:eastAsia="zh-CN"/>
        </w:rPr>
        <w:t xml:space="preserve"> </w:t>
      </w:r>
    </w:p>
    <w:p w14:paraId="6D36CDCF" w14:textId="353DFF57" w:rsidR="009B39CE" w:rsidRDefault="00656C38" w:rsidP="00D65F26">
      <w:pPr>
        <w:rPr>
          <w:rFonts w:eastAsiaTheme="minorEastAsia"/>
          <w:lang w:eastAsia="zh-CN"/>
        </w:rPr>
      </w:pPr>
      <w:r>
        <w:rPr>
          <w:rFonts w:eastAsiaTheme="minorEastAsia"/>
          <w:lang w:eastAsia="zh-CN"/>
        </w:rPr>
        <w:t>Regarding L1 measurement</w:t>
      </w:r>
      <w:r w:rsidR="0087245E">
        <w:rPr>
          <w:rFonts w:eastAsiaTheme="minorEastAsia"/>
          <w:lang w:eastAsia="zh-CN"/>
        </w:rPr>
        <w:t xml:space="preserve"> in the serving cell</w:t>
      </w:r>
      <w:r>
        <w:rPr>
          <w:rFonts w:eastAsiaTheme="minorEastAsia"/>
          <w:lang w:eastAsia="zh-CN"/>
        </w:rPr>
        <w:t>, w</w:t>
      </w:r>
      <w:r w:rsidR="00D65F26">
        <w:rPr>
          <w:rFonts w:eastAsiaTheme="minorEastAsia"/>
          <w:lang w:eastAsia="zh-CN"/>
        </w:rPr>
        <w:t>e admit that in HST scenario, CPE is</w:t>
      </w:r>
      <w:r w:rsidR="00BB35AC">
        <w:rPr>
          <w:rFonts w:eastAsiaTheme="minorEastAsia"/>
          <w:lang w:eastAsia="zh-CN"/>
        </w:rPr>
        <w:t xml:space="preserve"> fixed</w:t>
      </w:r>
      <w:r w:rsidR="00D65F26">
        <w:rPr>
          <w:rFonts w:eastAsiaTheme="minorEastAsia"/>
          <w:lang w:eastAsia="zh-CN"/>
        </w:rPr>
        <w:t xml:space="preserve"> equipped on the top of train then the rotation issue</w:t>
      </w:r>
      <w:r w:rsidR="00BB35AC">
        <w:rPr>
          <w:rFonts w:eastAsiaTheme="minorEastAsia"/>
          <w:lang w:eastAsia="zh-CN"/>
        </w:rPr>
        <w:t xml:space="preserve"> for hand-held UE is not necessary to be considered</w:t>
      </w:r>
      <w:r w:rsidR="00D65F26">
        <w:rPr>
          <w:rFonts w:eastAsiaTheme="minorEastAsia"/>
          <w:lang w:eastAsia="zh-CN"/>
        </w:rPr>
        <w:t xml:space="preserve">. However in HST scenario, as UE keeps moving, at some times UE is in the middle of two RRH and at some times UE is right under an RRH. For the case that </w:t>
      </w:r>
      <w:r w:rsidR="00D65F26">
        <w:rPr>
          <w:rFonts w:eastAsiaTheme="minorEastAsia"/>
          <w:lang w:eastAsia="zh-CN"/>
        </w:rPr>
        <w:lastRenderedPageBreak/>
        <w:t xml:space="preserve">UE is right under one RRH (approaching or leaving), the beam separation from the serving RRH and the proximity RRH is not sufficient. </w:t>
      </w:r>
      <w:r w:rsidR="009B39CE">
        <w:rPr>
          <w:rFonts w:eastAsiaTheme="minorEastAsia"/>
          <w:lang w:eastAsia="zh-CN"/>
        </w:rPr>
        <w:t xml:space="preserve">It means that HST scenario </w:t>
      </w:r>
      <w:r w:rsidR="002E2E97">
        <w:rPr>
          <w:rFonts w:eastAsiaTheme="minorEastAsia"/>
          <w:lang w:eastAsia="zh-CN"/>
        </w:rPr>
        <w:t>has no big difference</w:t>
      </w:r>
      <w:r w:rsidR="009B39CE">
        <w:rPr>
          <w:rFonts w:eastAsiaTheme="minorEastAsia"/>
          <w:lang w:eastAsia="zh-CN"/>
        </w:rPr>
        <w:t xml:space="preserve"> as non-HST scenario which R18</w:t>
      </w:r>
      <w:r w:rsidR="009B39CE" w:rsidRPr="009B39CE">
        <w:rPr>
          <w:rFonts w:eastAsia="宋体"/>
          <w:color w:val="000000" w:themeColor="text1"/>
          <w:lang w:eastAsia="zh-CN"/>
        </w:rPr>
        <w:t xml:space="preserve"> </w:t>
      </w:r>
      <w:r w:rsidR="009B39CE" w:rsidRPr="006F0048">
        <w:rPr>
          <w:rFonts w:eastAsia="宋体"/>
          <w:color w:val="000000" w:themeColor="text1"/>
          <w:lang w:eastAsia="zh-CN"/>
        </w:rPr>
        <w:t>multi-Rx</w:t>
      </w:r>
      <w:r w:rsidR="009B39CE">
        <w:rPr>
          <w:rFonts w:eastAsiaTheme="minorEastAsia"/>
          <w:lang w:eastAsia="zh-CN"/>
        </w:rPr>
        <w:t xml:space="preserve"> focus on, the issues exist for</w:t>
      </w:r>
      <w:r w:rsidR="009B39CE" w:rsidRPr="009B39CE">
        <w:rPr>
          <w:rFonts w:eastAsiaTheme="minorEastAsia"/>
          <w:lang w:eastAsia="zh-CN"/>
        </w:rPr>
        <w:t xml:space="preserve"> </w:t>
      </w:r>
      <w:r w:rsidR="009B39CE">
        <w:rPr>
          <w:rFonts w:eastAsiaTheme="minorEastAsia"/>
          <w:lang w:eastAsia="zh-CN"/>
        </w:rPr>
        <w:t>R18</w:t>
      </w:r>
      <w:r w:rsidR="009B39CE" w:rsidRPr="009B39CE">
        <w:rPr>
          <w:rFonts w:eastAsia="宋体"/>
          <w:color w:val="000000" w:themeColor="text1"/>
          <w:lang w:eastAsia="zh-CN"/>
        </w:rPr>
        <w:t xml:space="preserve"> </w:t>
      </w:r>
      <w:r w:rsidR="009B39CE" w:rsidRPr="006F0048">
        <w:rPr>
          <w:rFonts w:eastAsia="宋体"/>
          <w:color w:val="000000" w:themeColor="text1"/>
          <w:lang w:eastAsia="zh-CN"/>
        </w:rPr>
        <w:t>multi-Rx</w:t>
      </w:r>
      <w:r w:rsidR="009B39CE">
        <w:rPr>
          <w:rFonts w:eastAsia="宋体"/>
          <w:color w:val="000000" w:themeColor="text1"/>
          <w:lang w:eastAsia="zh-CN"/>
        </w:rPr>
        <w:t xml:space="preserve"> also exist for R18 HST with multi-RX.</w:t>
      </w:r>
      <w:r w:rsidR="009B39CE">
        <w:rPr>
          <w:rFonts w:eastAsiaTheme="minorEastAsia"/>
          <w:lang w:eastAsia="zh-CN"/>
        </w:rPr>
        <w:t xml:space="preserve"> </w:t>
      </w:r>
    </w:p>
    <w:p w14:paraId="02EEACCA" w14:textId="09C3611C" w:rsidR="009B39CE" w:rsidRPr="009B39CE" w:rsidRDefault="009B39CE" w:rsidP="00D65F26">
      <w:pPr>
        <w:rPr>
          <w:rFonts w:eastAsia="宋体"/>
          <w:b/>
          <w:color w:val="000000" w:themeColor="text1"/>
          <w:lang w:eastAsia="zh-CN"/>
        </w:rPr>
      </w:pPr>
      <w:r w:rsidRPr="009B39CE">
        <w:rPr>
          <w:rFonts w:eastAsiaTheme="minorEastAsia"/>
          <w:b/>
          <w:lang w:eastAsia="zh-CN"/>
        </w:rPr>
        <w:t xml:space="preserve">Observation: </w:t>
      </w:r>
      <w:r w:rsidR="00D10A7C" w:rsidRPr="00D10A7C">
        <w:rPr>
          <w:rFonts w:eastAsiaTheme="minorEastAsia"/>
          <w:b/>
          <w:lang w:eastAsia="zh-CN"/>
        </w:rPr>
        <w:t>Regarding L1 measurement in the serving cell</w:t>
      </w:r>
      <w:r w:rsidR="00D10A7C">
        <w:rPr>
          <w:rFonts w:eastAsiaTheme="minorEastAsia"/>
          <w:b/>
          <w:lang w:eastAsia="zh-CN"/>
        </w:rPr>
        <w:t>, t</w:t>
      </w:r>
      <w:r w:rsidRPr="009B39CE">
        <w:rPr>
          <w:rFonts w:eastAsiaTheme="minorEastAsia"/>
          <w:b/>
          <w:lang w:eastAsia="zh-CN"/>
        </w:rPr>
        <w:t>he issues exist for R18</w:t>
      </w:r>
      <w:r w:rsidRPr="009B39CE">
        <w:rPr>
          <w:rFonts w:eastAsia="宋体"/>
          <w:b/>
          <w:color w:val="000000" w:themeColor="text1"/>
          <w:lang w:eastAsia="zh-CN"/>
        </w:rPr>
        <w:t xml:space="preserve"> multi-Rx also exist for R18 HST with multi-RX.</w:t>
      </w:r>
    </w:p>
    <w:p w14:paraId="76DF5F0E" w14:textId="3C6C829F" w:rsidR="00D73A01" w:rsidRDefault="00D10A7C" w:rsidP="00D10A7C">
      <w:pPr>
        <w:rPr>
          <w:rFonts w:eastAsiaTheme="minorEastAsia"/>
          <w:lang w:eastAsia="zh-CN"/>
        </w:rPr>
      </w:pPr>
      <w:r>
        <w:rPr>
          <w:rFonts w:eastAsiaTheme="minorEastAsia"/>
          <w:lang w:eastAsia="zh-CN"/>
        </w:rPr>
        <w:t>Moreover</w:t>
      </w:r>
      <w:r w:rsidR="009B39CE">
        <w:rPr>
          <w:rFonts w:eastAsiaTheme="minorEastAsia"/>
          <w:lang w:eastAsia="zh-CN"/>
        </w:rPr>
        <w:t>, if any beam sweeping</w:t>
      </w:r>
      <w:r>
        <w:rPr>
          <w:rFonts w:eastAsiaTheme="minorEastAsia"/>
          <w:lang w:eastAsia="zh-CN"/>
        </w:rPr>
        <w:t xml:space="preserve"> of</w:t>
      </w:r>
      <w:r w:rsidRPr="00D10A7C">
        <w:rPr>
          <w:rFonts w:eastAsiaTheme="minorEastAsia"/>
          <w:lang w:eastAsia="zh-CN"/>
        </w:rPr>
        <w:t xml:space="preserve"> </w:t>
      </w:r>
      <w:r>
        <w:rPr>
          <w:rFonts w:eastAsiaTheme="minorEastAsia"/>
          <w:lang w:eastAsia="zh-CN"/>
        </w:rPr>
        <w:t>L1 measurements</w:t>
      </w:r>
      <w:r w:rsidR="009B39CE">
        <w:rPr>
          <w:rFonts w:eastAsiaTheme="minorEastAsia"/>
          <w:lang w:eastAsia="zh-CN"/>
        </w:rPr>
        <w:t xml:space="preserve"> </w:t>
      </w:r>
      <w:r>
        <w:rPr>
          <w:rFonts w:eastAsiaTheme="minorEastAsia"/>
          <w:lang w:eastAsia="zh-CN"/>
        </w:rPr>
        <w:t>is performed</w:t>
      </w:r>
      <w:r w:rsidR="009B39CE">
        <w:rPr>
          <w:rFonts w:eastAsiaTheme="minorEastAsia"/>
          <w:lang w:eastAsia="zh-CN"/>
        </w:rPr>
        <w:t>, simultaneous reception</w:t>
      </w:r>
      <w:r>
        <w:rPr>
          <w:rFonts w:eastAsiaTheme="minorEastAsia"/>
          <w:lang w:eastAsia="zh-CN"/>
        </w:rPr>
        <w:t xml:space="preserve"> for L1 and L1 measurement </w:t>
      </w:r>
      <w:r w:rsidR="009B39CE">
        <w:rPr>
          <w:rFonts w:eastAsiaTheme="minorEastAsia"/>
          <w:lang w:eastAsia="zh-CN"/>
        </w:rPr>
        <w:t>is not expected.</w:t>
      </w:r>
      <w:r w:rsidRPr="00D10A7C">
        <w:t xml:space="preserve"> </w:t>
      </w:r>
      <w:r w:rsidRPr="00D10A7C">
        <w:rPr>
          <w:rFonts w:eastAsiaTheme="minorEastAsia"/>
          <w:lang w:eastAsia="zh-CN"/>
        </w:rPr>
        <w:t>The reason is that group-based reporting is considered for enabling simultaneous DL recept</w:t>
      </w:r>
      <w:r>
        <w:rPr>
          <w:rFonts w:eastAsiaTheme="minorEastAsia"/>
          <w:lang w:eastAsia="zh-CN"/>
        </w:rPr>
        <w:t xml:space="preserve">ions from two different beams. </w:t>
      </w:r>
      <w:r w:rsidRPr="00D10A7C">
        <w:rPr>
          <w:rFonts w:eastAsiaTheme="minorEastAsia"/>
          <w:lang w:eastAsia="zh-CN"/>
        </w:rPr>
        <w:t>If beam sweeping are performed on both panels, how to guarantee the simultaneous reception beams from different pane</w:t>
      </w:r>
      <w:r w:rsidR="00D73A01">
        <w:rPr>
          <w:rFonts w:eastAsiaTheme="minorEastAsia"/>
          <w:lang w:eastAsia="zh-CN"/>
        </w:rPr>
        <w:t xml:space="preserve">ls are always in reported pair? </w:t>
      </w:r>
      <w:r w:rsidRPr="00D10A7C">
        <w:rPr>
          <w:rFonts w:eastAsiaTheme="minorEastAsia"/>
          <w:lang w:eastAsia="zh-CN"/>
        </w:rPr>
        <w:t xml:space="preserve">If beam sweeping is performed on one panels, the situation is worse. First the beam sweeping range would be limited, it means that only partial range </w:t>
      </w:r>
      <w:r w:rsidR="00D73A01">
        <w:rPr>
          <w:rFonts w:eastAsiaTheme="minorEastAsia"/>
          <w:lang w:eastAsia="zh-CN"/>
        </w:rPr>
        <w:t>would be</w:t>
      </w:r>
      <w:r w:rsidRPr="00D10A7C">
        <w:rPr>
          <w:rFonts w:eastAsiaTheme="minorEastAsia"/>
          <w:lang w:eastAsia="zh-CN"/>
        </w:rPr>
        <w:t xml:space="preserve"> scaned. Second </w:t>
      </w:r>
      <w:r w:rsidR="00D73A01">
        <w:rPr>
          <w:rFonts w:eastAsiaTheme="minorEastAsia"/>
          <w:lang w:eastAsia="zh-CN"/>
        </w:rPr>
        <w:t xml:space="preserve">the same issue as two sweeping case: </w:t>
      </w:r>
      <w:r w:rsidRPr="00D10A7C">
        <w:rPr>
          <w:rFonts w:eastAsiaTheme="minorEastAsia"/>
          <w:lang w:eastAsia="zh-CN"/>
        </w:rPr>
        <w:t>how to guarantee the simultaneous reception beams from different panels are always in reported pair?</w:t>
      </w:r>
      <w:r w:rsidR="009B39CE">
        <w:rPr>
          <w:rFonts w:eastAsiaTheme="minorEastAsia"/>
          <w:lang w:eastAsia="zh-CN"/>
        </w:rPr>
        <w:t xml:space="preserve"> </w:t>
      </w:r>
    </w:p>
    <w:p w14:paraId="15EEE56F" w14:textId="724E80F0" w:rsidR="009B39CE" w:rsidRDefault="009B39CE" w:rsidP="00D10A7C">
      <w:pPr>
        <w:rPr>
          <w:rFonts w:eastAsiaTheme="minorEastAsia"/>
          <w:lang w:eastAsia="zh-CN"/>
        </w:rPr>
      </w:pPr>
      <w:r>
        <w:rPr>
          <w:rFonts w:eastAsiaTheme="minorEastAsia"/>
          <w:lang w:eastAsia="zh-CN"/>
        </w:rPr>
        <w:t>For both L1 measurements without RX beam sweeping, the simultaneous operation can be considered. Then corresponding measurement restriction would be further discussed accordingly.</w:t>
      </w:r>
    </w:p>
    <w:p w14:paraId="48B563E9" w14:textId="130DCF73" w:rsidR="00D73A01" w:rsidRDefault="00D73A01" w:rsidP="00D10A7C">
      <w:pPr>
        <w:rPr>
          <w:rFonts w:eastAsiaTheme="minorEastAsia"/>
          <w:lang w:eastAsia="zh-CN"/>
        </w:rPr>
      </w:pPr>
      <w:r>
        <w:rPr>
          <w:rFonts w:eastAsiaTheme="minorEastAsia"/>
          <w:lang w:eastAsia="zh-CN"/>
        </w:rPr>
        <w:t>The same issues are under discussion in</w:t>
      </w:r>
      <w:r w:rsidRPr="00D73A01">
        <w:t xml:space="preserve"> </w:t>
      </w:r>
      <w:r w:rsidRPr="00D73A01">
        <w:rPr>
          <w:rFonts w:eastAsiaTheme="minorEastAsia"/>
          <w:lang w:eastAsia="zh-CN"/>
        </w:rPr>
        <w:t>R18 multi-Rx</w:t>
      </w:r>
      <w:r>
        <w:rPr>
          <w:rFonts w:eastAsiaTheme="minorEastAsia"/>
          <w:lang w:eastAsia="zh-CN"/>
        </w:rPr>
        <w:t xml:space="preserve"> WI, </w:t>
      </w:r>
      <w:r w:rsidRPr="00D73A01">
        <w:rPr>
          <w:rFonts w:eastAsiaTheme="minorEastAsia"/>
          <w:lang w:eastAsia="zh-CN"/>
        </w:rPr>
        <w:t>conclusion in R18 FR2 multi-Rx can be reused</w:t>
      </w:r>
      <w:r>
        <w:rPr>
          <w:rFonts w:eastAsiaTheme="minorEastAsia"/>
          <w:lang w:eastAsia="zh-CN"/>
        </w:rPr>
        <w:t xml:space="preserve"> for</w:t>
      </w:r>
      <w:r w:rsidRPr="00D73A01">
        <w:t xml:space="preserve"> </w:t>
      </w:r>
      <w:r w:rsidRPr="00D73A01">
        <w:rPr>
          <w:rFonts w:eastAsiaTheme="minorEastAsia"/>
          <w:lang w:eastAsia="zh-CN"/>
        </w:rPr>
        <w:t>FR2 eHST</w:t>
      </w:r>
      <w:r>
        <w:rPr>
          <w:rFonts w:eastAsiaTheme="minorEastAsia"/>
          <w:lang w:eastAsia="zh-CN"/>
        </w:rPr>
        <w:t>.</w:t>
      </w:r>
    </w:p>
    <w:p w14:paraId="7F57F738" w14:textId="29DAE9FB" w:rsidR="009B39CE" w:rsidRDefault="009B39CE" w:rsidP="009B39CE">
      <w:pPr>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w:t>
      </w:r>
      <w:r w:rsidR="005104E1">
        <w:rPr>
          <w:rFonts w:eastAsiaTheme="minorEastAsia"/>
          <w:b/>
          <w:lang w:val="x-none" w:eastAsia="zh-CN"/>
        </w:rPr>
        <w:t>4</w:t>
      </w:r>
      <w:r>
        <w:rPr>
          <w:rFonts w:eastAsiaTheme="minorEastAsia"/>
          <w:b/>
          <w:lang w:val="x-none" w:eastAsia="zh-CN"/>
        </w:rPr>
        <w:t>: For L1/L1</w:t>
      </w:r>
      <w:bookmarkStart w:id="12" w:name="_GoBack"/>
      <w:bookmarkEnd w:id="12"/>
      <w:r>
        <w:rPr>
          <w:rFonts w:eastAsiaTheme="minorEastAsia"/>
          <w:b/>
          <w:lang w:val="x-none" w:eastAsia="zh-CN"/>
        </w:rPr>
        <w:t xml:space="preserve"> measurement and L1 measurement and data</w:t>
      </w:r>
      <w:r w:rsidRPr="00383013">
        <w:t xml:space="preserve"> </w:t>
      </w:r>
      <w:r w:rsidRPr="00383013">
        <w:rPr>
          <w:rFonts w:eastAsiaTheme="minorEastAsia"/>
          <w:b/>
          <w:lang w:val="x-none" w:eastAsia="zh-CN"/>
        </w:rPr>
        <w:t>with multi-panel simultaneous reception in FR2 eHST</w:t>
      </w:r>
      <w:r>
        <w:rPr>
          <w:rFonts w:eastAsiaTheme="minorEastAsia"/>
          <w:b/>
          <w:lang w:val="x-none" w:eastAsia="zh-CN"/>
        </w:rPr>
        <w:t xml:space="preserve">, </w:t>
      </w:r>
      <w:r w:rsidRPr="005D4778">
        <w:rPr>
          <w:rFonts w:eastAsiaTheme="minorEastAsia"/>
          <w:b/>
          <w:lang w:val="x-none" w:eastAsia="zh-CN"/>
        </w:rPr>
        <w:t>conclusion in R18 FR2 multi-Rx can be reused</w:t>
      </w:r>
      <w:r>
        <w:rPr>
          <w:rFonts w:eastAsiaTheme="minorEastAsia"/>
          <w:b/>
          <w:lang w:val="x-none" w:eastAsia="zh-CN"/>
        </w:rPr>
        <w:t>.</w:t>
      </w:r>
    </w:p>
    <w:p w14:paraId="7E4EE671" w14:textId="5DFC8EF1" w:rsidR="002C75C9" w:rsidRPr="007220E5" w:rsidRDefault="007220E5" w:rsidP="009B39CE">
      <w:pPr>
        <w:rPr>
          <w:rFonts w:eastAsiaTheme="minorEastAsia"/>
          <w:lang w:eastAsia="zh-CN"/>
        </w:rPr>
      </w:pPr>
      <w:r w:rsidRPr="007220E5">
        <w:rPr>
          <w:rFonts w:eastAsiaTheme="minorEastAsia"/>
          <w:lang w:eastAsia="zh-CN"/>
        </w:rPr>
        <w:t>Another open issue is related with prerequisite of multi-RX operation</w:t>
      </w:r>
      <w:r w:rsidR="002E2E97">
        <w:rPr>
          <w:rFonts w:eastAsiaTheme="minorEastAsia"/>
          <w:lang w:eastAsia="zh-CN"/>
        </w:rPr>
        <w:t xml:space="preserve"> in HST scenario. </w:t>
      </w:r>
    </w:p>
    <w:tbl>
      <w:tblPr>
        <w:tblStyle w:val="af4"/>
        <w:tblW w:w="0" w:type="auto"/>
        <w:tblLook w:val="04A0" w:firstRow="1" w:lastRow="0" w:firstColumn="1" w:lastColumn="0" w:noHBand="0" w:noVBand="1"/>
      </w:tblPr>
      <w:tblGrid>
        <w:gridCol w:w="9621"/>
      </w:tblGrid>
      <w:tr w:rsidR="007220E5" w14:paraId="2460D305" w14:textId="77777777" w:rsidTr="007220E5">
        <w:tc>
          <w:tcPr>
            <w:tcW w:w="9621" w:type="dxa"/>
          </w:tcPr>
          <w:p w14:paraId="318C2755" w14:textId="77777777" w:rsidR="007220E5" w:rsidRPr="007220E5" w:rsidRDefault="007220E5" w:rsidP="007220E5">
            <w:pPr>
              <w:spacing w:afterLines="50" w:after="120"/>
              <w:rPr>
                <w:b/>
              </w:rPr>
            </w:pPr>
            <w:r w:rsidRPr="007220E5">
              <w:rPr>
                <w:b/>
                <w:highlight w:val="green"/>
              </w:rPr>
              <w:t>Agreement:</w:t>
            </w:r>
          </w:p>
          <w:p w14:paraId="68CDAA6A" w14:textId="77777777" w:rsidR="007220E5" w:rsidRPr="007220E5" w:rsidRDefault="007220E5" w:rsidP="007220E5">
            <w:pPr>
              <w:pStyle w:val="af8"/>
              <w:numPr>
                <w:ilvl w:val="0"/>
                <w:numId w:val="38"/>
              </w:numPr>
              <w:spacing w:after="120"/>
              <w:contextualSpacing w:val="0"/>
              <w:rPr>
                <w:rFonts w:eastAsia="宋体"/>
                <w:sz w:val="20"/>
                <w:szCs w:val="20"/>
                <w:lang w:eastAsia="zh-CN"/>
              </w:rPr>
            </w:pPr>
            <w:r w:rsidRPr="007220E5">
              <w:rPr>
                <w:rFonts w:eastAsia="宋体"/>
                <w:sz w:val="20"/>
                <w:szCs w:val="20"/>
                <w:lang w:eastAsia="zh-CN"/>
              </w:rPr>
              <w:t>UE capability</w:t>
            </w:r>
          </w:p>
          <w:p w14:paraId="350F89BD" w14:textId="77777777" w:rsidR="007220E5" w:rsidRPr="007220E5" w:rsidRDefault="007220E5" w:rsidP="007220E5">
            <w:pPr>
              <w:pStyle w:val="af8"/>
              <w:numPr>
                <w:ilvl w:val="1"/>
                <w:numId w:val="38"/>
              </w:numPr>
              <w:spacing w:after="120"/>
              <w:contextualSpacing w:val="0"/>
              <w:rPr>
                <w:rFonts w:eastAsia="宋体"/>
                <w:sz w:val="20"/>
                <w:szCs w:val="20"/>
                <w:lang w:eastAsia="zh-CN"/>
              </w:rPr>
            </w:pPr>
            <w:r w:rsidRPr="007220E5">
              <w:rPr>
                <w:rFonts w:eastAsia="宋体"/>
                <w:sz w:val="20"/>
                <w:szCs w:val="20"/>
                <w:lang w:eastAsia="zh-CN"/>
              </w:rPr>
              <w:t xml:space="preserve">The Rel-17 group-based reporting may be be considered in the FR2 HST: </w:t>
            </w:r>
          </w:p>
          <w:p w14:paraId="3023DA59" w14:textId="77777777" w:rsidR="007220E5" w:rsidRPr="007220E5" w:rsidRDefault="007220E5" w:rsidP="007220E5">
            <w:pPr>
              <w:pStyle w:val="af8"/>
              <w:numPr>
                <w:ilvl w:val="2"/>
                <w:numId w:val="38"/>
              </w:numPr>
              <w:spacing w:after="120"/>
              <w:contextualSpacing w:val="0"/>
              <w:rPr>
                <w:rFonts w:eastAsia="宋体"/>
                <w:sz w:val="20"/>
                <w:szCs w:val="20"/>
              </w:rPr>
            </w:pPr>
            <w:r w:rsidRPr="007220E5">
              <w:rPr>
                <w:rFonts w:eastAsia="宋体"/>
                <w:sz w:val="20"/>
                <w:szCs w:val="20"/>
              </w:rPr>
              <w:t>FFS the necessity of Rel-17 group-based reporting in the FR2 HST</w:t>
            </w:r>
          </w:p>
          <w:p w14:paraId="6A7C5522" w14:textId="77777777" w:rsidR="007220E5" w:rsidRPr="007220E5" w:rsidRDefault="007220E5" w:rsidP="007220E5">
            <w:pPr>
              <w:pStyle w:val="af8"/>
              <w:numPr>
                <w:ilvl w:val="2"/>
                <w:numId w:val="38"/>
              </w:numPr>
              <w:spacing w:after="120"/>
              <w:contextualSpacing w:val="0"/>
              <w:rPr>
                <w:rFonts w:eastAsia="宋体"/>
                <w:sz w:val="20"/>
                <w:szCs w:val="20"/>
                <w:lang w:eastAsia="zh-CN"/>
              </w:rPr>
            </w:pPr>
            <w:r w:rsidRPr="007220E5">
              <w:rPr>
                <w:rFonts w:eastAsia="宋体"/>
                <w:sz w:val="20"/>
                <w:szCs w:val="20"/>
              </w:rPr>
              <w:t>FFS the applicability of Rel-17 group-based reporting in the FR2 HST</w:t>
            </w:r>
          </w:p>
          <w:p w14:paraId="6263A93F" w14:textId="77777777" w:rsidR="007220E5" w:rsidRPr="007220E5" w:rsidRDefault="007220E5" w:rsidP="009B39CE">
            <w:pPr>
              <w:rPr>
                <w:rFonts w:eastAsiaTheme="minorEastAsia"/>
                <w:b/>
                <w:lang w:val="x-none" w:eastAsia="zh-CN"/>
              </w:rPr>
            </w:pPr>
          </w:p>
        </w:tc>
      </w:tr>
    </w:tbl>
    <w:p w14:paraId="6C5D5781" w14:textId="11872440" w:rsidR="007220E5" w:rsidRPr="002E2E97" w:rsidRDefault="002E2E97" w:rsidP="009B39CE">
      <w:pPr>
        <w:rPr>
          <w:rFonts w:eastAsiaTheme="minorEastAsia"/>
          <w:lang w:eastAsia="zh-CN"/>
        </w:rPr>
      </w:pPr>
      <w:r w:rsidRPr="002E2E97">
        <w:rPr>
          <w:rFonts w:eastAsiaTheme="minorEastAsia"/>
          <w:lang w:eastAsia="zh-CN"/>
        </w:rPr>
        <w:t>R18 FR2 multi-Rx</w:t>
      </w:r>
      <w:r>
        <w:rPr>
          <w:rFonts w:eastAsiaTheme="minorEastAsia"/>
          <w:lang w:eastAsia="zh-CN"/>
        </w:rPr>
        <w:t xml:space="preserve"> has agreed that R17 group-based reporting is a prerequisite for simultaneous reception</w:t>
      </w:r>
      <w:r w:rsidR="00E70C0E">
        <w:rPr>
          <w:rFonts w:eastAsiaTheme="minorEastAsia"/>
          <w:lang w:eastAsia="zh-CN"/>
        </w:rPr>
        <w:t xml:space="preserve"> [</w:t>
      </w:r>
      <w:r w:rsidR="005104E1">
        <w:rPr>
          <w:rFonts w:eastAsiaTheme="minorEastAsia"/>
          <w:lang w:eastAsia="zh-CN"/>
        </w:rPr>
        <w:t>5</w:t>
      </w:r>
      <w:r w:rsidR="00E70C0E">
        <w:rPr>
          <w:rFonts w:eastAsiaTheme="minorEastAsia"/>
          <w:lang w:eastAsia="zh-CN"/>
        </w:rPr>
        <w:t>]. We don’t know without group-based reporting scheme, how simultaneous reception from different beam works in HST scenario.</w:t>
      </w:r>
    </w:p>
    <w:tbl>
      <w:tblPr>
        <w:tblStyle w:val="af4"/>
        <w:tblW w:w="0" w:type="auto"/>
        <w:tblLook w:val="04A0" w:firstRow="1" w:lastRow="0" w:firstColumn="1" w:lastColumn="0" w:noHBand="0" w:noVBand="1"/>
      </w:tblPr>
      <w:tblGrid>
        <w:gridCol w:w="9621"/>
      </w:tblGrid>
      <w:tr w:rsidR="002E2E97" w14:paraId="39A950DB" w14:textId="77777777" w:rsidTr="002E2E97">
        <w:tc>
          <w:tcPr>
            <w:tcW w:w="9621" w:type="dxa"/>
          </w:tcPr>
          <w:p w14:paraId="2F8FB973" w14:textId="77777777" w:rsidR="002E2E97" w:rsidRPr="002E2E97" w:rsidRDefault="002E2E97" w:rsidP="002E2E97">
            <w:pPr>
              <w:outlineLvl w:val="3"/>
              <w:rPr>
                <w:b/>
                <w:color w:val="000000" w:themeColor="text1"/>
                <w:u w:val="single"/>
                <w:lang w:eastAsia="ko-KR"/>
              </w:rPr>
            </w:pPr>
            <w:r w:rsidRPr="002E2E97">
              <w:rPr>
                <w:b/>
                <w:color w:val="000000" w:themeColor="text1"/>
                <w:u w:val="single"/>
                <w:lang w:eastAsia="ko-KR"/>
              </w:rPr>
              <w:t>Issue 1-2-7: Necessity of group-based beam reporting for simultaneous reception</w:t>
            </w:r>
          </w:p>
          <w:p w14:paraId="37CA4D17" w14:textId="77777777" w:rsidR="002E2E97" w:rsidRPr="002E2E97" w:rsidRDefault="002E2E97" w:rsidP="002E2E97">
            <w:pPr>
              <w:pStyle w:val="af8"/>
              <w:numPr>
                <w:ilvl w:val="0"/>
                <w:numId w:val="36"/>
              </w:numPr>
              <w:spacing w:after="120"/>
              <w:ind w:left="720"/>
              <w:contextualSpacing w:val="0"/>
              <w:rPr>
                <w:rFonts w:eastAsia="宋体"/>
                <w:sz w:val="20"/>
                <w:szCs w:val="20"/>
                <w:lang w:eastAsia="zh-CN"/>
              </w:rPr>
            </w:pPr>
            <w:r w:rsidRPr="002E2E97">
              <w:rPr>
                <w:rFonts w:eastAsia="宋体"/>
                <w:sz w:val="20"/>
                <w:szCs w:val="20"/>
                <w:lang w:eastAsia="zh-CN"/>
              </w:rPr>
              <w:t>Rel-17 group-based reporting is used as a prerequisite to define requirement for simultaneous reception</w:t>
            </w:r>
          </w:p>
          <w:p w14:paraId="66FC3CCD" w14:textId="77777777" w:rsidR="002E2E97" w:rsidRPr="002E2E97" w:rsidRDefault="002E2E97" w:rsidP="002E2E97">
            <w:pPr>
              <w:pStyle w:val="af8"/>
              <w:numPr>
                <w:ilvl w:val="1"/>
                <w:numId w:val="36"/>
              </w:numPr>
              <w:spacing w:after="120"/>
              <w:contextualSpacing w:val="0"/>
              <w:rPr>
                <w:rFonts w:eastAsia="宋体"/>
                <w:sz w:val="20"/>
                <w:szCs w:val="20"/>
                <w:lang w:eastAsia="zh-CN"/>
              </w:rPr>
            </w:pPr>
            <w:r w:rsidRPr="002E2E97">
              <w:rPr>
                <w:rFonts w:eastAsia="宋体"/>
                <w:sz w:val="20"/>
                <w:szCs w:val="20"/>
                <w:lang w:eastAsia="zh-CN"/>
              </w:rPr>
              <w:t>Note: Simultaneous reception term above includes Data/Data, RS/RS and Data/RS simultaneous reception cases.</w:t>
            </w:r>
          </w:p>
          <w:p w14:paraId="2B997850" w14:textId="77777777" w:rsidR="002E2E97" w:rsidRPr="002E2E97" w:rsidRDefault="002E2E97" w:rsidP="009B39CE">
            <w:pPr>
              <w:rPr>
                <w:rFonts w:eastAsiaTheme="minorEastAsia"/>
                <w:b/>
                <w:lang w:val="x-none" w:eastAsia="zh-CN"/>
              </w:rPr>
            </w:pPr>
          </w:p>
        </w:tc>
      </w:tr>
    </w:tbl>
    <w:p w14:paraId="33EB7A68" w14:textId="77777777" w:rsidR="002C75C9" w:rsidRDefault="002C75C9" w:rsidP="009B39CE">
      <w:pPr>
        <w:rPr>
          <w:rFonts w:eastAsiaTheme="minorEastAsia"/>
          <w:b/>
          <w:lang w:val="x-none" w:eastAsia="zh-CN"/>
        </w:rPr>
      </w:pPr>
    </w:p>
    <w:p w14:paraId="6BC3BD46" w14:textId="48720C33" w:rsidR="002C75C9" w:rsidRPr="006F5F68" w:rsidRDefault="00E70C0E" w:rsidP="009B39CE">
      <w:pPr>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w:t>
      </w:r>
      <w:r w:rsidR="005104E1">
        <w:rPr>
          <w:rFonts w:eastAsiaTheme="minorEastAsia"/>
          <w:b/>
          <w:lang w:val="x-none" w:eastAsia="zh-CN"/>
        </w:rPr>
        <w:t>5</w:t>
      </w:r>
      <w:r>
        <w:rPr>
          <w:rFonts w:eastAsiaTheme="minorEastAsia"/>
          <w:b/>
          <w:lang w:val="x-none" w:eastAsia="zh-CN"/>
        </w:rPr>
        <w:t>:</w:t>
      </w:r>
      <w:r w:rsidR="00F2173A">
        <w:rPr>
          <w:rFonts w:eastAsiaTheme="minorEastAsia"/>
          <w:b/>
          <w:lang w:val="x-none" w:eastAsia="zh-CN"/>
        </w:rPr>
        <w:t xml:space="preserve"> </w:t>
      </w:r>
      <w:r w:rsidRPr="00E70C0E">
        <w:rPr>
          <w:rFonts w:eastAsiaTheme="minorEastAsia"/>
          <w:b/>
          <w:lang w:val="x-none" w:eastAsia="zh-CN"/>
        </w:rPr>
        <w:t>Rel-17 group-based reporting is used as a prerequisite to define requirement for</w:t>
      </w:r>
      <w:r w:rsidRPr="005D4778">
        <w:rPr>
          <w:rFonts w:eastAsiaTheme="minorEastAsia"/>
          <w:b/>
          <w:lang w:val="x-none" w:eastAsia="zh-CN"/>
        </w:rPr>
        <w:t xml:space="preserve"> R18 FR2 multi-Rx</w:t>
      </w:r>
      <w:r w:rsidRPr="00E70C0E">
        <w:rPr>
          <w:rFonts w:eastAsiaTheme="minorEastAsia"/>
          <w:b/>
          <w:lang w:val="x-none" w:eastAsia="zh-CN"/>
        </w:rPr>
        <w:t xml:space="preserve"> simultaneous reception</w:t>
      </w:r>
      <w:r>
        <w:rPr>
          <w:rFonts w:eastAsiaTheme="minorEastAsia"/>
          <w:b/>
          <w:lang w:val="x-none" w:eastAsia="zh-CN"/>
        </w:rPr>
        <w:t>.</w:t>
      </w:r>
    </w:p>
    <w:bookmarkEnd w:id="3"/>
    <w:bookmarkEnd w:id="4"/>
    <w:bookmarkEnd w:id="5"/>
    <w:bookmarkEnd w:id="6"/>
    <w:bookmarkEnd w:id="7"/>
    <w:p w14:paraId="0C3F8523" w14:textId="4720315F" w:rsidR="001B0BA7" w:rsidRDefault="001B0BA7" w:rsidP="001B0BA7">
      <w:pPr>
        <w:pStyle w:val="1"/>
        <w:jc w:val="both"/>
        <w:rPr>
          <w:lang w:val="en-US"/>
        </w:rPr>
      </w:pPr>
      <w:r>
        <w:rPr>
          <w:lang w:val="en-US"/>
        </w:rPr>
        <w:t>Conclusions</w:t>
      </w:r>
    </w:p>
    <w:p w14:paraId="7BE33DCB" w14:textId="6BE7A28B"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5321708E" w14:textId="77777777" w:rsidR="004E1266" w:rsidRDefault="004E1266" w:rsidP="004E1266">
      <w:pPr>
        <w:rPr>
          <w:b/>
        </w:rPr>
      </w:pPr>
      <w:r w:rsidRPr="00B73D36">
        <w:rPr>
          <w:rFonts w:eastAsiaTheme="minorEastAsia"/>
          <w:b/>
          <w:lang w:eastAsia="zh-CN"/>
        </w:rPr>
        <w:t>Proposal 1:</w:t>
      </w:r>
      <w:r w:rsidRPr="00B73D36">
        <w:rPr>
          <w:b/>
        </w:rPr>
        <w:t xml:space="preserve"> Simultaneous UL transmissions with 2 panels is not </w:t>
      </w:r>
      <w:r>
        <w:rPr>
          <w:b/>
        </w:rPr>
        <w:t>supported</w:t>
      </w:r>
      <w:r w:rsidRPr="00B73D36">
        <w:rPr>
          <w:b/>
        </w:rPr>
        <w:t xml:space="preserve"> in the WI.</w:t>
      </w:r>
    </w:p>
    <w:p w14:paraId="278BDD20" w14:textId="77777777" w:rsidR="004E1266" w:rsidRPr="008E2570" w:rsidRDefault="004E1266" w:rsidP="004E1266">
      <w:pPr>
        <w:rPr>
          <w:rFonts w:eastAsiaTheme="minorEastAsia"/>
          <w:b/>
          <w:lang w:eastAsia="zh-CN"/>
        </w:rPr>
      </w:pPr>
      <w:r w:rsidRPr="008E2570">
        <w:rPr>
          <w:rFonts w:eastAsiaTheme="minorEastAsia" w:hint="eastAsia"/>
          <w:b/>
          <w:lang w:eastAsia="zh-CN"/>
        </w:rPr>
        <w:t>P</w:t>
      </w:r>
      <w:r w:rsidRPr="008E2570">
        <w:rPr>
          <w:rFonts w:eastAsiaTheme="minorEastAsia"/>
          <w:b/>
          <w:lang w:eastAsia="zh-CN"/>
        </w:rPr>
        <w:t xml:space="preserve">roposal </w:t>
      </w:r>
      <w:r>
        <w:rPr>
          <w:rFonts w:eastAsiaTheme="minorEastAsia"/>
          <w:b/>
          <w:lang w:eastAsia="zh-CN"/>
        </w:rPr>
        <w:t>2</w:t>
      </w:r>
      <w:r w:rsidRPr="008E2570">
        <w:rPr>
          <w:rFonts w:eastAsiaTheme="minorEastAsia"/>
          <w:b/>
          <w:lang w:eastAsia="zh-CN"/>
        </w:rPr>
        <w:t xml:space="preserve">: </w:t>
      </w:r>
      <w:r w:rsidRPr="008E2570">
        <w:rPr>
          <w:rFonts w:eastAsia="宋体"/>
          <w:b/>
          <w:color w:val="000000" w:themeColor="text1"/>
          <w:lang w:eastAsia="zh-CN"/>
        </w:rPr>
        <w:t>Simultaneous L3 and L3 measurements is not supported in R18 FR2 HST.</w:t>
      </w:r>
    </w:p>
    <w:p w14:paraId="3C0B75F0" w14:textId="77777777" w:rsidR="004E1266" w:rsidRPr="00D65F26" w:rsidRDefault="004E1266" w:rsidP="004E1266">
      <w:pPr>
        <w:rPr>
          <w:rFonts w:eastAsia="宋体"/>
          <w:b/>
          <w:color w:val="000000" w:themeColor="text1"/>
          <w:lang w:eastAsia="zh-CN"/>
        </w:rPr>
      </w:pPr>
      <w:r w:rsidRPr="00D65F26">
        <w:rPr>
          <w:rFonts w:eastAsia="宋体"/>
          <w:b/>
          <w:color w:val="000000" w:themeColor="text1"/>
          <w:lang w:eastAsia="zh-CN"/>
        </w:rPr>
        <w:t xml:space="preserve">Proposal </w:t>
      </w:r>
      <w:r>
        <w:rPr>
          <w:rFonts w:eastAsia="宋体"/>
          <w:b/>
          <w:color w:val="000000" w:themeColor="text1"/>
          <w:lang w:eastAsia="zh-CN"/>
        </w:rPr>
        <w:t>3</w:t>
      </w:r>
      <w:r w:rsidRPr="00D65F26">
        <w:rPr>
          <w:rFonts w:eastAsia="宋体"/>
          <w:b/>
          <w:color w:val="000000" w:themeColor="text1"/>
          <w:lang w:eastAsia="zh-CN"/>
        </w:rPr>
        <w:t xml:space="preserve">: </w:t>
      </w:r>
      <w:r w:rsidRPr="008E2570">
        <w:rPr>
          <w:rFonts w:eastAsia="宋体"/>
          <w:b/>
          <w:color w:val="000000" w:themeColor="text1"/>
          <w:lang w:eastAsia="zh-CN"/>
        </w:rPr>
        <w:t>Simultaneous L3 and L</w:t>
      </w:r>
      <w:r>
        <w:rPr>
          <w:rFonts w:eastAsia="宋体"/>
          <w:b/>
          <w:color w:val="000000" w:themeColor="text1"/>
          <w:lang w:eastAsia="zh-CN"/>
        </w:rPr>
        <w:t>1</w:t>
      </w:r>
      <w:r w:rsidRPr="008E2570">
        <w:rPr>
          <w:rFonts w:eastAsia="宋体"/>
          <w:b/>
          <w:color w:val="000000" w:themeColor="text1"/>
          <w:lang w:eastAsia="zh-CN"/>
        </w:rPr>
        <w:t xml:space="preserve"> measurements is not supported in R18 FR2 HST.</w:t>
      </w:r>
    </w:p>
    <w:p w14:paraId="1C83B282" w14:textId="77777777" w:rsidR="004E1266" w:rsidRPr="009B39CE" w:rsidRDefault="004E1266" w:rsidP="004E1266">
      <w:pPr>
        <w:rPr>
          <w:rFonts w:eastAsia="宋体"/>
          <w:b/>
          <w:color w:val="000000" w:themeColor="text1"/>
          <w:lang w:eastAsia="zh-CN"/>
        </w:rPr>
      </w:pPr>
      <w:r w:rsidRPr="009B39CE">
        <w:rPr>
          <w:rFonts w:eastAsiaTheme="minorEastAsia"/>
          <w:b/>
          <w:lang w:eastAsia="zh-CN"/>
        </w:rPr>
        <w:lastRenderedPageBreak/>
        <w:t xml:space="preserve">Observation: </w:t>
      </w:r>
      <w:r w:rsidRPr="00D10A7C">
        <w:rPr>
          <w:rFonts w:eastAsiaTheme="minorEastAsia"/>
          <w:b/>
          <w:lang w:eastAsia="zh-CN"/>
        </w:rPr>
        <w:t>Regarding L1 measurement in the serving cell</w:t>
      </w:r>
      <w:r>
        <w:rPr>
          <w:rFonts w:eastAsiaTheme="minorEastAsia"/>
          <w:b/>
          <w:lang w:eastAsia="zh-CN"/>
        </w:rPr>
        <w:t>, t</w:t>
      </w:r>
      <w:r w:rsidRPr="009B39CE">
        <w:rPr>
          <w:rFonts w:eastAsiaTheme="minorEastAsia"/>
          <w:b/>
          <w:lang w:eastAsia="zh-CN"/>
        </w:rPr>
        <w:t>he issues exist for R18</w:t>
      </w:r>
      <w:r w:rsidRPr="009B39CE">
        <w:rPr>
          <w:rFonts w:eastAsia="宋体"/>
          <w:b/>
          <w:color w:val="000000" w:themeColor="text1"/>
          <w:lang w:eastAsia="zh-CN"/>
        </w:rPr>
        <w:t xml:space="preserve"> multi-Rx also exist for R18 HST with multi-RX.</w:t>
      </w:r>
    </w:p>
    <w:p w14:paraId="689A486B" w14:textId="77777777" w:rsidR="004E1266" w:rsidRDefault="004E1266" w:rsidP="004E1266">
      <w:pPr>
        <w:rPr>
          <w:rFonts w:eastAsiaTheme="minorEastAsia"/>
          <w:b/>
          <w:lang w:val="x-none" w:eastAsia="zh-CN"/>
        </w:rPr>
      </w:pPr>
      <w:r>
        <w:rPr>
          <w:rFonts w:eastAsiaTheme="minorEastAsia" w:hint="eastAsia"/>
          <w:b/>
          <w:lang w:val="x-none" w:eastAsia="zh-CN"/>
        </w:rPr>
        <w:t>P</w:t>
      </w:r>
      <w:r>
        <w:rPr>
          <w:rFonts w:eastAsiaTheme="minorEastAsia"/>
          <w:b/>
          <w:lang w:val="x-none" w:eastAsia="zh-CN"/>
        </w:rPr>
        <w:t>roposal 4: For L1/L1 measurement and L1 measurement and data</w:t>
      </w:r>
      <w:r w:rsidRPr="00383013">
        <w:t xml:space="preserve"> </w:t>
      </w:r>
      <w:r w:rsidRPr="00383013">
        <w:rPr>
          <w:rFonts w:eastAsiaTheme="minorEastAsia"/>
          <w:b/>
          <w:lang w:val="x-none" w:eastAsia="zh-CN"/>
        </w:rPr>
        <w:t>with multi-panel simultaneous reception in FR2 eHST</w:t>
      </w:r>
      <w:r>
        <w:rPr>
          <w:rFonts w:eastAsiaTheme="minorEastAsia"/>
          <w:b/>
          <w:lang w:val="x-none" w:eastAsia="zh-CN"/>
        </w:rPr>
        <w:t xml:space="preserve">, </w:t>
      </w:r>
      <w:r w:rsidRPr="005D4778">
        <w:rPr>
          <w:rFonts w:eastAsiaTheme="minorEastAsia"/>
          <w:b/>
          <w:lang w:val="x-none" w:eastAsia="zh-CN"/>
        </w:rPr>
        <w:t>conclusion in R18 FR2 multi-Rx can be reused</w:t>
      </w:r>
      <w:r>
        <w:rPr>
          <w:rFonts w:eastAsiaTheme="minorEastAsia"/>
          <w:b/>
          <w:lang w:val="x-none" w:eastAsia="zh-CN"/>
        </w:rPr>
        <w:t>.</w:t>
      </w:r>
    </w:p>
    <w:p w14:paraId="5940F920" w14:textId="4D31AE7F" w:rsidR="00D64FB0" w:rsidRPr="00E17F88" w:rsidRDefault="004E1266" w:rsidP="00D64FB0">
      <w:pPr>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5: </w:t>
      </w:r>
      <w:r w:rsidRPr="00E70C0E">
        <w:rPr>
          <w:rFonts w:eastAsiaTheme="minorEastAsia"/>
          <w:b/>
          <w:lang w:val="x-none" w:eastAsia="zh-CN"/>
        </w:rPr>
        <w:t>Rel-17 group-based reporting is used as a prerequisite to define requirement for</w:t>
      </w:r>
      <w:r w:rsidRPr="005D4778">
        <w:rPr>
          <w:rFonts w:eastAsiaTheme="minorEastAsia"/>
          <w:b/>
          <w:lang w:val="x-none" w:eastAsia="zh-CN"/>
        </w:rPr>
        <w:t xml:space="preserve"> R18 FR2 multi-Rx</w:t>
      </w:r>
      <w:r w:rsidRPr="00E70C0E">
        <w:rPr>
          <w:rFonts w:eastAsiaTheme="minorEastAsia"/>
          <w:b/>
          <w:lang w:val="x-none" w:eastAsia="zh-CN"/>
        </w:rPr>
        <w:t xml:space="preserve"> simultaneous reception</w:t>
      </w:r>
      <w:r>
        <w:rPr>
          <w:rFonts w:eastAsiaTheme="minorEastAsia"/>
          <w:b/>
          <w:lang w:val="x-none" w:eastAsia="zh-CN"/>
        </w:rPr>
        <w:t>.</w:t>
      </w:r>
    </w:p>
    <w:p w14:paraId="722BA065" w14:textId="77777777" w:rsidR="00C0754F" w:rsidRDefault="00C0754F" w:rsidP="00C0754F">
      <w:pPr>
        <w:pStyle w:val="1"/>
        <w:jc w:val="both"/>
        <w:rPr>
          <w:lang w:val="en-US"/>
        </w:rPr>
      </w:pPr>
      <w:r w:rsidRPr="00C0754F">
        <w:rPr>
          <w:lang w:val="en-US"/>
        </w:rPr>
        <w:t>Reference</w:t>
      </w:r>
    </w:p>
    <w:p w14:paraId="38494666" w14:textId="7D760840" w:rsidR="00BE6110" w:rsidRPr="0032316F" w:rsidRDefault="00655BF1" w:rsidP="0032316F">
      <w:pPr>
        <w:pStyle w:val="af8"/>
        <w:numPr>
          <w:ilvl w:val="0"/>
          <w:numId w:val="5"/>
        </w:numPr>
        <w:rPr>
          <w:rFonts w:eastAsia="宋体"/>
          <w:sz w:val="20"/>
          <w:szCs w:val="20"/>
          <w:lang w:val="en-GB" w:eastAsia="zh-CN"/>
        </w:rPr>
      </w:pPr>
      <w:r w:rsidRPr="00774E7A">
        <w:rPr>
          <w:rFonts w:eastAsia="宋体"/>
          <w:sz w:val="20"/>
          <w:szCs w:val="20"/>
          <w:lang w:val="en-GB" w:eastAsia="zh-CN"/>
        </w:rPr>
        <w:t>RP-220985</w:t>
      </w:r>
      <w:r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Pr="0043194B">
        <w:rPr>
          <w:rFonts w:eastAsia="宋体"/>
          <w:sz w:val="20"/>
          <w:szCs w:val="20"/>
          <w:lang w:val="en-GB" w:eastAsia="zh-CN"/>
        </w:rPr>
        <w:t>,</w:t>
      </w:r>
      <w:r w:rsidRPr="0020420C">
        <w:rPr>
          <w:rFonts w:eastAsia="宋体"/>
          <w:sz w:val="20"/>
          <w:szCs w:val="20"/>
          <w:lang w:val="en-GB" w:eastAsia="zh-CN"/>
        </w:rPr>
        <w:t xml:space="preserve"> </w:t>
      </w:r>
      <w:r w:rsidRPr="00774E7A">
        <w:rPr>
          <w:rFonts w:eastAsia="宋体"/>
          <w:sz w:val="20"/>
          <w:szCs w:val="20"/>
          <w:lang w:val="en-GB" w:eastAsia="zh-CN"/>
        </w:rPr>
        <w:t>Samsung</w:t>
      </w:r>
    </w:p>
    <w:p w14:paraId="6CECA571" w14:textId="6E1E911E" w:rsidR="00BE6110" w:rsidRDefault="00BE6110" w:rsidP="00BE6110">
      <w:pPr>
        <w:pStyle w:val="af8"/>
        <w:numPr>
          <w:ilvl w:val="0"/>
          <w:numId w:val="5"/>
        </w:numPr>
        <w:rPr>
          <w:rFonts w:eastAsia="宋体"/>
          <w:sz w:val="20"/>
          <w:szCs w:val="20"/>
          <w:lang w:val="en-GB" w:eastAsia="zh-CN"/>
        </w:rPr>
      </w:pPr>
      <w:r w:rsidRPr="0032316F">
        <w:rPr>
          <w:rFonts w:eastAsia="宋体"/>
          <w:sz w:val="20"/>
          <w:szCs w:val="20"/>
          <w:lang w:val="en-GB" w:eastAsia="zh-CN"/>
        </w:rPr>
        <w:t>R4-2220397, WF on NR FR2 HST RRM Core requirements impact, Samsung</w:t>
      </w:r>
    </w:p>
    <w:p w14:paraId="2D9FC2C5" w14:textId="0A59729C" w:rsidR="00655BF1" w:rsidRPr="0032316F" w:rsidRDefault="0032316F" w:rsidP="00BE6110">
      <w:pPr>
        <w:pStyle w:val="af8"/>
        <w:numPr>
          <w:ilvl w:val="0"/>
          <w:numId w:val="5"/>
        </w:numPr>
        <w:rPr>
          <w:rFonts w:eastAsia="宋体"/>
          <w:sz w:val="20"/>
          <w:szCs w:val="20"/>
          <w:lang w:val="en-GB" w:eastAsia="zh-CN"/>
        </w:rPr>
      </w:pPr>
      <w:r w:rsidRPr="0032316F">
        <w:rPr>
          <w:rFonts w:eastAsia="宋体"/>
          <w:sz w:val="20"/>
          <w:szCs w:val="20"/>
          <w:lang w:val="en-GB" w:eastAsia="zh-CN"/>
        </w:rPr>
        <w:t>R4-2217255,</w:t>
      </w:r>
      <w:r w:rsidRPr="0032316F">
        <w:t xml:space="preserve"> </w:t>
      </w:r>
      <w:r w:rsidRPr="0032316F">
        <w:rPr>
          <w:rFonts w:eastAsia="宋体"/>
          <w:sz w:val="20"/>
          <w:szCs w:val="20"/>
          <w:lang w:val="en-GB" w:eastAsia="zh-CN"/>
        </w:rPr>
        <w:t>WF on other RRM core requirement impacts for FR2 HST enhancement</w:t>
      </w:r>
      <w:r>
        <w:rPr>
          <w:rFonts w:eastAsia="宋体"/>
          <w:sz w:val="20"/>
          <w:szCs w:val="20"/>
          <w:lang w:val="en-GB" w:eastAsia="zh-CN"/>
        </w:rPr>
        <w:t xml:space="preserve">, </w:t>
      </w:r>
      <w:r w:rsidRPr="0032316F">
        <w:rPr>
          <w:rFonts w:eastAsia="宋体"/>
          <w:sz w:val="20"/>
          <w:szCs w:val="20"/>
          <w:lang w:val="en-GB" w:eastAsia="zh-CN"/>
        </w:rPr>
        <w:t>Nokia, Nokia Shanghai Bell</w:t>
      </w:r>
    </w:p>
    <w:p w14:paraId="56CBB1BA" w14:textId="1DA9992E" w:rsidR="00C112A1" w:rsidRDefault="00C112A1" w:rsidP="00C112A1">
      <w:pPr>
        <w:pStyle w:val="af8"/>
        <w:numPr>
          <w:ilvl w:val="0"/>
          <w:numId w:val="5"/>
        </w:numPr>
        <w:rPr>
          <w:rFonts w:eastAsia="宋体"/>
          <w:sz w:val="20"/>
          <w:szCs w:val="20"/>
          <w:lang w:val="en-GB" w:eastAsia="zh-CN"/>
        </w:rPr>
      </w:pPr>
      <w:r w:rsidRPr="00C112A1">
        <w:rPr>
          <w:rFonts w:eastAsia="宋体"/>
          <w:sz w:val="20"/>
          <w:szCs w:val="20"/>
          <w:lang w:val="en-GB" w:eastAsia="zh-CN"/>
        </w:rPr>
        <w:t>RP-223527</w:t>
      </w:r>
      <w:r>
        <w:rPr>
          <w:rFonts w:eastAsia="宋体"/>
          <w:sz w:val="20"/>
          <w:szCs w:val="20"/>
          <w:lang w:val="en-GB" w:eastAsia="zh-CN"/>
        </w:rPr>
        <w:t xml:space="preserve">, </w:t>
      </w:r>
      <w:r w:rsidRPr="00C112A1">
        <w:rPr>
          <w:rFonts w:eastAsia="宋体"/>
          <w:sz w:val="20"/>
          <w:szCs w:val="20"/>
          <w:lang w:val="en-GB" w:eastAsia="zh-CN"/>
        </w:rPr>
        <w:t>Revised WID: Requirement for NR frequency range 2 (FR2) multi-Rx chain DL reception</w:t>
      </w:r>
      <w:r>
        <w:rPr>
          <w:rFonts w:eastAsia="宋体"/>
          <w:sz w:val="20"/>
          <w:szCs w:val="20"/>
          <w:lang w:val="en-GB" w:eastAsia="zh-CN"/>
        </w:rPr>
        <w:t xml:space="preserve">, </w:t>
      </w:r>
      <w:r w:rsidRPr="00C112A1">
        <w:rPr>
          <w:rFonts w:eastAsia="宋体"/>
          <w:sz w:val="20"/>
          <w:szCs w:val="20"/>
          <w:lang w:val="en-GB" w:eastAsia="zh-CN"/>
        </w:rPr>
        <w:t>Qualcomm</w:t>
      </w:r>
    </w:p>
    <w:p w14:paraId="3EF4FA1A" w14:textId="14439076" w:rsidR="0032316F" w:rsidRDefault="0032316F" w:rsidP="0032316F">
      <w:pPr>
        <w:pStyle w:val="af8"/>
        <w:numPr>
          <w:ilvl w:val="0"/>
          <w:numId w:val="5"/>
        </w:numPr>
        <w:rPr>
          <w:rFonts w:eastAsia="宋体"/>
          <w:sz w:val="20"/>
          <w:szCs w:val="20"/>
          <w:lang w:val="en-GB" w:eastAsia="zh-CN"/>
        </w:rPr>
      </w:pPr>
      <w:r w:rsidRPr="0032316F">
        <w:rPr>
          <w:rFonts w:eastAsia="宋体"/>
          <w:sz w:val="20"/>
          <w:szCs w:val="20"/>
          <w:lang w:val="en-GB" w:eastAsia="zh-CN"/>
        </w:rPr>
        <w:t>R4-2303302</w:t>
      </w:r>
      <w:r>
        <w:rPr>
          <w:rFonts w:eastAsia="宋体"/>
          <w:sz w:val="20"/>
          <w:szCs w:val="20"/>
          <w:lang w:val="en-GB" w:eastAsia="zh-CN"/>
        </w:rPr>
        <w:t>,</w:t>
      </w:r>
      <w:r w:rsidRPr="0032316F">
        <w:t xml:space="preserve"> </w:t>
      </w:r>
      <w:r w:rsidRPr="0032316F">
        <w:rPr>
          <w:rFonts w:eastAsia="宋体"/>
          <w:sz w:val="20"/>
          <w:szCs w:val="20"/>
          <w:lang w:val="en-GB" w:eastAsia="zh-CN"/>
        </w:rPr>
        <w:t>WF on NR FR2 multi-Rx chain DL reception RRM requirements (part 1)</w:t>
      </w:r>
      <w:r>
        <w:rPr>
          <w:rFonts w:eastAsia="宋体"/>
          <w:sz w:val="20"/>
          <w:szCs w:val="20"/>
          <w:lang w:val="en-GB" w:eastAsia="zh-CN"/>
        </w:rPr>
        <w:t>, vivo</w:t>
      </w:r>
    </w:p>
    <w:p w14:paraId="11604DCB" w14:textId="77777777" w:rsidR="005104E1" w:rsidRPr="00C112A1" w:rsidRDefault="005104E1" w:rsidP="005104E1">
      <w:pPr>
        <w:pStyle w:val="af8"/>
        <w:numPr>
          <w:ilvl w:val="0"/>
          <w:numId w:val="5"/>
        </w:numPr>
        <w:rPr>
          <w:rFonts w:eastAsia="宋体"/>
          <w:sz w:val="20"/>
          <w:szCs w:val="20"/>
          <w:lang w:val="en-GB" w:eastAsia="zh-CN"/>
        </w:rPr>
      </w:pPr>
      <w:r>
        <w:rPr>
          <w:rFonts w:eastAsia="宋体"/>
          <w:sz w:val="20"/>
          <w:szCs w:val="20"/>
          <w:lang w:val="en-GB" w:eastAsia="zh-CN"/>
        </w:rPr>
        <w:t xml:space="preserve">R4-2220742, </w:t>
      </w:r>
      <w:r w:rsidRPr="00C112A1">
        <w:rPr>
          <w:rFonts w:eastAsia="宋体"/>
          <w:sz w:val="20"/>
          <w:szCs w:val="20"/>
          <w:lang w:val="en-GB" w:eastAsia="zh-CN"/>
        </w:rPr>
        <w:t>WF on NR FR2 multi</w:t>
      </w:r>
      <w:r>
        <w:rPr>
          <w:rFonts w:eastAsia="宋体"/>
          <w:sz w:val="20"/>
          <w:szCs w:val="20"/>
          <w:lang w:val="en-GB" w:eastAsia="zh-CN"/>
        </w:rPr>
        <w:t>-Rx chain DL reception – Part 1</w:t>
      </w:r>
      <w:r w:rsidRPr="00C112A1">
        <w:rPr>
          <w:rFonts w:eastAsia="宋体"/>
          <w:sz w:val="20"/>
          <w:szCs w:val="20"/>
          <w:lang w:val="en-GB" w:eastAsia="zh-CN"/>
        </w:rPr>
        <w:t>, vivo</w:t>
      </w:r>
    </w:p>
    <w:p w14:paraId="36951587" w14:textId="77777777" w:rsidR="005104E1" w:rsidRPr="00C112A1" w:rsidRDefault="005104E1" w:rsidP="005104E1">
      <w:pPr>
        <w:pStyle w:val="af8"/>
        <w:numPr>
          <w:ilvl w:val="0"/>
          <w:numId w:val="5"/>
        </w:numPr>
        <w:rPr>
          <w:rFonts w:eastAsia="宋体"/>
          <w:sz w:val="20"/>
          <w:szCs w:val="20"/>
          <w:lang w:val="en-GB" w:eastAsia="zh-CN"/>
        </w:rPr>
      </w:pPr>
      <w:r>
        <w:rPr>
          <w:rFonts w:eastAsia="宋体"/>
          <w:sz w:val="20"/>
          <w:szCs w:val="20"/>
          <w:lang w:val="en-GB" w:eastAsia="zh-CN"/>
        </w:rPr>
        <w:t xml:space="preserve">R4-2220743, </w:t>
      </w:r>
      <w:r w:rsidRPr="00C112A1">
        <w:rPr>
          <w:rFonts w:eastAsia="宋体"/>
          <w:sz w:val="20"/>
          <w:szCs w:val="20"/>
          <w:lang w:val="en-GB" w:eastAsia="zh-CN"/>
        </w:rPr>
        <w:t>WF on NR FR2 multi</w:t>
      </w:r>
      <w:r>
        <w:rPr>
          <w:rFonts w:eastAsia="宋体"/>
          <w:sz w:val="20"/>
          <w:szCs w:val="20"/>
          <w:lang w:val="en-GB" w:eastAsia="zh-CN"/>
        </w:rPr>
        <w:t>-Rx chain DL reception – Part 2</w:t>
      </w:r>
      <w:r w:rsidRPr="00C112A1">
        <w:rPr>
          <w:rFonts w:eastAsia="宋体"/>
          <w:sz w:val="20"/>
          <w:szCs w:val="20"/>
          <w:lang w:val="en-GB" w:eastAsia="zh-CN"/>
        </w:rPr>
        <w:t>, Qualcomm Incorporated</w:t>
      </w:r>
    </w:p>
    <w:p w14:paraId="2888DC28" w14:textId="56179BE0" w:rsidR="00B235D1" w:rsidRPr="005104E1" w:rsidRDefault="00B235D1" w:rsidP="000011CE">
      <w:pPr>
        <w:rPr>
          <w:rFonts w:eastAsia="宋体"/>
          <w:lang w:eastAsia="zh-CN"/>
        </w:rPr>
      </w:pPr>
    </w:p>
    <w:sectPr w:rsidR="00B235D1" w:rsidRPr="005104E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1722E" w14:textId="77777777" w:rsidR="00BC4250" w:rsidRDefault="00BC4250">
      <w:r>
        <w:separator/>
      </w:r>
    </w:p>
  </w:endnote>
  <w:endnote w:type="continuationSeparator" w:id="0">
    <w:p w14:paraId="3A6F79CE" w14:textId="77777777" w:rsidR="00BC4250" w:rsidRDefault="00BC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8E2570" w:rsidRDefault="008E257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8E2570" w:rsidRDefault="008E257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8E2570" w:rsidRDefault="008E257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F3AB8">
      <w:rPr>
        <w:rStyle w:val="af1"/>
      </w:rPr>
      <w:t>3</w:t>
    </w:r>
    <w:r>
      <w:rPr>
        <w:rStyle w:val="af1"/>
      </w:rPr>
      <w:fldChar w:fldCharType="end"/>
    </w:r>
  </w:p>
  <w:p w14:paraId="53820B6B" w14:textId="77777777" w:rsidR="008E2570" w:rsidRDefault="008E257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35BFB" w14:textId="77777777" w:rsidR="00BC4250" w:rsidRDefault="00BC4250">
      <w:r>
        <w:separator/>
      </w:r>
    </w:p>
  </w:footnote>
  <w:footnote w:type="continuationSeparator" w:id="0">
    <w:p w14:paraId="4A2DDF12" w14:textId="77777777" w:rsidR="00BC4250" w:rsidRDefault="00BC42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04F91"/>
    <w:multiLevelType w:val="hybridMultilevel"/>
    <w:tmpl w:val="11AEA47A"/>
    <w:lvl w:ilvl="0" w:tplc="AF5C1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E43EB93E"/>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8441973"/>
    <w:multiLevelType w:val="multilevel"/>
    <w:tmpl w:val="081A107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2"/>
  </w:num>
  <w:num w:numId="3">
    <w:abstractNumId w:val="37"/>
  </w:num>
  <w:num w:numId="4">
    <w:abstractNumId w:val="9"/>
  </w:num>
  <w:num w:numId="5">
    <w:abstractNumId w:val="17"/>
  </w:num>
  <w:num w:numId="6">
    <w:abstractNumId w:val="0"/>
  </w:num>
  <w:num w:numId="7">
    <w:abstractNumId w:val="28"/>
  </w:num>
  <w:num w:numId="8">
    <w:abstractNumId w:val="18"/>
  </w:num>
  <w:num w:numId="9">
    <w:abstractNumId w:val="24"/>
  </w:num>
  <w:num w:numId="10">
    <w:abstractNumId w:val="23"/>
  </w:num>
  <w:num w:numId="11">
    <w:abstractNumId w:val="12"/>
  </w:num>
  <w:num w:numId="12">
    <w:abstractNumId w:val="30"/>
  </w:num>
  <w:num w:numId="13">
    <w:abstractNumId w:val="29"/>
  </w:num>
  <w:num w:numId="14">
    <w:abstractNumId w:val="25"/>
  </w:num>
  <w:num w:numId="15">
    <w:abstractNumId w:val="5"/>
  </w:num>
  <w:num w:numId="16">
    <w:abstractNumId w:val="33"/>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 w:numId="25">
    <w:abstractNumId w:val="34"/>
  </w:num>
  <w:num w:numId="26">
    <w:abstractNumId w:val="13"/>
  </w:num>
  <w:num w:numId="27">
    <w:abstractNumId w:val="16"/>
  </w:num>
  <w:num w:numId="28">
    <w:abstractNumId w:val="14"/>
  </w:num>
  <w:num w:numId="29">
    <w:abstractNumId w:val="22"/>
  </w:num>
  <w:num w:numId="30">
    <w:abstractNumId w:val="31"/>
  </w:num>
  <w:num w:numId="31">
    <w:abstractNumId w:val="15"/>
  </w:num>
  <w:num w:numId="32">
    <w:abstractNumId w:val="35"/>
  </w:num>
  <w:num w:numId="33">
    <w:abstractNumId w:val="26"/>
  </w:num>
  <w:num w:numId="34">
    <w:abstractNumId w:val="21"/>
  </w:num>
  <w:num w:numId="35">
    <w:abstractNumId w:val="20"/>
  </w:num>
  <w:num w:numId="36">
    <w:abstractNumId w:val="27"/>
  </w:num>
  <w:num w:numId="37">
    <w:abstractNumId w:val="11"/>
  </w:num>
  <w:num w:numId="3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55F"/>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10F"/>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360"/>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07A36"/>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0E5"/>
    <w:rsid w:val="00130319"/>
    <w:rsid w:val="00130A35"/>
    <w:rsid w:val="00130B13"/>
    <w:rsid w:val="00130CE2"/>
    <w:rsid w:val="00130EAB"/>
    <w:rsid w:val="00131543"/>
    <w:rsid w:val="0013159B"/>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82C"/>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1FD1"/>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87F12"/>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736"/>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C58"/>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2BD6"/>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78A"/>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23"/>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D4A"/>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3E"/>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5C9"/>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E0337"/>
    <w:rsid w:val="002E07BC"/>
    <w:rsid w:val="002E0A86"/>
    <w:rsid w:val="002E0C37"/>
    <w:rsid w:val="002E121F"/>
    <w:rsid w:val="002E173F"/>
    <w:rsid w:val="002E1A60"/>
    <w:rsid w:val="002E1AF4"/>
    <w:rsid w:val="002E239E"/>
    <w:rsid w:val="002E24D5"/>
    <w:rsid w:val="002E272E"/>
    <w:rsid w:val="002E2AA6"/>
    <w:rsid w:val="002E2BA5"/>
    <w:rsid w:val="002E2BE9"/>
    <w:rsid w:val="002E2D6C"/>
    <w:rsid w:val="002E2E97"/>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21D"/>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74"/>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85"/>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D7D"/>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16F"/>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6DA"/>
    <w:rsid w:val="00335781"/>
    <w:rsid w:val="003359A3"/>
    <w:rsid w:val="00335A5E"/>
    <w:rsid w:val="00335EA4"/>
    <w:rsid w:val="0033626B"/>
    <w:rsid w:val="003362D8"/>
    <w:rsid w:val="003365BB"/>
    <w:rsid w:val="00336F9E"/>
    <w:rsid w:val="00337033"/>
    <w:rsid w:val="0033737E"/>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D01"/>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4AE5"/>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D55"/>
    <w:rsid w:val="00365E17"/>
    <w:rsid w:val="003662B5"/>
    <w:rsid w:val="0036684F"/>
    <w:rsid w:val="00366C71"/>
    <w:rsid w:val="00366F5E"/>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32"/>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013"/>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7F9"/>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39"/>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AAC"/>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710"/>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2FA"/>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3CEE"/>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A7C"/>
    <w:rsid w:val="004D0E60"/>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266"/>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15"/>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4E1"/>
    <w:rsid w:val="00510C16"/>
    <w:rsid w:val="00511476"/>
    <w:rsid w:val="00511648"/>
    <w:rsid w:val="00511C2E"/>
    <w:rsid w:val="005123AF"/>
    <w:rsid w:val="005124F4"/>
    <w:rsid w:val="005128E7"/>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0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59"/>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271"/>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6C94"/>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459"/>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778"/>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227"/>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5BF1"/>
    <w:rsid w:val="00656812"/>
    <w:rsid w:val="00656C38"/>
    <w:rsid w:val="00656EA9"/>
    <w:rsid w:val="0065711D"/>
    <w:rsid w:val="0065719F"/>
    <w:rsid w:val="0065760B"/>
    <w:rsid w:val="00657741"/>
    <w:rsid w:val="00657E7A"/>
    <w:rsid w:val="006609BC"/>
    <w:rsid w:val="00660DA8"/>
    <w:rsid w:val="00660ED2"/>
    <w:rsid w:val="0066124A"/>
    <w:rsid w:val="00661383"/>
    <w:rsid w:val="00661749"/>
    <w:rsid w:val="00661912"/>
    <w:rsid w:val="00661AB4"/>
    <w:rsid w:val="00661B3A"/>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E8"/>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295"/>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CF2"/>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4F6E"/>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48"/>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5F68"/>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4BF4"/>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0E5"/>
    <w:rsid w:val="007225D7"/>
    <w:rsid w:val="00722CE0"/>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B2"/>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58C"/>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717"/>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A4"/>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3E5"/>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502"/>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5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C27"/>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72F"/>
    <w:rsid w:val="008A0E21"/>
    <w:rsid w:val="008A1765"/>
    <w:rsid w:val="008A1954"/>
    <w:rsid w:val="008A1EB8"/>
    <w:rsid w:val="008A2168"/>
    <w:rsid w:val="008A2466"/>
    <w:rsid w:val="008A2536"/>
    <w:rsid w:val="008A2610"/>
    <w:rsid w:val="008A2701"/>
    <w:rsid w:val="008A2976"/>
    <w:rsid w:val="008A2FFA"/>
    <w:rsid w:val="008A35E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4C"/>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B60"/>
    <w:rsid w:val="008E0C25"/>
    <w:rsid w:val="008E106A"/>
    <w:rsid w:val="008E1130"/>
    <w:rsid w:val="008E1367"/>
    <w:rsid w:val="008E1C4D"/>
    <w:rsid w:val="008E200B"/>
    <w:rsid w:val="008E2080"/>
    <w:rsid w:val="008E2095"/>
    <w:rsid w:val="008E2570"/>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491"/>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509"/>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ABF"/>
    <w:rsid w:val="009A5F68"/>
    <w:rsid w:val="009A6C6A"/>
    <w:rsid w:val="009A6EBB"/>
    <w:rsid w:val="009A702C"/>
    <w:rsid w:val="009B013F"/>
    <w:rsid w:val="009B0AAC"/>
    <w:rsid w:val="009B0C75"/>
    <w:rsid w:val="009B0E10"/>
    <w:rsid w:val="009B10F1"/>
    <w:rsid w:val="009B1343"/>
    <w:rsid w:val="009B1563"/>
    <w:rsid w:val="009B1759"/>
    <w:rsid w:val="009B17EC"/>
    <w:rsid w:val="009B1A17"/>
    <w:rsid w:val="009B2279"/>
    <w:rsid w:val="009B2444"/>
    <w:rsid w:val="009B2757"/>
    <w:rsid w:val="009B2851"/>
    <w:rsid w:val="009B2CBB"/>
    <w:rsid w:val="009B2DD8"/>
    <w:rsid w:val="009B3128"/>
    <w:rsid w:val="009B39CE"/>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AB8"/>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61"/>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BD5"/>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343"/>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A69"/>
    <w:rsid w:val="00A92B74"/>
    <w:rsid w:val="00A92E89"/>
    <w:rsid w:val="00A9396B"/>
    <w:rsid w:val="00A93AA6"/>
    <w:rsid w:val="00A93B0A"/>
    <w:rsid w:val="00A93EAF"/>
    <w:rsid w:val="00A94050"/>
    <w:rsid w:val="00A94159"/>
    <w:rsid w:val="00A946DC"/>
    <w:rsid w:val="00A952EA"/>
    <w:rsid w:val="00A9577D"/>
    <w:rsid w:val="00A958A5"/>
    <w:rsid w:val="00A95AED"/>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192"/>
    <w:rsid w:val="00AC11A3"/>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1F7"/>
    <w:rsid w:val="00AC7223"/>
    <w:rsid w:val="00AC769A"/>
    <w:rsid w:val="00AC7A90"/>
    <w:rsid w:val="00AC7C03"/>
    <w:rsid w:val="00AC7F6E"/>
    <w:rsid w:val="00AD024C"/>
    <w:rsid w:val="00AD02BD"/>
    <w:rsid w:val="00AD02FC"/>
    <w:rsid w:val="00AD032F"/>
    <w:rsid w:val="00AD0448"/>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88"/>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B2B"/>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236"/>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54B"/>
    <w:rsid w:val="00B73779"/>
    <w:rsid w:val="00B73820"/>
    <w:rsid w:val="00B73B55"/>
    <w:rsid w:val="00B73D36"/>
    <w:rsid w:val="00B742F7"/>
    <w:rsid w:val="00B745E0"/>
    <w:rsid w:val="00B74CC9"/>
    <w:rsid w:val="00B755CE"/>
    <w:rsid w:val="00B755FD"/>
    <w:rsid w:val="00B7592D"/>
    <w:rsid w:val="00B75C18"/>
    <w:rsid w:val="00B761B3"/>
    <w:rsid w:val="00B761FE"/>
    <w:rsid w:val="00B76411"/>
    <w:rsid w:val="00B76517"/>
    <w:rsid w:val="00B7658D"/>
    <w:rsid w:val="00B7702A"/>
    <w:rsid w:val="00B7714D"/>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2D9"/>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5EA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5AC"/>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B7FE2"/>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250"/>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217"/>
    <w:rsid w:val="00BE1461"/>
    <w:rsid w:val="00BE175F"/>
    <w:rsid w:val="00BE1A62"/>
    <w:rsid w:val="00BE1AB9"/>
    <w:rsid w:val="00BE1B15"/>
    <w:rsid w:val="00BE2082"/>
    <w:rsid w:val="00BE21B2"/>
    <w:rsid w:val="00BE22E0"/>
    <w:rsid w:val="00BE2333"/>
    <w:rsid w:val="00BE260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110"/>
    <w:rsid w:val="00BE63A4"/>
    <w:rsid w:val="00BE63D5"/>
    <w:rsid w:val="00BE6808"/>
    <w:rsid w:val="00BE6D2E"/>
    <w:rsid w:val="00BE7203"/>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2A1"/>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7D1"/>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4E73"/>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60D"/>
    <w:rsid w:val="00C76A00"/>
    <w:rsid w:val="00C77283"/>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8A0"/>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0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CF7F03"/>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A7C"/>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4E79"/>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5A1"/>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FB0"/>
    <w:rsid w:val="00D65150"/>
    <w:rsid w:val="00D6534E"/>
    <w:rsid w:val="00D65660"/>
    <w:rsid w:val="00D658AE"/>
    <w:rsid w:val="00D658D6"/>
    <w:rsid w:val="00D65DFC"/>
    <w:rsid w:val="00D65F26"/>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A01"/>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724"/>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3B58"/>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584"/>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88"/>
    <w:rsid w:val="00E17F93"/>
    <w:rsid w:val="00E2017B"/>
    <w:rsid w:val="00E205D1"/>
    <w:rsid w:val="00E206FD"/>
    <w:rsid w:val="00E20996"/>
    <w:rsid w:val="00E20C91"/>
    <w:rsid w:val="00E20F13"/>
    <w:rsid w:val="00E20F6F"/>
    <w:rsid w:val="00E21213"/>
    <w:rsid w:val="00E21532"/>
    <w:rsid w:val="00E21787"/>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CE"/>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0E"/>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636"/>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BC"/>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15C2"/>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09C"/>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62"/>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73A"/>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290"/>
    <w:rsid w:val="00F354C9"/>
    <w:rsid w:val="00F354CB"/>
    <w:rsid w:val="00F36041"/>
    <w:rsid w:val="00F36269"/>
    <w:rsid w:val="00F362B3"/>
    <w:rsid w:val="00F36674"/>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4DA"/>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7BE"/>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F03"/>
    <w:rsid w:val="00F937D3"/>
    <w:rsid w:val="00F9384C"/>
    <w:rsid w:val="00F93853"/>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A9D"/>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04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Default">
    <w:name w:val="Default"/>
    <w:rsid w:val="005B1459"/>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5C2876-694B-4764-9D2B-B1304476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Han Jing</cp:lastModifiedBy>
  <cp:revision>4</cp:revision>
  <cp:lastPrinted>2009-04-22T06:01:00Z</cp:lastPrinted>
  <dcterms:created xsi:type="dcterms:W3CDTF">2023-05-15T10:40:00Z</dcterms:created>
  <dcterms:modified xsi:type="dcterms:W3CDTF">2023-05-15T10:54:00Z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(3)fKAvoz+i+Vga2iAWfwzeCB1QOZTYMD+g7CRsTYIC3yIYRAm6Ac9r6ZZmeE2LIKgmFJJ8pZwz
ySplVjDhiFHw82sw0Hzc7+BAV4NlfDb+2TV8dwoTzHhfg25bXPbRVOP9FGiLyJQAMRccmcbU
U/kt0ec4R/p0jk10FfTeeTRv3BD/bIF7bhADWR7wTYOIhuPhgXlQcDCDDaDRIhF/vKaU4aHC
7sVeMvzrfRm0Qaq/lD</vt:lpwstr>
  </property>
  <property fmtid="{D5CDD505-2E9C-101B-9397-08002B2CF9AE}" pid="17" name="_2015_ms_pID_725343_00">
    <vt:lpwstr>_2015_ms_pID_725343</vt:lpwstr>
  </property>
  <property fmtid="{D5CDD505-2E9C-101B-9397-08002B2CF9AE}" pid="18" name="_2015_ms_pID_7253431">
    <vt:lpwstr>Dx9Qfz3+H2pngdINpSpILM3uHXcupI3qTcIstYOk6991pPi70bzu4B
EFp15zecWhfaO7BhWDm9B7fJY+9ong1QvbX3ISaVG411r9OoJnjjROKxT5IJyDDjScL2cL+7
EDug/O6RlUigln7+K8W4fWkoDT8u7bdGPSYqLiH2KTEHRuo4meOLk61WvpkED0ilnuoAYwOK
u80NSeeK7qz23rJQ+ek9hcMhcMjIPl2Zypn+</vt:lpwstr>
  </property>
  <property fmtid="{D5CDD505-2E9C-101B-9397-08002B2CF9AE}" pid="19" name="_2015_ms_pID_7253431_00">
    <vt:lpwstr>_2015_ms_pID_7253431</vt:lpwstr>
  </property>
  <property fmtid="{D5CDD505-2E9C-101B-9397-08002B2CF9AE}" pid="20" name="_2015_ms_pID_7253432">
    <vt:lpwstr>D67RUnnnrIvFnAcIyWR4fXHExjS5lajnW2Em
WrxMDL1OOAWPxFq9xjb6TY146K2S1dCCj1E9PDoC38PaAyGLz7M=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1679578606</vt:lpwstr>
  </property>
  <property fmtid="{D5CDD505-2E9C-101B-9397-08002B2CF9AE}" pid="26" name="_ReviewingToolsShownOnce">
    <vt:lpwstr/>
  </property>
</Properties>
</file>