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7AF7B01F" w:rsidR="00CF547C" w:rsidRPr="00CF547C" w:rsidRDefault="00CF547C" w:rsidP="00CF547C">
      <w:pPr>
        <w:pStyle w:val="CRCoverPage"/>
        <w:outlineLvl w:val="0"/>
        <w:rPr>
          <w:b/>
          <w:noProof/>
          <w:sz w:val="24"/>
        </w:rPr>
      </w:pPr>
      <w:r w:rsidRPr="00CF547C">
        <w:rPr>
          <w:b/>
          <w:noProof/>
          <w:sz w:val="24"/>
        </w:rPr>
        <w:t xml:space="preserve">3GPP TSG-RAN WG4 Meeting # </w:t>
      </w:r>
      <w:r w:rsidR="00C803BB">
        <w:rPr>
          <w:b/>
          <w:noProof/>
          <w:sz w:val="24"/>
        </w:rPr>
        <w:t>107</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0723B">
        <w:rPr>
          <w:b/>
          <w:noProof/>
          <w:sz w:val="24"/>
        </w:rPr>
        <w:tab/>
      </w:r>
      <w:r w:rsidR="0030723B">
        <w:rPr>
          <w:b/>
          <w:noProof/>
          <w:sz w:val="24"/>
        </w:rPr>
        <w:tab/>
      </w:r>
      <w:r w:rsidR="0030723B">
        <w:rPr>
          <w:b/>
          <w:noProof/>
          <w:sz w:val="24"/>
        </w:rPr>
        <w:tab/>
      </w:r>
      <w:r w:rsidR="0030723B">
        <w:rPr>
          <w:b/>
          <w:noProof/>
          <w:sz w:val="24"/>
        </w:rPr>
        <w:tab/>
      </w:r>
      <w:r w:rsidR="00BC65A1" w:rsidRPr="00BC65A1">
        <w:rPr>
          <w:b/>
          <w:noProof/>
          <w:sz w:val="24"/>
        </w:rPr>
        <w:t>R4-2308314</w:t>
      </w:r>
    </w:p>
    <w:p w14:paraId="51879B40" w14:textId="212638C6" w:rsidR="00565AF1" w:rsidRDefault="00C803BB" w:rsidP="00CF547C">
      <w:pPr>
        <w:pStyle w:val="CRCoverPage"/>
        <w:outlineLvl w:val="0"/>
        <w:rPr>
          <w:b/>
          <w:noProof/>
          <w:sz w:val="24"/>
        </w:rPr>
      </w:pPr>
      <w:r w:rsidRPr="00C803BB">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66094540"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C803BB">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76FA04A" w:rsidR="00565AF1" w:rsidRDefault="003077D4" w:rsidP="009F5A45">
            <w:pPr>
              <w:pStyle w:val="CRCoverPage"/>
              <w:spacing w:after="0"/>
              <w:ind w:left="100"/>
              <w:rPr>
                <w:noProof/>
              </w:rPr>
            </w:pPr>
            <w:r w:rsidRPr="003077D4">
              <w:rPr>
                <w:noProof/>
                <w:lang w:eastAsia="zh-CN"/>
              </w:rPr>
              <w:t>DraftCR on RRC reestablishment test cases of NB-IoT for GEO</w:t>
            </w:r>
            <w:bookmarkStart w:id="1" w:name="_GoBack"/>
            <w:bookmarkEnd w:id="1"/>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D2CED0" w:rsidR="00565AF1" w:rsidRDefault="008E01C5" w:rsidP="00041B09">
            <w:pPr>
              <w:pStyle w:val="CRCoverPage"/>
              <w:spacing w:after="0"/>
              <w:ind w:left="100"/>
              <w:rPr>
                <w:noProof/>
              </w:rPr>
            </w:pPr>
            <w:r w:rsidRPr="008E01C5">
              <w:rPr>
                <w:noProof/>
              </w:rPr>
              <w:t>LTE_NBIOT_eMTC_NTN_req-</w:t>
            </w:r>
            <w:r w:rsidR="00CF547C">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C7E853A" w:rsidR="00565AF1" w:rsidRDefault="00565AF1" w:rsidP="00365B1B">
            <w:pPr>
              <w:pStyle w:val="CRCoverPage"/>
              <w:spacing w:after="0"/>
              <w:ind w:left="100"/>
              <w:rPr>
                <w:noProof/>
              </w:rPr>
            </w:pPr>
            <w:r>
              <w:t>202</w:t>
            </w:r>
            <w:r w:rsidR="00975A2D">
              <w:t>3</w:t>
            </w:r>
            <w:r>
              <w:t>-</w:t>
            </w:r>
            <w:r w:rsidR="00975A2D">
              <w:t>0</w:t>
            </w:r>
            <w:r w:rsidR="00C803BB">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A24B61D" w:rsidR="00565AF1" w:rsidRDefault="00CF547C"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52EDF1C" w:rsidR="00181D19" w:rsidRDefault="00161FDA" w:rsidP="00365B1B">
            <w:pPr>
              <w:pStyle w:val="CRCoverPage"/>
              <w:spacing w:after="0"/>
              <w:ind w:left="100"/>
              <w:rPr>
                <w:noProof/>
                <w:lang w:eastAsia="zh-CN"/>
              </w:rPr>
            </w:pPr>
            <w:r>
              <w:rPr>
                <w:noProof/>
                <w:lang w:eastAsia="zh-CN"/>
              </w:rPr>
              <w:t>The test cases of timing requirements for NB-IoT in IoT NTN need to be added.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257E093" w:rsidR="005F1A97" w:rsidRDefault="00161FDA" w:rsidP="009D3BAE">
            <w:pPr>
              <w:pStyle w:val="CRCoverPage"/>
              <w:spacing w:after="0"/>
              <w:ind w:left="100"/>
              <w:rPr>
                <w:noProof/>
                <w:lang w:eastAsia="zh-CN"/>
              </w:rPr>
            </w:pPr>
            <w:r>
              <w:rPr>
                <w:noProof/>
                <w:lang w:eastAsia="zh-CN"/>
              </w:rPr>
              <w:t>Add test cases for transmit timing and timing advance for NB-IoT in IoT NTN.</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35E12BF" w:rsidR="006F2EA8" w:rsidRDefault="00161FDA" w:rsidP="00C550BC">
            <w:pPr>
              <w:pStyle w:val="CRCoverPage"/>
              <w:spacing w:after="0"/>
              <w:ind w:left="100"/>
              <w:rPr>
                <w:noProof/>
                <w:lang w:eastAsia="zh-CN"/>
              </w:rPr>
            </w:pPr>
            <w:r>
              <w:rPr>
                <w:noProof/>
                <w:lang w:eastAsia="zh-CN"/>
              </w:rPr>
              <w:t>The test cases are missing.</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B1A4A73" w:rsidR="00565AF1" w:rsidRDefault="00565AF1" w:rsidP="00307B14">
            <w:pPr>
              <w:pStyle w:val="CRCoverPage"/>
              <w:spacing w:after="0"/>
              <w:ind w:left="100"/>
              <w:rPr>
                <w:noProof/>
              </w:rPr>
            </w:pP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2B0208EC" w:rsidR="00565AF1" w:rsidRDefault="00161FDA"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081D0FEB"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4E16C47" w:rsidR="00565AF1" w:rsidRDefault="008E01C5" w:rsidP="00A8173C">
            <w:pPr>
              <w:pStyle w:val="CRCoverPage"/>
              <w:spacing w:after="0"/>
              <w:ind w:left="99"/>
              <w:rPr>
                <w:noProof/>
              </w:rPr>
            </w:pPr>
            <w:r>
              <w:rPr>
                <w:noProof/>
              </w:rPr>
              <w:t>TS</w:t>
            </w:r>
            <w:r w:rsidR="00161FDA">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DC9D79A" w14:textId="4FB971B8" w:rsidR="004542AD" w:rsidRDefault="004542AD" w:rsidP="004542A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3610EDA" w14:textId="42C7895E" w:rsidR="004542AD" w:rsidRPr="00FF3C53" w:rsidRDefault="004542AD" w:rsidP="004542AD">
      <w:pPr>
        <w:pStyle w:val="Heading3"/>
        <w:rPr>
          <w:ins w:id="2" w:author="Huawei" w:date="2023-05-08T18:08:00Z"/>
          <w:snapToGrid w:val="0"/>
          <w:lang w:eastAsia="zh-CN"/>
        </w:rPr>
      </w:pPr>
      <w:ins w:id="3" w:author="Huawei" w:date="2023-05-13T11:09:00Z">
        <w:r>
          <w:rPr>
            <w:snapToGrid w:val="0"/>
          </w:rPr>
          <w:t>A.13.3.1.X</w:t>
        </w:r>
      </w:ins>
      <w:ins w:id="4" w:author="Huawei" w:date="2023-05-13T11:13:00Z">
        <w:r w:rsidR="00206387">
          <w:rPr>
            <w:snapToGrid w:val="0"/>
          </w:rPr>
          <w:t>1</w:t>
        </w:r>
      </w:ins>
      <w:ins w:id="5" w:author="Huawei" w:date="2023-05-08T18:08:00Z">
        <w:r w:rsidRPr="00FF3C53">
          <w:rPr>
            <w:snapToGrid w:val="0"/>
          </w:rPr>
          <w:tab/>
          <w:t>HD-FDD Intra-frequency RRC Re-establishment for UE</w:t>
        </w:r>
        <w:r w:rsidRPr="00FF3C53">
          <w:rPr>
            <w:rFonts w:hint="eastAsia"/>
            <w:snapToGrid w:val="0"/>
            <w:lang w:eastAsia="zh-CN"/>
          </w:rPr>
          <w:t xml:space="preserve"> category NB1 in </w:t>
        </w:r>
        <w:r w:rsidRPr="00FD1078">
          <w:rPr>
            <w:snapToGrid w:val="0"/>
            <w:highlight w:val="yellow"/>
            <w:lang w:eastAsia="zh-CN"/>
          </w:rPr>
          <w:t>Standalone</w:t>
        </w:r>
        <w:r w:rsidRPr="00FF3C53">
          <w:rPr>
            <w:snapToGrid w:val="0"/>
            <w:lang w:eastAsia="zh-CN"/>
          </w:rPr>
          <w:t xml:space="preserve"> mode</w:t>
        </w:r>
        <w:r w:rsidRPr="00FF3C53">
          <w:rPr>
            <w:rFonts w:hint="eastAsia"/>
            <w:snapToGrid w:val="0"/>
            <w:lang w:eastAsia="zh-CN"/>
          </w:rPr>
          <w:t xml:space="preserve"> under </w:t>
        </w:r>
      </w:ins>
      <w:ins w:id="6" w:author="Huawei" w:date="2023-05-13T11:13:00Z">
        <w:r w:rsidR="00206387">
          <w:rPr>
            <w:snapToGrid w:val="0"/>
            <w:lang w:eastAsia="zh-CN"/>
          </w:rPr>
          <w:t>normal</w:t>
        </w:r>
      </w:ins>
      <w:ins w:id="7" w:author="Huawei" w:date="2023-05-08T18:08:00Z">
        <w:r w:rsidRPr="00FF3C53">
          <w:rPr>
            <w:rFonts w:hint="eastAsia"/>
            <w:snapToGrid w:val="0"/>
            <w:lang w:eastAsia="zh-CN"/>
          </w:rPr>
          <w:t xml:space="preserve"> coverage</w:t>
        </w:r>
      </w:ins>
    </w:p>
    <w:p w14:paraId="6D83AE37" w14:textId="67343760" w:rsidR="004542AD" w:rsidRPr="00FF3C53" w:rsidRDefault="004542AD" w:rsidP="004542AD">
      <w:pPr>
        <w:pStyle w:val="Heading4"/>
        <w:rPr>
          <w:ins w:id="8" w:author="Huawei" w:date="2023-05-08T18:08:00Z"/>
        </w:rPr>
      </w:pPr>
      <w:ins w:id="9" w:author="Huawei" w:date="2023-05-13T11:09:00Z">
        <w:r>
          <w:t>A.13.3.1.X</w:t>
        </w:r>
      </w:ins>
      <w:ins w:id="10" w:author="Huawei" w:date="2023-05-13T11:13:00Z">
        <w:r w:rsidR="00206387">
          <w:t>1</w:t>
        </w:r>
      </w:ins>
      <w:ins w:id="11" w:author="Huawei" w:date="2023-05-08T18:08:00Z">
        <w:r w:rsidRPr="00FF3C53">
          <w:t>.1</w:t>
        </w:r>
        <w:r w:rsidRPr="00FF3C53">
          <w:tab/>
        </w:r>
        <w:r w:rsidRPr="00FF3C53">
          <w:rPr>
            <w:snapToGrid w:val="0"/>
          </w:rPr>
          <w:t>Test Purpose and Environment</w:t>
        </w:r>
      </w:ins>
    </w:p>
    <w:p w14:paraId="6FBF58E8" w14:textId="77777777" w:rsidR="004542AD" w:rsidRPr="00FF3C53" w:rsidRDefault="004542AD" w:rsidP="004542AD">
      <w:pPr>
        <w:rPr>
          <w:ins w:id="12" w:author="Huawei" w:date="2023-05-08T18:08:00Z"/>
        </w:rPr>
      </w:pPr>
      <w:ins w:id="13" w:author="Huawei" w:date="2023-05-08T18:08:00Z">
        <w:r w:rsidRPr="00FF3C53">
          <w:t>The purpose is to verify that the</w:t>
        </w:r>
        <w:r w:rsidRPr="00FF3C53">
          <w:rPr>
            <w:rFonts w:hint="eastAsia"/>
            <w:lang w:eastAsia="zh-CN"/>
          </w:rPr>
          <w:t xml:space="preserve"> NB-IoT</w:t>
        </w:r>
        <w:r w:rsidRPr="00FF3C53">
          <w:t xml:space="preserve"> FDD intra-frequency RRC re-establishment delay is within the specified limits. These tests will verify the requirements</w:t>
        </w:r>
        <w:r w:rsidRPr="00FF3C53">
          <w:rPr>
            <w:rFonts w:cs="v4.2.0" w:hint="eastAsia"/>
            <w:lang w:eastAsia="zh-CN"/>
          </w:rPr>
          <w:t xml:space="preserve"> for Cat-NB1 UE</w:t>
        </w:r>
        <w:r w:rsidRPr="00FF3C53">
          <w:t xml:space="preserve"> in </w:t>
        </w:r>
        <w:r w:rsidRPr="00807890">
          <w:t>clause</w:t>
        </w:r>
        <w:r w:rsidRPr="00807890">
          <w:rPr>
            <w:rFonts w:hint="eastAsia"/>
          </w:rPr>
          <w:t xml:space="preserve"> </w:t>
        </w:r>
        <w:r w:rsidRPr="00807890">
          <w:t>6.</w:t>
        </w:r>
        <w:r w:rsidRPr="00807890">
          <w:rPr>
            <w:rFonts w:hint="eastAsia"/>
            <w:lang w:eastAsia="zh-CN"/>
          </w:rPr>
          <w:t>5A</w:t>
        </w:r>
        <w:r w:rsidRPr="00807890">
          <w:t>.</w:t>
        </w:r>
      </w:ins>
    </w:p>
    <w:p w14:paraId="1AC2AFE6" w14:textId="6E92EC07" w:rsidR="004542AD" w:rsidRDefault="004542AD" w:rsidP="004542AD">
      <w:pPr>
        <w:rPr>
          <w:ins w:id="14" w:author="Huawei" w:date="2023-05-08T18:08:00Z"/>
        </w:rPr>
      </w:pPr>
      <w:ins w:id="15" w:author="Huawei" w:date="2023-05-08T18:08:00Z">
        <w:r w:rsidRPr="00FF3C53">
          <w:t xml:space="preserve">The test parameters are given in table </w:t>
        </w:r>
      </w:ins>
      <w:ins w:id="16" w:author="Huawei" w:date="2023-05-13T11:14:00Z">
        <w:r w:rsidR="00206387">
          <w:t>A.13.3.1.X1</w:t>
        </w:r>
      </w:ins>
      <w:ins w:id="17" w:author="Huawei" w:date="2023-05-08T18:08:00Z">
        <w:r w:rsidRPr="00FF3C53">
          <w:t xml:space="preserve">.1-1 and table </w:t>
        </w:r>
      </w:ins>
      <w:ins w:id="18" w:author="Huawei" w:date="2023-05-13T11:14:00Z">
        <w:r w:rsidR="00206387">
          <w:t>A.13.3.1.X1</w:t>
        </w:r>
      </w:ins>
      <w:ins w:id="19" w:author="Huawei" w:date="2023-05-08T18:08:00Z">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39E2C885" w14:textId="77777777" w:rsidR="004542AD" w:rsidRDefault="004542AD" w:rsidP="004542AD">
      <w:pPr>
        <w:rPr>
          <w:ins w:id="20" w:author="Huawei" w:date="2023-05-08T18:08:00Z"/>
          <w:highlight w:val="yellow"/>
          <w:lang w:eastAsia="zh-CN"/>
        </w:rPr>
      </w:pPr>
      <w:ins w:id="21" w:author="Huawei" w:date="2023-05-08T18:08:00Z">
        <w:r w:rsidRPr="00FD1078">
          <w:rPr>
            <w:highlight w:val="yellow"/>
            <w:lang w:eastAsia="zh-CN"/>
          </w:rPr>
          <w:t>During the test, the test system shall emulate and send the GNSS signal to the test UE by AT command. The UE shall be provided with the valid information about the SAN serving cells before the test.</w:t>
        </w:r>
      </w:ins>
    </w:p>
    <w:p w14:paraId="4C337879" w14:textId="5EE8C411" w:rsidR="004542AD" w:rsidRPr="008013B7" w:rsidRDefault="004542AD" w:rsidP="004542AD">
      <w:pPr>
        <w:keepNext/>
        <w:keepLines/>
        <w:overflowPunct w:val="0"/>
        <w:autoSpaceDE w:val="0"/>
        <w:autoSpaceDN w:val="0"/>
        <w:adjustRightInd w:val="0"/>
        <w:spacing w:before="60"/>
        <w:jc w:val="center"/>
        <w:textAlignment w:val="baseline"/>
        <w:rPr>
          <w:ins w:id="22" w:author="Huawei" w:date="2023-05-08T18:08:00Z"/>
          <w:rFonts w:ascii="Arial" w:eastAsia="Times New Roman" w:hAnsi="Arial"/>
          <w:b/>
          <w:highlight w:val="yellow"/>
          <w:lang w:eastAsia="en-GB"/>
        </w:rPr>
      </w:pPr>
      <w:ins w:id="23" w:author="Huawei" w:date="2023-05-08T18:08:00Z">
        <w:r w:rsidRPr="008013B7">
          <w:rPr>
            <w:rFonts w:ascii="Arial" w:eastAsia="Times New Roman" w:hAnsi="Arial"/>
            <w:b/>
            <w:highlight w:val="yellow"/>
            <w:lang w:eastAsia="en-GB"/>
          </w:rPr>
          <w:t xml:space="preserve">Table </w:t>
        </w:r>
      </w:ins>
      <w:ins w:id="24" w:author="Huawei" w:date="2023-05-13T11:14:00Z">
        <w:r w:rsidR="00206387">
          <w:rPr>
            <w:rFonts w:ascii="Arial" w:eastAsia="Times New Roman" w:hAnsi="Arial"/>
            <w:b/>
            <w:highlight w:val="yellow"/>
            <w:lang w:eastAsia="en-GB"/>
          </w:rPr>
          <w:t>A.13.3.1.X1</w:t>
        </w:r>
      </w:ins>
      <w:ins w:id="25" w:author="Huawei" w:date="2023-05-08T18:08:00Z">
        <w:r w:rsidRPr="008013B7">
          <w:rPr>
            <w:rFonts w:ascii="Arial" w:eastAsia="Times New Roman" w:hAnsi="Arial"/>
            <w:b/>
            <w:highlight w:val="yellow"/>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42AD" w:rsidRPr="008013B7" w14:paraId="41DC72E4" w14:textId="77777777" w:rsidTr="00E17049">
        <w:trPr>
          <w:trHeight w:val="187"/>
          <w:jc w:val="center"/>
          <w:ins w:id="26" w:author="Huawei" w:date="2023-05-08T18:08:00Z"/>
        </w:trPr>
        <w:tc>
          <w:tcPr>
            <w:tcW w:w="2265" w:type="dxa"/>
            <w:shd w:val="clear" w:color="auto" w:fill="auto"/>
          </w:tcPr>
          <w:p w14:paraId="6DA191D8" w14:textId="77777777" w:rsidR="004542AD" w:rsidRPr="008013B7" w:rsidRDefault="004542AD" w:rsidP="00E17049">
            <w:pPr>
              <w:keepNext/>
              <w:keepLines/>
              <w:overflowPunct w:val="0"/>
              <w:autoSpaceDE w:val="0"/>
              <w:autoSpaceDN w:val="0"/>
              <w:adjustRightInd w:val="0"/>
              <w:spacing w:after="0"/>
              <w:jc w:val="center"/>
              <w:textAlignment w:val="baseline"/>
              <w:rPr>
                <w:ins w:id="27" w:author="Huawei" w:date="2023-05-08T18:08:00Z"/>
                <w:rFonts w:ascii="Arial" w:eastAsia="Times New Roman" w:hAnsi="Arial"/>
                <w:b/>
                <w:sz w:val="18"/>
                <w:highlight w:val="yellow"/>
                <w:lang w:eastAsia="en-GB"/>
              </w:rPr>
            </w:pPr>
            <w:ins w:id="28" w:author="Huawei" w:date="2023-05-08T18:08:00Z">
              <w:r w:rsidRPr="008013B7">
                <w:rPr>
                  <w:rFonts w:ascii="Arial" w:eastAsia="Times New Roman" w:hAnsi="Arial"/>
                  <w:b/>
                  <w:sz w:val="18"/>
                  <w:highlight w:val="yellow"/>
                  <w:lang w:eastAsia="en-GB"/>
                </w:rPr>
                <w:t>Configuration</w:t>
              </w:r>
            </w:ins>
          </w:p>
        </w:tc>
        <w:tc>
          <w:tcPr>
            <w:tcW w:w="6905" w:type="dxa"/>
            <w:shd w:val="clear" w:color="auto" w:fill="auto"/>
          </w:tcPr>
          <w:p w14:paraId="6A650E24" w14:textId="77777777" w:rsidR="004542AD" w:rsidRPr="008013B7" w:rsidRDefault="004542AD" w:rsidP="00E17049">
            <w:pPr>
              <w:keepNext/>
              <w:keepLines/>
              <w:overflowPunct w:val="0"/>
              <w:autoSpaceDE w:val="0"/>
              <w:autoSpaceDN w:val="0"/>
              <w:adjustRightInd w:val="0"/>
              <w:spacing w:after="0"/>
              <w:jc w:val="center"/>
              <w:textAlignment w:val="baseline"/>
              <w:rPr>
                <w:ins w:id="29" w:author="Huawei" w:date="2023-05-08T18:08:00Z"/>
                <w:rFonts w:ascii="Arial" w:eastAsia="Times New Roman" w:hAnsi="Arial"/>
                <w:b/>
                <w:sz w:val="18"/>
                <w:highlight w:val="yellow"/>
                <w:lang w:eastAsia="en-GB"/>
              </w:rPr>
            </w:pPr>
            <w:ins w:id="30" w:author="Huawei" w:date="2023-05-08T18:08:00Z">
              <w:r w:rsidRPr="008013B7">
                <w:rPr>
                  <w:rFonts w:ascii="Arial" w:eastAsia="Times New Roman" w:hAnsi="Arial"/>
                  <w:b/>
                  <w:sz w:val="18"/>
                  <w:highlight w:val="yellow"/>
                  <w:lang w:eastAsia="en-GB"/>
                </w:rPr>
                <w:t>Description</w:t>
              </w:r>
            </w:ins>
          </w:p>
        </w:tc>
      </w:tr>
      <w:tr w:rsidR="004542AD" w:rsidRPr="008013B7" w14:paraId="6AC0CD4B" w14:textId="77777777" w:rsidTr="00E17049">
        <w:trPr>
          <w:trHeight w:val="187"/>
          <w:jc w:val="center"/>
          <w:ins w:id="31" w:author="Huawei" w:date="2023-05-08T18:08:00Z"/>
        </w:trPr>
        <w:tc>
          <w:tcPr>
            <w:tcW w:w="2265" w:type="dxa"/>
            <w:shd w:val="clear" w:color="auto" w:fill="auto"/>
          </w:tcPr>
          <w:p w14:paraId="41305950" w14:textId="77777777" w:rsidR="004542AD" w:rsidRPr="008013B7" w:rsidRDefault="004542AD" w:rsidP="00E17049">
            <w:pPr>
              <w:keepNext/>
              <w:keepLines/>
              <w:overflowPunct w:val="0"/>
              <w:autoSpaceDE w:val="0"/>
              <w:autoSpaceDN w:val="0"/>
              <w:adjustRightInd w:val="0"/>
              <w:spacing w:after="0"/>
              <w:textAlignment w:val="baseline"/>
              <w:rPr>
                <w:ins w:id="32" w:author="Huawei" w:date="2023-05-08T18:08:00Z"/>
                <w:rFonts w:ascii="Arial" w:eastAsia="Times New Roman" w:hAnsi="Arial"/>
                <w:sz w:val="18"/>
                <w:highlight w:val="yellow"/>
                <w:lang w:eastAsia="en-GB"/>
              </w:rPr>
            </w:pPr>
            <w:ins w:id="33" w:author="Huawei" w:date="2023-05-08T18:08:00Z">
              <w:r w:rsidRPr="008013B7">
                <w:rPr>
                  <w:rFonts w:ascii="Arial" w:eastAsia="Times New Roman" w:hAnsi="Arial"/>
                  <w:sz w:val="18"/>
                  <w:highlight w:val="yellow"/>
                  <w:lang w:eastAsia="en-GB"/>
                </w:rPr>
                <w:t>1</w:t>
              </w:r>
            </w:ins>
          </w:p>
        </w:tc>
        <w:tc>
          <w:tcPr>
            <w:tcW w:w="6905" w:type="dxa"/>
            <w:shd w:val="clear" w:color="auto" w:fill="auto"/>
          </w:tcPr>
          <w:p w14:paraId="76DF2CA6" w14:textId="77777777" w:rsidR="004542AD" w:rsidRPr="008013B7" w:rsidRDefault="004542AD" w:rsidP="00E17049">
            <w:pPr>
              <w:keepNext/>
              <w:keepLines/>
              <w:overflowPunct w:val="0"/>
              <w:autoSpaceDE w:val="0"/>
              <w:autoSpaceDN w:val="0"/>
              <w:adjustRightInd w:val="0"/>
              <w:spacing w:after="0"/>
              <w:textAlignment w:val="baseline"/>
              <w:rPr>
                <w:ins w:id="34" w:author="Huawei" w:date="2023-05-08T18:08:00Z"/>
                <w:rFonts w:ascii="Arial" w:eastAsia="Times New Roman" w:hAnsi="Arial"/>
                <w:sz w:val="18"/>
                <w:highlight w:val="yellow"/>
                <w:lang w:eastAsia="en-GB"/>
              </w:rPr>
            </w:pPr>
            <w:ins w:id="35" w:author="Huawei" w:date="2023-05-08T18:08:00Z">
              <w:r w:rsidRPr="008013B7">
                <w:rPr>
                  <w:rFonts w:ascii="Arial" w:eastAsia="Times New Roman" w:hAnsi="Arial"/>
                  <w:sz w:val="18"/>
                  <w:highlight w:val="yellow"/>
                  <w:lang w:eastAsia="en-GB"/>
                </w:rPr>
                <w:t>G</w:t>
              </w:r>
              <w:r>
                <w:rPr>
                  <w:rFonts w:ascii="Arial" w:eastAsia="Times New Roman" w:hAnsi="Arial"/>
                  <w:sz w:val="18"/>
                  <w:highlight w:val="yellow"/>
                  <w:lang w:eastAsia="en-GB"/>
                </w:rPr>
                <w:t>E</w:t>
              </w:r>
              <w:r w:rsidRPr="008013B7">
                <w:rPr>
                  <w:rFonts w:ascii="Arial" w:eastAsia="Times New Roman" w:hAnsi="Arial"/>
                  <w:sz w:val="18"/>
                  <w:highlight w:val="yellow"/>
                  <w:lang w:eastAsia="en-GB"/>
                </w:rPr>
                <w:t>O, HD-FDD duplex mode</w:t>
              </w:r>
            </w:ins>
          </w:p>
        </w:tc>
      </w:tr>
    </w:tbl>
    <w:p w14:paraId="0190B328" w14:textId="77777777" w:rsidR="004542AD" w:rsidRPr="00FF3C53" w:rsidRDefault="004542AD" w:rsidP="004542AD">
      <w:pPr>
        <w:rPr>
          <w:ins w:id="36" w:author="Huawei" w:date="2023-05-08T18:08:00Z"/>
          <w:lang w:eastAsia="zh-CN"/>
        </w:rPr>
      </w:pPr>
    </w:p>
    <w:p w14:paraId="2735B124" w14:textId="5AC1C632" w:rsidR="004542AD" w:rsidRPr="00FF3C53" w:rsidRDefault="004542AD" w:rsidP="004542AD">
      <w:pPr>
        <w:pStyle w:val="TH"/>
        <w:rPr>
          <w:ins w:id="37" w:author="Huawei" w:date="2023-05-08T18:08:00Z"/>
        </w:rPr>
      </w:pPr>
      <w:ins w:id="38" w:author="Huawei" w:date="2023-05-08T18:08:00Z">
        <w:r w:rsidRPr="00FF3C53">
          <w:t xml:space="preserve">Table </w:t>
        </w:r>
      </w:ins>
      <w:ins w:id="39" w:author="Huawei" w:date="2023-05-13T11:14:00Z">
        <w:r w:rsidR="00206387">
          <w:t>A.13.3.1.X1</w:t>
        </w:r>
      </w:ins>
      <w:ins w:id="40" w:author="Huawei" w:date="2023-05-08T18:08:00Z">
        <w:r w:rsidRPr="00FF3C53">
          <w:t>.1-</w:t>
        </w:r>
        <w:r>
          <w:t>2</w:t>
        </w:r>
        <w:r w:rsidRPr="00FF3C53">
          <w:t xml:space="preserve">: General test parameters for </w:t>
        </w:r>
        <w:r w:rsidRPr="00FF3C53">
          <w:rPr>
            <w:snapToGrid w:val="0"/>
          </w:rPr>
          <w:t>HD-FDD Intra-frequency RRC Re-establishment for UE</w:t>
        </w:r>
        <w:r w:rsidRPr="00FF3C53">
          <w:rPr>
            <w:rFonts w:hint="eastAsia"/>
            <w:snapToGrid w:val="0"/>
            <w:lang w:eastAsia="zh-CN"/>
          </w:rPr>
          <w:t xml:space="preserve"> category NB1 in </w:t>
        </w:r>
        <w:r w:rsidRPr="00FD1078">
          <w:rPr>
            <w:snapToGrid w:val="0"/>
            <w:highlight w:val="yellow"/>
            <w:lang w:eastAsia="zh-CN"/>
          </w:rPr>
          <w:t>Standalone</w:t>
        </w:r>
        <w:r w:rsidRPr="00FF3C53">
          <w:rPr>
            <w:snapToGrid w:val="0"/>
            <w:lang w:eastAsia="zh-CN"/>
          </w:rPr>
          <w:t xml:space="preserve"> mode</w:t>
        </w:r>
        <w:r w:rsidRPr="00FF3C53">
          <w:rPr>
            <w:rFonts w:hint="eastAsia"/>
            <w:snapToGrid w:val="0"/>
            <w:lang w:eastAsia="zh-CN"/>
          </w:rPr>
          <w:t xml:space="preserve"> under </w:t>
        </w:r>
      </w:ins>
      <w:ins w:id="41" w:author="Huawei" w:date="2023-05-13T11:23:00Z">
        <w:r w:rsidR="0095693B">
          <w:rPr>
            <w:snapToGrid w:val="0"/>
            <w:lang w:eastAsia="zh-CN"/>
          </w:rPr>
          <w:t>normal</w:t>
        </w:r>
        <w:r w:rsidR="0095693B" w:rsidRPr="00FF3C53">
          <w:rPr>
            <w:rFonts w:hint="eastAsia"/>
            <w:snapToGrid w:val="0"/>
            <w:lang w:eastAsia="zh-CN"/>
          </w:rPr>
          <w:t xml:space="preserve"> </w:t>
        </w:r>
      </w:ins>
      <w:ins w:id="42" w:author="Huawei" w:date="2023-05-08T18:08:00Z">
        <w:r w:rsidRPr="00FF3C53">
          <w:rPr>
            <w:rFonts w:hint="eastAsia"/>
            <w:snapToGrid w:val="0"/>
            <w:lang w:eastAsia="zh-CN"/>
          </w:rPr>
          <w:t>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4542AD" w:rsidRPr="00FF3C53" w14:paraId="307F24DC" w14:textId="77777777" w:rsidTr="00E17049">
        <w:trPr>
          <w:cantSplit/>
          <w:jc w:val="center"/>
          <w:ins w:id="43" w:author="Huawei" w:date="2023-05-08T18:08:00Z"/>
        </w:trPr>
        <w:tc>
          <w:tcPr>
            <w:tcW w:w="2802" w:type="dxa"/>
            <w:gridSpan w:val="2"/>
          </w:tcPr>
          <w:p w14:paraId="51D980FA" w14:textId="77777777" w:rsidR="004542AD" w:rsidRPr="00FF3C53" w:rsidRDefault="004542AD" w:rsidP="00E17049">
            <w:pPr>
              <w:pStyle w:val="TAH"/>
              <w:rPr>
                <w:ins w:id="44" w:author="Huawei" w:date="2023-05-08T18:08:00Z"/>
                <w:lang w:eastAsia="ja-JP"/>
              </w:rPr>
            </w:pPr>
            <w:ins w:id="45" w:author="Huawei" w:date="2023-05-08T18:08:00Z">
              <w:r w:rsidRPr="00FF3C53">
                <w:rPr>
                  <w:lang w:eastAsia="ja-JP"/>
                </w:rPr>
                <w:t>Parameter</w:t>
              </w:r>
            </w:ins>
          </w:p>
        </w:tc>
        <w:tc>
          <w:tcPr>
            <w:tcW w:w="767" w:type="dxa"/>
          </w:tcPr>
          <w:p w14:paraId="2035E66E" w14:textId="77777777" w:rsidR="004542AD" w:rsidRPr="00FF3C53" w:rsidRDefault="004542AD" w:rsidP="00E17049">
            <w:pPr>
              <w:pStyle w:val="TAH"/>
              <w:rPr>
                <w:ins w:id="46" w:author="Huawei" w:date="2023-05-08T18:08:00Z"/>
                <w:lang w:eastAsia="ja-JP"/>
              </w:rPr>
            </w:pPr>
            <w:ins w:id="47" w:author="Huawei" w:date="2023-05-08T18:08:00Z">
              <w:r w:rsidRPr="00FF3C53">
                <w:rPr>
                  <w:lang w:eastAsia="ja-JP"/>
                </w:rPr>
                <w:t>Unit</w:t>
              </w:r>
            </w:ins>
          </w:p>
        </w:tc>
        <w:tc>
          <w:tcPr>
            <w:tcW w:w="2493" w:type="dxa"/>
          </w:tcPr>
          <w:p w14:paraId="4ED5BF76" w14:textId="77777777" w:rsidR="004542AD" w:rsidRPr="00FF3C53" w:rsidRDefault="004542AD" w:rsidP="00E17049">
            <w:pPr>
              <w:pStyle w:val="TAH"/>
              <w:rPr>
                <w:ins w:id="48" w:author="Huawei" w:date="2023-05-08T18:08:00Z"/>
                <w:lang w:eastAsia="ja-JP"/>
              </w:rPr>
            </w:pPr>
            <w:ins w:id="49" w:author="Huawei" w:date="2023-05-08T18:08:00Z">
              <w:r w:rsidRPr="00FF3C53">
                <w:rPr>
                  <w:lang w:eastAsia="ja-JP"/>
                </w:rPr>
                <w:t>Value</w:t>
              </w:r>
            </w:ins>
          </w:p>
        </w:tc>
        <w:tc>
          <w:tcPr>
            <w:tcW w:w="3685" w:type="dxa"/>
          </w:tcPr>
          <w:p w14:paraId="791EDFDD" w14:textId="77777777" w:rsidR="004542AD" w:rsidRPr="00FF3C53" w:rsidRDefault="004542AD" w:rsidP="00E17049">
            <w:pPr>
              <w:pStyle w:val="TAH"/>
              <w:rPr>
                <w:ins w:id="50" w:author="Huawei" w:date="2023-05-08T18:08:00Z"/>
                <w:lang w:eastAsia="ja-JP"/>
              </w:rPr>
            </w:pPr>
            <w:ins w:id="51" w:author="Huawei" w:date="2023-05-08T18:08:00Z">
              <w:r w:rsidRPr="00FF3C53">
                <w:rPr>
                  <w:lang w:eastAsia="ja-JP"/>
                </w:rPr>
                <w:t>Comment</w:t>
              </w:r>
            </w:ins>
          </w:p>
        </w:tc>
      </w:tr>
      <w:tr w:rsidR="004542AD" w:rsidRPr="00FF3C53" w14:paraId="59958484" w14:textId="77777777" w:rsidTr="00E17049">
        <w:trPr>
          <w:cantSplit/>
          <w:jc w:val="center"/>
          <w:ins w:id="52" w:author="Huawei" w:date="2023-05-08T18:08:00Z"/>
        </w:trPr>
        <w:tc>
          <w:tcPr>
            <w:tcW w:w="2802" w:type="dxa"/>
            <w:gridSpan w:val="2"/>
          </w:tcPr>
          <w:p w14:paraId="18B5E444" w14:textId="77777777" w:rsidR="004542AD" w:rsidRPr="00FF3C53" w:rsidRDefault="004542AD" w:rsidP="00E17049">
            <w:pPr>
              <w:pStyle w:val="TAL"/>
              <w:rPr>
                <w:ins w:id="53" w:author="Huawei" w:date="2023-05-08T18:08:00Z"/>
                <w:lang w:eastAsia="ja-JP"/>
              </w:rPr>
            </w:pPr>
            <w:ins w:id="54" w:author="Huawei" w:date="2023-05-08T18:08:00Z">
              <w:r w:rsidRPr="00FF3C53">
                <w:rPr>
                  <w:lang w:eastAsia="ja-JP"/>
                </w:rPr>
                <w:t>NB-IOT operational mode</w:t>
              </w:r>
            </w:ins>
          </w:p>
        </w:tc>
        <w:tc>
          <w:tcPr>
            <w:tcW w:w="767" w:type="dxa"/>
          </w:tcPr>
          <w:p w14:paraId="1502BE1A" w14:textId="77777777" w:rsidR="004542AD" w:rsidRPr="00FF3C53" w:rsidRDefault="004542AD" w:rsidP="00E17049">
            <w:pPr>
              <w:pStyle w:val="TAL"/>
              <w:jc w:val="center"/>
              <w:rPr>
                <w:ins w:id="55" w:author="Huawei" w:date="2023-05-08T18:08:00Z"/>
                <w:lang w:eastAsia="ja-JP"/>
              </w:rPr>
            </w:pPr>
          </w:p>
        </w:tc>
        <w:tc>
          <w:tcPr>
            <w:tcW w:w="2493" w:type="dxa"/>
          </w:tcPr>
          <w:p w14:paraId="2543A42B" w14:textId="77777777" w:rsidR="004542AD" w:rsidRPr="00FF3C53" w:rsidRDefault="004542AD" w:rsidP="00E17049">
            <w:pPr>
              <w:pStyle w:val="TAL"/>
              <w:jc w:val="center"/>
              <w:rPr>
                <w:ins w:id="56" w:author="Huawei" w:date="2023-05-08T18:08:00Z"/>
                <w:lang w:eastAsia="ja-JP"/>
              </w:rPr>
            </w:pPr>
            <w:ins w:id="57" w:author="Huawei" w:date="2023-05-08T18:08:00Z">
              <w:r w:rsidRPr="00FD1078">
                <w:rPr>
                  <w:highlight w:val="yellow"/>
                  <w:lang w:eastAsia="ja-JP"/>
                </w:rPr>
                <w:t>Standalone</w:t>
              </w:r>
            </w:ins>
          </w:p>
        </w:tc>
        <w:tc>
          <w:tcPr>
            <w:tcW w:w="3685" w:type="dxa"/>
          </w:tcPr>
          <w:p w14:paraId="2EFDCC5B" w14:textId="77777777" w:rsidR="004542AD" w:rsidRPr="00FF3C53" w:rsidRDefault="004542AD" w:rsidP="00E17049">
            <w:pPr>
              <w:pStyle w:val="TAL"/>
              <w:rPr>
                <w:ins w:id="58" w:author="Huawei" w:date="2023-05-08T18:08:00Z"/>
                <w:lang w:eastAsia="ja-JP"/>
              </w:rPr>
            </w:pPr>
          </w:p>
        </w:tc>
      </w:tr>
      <w:tr w:rsidR="004542AD" w:rsidRPr="00FF3C53" w14:paraId="691BACB1" w14:textId="77777777" w:rsidTr="00E17049">
        <w:trPr>
          <w:cantSplit/>
          <w:jc w:val="center"/>
          <w:ins w:id="59" w:author="Huawei" w:date="2023-05-08T18:08:00Z"/>
        </w:trPr>
        <w:tc>
          <w:tcPr>
            <w:tcW w:w="1008" w:type="dxa"/>
            <w:vMerge w:val="restart"/>
          </w:tcPr>
          <w:p w14:paraId="5809A467" w14:textId="77777777" w:rsidR="004542AD" w:rsidRPr="00FF3C53" w:rsidRDefault="004542AD" w:rsidP="00E17049">
            <w:pPr>
              <w:pStyle w:val="TAL"/>
              <w:rPr>
                <w:ins w:id="60" w:author="Huawei" w:date="2023-05-08T18:08:00Z"/>
                <w:lang w:eastAsia="ja-JP"/>
              </w:rPr>
            </w:pPr>
            <w:ins w:id="61" w:author="Huawei" w:date="2023-05-08T18:08:00Z">
              <w:r w:rsidRPr="00FF3C53">
                <w:rPr>
                  <w:lang w:eastAsia="ja-JP"/>
                </w:rPr>
                <w:t>Initial condition</w:t>
              </w:r>
            </w:ins>
          </w:p>
        </w:tc>
        <w:tc>
          <w:tcPr>
            <w:tcW w:w="1794" w:type="dxa"/>
          </w:tcPr>
          <w:p w14:paraId="04F4E534" w14:textId="77777777" w:rsidR="004542AD" w:rsidRPr="00FF3C53" w:rsidRDefault="004542AD" w:rsidP="00E17049">
            <w:pPr>
              <w:pStyle w:val="TAL"/>
              <w:rPr>
                <w:ins w:id="62" w:author="Huawei" w:date="2023-05-08T18:08:00Z"/>
                <w:lang w:eastAsia="ja-JP"/>
              </w:rPr>
            </w:pPr>
            <w:ins w:id="63" w:author="Huawei" w:date="2023-05-08T18:08:00Z">
              <w:r w:rsidRPr="00FF3C53">
                <w:rPr>
                  <w:lang w:eastAsia="ja-JP"/>
                </w:rPr>
                <w:t xml:space="preserve">Active cell </w:t>
              </w:r>
            </w:ins>
          </w:p>
        </w:tc>
        <w:tc>
          <w:tcPr>
            <w:tcW w:w="767" w:type="dxa"/>
          </w:tcPr>
          <w:p w14:paraId="4209B0F1" w14:textId="77777777" w:rsidR="004542AD" w:rsidRPr="00FF3C53" w:rsidRDefault="004542AD" w:rsidP="00E17049">
            <w:pPr>
              <w:pStyle w:val="TAL"/>
              <w:jc w:val="center"/>
              <w:rPr>
                <w:ins w:id="64" w:author="Huawei" w:date="2023-05-08T18:08:00Z"/>
                <w:lang w:eastAsia="ja-JP"/>
              </w:rPr>
            </w:pPr>
          </w:p>
        </w:tc>
        <w:tc>
          <w:tcPr>
            <w:tcW w:w="2493" w:type="dxa"/>
          </w:tcPr>
          <w:p w14:paraId="08D5D81C" w14:textId="77777777" w:rsidR="004542AD" w:rsidRPr="00FF3C53" w:rsidRDefault="004542AD" w:rsidP="00E17049">
            <w:pPr>
              <w:pStyle w:val="TAL"/>
              <w:jc w:val="center"/>
              <w:rPr>
                <w:ins w:id="65" w:author="Huawei" w:date="2023-05-08T18:08:00Z"/>
                <w:lang w:eastAsia="ja-JP"/>
              </w:rPr>
            </w:pPr>
            <w:ins w:id="66" w:author="Huawei" w:date="2023-05-08T18:08:00Z">
              <w:r w:rsidRPr="00FF3C53">
                <w:rPr>
                  <w:lang w:eastAsia="ja-JP"/>
                </w:rPr>
                <w:t>nCell1</w:t>
              </w:r>
            </w:ins>
          </w:p>
        </w:tc>
        <w:tc>
          <w:tcPr>
            <w:tcW w:w="3685" w:type="dxa"/>
          </w:tcPr>
          <w:p w14:paraId="0ED05363" w14:textId="77777777" w:rsidR="004542AD" w:rsidRPr="00FF3C53" w:rsidRDefault="004542AD" w:rsidP="00E17049">
            <w:pPr>
              <w:pStyle w:val="TAL"/>
              <w:rPr>
                <w:ins w:id="67" w:author="Huawei" w:date="2023-05-08T18:08:00Z"/>
                <w:lang w:eastAsia="ja-JP"/>
              </w:rPr>
            </w:pPr>
          </w:p>
        </w:tc>
      </w:tr>
      <w:tr w:rsidR="004542AD" w:rsidRPr="00FF3C53" w14:paraId="1B8A8B8F" w14:textId="77777777" w:rsidTr="00E17049">
        <w:trPr>
          <w:cantSplit/>
          <w:trHeight w:val="463"/>
          <w:jc w:val="center"/>
          <w:ins w:id="68" w:author="Huawei" w:date="2023-05-08T18:08:00Z"/>
        </w:trPr>
        <w:tc>
          <w:tcPr>
            <w:tcW w:w="1008" w:type="dxa"/>
            <w:vMerge/>
          </w:tcPr>
          <w:p w14:paraId="65BCF730" w14:textId="77777777" w:rsidR="004542AD" w:rsidRPr="00FF3C53" w:rsidRDefault="004542AD" w:rsidP="00E17049">
            <w:pPr>
              <w:pStyle w:val="TAL"/>
              <w:rPr>
                <w:ins w:id="69" w:author="Huawei" w:date="2023-05-08T18:08:00Z"/>
                <w:lang w:eastAsia="ja-JP"/>
              </w:rPr>
            </w:pPr>
          </w:p>
        </w:tc>
        <w:tc>
          <w:tcPr>
            <w:tcW w:w="1794" w:type="dxa"/>
          </w:tcPr>
          <w:p w14:paraId="1D63D411" w14:textId="77777777" w:rsidR="004542AD" w:rsidRPr="00FF3C53" w:rsidRDefault="004542AD" w:rsidP="00E17049">
            <w:pPr>
              <w:pStyle w:val="TAL"/>
              <w:rPr>
                <w:ins w:id="70" w:author="Huawei" w:date="2023-05-08T18:08:00Z"/>
                <w:lang w:eastAsia="ja-JP"/>
              </w:rPr>
            </w:pPr>
            <w:ins w:id="71" w:author="Huawei" w:date="2023-05-08T18:08:00Z">
              <w:r w:rsidRPr="00FF3C53">
                <w:rPr>
                  <w:lang w:eastAsia="ja-JP"/>
                </w:rPr>
                <w:t>Neighbour cells</w:t>
              </w:r>
            </w:ins>
          </w:p>
        </w:tc>
        <w:tc>
          <w:tcPr>
            <w:tcW w:w="767" w:type="dxa"/>
          </w:tcPr>
          <w:p w14:paraId="19CB4BAC" w14:textId="77777777" w:rsidR="004542AD" w:rsidRPr="00FF3C53" w:rsidRDefault="004542AD" w:rsidP="00E17049">
            <w:pPr>
              <w:pStyle w:val="TAL"/>
              <w:jc w:val="center"/>
              <w:rPr>
                <w:ins w:id="72" w:author="Huawei" w:date="2023-05-08T18:08:00Z"/>
                <w:lang w:eastAsia="ja-JP"/>
              </w:rPr>
            </w:pPr>
          </w:p>
        </w:tc>
        <w:tc>
          <w:tcPr>
            <w:tcW w:w="2493" w:type="dxa"/>
          </w:tcPr>
          <w:p w14:paraId="2722C181" w14:textId="77777777" w:rsidR="004542AD" w:rsidRPr="00FF3C53" w:rsidRDefault="004542AD" w:rsidP="00E17049">
            <w:pPr>
              <w:pStyle w:val="TAL"/>
              <w:jc w:val="center"/>
              <w:rPr>
                <w:ins w:id="73" w:author="Huawei" w:date="2023-05-08T18:08:00Z"/>
                <w:lang w:eastAsia="ja-JP"/>
              </w:rPr>
            </w:pPr>
            <w:ins w:id="74" w:author="Huawei" w:date="2023-05-08T18:08:00Z">
              <w:r w:rsidRPr="00FF3C53">
                <w:rPr>
                  <w:lang w:eastAsia="ja-JP"/>
                </w:rPr>
                <w:t>nCell2</w:t>
              </w:r>
            </w:ins>
          </w:p>
        </w:tc>
        <w:tc>
          <w:tcPr>
            <w:tcW w:w="3685" w:type="dxa"/>
            <w:tcBorders>
              <w:bottom w:val="single" w:sz="4" w:space="0" w:color="auto"/>
            </w:tcBorders>
          </w:tcPr>
          <w:p w14:paraId="7B66384B" w14:textId="77777777" w:rsidR="004542AD" w:rsidRPr="00FF3C53" w:rsidRDefault="004542AD" w:rsidP="00E17049">
            <w:pPr>
              <w:pStyle w:val="TAL"/>
              <w:rPr>
                <w:ins w:id="75" w:author="Huawei" w:date="2023-05-08T18:08:00Z"/>
                <w:lang w:eastAsia="ja-JP"/>
              </w:rPr>
            </w:pPr>
          </w:p>
        </w:tc>
      </w:tr>
      <w:tr w:rsidR="004542AD" w:rsidRPr="00FF3C53" w14:paraId="103B3EFF" w14:textId="77777777" w:rsidTr="00E17049">
        <w:trPr>
          <w:cantSplit/>
          <w:jc w:val="center"/>
          <w:ins w:id="76" w:author="Huawei" w:date="2023-05-08T18:08:00Z"/>
        </w:trPr>
        <w:tc>
          <w:tcPr>
            <w:tcW w:w="1008" w:type="dxa"/>
          </w:tcPr>
          <w:p w14:paraId="2D18BF99" w14:textId="77777777" w:rsidR="004542AD" w:rsidRPr="00FF3C53" w:rsidRDefault="004542AD" w:rsidP="00E17049">
            <w:pPr>
              <w:pStyle w:val="TAL"/>
              <w:rPr>
                <w:ins w:id="77" w:author="Huawei" w:date="2023-05-08T18:08:00Z"/>
                <w:lang w:eastAsia="ja-JP"/>
              </w:rPr>
            </w:pPr>
            <w:ins w:id="78" w:author="Huawei" w:date="2023-05-08T18:08:00Z">
              <w:r w:rsidRPr="00FF3C53">
                <w:rPr>
                  <w:lang w:eastAsia="ja-JP"/>
                </w:rPr>
                <w:t>Final condition</w:t>
              </w:r>
            </w:ins>
          </w:p>
        </w:tc>
        <w:tc>
          <w:tcPr>
            <w:tcW w:w="1794" w:type="dxa"/>
          </w:tcPr>
          <w:p w14:paraId="297B1179" w14:textId="77777777" w:rsidR="004542AD" w:rsidRPr="00FF3C53" w:rsidRDefault="004542AD" w:rsidP="00E17049">
            <w:pPr>
              <w:pStyle w:val="TAL"/>
              <w:rPr>
                <w:ins w:id="79" w:author="Huawei" w:date="2023-05-08T18:08:00Z"/>
                <w:lang w:eastAsia="ja-JP"/>
              </w:rPr>
            </w:pPr>
            <w:ins w:id="80" w:author="Huawei" w:date="2023-05-08T18:08:00Z">
              <w:r w:rsidRPr="00FF3C53">
                <w:rPr>
                  <w:lang w:eastAsia="ja-JP"/>
                </w:rPr>
                <w:t xml:space="preserve">Active cell </w:t>
              </w:r>
            </w:ins>
          </w:p>
        </w:tc>
        <w:tc>
          <w:tcPr>
            <w:tcW w:w="767" w:type="dxa"/>
          </w:tcPr>
          <w:p w14:paraId="715A0DF8" w14:textId="77777777" w:rsidR="004542AD" w:rsidRPr="00FF3C53" w:rsidRDefault="004542AD" w:rsidP="00E17049">
            <w:pPr>
              <w:pStyle w:val="TAL"/>
              <w:jc w:val="center"/>
              <w:rPr>
                <w:ins w:id="81" w:author="Huawei" w:date="2023-05-08T18:08:00Z"/>
                <w:lang w:eastAsia="ja-JP"/>
              </w:rPr>
            </w:pPr>
          </w:p>
        </w:tc>
        <w:tc>
          <w:tcPr>
            <w:tcW w:w="2493" w:type="dxa"/>
          </w:tcPr>
          <w:p w14:paraId="26D6DA15" w14:textId="77777777" w:rsidR="004542AD" w:rsidRPr="00FF3C53" w:rsidRDefault="004542AD" w:rsidP="00E17049">
            <w:pPr>
              <w:pStyle w:val="TAL"/>
              <w:jc w:val="center"/>
              <w:rPr>
                <w:ins w:id="82" w:author="Huawei" w:date="2023-05-08T18:08:00Z"/>
                <w:lang w:eastAsia="ja-JP"/>
              </w:rPr>
            </w:pPr>
            <w:ins w:id="83" w:author="Huawei" w:date="2023-05-08T18:08:00Z">
              <w:r w:rsidRPr="00FF3C53">
                <w:rPr>
                  <w:lang w:eastAsia="ja-JP"/>
                </w:rPr>
                <w:t>nCell</w:t>
              </w:r>
              <w:r w:rsidRPr="00FF3C53">
                <w:rPr>
                  <w:rFonts w:hint="eastAsia"/>
                  <w:lang w:eastAsia="ja-JP"/>
                </w:rPr>
                <w:t>2</w:t>
              </w:r>
            </w:ins>
          </w:p>
        </w:tc>
        <w:tc>
          <w:tcPr>
            <w:tcW w:w="3685" w:type="dxa"/>
          </w:tcPr>
          <w:p w14:paraId="1B791C31" w14:textId="77777777" w:rsidR="004542AD" w:rsidRPr="00FF3C53" w:rsidRDefault="004542AD" w:rsidP="00E17049">
            <w:pPr>
              <w:pStyle w:val="TAL"/>
              <w:rPr>
                <w:ins w:id="84" w:author="Huawei" w:date="2023-05-08T18:08:00Z"/>
                <w:lang w:eastAsia="ja-JP"/>
              </w:rPr>
            </w:pPr>
          </w:p>
        </w:tc>
      </w:tr>
      <w:tr w:rsidR="004542AD" w:rsidRPr="00FF3C53" w14:paraId="13362B98" w14:textId="77777777" w:rsidTr="00E17049">
        <w:trPr>
          <w:cantSplit/>
          <w:jc w:val="center"/>
          <w:ins w:id="85" w:author="Huawei" w:date="2023-05-08T18:08:00Z"/>
        </w:trPr>
        <w:tc>
          <w:tcPr>
            <w:tcW w:w="2802" w:type="dxa"/>
            <w:gridSpan w:val="2"/>
          </w:tcPr>
          <w:p w14:paraId="2FC16E17" w14:textId="77777777" w:rsidR="004542AD" w:rsidRPr="00FF3C53" w:rsidRDefault="004542AD" w:rsidP="00E17049">
            <w:pPr>
              <w:pStyle w:val="TAL"/>
              <w:rPr>
                <w:ins w:id="86" w:author="Huawei" w:date="2023-05-08T18:08:00Z"/>
                <w:lang w:eastAsia="ja-JP"/>
              </w:rPr>
            </w:pPr>
            <w:ins w:id="87" w:author="Huawei" w:date="2023-05-08T18:08:00Z">
              <w:r w:rsidRPr="00FF3C53">
                <w:rPr>
                  <w:lang w:eastAsia="ja-JP"/>
                </w:rPr>
                <w:t>Access Barring Information</w:t>
              </w:r>
            </w:ins>
          </w:p>
        </w:tc>
        <w:tc>
          <w:tcPr>
            <w:tcW w:w="767" w:type="dxa"/>
          </w:tcPr>
          <w:p w14:paraId="2AA93250" w14:textId="77777777" w:rsidR="004542AD" w:rsidRPr="00FF3C53" w:rsidRDefault="004542AD" w:rsidP="00E17049">
            <w:pPr>
              <w:pStyle w:val="TAL"/>
              <w:jc w:val="center"/>
              <w:rPr>
                <w:ins w:id="88" w:author="Huawei" w:date="2023-05-08T18:08:00Z"/>
                <w:lang w:eastAsia="ja-JP"/>
              </w:rPr>
            </w:pPr>
            <w:ins w:id="89" w:author="Huawei" w:date="2023-05-08T18:08:00Z">
              <w:r w:rsidRPr="00FF3C53">
                <w:rPr>
                  <w:lang w:eastAsia="ja-JP"/>
                </w:rPr>
                <w:t>-</w:t>
              </w:r>
            </w:ins>
          </w:p>
        </w:tc>
        <w:tc>
          <w:tcPr>
            <w:tcW w:w="2493" w:type="dxa"/>
          </w:tcPr>
          <w:p w14:paraId="37FBE541" w14:textId="77777777" w:rsidR="004542AD" w:rsidRPr="00FF3C53" w:rsidRDefault="004542AD" w:rsidP="00E17049">
            <w:pPr>
              <w:pStyle w:val="TAL"/>
              <w:jc w:val="center"/>
              <w:rPr>
                <w:ins w:id="90" w:author="Huawei" w:date="2023-05-08T18:08:00Z"/>
                <w:lang w:eastAsia="ja-JP"/>
              </w:rPr>
            </w:pPr>
            <w:ins w:id="91" w:author="Huawei" w:date="2023-05-08T18:08:00Z">
              <w:r w:rsidRPr="00FF3C53">
                <w:rPr>
                  <w:lang w:eastAsia="ja-JP"/>
                </w:rPr>
                <w:t>Not Sent</w:t>
              </w:r>
            </w:ins>
          </w:p>
        </w:tc>
        <w:tc>
          <w:tcPr>
            <w:tcW w:w="3685" w:type="dxa"/>
          </w:tcPr>
          <w:p w14:paraId="5596BF4F" w14:textId="77777777" w:rsidR="004542AD" w:rsidRPr="00FF3C53" w:rsidRDefault="004542AD" w:rsidP="00E17049">
            <w:pPr>
              <w:pStyle w:val="TAL"/>
              <w:rPr>
                <w:ins w:id="92" w:author="Huawei" w:date="2023-05-08T18:08:00Z"/>
                <w:lang w:eastAsia="ja-JP"/>
              </w:rPr>
            </w:pPr>
            <w:ins w:id="93" w:author="Huawei" w:date="2023-05-08T18:08:00Z">
              <w:r w:rsidRPr="00FF3C53">
                <w:rPr>
                  <w:lang w:eastAsia="ja-JP"/>
                </w:rPr>
                <w:t>No additional delays in random access procedure.</w:t>
              </w:r>
            </w:ins>
          </w:p>
        </w:tc>
      </w:tr>
      <w:tr w:rsidR="004542AD" w:rsidRPr="00FF3C53" w14:paraId="76CB48BA" w14:textId="77777777" w:rsidTr="00E17049">
        <w:trPr>
          <w:cantSplit/>
          <w:jc w:val="center"/>
          <w:ins w:id="94" w:author="Huawei" w:date="2023-05-08T18:08:00Z"/>
        </w:trPr>
        <w:tc>
          <w:tcPr>
            <w:tcW w:w="2802" w:type="dxa"/>
            <w:gridSpan w:val="2"/>
          </w:tcPr>
          <w:p w14:paraId="20331D4B" w14:textId="77777777" w:rsidR="004542AD" w:rsidRPr="00FF3C53" w:rsidRDefault="004542AD" w:rsidP="00E17049">
            <w:pPr>
              <w:pStyle w:val="TAL"/>
              <w:rPr>
                <w:ins w:id="95" w:author="Huawei" w:date="2023-05-08T18:08:00Z"/>
                <w:lang w:eastAsia="ja-JP"/>
              </w:rPr>
            </w:pPr>
            <w:ins w:id="96" w:author="Huawei" w:date="2023-05-08T18:08:00Z">
              <w:r w:rsidRPr="00FF3C53">
                <w:rPr>
                  <w:rFonts w:hint="eastAsia"/>
                  <w:lang w:eastAsia="zh-CN"/>
                </w:rPr>
                <w:t>N</w:t>
              </w:r>
              <w:r w:rsidRPr="00FF3C53">
                <w:rPr>
                  <w:rFonts w:hint="eastAsia"/>
                  <w:lang w:eastAsia="ja-JP"/>
                </w:rPr>
                <w:t>PRACH Configuration</w:t>
              </w:r>
            </w:ins>
          </w:p>
        </w:tc>
        <w:tc>
          <w:tcPr>
            <w:tcW w:w="767" w:type="dxa"/>
          </w:tcPr>
          <w:p w14:paraId="63F78D20" w14:textId="77777777" w:rsidR="004542AD" w:rsidRPr="00FF3C53" w:rsidRDefault="004542AD" w:rsidP="00E17049">
            <w:pPr>
              <w:pStyle w:val="TAL"/>
              <w:jc w:val="center"/>
              <w:rPr>
                <w:ins w:id="97" w:author="Huawei" w:date="2023-05-08T18:08:00Z"/>
                <w:lang w:eastAsia="ja-JP"/>
              </w:rPr>
            </w:pPr>
          </w:p>
        </w:tc>
        <w:tc>
          <w:tcPr>
            <w:tcW w:w="2493" w:type="dxa"/>
          </w:tcPr>
          <w:p w14:paraId="2AEDFE63" w14:textId="77777777" w:rsidR="004542AD" w:rsidRPr="00FF3C53" w:rsidRDefault="004542AD" w:rsidP="00E17049">
            <w:pPr>
              <w:pStyle w:val="TAL"/>
              <w:jc w:val="center"/>
              <w:rPr>
                <w:ins w:id="98" w:author="Huawei" w:date="2023-05-08T18:08:00Z"/>
                <w:lang w:eastAsia="ja-JP"/>
              </w:rPr>
            </w:pPr>
            <w:ins w:id="99" w:author="Huawei" w:date="2023-05-08T18:08:00Z">
              <w:r w:rsidRPr="00FF3C53">
                <w:rPr>
                  <w:rFonts w:cs="v3.7.0"/>
                </w:rPr>
                <w:t>NPRACH.R-</w:t>
              </w:r>
              <w:r w:rsidRPr="00FF3C53">
                <w:rPr>
                  <w:rFonts w:hint="eastAsia"/>
                  <w:lang w:eastAsia="ja-JP"/>
                </w:rPr>
                <w:t>1</w:t>
              </w:r>
            </w:ins>
          </w:p>
        </w:tc>
        <w:tc>
          <w:tcPr>
            <w:tcW w:w="3685" w:type="dxa"/>
          </w:tcPr>
          <w:p w14:paraId="0744D5D0" w14:textId="77777777" w:rsidR="004542AD" w:rsidRPr="00FF3C53" w:rsidRDefault="004542AD" w:rsidP="00E17049">
            <w:pPr>
              <w:pStyle w:val="TAL"/>
              <w:rPr>
                <w:ins w:id="100" w:author="Huawei" w:date="2023-05-08T18:08:00Z"/>
                <w:lang w:eastAsia="ja-JP"/>
              </w:rPr>
            </w:pPr>
            <w:ins w:id="101" w:author="Huawei" w:date="2023-05-08T18:08: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4542AD" w:rsidRPr="00FF3C53" w14:paraId="6E8EF1B4" w14:textId="77777777" w:rsidTr="00E17049">
        <w:trPr>
          <w:cantSplit/>
          <w:jc w:val="center"/>
          <w:ins w:id="102" w:author="Huawei" w:date="2023-05-08T18:08:00Z"/>
        </w:trPr>
        <w:tc>
          <w:tcPr>
            <w:tcW w:w="2802" w:type="dxa"/>
            <w:gridSpan w:val="2"/>
          </w:tcPr>
          <w:p w14:paraId="6FB2024D" w14:textId="77777777" w:rsidR="004542AD" w:rsidRPr="00FF3C53" w:rsidRDefault="004542AD" w:rsidP="00E17049">
            <w:pPr>
              <w:pStyle w:val="TAL"/>
              <w:rPr>
                <w:ins w:id="103" w:author="Huawei" w:date="2023-05-08T18:08:00Z"/>
                <w:vertAlign w:val="subscript"/>
                <w:lang w:eastAsia="zh-CN"/>
              </w:rPr>
            </w:pPr>
            <w:ins w:id="104" w:author="Huawei" w:date="2023-05-08T18:08:00Z">
              <w:r w:rsidRPr="00FF3C53">
                <w:rPr>
                  <w:rFonts w:hint="eastAsia"/>
                  <w:lang w:eastAsia="zh-CN"/>
                </w:rPr>
                <w:t xml:space="preserve">NPDCCH </w:t>
              </w:r>
              <w:r w:rsidRPr="00FF3C53">
                <w:rPr>
                  <w:lang w:eastAsia="zh-CN"/>
                </w:rPr>
                <w:t>repetition level</w:t>
              </w:r>
            </w:ins>
          </w:p>
        </w:tc>
        <w:tc>
          <w:tcPr>
            <w:tcW w:w="767" w:type="dxa"/>
          </w:tcPr>
          <w:p w14:paraId="1B0F3232" w14:textId="77777777" w:rsidR="004542AD" w:rsidRPr="00FF3C53" w:rsidRDefault="004542AD" w:rsidP="00E17049">
            <w:pPr>
              <w:pStyle w:val="TAL"/>
              <w:jc w:val="center"/>
              <w:rPr>
                <w:ins w:id="105" w:author="Huawei" w:date="2023-05-08T18:08:00Z"/>
                <w:lang w:eastAsia="ja-JP"/>
              </w:rPr>
            </w:pPr>
          </w:p>
        </w:tc>
        <w:tc>
          <w:tcPr>
            <w:tcW w:w="2493" w:type="dxa"/>
          </w:tcPr>
          <w:p w14:paraId="31056322" w14:textId="77777777" w:rsidR="004542AD" w:rsidRPr="00FF3C53" w:rsidRDefault="004542AD" w:rsidP="00E17049">
            <w:pPr>
              <w:pStyle w:val="TAL"/>
              <w:jc w:val="center"/>
              <w:rPr>
                <w:ins w:id="106" w:author="Huawei" w:date="2023-05-08T18:08:00Z"/>
                <w:lang w:eastAsia="zh-CN"/>
              </w:rPr>
            </w:pPr>
            <w:ins w:id="107" w:author="Huawei" w:date="2023-05-08T18:08:00Z">
              <w:r w:rsidRPr="00FF3C53">
                <w:rPr>
                  <w:rFonts w:hint="eastAsia"/>
                  <w:lang w:eastAsia="zh-CN"/>
                </w:rPr>
                <w:t>16</w:t>
              </w:r>
            </w:ins>
          </w:p>
        </w:tc>
        <w:tc>
          <w:tcPr>
            <w:tcW w:w="3685" w:type="dxa"/>
          </w:tcPr>
          <w:p w14:paraId="36B8E751" w14:textId="77777777" w:rsidR="004542AD" w:rsidRPr="00FF3C53" w:rsidRDefault="004542AD" w:rsidP="00E17049">
            <w:pPr>
              <w:pStyle w:val="TAL"/>
              <w:rPr>
                <w:ins w:id="108" w:author="Huawei" w:date="2023-05-08T18:08:00Z"/>
                <w:vertAlign w:val="subscript"/>
                <w:lang w:eastAsia="zh-CN"/>
              </w:rPr>
            </w:pPr>
            <w:ins w:id="109" w:author="Huawei" w:date="2023-05-08T18:08: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4542AD" w:rsidRPr="00FF3C53" w14:paraId="5D0E440F" w14:textId="77777777" w:rsidTr="00E17049">
        <w:trPr>
          <w:cantSplit/>
          <w:jc w:val="center"/>
          <w:ins w:id="110" w:author="Huawei" w:date="2023-05-08T18:08:00Z"/>
        </w:trPr>
        <w:tc>
          <w:tcPr>
            <w:tcW w:w="2802" w:type="dxa"/>
            <w:gridSpan w:val="2"/>
          </w:tcPr>
          <w:p w14:paraId="7CDB7A14" w14:textId="77777777" w:rsidR="004542AD" w:rsidRPr="00FF3C53" w:rsidRDefault="004542AD" w:rsidP="00E17049">
            <w:pPr>
              <w:pStyle w:val="TAL"/>
              <w:rPr>
                <w:ins w:id="111" w:author="Huawei" w:date="2023-05-08T18:08:00Z"/>
                <w:lang w:eastAsia="ja-JP"/>
              </w:rPr>
            </w:pPr>
            <w:ins w:id="112" w:author="Huawei" w:date="2023-05-08T18:08:00Z">
              <w:r w:rsidRPr="00FF3C53">
                <w:rPr>
                  <w:lang w:eastAsia="ja-JP"/>
                </w:rPr>
                <w:t>N310</w:t>
              </w:r>
            </w:ins>
          </w:p>
        </w:tc>
        <w:tc>
          <w:tcPr>
            <w:tcW w:w="767" w:type="dxa"/>
          </w:tcPr>
          <w:p w14:paraId="0AE73C7E" w14:textId="77777777" w:rsidR="004542AD" w:rsidRPr="00FF3C53" w:rsidRDefault="004542AD" w:rsidP="00E17049">
            <w:pPr>
              <w:pStyle w:val="TAL"/>
              <w:jc w:val="center"/>
              <w:rPr>
                <w:ins w:id="113" w:author="Huawei" w:date="2023-05-08T18:08:00Z"/>
                <w:lang w:eastAsia="ja-JP"/>
              </w:rPr>
            </w:pPr>
            <w:ins w:id="114" w:author="Huawei" w:date="2023-05-08T18:08:00Z">
              <w:r w:rsidRPr="00FF3C53">
                <w:rPr>
                  <w:lang w:eastAsia="ja-JP"/>
                </w:rPr>
                <w:t>-</w:t>
              </w:r>
            </w:ins>
          </w:p>
        </w:tc>
        <w:tc>
          <w:tcPr>
            <w:tcW w:w="2493" w:type="dxa"/>
          </w:tcPr>
          <w:p w14:paraId="64085E8D" w14:textId="77777777" w:rsidR="004542AD" w:rsidRPr="00FF3C53" w:rsidRDefault="004542AD" w:rsidP="00E17049">
            <w:pPr>
              <w:pStyle w:val="TAL"/>
              <w:jc w:val="center"/>
              <w:rPr>
                <w:ins w:id="115" w:author="Huawei" w:date="2023-05-08T18:08:00Z"/>
                <w:lang w:eastAsia="ja-JP"/>
              </w:rPr>
            </w:pPr>
            <w:ins w:id="116" w:author="Huawei" w:date="2023-05-08T18:08:00Z">
              <w:r w:rsidRPr="00FF3C53">
                <w:rPr>
                  <w:lang w:eastAsia="ja-JP"/>
                </w:rPr>
                <w:t>1</w:t>
              </w:r>
            </w:ins>
          </w:p>
        </w:tc>
        <w:tc>
          <w:tcPr>
            <w:tcW w:w="3685" w:type="dxa"/>
          </w:tcPr>
          <w:p w14:paraId="30202A94" w14:textId="77777777" w:rsidR="004542AD" w:rsidRPr="00FF3C53" w:rsidRDefault="004542AD" w:rsidP="00E17049">
            <w:pPr>
              <w:pStyle w:val="TAL"/>
              <w:rPr>
                <w:ins w:id="117" w:author="Huawei" w:date="2023-05-08T18:08:00Z"/>
                <w:lang w:eastAsia="ja-JP"/>
              </w:rPr>
            </w:pPr>
            <w:ins w:id="118" w:author="Huawei" w:date="2023-05-08T18:08:00Z">
              <w:r w:rsidRPr="00FF3C53">
                <w:rPr>
                  <w:lang w:eastAsia="ja-JP"/>
                </w:rPr>
                <w:t>Maximum consecutive out-of-sync indications from lower layers</w:t>
              </w:r>
            </w:ins>
          </w:p>
        </w:tc>
      </w:tr>
      <w:tr w:rsidR="004542AD" w:rsidRPr="00FF3C53" w14:paraId="766E966C" w14:textId="77777777" w:rsidTr="00E17049">
        <w:trPr>
          <w:cantSplit/>
          <w:jc w:val="center"/>
          <w:ins w:id="119" w:author="Huawei" w:date="2023-05-08T18:08:00Z"/>
        </w:trPr>
        <w:tc>
          <w:tcPr>
            <w:tcW w:w="2802" w:type="dxa"/>
            <w:gridSpan w:val="2"/>
          </w:tcPr>
          <w:p w14:paraId="0755DA8E" w14:textId="77777777" w:rsidR="004542AD" w:rsidRPr="00FF3C53" w:rsidRDefault="004542AD" w:rsidP="00E17049">
            <w:pPr>
              <w:pStyle w:val="TAL"/>
              <w:rPr>
                <w:ins w:id="120" w:author="Huawei" w:date="2023-05-08T18:08:00Z"/>
                <w:lang w:eastAsia="ja-JP"/>
              </w:rPr>
            </w:pPr>
            <w:ins w:id="121" w:author="Huawei" w:date="2023-05-08T18:08:00Z">
              <w:r w:rsidRPr="00FF3C53">
                <w:rPr>
                  <w:lang w:eastAsia="ja-JP"/>
                </w:rPr>
                <w:t>N311</w:t>
              </w:r>
            </w:ins>
          </w:p>
        </w:tc>
        <w:tc>
          <w:tcPr>
            <w:tcW w:w="767" w:type="dxa"/>
          </w:tcPr>
          <w:p w14:paraId="03AE2AAB" w14:textId="77777777" w:rsidR="004542AD" w:rsidRPr="00FF3C53" w:rsidRDefault="004542AD" w:rsidP="00E17049">
            <w:pPr>
              <w:pStyle w:val="TAL"/>
              <w:jc w:val="center"/>
              <w:rPr>
                <w:ins w:id="122" w:author="Huawei" w:date="2023-05-08T18:08:00Z"/>
                <w:lang w:eastAsia="ja-JP"/>
              </w:rPr>
            </w:pPr>
            <w:ins w:id="123" w:author="Huawei" w:date="2023-05-08T18:08:00Z">
              <w:r w:rsidRPr="00FF3C53">
                <w:rPr>
                  <w:lang w:eastAsia="ja-JP"/>
                </w:rPr>
                <w:t>-</w:t>
              </w:r>
            </w:ins>
          </w:p>
        </w:tc>
        <w:tc>
          <w:tcPr>
            <w:tcW w:w="2493" w:type="dxa"/>
          </w:tcPr>
          <w:p w14:paraId="4BA7949F" w14:textId="77777777" w:rsidR="004542AD" w:rsidRPr="00FF3C53" w:rsidRDefault="004542AD" w:rsidP="00E17049">
            <w:pPr>
              <w:pStyle w:val="TAL"/>
              <w:jc w:val="center"/>
              <w:rPr>
                <w:ins w:id="124" w:author="Huawei" w:date="2023-05-08T18:08:00Z"/>
                <w:lang w:eastAsia="ja-JP"/>
              </w:rPr>
            </w:pPr>
            <w:ins w:id="125" w:author="Huawei" w:date="2023-05-08T18:08:00Z">
              <w:r w:rsidRPr="00FF3C53">
                <w:rPr>
                  <w:lang w:eastAsia="ja-JP"/>
                </w:rPr>
                <w:t>1</w:t>
              </w:r>
            </w:ins>
          </w:p>
        </w:tc>
        <w:tc>
          <w:tcPr>
            <w:tcW w:w="3685" w:type="dxa"/>
          </w:tcPr>
          <w:p w14:paraId="76FD81EF" w14:textId="77777777" w:rsidR="004542AD" w:rsidRPr="00FF3C53" w:rsidRDefault="004542AD" w:rsidP="00E17049">
            <w:pPr>
              <w:pStyle w:val="TAL"/>
              <w:rPr>
                <w:ins w:id="126" w:author="Huawei" w:date="2023-05-08T18:08:00Z"/>
                <w:lang w:eastAsia="ja-JP"/>
              </w:rPr>
            </w:pPr>
            <w:ins w:id="127" w:author="Huawei" w:date="2023-05-08T18:08:00Z">
              <w:r w:rsidRPr="00FF3C53">
                <w:rPr>
                  <w:lang w:eastAsia="ja-JP"/>
                </w:rPr>
                <w:t>Minimum consecutive in-sync indications from lower layers</w:t>
              </w:r>
            </w:ins>
          </w:p>
        </w:tc>
      </w:tr>
      <w:tr w:rsidR="004542AD" w:rsidRPr="00FF3C53" w14:paraId="46DA3229" w14:textId="77777777" w:rsidTr="00E17049">
        <w:trPr>
          <w:cantSplit/>
          <w:jc w:val="center"/>
          <w:ins w:id="128" w:author="Huawei" w:date="2023-05-08T18:08:00Z"/>
        </w:trPr>
        <w:tc>
          <w:tcPr>
            <w:tcW w:w="2802" w:type="dxa"/>
            <w:gridSpan w:val="2"/>
          </w:tcPr>
          <w:p w14:paraId="0B8D9CF5" w14:textId="77777777" w:rsidR="004542AD" w:rsidRPr="00FF3C53" w:rsidRDefault="004542AD" w:rsidP="00E17049">
            <w:pPr>
              <w:pStyle w:val="TAL"/>
              <w:rPr>
                <w:ins w:id="129" w:author="Huawei" w:date="2023-05-08T18:08:00Z"/>
                <w:lang w:eastAsia="ja-JP"/>
              </w:rPr>
            </w:pPr>
            <w:ins w:id="130" w:author="Huawei" w:date="2023-05-08T18:08:00Z">
              <w:r w:rsidRPr="00FF3C53">
                <w:rPr>
                  <w:lang w:eastAsia="ja-JP"/>
                </w:rPr>
                <w:t>T310</w:t>
              </w:r>
            </w:ins>
          </w:p>
        </w:tc>
        <w:tc>
          <w:tcPr>
            <w:tcW w:w="767" w:type="dxa"/>
          </w:tcPr>
          <w:p w14:paraId="52CB0FE3" w14:textId="77777777" w:rsidR="004542AD" w:rsidRPr="00FF3C53" w:rsidRDefault="004542AD" w:rsidP="00E17049">
            <w:pPr>
              <w:pStyle w:val="TAL"/>
              <w:jc w:val="center"/>
              <w:rPr>
                <w:ins w:id="131" w:author="Huawei" w:date="2023-05-08T18:08:00Z"/>
                <w:lang w:eastAsia="ja-JP"/>
              </w:rPr>
            </w:pPr>
            <w:ins w:id="132" w:author="Huawei" w:date="2023-05-08T18:08:00Z">
              <w:r w:rsidRPr="00FF3C53">
                <w:rPr>
                  <w:lang w:eastAsia="ja-JP"/>
                </w:rPr>
                <w:t>Ms</w:t>
              </w:r>
            </w:ins>
          </w:p>
        </w:tc>
        <w:tc>
          <w:tcPr>
            <w:tcW w:w="2493" w:type="dxa"/>
          </w:tcPr>
          <w:p w14:paraId="532D49BC" w14:textId="77777777" w:rsidR="004542AD" w:rsidRPr="00FF3C53" w:rsidRDefault="004542AD" w:rsidP="00E17049">
            <w:pPr>
              <w:pStyle w:val="TAL"/>
              <w:jc w:val="center"/>
              <w:rPr>
                <w:ins w:id="133" w:author="Huawei" w:date="2023-05-08T18:08:00Z"/>
                <w:lang w:eastAsia="ja-JP"/>
              </w:rPr>
            </w:pPr>
            <w:ins w:id="134" w:author="Huawei" w:date="2023-05-08T18:08:00Z">
              <w:r w:rsidRPr="00FF3C53">
                <w:rPr>
                  <w:lang w:eastAsia="ja-JP"/>
                </w:rPr>
                <w:t>0</w:t>
              </w:r>
            </w:ins>
          </w:p>
        </w:tc>
        <w:tc>
          <w:tcPr>
            <w:tcW w:w="3685" w:type="dxa"/>
          </w:tcPr>
          <w:p w14:paraId="0B729C13" w14:textId="77777777" w:rsidR="004542AD" w:rsidRPr="00FF3C53" w:rsidRDefault="004542AD" w:rsidP="00E17049">
            <w:pPr>
              <w:pStyle w:val="TAL"/>
              <w:rPr>
                <w:ins w:id="135" w:author="Huawei" w:date="2023-05-08T18:08:00Z"/>
                <w:lang w:eastAsia="ja-JP"/>
              </w:rPr>
            </w:pPr>
            <w:ins w:id="136" w:author="Huawei" w:date="2023-05-08T18:08:00Z">
              <w:r w:rsidRPr="00FF3C53">
                <w:rPr>
                  <w:lang w:eastAsia="ja-JP"/>
                </w:rPr>
                <w:t>Radio link failure timer; T310 is disabled</w:t>
              </w:r>
            </w:ins>
          </w:p>
        </w:tc>
      </w:tr>
      <w:tr w:rsidR="004542AD" w:rsidRPr="00FF3C53" w14:paraId="308FB192" w14:textId="77777777" w:rsidTr="00E17049">
        <w:trPr>
          <w:cantSplit/>
          <w:jc w:val="center"/>
          <w:ins w:id="137" w:author="Huawei" w:date="2023-05-08T18:08:00Z"/>
        </w:trPr>
        <w:tc>
          <w:tcPr>
            <w:tcW w:w="2802" w:type="dxa"/>
            <w:gridSpan w:val="2"/>
          </w:tcPr>
          <w:p w14:paraId="3BC31DA5" w14:textId="0F689554" w:rsidR="004542AD" w:rsidRPr="00FF3C53" w:rsidRDefault="004542AD" w:rsidP="00E17049">
            <w:pPr>
              <w:pStyle w:val="TAL"/>
              <w:rPr>
                <w:ins w:id="138" w:author="Huawei" w:date="2023-05-08T18:08:00Z"/>
                <w:lang w:eastAsia="ja-JP"/>
              </w:rPr>
            </w:pPr>
            <w:ins w:id="139" w:author="Huawei" w:date="2023-05-08T18:08:00Z">
              <w:r w:rsidRPr="00FF3C53">
                <w:rPr>
                  <w:lang w:eastAsia="ja-JP"/>
                </w:rPr>
                <w:t>T311</w:t>
              </w:r>
            </w:ins>
          </w:p>
        </w:tc>
        <w:tc>
          <w:tcPr>
            <w:tcW w:w="767" w:type="dxa"/>
          </w:tcPr>
          <w:p w14:paraId="4755191C" w14:textId="77777777" w:rsidR="004542AD" w:rsidRPr="00FF3C53" w:rsidRDefault="004542AD" w:rsidP="00E17049">
            <w:pPr>
              <w:pStyle w:val="TAL"/>
              <w:jc w:val="center"/>
              <w:rPr>
                <w:ins w:id="140" w:author="Huawei" w:date="2023-05-08T18:08:00Z"/>
                <w:lang w:eastAsia="ja-JP"/>
              </w:rPr>
            </w:pPr>
            <w:ins w:id="141" w:author="Huawei" w:date="2023-05-08T18:08:00Z">
              <w:r w:rsidRPr="00FF3C53">
                <w:rPr>
                  <w:lang w:eastAsia="ja-JP"/>
                </w:rPr>
                <w:t>Ms</w:t>
              </w:r>
            </w:ins>
          </w:p>
        </w:tc>
        <w:tc>
          <w:tcPr>
            <w:tcW w:w="2493" w:type="dxa"/>
          </w:tcPr>
          <w:p w14:paraId="26B11CAB" w14:textId="3BB2FEE1" w:rsidR="004542AD" w:rsidRPr="00FF3C53" w:rsidRDefault="00206387" w:rsidP="00E17049">
            <w:pPr>
              <w:pStyle w:val="TAL"/>
              <w:jc w:val="center"/>
              <w:rPr>
                <w:ins w:id="142" w:author="Huawei" w:date="2023-05-08T18:08:00Z"/>
                <w:lang w:eastAsia="zh-CN"/>
              </w:rPr>
            </w:pPr>
            <w:ins w:id="143" w:author="Huawei" w:date="2023-05-13T11:20:00Z">
              <w:r>
                <w:rPr>
                  <w:lang w:eastAsia="zh-CN"/>
                </w:rPr>
                <w:t>15000</w:t>
              </w:r>
            </w:ins>
          </w:p>
        </w:tc>
        <w:tc>
          <w:tcPr>
            <w:tcW w:w="3685" w:type="dxa"/>
          </w:tcPr>
          <w:p w14:paraId="73A58942" w14:textId="77777777" w:rsidR="004542AD" w:rsidRPr="00FF3C53" w:rsidRDefault="004542AD" w:rsidP="00E17049">
            <w:pPr>
              <w:pStyle w:val="TAL"/>
              <w:rPr>
                <w:ins w:id="144" w:author="Huawei" w:date="2023-05-08T18:08:00Z"/>
                <w:lang w:eastAsia="ja-JP"/>
              </w:rPr>
            </w:pPr>
            <w:ins w:id="145" w:author="Huawei" w:date="2023-05-08T18:08:00Z">
              <w:r w:rsidRPr="00FF3C53">
                <w:rPr>
                  <w:lang w:eastAsia="ja-JP"/>
                </w:rPr>
                <w:t>RRC re-establishment timer</w:t>
              </w:r>
            </w:ins>
          </w:p>
        </w:tc>
      </w:tr>
      <w:tr w:rsidR="004542AD" w:rsidRPr="00FF3C53" w14:paraId="313B797B" w14:textId="77777777" w:rsidTr="00E17049">
        <w:trPr>
          <w:cantSplit/>
          <w:jc w:val="center"/>
          <w:ins w:id="146" w:author="Huawei" w:date="2023-05-08T18:08:00Z"/>
        </w:trPr>
        <w:tc>
          <w:tcPr>
            <w:tcW w:w="2802" w:type="dxa"/>
            <w:gridSpan w:val="2"/>
          </w:tcPr>
          <w:p w14:paraId="139C0CFA" w14:textId="77777777" w:rsidR="004542AD" w:rsidRPr="00FF3C53" w:rsidRDefault="004542AD" w:rsidP="00E17049">
            <w:pPr>
              <w:pStyle w:val="TAL"/>
              <w:rPr>
                <w:ins w:id="147" w:author="Huawei" w:date="2023-05-08T18:08:00Z"/>
                <w:lang w:eastAsia="ja-JP"/>
              </w:rPr>
            </w:pPr>
            <w:ins w:id="148" w:author="Huawei" w:date="2023-05-08T18:08:00Z">
              <w:r w:rsidRPr="00FF3C53">
                <w:rPr>
                  <w:lang w:eastAsia="ja-JP"/>
                </w:rPr>
                <w:t>DRX</w:t>
              </w:r>
            </w:ins>
          </w:p>
        </w:tc>
        <w:tc>
          <w:tcPr>
            <w:tcW w:w="767" w:type="dxa"/>
          </w:tcPr>
          <w:p w14:paraId="64AA8B9D" w14:textId="77777777" w:rsidR="004542AD" w:rsidRPr="00FF3C53" w:rsidRDefault="004542AD" w:rsidP="00E17049">
            <w:pPr>
              <w:pStyle w:val="TAL"/>
              <w:jc w:val="center"/>
              <w:rPr>
                <w:ins w:id="149" w:author="Huawei" w:date="2023-05-08T18:08:00Z"/>
                <w:lang w:eastAsia="ja-JP"/>
              </w:rPr>
            </w:pPr>
          </w:p>
        </w:tc>
        <w:tc>
          <w:tcPr>
            <w:tcW w:w="2493" w:type="dxa"/>
          </w:tcPr>
          <w:p w14:paraId="7DBAFA18" w14:textId="77777777" w:rsidR="004542AD" w:rsidRPr="00FF3C53" w:rsidRDefault="004542AD" w:rsidP="00E17049">
            <w:pPr>
              <w:pStyle w:val="TAL"/>
              <w:jc w:val="center"/>
              <w:rPr>
                <w:ins w:id="150" w:author="Huawei" w:date="2023-05-08T18:08:00Z"/>
                <w:lang w:eastAsia="ja-JP"/>
              </w:rPr>
            </w:pPr>
            <w:ins w:id="151" w:author="Huawei" w:date="2023-05-08T18:08:00Z">
              <w:r w:rsidRPr="00FF3C53">
                <w:rPr>
                  <w:rFonts w:hint="eastAsia"/>
                  <w:lang w:eastAsia="ja-JP"/>
                </w:rPr>
                <w:t>OFF</w:t>
              </w:r>
            </w:ins>
          </w:p>
        </w:tc>
        <w:tc>
          <w:tcPr>
            <w:tcW w:w="3685" w:type="dxa"/>
          </w:tcPr>
          <w:p w14:paraId="091978C9" w14:textId="77777777" w:rsidR="004542AD" w:rsidRPr="00FF3C53" w:rsidRDefault="004542AD" w:rsidP="00E17049">
            <w:pPr>
              <w:pStyle w:val="TAL"/>
              <w:rPr>
                <w:ins w:id="152" w:author="Huawei" w:date="2023-05-08T18:08:00Z"/>
                <w:lang w:eastAsia="ja-JP"/>
              </w:rPr>
            </w:pPr>
          </w:p>
        </w:tc>
      </w:tr>
      <w:tr w:rsidR="004542AD" w:rsidRPr="00FF3C53" w14:paraId="44C915DE" w14:textId="77777777" w:rsidTr="00E17049">
        <w:trPr>
          <w:cantSplit/>
          <w:jc w:val="center"/>
          <w:ins w:id="153" w:author="Huawei" w:date="2023-05-08T18:08:00Z"/>
        </w:trPr>
        <w:tc>
          <w:tcPr>
            <w:tcW w:w="2802" w:type="dxa"/>
            <w:gridSpan w:val="2"/>
          </w:tcPr>
          <w:p w14:paraId="51B041F1" w14:textId="77777777" w:rsidR="004542AD" w:rsidRPr="00FF3C53" w:rsidRDefault="004542AD" w:rsidP="00E17049">
            <w:pPr>
              <w:pStyle w:val="TAL"/>
              <w:rPr>
                <w:ins w:id="154" w:author="Huawei" w:date="2023-05-08T18:08:00Z"/>
                <w:lang w:eastAsia="ja-JP"/>
              </w:rPr>
            </w:pPr>
            <w:ins w:id="155" w:author="Huawei" w:date="2023-05-08T18:08:00Z">
              <w:r w:rsidRPr="00FF3C53">
                <w:rPr>
                  <w:lang w:eastAsia="ja-JP"/>
                </w:rPr>
                <w:t>T1</w:t>
              </w:r>
            </w:ins>
          </w:p>
        </w:tc>
        <w:tc>
          <w:tcPr>
            <w:tcW w:w="767" w:type="dxa"/>
          </w:tcPr>
          <w:p w14:paraId="71DEA7B8" w14:textId="77777777" w:rsidR="004542AD" w:rsidRPr="00FF3C53" w:rsidRDefault="004542AD" w:rsidP="00E17049">
            <w:pPr>
              <w:pStyle w:val="TAL"/>
              <w:jc w:val="center"/>
              <w:rPr>
                <w:ins w:id="156" w:author="Huawei" w:date="2023-05-08T18:08:00Z"/>
                <w:lang w:eastAsia="ja-JP"/>
              </w:rPr>
            </w:pPr>
            <w:ins w:id="157" w:author="Huawei" w:date="2023-05-08T18:08:00Z">
              <w:r w:rsidRPr="00FF3C53">
                <w:rPr>
                  <w:lang w:eastAsia="ja-JP"/>
                </w:rPr>
                <w:t>S</w:t>
              </w:r>
            </w:ins>
          </w:p>
        </w:tc>
        <w:tc>
          <w:tcPr>
            <w:tcW w:w="2493" w:type="dxa"/>
          </w:tcPr>
          <w:p w14:paraId="05D530A3" w14:textId="77777777" w:rsidR="004542AD" w:rsidRPr="00FF3C53" w:rsidRDefault="004542AD" w:rsidP="00E17049">
            <w:pPr>
              <w:pStyle w:val="TAL"/>
              <w:jc w:val="center"/>
              <w:rPr>
                <w:ins w:id="158" w:author="Huawei" w:date="2023-05-08T18:08:00Z"/>
                <w:lang w:eastAsia="ja-JP"/>
              </w:rPr>
            </w:pPr>
            <w:ins w:id="159" w:author="Huawei" w:date="2023-05-08T18:08:00Z">
              <w:r w:rsidRPr="00FF3C53">
                <w:rPr>
                  <w:rFonts w:hint="eastAsia"/>
                  <w:lang w:eastAsia="ja-JP"/>
                </w:rPr>
                <w:t>5</w:t>
              </w:r>
            </w:ins>
          </w:p>
        </w:tc>
        <w:tc>
          <w:tcPr>
            <w:tcW w:w="3685" w:type="dxa"/>
          </w:tcPr>
          <w:p w14:paraId="5EB79B2E" w14:textId="77777777" w:rsidR="004542AD" w:rsidRPr="00FF3C53" w:rsidRDefault="004542AD" w:rsidP="00E17049">
            <w:pPr>
              <w:pStyle w:val="TAL"/>
              <w:rPr>
                <w:ins w:id="160" w:author="Huawei" w:date="2023-05-08T18:08:00Z"/>
                <w:lang w:eastAsia="ja-JP"/>
              </w:rPr>
            </w:pPr>
          </w:p>
        </w:tc>
      </w:tr>
      <w:tr w:rsidR="004542AD" w:rsidRPr="00FF3C53" w14:paraId="18A0EF1A" w14:textId="77777777" w:rsidTr="00E17049">
        <w:trPr>
          <w:cantSplit/>
          <w:jc w:val="center"/>
          <w:ins w:id="161" w:author="Huawei" w:date="2023-05-08T18:08:00Z"/>
        </w:trPr>
        <w:tc>
          <w:tcPr>
            <w:tcW w:w="2802" w:type="dxa"/>
            <w:gridSpan w:val="2"/>
          </w:tcPr>
          <w:p w14:paraId="7158BD89" w14:textId="77777777" w:rsidR="004542AD" w:rsidRPr="00FF3C53" w:rsidRDefault="004542AD" w:rsidP="00E17049">
            <w:pPr>
              <w:pStyle w:val="TAL"/>
              <w:rPr>
                <w:ins w:id="162" w:author="Huawei" w:date="2023-05-08T18:08:00Z"/>
                <w:lang w:eastAsia="ja-JP"/>
              </w:rPr>
            </w:pPr>
            <w:ins w:id="163" w:author="Huawei" w:date="2023-05-08T18:08:00Z">
              <w:r w:rsidRPr="00FF3C53">
                <w:rPr>
                  <w:lang w:eastAsia="ja-JP"/>
                </w:rPr>
                <w:t>T2</w:t>
              </w:r>
            </w:ins>
          </w:p>
        </w:tc>
        <w:tc>
          <w:tcPr>
            <w:tcW w:w="767" w:type="dxa"/>
          </w:tcPr>
          <w:p w14:paraId="746C3371" w14:textId="77777777" w:rsidR="004542AD" w:rsidRPr="00FF3C53" w:rsidRDefault="004542AD" w:rsidP="00E17049">
            <w:pPr>
              <w:pStyle w:val="TAL"/>
              <w:jc w:val="center"/>
              <w:rPr>
                <w:ins w:id="164" w:author="Huawei" w:date="2023-05-08T18:08:00Z"/>
                <w:lang w:eastAsia="ja-JP"/>
              </w:rPr>
            </w:pPr>
            <w:ins w:id="165" w:author="Huawei" w:date="2023-05-08T18:08:00Z">
              <w:r w:rsidRPr="00FF3C53">
                <w:rPr>
                  <w:lang w:eastAsia="ja-JP"/>
                </w:rPr>
                <w:t>Ms</w:t>
              </w:r>
            </w:ins>
          </w:p>
        </w:tc>
        <w:tc>
          <w:tcPr>
            <w:tcW w:w="2493" w:type="dxa"/>
          </w:tcPr>
          <w:p w14:paraId="75FE6DDC" w14:textId="77777777" w:rsidR="004542AD" w:rsidRPr="00FF3C53" w:rsidRDefault="004542AD" w:rsidP="00E17049">
            <w:pPr>
              <w:pStyle w:val="TAL"/>
              <w:jc w:val="center"/>
              <w:rPr>
                <w:ins w:id="166" w:author="Huawei" w:date="2023-05-08T18:08:00Z"/>
                <w:lang w:eastAsia="ja-JP"/>
              </w:rPr>
            </w:pPr>
            <w:ins w:id="167" w:author="Huawei" w:date="2023-05-08T18:08:00Z">
              <w:r w:rsidRPr="00FF3C53">
                <w:rPr>
                  <w:lang w:eastAsia="ja-JP"/>
                </w:rPr>
                <w:t>400</w:t>
              </w:r>
            </w:ins>
          </w:p>
        </w:tc>
        <w:tc>
          <w:tcPr>
            <w:tcW w:w="3685" w:type="dxa"/>
          </w:tcPr>
          <w:p w14:paraId="3CC97BD8" w14:textId="77777777" w:rsidR="004542AD" w:rsidRPr="00FF3C53" w:rsidRDefault="004542AD" w:rsidP="00E17049">
            <w:pPr>
              <w:pStyle w:val="TAL"/>
              <w:rPr>
                <w:ins w:id="168" w:author="Huawei" w:date="2023-05-08T18:08:00Z"/>
                <w:lang w:eastAsia="ja-JP"/>
              </w:rPr>
            </w:pPr>
          </w:p>
        </w:tc>
      </w:tr>
      <w:tr w:rsidR="004542AD" w:rsidRPr="00FF3C53" w14:paraId="72B3B54D" w14:textId="77777777" w:rsidTr="00E17049">
        <w:trPr>
          <w:cantSplit/>
          <w:jc w:val="center"/>
          <w:ins w:id="169" w:author="Huawei" w:date="2023-05-08T18:08:00Z"/>
        </w:trPr>
        <w:tc>
          <w:tcPr>
            <w:tcW w:w="2802" w:type="dxa"/>
            <w:gridSpan w:val="2"/>
          </w:tcPr>
          <w:p w14:paraId="710185EB" w14:textId="77777777" w:rsidR="004542AD" w:rsidRPr="00FF3C53" w:rsidRDefault="004542AD" w:rsidP="00E17049">
            <w:pPr>
              <w:pStyle w:val="TAL"/>
              <w:rPr>
                <w:ins w:id="170" w:author="Huawei" w:date="2023-05-08T18:08:00Z"/>
                <w:lang w:eastAsia="ja-JP"/>
              </w:rPr>
            </w:pPr>
            <w:ins w:id="171" w:author="Huawei" w:date="2023-05-08T18:08:00Z">
              <w:r w:rsidRPr="00FF3C53">
                <w:rPr>
                  <w:lang w:eastAsia="ja-JP"/>
                </w:rPr>
                <w:t>T3</w:t>
              </w:r>
            </w:ins>
          </w:p>
        </w:tc>
        <w:tc>
          <w:tcPr>
            <w:tcW w:w="767" w:type="dxa"/>
          </w:tcPr>
          <w:p w14:paraId="627B8187" w14:textId="77777777" w:rsidR="004542AD" w:rsidRPr="00FF3C53" w:rsidRDefault="004542AD" w:rsidP="00E17049">
            <w:pPr>
              <w:pStyle w:val="TAL"/>
              <w:jc w:val="center"/>
              <w:rPr>
                <w:ins w:id="172" w:author="Huawei" w:date="2023-05-08T18:08:00Z"/>
                <w:lang w:eastAsia="ja-JP"/>
              </w:rPr>
            </w:pPr>
            <w:ins w:id="173" w:author="Huawei" w:date="2023-05-08T18:08:00Z">
              <w:r w:rsidRPr="00FF3C53">
                <w:rPr>
                  <w:lang w:eastAsia="ja-JP"/>
                </w:rPr>
                <w:t>S</w:t>
              </w:r>
            </w:ins>
          </w:p>
        </w:tc>
        <w:tc>
          <w:tcPr>
            <w:tcW w:w="2493" w:type="dxa"/>
          </w:tcPr>
          <w:p w14:paraId="37250D4E" w14:textId="2A5FC20C" w:rsidR="004542AD" w:rsidRPr="00FF3C53" w:rsidRDefault="00206387" w:rsidP="00E17049">
            <w:pPr>
              <w:pStyle w:val="TAL"/>
              <w:jc w:val="center"/>
              <w:rPr>
                <w:ins w:id="174" w:author="Huawei" w:date="2023-05-08T18:08:00Z"/>
                <w:lang w:eastAsia="ja-JP"/>
              </w:rPr>
            </w:pPr>
            <w:ins w:id="175" w:author="Huawei" w:date="2023-05-13T11:20:00Z">
              <w:r>
                <w:t>15</w:t>
              </w:r>
            </w:ins>
          </w:p>
        </w:tc>
        <w:tc>
          <w:tcPr>
            <w:tcW w:w="3685" w:type="dxa"/>
          </w:tcPr>
          <w:p w14:paraId="237C4D71" w14:textId="77777777" w:rsidR="004542AD" w:rsidRPr="00FF3C53" w:rsidRDefault="004542AD" w:rsidP="00E17049">
            <w:pPr>
              <w:pStyle w:val="TAL"/>
              <w:rPr>
                <w:ins w:id="176" w:author="Huawei" w:date="2023-05-08T18:08:00Z"/>
                <w:lang w:eastAsia="ja-JP"/>
              </w:rPr>
            </w:pPr>
          </w:p>
        </w:tc>
      </w:tr>
    </w:tbl>
    <w:p w14:paraId="733F2F39" w14:textId="77777777" w:rsidR="004542AD" w:rsidRPr="00FF3C53" w:rsidRDefault="004542AD" w:rsidP="004542AD">
      <w:pPr>
        <w:rPr>
          <w:ins w:id="177" w:author="Huawei" w:date="2023-05-08T18:08:00Z"/>
          <w:lang w:eastAsia="zh-CN"/>
        </w:rPr>
      </w:pPr>
    </w:p>
    <w:p w14:paraId="5A039F68" w14:textId="214B68F1" w:rsidR="004542AD" w:rsidRPr="00FF3C53" w:rsidRDefault="004542AD" w:rsidP="004542AD">
      <w:pPr>
        <w:pStyle w:val="TH"/>
        <w:rPr>
          <w:ins w:id="178" w:author="Huawei" w:date="2023-05-08T18:08:00Z"/>
        </w:rPr>
      </w:pPr>
      <w:ins w:id="179" w:author="Huawei" w:date="2023-05-08T18:08:00Z">
        <w:r w:rsidRPr="00FF3C53">
          <w:lastRenderedPageBreak/>
          <w:t xml:space="preserve">Table </w:t>
        </w:r>
      </w:ins>
      <w:ins w:id="180" w:author="Huawei" w:date="2023-05-13T11:14:00Z">
        <w:r w:rsidR="00206387">
          <w:t>A.13.3.1.X1</w:t>
        </w:r>
      </w:ins>
      <w:ins w:id="181" w:author="Huawei" w:date="2023-05-08T18:08:00Z">
        <w:r w:rsidRPr="00FF3C53">
          <w:t>.1-</w:t>
        </w:r>
        <w:r>
          <w:t>3</w:t>
        </w:r>
        <w:r w:rsidRPr="00FF3C53">
          <w:t xml:space="preserve">: </w:t>
        </w:r>
        <w:proofErr w:type="spellStart"/>
        <w:r w:rsidRPr="00FF3C53">
          <w:t>nCell</w:t>
        </w:r>
        <w:proofErr w:type="spellEnd"/>
        <w:r w:rsidRPr="00FF3C53">
          <w:t xml:space="preserve"> 1, </w:t>
        </w:r>
        <w:proofErr w:type="spellStart"/>
        <w:r w:rsidRPr="00FF3C53">
          <w:t>nCell</w:t>
        </w:r>
        <w:proofErr w:type="spellEnd"/>
        <w:r w:rsidRPr="00FF3C53">
          <w:t xml:space="preserve"> 2 specific test parameters for </w:t>
        </w:r>
        <w:r w:rsidRPr="00FF3C53">
          <w:rPr>
            <w:snapToGrid w:val="0"/>
          </w:rPr>
          <w:t>HD-FDD Intra-frequency RRC Re-establishment for UE</w:t>
        </w:r>
        <w:r w:rsidRPr="00FF3C53">
          <w:rPr>
            <w:rFonts w:hint="eastAsia"/>
            <w:snapToGrid w:val="0"/>
            <w:lang w:eastAsia="zh-CN"/>
          </w:rPr>
          <w:t xml:space="preserve"> category NB1 in </w:t>
        </w:r>
        <w:r w:rsidRPr="00807890">
          <w:rPr>
            <w:snapToGrid w:val="0"/>
            <w:highlight w:val="yellow"/>
            <w:lang w:eastAsia="zh-CN"/>
          </w:rPr>
          <w:t>Standalone</w:t>
        </w:r>
        <w:r w:rsidRPr="00FF3C53">
          <w:rPr>
            <w:snapToGrid w:val="0"/>
            <w:lang w:eastAsia="zh-CN"/>
          </w:rPr>
          <w:t xml:space="preserve"> mode</w:t>
        </w:r>
        <w:r w:rsidRPr="00FF3C53">
          <w:rPr>
            <w:rFonts w:hint="eastAsia"/>
            <w:snapToGrid w:val="0"/>
            <w:lang w:eastAsia="zh-CN"/>
          </w:rPr>
          <w:t xml:space="preserve"> under </w:t>
        </w:r>
      </w:ins>
      <w:ins w:id="182" w:author="Huawei" w:date="2023-05-13T11:23:00Z">
        <w:r w:rsidR="0095693B">
          <w:rPr>
            <w:snapToGrid w:val="0"/>
            <w:lang w:eastAsia="zh-CN"/>
          </w:rPr>
          <w:t>normal</w:t>
        </w:r>
        <w:r w:rsidR="0095693B" w:rsidRPr="00FF3C53">
          <w:rPr>
            <w:rFonts w:hint="eastAsia"/>
            <w:snapToGrid w:val="0"/>
            <w:lang w:eastAsia="zh-CN"/>
          </w:rPr>
          <w:t xml:space="preserve"> </w:t>
        </w:r>
      </w:ins>
      <w:ins w:id="183" w:author="Huawei" w:date="2023-05-08T18:08:00Z">
        <w:r w:rsidRPr="00FF3C53">
          <w:rPr>
            <w:rFonts w:hint="eastAsia"/>
            <w:snapToGrid w:val="0"/>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4542AD" w:rsidRPr="00FF3C53" w14:paraId="06A85337" w14:textId="77777777" w:rsidTr="00E17049">
        <w:trPr>
          <w:cantSplit/>
          <w:jc w:val="center"/>
          <w:ins w:id="184" w:author="Huawei" w:date="2023-05-08T18:08:00Z"/>
        </w:trPr>
        <w:tc>
          <w:tcPr>
            <w:tcW w:w="2268" w:type="dxa"/>
            <w:vMerge w:val="restart"/>
            <w:tcBorders>
              <w:left w:val="single" w:sz="4" w:space="0" w:color="auto"/>
            </w:tcBorders>
          </w:tcPr>
          <w:p w14:paraId="580742CE" w14:textId="77777777" w:rsidR="004542AD" w:rsidRPr="00FF3C53" w:rsidRDefault="004542AD" w:rsidP="00E17049">
            <w:pPr>
              <w:pStyle w:val="TAH"/>
              <w:rPr>
                <w:ins w:id="185" w:author="Huawei" w:date="2023-05-08T18:08:00Z"/>
                <w:lang w:eastAsia="ja-JP"/>
              </w:rPr>
            </w:pPr>
            <w:ins w:id="186" w:author="Huawei" w:date="2023-05-08T18:08:00Z">
              <w:r w:rsidRPr="00FF3C53">
                <w:rPr>
                  <w:lang w:eastAsia="ja-JP"/>
                </w:rPr>
                <w:t>Parameter</w:t>
              </w:r>
            </w:ins>
          </w:p>
        </w:tc>
        <w:tc>
          <w:tcPr>
            <w:tcW w:w="1418" w:type="dxa"/>
            <w:vMerge w:val="restart"/>
          </w:tcPr>
          <w:p w14:paraId="299AB380" w14:textId="77777777" w:rsidR="004542AD" w:rsidRPr="00FF3C53" w:rsidRDefault="004542AD" w:rsidP="00E17049">
            <w:pPr>
              <w:pStyle w:val="TAH"/>
              <w:rPr>
                <w:ins w:id="187" w:author="Huawei" w:date="2023-05-08T18:08:00Z"/>
                <w:lang w:eastAsia="ja-JP"/>
              </w:rPr>
            </w:pPr>
            <w:ins w:id="188" w:author="Huawei" w:date="2023-05-08T18:08:00Z">
              <w:r w:rsidRPr="00FF3C53">
                <w:rPr>
                  <w:lang w:eastAsia="ja-JP"/>
                </w:rPr>
                <w:t>Unit</w:t>
              </w:r>
            </w:ins>
          </w:p>
        </w:tc>
        <w:tc>
          <w:tcPr>
            <w:tcW w:w="2553" w:type="dxa"/>
            <w:gridSpan w:val="3"/>
            <w:tcBorders>
              <w:bottom w:val="single" w:sz="4" w:space="0" w:color="auto"/>
            </w:tcBorders>
          </w:tcPr>
          <w:p w14:paraId="2EE50719" w14:textId="77777777" w:rsidR="004542AD" w:rsidRPr="00FF3C53" w:rsidRDefault="004542AD" w:rsidP="00E17049">
            <w:pPr>
              <w:pStyle w:val="TAH"/>
              <w:rPr>
                <w:ins w:id="189" w:author="Huawei" w:date="2023-05-08T18:08:00Z"/>
                <w:rFonts w:cs="v4.2.0"/>
                <w:lang w:eastAsia="ja-JP"/>
              </w:rPr>
            </w:pPr>
            <w:proofErr w:type="spellStart"/>
            <w:ins w:id="190" w:author="Huawei" w:date="2023-05-08T18:08:00Z">
              <w:r w:rsidRPr="00FF3C53">
                <w:rPr>
                  <w:rFonts w:cs="v4.2.0"/>
                  <w:lang w:eastAsia="ja-JP"/>
                </w:rPr>
                <w:t>nCell</w:t>
              </w:r>
              <w:proofErr w:type="spellEnd"/>
              <w:r w:rsidRPr="00FF3C53">
                <w:rPr>
                  <w:rFonts w:cs="v4.2.0"/>
                  <w:lang w:eastAsia="ja-JP"/>
                </w:rPr>
                <w:t xml:space="preserve"> 1</w:t>
              </w:r>
            </w:ins>
          </w:p>
        </w:tc>
        <w:tc>
          <w:tcPr>
            <w:tcW w:w="2553" w:type="dxa"/>
            <w:gridSpan w:val="3"/>
            <w:tcBorders>
              <w:bottom w:val="single" w:sz="4" w:space="0" w:color="auto"/>
            </w:tcBorders>
          </w:tcPr>
          <w:p w14:paraId="234E1C81" w14:textId="77777777" w:rsidR="004542AD" w:rsidRPr="00FF3C53" w:rsidRDefault="004542AD" w:rsidP="00E17049">
            <w:pPr>
              <w:pStyle w:val="TAH"/>
              <w:rPr>
                <w:ins w:id="191" w:author="Huawei" w:date="2023-05-08T18:08:00Z"/>
                <w:rFonts w:cs="v4.2.0"/>
                <w:lang w:eastAsia="ja-JP"/>
              </w:rPr>
            </w:pPr>
            <w:proofErr w:type="spellStart"/>
            <w:ins w:id="192" w:author="Huawei" w:date="2023-05-08T18:08:00Z">
              <w:r w:rsidRPr="00FF3C53">
                <w:rPr>
                  <w:rFonts w:cs="v4.2.0"/>
                  <w:lang w:eastAsia="ja-JP"/>
                </w:rPr>
                <w:t>nCell</w:t>
              </w:r>
              <w:proofErr w:type="spellEnd"/>
              <w:r w:rsidRPr="00FF3C53">
                <w:rPr>
                  <w:rFonts w:cs="v4.2.0"/>
                  <w:lang w:eastAsia="ja-JP"/>
                </w:rPr>
                <w:t xml:space="preserve"> 2</w:t>
              </w:r>
            </w:ins>
          </w:p>
        </w:tc>
      </w:tr>
      <w:tr w:rsidR="004542AD" w:rsidRPr="00FF3C53" w14:paraId="7E161E35" w14:textId="77777777" w:rsidTr="00E17049">
        <w:trPr>
          <w:cantSplit/>
          <w:jc w:val="center"/>
          <w:ins w:id="193" w:author="Huawei" w:date="2023-05-08T18:08:00Z"/>
        </w:trPr>
        <w:tc>
          <w:tcPr>
            <w:tcW w:w="2268" w:type="dxa"/>
            <w:vMerge/>
            <w:tcBorders>
              <w:left w:val="single" w:sz="4" w:space="0" w:color="auto"/>
              <w:bottom w:val="single" w:sz="4" w:space="0" w:color="auto"/>
            </w:tcBorders>
          </w:tcPr>
          <w:p w14:paraId="028D0A00" w14:textId="77777777" w:rsidR="004542AD" w:rsidRPr="00FF3C53" w:rsidRDefault="004542AD" w:rsidP="00E17049">
            <w:pPr>
              <w:pStyle w:val="TAH"/>
              <w:rPr>
                <w:ins w:id="194" w:author="Huawei" w:date="2023-05-08T18:08:00Z"/>
                <w:lang w:eastAsia="ja-JP"/>
              </w:rPr>
            </w:pPr>
          </w:p>
        </w:tc>
        <w:tc>
          <w:tcPr>
            <w:tcW w:w="1418" w:type="dxa"/>
            <w:vMerge/>
            <w:tcBorders>
              <w:bottom w:val="single" w:sz="4" w:space="0" w:color="auto"/>
            </w:tcBorders>
          </w:tcPr>
          <w:p w14:paraId="77C54B22" w14:textId="77777777" w:rsidR="004542AD" w:rsidRPr="00FF3C53" w:rsidRDefault="004542AD" w:rsidP="00E17049">
            <w:pPr>
              <w:pStyle w:val="TAH"/>
              <w:rPr>
                <w:ins w:id="195" w:author="Huawei" w:date="2023-05-08T18:08:00Z"/>
                <w:lang w:eastAsia="ja-JP"/>
              </w:rPr>
            </w:pPr>
          </w:p>
        </w:tc>
        <w:tc>
          <w:tcPr>
            <w:tcW w:w="851" w:type="dxa"/>
            <w:tcBorders>
              <w:bottom w:val="single" w:sz="4" w:space="0" w:color="auto"/>
            </w:tcBorders>
          </w:tcPr>
          <w:p w14:paraId="66E04CD7" w14:textId="77777777" w:rsidR="004542AD" w:rsidRPr="00FF3C53" w:rsidRDefault="004542AD" w:rsidP="00E17049">
            <w:pPr>
              <w:pStyle w:val="TAH"/>
              <w:rPr>
                <w:ins w:id="196" w:author="Huawei" w:date="2023-05-08T18:08:00Z"/>
                <w:lang w:eastAsia="ja-JP"/>
              </w:rPr>
            </w:pPr>
            <w:ins w:id="197" w:author="Huawei" w:date="2023-05-08T18:08:00Z">
              <w:r w:rsidRPr="00FF3C53">
                <w:rPr>
                  <w:rFonts w:cs="v4.2.0"/>
                  <w:lang w:eastAsia="ja-JP"/>
                </w:rPr>
                <w:t>T1</w:t>
              </w:r>
            </w:ins>
          </w:p>
        </w:tc>
        <w:tc>
          <w:tcPr>
            <w:tcW w:w="851" w:type="dxa"/>
            <w:tcBorders>
              <w:bottom w:val="single" w:sz="4" w:space="0" w:color="auto"/>
            </w:tcBorders>
          </w:tcPr>
          <w:p w14:paraId="45F0BDD4" w14:textId="77777777" w:rsidR="004542AD" w:rsidRPr="00FF3C53" w:rsidRDefault="004542AD" w:rsidP="00E17049">
            <w:pPr>
              <w:pStyle w:val="TAH"/>
              <w:rPr>
                <w:ins w:id="198" w:author="Huawei" w:date="2023-05-08T18:08:00Z"/>
                <w:lang w:eastAsia="ja-JP"/>
              </w:rPr>
            </w:pPr>
            <w:ins w:id="199" w:author="Huawei" w:date="2023-05-08T18:08:00Z">
              <w:r w:rsidRPr="00FF3C53">
                <w:rPr>
                  <w:rFonts w:cs="v4.2.0"/>
                  <w:lang w:eastAsia="ja-JP"/>
                </w:rPr>
                <w:t>T2</w:t>
              </w:r>
            </w:ins>
          </w:p>
        </w:tc>
        <w:tc>
          <w:tcPr>
            <w:tcW w:w="851" w:type="dxa"/>
            <w:tcBorders>
              <w:bottom w:val="single" w:sz="4" w:space="0" w:color="auto"/>
            </w:tcBorders>
          </w:tcPr>
          <w:p w14:paraId="3FAF532B" w14:textId="77777777" w:rsidR="004542AD" w:rsidRPr="00FF3C53" w:rsidRDefault="004542AD" w:rsidP="00E17049">
            <w:pPr>
              <w:pStyle w:val="TAH"/>
              <w:rPr>
                <w:ins w:id="200" w:author="Huawei" w:date="2023-05-08T18:08:00Z"/>
                <w:lang w:eastAsia="ja-JP"/>
              </w:rPr>
            </w:pPr>
            <w:ins w:id="201" w:author="Huawei" w:date="2023-05-08T18:08:00Z">
              <w:r w:rsidRPr="00FF3C53">
                <w:rPr>
                  <w:rFonts w:cs="v4.2.0"/>
                  <w:lang w:eastAsia="ja-JP"/>
                </w:rPr>
                <w:t>T3</w:t>
              </w:r>
            </w:ins>
          </w:p>
        </w:tc>
        <w:tc>
          <w:tcPr>
            <w:tcW w:w="851" w:type="dxa"/>
            <w:tcBorders>
              <w:bottom w:val="single" w:sz="4" w:space="0" w:color="auto"/>
            </w:tcBorders>
          </w:tcPr>
          <w:p w14:paraId="44167AB4" w14:textId="77777777" w:rsidR="004542AD" w:rsidRPr="00FF3C53" w:rsidRDefault="004542AD" w:rsidP="00E17049">
            <w:pPr>
              <w:pStyle w:val="TAH"/>
              <w:rPr>
                <w:ins w:id="202" w:author="Huawei" w:date="2023-05-08T18:08:00Z"/>
                <w:lang w:eastAsia="ja-JP"/>
              </w:rPr>
            </w:pPr>
            <w:ins w:id="203" w:author="Huawei" w:date="2023-05-08T18:08:00Z">
              <w:r w:rsidRPr="00FF3C53">
                <w:rPr>
                  <w:rFonts w:cs="v4.2.0"/>
                  <w:lang w:eastAsia="ja-JP"/>
                </w:rPr>
                <w:t>T1</w:t>
              </w:r>
            </w:ins>
          </w:p>
        </w:tc>
        <w:tc>
          <w:tcPr>
            <w:tcW w:w="851" w:type="dxa"/>
            <w:tcBorders>
              <w:bottom w:val="single" w:sz="4" w:space="0" w:color="auto"/>
            </w:tcBorders>
          </w:tcPr>
          <w:p w14:paraId="2D6E1C51" w14:textId="77777777" w:rsidR="004542AD" w:rsidRPr="00FF3C53" w:rsidRDefault="004542AD" w:rsidP="00E17049">
            <w:pPr>
              <w:pStyle w:val="TAH"/>
              <w:rPr>
                <w:ins w:id="204" w:author="Huawei" w:date="2023-05-08T18:08:00Z"/>
                <w:lang w:eastAsia="ja-JP"/>
              </w:rPr>
            </w:pPr>
            <w:ins w:id="205" w:author="Huawei" w:date="2023-05-08T18:08:00Z">
              <w:r w:rsidRPr="00FF3C53">
                <w:rPr>
                  <w:rFonts w:cs="v4.2.0"/>
                  <w:lang w:eastAsia="ja-JP"/>
                </w:rPr>
                <w:t>T2</w:t>
              </w:r>
            </w:ins>
          </w:p>
        </w:tc>
        <w:tc>
          <w:tcPr>
            <w:tcW w:w="851" w:type="dxa"/>
            <w:tcBorders>
              <w:bottom w:val="single" w:sz="4" w:space="0" w:color="auto"/>
            </w:tcBorders>
          </w:tcPr>
          <w:p w14:paraId="7441097E" w14:textId="77777777" w:rsidR="004542AD" w:rsidRPr="00FF3C53" w:rsidRDefault="004542AD" w:rsidP="00E17049">
            <w:pPr>
              <w:pStyle w:val="TAH"/>
              <w:rPr>
                <w:ins w:id="206" w:author="Huawei" w:date="2023-05-08T18:08:00Z"/>
                <w:lang w:eastAsia="ja-JP"/>
              </w:rPr>
            </w:pPr>
            <w:ins w:id="207" w:author="Huawei" w:date="2023-05-08T18:08:00Z">
              <w:r w:rsidRPr="00FF3C53">
                <w:rPr>
                  <w:rFonts w:cs="v4.2.0"/>
                  <w:lang w:eastAsia="ja-JP"/>
                </w:rPr>
                <w:t>T3</w:t>
              </w:r>
            </w:ins>
          </w:p>
        </w:tc>
      </w:tr>
      <w:tr w:rsidR="004542AD" w:rsidRPr="00FF3C53" w14:paraId="4E3B0D56" w14:textId="77777777" w:rsidTr="00E17049">
        <w:trPr>
          <w:cantSplit/>
          <w:jc w:val="center"/>
          <w:ins w:id="208" w:author="Huawei" w:date="2023-05-08T18:08:00Z"/>
        </w:trPr>
        <w:tc>
          <w:tcPr>
            <w:tcW w:w="2268" w:type="dxa"/>
            <w:tcBorders>
              <w:left w:val="single" w:sz="4" w:space="0" w:color="auto"/>
              <w:bottom w:val="single" w:sz="4" w:space="0" w:color="auto"/>
            </w:tcBorders>
          </w:tcPr>
          <w:p w14:paraId="3191C5C6" w14:textId="77777777" w:rsidR="004542AD" w:rsidRPr="00FF3C53" w:rsidRDefault="004542AD" w:rsidP="00E17049">
            <w:pPr>
              <w:pStyle w:val="TAL"/>
              <w:rPr>
                <w:ins w:id="209" w:author="Huawei" w:date="2023-05-08T18:08:00Z"/>
                <w:b/>
                <w:lang w:eastAsia="ja-JP"/>
              </w:rPr>
            </w:pPr>
            <w:proofErr w:type="spellStart"/>
            <w:ins w:id="210" w:author="Huawei" w:date="2023-05-08T18:08:00Z">
              <w:r w:rsidRPr="00FF3C53">
                <w:rPr>
                  <w:lang w:eastAsia="ja-JP"/>
                </w:rPr>
                <w:t>BW</w:t>
              </w:r>
              <w:r w:rsidRPr="00FF3C53">
                <w:rPr>
                  <w:vertAlign w:val="subscript"/>
                  <w:lang w:eastAsia="ja-JP"/>
                </w:rPr>
                <w:t>channel</w:t>
              </w:r>
              <w:proofErr w:type="spellEnd"/>
            </w:ins>
          </w:p>
        </w:tc>
        <w:tc>
          <w:tcPr>
            <w:tcW w:w="1418" w:type="dxa"/>
            <w:tcBorders>
              <w:bottom w:val="single" w:sz="4" w:space="0" w:color="auto"/>
            </w:tcBorders>
          </w:tcPr>
          <w:p w14:paraId="405D13C6" w14:textId="77777777" w:rsidR="004542AD" w:rsidRPr="00FF3C53" w:rsidRDefault="004542AD" w:rsidP="00E17049">
            <w:pPr>
              <w:pStyle w:val="TAL"/>
              <w:jc w:val="center"/>
              <w:rPr>
                <w:ins w:id="211" w:author="Huawei" w:date="2023-05-08T18:08:00Z"/>
                <w:lang w:eastAsia="ja-JP"/>
              </w:rPr>
            </w:pPr>
            <w:ins w:id="212" w:author="Huawei" w:date="2023-05-08T18:08:00Z">
              <w:r w:rsidRPr="00FF3C53">
                <w:rPr>
                  <w:lang w:eastAsia="ja-JP"/>
                </w:rPr>
                <w:t>kHz</w:t>
              </w:r>
            </w:ins>
          </w:p>
        </w:tc>
        <w:tc>
          <w:tcPr>
            <w:tcW w:w="2553" w:type="dxa"/>
            <w:gridSpan w:val="3"/>
            <w:tcBorders>
              <w:bottom w:val="single" w:sz="4" w:space="0" w:color="auto"/>
            </w:tcBorders>
          </w:tcPr>
          <w:p w14:paraId="4DCC5A69" w14:textId="77777777" w:rsidR="004542AD" w:rsidRPr="00FF3C53" w:rsidRDefault="004542AD" w:rsidP="00E17049">
            <w:pPr>
              <w:pStyle w:val="TAL"/>
              <w:jc w:val="center"/>
              <w:rPr>
                <w:ins w:id="213" w:author="Huawei" w:date="2023-05-08T18:08:00Z"/>
                <w:rFonts w:cs="v4.2.0"/>
                <w:lang w:eastAsia="ja-JP"/>
              </w:rPr>
            </w:pPr>
            <w:ins w:id="214" w:author="Huawei" w:date="2023-05-08T18:08:00Z">
              <w:r w:rsidRPr="00FF3C53">
                <w:rPr>
                  <w:rFonts w:cs="v4.2.0"/>
                  <w:lang w:eastAsia="ja-JP"/>
                </w:rPr>
                <w:t>200</w:t>
              </w:r>
            </w:ins>
          </w:p>
        </w:tc>
        <w:tc>
          <w:tcPr>
            <w:tcW w:w="2553" w:type="dxa"/>
            <w:gridSpan w:val="3"/>
            <w:tcBorders>
              <w:bottom w:val="single" w:sz="4" w:space="0" w:color="auto"/>
            </w:tcBorders>
          </w:tcPr>
          <w:p w14:paraId="33B552ED" w14:textId="77777777" w:rsidR="004542AD" w:rsidRPr="00FF3C53" w:rsidRDefault="004542AD" w:rsidP="00E17049">
            <w:pPr>
              <w:pStyle w:val="TAL"/>
              <w:jc w:val="center"/>
              <w:rPr>
                <w:ins w:id="215" w:author="Huawei" w:date="2023-05-08T18:08:00Z"/>
                <w:rFonts w:cs="v4.2.0"/>
                <w:lang w:eastAsia="ja-JP"/>
              </w:rPr>
            </w:pPr>
            <w:ins w:id="216" w:author="Huawei" w:date="2023-05-08T18:08:00Z">
              <w:r w:rsidRPr="00FF3C53">
                <w:rPr>
                  <w:rFonts w:cs="v4.2.0"/>
                  <w:lang w:eastAsia="ja-JP"/>
                </w:rPr>
                <w:t>200</w:t>
              </w:r>
            </w:ins>
          </w:p>
        </w:tc>
      </w:tr>
      <w:tr w:rsidR="004542AD" w:rsidRPr="00FF3C53" w14:paraId="6AC84646" w14:textId="77777777" w:rsidTr="00E17049">
        <w:trPr>
          <w:cantSplit/>
          <w:jc w:val="center"/>
          <w:ins w:id="217" w:author="Huawei" w:date="2023-05-08T18:08:00Z"/>
        </w:trPr>
        <w:tc>
          <w:tcPr>
            <w:tcW w:w="2268" w:type="dxa"/>
            <w:tcBorders>
              <w:left w:val="single" w:sz="4" w:space="0" w:color="auto"/>
              <w:bottom w:val="single" w:sz="4" w:space="0" w:color="auto"/>
            </w:tcBorders>
          </w:tcPr>
          <w:p w14:paraId="4A7B81C5" w14:textId="77777777" w:rsidR="004542AD" w:rsidRPr="00FF3C53" w:rsidRDefault="004542AD" w:rsidP="00E17049">
            <w:pPr>
              <w:pStyle w:val="TAL"/>
              <w:rPr>
                <w:ins w:id="218" w:author="Huawei" w:date="2023-05-08T18:08:00Z"/>
                <w:lang w:eastAsia="ja-JP"/>
              </w:rPr>
            </w:pPr>
            <w:ins w:id="219" w:author="Huawei" w:date="2023-05-08T18:08:00Z">
              <w:r w:rsidRPr="00FF3C53">
                <w:rPr>
                  <w:rFonts w:hint="eastAsia"/>
                  <w:lang w:eastAsia="ja-JP"/>
                </w:rPr>
                <w:t>N</w:t>
              </w:r>
              <w:r w:rsidRPr="00FF3C53">
                <w:rPr>
                  <w:lang w:eastAsia="ja-JP"/>
                </w:rPr>
                <w:t>PDSCH parameters</w:t>
              </w:r>
            </w:ins>
          </w:p>
        </w:tc>
        <w:tc>
          <w:tcPr>
            <w:tcW w:w="1418" w:type="dxa"/>
            <w:tcBorders>
              <w:bottom w:val="single" w:sz="4" w:space="0" w:color="auto"/>
            </w:tcBorders>
          </w:tcPr>
          <w:p w14:paraId="7F2E411F" w14:textId="77777777" w:rsidR="004542AD" w:rsidRPr="00FF3C53" w:rsidRDefault="004542AD" w:rsidP="00E17049">
            <w:pPr>
              <w:pStyle w:val="TAL"/>
              <w:jc w:val="center"/>
              <w:rPr>
                <w:ins w:id="220" w:author="Huawei" w:date="2023-05-08T18:08:00Z"/>
                <w:lang w:eastAsia="ja-JP"/>
              </w:rPr>
            </w:pPr>
          </w:p>
        </w:tc>
        <w:tc>
          <w:tcPr>
            <w:tcW w:w="2553" w:type="dxa"/>
            <w:gridSpan w:val="3"/>
            <w:tcBorders>
              <w:bottom w:val="single" w:sz="4" w:space="0" w:color="auto"/>
            </w:tcBorders>
          </w:tcPr>
          <w:p w14:paraId="2C854B4F" w14:textId="77777777" w:rsidR="004542AD" w:rsidRPr="00FF3C53" w:rsidRDefault="004542AD" w:rsidP="00E17049">
            <w:pPr>
              <w:pStyle w:val="TAL"/>
              <w:jc w:val="center"/>
              <w:rPr>
                <w:ins w:id="221" w:author="Huawei" w:date="2023-05-08T18:08:00Z"/>
                <w:lang w:eastAsia="ja-JP"/>
              </w:rPr>
            </w:pPr>
            <w:ins w:id="222" w:author="Huawei" w:date="2023-05-08T18:08:00Z">
              <w:r w:rsidRPr="007A3E52">
                <w:rPr>
                  <w:rFonts w:cs="v4.2.0"/>
                  <w:lang w:eastAsia="ja-JP"/>
                </w:rPr>
                <w:t>R.18 HD-FDD</w:t>
              </w:r>
            </w:ins>
          </w:p>
        </w:tc>
        <w:tc>
          <w:tcPr>
            <w:tcW w:w="2553" w:type="dxa"/>
            <w:gridSpan w:val="3"/>
            <w:tcBorders>
              <w:bottom w:val="single" w:sz="4" w:space="0" w:color="auto"/>
            </w:tcBorders>
          </w:tcPr>
          <w:p w14:paraId="10A6D1B8" w14:textId="77777777" w:rsidR="004542AD" w:rsidRPr="00FF3C53" w:rsidRDefault="004542AD" w:rsidP="00E17049">
            <w:pPr>
              <w:pStyle w:val="TAL"/>
              <w:jc w:val="center"/>
              <w:rPr>
                <w:ins w:id="223" w:author="Huawei" w:date="2023-05-08T18:08:00Z"/>
                <w:lang w:eastAsia="ja-JP"/>
              </w:rPr>
            </w:pPr>
            <w:ins w:id="224" w:author="Huawei" w:date="2023-05-08T18:08:00Z">
              <w:r w:rsidRPr="007A3E52">
                <w:rPr>
                  <w:rFonts w:cs="v4.2.0"/>
                  <w:lang w:eastAsia="ja-JP"/>
                </w:rPr>
                <w:t>R.18 HD-FDD</w:t>
              </w:r>
            </w:ins>
          </w:p>
        </w:tc>
      </w:tr>
      <w:tr w:rsidR="004542AD" w:rsidRPr="00FF3C53" w14:paraId="027C1F74" w14:textId="77777777" w:rsidTr="00E17049">
        <w:trPr>
          <w:cantSplit/>
          <w:jc w:val="center"/>
          <w:ins w:id="225" w:author="Huawei" w:date="2023-05-08T18:08:00Z"/>
        </w:trPr>
        <w:tc>
          <w:tcPr>
            <w:tcW w:w="2268" w:type="dxa"/>
            <w:tcBorders>
              <w:left w:val="single" w:sz="4" w:space="0" w:color="auto"/>
              <w:bottom w:val="single" w:sz="4" w:space="0" w:color="auto"/>
            </w:tcBorders>
          </w:tcPr>
          <w:p w14:paraId="203CE1BE" w14:textId="77777777" w:rsidR="004542AD" w:rsidRPr="00FF3C53" w:rsidRDefault="004542AD" w:rsidP="00E17049">
            <w:pPr>
              <w:pStyle w:val="TAL"/>
              <w:rPr>
                <w:ins w:id="226" w:author="Huawei" w:date="2023-05-08T18:08:00Z"/>
                <w:lang w:eastAsia="ja-JP"/>
              </w:rPr>
            </w:pPr>
            <w:ins w:id="227" w:author="Huawei" w:date="2023-05-08T18:08:00Z">
              <w:r w:rsidRPr="00FF3C53">
                <w:rPr>
                  <w:rFonts w:hint="eastAsia"/>
                  <w:lang w:eastAsia="ja-JP"/>
                </w:rPr>
                <w:t>NPDCCH parameters</w:t>
              </w:r>
            </w:ins>
          </w:p>
        </w:tc>
        <w:tc>
          <w:tcPr>
            <w:tcW w:w="1418" w:type="dxa"/>
            <w:tcBorders>
              <w:bottom w:val="single" w:sz="4" w:space="0" w:color="auto"/>
            </w:tcBorders>
          </w:tcPr>
          <w:p w14:paraId="5AAD08AB" w14:textId="77777777" w:rsidR="004542AD" w:rsidRPr="00FF3C53" w:rsidRDefault="004542AD" w:rsidP="00E17049">
            <w:pPr>
              <w:pStyle w:val="TAL"/>
              <w:jc w:val="center"/>
              <w:rPr>
                <w:ins w:id="228" w:author="Huawei" w:date="2023-05-08T18:08:00Z"/>
                <w:lang w:eastAsia="ja-JP"/>
              </w:rPr>
            </w:pPr>
          </w:p>
        </w:tc>
        <w:tc>
          <w:tcPr>
            <w:tcW w:w="2553" w:type="dxa"/>
            <w:gridSpan w:val="3"/>
            <w:tcBorders>
              <w:bottom w:val="single" w:sz="4" w:space="0" w:color="auto"/>
            </w:tcBorders>
          </w:tcPr>
          <w:p w14:paraId="3B326F5F" w14:textId="77777777" w:rsidR="004542AD" w:rsidRPr="00FF3C53" w:rsidRDefault="004542AD" w:rsidP="00E17049">
            <w:pPr>
              <w:pStyle w:val="TAL"/>
              <w:jc w:val="center"/>
              <w:rPr>
                <w:ins w:id="229" w:author="Huawei" w:date="2023-05-08T18:08:00Z"/>
                <w:lang w:eastAsia="ja-JP"/>
              </w:rPr>
            </w:pPr>
            <w:ins w:id="230" w:author="Huawei" w:date="2023-05-08T18:08:00Z">
              <w:r w:rsidRPr="007A3E52">
                <w:rPr>
                  <w:rFonts w:cs="v4.2.0"/>
                  <w:lang w:eastAsia="ja-JP"/>
                </w:rPr>
                <w:t>R.30 HD-FDD</w:t>
              </w:r>
            </w:ins>
          </w:p>
        </w:tc>
        <w:tc>
          <w:tcPr>
            <w:tcW w:w="2553" w:type="dxa"/>
            <w:gridSpan w:val="3"/>
            <w:tcBorders>
              <w:bottom w:val="single" w:sz="4" w:space="0" w:color="auto"/>
            </w:tcBorders>
          </w:tcPr>
          <w:p w14:paraId="18E774E4" w14:textId="77777777" w:rsidR="004542AD" w:rsidRPr="00FF3C53" w:rsidRDefault="004542AD" w:rsidP="00E17049">
            <w:pPr>
              <w:pStyle w:val="TAL"/>
              <w:jc w:val="center"/>
              <w:rPr>
                <w:ins w:id="231" w:author="Huawei" w:date="2023-05-08T18:08:00Z"/>
                <w:lang w:eastAsia="ja-JP"/>
              </w:rPr>
            </w:pPr>
            <w:ins w:id="232" w:author="Huawei" w:date="2023-05-08T18:08:00Z">
              <w:r w:rsidRPr="007A3E52">
                <w:rPr>
                  <w:rFonts w:cs="v4.2.0"/>
                  <w:lang w:eastAsia="ja-JP"/>
                </w:rPr>
                <w:t>R.30 HD-FDD</w:t>
              </w:r>
            </w:ins>
          </w:p>
        </w:tc>
      </w:tr>
      <w:tr w:rsidR="004542AD" w:rsidRPr="00FF3C53" w14:paraId="4AFA7025" w14:textId="77777777" w:rsidTr="00E17049">
        <w:trPr>
          <w:cantSplit/>
          <w:jc w:val="center"/>
          <w:ins w:id="233" w:author="Huawei" w:date="2023-05-08T18:08:00Z"/>
        </w:trPr>
        <w:tc>
          <w:tcPr>
            <w:tcW w:w="2268" w:type="dxa"/>
            <w:tcBorders>
              <w:left w:val="single" w:sz="4" w:space="0" w:color="auto"/>
              <w:bottom w:val="single" w:sz="4" w:space="0" w:color="auto"/>
            </w:tcBorders>
            <w:vAlign w:val="center"/>
          </w:tcPr>
          <w:p w14:paraId="6ECF69B3" w14:textId="77777777" w:rsidR="004542AD" w:rsidRPr="00FF3C53" w:rsidRDefault="004542AD" w:rsidP="00E17049">
            <w:pPr>
              <w:pStyle w:val="TAL"/>
              <w:rPr>
                <w:ins w:id="234" w:author="Huawei" w:date="2023-05-08T18:08:00Z"/>
                <w:lang w:eastAsia="ja-JP"/>
              </w:rPr>
            </w:pPr>
            <w:ins w:id="235" w:author="Huawei" w:date="2023-05-08T18:08:00Z">
              <w:r w:rsidRPr="007A3E52">
                <w:rPr>
                  <w:rFonts w:cs="Arial"/>
                  <w:lang w:eastAsia="ja-JP"/>
                </w:rPr>
                <w:t xml:space="preserve">NOCNG Patterns </w:t>
              </w:r>
            </w:ins>
          </w:p>
        </w:tc>
        <w:tc>
          <w:tcPr>
            <w:tcW w:w="1418" w:type="dxa"/>
            <w:tcBorders>
              <w:bottom w:val="single" w:sz="4" w:space="0" w:color="auto"/>
            </w:tcBorders>
            <w:vAlign w:val="center"/>
          </w:tcPr>
          <w:p w14:paraId="2616D997" w14:textId="77777777" w:rsidR="004542AD" w:rsidRPr="00FF3C53" w:rsidRDefault="004542AD" w:rsidP="00E17049">
            <w:pPr>
              <w:pStyle w:val="TAL"/>
              <w:jc w:val="center"/>
              <w:rPr>
                <w:ins w:id="236" w:author="Huawei" w:date="2023-05-08T18:08:00Z"/>
                <w:lang w:eastAsia="ja-JP"/>
              </w:rPr>
            </w:pPr>
          </w:p>
        </w:tc>
        <w:tc>
          <w:tcPr>
            <w:tcW w:w="2553" w:type="dxa"/>
            <w:gridSpan w:val="3"/>
            <w:tcBorders>
              <w:bottom w:val="single" w:sz="4" w:space="0" w:color="auto"/>
            </w:tcBorders>
          </w:tcPr>
          <w:p w14:paraId="55A62D14" w14:textId="77777777" w:rsidR="004542AD" w:rsidRPr="007A3E52" w:rsidRDefault="004542AD" w:rsidP="00E17049">
            <w:pPr>
              <w:pStyle w:val="TAL"/>
              <w:jc w:val="center"/>
              <w:rPr>
                <w:ins w:id="237" w:author="Huawei" w:date="2023-05-08T18:08:00Z"/>
                <w:rFonts w:cs="v4.2.0"/>
                <w:lang w:eastAsia="ja-JP"/>
              </w:rPr>
            </w:pPr>
            <w:ins w:id="238" w:author="Huawei" w:date="2023-05-08T18:08:00Z">
              <w:r w:rsidRPr="007A3E52">
                <w:rPr>
                  <w:rFonts w:cs="Arial"/>
                  <w:lang w:eastAsia="ja-JP"/>
                </w:rPr>
                <w:t>NOP.</w:t>
              </w:r>
              <w:r w:rsidRPr="007A3E52">
                <w:rPr>
                  <w:rFonts w:cs="Arial"/>
                  <w:lang w:eastAsia="zh-CN"/>
                </w:rPr>
                <w:t>3</w:t>
              </w:r>
              <w:r w:rsidRPr="007A3E52">
                <w:rPr>
                  <w:rFonts w:cs="Arial"/>
                  <w:lang w:eastAsia="ja-JP"/>
                </w:rPr>
                <w:t xml:space="preserve"> FDD</w:t>
              </w:r>
            </w:ins>
          </w:p>
        </w:tc>
        <w:tc>
          <w:tcPr>
            <w:tcW w:w="2553" w:type="dxa"/>
            <w:gridSpan w:val="3"/>
            <w:tcBorders>
              <w:bottom w:val="single" w:sz="4" w:space="0" w:color="auto"/>
            </w:tcBorders>
          </w:tcPr>
          <w:p w14:paraId="631C2D15" w14:textId="77777777" w:rsidR="004542AD" w:rsidRPr="007A3E52" w:rsidRDefault="004542AD" w:rsidP="00E17049">
            <w:pPr>
              <w:pStyle w:val="TAL"/>
              <w:jc w:val="center"/>
              <w:rPr>
                <w:ins w:id="239" w:author="Huawei" w:date="2023-05-08T18:08:00Z"/>
                <w:rFonts w:cs="v4.2.0"/>
                <w:lang w:eastAsia="ja-JP"/>
              </w:rPr>
            </w:pPr>
            <w:ins w:id="240" w:author="Huawei" w:date="2023-05-08T18:08: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4542AD" w:rsidRPr="00FF3C53" w14:paraId="17E2A0FF" w14:textId="77777777" w:rsidTr="00E17049">
        <w:trPr>
          <w:cantSplit/>
          <w:jc w:val="center"/>
          <w:ins w:id="241" w:author="Huawei" w:date="2023-05-08T18:08:00Z"/>
        </w:trPr>
        <w:tc>
          <w:tcPr>
            <w:tcW w:w="2268" w:type="dxa"/>
            <w:tcBorders>
              <w:left w:val="single" w:sz="4" w:space="0" w:color="auto"/>
              <w:bottom w:val="single" w:sz="4" w:space="0" w:color="auto"/>
            </w:tcBorders>
          </w:tcPr>
          <w:p w14:paraId="04AD1C67" w14:textId="77777777" w:rsidR="004542AD" w:rsidRPr="00FF3C53" w:rsidRDefault="004542AD" w:rsidP="00E17049">
            <w:pPr>
              <w:pStyle w:val="TAL"/>
              <w:rPr>
                <w:ins w:id="242" w:author="Huawei" w:date="2023-05-08T18:08:00Z"/>
                <w:lang w:eastAsia="ja-JP"/>
              </w:rPr>
            </w:pPr>
            <w:ins w:id="243" w:author="Huawei" w:date="2023-05-08T18:08:00Z">
              <w:r w:rsidRPr="00FF3C53">
                <w:rPr>
                  <w:bCs/>
                  <w:lang w:eastAsia="ja-JP"/>
                </w:rPr>
                <w:t>NPBCH_RA</w:t>
              </w:r>
            </w:ins>
          </w:p>
        </w:tc>
        <w:tc>
          <w:tcPr>
            <w:tcW w:w="1418" w:type="dxa"/>
            <w:tcBorders>
              <w:bottom w:val="single" w:sz="4" w:space="0" w:color="auto"/>
            </w:tcBorders>
          </w:tcPr>
          <w:p w14:paraId="0027508C" w14:textId="77777777" w:rsidR="004542AD" w:rsidRPr="00FF3C53" w:rsidRDefault="004542AD" w:rsidP="00E17049">
            <w:pPr>
              <w:pStyle w:val="TAL"/>
              <w:jc w:val="center"/>
              <w:rPr>
                <w:ins w:id="244" w:author="Huawei" w:date="2023-05-08T18:08:00Z"/>
                <w:lang w:eastAsia="ja-JP"/>
              </w:rPr>
            </w:pPr>
            <w:ins w:id="245" w:author="Huawei" w:date="2023-05-08T18:08:00Z">
              <w:r w:rsidRPr="00FF3C53">
                <w:rPr>
                  <w:lang w:eastAsia="ja-JP"/>
                </w:rPr>
                <w:t>dB</w:t>
              </w:r>
            </w:ins>
          </w:p>
        </w:tc>
        <w:tc>
          <w:tcPr>
            <w:tcW w:w="2553" w:type="dxa"/>
            <w:gridSpan w:val="3"/>
            <w:vMerge w:val="restart"/>
            <w:vAlign w:val="center"/>
          </w:tcPr>
          <w:p w14:paraId="7F49B604" w14:textId="77777777" w:rsidR="004542AD" w:rsidRPr="00FF3C53" w:rsidRDefault="004542AD" w:rsidP="00E17049">
            <w:pPr>
              <w:pStyle w:val="TAL"/>
              <w:jc w:val="center"/>
              <w:rPr>
                <w:ins w:id="246" w:author="Huawei" w:date="2023-05-08T18:08:00Z"/>
                <w:rFonts w:cs="v4.2.0"/>
                <w:lang w:eastAsia="zh-CN"/>
              </w:rPr>
            </w:pPr>
            <w:ins w:id="247" w:author="Huawei" w:date="2023-05-08T18:08:00Z">
              <w:r w:rsidRPr="00FF3C53">
                <w:rPr>
                  <w:rFonts w:cs="v4.2.0" w:hint="eastAsia"/>
                  <w:lang w:eastAsia="zh-CN"/>
                </w:rPr>
                <w:t>0</w:t>
              </w:r>
            </w:ins>
          </w:p>
        </w:tc>
        <w:tc>
          <w:tcPr>
            <w:tcW w:w="2553" w:type="dxa"/>
            <w:gridSpan w:val="3"/>
            <w:vMerge w:val="restart"/>
            <w:vAlign w:val="center"/>
          </w:tcPr>
          <w:p w14:paraId="49D8A945" w14:textId="77777777" w:rsidR="004542AD" w:rsidRPr="00FF3C53" w:rsidRDefault="004542AD" w:rsidP="00E17049">
            <w:pPr>
              <w:pStyle w:val="TAL"/>
              <w:jc w:val="center"/>
              <w:rPr>
                <w:ins w:id="248" w:author="Huawei" w:date="2023-05-08T18:08:00Z"/>
                <w:rFonts w:cs="v4.2.0"/>
                <w:lang w:eastAsia="zh-CN"/>
              </w:rPr>
            </w:pPr>
            <w:ins w:id="249" w:author="Huawei" w:date="2023-05-08T18:08:00Z">
              <w:r w:rsidRPr="00FF3C53">
                <w:rPr>
                  <w:rFonts w:cs="v4.2.0" w:hint="eastAsia"/>
                  <w:lang w:eastAsia="zh-CN"/>
                </w:rPr>
                <w:t>0</w:t>
              </w:r>
            </w:ins>
          </w:p>
        </w:tc>
      </w:tr>
      <w:tr w:rsidR="004542AD" w:rsidRPr="00FF3C53" w14:paraId="754C4337" w14:textId="77777777" w:rsidTr="00E17049">
        <w:trPr>
          <w:cantSplit/>
          <w:jc w:val="center"/>
          <w:ins w:id="250" w:author="Huawei" w:date="2023-05-08T18:08:00Z"/>
        </w:trPr>
        <w:tc>
          <w:tcPr>
            <w:tcW w:w="2268" w:type="dxa"/>
            <w:tcBorders>
              <w:left w:val="single" w:sz="4" w:space="0" w:color="auto"/>
              <w:bottom w:val="single" w:sz="4" w:space="0" w:color="auto"/>
            </w:tcBorders>
          </w:tcPr>
          <w:p w14:paraId="6C4723CF" w14:textId="77777777" w:rsidR="004542AD" w:rsidRPr="00FF3C53" w:rsidRDefault="004542AD" w:rsidP="00E17049">
            <w:pPr>
              <w:pStyle w:val="TAL"/>
              <w:rPr>
                <w:ins w:id="251" w:author="Huawei" w:date="2023-05-08T18:08:00Z"/>
                <w:lang w:eastAsia="ja-JP"/>
              </w:rPr>
            </w:pPr>
            <w:ins w:id="252" w:author="Huawei" w:date="2023-05-08T18:08:00Z">
              <w:r w:rsidRPr="00FF3C53">
                <w:rPr>
                  <w:bCs/>
                  <w:lang w:eastAsia="ja-JP"/>
                </w:rPr>
                <w:t>NPBCH_RB</w:t>
              </w:r>
            </w:ins>
          </w:p>
        </w:tc>
        <w:tc>
          <w:tcPr>
            <w:tcW w:w="1418" w:type="dxa"/>
            <w:tcBorders>
              <w:bottom w:val="single" w:sz="4" w:space="0" w:color="auto"/>
            </w:tcBorders>
          </w:tcPr>
          <w:p w14:paraId="0035BFDA" w14:textId="77777777" w:rsidR="004542AD" w:rsidRPr="00FF3C53" w:rsidRDefault="004542AD" w:rsidP="00E17049">
            <w:pPr>
              <w:pStyle w:val="TAL"/>
              <w:jc w:val="center"/>
              <w:rPr>
                <w:ins w:id="253" w:author="Huawei" w:date="2023-05-08T18:08:00Z"/>
                <w:lang w:eastAsia="ja-JP"/>
              </w:rPr>
            </w:pPr>
            <w:ins w:id="254" w:author="Huawei" w:date="2023-05-08T18:08:00Z">
              <w:r w:rsidRPr="00FF3C53">
                <w:rPr>
                  <w:lang w:eastAsia="ja-JP"/>
                </w:rPr>
                <w:t>dB</w:t>
              </w:r>
            </w:ins>
          </w:p>
        </w:tc>
        <w:tc>
          <w:tcPr>
            <w:tcW w:w="2553" w:type="dxa"/>
            <w:gridSpan w:val="3"/>
            <w:vMerge/>
          </w:tcPr>
          <w:p w14:paraId="290DC738" w14:textId="77777777" w:rsidR="004542AD" w:rsidRPr="00FF3C53" w:rsidRDefault="004542AD" w:rsidP="00E17049">
            <w:pPr>
              <w:pStyle w:val="TAL"/>
              <w:jc w:val="center"/>
              <w:rPr>
                <w:ins w:id="255" w:author="Huawei" w:date="2023-05-08T18:08:00Z"/>
                <w:rFonts w:cs="v4.2.0"/>
                <w:b/>
                <w:lang w:eastAsia="ja-JP"/>
              </w:rPr>
            </w:pPr>
          </w:p>
        </w:tc>
        <w:tc>
          <w:tcPr>
            <w:tcW w:w="2553" w:type="dxa"/>
            <w:gridSpan w:val="3"/>
            <w:vMerge/>
          </w:tcPr>
          <w:p w14:paraId="10A06B97" w14:textId="77777777" w:rsidR="004542AD" w:rsidRPr="00FF3C53" w:rsidRDefault="004542AD" w:rsidP="00E17049">
            <w:pPr>
              <w:pStyle w:val="TAL"/>
              <w:jc w:val="center"/>
              <w:rPr>
                <w:ins w:id="256" w:author="Huawei" w:date="2023-05-08T18:08:00Z"/>
                <w:rFonts w:cs="v4.2.0"/>
                <w:lang w:eastAsia="ja-JP"/>
              </w:rPr>
            </w:pPr>
          </w:p>
        </w:tc>
      </w:tr>
      <w:tr w:rsidR="004542AD" w:rsidRPr="00FF3C53" w14:paraId="5EADAF02" w14:textId="77777777" w:rsidTr="00E17049">
        <w:trPr>
          <w:cantSplit/>
          <w:jc w:val="center"/>
          <w:ins w:id="257" w:author="Huawei" w:date="2023-05-08T18:08:00Z"/>
        </w:trPr>
        <w:tc>
          <w:tcPr>
            <w:tcW w:w="2268" w:type="dxa"/>
            <w:tcBorders>
              <w:left w:val="single" w:sz="4" w:space="0" w:color="auto"/>
              <w:bottom w:val="single" w:sz="4" w:space="0" w:color="auto"/>
            </w:tcBorders>
          </w:tcPr>
          <w:p w14:paraId="09BB7A23" w14:textId="77777777" w:rsidR="004542AD" w:rsidRPr="00FF3C53" w:rsidRDefault="004542AD" w:rsidP="00E17049">
            <w:pPr>
              <w:pStyle w:val="TAL"/>
              <w:rPr>
                <w:ins w:id="258" w:author="Huawei" w:date="2023-05-08T18:08:00Z"/>
                <w:lang w:eastAsia="ja-JP"/>
              </w:rPr>
            </w:pPr>
            <w:ins w:id="259" w:author="Huawei" w:date="2023-05-08T18:08:00Z">
              <w:r w:rsidRPr="00FF3C53">
                <w:rPr>
                  <w:lang w:eastAsia="ja-JP"/>
                </w:rPr>
                <w:t>NPSS_RA</w:t>
              </w:r>
            </w:ins>
          </w:p>
        </w:tc>
        <w:tc>
          <w:tcPr>
            <w:tcW w:w="1418" w:type="dxa"/>
            <w:tcBorders>
              <w:bottom w:val="single" w:sz="4" w:space="0" w:color="auto"/>
            </w:tcBorders>
          </w:tcPr>
          <w:p w14:paraId="78494C94" w14:textId="77777777" w:rsidR="004542AD" w:rsidRPr="00FF3C53" w:rsidRDefault="004542AD" w:rsidP="00E17049">
            <w:pPr>
              <w:pStyle w:val="TAL"/>
              <w:jc w:val="center"/>
              <w:rPr>
                <w:ins w:id="260" w:author="Huawei" w:date="2023-05-08T18:08:00Z"/>
                <w:lang w:eastAsia="ja-JP"/>
              </w:rPr>
            </w:pPr>
            <w:ins w:id="261" w:author="Huawei" w:date="2023-05-08T18:08:00Z">
              <w:r w:rsidRPr="00FF3C53">
                <w:rPr>
                  <w:lang w:eastAsia="ja-JP"/>
                </w:rPr>
                <w:t>dB</w:t>
              </w:r>
            </w:ins>
          </w:p>
        </w:tc>
        <w:tc>
          <w:tcPr>
            <w:tcW w:w="2553" w:type="dxa"/>
            <w:gridSpan w:val="3"/>
            <w:vMerge/>
          </w:tcPr>
          <w:p w14:paraId="2F0BCEFD" w14:textId="77777777" w:rsidR="004542AD" w:rsidRPr="00FF3C53" w:rsidRDefault="004542AD" w:rsidP="00E17049">
            <w:pPr>
              <w:pStyle w:val="TAL"/>
              <w:jc w:val="center"/>
              <w:rPr>
                <w:ins w:id="262" w:author="Huawei" w:date="2023-05-08T18:08:00Z"/>
                <w:rFonts w:cs="v4.2.0"/>
                <w:b/>
                <w:lang w:eastAsia="ja-JP"/>
              </w:rPr>
            </w:pPr>
          </w:p>
        </w:tc>
        <w:tc>
          <w:tcPr>
            <w:tcW w:w="2553" w:type="dxa"/>
            <w:gridSpan w:val="3"/>
            <w:vMerge/>
          </w:tcPr>
          <w:p w14:paraId="7310983F" w14:textId="77777777" w:rsidR="004542AD" w:rsidRPr="00FF3C53" w:rsidRDefault="004542AD" w:rsidP="00E17049">
            <w:pPr>
              <w:pStyle w:val="TAL"/>
              <w:jc w:val="center"/>
              <w:rPr>
                <w:ins w:id="263" w:author="Huawei" w:date="2023-05-08T18:08:00Z"/>
                <w:rFonts w:cs="v4.2.0"/>
                <w:lang w:eastAsia="ja-JP"/>
              </w:rPr>
            </w:pPr>
          </w:p>
        </w:tc>
      </w:tr>
      <w:tr w:rsidR="004542AD" w:rsidRPr="00FF3C53" w14:paraId="35C0B7A5" w14:textId="77777777" w:rsidTr="00E17049">
        <w:trPr>
          <w:cantSplit/>
          <w:jc w:val="center"/>
          <w:ins w:id="264" w:author="Huawei" w:date="2023-05-08T18:08:00Z"/>
        </w:trPr>
        <w:tc>
          <w:tcPr>
            <w:tcW w:w="2268" w:type="dxa"/>
            <w:tcBorders>
              <w:left w:val="single" w:sz="4" w:space="0" w:color="auto"/>
              <w:bottom w:val="single" w:sz="4" w:space="0" w:color="auto"/>
            </w:tcBorders>
          </w:tcPr>
          <w:p w14:paraId="481FBEF6" w14:textId="77777777" w:rsidR="004542AD" w:rsidRPr="00FF3C53" w:rsidRDefault="004542AD" w:rsidP="00E17049">
            <w:pPr>
              <w:pStyle w:val="TAL"/>
              <w:rPr>
                <w:ins w:id="265" w:author="Huawei" w:date="2023-05-08T18:08:00Z"/>
                <w:lang w:eastAsia="zh-CN"/>
              </w:rPr>
            </w:pPr>
            <w:ins w:id="266" w:author="Huawei" w:date="2023-05-08T18:08:00Z">
              <w:r w:rsidRPr="00FF3C53">
                <w:rPr>
                  <w:lang w:eastAsia="ja-JP"/>
                </w:rPr>
                <w:t>NSSS_RA</w:t>
              </w:r>
            </w:ins>
          </w:p>
        </w:tc>
        <w:tc>
          <w:tcPr>
            <w:tcW w:w="1418" w:type="dxa"/>
            <w:tcBorders>
              <w:bottom w:val="single" w:sz="4" w:space="0" w:color="auto"/>
            </w:tcBorders>
          </w:tcPr>
          <w:p w14:paraId="04EDB80A" w14:textId="77777777" w:rsidR="004542AD" w:rsidRPr="00FF3C53" w:rsidRDefault="004542AD" w:rsidP="00E17049">
            <w:pPr>
              <w:pStyle w:val="TAL"/>
              <w:jc w:val="center"/>
              <w:rPr>
                <w:ins w:id="267" w:author="Huawei" w:date="2023-05-08T18:08:00Z"/>
                <w:lang w:eastAsia="zh-CN"/>
              </w:rPr>
            </w:pPr>
            <w:ins w:id="268" w:author="Huawei" w:date="2023-05-08T18:08:00Z">
              <w:r w:rsidRPr="00FF3C53">
                <w:rPr>
                  <w:lang w:eastAsia="ja-JP"/>
                </w:rPr>
                <w:t>dB</w:t>
              </w:r>
            </w:ins>
          </w:p>
        </w:tc>
        <w:tc>
          <w:tcPr>
            <w:tcW w:w="2553" w:type="dxa"/>
            <w:gridSpan w:val="3"/>
            <w:vMerge/>
          </w:tcPr>
          <w:p w14:paraId="2EBA14DA" w14:textId="77777777" w:rsidR="004542AD" w:rsidRPr="00FF3C53" w:rsidRDefault="004542AD" w:rsidP="00E17049">
            <w:pPr>
              <w:pStyle w:val="TAL"/>
              <w:jc w:val="center"/>
              <w:rPr>
                <w:ins w:id="269" w:author="Huawei" w:date="2023-05-08T18:08:00Z"/>
                <w:rFonts w:cs="v4.2.0"/>
                <w:b/>
                <w:lang w:eastAsia="ja-JP"/>
              </w:rPr>
            </w:pPr>
          </w:p>
        </w:tc>
        <w:tc>
          <w:tcPr>
            <w:tcW w:w="2553" w:type="dxa"/>
            <w:gridSpan w:val="3"/>
            <w:vMerge/>
          </w:tcPr>
          <w:p w14:paraId="33BEB208" w14:textId="77777777" w:rsidR="004542AD" w:rsidRPr="00FF3C53" w:rsidRDefault="004542AD" w:rsidP="00E17049">
            <w:pPr>
              <w:pStyle w:val="TAL"/>
              <w:jc w:val="center"/>
              <w:rPr>
                <w:ins w:id="270" w:author="Huawei" w:date="2023-05-08T18:08:00Z"/>
                <w:rFonts w:cs="v4.2.0"/>
                <w:lang w:eastAsia="ja-JP"/>
              </w:rPr>
            </w:pPr>
          </w:p>
        </w:tc>
      </w:tr>
      <w:tr w:rsidR="004542AD" w:rsidRPr="00FF3C53" w14:paraId="40968AB5" w14:textId="77777777" w:rsidTr="00E17049">
        <w:trPr>
          <w:cantSplit/>
          <w:jc w:val="center"/>
          <w:ins w:id="271" w:author="Huawei" w:date="2023-05-08T18:08:00Z"/>
        </w:trPr>
        <w:tc>
          <w:tcPr>
            <w:tcW w:w="2268" w:type="dxa"/>
            <w:tcBorders>
              <w:left w:val="single" w:sz="4" w:space="0" w:color="auto"/>
              <w:bottom w:val="single" w:sz="4" w:space="0" w:color="auto"/>
            </w:tcBorders>
          </w:tcPr>
          <w:p w14:paraId="3D520D82" w14:textId="77777777" w:rsidR="004542AD" w:rsidRPr="00FF3C53" w:rsidRDefault="004542AD" w:rsidP="00E17049">
            <w:pPr>
              <w:pStyle w:val="TAL"/>
              <w:rPr>
                <w:ins w:id="272" w:author="Huawei" w:date="2023-05-08T18:08:00Z"/>
                <w:lang w:eastAsia="ja-JP"/>
              </w:rPr>
            </w:pPr>
            <w:ins w:id="273" w:author="Huawei" w:date="2023-05-08T18:08:00Z">
              <w:r w:rsidRPr="00FF3C53">
                <w:rPr>
                  <w:lang w:eastAsia="zh-CN"/>
                </w:rPr>
                <w:t>N</w:t>
              </w:r>
              <w:r w:rsidRPr="00FF3C53">
                <w:rPr>
                  <w:lang w:eastAsia="ja-JP"/>
                </w:rPr>
                <w:t>PDCCH_RA</w:t>
              </w:r>
            </w:ins>
          </w:p>
        </w:tc>
        <w:tc>
          <w:tcPr>
            <w:tcW w:w="1418" w:type="dxa"/>
            <w:tcBorders>
              <w:bottom w:val="single" w:sz="4" w:space="0" w:color="auto"/>
            </w:tcBorders>
          </w:tcPr>
          <w:p w14:paraId="0FDD0288" w14:textId="77777777" w:rsidR="004542AD" w:rsidRPr="00FF3C53" w:rsidRDefault="004542AD" w:rsidP="00E17049">
            <w:pPr>
              <w:pStyle w:val="TAL"/>
              <w:jc w:val="center"/>
              <w:rPr>
                <w:ins w:id="274" w:author="Huawei" w:date="2023-05-08T18:08:00Z"/>
                <w:lang w:eastAsia="ja-JP"/>
              </w:rPr>
            </w:pPr>
            <w:ins w:id="275" w:author="Huawei" w:date="2023-05-08T18:08:00Z">
              <w:r w:rsidRPr="00FF3C53">
                <w:rPr>
                  <w:rFonts w:cs="v4.2.0"/>
                  <w:lang w:eastAsia="ja-JP"/>
                </w:rPr>
                <w:t>dB</w:t>
              </w:r>
            </w:ins>
          </w:p>
        </w:tc>
        <w:tc>
          <w:tcPr>
            <w:tcW w:w="2553" w:type="dxa"/>
            <w:gridSpan w:val="3"/>
            <w:vMerge/>
          </w:tcPr>
          <w:p w14:paraId="2CB6C7C4" w14:textId="77777777" w:rsidR="004542AD" w:rsidRPr="00FF3C53" w:rsidRDefault="004542AD" w:rsidP="00E17049">
            <w:pPr>
              <w:pStyle w:val="TAL"/>
              <w:jc w:val="center"/>
              <w:rPr>
                <w:ins w:id="276" w:author="Huawei" w:date="2023-05-08T18:08:00Z"/>
                <w:rFonts w:cs="v4.2.0"/>
                <w:b/>
                <w:lang w:eastAsia="ja-JP"/>
              </w:rPr>
            </w:pPr>
          </w:p>
        </w:tc>
        <w:tc>
          <w:tcPr>
            <w:tcW w:w="2553" w:type="dxa"/>
            <w:gridSpan w:val="3"/>
            <w:vMerge/>
          </w:tcPr>
          <w:p w14:paraId="7B1A720E" w14:textId="77777777" w:rsidR="004542AD" w:rsidRPr="00FF3C53" w:rsidRDefault="004542AD" w:rsidP="00E17049">
            <w:pPr>
              <w:pStyle w:val="TAL"/>
              <w:jc w:val="center"/>
              <w:rPr>
                <w:ins w:id="277" w:author="Huawei" w:date="2023-05-08T18:08:00Z"/>
                <w:rFonts w:cs="v4.2.0"/>
                <w:lang w:eastAsia="ja-JP"/>
              </w:rPr>
            </w:pPr>
          </w:p>
        </w:tc>
      </w:tr>
      <w:tr w:rsidR="004542AD" w:rsidRPr="00FF3C53" w14:paraId="443766FD" w14:textId="77777777" w:rsidTr="00E17049">
        <w:trPr>
          <w:cantSplit/>
          <w:jc w:val="center"/>
          <w:ins w:id="278" w:author="Huawei" w:date="2023-05-08T18:08:00Z"/>
        </w:trPr>
        <w:tc>
          <w:tcPr>
            <w:tcW w:w="2268" w:type="dxa"/>
            <w:tcBorders>
              <w:left w:val="single" w:sz="4" w:space="0" w:color="auto"/>
              <w:bottom w:val="single" w:sz="4" w:space="0" w:color="auto"/>
            </w:tcBorders>
          </w:tcPr>
          <w:p w14:paraId="6A5412E6" w14:textId="77777777" w:rsidR="004542AD" w:rsidRPr="00FF3C53" w:rsidRDefault="004542AD" w:rsidP="00E17049">
            <w:pPr>
              <w:pStyle w:val="TAL"/>
              <w:rPr>
                <w:ins w:id="279" w:author="Huawei" w:date="2023-05-08T18:08:00Z"/>
                <w:lang w:eastAsia="ja-JP"/>
              </w:rPr>
            </w:pPr>
            <w:ins w:id="280" w:author="Huawei" w:date="2023-05-08T18:08: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1418" w:type="dxa"/>
            <w:tcBorders>
              <w:bottom w:val="single" w:sz="4" w:space="0" w:color="auto"/>
            </w:tcBorders>
          </w:tcPr>
          <w:p w14:paraId="3665F6E5" w14:textId="77777777" w:rsidR="004542AD" w:rsidRPr="00FF3C53" w:rsidRDefault="004542AD" w:rsidP="00E17049">
            <w:pPr>
              <w:pStyle w:val="TAL"/>
              <w:jc w:val="center"/>
              <w:rPr>
                <w:ins w:id="281" w:author="Huawei" w:date="2023-05-08T18:08:00Z"/>
                <w:lang w:eastAsia="ja-JP"/>
              </w:rPr>
            </w:pPr>
            <w:ins w:id="282" w:author="Huawei" w:date="2023-05-08T18:08:00Z">
              <w:r w:rsidRPr="00FF3C53">
                <w:rPr>
                  <w:rFonts w:cs="v4.2.0"/>
                  <w:lang w:eastAsia="ja-JP"/>
                </w:rPr>
                <w:t>dB</w:t>
              </w:r>
            </w:ins>
          </w:p>
        </w:tc>
        <w:tc>
          <w:tcPr>
            <w:tcW w:w="2553" w:type="dxa"/>
            <w:gridSpan w:val="3"/>
            <w:vMerge/>
          </w:tcPr>
          <w:p w14:paraId="00BD73E8" w14:textId="77777777" w:rsidR="004542AD" w:rsidRPr="00FF3C53" w:rsidRDefault="004542AD" w:rsidP="00E17049">
            <w:pPr>
              <w:pStyle w:val="TAL"/>
              <w:jc w:val="center"/>
              <w:rPr>
                <w:ins w:id="283" w:author="Huawei" w:date="2023-05-08T18:08:00Z"/>
                <w:rFonts w:cs="v4.2.0"/>
                <w:b/>
                <w:lang w:eastAsia="ja-JP"/>
              </w:rPr>
            </w:pPr>
          </w:p>
        </w:tc>
        <w:tc>
          <w:tcPr>
            <w:tcW w:w="2553" w:type="dxa"/>
            <w:gridSpan w:val="3"/>
            <w:vMerge/>
          </w:tcPr>
          <w:p w14:paraId="7F142E0B" w14:textId="77777777" w:rsidR="004542AD" w:rsidRPr="00FF3C53" w:rsidRDefault="004542AD" w:rsidP="00E17049">
            <w:pPr>
              <w:pStyle w:val="TAL"/>
              <w:jc w:val="center"/>
              <w:rPr>
                <w:ins w:id="284" w:author="Huawei" w:date="2023-05-08T18:08:00Z"/>
                <w:rFonts w:cs="v4.2.0"/>
                <w:lang w:eastAsia="ja-JP"/>
              </w:rPr>
            </w:pPr>
          </w:p>
        </w:tc>
      </w:tr>
      <w:tr w:rsidR="004542AD" w:rsidRPr="00FF3C53" w14:paraId="06E3CD18" w14:textId="77777777" w:rsidTr="00E17049">
        <w:trPr>
          <w:cantSplit/>
          <w:jc w:val="center"/>
          <w:ins w:id="285" w:author="Huawei" w:date="2023-05-08T18:08:00Z"/>
        </w:trPr>
        <w:tc>
          <w:tcPr>
            <w:tcW w:w="2268" w:type="dxa"/>
            <w:tcBorders>
              <w:left w:val="single" w:sz="4" w:space="0" w:color="auto"/>
              <w:bottom w:val="single" w:sz="4" w:space="0" w:color="auto"/>
            </w:tcBorders>
          </w:tcPr>
          <w:p w14:paraId="1C76DB31" w14:textId="77777777" w:rsidR="004542AD" w:rsidRPr="00FF3C53" w:rsidRDefault="004542AD" w:rsidP="00E17049">
            <w:pPr>
              <w:pStyle w:val="TAL"/>
              <w:rPr>
                <w:ins w:id="286" w:author="Huawei" w:date="2023-05-08T18:08:00Z"/>
                <w:lang w:eastAsia="ja-JP"/>
              </w:rPr>
            </w:pPr>
            <w:ins w:id="287" w:author="Huawei" w:date="2023-05-08T18:08:00Z">
              <w:r w:rsidRPr="00FF3C53">
                <w:rPr>
                  <w:lang w:eastAsia="ja-JP"/>
                </w:rPr>
                <w:t>NPDSCH_RA</w:t>
              </w:r>
            </w:ins>
          </w:p>
        </w:tc>
        <w:tc>
          <w:tcPr>
            <w:tcW w:w="1418" w:type="dxa"/>
            <w:tcBorders>
              <w:bottom w:val="single" w:sz="4" w:space="0" w:color="auto"/>
            </w:tcBorders>
          </w:tcPr>
          <w:p w14:paraId="16C3B421" w14:textId="77777777" w:rsidR="004542AD" w:rsidRPr="00FF3C53" w:rsidRDefault="004542AD" w:rsidP="00E17049">
            <w:pPr>
              <w:pStyle w:val="TAL"/>
              <w:jc w:val="center"/>
              <w:rPr>
                <w:ins w:id="288" w:author="Huawei" w:date="2023-05-08T18:08:00Z"/>
                <w:lang w:eastAsia="ja-JP"/>
              </w:rPr>
            </w:pPr>
            <w:ins w:id="289" w:author="Huawei" w:date="2023-05-08T18:08:00Z">
              <w:r w:rsidRPr="00FF3C53">
                <w:rPr>
                  <w:rFonts w:cs="v4.2.0"/>
                  <w:lang w:eastAsia="ja-JP"/>
                </w:rPr>
                <w:t>dB</w:t>
              </w:r>
            </w:ins>
          </w:p>
        </w:tc>
        <w:tc>
          <w:tcPr>
            <w:tcW w:w="2553" w:type="dxa"/>
            <w:gridSpan w:val="3"/>
            <w:vMerge/>
          </w:tcPr>
          <w:p w14:paraId="6CE21AD8" w14:textId="77777777" w:rsidR="004542AD" w:rsidRPr="00FF3C53" w:rsidRDefault="004542AD" w:rsidP="00E17049">
            <w:pPr>
              <w:pStyle w:val="TAL"/>
              <w:jc w:val="center"/>
              <w:rPr>
                <w:ins w:id="290" w:author="Huawei" w:date="2023-05-08T18:08:00Z"/>
                <w:rFonts w:cs="v4.2.0"/>
                <w:b/>
                <w:lang w:eastAsia="ja-JP"/>
              </w:rPr>
            </w:pPr>
          </w:p>
        </w:tc>
        <w:tc>
          <w:tcPr>
            <w:tcW w:w="2553" w:type="dxa"/>
            <w:gridSpan w:val="3"/>
            <w:vMerge/>
          </w:tcPr>
          <w:p w14:paraId="392CCDE6" w14:textId="77777777" w:rsidR="004542AD" w:rsidRPr="00FF3C53" w:rsidRDefault="004542AD" w:rsidP="00E17049">
            <w:pPr>
              <w:pStyle w:val="TAL"/>
              <w:jc w:val="center"/>
              <w:rPr>
                <w:ins w:id="291" w:author="Huawei" w:date="2023-05-08T18:08:00Z"/>
                <w:rFonts w:cs="v4.2.0"/>
                <w:lang w:eastAsia="ja-JP"/>
              </w:rPr>
            </w:pPr>
          </w:p>
        </w:tc>
      </w:tr>
      <w:tr w:rsidR="004542AD" w:rsidRPr="00FF3C53" w14:paraId="592E5308" w14:textId="77777777" w:rsidTr="00E17049">
        <w:trPr>
          <w:cantSplit/>
          <w:jc w:val="center"/>
          <w:ins w:id="292" w:author="Huawei" w:date="2023-05-08T18:08:00Z"/>
        </w:trPr>
        <w:tc>
          <w:tcPr>
            <w:tcW w:w="2268" w:type="dxa"/>
            <w:tcBorders>
              <w:left w:val="single" w:sz="4" w:space="0" w:color="auto"/>
              <w:bottom w:val="single" w:sz="4" w:space="0" w:color="auto"/>
            </w:tcBorders>
          </w:tcPr>
          <w:p w14:paraId="6C3FD1B5" w14:textId="77777777" w:rsidR="004542AD" w:rsidRPr="00FF3C53" w:rsidRDefault="004542AD" w:rsidP="00E17049">
            <w:pPr>
              <w:pStyle w:val="TAL"/>
              <w:rPr>
                <w:ins w:id="293" w:author="Huawei" w:date="2023-05-08T18:08:00Z"/>
                <w:lang w:eastAsia="ja-JP"/>
              </w:rPr>
            </w:pPr>
            <w:ins w:id="294" w:author="Huawei" w:date="2023-05-08T18:08:00Z">
              <w:r w:rsidRPr="00FF3C53">
                <w:rPr>
                  <w:lang w:eastAsia="ja-JP"/>
                </w:rPr>
                <w:t>NPDSCH_RB</w:t>
              </w:r>
            </w:ins>
          </w:p>
        </w:tc>
        <w:tc>
          <w:tcPr>
            <w:tcW w:w="1418" w:type="dxa"/>
            <w:tcBorders>
              <w:bottom w:val="single" w:sz="4" w:space="0" w:color="auto"/>
            </w:tcBorders>
          </w:tcPr>
          <w:p w14:paraId="675CEB3D" w14:textId="77777777" w:rsidR="004542AD" w:rsidRPr="00FF3C53" w:rsidRDefault="004542AD" w:rsidP="00E17049">
            <w:pPr>
              <w:pStyle w:val="TAL"/>
              <w:jc w:val="center"/>
              <w:rPr>
                <w:ins w:id="295" w:author="Huawei" w:date="2023-05-08T18:08:00Z"/>
                <w:lang w:eastAsia="ja-JP"/>
              </w:rPr>
            </w:pPr>
            <w:ins w:id="296" w:author="Huawei" w:date="2023-05-08T18:08:00Z">
              <w:r w:rsidRPr="00FF3C53">
                <w:rPr>
                  <w:rFonts w:cs="v4.2.0"/>
                  <w:lang w:eastAsia="ja-JP"/>
                </w:rPr>
                <w:t>dB</w:t>
              </w:r>
            </w:ins>
          </w:p>
        </w:tc>
        <w:tc>
          <w:tcPr>
            <w:tcW w:w="2553" w:type="dxa"/>
            <w:gridSpan w:val="3"/>
            <w:vMerge/>
          </w:tcPr>
          <w:p w14:paraId="72B95EF2" w14:textId="77777777" w:rsidR="004542AD" w:rsidRPr="00FF3C53" w:rsidRDefault="004542AD" w:rsidP="00E17049">
            <w:pPr>
              <w:pStyle w:val="TAL"/>
              <w:jc w:val="center"/>
              <w:rPr>
                <w:ins w:id="297" w:author="Huawei" w:date="2023-05-08T18:08:00Z"/>
                <w:rFonts w:cs="v4.2.0"/>
                <w:b/>
                <w:lang w:eastAsia="ja-JP"/>
              </w:rPr>
            </w:pPr>
          </w:p>
        </w:tc>
        <w:tc>
          <w:tcPr>
            <w:tcW w:w="2553" w:type="dxa"/>
            <w:gridSpan w:val="3"/>
            <w:vMerge/>
          </w:tcPr>
          <w:p w14:paraId="4C7C574F" w14:textId="77777777" w:rsidR="004542AD" w:rsidRPr="00FF3C53" w:rsidRDefault="004542AD" w:rsidP="00E17049">
            <w:pPr>
              <w:pStyle w:val="TAL"/>
              <w:jc w:val="center"/>
              <w:rPr>
                <w:ins w:id="298" w:author="Huawei" w:date="2023-05-08T18:08:00Z"/>
                <w:rFonts w:cs="v4.2.0"/>
                <w:lang w:eastAsia="ja-JP"/>
              </w:rPr>
            </w:pPr>
          </w:p>
        </w:tc>
      </w:tr>
      <w:tr w:rsidR="004542AD" w:rsidRPr="00FF3C53" w14:paraId="166F5E69" w14:textId="77777777" w:rsidTr="00E17049">
        <w:trPr>
          <w:cantSplit/>
          <w:jc w:val="center"/>
          <w:ins w:id="299" w:author="Huawei" w:date="2023-05-08T18:08:00Z"/>
        </w:trPr>
        <w:tc>
          <w:tcPr>
            <w:tcW w:w="2268" w:type="dxa"/>
            <w:tcBorders>
              <w:left w:val="single" w:sz="4" w:space="0" w:color="auto"/>
              <w:bottom w:val="single" w:sz="4" w:space="0" w:color="auto"/>
            </w:tcBorders>
            <w:vAlign w:val="center"/>
          </w:tcPr>
          <w:p w14:paraId="613431DF" w14:textId="77777777" w:rsidR="004542AD" w:rsidRPr="00FF3C53" w:rsidRDefault="004542AD" w:rsidP="00E17049">
            <w:pPr>
              <w:pStyle w:val="TAL"/>
              <w:rPr>
                <w:ins w:id="300" w:author="Huawei" w:date="2023-05-08T18:08:00Z"/>
                <w:lang w:eastAsia="ja-JP"/>
              </w:rPr>
            </w:pPr>
            <w:proofErr w:type="spellStart"/>
            <w:ins w:id="301" w:author="Huawei" w:date="2023-05-08T18:08: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bottom w:val="single" w:sz="4" w:space="0" w:color="auto"/>
            </w:tcBorders>
          </w:tcPr>
          <w:p w14:paraId="2A6A1B4B" w14:textId="77777777" w:rsidR="004542AD" w:rsidRPr="00FF3C53" w:rsidRDefault="004542AD" w:rsidP="00E17049">
            <w:pPr>
              <w:pStyle w:val="TAL"/>
              <w:jc w:val="center"/>
              <w:rPr>
                <w:ins w:id="302" w:author="Huawei" w:date="2023-05-08T18:08:00Z"/>
                <w:lang w:eastAsia="ja-JP"/>
              </w:rPr>
            </w:pPr>
            <w:ins w:id="303" w:author="Huawei" w:date="2023-05-08T18:08:00Z">
              <w:r w:rsidRPr="00FF3C53">
                <w:rPr>
                  <w:rFonts w:cs="v4.2.0"/>
                  <w:lang w:eastAsia="ja-JP"/>
                </w:rPr>
                <w:t>dB</w:t>
              </w:r>
            </w:ins>
          </w:p>
        </w:tc>
        <w:tc>
          <w:tcPr>
            <w:tcW w:w="2553" w:type="dxa"/>
            <w:gridSpan w:val="3"/>
            <w:vMerge/>
          </w:tcPr>
          <w:p w14:paraId="43A5D992" w14:textId="77777777" w:rsidR="004542AD" w:rsidRPr="00FF3C53" w:rsidRDefault="004542AD" w:rsidP="00E17049">
            <w:pPr>
              <w:pStyle w:val="TAL"/>
              <w:jc w:val="center"/>
              <w:rPr>
                <w:ins w:id="304" w:author="Huawei" w:date="2023-05-08T18:08:00Z"/>
                <w:rFonts w:cs="v4.2.0"/>
                <w:b/>
                <w:lang w:eastAsia="ja-JP"/>
              </w:rPr>
            </w:pPr>
          </w:p>
        </w:tc>
        <w:tc>
          <w:tcPr>
            <w:tcW w:w="2553" w:type="dxa"/>
            <w:gridSpan w:val="3"/>
            <w:vMerge/>
          </w:tcPr>
          <w:p w14:paraId="4C98A143" w14:textId="77777777" w:rsidR="004542AD" w:rsidRPr="00FF3C53" w:rsidRDefault="004542AD" w:rsidP="00E17049">
            <w:pPr>
              <w:pStyle w:val="TAL"/>
              <w:jc w:val="center"/>
              <w:rPr>
                <w:ins w:id="305" w:author="Huawei" w:date="2023-05-08T18:08:00Z"/>
                <w:rFonts w:cs="v4.2.0"/>
                <w:lang w:eastAsia="ja-JP"/>
              </w:rPr>
            </w:pPr>
          </w:p>
        </w:tc>
      </w:tr>
      <w:tr w:rsidR="004542AD" w:rsidRPr="00FF3C53" w14:paraId="3253090E" w14:textId="77777777" w:rsidTr="00E17049">
        <w:trPr>
          <w:cantSplit/>
          <w:jc w:val="center"/>
          <w:ins w:id="306" w:author="Huawei" w:date="2023-05-08T18:08:00Z"/>
        </w:trPr>
        <w:tc>
          <w:tcPr>
            <w:tcW w:w="2268" w:type="dxa"/>
            <w:tcBorders>
              <w:left w:val="single" w:sz="4" w:space="0" w:color="auto"/>
              <w:bottom w:val="single" w:sz="4" w:space="0" w:color="auto"/>
            </w:tcBorders>
            <w:vAlign w:val="center"/>
          </w:tcPr>
          <w:p w14:paraId="4985982B" w14:textId="77777777" w:rsidR="004542AD" w:rsidRPr="00FF3C53" w:rsidRDefault="004542AD" w:rsidP="00E17049">
            <w:pPr>
              <w:pStyle w:val="TAL"/>
              <w:rPr>
                <w:ins w:id="307" w:author="Huawei" w:date="2023-05-08T18:08:00Z"/>
                <w:lang w:eastAsia="ja-JP"/>
              </w:rPr>
            </w:pPr>
            <w:proofErr w:type="spellStart"/>
            <w:ins w:id="308" w:author="Huawei" w:date="2023-05-08T18:08: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bottom w:val="single" w:sz="4" w:space="0" w:color="auto"/>
            </w:tcBorders>
          </w:tcPr>
          <w:p w14:paraId="252B820A" w14:textId="77777777" w:rsidR="004542AD" w:rsidRPr="00FF3C53" w:rsidRDefault="004542AD" w:rsidP="00E17049">
            <w:pPr>
              <w:pStyle w:val="TAL"/>
              <w:jc w:val="center"/>
              <w:rPr>
                <w:ins w:id="309" w:author="Huawei" w:date="2023-05-08T18:08:00Z"/>
                <w:lang w:eastAsia="ja-JP"/>
              </w:rPr>
            </w:pPr>
            <w:ins w:id="310" w:author="Huawei" w:date="2023-05-08T18:08:00Z">
              <w:r w:rsidRPr="00FF3C53">
                <w:rPr>
                  <w:rFonts w:cs="v4.2.0"/>
                  <w:lang w:eastAsia="ja-JP"/>
                </w:rPr>
                <w:t>dB</w:t>
              </w:r>
            </w:ins>
          </w:p>
        </w:tc>
        <w:tc>
          <w:tcPr>
            <w:tcW w:w="2553" w:type="dxa"/>
            <w:gridSpan w:val="3"/>
            <w:vMerge/>
            <w:tcBorders>
              <w:bottom w:val="single" w:sz="4" w:space="0" w:color="auto"/>
            </w:tcBorders>
          </w:tcPr>
          <w:p w14:paraId="11287A00" w14:textId="77777777" w:rsidR="004542AD" w:rsidRPr="00FF3C53" w:rsidRDefault="004542AD" w:rsidP="00E17049">
            <w:pPr>
              <w:pStyle w:val="TAL"/>
              <w:jc w:val="center"/>
              <w:rPr>
                <w:ins w:id="311" w:author="Huawei" w:date="2023-05-08T18:08:00Z"/>
                <w:rFonts w:cs="v4.2.0"/>
                <w:b/>
                <w:lang w:eastAsia="ja-JP"/>
              </w:rPr>
            </w:pPr>
          </w:p>
        </w:tc>
        <w:tc>
          <w:tcPr>
            <w:tcW w:w="2553" w:type="dxa"/>
            <w:gridSpan w:val="3"/>
            <w:vMerge/>
            <w:tcBorders>
              <w:bottom w:val="single" w:sz="4" w:space="0" w:color="auto"/>
            </w:tcBorders>
          </w:tcPr>
          <w:p w14:paraId="58DD0699" w14:textId="77777777" w:rsidR="004542AD" w:rsidRPr="00FF3C53" w:rsidRDefault="004542AD" w:rsidP="00E17049">
            <w:pPr>
              <w:pStyle w:val="TAL"/>
              <w:jc w:val="center"/>
              <w:rPr>
                <w:ins w:id="312" w:author="Huawei" w:date="2023-05-08T18:08:00Z"/>
                <w:rFonts w:cs="v4.2.0"/>
                <w:lang w:eastAsia="ja-JP"/>
              </w:rPr>
            </w:pPr>
          </w:p>
        </w:tc>
      </w:tr>
      <w:tr w:rsidR="004542AD" w:rsidRPr="00FF3C53" w14:paraId="62E98A8B" w14:textId="77777777" w:rsidTr="00E17049">
        <w:trPr>
          <w:cantSplit/>
          <w:jc w:val="center"/>
          <w:ins w:id="313" w:author="Huawei" w:date="2023-05-08T18:08:00Z"/>
        </w:trPr>
        <w:tc>
          <w:tcPr>
            <w:tcW w:w="2268" w:type="dxa"/>
          </w:tcPr>
          <w:p w14:paraId="368F2006" w14:textId="77777777" w:rsidR="004542AD" w:rsidRPr="00FF3C53" w:rsidRDefault="004542AD" w:rsidP="00E17049">
            <w:pPr>
              <w:pStyle w:val="TAL"/>
              <w:rPr>
                <w:ins w:id="314" w:author="Huawei" w:date="2023-05-08T18:08:00Z"/>
                <w:lang w:eastAsia="ja-JP"/>
              </w:rPr>
            </w:pPr>
            <w:ins w:id="315" w:author="Huawei" w:date="2023-05-08T18:08:00Z">
              <w:r w:rsidRPr="00FF3C53">
                <w:rPr>
                  <w:position w:val="-12"/>
                  <w:lang w:eastAsia="ja-JP"/>
                </w:rPr>
                <w:object w:dxaOrig="400" w:dyaOrig="360" w14:anchorId="26ADE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9.85pt" o:ole="" fillcolor="window">
                    <v:imagedata r:id="rId16" o:title=""/>
                  </v:shape>
                  <o:OLEObject Type="Embed" ProgID="Equation.3" ShapeID="_x0000_i1025" DrawAspect="Content" ObjectID="_1745686101" r:id="rId17"/>
                </w:object>
              </w:r>
            </w:ins>
          </w:p>
        </w:tc>
        <w:tc>
          <w:tcPr>
            <w:tcW w:w="1418" w:type="dxa"/>
          </w:tcPr>
          <w:p w14:paraId="2BCC5A07" w14:textId="77777777" w:rsidR="004542AD" w:rsidRPr="00FF3C53" w:rsidRDefault="004542AD" w:rsidP="00E17049">
            <w:pPr>
              <w:pStyle w:val="TAL"/>
              <w:jc w:val="center"/>
              <w:rPr>
                <w:ins w:id="316" w:author="Huawei" w:date="2023-05-08T18:08:00Z"/>
                <w:rFonts w:cs="v4.2.0"/>
                <w:lang w:eastAsia="ja-JP"/>
              </w:rPr>
            </w:pPr>
            <w:ins w:id="317" w:author="Huawei" w:date="2023-05-08T18:08:00Z">
              <w:r w:rsidRPr="00FF3C53">
                <w:rPr>
                  <w:rFonts w:cs="v4.2.0"/>
                  <w:lang w:eastAsia="ja-JP"/>
                </w:rPr>
                <w:t>dBm/15 kHz</w:t>
              </w:r>
            </w:ins>
          </w:p>
        </w:tc>
        <w:tc>
          <w:tcPr>
            <w:tcW w:w="5106" w:type="dxa"/>
            <w:gridSpan w:val="6"/>
          </w:tcPr>
          <w:p w14:paraId="59A67BD5" w14:textId="7198650B" w:rsidR="004542AD" w:rsidRPr="00FF3C53" w:rsidRDefault="004542AD" w:rsidP="00E17049">
            <w:pPr>
              <w:pStyle w:val="TAL"/>
              <w:jc w:val="center"/>
              <w:rPr>
                <w:ins w:id="318" w:author="Huawei" w:date="2023-05-08T18:08:00Z"/>
                <w:rFonts w:cs="v4.2.0"/>
                <w:lang w:eastAsia="ja-JP"/>
              </w:rPr>
            </w:pPr>
            <w:ins w:id="319" w:author="Huawei" w:date="2023-05-08T18:08:00Z">
              <w:r w:rsidRPr="00FF3C53">
                <w:rPr>
                  <w:rFonts w:cs="v4.2.0"/>
                  <w:lang w:eastAsia="ja-JP"/>
                </w:rPr>
                <w:t xml:space="preserve">Specified in Table </w:t>
              </w:r>
            </w:ins>
            <w:ins w:id="320" w:author="Huawei" w:date="2023-05-13T11:14:00Z">
              <w:r w:rsidR="00206387">
                <w:rPr>
                  <w:rFonts w:cs="v4.2.0"/>
                  <w:lang w:eastAsia="ja-JP"/>
                </w:rPr>
                <w:t>A.13.3.1.X1</w:t>
              </w:r>
            </w:ins>
            <w:ins w:id="321" w:author="Huawei" w:date="2023-05-08T18:08:00Z">
              <w:r w:rsidRPr="00FF3C53">
                <w:rPr>
                  <w:rFonts w:cs="v4.2.0"/>
                  <w:lang w:eastAsia="ja-JP"/>
                </w:rPr>
                <w:t>.1-3</w:t>
              </w:r>
            </w:ins>
          </w:p>
        </w:tc>
      </w:tr>
      <w:tr w:rsidR="004542AD" w:rsidRPr="00FF3C53" w14:paraId="756159C4" w14:textId="77777777" w:rsidTr="00E17049">
        <w:trPr>
          <w:cantSplit/>
          <w:jc w:val="center"/>
          <w:ins w:id="322" w:author="Huawei" w:date="2023-05-08T18:08:00Z"/>
        </w:trPr>
        <w:tc>
          <w:tcPr>
            <w:tcW w:w="2268" w:type="dxa"/>
          </w:tcPr>
          <w:p w14:paraId="3474F37A" w14:textId="77777777" w:rsidR="004542AD" w:rsidRPr="00FF3C53" w:rsidRDefault="004542AD" w:rsidP="00E17049">
            <w:pPr>
              <w:pStyle w:val="TAL"/>
              <w:rPr>
                <w:ins w:id="323" w:author="Huawei" w:date="2023-05-08T18:08:00Z"/>
                <w:lang w:eastAsia="ja-JP"/>
              </w:rPr>
            </w:pPr>
            <w:ins w:id="324" w:author="Huawei" w:date="2023-05-08T18:08:00Z">
              <w:r w:rsidRPr="00FF3C53">
                <w:rPr>
                  <w:position w:val="-12"/>
                  <w:lang w:eastAsia="ja-JP"/>
                </w:rPr>
                <w:object w:dxaOrig="800" w:dyaOrig="380" w14:anchorId="795441FA">
                  <v:shape id="_x0000_i1026" type="#_x0000_t75" style="width:39.7pt;height:19.85pt" o:ole="" fillcolor="window">
                    <v:imagedata r:id="rId18" o:title=""/>
                  </v:shape>
                  <o:OLEObject Type="Embed" ProgID="Equation.3" ShapeID="_x0000_i1026" DrawAspect="Content" ObjectID="_1745686102" r:id="rId19"/>
                </w:object>
              </w:r>
            </w:ins>
          </w:p>
        </w:tc>
        <w:tc>
          <w:tcPr>
            <w:tcW w:w="1418" w:type="dxa"/>
          </w:tcPr>
          <w:p w14:paraId="05AD6844" w14:textId="77777777" w:rsidR="004542AD" w:rsidRPr="00FF3C53" w:rsidRDefault="004542AD" w:rsidP="00E17049">
            <w:pPr>
              <w:pStyle w:val="TAL"/>
              <w:jc w:val="center"/>
              <w:rPr>
                <w:ins w:id="325" w:author="Huawei" w:date="2023-05-08T18:08:00Z"/>
                <w:lang w:eastAsia="ja-JP"/>
              </w:rPr>
            </w:pPr>
            <w:ins w:id="326" w:author="Huawei" w:date="2023-05-08T18:08:00Z">
              <w:r w:rsidRPr="00FF3C53">
                <w:rPr>
                  <w:rFonts w:cs="v4.2.0"/>
                  <w:lang w:eastAsia="ja-JP"/>
                </w:rPr>
                <w:t>dB</w:t>
              </w:r>
            </w:ins>
          </w:p>
        </w:tc>
        <w:tc>
          <w:tcPr>
            <w:tcW w:w="851" w:type="dxa"/>
          </w:tcPr>
          <w:p w14:paraId="68859D1E" w14:textId="77777777" w:rsidR="004542AD" w:rsidRPr="00FF3C53" w:rsidRDefault="004542AD" w:rsidP="00E17049">
            <w:pPr>
              <w:pStyle w:val="TAL"/>
              <w:jc w:val="center"/>
              <w:rPr>
                <w:ins w:id="327" w:author="Huawei" w:date="2023-05-08T18:08:00Z"/>
                <w:rFonts w:cs="v4.2.0"/>
                <w:lang w:eastAsia="ja-JP"/>
              </w:rPr>
            </w:pPr>
            <w:ins w:id="328" w:author="Huawei" w:date="2023-05-08T18:08:00Z">
              <w:r w:rsidRPr="00FF3C53">
                <w:rPr>
                  <w:rFonts w:cs="v4.2.0"/>
                  <w:lang w:eastAsia="ja-JP"/>
                </w:rPr>
                <w:t>7</w:t>
              </w:r>
            </w:ins>
          </w:p>
        </w:tc>
        <w:tc>
          <w:tcPr>
            <w:tcW w:w="851" w:type="dxa"/>
          </w:tcPr>
          <w:p w14:paraId="68E96C60" w14:textId="77777777" w:rsidR="004542AD" w:rsidRPr="00FF3C53" w:rsidRDefault="004542AD" w:rsidP="00E17049">
            <w:pPr>
              <w:pStyle w:val="TAL"/>
              <w:jc w:val="center"/>
              <w:rPr>
                <w:ins w:id="329" w:author="Huawei" w:date="2023-05-08T18:08:00Z"/>
                <w:rFonts w:cs="v4.2.0"/>
                <w:lang w:eastAsia="ja-JP"/>
              </w:rPr>
            </w:pPr>
            <w:ins w:id="330" w:author="Huawei" w:date="2023-05-08T18:08:00Z">
              <w:r w:rsidRPr="00FF3C53">
                <w:rPr>
                  <w:rFonts w:cs="v4.2.0"/>
                  <w:lang w:eastAsia="ja-JP"/>
                </w:rPr>
                <w:t>-Infinity</w:t>
              </w:r>
            </w:ins>
          </w:p>
        </w:tc>
        <w:tc>
          <w:tcPr>
            <w:tcW w:w="851" w:type="dxa"/>
          </w:tcPr>
          <w:p w14:paraId="5DEF8EF7" w14:textId="77777777" w:rsidR="004542AD" w:rsidRPr="00FF3C53" w:rsidRDefault="004542AD" w:rsidP="00E17049">
            <w:pPr>
              <w:pStyle w:val="TAL"/>
              <w:jc w:val="center"/>
              <w:rPr>
                <w:ins w:id="331" w:author="Huawei" w:date="2023-05-08T18:08:00Z"/>
                <w:rFonts w:cs="v4.2.0"/>
                <w:lang w:eastAsia="ja-JP"/>
              </w:rPr>
            </w:pPr>
            <w:ins w:id="332" w:author="Huawei" w:date="2023-05-08T18:08:00Z">
              <w:r w:rsidRPr="00FF3C53">
                <w:rPr>
                  <w:rFonts w:cs="v4.2.0"/>
                  <w:lang w:eastAsia="ja-JP"/>
                </w:rPr>
                <w:t>-Infinity</w:t>
              </w:r>
            </w:ins>
          </w:p>
        </w:tc>
        <w:tc>
          <w:tcPr>
            <w:tcW w:w="851" w:type="dxa"/>
          </w:tcPr>
          <w:p w14:paraId="4A4C8FBE" w14:textId="77777777" w:rsidR="004542AD" w:rsidRPr="00FF3C53" w:rsidRDefault="004542AD" w:rsidP="00E17049">
            <w:pPr>
              <w:pStyle w:val="TAL"/>
              <w:jc w:val="center"/>
              <w:rPr>
                <w:ins w:id="333" w:author="Huawei" w:date="2023-05-08T18:08:00Z"/>
                <w:rFonts w:cs="v4.2.0"/>
                <w:lang w:eastAsia="ja-JP"/>
              </w:rPr>
            </w:pPr>
            <w:ins w:id="334" w:author="Huawei" w:date="2023-05-08T18:08:00Z">
              <w:r w:rsidRPr="00FF3C53">
                <w:rPr>
                  <w:lang w:eastAsia="ja-JP"/>
                </w:rPr>
                <w:t>-Infinity</w:t>
              </w:r>
            </w:ins>
          </w:p>
        </w:tc>
        <w:tc>
          <w:tcPr>
            <w:tcW w:w="851" w:type="dxa"/>
          </w:tcPr>
          <w:p w14:paraId="76334915" w14:textId="4C5B10EA" w:rsidR="004542AD" w:rsidRPr="00FF3C53" w:rsidRDefault="00206387" w:rsidP="00E17049">
            <w:pPr>
              <w:pStyle w:val="TAL"/>
              <w:jc w:val="center"/>
              <w:rPr>
                <w:ins w:id="335" w:author="Huawei" w:date="2023-05-08T18:08:00Z"/>
                <w:rFonts w:cs="v4.2.0"/>
                <w:lang w:eastAsia="ja-JP"/>
              </w:rPr>
            </w:pPr>
            <w:ins w:id="336" w:author="Huawei" w:date="2023-05-13T11:21:00Z">
              <w:r>
                <w:rPr>
                  <w:lang w:eastAsia="ja-JP"/>
                </w:rPr>
                <w:t>4</w:t>
              </w:r>
            </w:ins>
          </w:p>
        </w:tc>
        <w:tc>
          <w:tcPr>
            <w:tcW w:w="851" w:type="dxa"/>
          </w:tcPr>
          <w:p w14:paraId="28879B66" w14:textId="353C788B" w:rsidR="004542AD" w:rsidRPr="00FF3C53" w:rsidRDefault="00206387" w:rsidP="00E17049">
            <w:pPr>
              <w:pStyle w:val="TAL"/>
              <w:jc w:val="center"/>
              <w:rPr>
                <w:ins w:id="337" w:author="Huawei" w:date="2023-05-08T18:08:00Z"/>
                <w:rFonts w:cs="v4.2.0"/>
                <w:lang w:eastAsia="ja-JP"/>
              </w:rPr>
            </w:pPr>
            <w:ins w:id="338" w:author="Huawei" w:date="2023-05-13T11:21:00Z">
              <w:r>
                <w:rPr>
                  <w:lang w:eastAsia="ja-JP"/>
                </w:rPr>
                <w:t>4</w:t>
              </w:r>
            </w:ins>
          </w:p>
        </w:tc>
      </w:tr>
      <w:tr w:rsidR="004542AD" w:rsidRPr="00FF3C53" w14:paraId="0D72B86A" w14:textId="77777777" w:rsidTr="00E17049">
        <w:trPr>
          <w:cantSplit/>
          <w:trHeight w:val="147"/>
          <w:jc w:val="center"/>
          <w:ins w:id="339" w:author="Huawei" w:date="2023-05-08T18:08:00Z"/>
        </w:trPr>
        <w:tc>
          <w:tcPr>
            <w:tcW w:w="2268" w:type="dxa"/>
          </w:tcPr>
          <w:p w14:paraId="32BD9982" w14:textId="77777777" w:rsidR="004542AD" w:rsidRPr="00FF3C53" w:rsidRDefault="004542AD" w:rsidP="00E17049">
            <w:pPr>
              <w:pStyle w:val="TAL"/>
              <w:rPr>
                <w:ins w:id="340" w:author="Huawei" w:date="2023-05-08T18:08:00Z"/>
                <w:lang w:eastAsia="ja-JP"/>
              </w:rPr>
            </w:pPr>
            <w:ins w:id="341" w:author="Huawei" w:date="2023-05-08T18:08:00Z">
              <w:r w:rsidRPr="00FF3C53">
                <w:rPr>
                  <w:position w:val="-12"/>
                  <w:lang w:eastAsia="ja-JP"/>
                </w:rPr>
                <w:object w:dxaOrig="620" w:dyaOrig="380" w14:anchorId="307403FD">
                  <v:shape id="_x0000_i1027" type="#_x0000_t75" style="width:32.3pt;height:19.85pt" o:ole="" fillcolor="window">
                    <v:imagedata r:id="rId20" o:title=""/>
                  </v:shape>
                  <o:OLEObject Type="Embed" ProgID="Equation.3" ShapeID="_x0000_i1027" DrawAspect="Content" ObjectID="_1745686103" r:id="rId21"/>
                </w:object>
              </w:r>
            </w:ins>
            <w:ins w:id="342" w:author="Huawei" w:date="2023-05-08T18:08:00Z">
              <w:r w:rsidRPr="00FF3C53">
                <w:rPr>
                  <w:vertAlign w:val="superscript"/>
                  <w:lang w:eastAsia="ja-JP"/>
                </w:rPr>
                <w:t xml:space="preserve"> Note2</w:t>
              </w:r>
            </w:ins>
          </w:p>
        </w:tc>
        <w:tc>
          <w:tcPr>
            <w:tcW w:w="1418" w:type="dxa"/>
          </w:tcPr>
          <w:p w14:paraId="2EB6D9E2" w14:textId="77777777" w:rsidR="004542AD" w:rsidRPr="00FF3C53" w:rsidRDefault="004542AD" w:rsidP="00E17049">
            <w:pPr>
              <w:pStyle w:val="TAL"/>
              <w:jc w:val="center"/>
              <w:rPr>
                <w:ins w:id="343" w:author="Huawei" w:date="2023-05-08T18:08:00Z"/>
                <w:lang w:eastAsia="ja-JP"/>
              </w:rPr>
            </w:pPr>
            <w:ins w:id="344" w:author="Huawei" w:date="2023-05-08T18:08:00Z">
              <w:r w:rsidRPr="00FF3C53">
                <w:rPr>
                  <w:rFonts w:cs="v4.2.0"/>
                  <w:bCs/>
                  <w:lang w:eastAsia="ja-JP"/>
                </w:rPr>
                <w:t>dB</w:t>
              </w:r>
            </w:ins>
          </w:p>
        </w:tc>
        <w:tc>
          <w:tcPr>
            <w:tcW w:w="851" w:type="dxa"/>
          </w:tcPr>
          <w:p w14:paraId="37D17BC8" w14:textId="77777777" w:rsidR="004542AD" w:rsidRPr="00FF3C53" w:rsidDel="004B51DC" w:rsidRDefault="004542AD" w:rsidP="00E17049">
            <w:pPr>
              <w:pStyle w:val="TAL"/>
              <w:jc w:val="center"/>
              <w:rPr>
                <w:ins w:id="345" w:author="Huawei" w:date="2023-05-08T18:08:00Z"/>
                <w:rFonts w:cs="v4.2.0"/>
                <w:lang w:eastAsia="ja-JP"/>
              </w:rPr>
            </w:pPr>
            <w:ins w:id="346" w:author="Huawei" w:date="2023-05-08T18:08:00Z">
              <w:r w:rsidRPr="00FF3C53">
                <w:rPr>
                  <w:rFonts w:cs="v4.2.0"/>
                  <w:lang w:eastAsia="ja-JP"/>
                </w:rPr>
                <w:t>7</w:t>
              </w:r>
            </w:ins>
          </w:p>
        </w:tc>
        <w:tc>
          <w:tcPr>
            <w:tcW w:w="851" w:type="dxa"/>
          </w:tcPr>
          <w:p w14:paraId="7A8688D6" w14:textId="77777777" w:rsidR="004542AD" w:rsidRPr="00FF3C53" w:rsidDel="004B51DC" w:rsidRDefault="004542AD" w:rsidP="00E17049">
            <w:pPr>
              <w:pStyle w:val="TAL"/>
              <w:jc w:val="center"/>
              <w:rPr>
                <w:ins w:id="347" w:author="Huawei" w:date="2023-05-08T18:08:00Z"/>
                <w:rFonts w:cs="v4.2.0"/>
                <w:lang w:eastAsia="ja-JP"/>
              </w:rPr>
            </w:pPr>
            <w:ins w:id="348" w:author="Huawei" w:date="2023-05-08T18:08:00Z">
              <w:r w:rsidRPr="00FF3C53">
                <w:rPr>
                  <w:rFonts w:cs="v4.2.0"/>
                  <w:lang w:eastAsia="ja-JP"/>
                </w:rPr>
                <w:t>-Infinity</w:t>
              </w:r>
            </w:ins>
          </w:p>
        </w:tc>
        <w:tc>
          <w:tcPr>
            <w:tcW w:w="851" w:type="dxa"/>
          </w:tcPr>
          <w:p w14:paraId="163C6A23" w14:textId="77777777" w:rsidR="004542AD" w:rsidRPr="00FF3C53" w:rsidDel="004B51DC" w:rsidRDefault="004542AD" w:rsidP="00E17049">
            <w:pPr>
              <w:pStyle w:val="TAL"/>
              <w:jc w:val="center"/>
              <w:rPr>
                <w:ins w:id="349" w:author="Huawei" w:date="2023-05-08T18:08:00Z"/>
                <w:rFonts w:cs="v4.2.0"/>
                <w:lang w:eastAsia="ja-JP"/>
              </w:rPr>
            </w:pPr>
            <w:ins w:id="350" w:author="Huawei" w:date="2023-05-08T18:08:00Z">
              <w:r w:rsidRPr="00FF3C53">
                <w:rPr>
                  <w:rFonts w:cs="v4.2.0"/>
                  <w:lang w:eastAsia="ja-JP"/>
                </w:rPr>
                <w:t>-Infinity</w:t>
              </w:r>
            </w:ins>
          </w:p>
        </w:tc>
        <w:tc>
          <w:tcPr>
            <w:tcW w:w="851" w:type="dxa"/>
          </w:tcPr>
          <w:p w14:paraId="26C085E0" w14:textId="77777777" w:rsidR="004542AD" w:rsidRPr="00FF3C53" w:rsidDel="00B36E6D" w:rsidRDefault="004542AD" w:rsidP="00E17049">
            <w:pPr>
              <w:pStyle w:val="TAL"/>
              <w:jc w:val="center"/>
              <w:rPr>
                <w:ins w:id="351" w:author="Huawei" w:date="2023-05-08T18:08:00Z"/>
                <w:rFonts w:cs="v4.2.0"/>
                <w:lang w:eastAsia="ja-JP"/>
              </w:rPr>
            </w:pPr>
            <w:ins w:id="352" w:author="Huawei" w:date="2023-05-08T18:08:00Z">
              <w:r w:rsidRPr="00FF3C53">
                <w:rPr>
                  <w:lang w:eastAsia="ja-JP"/>
                </w:rPr>
                <w:t>-Infinity</w:t>
              </w:r>
            </w:ins>
          </w:p>
        </w:tc>
        <w:tc>
          <w:tcPr>
            <w:tcW w:w="851" w:type="dxa"/>
          </w:tcPr>
          <w:p w14:paraId="42DCAEF4" w14:textId="6B4290B1" w:rsidR="004542AD" w:rsidRPr="00FF3C53" w:rsidDel="004B51DC" w:rsidRDefault="00206387" w:rsidP="00E17049">
            <w:pPr>
              <w:pStyle w:val="TAL"/>
              <w:jc w:val="center"/>
              <w:rPr>
                <w:ins w:id="353" w:author="Huawei" w:date="2023-05-08T18:08:00Z"/>
                <w:rFonts w:cs="v4.2.0"/>
                <w:lang w:eastAsia="ja-JP"/>
              </w:rPr>
            </w:pPr>
            <w:ins w:id="354" w:author="Huawei" w:date="2023-05-13T11:21:00Z">
              <w:r>
                <w:rPr>
                  <w:lang w:eastAsia="ja-JP"/>
                </w:rPr>
                <w:t>4</w:t>
              </w:r>
            </w:ins>
          </w:p>
        </w:tc>
        <w:tc>
          <w:tcPr>
            <w:tcW w:w="851" w:type="dxa"/>
          </w:tcPr>
          <w:p w14:paraId="2730928B" w14:textId="2209E394" w:rsidR="004542AD" w:rsidRPr="00FF3C53" w:rsidDel="004B51DC" w:rsidRDefault="00206387" w:rsidP="00E17049">
            <w:pPr>
              <w:pStyle w:val="TAL"/>
              <w:jc w:val="center"/>
              <w:rPr>
                <w:ins w:id="355" w:author="Huawei" w:date="2023-05-08T18:08:00Z"/>
                <w:rFonts w:cs="v4.2.0"/>
                <w:lang w:eastAsia="ja-JP"/>
              </w:rPr>
            </w:pPr>
            <w:ins w:id="356" w:author="Huawei" w:date="2023-05-13T11:21:00Z">
              <w:r>
                <w:rPr>
                  <w:lang w:eastAsia="ja-JP"/>
                </w:rPr>
                <w:t>4</w:t>
              </w:r>
            </w:ins>
          </w:p>
        </w:tc>
      </w:tr>
      <w:tr w:rsidR="00206387" w:rsidRPr="00FF3C53" w14:paraId="2F32E6CC" w14:textId="77777777" w:rsidTr="00E17049">
        <w:trPr>
          <w:cantSplit/>
          <w:jc w:val="center"/>
          <w:ins w:id="357" w:author="Huawei" w:date="2023-05-08T18:08:00Z"/>
        </w:trPr>
        <w:tc>
          <w:tcPr>
            <w:tcW w:w="2268" w:type="dxa"/>
          </w:tcPr>
          <w:p w14:paraId="05196CCA" w14:textId="77777777" w:rsidR="00206387" w:rsidRPr="00FF3C53" w:rsidRDefault="00206387" w:rsidP="00206387">
            <w:pPr>
              <w:pStyle w:val="TAL"/>
              <w:rPr>
                <w:ins w:id="358" w:author="Huawei" w:date="2023-05-08T18:08:00Z"/>
                <w:lang w:eastAsia="ja-JP"/>
              </w:rPr>
            </w:pPr>
            <w:ins w:id="359" w:author="Huawei" w:date="2023-05-08T18:08:00Z">
              <w:r w:rsidRPr="00FF3C53">
                <w:rPr>
                  <w:lang w:eastAsia="ja-JP"/>
                </w:rPr>
                <w:t>NRSRP</w:t>
              </w:r>
              <w:r w:rsidRPr="00FF3C53">
                <w:rPr>
                  <w:vertAlign w:val="superscript"/>
                  <w:lang w:eastAsia="ja-JP"/>
                </w:rPr>
                <w:t xml:space="preserve"> Note2</w:t>
              </w:r>
            </w:ins>
          </w:p>
        </w:tc>
        <w:tc>
          <w:tcPr>
            <w:tcW w:w="1418" w:type="dxa"/>
          </w:tcPr>
          <w:p w14:paraId="3B6F304A" w14:textId="77777777" w:rsidR="00206387" w:rsidRPr="00FF3C53" w:rsidRDefault="00206387" w:rsidP="00206387">
            <w:pPr>
              <w:pStyle w:val="TAL"/>
              <w:jc w:val="center"/>
              <w:rPr>
                <w:ins w:id="360" w:author="Huawei" w:date="2023-05-08T18:08:00Z"/>
                <w:lang w:eastAsia="ja-JP"/>
              </w:rPr>
            </w:pPr>
            <w:ins w:id="361" w:author="Huawei" w:date="2023-05-08T18:08:00Z">
              <w:r w:rsidRPr="00FF3C53">
                <w:rPr>
                  <w:rFonts w:cs="v4.2.0"/>
                  <w:lang w:eastAsia="ja-JP"/>
                </w:rPr>
                <w:t>dBm/15 kHz</w:t>
              </w:r>
            </w:ins>
          </w:p>
        </w:tc>
        <w:tc>
          <w:tcPr>
            <w:tcW w:w="851" w:type="dxa"/>
          </w:tcPr>
          <w:p w14:paraId="339C557C" w14:textId="77777777" w:rsidR="00206387" w:rsidRPr="00FF3C53" w:rsidRDefault="00206387" w:rsidP="00206387">
            <w:pPr>
              <w:pStyle w:val="TAL"/>
              <w:jc w:val="center"/>
              <w:rPr>
                <w:ins w:id="362" w:author="Huawei" w:date="2023-05-08T18:08:00Z"/>
                <w:rFonts w:cs="v4.2.0"/>
                <w:lang w:eastAsia="ja-JP"/>
              </w:rPr>
            </w:pPr>
            <w:ins w:id="363" w:author="Huawei" w:date="2023-05-08T18:08:00Z">
              <w:r w:rsidRPr="00FF3C53">
                <w:rPr>
                  <w:rFonts w:cs="v4.2.0"/>
                  <w:lang w:eastAsia="ja-JP"/>
                </w:rPr>
                <w:t>-91</w:t>
              </w:r>
            </w:ins>
          </w:p>
        </w:tc>
        <w:tc>
          <w:tcPr>
            <w:tcW w:w="851" w:type="dxa"/>
          </w:tcPr>
          <w:p w14:paraId="0F883E48" w14:textId="77777777" w:rsidR="00206387" w:rsidRPr="00FF3C53" w:rsidRDefault="00206387" w:rsidP="00206387">
            <w:pPr>
              <w:pStyle w:val="TAL"/>
              <w:jc w:val="center"/>
              <w:rPr>
                <w:ins w:id="364" w:author="Huawei" w:date="2023-05-08T18:08:00Z"/>
                <w:rFonts w:cs="v4.2.0"/>
                <w:lang w:eastAsia="ja-JP"/>
              </w:rPr>
            </w:pPr>
            <w:ins w:id="365" w:author="Huawei" w:date="2023-05-08T18:08:00Z">
              <w:r w:rsidRPr="00FF3C53">
                <w:rPr>
                  <w:rFonts w:cs="v4.2.0"/>
                  <w:lang w:eastAsia="ja-JP"/>
                </w:rPr>
                <w:t>-Infinity</w:t>
              </w:r>
            </w:ins>
          </w:p>
        </w:tc>
        <w:tc>
          <w:tcPr>
            <w:tcW w:w="851" w:type="dxa"/>
          </w:tcPr>
          <w:p w14:paraId="78CA0786" w14:textId="77777777" w:rsidR="00206387" w:rsidRPr="00FF3C53" w:rsidRDefault="00206387" w:rsidP="00206387">
            <w:pPr>
              <w:pStyle w:val="TAL"/>
              <w:jc w:val="center"/>
              <w:rPr>
                <w:ins w:id="366" w:author="Huawei" w:date="2023-05-08T18:08:00Z"/>
                <w:rFonts w:cs="v4.2.0"/>
                <w:lang w:eastAsia="ja-JP"/>
              </w:rPr>
            </w:pPr>
            <w:ins w:id="367" w:author="Huawei" w:date="2023-05-08T18:08:00Z">
              <w:r w:rsidRPr="00FF3C53">
                <w:rPr>
                  <w:rFonts w:cs="v4.2.0"/>
                  <w:lang w:eastAsia="ja-JP"/>
                </w:rPr>
                <w:t>-Infinity</w:t>
              </w:r>
            </w:ins>
          </w:p>
        </w:tc>
        <w:tc>
          <w:tcPr>
            <w:tcW w:w="851" w:type="dxa"/>
          </w:tcPr>
          <w:p w14:paraId="798FA8CC" w14:textId="77777777" w:rsidR="00206387" w:rsidRPr="00FF3C53" w:rsidRDefault="00206387" w:rsidP="00206387">
            <w:pPr>
              <w:pStyle w:val="TAL"/>
              <w:jc w:val="center"/>
              <w:rPr>
                <w:ins w:id="368" w:author="Huawei" w:date="2023-05-08T18:08:00Z"/>
                <w:rFonts w:cs="v4.2.0"/>
                <w:lang w:eastAsia="ja-JP"/>
              </w:rPr>
            </w:pPr>
            <w:ins w:id="369" w:author="Huawei" w:date="2023-05-08T18:08:00Z">
              <w:r w:rsidRPr="00FF3C53">
                <w:rPr>
                  <w:lang w:eastAsia="ja-JP"/>
                </w:rPr>
                <w:t>-Infinity</w:t>
              </w:r>
            </w:ins>
          </w:p>
        </w:tc>
        <w:tc>
          <w:tcPr>
            <w:tcW w:w="851" w:type="dxa"/>
          </w:tcPr>
          <w:p w14:paraId="174B8389" w14:textId="208D0C31" w:rsidR="00206387" w:rsidRPr="00FF3C53" w:rsidRDefault="00206387" w:rsidP="00206387">
            <w:pPr>
              <w:pStyle w:val="TAL"/>
              <w:jc w:val="center"/>
              <w:rPr>
                <w:ins w:id="370" w:author="Huawei" w:date="2023-05-08T18:08:00Z"/>
                <w:rFonts w:cs="v4.2.0"/>
                <w:lang w:eastAsia="ja-JP"/>
              </w:rPr>
            </w:pPr>
            <w:ins w:id="371" w:author="Huawei" w:date="2023-05-13T11:21:00Z">
              <w:r w:rsidRPr="00FF3C53">
                <w:rPr>
                  <w:lang w:eastAsia="ja-JP"/>
                </w:rPr>
                <w:t>-94</w:t>
              </w:r>
            </w:ins>
          </w:p>
        </w:tc>
        <w:tc>
          <w:tcPr>
            <w:tcW w:w="851" w:type="dxa"/>
          </w:tcPr>
          <w:p w14:paraId="4701E820" w14:textId="14A68667" w:rsidR="00206387" w:rsidRPr="00FF3C53" w:rsidRDefault="00206387" w:rsidP="00206387">
            <w:pPr>
              <w:pStyle w:val="TAL"/>
              <w:jc w:val="center"/>
              <w:rPr>
                <w:ins w:id="372" w:author="Huawei" w:date="2023-05-08T18:08:00Z"/>
                <w:rFonts w:cs="v4.2.0"/>
                <w:lang w:eastAsia="ja-JP"/>
              </w:rPr>
            </w:pPr>
            <w:ins w:id="373" w:author="Huawei" w:date="2023-05-13T11:21:00Z">
              <w:r w:rsidRPr="00FF3C53">
                <w:rPr>
                  <w:lang w:eastAsia="ja-JP"/>
                </w:rPr>
                <w:t>-94</w:t>
              </w:r>
            </w:ins>
          </w:p>
        </w:tc>
      </w:tr>
      <w:tr w:rsidR="004542AD" w:rsidRPr="00FF3C53" w14:paraId="6839ED7F" w14:textId="77777777" w:rsidTr="00E17049">
        <w:trPr>
          <w:cantSplit/>
          <w:jc w:val="center"/>
          <w:ins w:id="374" w:author="Huawei" w:date="2023-05-08T18:08:00Z"/>
        </w:trPr>
        <w:tc>
          <w:tcPr>
            <w:tcW w:w="2268" w:type="dxa"/>
          </w:tcPr>
          <w:p w14:paraId="4ECCEB69" w14:textId="77777777" w:rsidR="004542AD" w:rsidRPr="00FF3C53" w:rsidRDefault="004542AD" w:rsidP="00E17049">
            <w:pPr>
              <w:pStyle w:val="TAL"/>
              <w:rPr>
                <w:ins w:id="375" w:author="Huawei" w:date="2023-05-08T18:08:00Z"/>
                <w:lang w:eastAsia="ja-JP"/>
              </w:rPr>
            </w:pPr>
            <w:ins w:id="376" w:author="Huawei" w:date="2023-05-08T18:08:00Z">
              <w:r w:rsidRPr="00FF3C53">
                <w:rPr>
                  <w:rFonts w:cs="v4.2.0"/>
                  <w:lang w:eastAsia="ja-JP"/>
                </w:rPr>
                <w:t xml:space="preserve">Propagation Condition </w:t>
              </w:r>
            </w:ins>
          </w:p>
        </w:tc>
        <w:tc>
          <w:tcPr>
            <w:tcW w:w="1418" w:type="dxa"/>
          </w:tcPr>
          <w:p w14:paraId="26700A0A" w14:textId="77777777" w:rsidR="004542AD" w:rsidRPr="00FF3C53" w:rsidRDefault="004542AD" w:rsidP="00E17049">
            <w:pPr>
              <w:pStyle w:val="TAL"/>
              <w:jc w:val="center"/>
              <w:rPr>
                <w:ins w:id="377" w:author="Huawei" w:date="2023-05-08T18:08:00Z"/>
                <w:lang w:eastAsia="ja-JP"/>
              </w:rPr>
            </w:pPr>
          </w:p>
        </w:tc>
        <w:tc>
          <w:tcPr>
            <w:tcW w:w="2553" w:type="dxa"/>
            <w:gridSpan w:val="3"/>
          </w:tcPr>
          <w:p w14:paraId="333DF4E1" w14:textId="77777777" w:rsidR="004542AD" w:rsidRPr="00FF3C53" w:rsidRDefault="004542AD" w:rsidP="00E17049">
            <w:pPr>
              <w:pStyle w:val="TAL"/>
              <w:jc w:val="center"/>
              <w:rPr>
                <w:ins w:id="378" w:author="Huawei" w:date="2023-05-08T18:08:00Z"/>
                <w:lang w:eastAsia="ja-JP"/>
              </w:rPr>
            </w:pPr>
            <w:ins w:id="379" w:author="Huawei" w:date="2023-05-08T18:08:00Z">
              <w:r w:rsidRPr="00FF3C53">
                <w:rPr>
                  <w:rFonts w:cs="v4.2.0"/>
                  <w:lang w:eastAsia="ja-JP"/>
                </w:rPr>
                <w:t>AWGN</w:t>
              </w:r>
            </w:ins>
          </w:p>
        </w:tc>
        <w:tc>
          <w:tcPr>
            <w:tcW w:w="2553" w:type="dxa"/>
            <w:gridSpan w:val="3"/>
          </w:tcPr>
          <w:p w14:paraId="6AE82E02" w14:textId="77777777" w:rsidR="004542AD" w:rsidRPr="00FF3C53" w:rsidRDefault="004542AD" w:rsidP="00E17049">
            <w:pPr>
              <w:pStyle w:val="TAL"/>
              <w:jc w:val="center"/>
              <w:rPr>
                <w:ins w:id="380" w:author="Huawei" w:date="2023-05-08T18:08:00Z"/>
                <w:lang w:eastAsia="ja-JP"/>
              </w:rPr>
            </w:pPr>
            <w:ins w:id="381" w:author="Huawei" w:date="2023-05-08T18:08:00Z">
              <w:r w:rsidRPr="00FF3C53">
                <w:rPr>
                  <w:rFonts w:cs="v4.2.0"/>
                  <w:lang w:eastAsia="ja-JP"/>
                </w:rPr>
                <w:t>AWGN</w:t>
              </w:r>
            </w:ins>
          </w:p>
        </w:tc>
      </w:tr>
      <w:tr w:rsidR="004542AD" w:rsidRPr="00FF3C53" w14:paraId="055D8B79" w14:textId="77777777" w:rsidTr="00E17049">
        <w:trPr>
          <w:cantSplit/>
          <w:jc w:val="center"/>
          <w:ins w:id="382" w:author="Huawei" w:date="2023-05-08T18:08:00Z"/>
        </w:trPr>
        <w:tc>
          <w:tcPr>
            <w:tcW w:w="2268" w:type="dxa"/>
          </w:tcPr>
          <w:p w14:paraId="11591B33" w14:textId="77777777" w:rsidR="004542AD" w:rsidRPr="00FF3C53" w:rsidRDefault="004542AD" w:rsidP="00E17049">
            <w:pPr>
              <w:pStyle w:val="TAL"/>
              <w:rPr>
                <w:ins w:id="383" w:author="Huawei" w:date="2023-05-08T18:08:00Z"/>
                <w:rFonts w:cs="v4.2.0"/>
                <w:lang w:eastAsia="ja-JP"/>
              </w:rPr>
            </w:pPr>
            <w:ins w:id="384" w:author="Huawei" w:date="2023-05-08T18:08:00Z">
              <w:r w:rsidRPr="00FF3C53">
                <w:rPr>
                  <w:rFonts w:cs="v4.2.0" w:hint="eastAsia"/>
                  <w:lang w:eastAsia="zh-CN"/>
                </w:rPr>
                <w:t>Antenna Configuration</w:t>
              </w:r>
            </w:ins>
          </w:p>
        </w:tc>
        <w:tc>
          <w:tcPr>
            <w:tcW w:w="1418" w:type="dxa"/>
          </w:tcPr>
          <w:p w14:paraId="227522E2" w14:textId="77777777" w:rsidR="004542AD" w:rsidRPr="00FF3C53" w:rsidRDefault="004542AD" w:rsidP="00E17049">
            <w:pPr>
              <w:pStyle w:val="TAL"/>
              <w:jc w:val="center"/>
              <w:rPr>
                <w:ins w:id="385" w:author="Huawei" w:date="2023-05-08T18:08:00Z"/>
                <w:lang w:eastAsia="ja-JP"/>
              </w:rPr>
            </w:pPr>
          </w:p>
        </w:tc>
        <w:tc>
          <w:tcPr>
            <w:tcW w:w="2553" w:type="dxa"/>
            <w:gridSpan w:val="3"/>
          </w:tcPr>
          <w:p w14:paraId="02C80A27" w14:textId="77777777" w:rsidR="004542AD" w:rsidRPr="00FF3C53" w:rsidRDefault="004542AD" w:rsidP="00E17049">
            <w:pPr>
              <w:pStyle w:val="TAL"/>
              <w:jc w:val="center"/>
              <w:rPr>
                <w:ins w:id="386" w:author="Huawei" w:date="2023-05-08T18:08:00Z"/>
                <w:rFonts w:cs="v4.2.0"/>
                <w:lang w:eastAsia="ja-JP"/>
              </w:rPr>
            </w:pPr>
            <w:ins w:id="387" w:author="Huawei" w:date="2023-05-08T18:08:00Z">
              <w:r w:rsidRPr="00FF3C53">
                <w:rPr>
                  <w:rFonts w:hint="eastAsia"/>
                  <w:lang w:eastAsia="zh-CN"/>
                </w:rPr>
                <w:t>1</w:t>
              </w:r>
              <w:r w:rsidRPr="00FF3C53">
                <w:rPr>
                  <w:lang w:eastAsia="ja-JP"/>
                </w:rPr>
                <w:t>x1</w:t>
              </w:r>
            </w:ins>
          </w:p>
        </w:tc>
        <w:tc>
          <w:tcPr>
            <w:tcW w:w="2553" w:type="dxa"/>
            <w:gridSpan w:val="3"/>
          </w:tcPr>
          <w:p w14:paraId="4F3A29AC" w14:textId="77777777" w:rsidR="004542AD" w:rsidRPr="00FF3C53" w:rsidRDefault="004542AD" w:rsidP="00E17049">
            <w:pPr>
              <w:pStyle w:val="TAL"/>
              <w:jc w:val="center"/>
              <w:rPr>
                <w:ins w:id="388" w:author="Huawei" w:date="2023-05-08T18:08:00Z"/>
                <w:rFonts w:cs="v4.2.0"/>
                <w:lang w:eastAsia="ja-JP"/>
              </w:rPr>
            </w:pPr>
            <w:ins w:id="389" w:author="Huawei" w:date="2023-05-08T18:08:00Z">
              <w:r w:rsidRPr="00FF3C53">
                <w:rPr>
                  <w:rFonts w:hint="eastAsia"/>
                  <w:lang w:eastAsia="zh-CN"/>
                </w:rPr>
                <w:t>1</w:t>
              </w:r>
              <w:r w:rsidRPr="00FF3C53">
                <w:rPr>
                  <w:lang w:eastAsia="ja-JP"/>
                </w:rPr>
                <w:t>x1</w:t>
              </w:r>
            </w:ins>
          </w:p>
        </w:tc>
      </w:tr>
      <w:tr w:rsidR="004542AD" w:rsidRPr="00FF3C53" w14:paraId="3473DF3D" w14:textId="77777777" w:rsidTr="00E17049">
        <w:trPr>
          <w:cantSplit/>
          <w:jc w:val="center"/>
          <w:ins w:id="390" w:author="Huawei" w:date="2023-05-08T18:08:00Z"/>
        </w:trPr>
        <w:tc>
          <w:tcPr>
            <w:tcW w:w="2268" w:type="dxa"/>
          </w:tcPr>
          <w:p w14:paraId="70BC5F38" w14:textId="77777777" w:rsidR="004542AD" w:rsidRPr="00FF3C53" w:rsidRDefault="004542AD" w:rsidP="00E17049">
            <w:pPr>
              <w:pStyle w:val="TAL"/>
              <w:rPr>
                <w:ins w:id="391" w:author="Huawei" w:date="2023-05-08T18:08:00Z"/>
                <w:rFonts w:cs="v4.2.0"/>
                <w:lang w:eastAsia="zh-CN"/>
              </w:rPr>
            </w:pPr>
            <w:ins w:id="392" w:author="Huawei" w:date="2023-05-08T18:08: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Pr>
          <w:p w14:paraId="059DE561" w14:textId="77777777" w:rsidR="004542AD" w:rsidRPr="00FF3C53" w:rsidRDefault="004542AD" w:rsidP="00E17049">
            <w:pPr>
              <w:pStyle w:val="TAL"/>
              <w:jc w:val="center"/>
              <w:rPr>
                <w:ins w:id="393" w:author="Huawei" w:date="2023-05-08T18:08:00Z"/>
                <w:lang w:eastAsia="ja-JP"/>
              </w:rPr>
            </w:pPr>
            <w:proofErr w:type="spellStart"/>
            <w:ins w:id="394" w:author="Huawei" w:date="2023-05-08T18:08:00Z">
              <w:r w:rsidRPr="00FF3C53">
                <w:rPr>
                  <w:lang w:eastAsia="zh-CN"/>
                </w:rPr>
                <w:t>ms</w:t>
              </w:r>
              <w:proofErr w:type="spellEnd"/>
            </w:ins>
          </w:p>
        </w:tc>
        <w:tc>
          <w:tcPr>
            <w:tcW w:w="2553" w:type="dxa"/>
            <w:gridSpan w:val="3"/>
            <w:vAlign w:val="center"/>
          </w:tcPr>
          <w:p w14:paraId="15755B6F" w14:textId="77777777" w:rsidR="004542AD" w:rsidRPr="00FF3C53" w:rsidRDefault="004542AD" w:rsidP="00E17049">
            <w:pPr>
              <w:pStyle w:val="TAL"/>
              <w:jc w:val="center"/>
              <w:rPr>
                <w:ins w:id="395" w:author="Huawei" w:date="2023-05-08T18:08:00Z"/>
                <w:lang w:eastAsia="zh-CN"/>
              </w:rPr>
            </w:pPr>
            <w:ins w:id="396" w:author="Huawei" w:date="2023-05-08T18:08:00Z">
              <w:r w:rsidRPr="00FF3C53">
                <w:rPr>
                  <w:lang w:eastAsia="zh-CN"/>
                </w:rPr>
                <w:t>-</w:t>
              </w:r>
            </w:ins>
          </w:p>
        </w:tc>
        <w:tc>
          <w:tcPr>
            <w:tcW w:w="2553" w:type="dxa"/>
            <w:gridSpan w:val="3"/>
            <w:vAlign w:val="center"/>
          </w:tcPr>
          <w:p w14:paraId="524176B5" w14:textId="77777777" w:rsidR="004542AD" w:rsidRPr="00FF3C53" w:rsidRDefault="004542AD" w:rsidP="00E17049">
            <w:pPr>
              <w:pStyle w:val="TAL"/>
              <w:jc w:val="center"/>
              <w:rPr>
                <w:ins w:id="397" w:author="Huawei" w:date="2023-05-08T18:08:00Z"/>
                <w:lang w:eastAsia="zh-CN"/>
              </w:rPr>
            </w:pPr>
            <w:ins w:id="398" w:author="Huawei" w:date="2023-05-08T18:08:00Z">
              <w:r w:rsidRPr="00FF3C53">
                <w:rPr>
                  <w:lang w:eastAsia="zh-CN"/>
                </w:rPr>
                <w:t>3</w:t>
              </w:r>
            </w:ins>
          </w:p>
        </w:tc>
      </w:tr>
      <w:tr w:rsidR="004542AD" w:rsidRPr="00FF3C53" w14:paraId="7F8F263F" w14:textId="77777777" w:rsidTr="00E17049">
        <w:trPr>
          <w:cantSplit/>
          <w:jc w:val="center"/>
          <w:ins w:id="399" w:author="Huawei" w:date="2023-05-08T18:08:00Z"/>
        </w:trPr>
        <w:tc>
          <w:tcPr>
            <w:tcW w:w="8792" w:type="dxa"/>
            <w:gridSpan w:val="8"/>
          </w:tcPr>
          <w:p w14:paraId="5C47E6B3" w14:textId="77777777" w:rsidR="004542AD" w:rsidRPr="00FF3C53" w:rsidRDefault="004542AD" w:rsidP="00E17049">
            <w:pPr>
              <w:pStyle w:val="TAN"/>
              <w:rPr>
                <w:ins w:id="400" w:author="Huawei" w:date="2023-05-08T18:08:00Z"/>
                <w:lang w:eastAsia="ja-JP"/>
              </w:rPr>
            </w:pPr>
            <w:ins w:id="401" w:author="Huawei" w:date="2023-05-08T18:08: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D6A3C11" w14:textId="77777777" w:rsidR="004542AD" w:rsidRPr="00FF3C53" w:rsidRDefault="004542AD" w:rsidP="00E17049">
            <w:pPr>
              <w:pStyle w:val="TAN"/>
              <w:rPr>
                <w:ins w:id="402" w:author="Huawei" w:date="2023-05-08T18:08:00Z"/>
                <w:lang w:eastAsia="zh-CN"/>
              </w:rPr>
            </w:pPr>
            <w:ins w:id="403" w:author="Huawei" w:date="2023-05-08T18:08:00Z">
              <w:r w:rsidRPr="00FF3C53">
                <w:rPr>
                  <w:lang w:eastAsia="ja-JP"/>
                </w:rPr>
                <w:t>Note 2:</w:t>
              </w:r>
              <w:r w:rsidRPr="00FF3C53">
                <w:rPr>
                  <w:lang w:eastAsia="ja-JP"/>
                </w:rPr>
                <w:tab/>
                <w:t>Es/</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31BB496E" w14:textId="77777777" w:rsidR="004542AD" w:rsidRPr="00FF3C53" w:rsidRDefault="004542AD" w:rsidP="004542AD">
      <w:pPr>
        <w:rPr>
          <w:ins w:id="404" w:author="Huawei" w:date="2023-05-08T18:08:00Z"/>
          <w:lang w:eastAsia="zh-CN"/>
        </w:rPr>
      </w:pPr>
    </w:p>
    <w:p w14:paraId="78FCD541" w14:textId="28F88E76" w:rsidR="004542AD" w:rsidRPr="00FF3C53" w:rsidRDefault="00206387" w:rsidP="004542AD">
      <w:pPr>
        <w:pStyle w:val="Heading4"/>
        <w:rPr>
          <w:ins w:id="405" w:author="Huawei" w:date="2023-05-08T18:08:00Z"/>
        </w:rPr>
      </w:pPr>
      <w:ins w:id="406" w:author="Huawei" w:date="2023-05-13T11:14:00Z">
        <w:r>
          <w:t>A.13.3.1.X1</w:t>
        </w:r>
      </w:ins>
      <w:ins w:id="407" w:author="Huawei" w:date="2023-05-08T18:08:00Z">
        <w:r w:rsidR="004542AD" w:rsidRPr="00FF3C53">
          <w:t>.2</w:t>
        </w:r>
        <w:r w:rsidR="004542AD" w:rsidRPr="00FF3C53">
          <w:tab/>
          <w:t>Test Requirements</w:t>
        </w:r>
      </w:ins>
    </w:p>
    <w:p w14:paraId="168E05B8" w14:textId="77777777" w:rsidR="004542AD" w:rsidRPr="00FF3C53" w:rsidRDefault="004542AD" w:rsidP="004542AD">
      <w:pPr>
        <w:rPr>
          <w:ins w:id="408" w:author="Huawei" w:date="2023-05-08T18:08:00Z"/>
        </w:rPr>
      </w:pPr>
      <w:ins w:id="409" w:author="Huawei" w:date="2023-05-08T18:08:00Z">
        <w:r w:rsidRPr="00FF3C53">
          <w:t xml:space="preserve">The RRC re-establishment delay is defined as the time from the start of time period T3, to the moment when the UE starts to send </w:t>
        </w:r>
        <w:r w:rsidRPr="00FF3C53">
          <w:rPr>
            <w:rFonts w:hint="eastAsia"/>
            <w:lang w:eastAsia="zh-CN"/>
          </w:rPr>
          <w:t>N</w:t>
        </w:r>
        <w:r w:rsidRPr="00FF3C53">
          <w:t xml:space="preserve">PRACH preambles to cell 2 for sending the </w:t>
        </w:r>
        <w:proofErr w:type="spellStart"/>
        <w:r w:rsidRPr="00FF3C53">
          <w:rPr>
            <w:i/>
          </w:rPr>
          <w:t>RRCConnectionReestablishmentRequest</w:t>
        </w:r>
        <w:proofErr w:type="spellEnd"/>
        <w:r w:rsidRPr="00FF3C53">
          <w:t xml:space="preserve"> message to cell 2.</w:t>
        </w:r>
      </w:ins>
    </w:p>
    <w:p w14:paraId="617E14EC" w14:textId="77777777" w:rsidR="004542AD" w:rsidRPr="00FF3C53" w:rsidRDefault="004542AD" w:rsidP="004542AD">
      <w:pPr>
        <w:rPr>
          <w:ins w:id="410" w:author="Huawei" w:date="2023-05-08T18:08:00Z"/>
          <w:lang w:eastAsia="zh-CN"/>
        </w:rPr>
      </w:pPr>
      <w:ins w:id="411" w:author="Huawei" w:date="2023-05-08T18:08:00Z">
        <w:r w:rsidRPr="00FF3C53">
          <w:t>The RRC re-establishment delay to a</w:t>
        </w:r>
        <w:r w:rsidRPr="00FF3C53">
          <w:rPr>
            <w:rFonts w:hint="eastAsia"/>
          </w:rPr>
          <w:t>n</w:t>
        </w:r>
        <w:r w:rsidRPr="00FF3C53">
          <w:t xml:space="preserve"> </w:t>
        </w:r>
        <w:r w:rsidRPr="00FF3C53">
          <w:rPr>
            <w:rFonts w:hint="eastAsia"/>
          </w:rPr>
          <w:t>un</w:t>
        </w:r>
        <w:r w:rsidRPr="00FF3C53">
          <w:t xml:space="preserve">known </w:t>
        </w:r>
        <w:r w:rsidRPr="00FF3C53">
          <w:rPr>
            <w:rFonts w:hint="eastAsia"/>
            <w:lang w:eastAsia="zh-CN"/>
          </w:rPr>
          <w:t>NB-IoT</w:t>
        </w:r>
        <w:r w:rsidRPr="00FF3C53">
          <w:t xml:space="preserve"> FDD intra frequency cell shall be less than </w:t>
        </w:r>
        <w:r w:rsidRPr="00FF3C53">
          <w:rPr>
            <w:lang w:eastAsia="zh-CN"/>
          </w:rPr>
          <w:t xml:space="preserve">58 </w:t>
        </w:r>
        <w:r w:rsidRPr="00FF3C53">
          <w:rPr>
            <w:rFonts w:hint="eastAsia"/>
            <w:lang w:eastAsia="zh-CN"/>
          </w:rPr>
          <w:t>s.</w:t>
        </w:r>
      </w:ins>
    </w:p>
    <w:p w14:paraId="3CF57A9A" w14:textId="77777777" w:rsidR="004542AD" w:rsidRPr="00FF3C53" w:rsidRDefault="004542AD" w:rsidP="004542AD">
      <w:pPr>
        <w:rPr>
          <w:ins w:id="412" w:author="Huawei" w:date="2023-05-08T18:08:00Z"/>
        </w:rPr>
      </w:pPr>
      <w:ins w:id="413" w:author="Huawei" w:date="2023-05-08T18:08:00Z">
        <w:r w:rsidRPr="00FF3C53">
          <w:t>The rate of correct RRC re-establishments observed during repeated tests shall be at least 90%.</w:t>
        </w:r>
      </w:ins>
    </w:p>
    <w:p w14:paraId="306D29C2" w14:textId="77777777" w:rsidR="004542AD" w:rsidRPr="00FF3C53" w:rsidRDefault="004542AD" w:rsidP="004542AD">
      <w:pPr>
        <w:pStyle w:val="NO"/>
        <w:rPr>
          <w:ins w:id="414" w:author="Huawei" w:date="2023-05-08T18:08:00Z"/>
        </w:rPr>
      </w:pPr>
      <w:ins w:id="415" w:author="Huawei" w:date="2023-05-08T18:08:00Z">
        <w:r w:rsidRPr="00FF3C53">
          <w:t>NOTE:</w:t>
        </w:r>
        <w:r w:rsidRPr="00FF3C53">
          <w:tab/>
          <w:t>The RRC re-establishment delay in the test is derived from the following expression:</w:t>
        </w:r>
      </w:ins>
    </w:p>
    <w:p w14:paraId="66E7B9B6" w14:textId="77777777" w:rsidR="004542AD" w:rsidRPr="00FF3C53" w:rsidRDefault="004542AD" w:rsidP="004542AD">
      <w:pPr>
        <w:pStyle w:val="EQ"/>
        <w:jc w:val="center"/>
        <w:rPr>
          <w:ins w:id="416" w:author="Huawei" w:date="2023-05-08T18:08:00Z"/>
        </w:rPr>
      </w:pPr>
      <w:ins w:id="417" w:author="Huawei" w:date="2023-05-08T18:08: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2CC6AD5" w14:textId="77777777" w:rsidR="004542AD" w:rsidRPr="00FF3C53" w:rsidRDefault="004542AD" w:rsidP="004542AD">
      <w:pPr>
        <w:rPr>
          <w:ins w:id="418" w:author="Huawei" w:date="2023-05-08T18:08:00Z"/>
        </w:rPr>
      </w:pPr>
      <w:ins w:id="419" w:author="Huawei" w:date="2023-05-08T18:08:00Z">
        <w:r w:rsidRPr="00FF3C53">
          <w:t>Where:</w:t>
        </w:r>
      </w:ins>
    </w:p>
    <w:p w14:paraId="572B66E9" w14:textId="77777777" w:rsidR="004542AD" w:rsidRPr="00FF3C53" w:rsidRDefault="004542AD" w:rsidP="004542AD">
      <w:pPr>
        <w:pStyle w:val="B10"/>
        <w:rPr>
          <w:ins w:id="420" w:author="Huawei" w:date="2023-05-08T18:08:00Z"/>
        </w:rPr>
      </w:pPr>
      <w:ins w:id="421" w:author="Huawei" w:date="2023-05-08T18:08:00Z">
        <w:r w:rsidRPr="00FF3C53">
          <w:t>-</w:t>
        </w:r>
        <w:r w:rsidRPr="00FF3C53">
          <w:tab/>
        </w:r>
        <w:proofErr w:type="spellStart"/>
        <w:r w:rsidRPr="00FF3C53">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3717EA50" w14:textId="77777777" w:rsidR="004542AD" w:rsidRPr="00FF3C53" w:rsidRDefault="004542AD" w:rsidP="004542AD">
      <w:pPr>
        <w:pStyle w:val="B10"/>
        <w:rPr>
          <w:ins w:id="422" w:author="Huawei" w:date="2023-05-08T18:08:00Z"/>
        </w:rPr>
      </w:pPr>
      <w:ins w:id="423" w:author="Huawei" w:date="2023-05-08T18:08:00Z">
        <w:r w:rsidRPr="00FF3C53">
          <w:t>-</w:t>
        </w:r>
        <w:r w:rsidRPr="00FF3C53">
          <w:tab/>
          <w:t>T</w:t>
        </w:r>
        <w:r w:rsidRPr="00FF3C53">
          <w:rPr>
            <w:vertAlign w:val="subscript"/>
          </w:rPr>
          <w:t>UE-re-</w:t>
        </w:r>
        <w:proofErr w:type="spellStart"/>
        <w:r w:rsidRPr="00FF3C53">
          <w:rPr>
            <w:vertAlign w:val="subscript"/>
          </w:rPr>
          <w:t>establish_delay</w:t>
        </w:r>
        <w:r w:rsidRPr="00FF3C53">
          <w:rPr>
            <w:rFonts w:hint="eastAsia"/>
            <w:vertAlign w:val="subscript"/>
            <w:lang w:eastAsia="zh-CN"/>
          </w:rPr>
          <w:t>_NB</w:t>
        </w:r>
        <w:proofErr w:type="spellEnd"/>
        <w:r w:rsidRPr="00FF3C53">
          <w:rPr>
            <w:rFonts w:hint="eastAsia"/>
            <w:vertAlign w:val="subscript"/>
            <w:lang w:eastAsia="zh-CN"/>
          </w:rPr>
          <w:t>-IoT</w:t>
        </w:r>
        <w:r w:rsidRPr="00FF3C53">
          <w:t xml:space="preserve"> = </w:t>
        </w:r>
        <w:r w:rsidRPr="00FF3C53">
          <w:rPr>
            <w:rFonts w:cs="v4.2.0" w:hint="eastAsia"/>
            <w:lang w:eastAsia="zh-CN"/>
          </w:rPr>
          <w:t>100</w:t>
        </w:r>
        <w:r w:rsidRPr="00FF3C53">
          <w:rPr>
            <w:rFonts w:cs="v4.2.0"/>
          </w:rPr>
          <w:t xml:space="preserve"> </w:t>
        </w:r>
        <w:proofErr w:type="spellStart"/>
        <w:r w:rsidRPr="00FF3C53">
          <w:rPr>
            <w:rFonts w:cs="v4.2.0"/>
          </w:rPr>
          <w:t>ms</w:t>
        </w:r>
        <w:proofErr w:type="spellEnd"/>
        <w:r w:rsidRPr="00FF3C53">
          <w:rPr>
            <w:rFonts w:cs="v4.2.0"/>
          </w:rPr>
          <w:t xml:space="preserve"> + 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rPr>
            <w:rFonts w:cs="v4.2.0"/>
          </w:rPr>
          <w:t>*</w:t>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2B84C798" w14:textId="77777777" w:rsidR="004542AD" w:rsidRPr="00FF3C53" w:rsidRDefault="004542AD" w:rsidP="004542AD">
      <w:pPr>
        <w:pStyle w:val="B10"/>
        <w:rPr>
          <w:ins w:id="424" w:author="Huawei" w:date="2023-05-08T18:08:00Z"/>
        </w:rPr>
      </w:pPr>
      <w:ins w:id="425" w:author="Huawei" w:date="2023-05-08T18:08:00Z">
        <w:r w:rsidRPr="00FF3C53">
          <w:rPr>
            <w:rFonts w:cs="v4.2.0"/>
          </w:rPr>
          <w:t>-</w:t>
        </w:r>
        <w:r w:rsidRPr="00FF3C53">
          <w:rPr>
            <w:rFonts w:cs="v4.2.0"/>
          </w:rPr>
          <w:tab/>
          <w:t>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t xml:space="preserve"> = 1</w:t>
        </w:r>
      </w:ins>
    </w:p>
    <w:p w14:paraId="1FE9E577" w14:textId="537EC787" w:rsidR="004542AD" w:rsidRPr="00FF3C53" w:rsidRDefault="004542AD" w:rsidP="004542AD">
      <w:pPr>
        <w:pStyle w:val="B10"/>
        <w:rPr>
          <w:ins w:id="426" w:author="Huawei" w:date="2023-05-08T18:08:00Z"/>
        </w:rPr>
      </w:pPr>
      <w:ins w:id="427" w:author="Huawei" w:date="2023-05-08T18:08:00Z">
        <w:r w:rsidRPr="00FF3C53">
          <w:rPr>
            <w:rFonts w:cs="v4.2.0"/>
          </w:rPr>
          <w:t>-</w:t>
        </w:r>
        <w:r w:rsidRPr="00FF3C53">
          <w:rPr>
            <w:rFonts w:cs="v4.2.0"/>
          </w:rPr>
          <w:tab/>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t xml:space="preserve"> = </w:t>
        </w:r>
        <w:r w:rsidRPr="00FF3C53">
          <w:rPr>
            <w:lang w:eastAsia="zh-CN"/>
          </w:rPr>
          <w:t>1400</w:t>
        </w:r>
        <w:r w:rsidRPr="00FF3C53">
          <w:t xml:space="preserve"> </w:t>
        </w:r>
        <w:proofErr w:type="spellStart"/>
        <w:r w:rsidRPr="00FF3C53">
          <w:t>ms</w:t>
        </w:r>
        <w:proofErr w:type="spellEnd"/>
      </w:ins>
    </w:p>
    <w:p w14:paraId="6B14D880" w14:textId="11E2E758" w:rsidR="004542AD" w:rsidRPr="00FF3C53" w:rsidRDefault="004542AD" w:rsidP="004542AD">
      <w:pPr>
        <w:pStyle w:val="B10"/>
        <w:rPr>
          <w:ins w:id="428" w:author="Huawei" w:date="2023-05-08T18:08:00Z"/>
        </w:rPr>
      </w:pPr>
      <w:ins w:id="429" w:author="Huawei" w:date="2023-05-08T18:08: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ins>
      <w:ins w:id="430" w:author="Huawei" w:date="2023-05-13T11:21:00Z">
        <w:r w:rsidR="00206387">
          <w:rPr>
            <w:iCs/>
            <w:lang w:eastAsia="zh-CN"/>
          </w:rPr>
          <w:t>8320</w:t>
        </w:r>
      </w:ins>
      <w:ins w:id="431" w:author="Huawei" w:date="2023-05-08T18:08:00Z">
        <w:r w:rsidRPr="00FF3C53">
          <w:rPr>
            <w:iCs/>
          </w:rPr>
          <w:t xml:space="preserve"> </w:t>
        </w:r>
        <w:proofErr w:type="spellStart"/>
        <w:r w:rsidRPr="00FF3C53">
          <w:rPr>
            <w:iCs/>
          </w:rPr>
          <w:t>ms</w:t>
        </w:r>
        <w:proofErr w:type="spellEnd"/>
        <w:r w:rsidRPr="00FF3C53">
          <w:rPr>
            <w:iCs/>
          </w:rPr>
          <w:t xml:space="preserve">;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19C29147" w14:textId="3E8F2C9E" w:rsidR="004542AD" w:rsidRPr="00FF3C53" w:rsidRDefault="004542AD" w:rsidP="004542AD">
      <w:pPr>
        <w:pStyle w:val="B10"/>
        <w:rPr>
          <w:ins w:id="432" w:author="Huawei" w:date="2023-05-08T18:08:00Z"/>
          <w:rFonts w:cs="v4.2.0"/>
        </w:rPr>
      </w:pPr>
      <w:ins w:id="433" w:author="Huawei" w:date="2023-05-08T18:08: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ins>
      <w:ins w:id="434" w:author="Huawei" w:date="2023-05-13T11:21:00Z">
        <w:r w:rsidR="00206387">
          <w:rPr>
            <w:lang w:eastAsia="zh-CN"/>
          </w:rPr>
          <w:t>80</w:t>
        </w:r>
      </w:ins>
      <w:ins w:id="435" w:author="Huawei" w:date="2023-05-08T18:08:00Z">
        <w:r w:rsidRPr="00FF3C53">
          <w:rPr>
            <w:rFonts w:cs="v4.2.0"/>
          </w:rPr>
          <w:t xml:space="preserve"> </w:t>
        </w:r>
        <w:proofErr w:type="spellStart"/>
        <w:r w:rsidRPr="00FF3C53">
          <w:rPr>
            <w:rFonts w:cs="v4.2.0"/>
          </w:rPr>
          <w:t>ms</w:t>
        </w:r>
        <w:proofErr w:type="spellEnd"/>
        <w:r w:rsidRPr="00FF3C53">
          <w:rPr>
            <w:rFonts w:cs="v4.2.0"/>
          </w:rPr>
          <w:t xml:space="preserve">; it is the additional delay caused by the </w:t>
        </w:r>
        <w:proofErr w:type="gramStart"/>
        <w:r w:rsidRPr="00FF3C53">
          <w:rPr>
            <w:rFonts w:cs="v4.2.0"/>
          </w:rPr>
          <w:t>random access</w:t>
        </w:r>
        <w:proofErr w:type="gramEnd"/>
        <w:r w:rsidRPr="00FF3C53">
          <w:rPr>
            <w:rFonts w:cs="v4.2.0"/>
          </w:rPr>
          <w:t xml:space="preserve"> procedure.</w:t>
        </w:r>
      </w:ins>
    </w:p>
    <w:p w14:paraId="584BFE20" w14:textId="77777777" w:rsidR="004542AD" w:rsidRPr="00691C10" w:rsidRDefault="004542AD" w:rsidP="004542AD"/>
    <w:p w14:paraId="7660E757" w14:textId="77777777" w:rsidR="004542AD" w:rsidRPr="00975A2D" w:rsidRDefault="004542AD" w:rsidP="004542AD">
      <w:pPr>
        <w:rPr>
          <w:lang w:eastAsia="zh-CN"/>
        </w:rPr>
      </w:pPr>
    </w:p>
    <w:p w14:paraId="7E97ED03" w14:textId="477DB069" w:rsidR="004542AD" w:rsidRPr="00C550BC" w:rsidRDefault="004542AD" w:rsidP="004542A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1DE383" w14:textId="77777777" w:rsidR="004542AD" w:rsidRDefault="004542AD" w:rsidP="00C550BC">
      <w:pPr>
        <w:pStyle w:val="Heading3"/>
        <w:ind w:left="0" w:firstLine="0"/>
        <w:jc w:val="center"/>
        <w:rPr>
          <w:rFonts w:ascii="Times New Roman" w:hAnsi="Times New Roman"/>
          <w:sz w:val="36"/>
          <w:highlight w:val="yellow"/>
          <w:lang w:eastAsia="zh-CN"/>
        </w:rPr>
      </w:pPr>
    </w:p>
    <w:p w14:paraId="49598B04" w14:textId="714026D0" w:rsidR="00C550BC" w:rsidRDefault="00C550BC" w:rsidP="00C550B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DA394A">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42A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B0E48D3" w14:textId="6D4A5C5C" w:rsidR="00807890" w:rsidRPr="00FF3C53" w:rsidRDefault="004542AD" w:rsidP="00807890">
      <w:pPr>
        <w:pStyle w:val="Heading3"/>
        <w:rPr>
          <w:ins w:id="436" w:author="Huawei" w:date="2023-05-08T18:08:00Z"/>
          <w:snapToGrid w:val="0"/>
          <w:lang w:eastAsia="zh-CN"/>
        </w:rPr>
      </w:pPr>
      <w:ins w:id="437" w:author="Huawei" w:date="2023-05-13T11:09:00Z">
        <w:r>
          <w:rPr>
            <w:snapToGrid w:val="0"/>
          </w:rPr>
          <w:t>A.13.3.1.X2</w:t>
        </w:r>
      </w:ins>
      <w:ins w:id="438" w:author="Huawei" w:date="2023-05-08T18:08:00Z">
        <w:r w:rsidR="00807890" w:rsidRPr="00FF3C53">
          <w:rPr>
            <w:snapToGrid w:val="0"/>
          </w:rPr>
          <w:tab/>
          <w:t>HD-FDD Intra-frequency RRC Re-establishment for UE</w:t>
        </w:r>
        <w:r w:rsidR="00807890" w:rsidRPr="00FF3C53">
          <w:rPr>
            <w:rFonts w:hint="eastAsia"/>
            <w:snapToGrid w:val="0"/>
            <w:lang w:eastAsia="zh-CN"/>
          </w:rPr>
          <w:t xml:space="preserve"> category NB1 in </w:t>
        </w:r>
        <w:r w:rsidR="00807890" w:rsidRPr="00FD1078">
          <w:rPr>
            <w:snapToGrid w:val="0"/>
            <w:highlight w:val="yellow"/>
            <w:lang w:eastAsia="zh-CN"/>
          </w:rPr>
          <w:t>Standalone</w:t>
        </w:r>
        <w:r w:rsidR="00807890" w:rsidRPr="00FF3C53">
          <w:rPr>
            <w:snapToGrid w:val="0"/>
            <w:lang w:eastAsia="zh-CN"/>
          </w:rPr>
          <w:t xml:space="preserve"> mode</w:t>
        </w:r>
        <w:r w:rsidR="00807890" w:rsidRPr="00FF3C53">
          <w:rPr>
            <w:rFonts w:hint="eastAsia"/>
            <w:snapToGrid w:val="0"/>
            <w:lang w:eastAsia="zh-CN"/>
          </w:rPr>
          <w:t xml:space="preserve"> under </w:t>
        </w:r>
        <w:r w:rsidR="00807890" w:rsidRPr="00FF3C53">
          <w:rPr>
            <w:snapToGrid w:val="0"/>
            <w:lang w:eastAsia="zh-CN"/>
          </w:rPr>
          <w:t>enhanced</w:t>
        </w:r>
        <w:r w:rsidR="00807890" w:rsidRPr="00FF3C53">
          <w:rPr>
            <w:rFonts w:hint="eastAsia"/>
            <w:snapToGrid w:val="0"/>
            <w:lang w:eastAsia="zh-CN"/>
          </w:rPr>
          <w:t xml:space="preserve"> coverage</w:t>
        </w:r>
      </w:ins>
    </w:p>
    <w:p w14:paraId="6E0CB89E" w14:textId="46DBCEAF" w:rsidR="00807890" w:rsidRPr="00FF3C53" w:rsidRDefault="004542AD" w:rsidP="00807890">
      <w:pPr>
        <w:pStyle w:val="Heading4"/>
        <w:rPr>
          <w:ins w:id="439" w:author="Huawei" w:date="2023-05-08T18:08:00Z"/>
        </w:rPr>
      </w:pPr>
      <w:ins w:id="440" w:author="Huawei" w:date="2023-05-13T11:09:00Z">
        <w:r>
          <w:t>A.13.3.1.X2</w:t>
        </w:r>
      </w:ins>
      <w:ins w:id="441" w:author="Huawei" w:date="2023-05-08T18:08:00Z">
        <w:r w:rsidR="00807890" w:rsidRPr="00FF3C53">
          <w:t>.1</w:t>
        </w:r>
        <w:r w:rsidR="00807890" w:rsidRPr="00FF3C53">
          <w:tab/>
        </w:r>
        <w:r w:rsidR="00807890" w:rsidRPr="00FF3C53">
          <w:rPr>
            <w:snapToGrid w:val="0"/>
          </w:rPr>
          <w:t>Test Purpose and Environment</w:t>
        </w:r>
      </w:ins>
    </w:p>
    <w:p w14:paraId="791369E0" w14:textId="77777777" w:rsidR="00807890" w:rsidRPr="00FF3C53" w:rsidRDefault="00807890" w:rsidP="00807890">
      <w:pPr>
        <w:rPr>
          <w:ins w:id="442" w:author="Huawei" w:date="2023-05-08T18:08:00Z"/>
        </w:rPr>
      </w:pPr>
      <w:ins w:id="443" w:author="Huawei" w:date="2023-05-08T18:08:00Z">
        <w:r w:rsidRPr="00FF3C53">
          <w:t>The purpose is to verify that the</w:t>
        </w:r>
        <w:r w:rsidRPr="00FF3C53">
          <w:rPr>
            <w:rFonts w:hint="eastAsia"/>
            <w:lang w:eastAsia="zh-CN"/>
          </w:rPr>
          <w:t xml:space="preserve"> NB-IoT</w:t>
        </w:r>
        <w:r w:rsidRPr="00FF3C53">
          <w:t xml:space="preserve"> FDD intra-frequency RRC re-establishment delay is within the specified limits. These tests will verify the requirements</w:t>
        </w:r>
        <w:r w:rsidRPr="00FF3C53">
          <w:rPr>
            <w:rFonts w:cs="v4.2.0" w:hint="eastAsia"/>
            <w:lang w:eastAsia="zh-CN"/>
          </w:rPr>
          <w:t xml:space="preserve"> for Cat-NB1 UE</w:t>
        </w:r>
        <w:r w:rsidRPr="00FF3C53">
          <w:t xml:space="preserve"> in </w:t>
        </w:r>
        <w:r w:rsidRPr="00807890">
          <w:t>clause</w:t>
        </w:r>
        <w:r w:rsidRPr="00807890">
          <w:rPr>
            <w:rFonts w:hint="eastAsia"/>
          </w:rPr>
          <w:t xml:space="preserve"> </w:t>
        </w:r>
        <w:r w:rsidRPr="00807890">
          <w:t>6.</w:t>
        </w:r>
        <w:r w:rsidRPr="00807890">
          <w:rPr>
            <w:rFonts w:hint="eastAsia"/>
            <w:lang w:eastAsia="zh-CN"/>
          </w:rPr>
          <w:t>5A</w:t>
        </w:r>
        <w:r w:rsidRPr="00807890">
          <w:t>.</w:t>
        </w:r>
      </w:ins>
    </w:p>
    <w:p w14:paraId="78D1A68A" w14:textId="400928AE" w:rsidR="00807890" w:rsidRDefault="00807890" w:rsidP="00807890">
      <w:pPr>
        <w:rPr>
          <w:ins w:id="444" w:author="Huawei" w:date="2023-05-08T18:08:00Z"/>
        </w:rPr>
      </w:pPr>
      <w:ins w:id="445" w:author="Huawei" w:date="2023-05-08T18:08:00Z">
        <w:r w:rsidRPr="00FF3C53">
          <w:t xml:space="preserve">The test parameters are given in table </w:t>
        </w:r>
      </w:ins>
      <w:ins w:id="446" w:author="Huawei" w:date="2023-05-13T11:09:00Z">
        <w:r w:rsidR="004542AD">
          <w:t>A.13.3.1.X2</w:t>
        </w:r>
      </w:ins>
      <w:ins w:id="447" w:author="Huawei" w:date="2023-05-08T18:08:00Z">
        <w:r w:rsidRPr="00FF3C53">
          <w:t xml:space="preserve">.1-1 and table </w:t>
        </w:r>
      </w:ins>
      <w:ins w:id="448" w:author="Huawei" w:date="2023-05-13T11:09:00Z">
        <w:r w:rsidR="004542AD">
          <w:t>A.13.3.1.X2</w:t>
        </w:r>
      </w:ins>
      <w:ins w:id="449" w:author="Huawei" w:date="2023-05-08T18:08:00Z">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1DEEF931" w14:textId="77777777" w:rsidR="00807890" w:rsidRDefault="00807890" w:rsidP="00807890">
      <w:pPr>
        <w:rPr>
          <w:ins w:id="450" w:author="Huawei" w:date="2023-05-08T18:08:00Z"/>
          <w:highlight w:val="yellow"/>
          <w:lang w:eastAsia="zh-CN"/>
        </w:rPr>
      </w:pPr>
      <w:ins w:id="451" w:author="Huawei" w:date="2023-05-08T18:08:00Z">
        <w:r w:rsidRPr="00FD1078">
          <w:rPr>
            <w:highlight w:val="yellow"/>
            <w:lang w:eastAsia="zh-CN"/>
          </w:rPr>
          <w:t>During the test, the test system shall emulate and send the GNSS signal to the test UE by AT command. The UE shall be provided with the valid information about the SAN serving cells before the test.</w:t>
        </w:r>
      </w:ins>
    </w:p>
    <w:p w14:paraId="73DA866B" w14:textId="78CC474C" w:rsidR="00807890" w:rsidRPr="008013B7" w:rsidRDefault="00807890" w:rsidP="00807890">
      <w:pPr>
        <w:keepNext/>
        <w:keepLines/>
        <w:overflowPunct w:val="0"/>
        <w:autoSpaceDE w:val="0"/>
        <w:autoSpaceDN w:val="0"/>
        <w:adjustRightInd w:val="0"/>
        <w:spacing w:before="60"/>
        <w:jc w:val="center"/>
        <w:textAlignment w:val="baseline"/>
        <w:rPr>
          <w:ins w:id="452" w:author="Huawei" w:date="2023-05-08T18:08:00Z"/>
          <w:rFonts w:ascii="Arial" w:eastAsia="Times New Roman" w:hAnsi="Arial"/>
          <w:b/>
          <w:highlight w:val="yellow"/>
          <w:lang w:eastAsia="en-GB"/>
        </w:rPr>
      </w:pPr>
      <w:ins w:id="453" w:author="Huawei" w:date="2023-05-08T18:08:00Z">
        <w:r w:rsidRPr="008013B7">
          <w:rPr>
            <w:rFonts w:ascii="Arial" w:eastAsia="Times New Roman" w:hAnsi="Arial"/>
            <w:b/>
            <w:highlight w:val="yellow"/>
            <w:lang w:eastAsia="en-GB"/>
          </w:rPr>
          <w:t xml:space="preserve">Table </w:t>
        </w:r>
      </w:ins>
      <w:ins w:id="454" w:author="Huawei" w:date="2023-05-13T11:09:00Z">
        <w:r w:rsidR="004542AD">
          <w:rPr>
            <w:rFonts w:ascii="Arial" w:eastAsia="Times New Roman" w:hAnsi="Arial"/>
            <w:b/>
            <w:highlight w:val="yellow"/>
            <w:lang w:eastAsia="en-GB"/>
          </w:rPr>
          <w:t>A.13.3.1.X2</w:t>
        </w:r>
      </w:ins>
      <w:ins w:id="455" w:author="Huawei" w:date="2023-05-08T18:08:00Z">
        <w:r w:rsidRPr="008013B7">
          <w:rPr>
            <w:rFonts w:ascii="Arial" w:eastAsia="Times New Roman" w:hAnsi="Arial"/>
            <w:b/>
            <w:highlight w:val="yellow"/>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07890" w:rsidRPr="008013B7" w14:paraId="6A9FE59D" w14:textId="77777777" w:rsidTr="00921E33">
        <w:trPr>
          <w:trHeight w:val="187"/>
          <w:jc w:val="center"/>
          <w:ins w:id="456" w:author="Huawei" w:date="2023-05-08T18:08:00Z"/>
        </w:trPr>
        <w:tc>
          <w:tcPr>
            <w:tcW w:w="2265" w:type="dxa"/>
            <w:shd w:val="clear" w:color="auto" w:fill="auto"/>
          </w:tcPr>
          <w:p w14:paraId="2163AADD" w14:textId="77777777" w:rsidR="00807890" w:rsidRPr="008013B7" w:rsidRDefault="00807890" w:rsidP="00921E33">
            <w:pPr>
              <w:keepNext/>
              <w:keepLines/>
              <w:overflowPunct w:val="0"/>
              <w:autoSpaceDE w:val="0"/>
              <w:autoSpaceDN w:val="0"/>
              <w:adjustRightInd w:val="0"/>
              <w:spacing w:after="0"/>
              <w:jc w:val="center"/>
              <w:textAlignment w:val="baseline"/>
              <w:rPr>
                <w:ins w:id="457" w:author="Huawei" w:date="2023-05-08T18:08:00Z"/>
                <w:rFonts w:ascii="Arial" w:eastAsia="Times New Roman" w:hAnsi="Arial"/>
                <w:b/>
                <w:sz w:val="18"/>
                <w:highlight w:val="yellow"/>
                <w:lang w:eastAsia="en-GB"/>
              </w:rPr>
            </w:pPr>
            <w:ins w:id="458" w:author="Huawei" w:date="2023-05-08T18:08:00Z">
              <w:r w:rsidRPr="008013B7">
                <w:rPr>
                  <w:rFonts w:ascii="Arial" w:eastAsia="Times New Roman" w:hAnsi="Arial"/>
                  <w:b/>
                  <w:sz w:val="18"/>
                  <w:highlight w:val="yellow"/>
                  <w:lang w:eastAsia="en-GB"/>
                </w:rPr>
                <w:t>Configuration</w:t>
              </w:r>
            </w:ins>
          </w:p>
        </w:tc>
        <w:tc>
          <w:tcPr>
            <w:tcW w:w="6905" w:type="dxa"/>
            <w:shd w:val="clear" w:color="auto" w:fill="auto"/>
          </w:tcPr>
          <w:p w14:paraId="079E9AA8" w14:textId="77777777" w:rsidR="00807890" w:rsidRPr="008013B7" w:rsidRDefault="00807890" w:rsidP="00921E33">
            <w:pPr>
              <w:keepNext/>
              <w:keepLines/>
              <w:overflowPunct w:val="0"/>
              <w:autoSpaceDE w:val="0"/>
              <w:autoSpaceDN w:val="0"/>
              <w:adjustRightInd w:val="0"/>
              <w:spacing w:after="0"/>
              <w:jc w:val="center"/>
              <w:textAlignment w:val="baseline"/>
              <w:rPr>
                <w:ins w:id="459" w:author="Huawei" w:date="2023-05-08T18:08:00Z"/>
                <w:rFonts w:ascii="Arial" w:eastAsia="Times New Roman" w:hAnsi="Arial"/>
                <w:b/>
                <w:sz w:val="18"/>
                <w:highlight w:val="yellow"/>
                <w:lang w:eastAsia="en-GB"/>
              </w:rPr>
            </w:pPr>
            <w:ins w:id="460" w:author="Huawei" w:date="2023-05-08T18:08:00Z">
              <w:r w:rsidRPr="008013B7">
                <w:rPr>
                  <w:rFonts w:ascii="Arial" w:eastAsia="Times New Roman" w:hAnsi="Arial"/>
                  <w:b/>
                  <w:sz w:val="18"/>
                  <w:highlight w:val="yellow"/>
                  <w:lang w:eastAsia="en-GB"/>
                </w:rPr>
                <w:t>Description</w:t>
              </w:r>
            </w:ins>
          </w:p>
        </w:tc>
      </w:tr>
      <w:tr w:rsidR="00807890" w:rsidRPr="008013B7" w14:paraId="29EBCBD9" w14:textId="77777777" w:rsidTr="00921E33">
        <w:trPr>
          <w:trHeight w:val="187"/>
          <w:jc w:val="center"/>
          <w:ins w:id="461" w:author="Huawei" w:date="2023-05-08T18:08:00Z"/>
        </w:trPr>
        <w:tc>
          <w:tcPr>
            <w:tcW w:w="2265" w:type="dxa"/>
            <w:shd w:val="clear" w:color="auto" w:fill="auto"/>
          </w:tcPr>
          <w:p w14:paraId="133895EC" w14:textId="77777777" w:rsidR="00807890" w:rsidRPr="008013B7" w:rsidRDefault="00807890" w:rsidP="00921E33">
            <w:pPr>
              <w:keepNext/>
              <w:keepLines/>
              <w:overflowPunct w:val="0"/>
              <w:autoSpaceDE w:val="0"/>
              <w:autoSpaceDN w:val="0"/>
              <w:adjustRightInd w:val="0"/>
              <w:spacing w:after="0"/>
              <w:textAlignment w:val="baseline"/>
              <w:rPr>
                <w:ins w:id="462" w:author="Huawei" w:date="2023-05-08T18:08:00Z"/>
                <w:rFonts w:ascii="Arial" w:eastAsia="Times New Roman" w:hAnsi="Arial"/>
                <w:sz w:val="18"/>
                <w:highlight w:val="yellow"/>
                <w:lang w:eastAsia="en-GB"/>
              </w:rPr>
            </w:pPr>
            <w:ins w:id="463" w:author="Huawei" w:date="2023-05-08T18:08:00Z">
              <w:r w:rsidRPr="008013B7">
                <w:rPr>
                  <w:rFonts w:ascii="Arial" w:eastAsia="Times New Roman" w:hAnsi="Arial"/>
                  <w:sz w:val="18"/>
                  <w:highlight w:val="yellow"/>
                  <w:lang w:eastAsia="en-GB"/>
                </w:rPr>
                <w:t>1</w:t>
              </w:r>
            </w:ins>
          </w:p>
        </w:tc>
        <w:tc>
          <w:tcPr>
            <w:tcW w:w="6905" w:type="dxa"/>
            <w:shd w:val="clear" w:color="auto" w:fill="auto"/>
          </w:tcPr>
          <w:p w14:paraId="7CDC490F" w14:textId="77777777" w:rsidR="00807890" w:rsidRPr="008013B7" w:rsidRDefault="00807890" w:rsidP="00921E33">
            <w:pPr>
              <w:keepNext/>
              <w:keepLines/>
              <w:overflowPunct w:val="0"/>
              <w:autoSpaceDE w:val="0"/>
              <w:autoSpaceDN w:val="0"/>
              <w:adjustRightInd w:val="0"/>
              <w:spacing w:after="0"/>
              <w:textAlignment w:val="baseline"/>
              <w:rPr>
                <w:ins w:id="464" w:author="Huawei" w:date="2023-05-08T18:08:00Z"/>
                <w:rFonts w:ascii="Arial" w:eastAsia="Times New Roman" w:hAnsi="Arial"/>
                <w:sz w:val="18"/>
                <w:highlight w:val="yellow"/>
                <w:lang w:eastAsia="en-GB"/>
              </w:rPr>
            </w:pPr>
            <w:ins w:id="465" w:author="Huawei" w:date="2023-05-08T18:08:00Z">
              <w:r w:rsidRPr="008013B7">
                <w:rPr>
                  <w:rFonts w:ascii="Arial" w:eastAsia="Times New Roman" w:hAnsi="Arial"/>
                  <w:sz w:val="18"/>
                  <w:highlight w:val="yellow"/>
                  <w:lang w:eastAsia="en-GB"/>
                </w:rPr>
                <w:t>G</w:t>
              </w:r>
              <w:r>
                <w:rPr>
                  <w:rFonts w:ascii="Arial" w:eastAsia="Times New Roman" w:hAnsi="Arial"/>
                  <w:sz w:val="18"/>
                  <w:highlight w:val="yellow"/>
                  <w:lang w:eastAsia="en-GB"/>
                </w:rPr>
                <w:t>E</w:t>
              </w:r>
              <w:r w:rsidRPr="008013B7">
                <w:rPr>
                  <w:rFonts w:ascii="Arial" w:eastAsia="Times New Roman" w:hAnsi="Arial"/>
                  <w:sz w:val="18"/>
                  <w:highlight w:val="yellow"/>
                  <w:lang w:eastAsia="en-GB"/>
                </w:rPr>
                <w:t>O, HD-FDD duplex mode</w:t>
              </w:r>
            </w:ins>
          </w:p>
        </w:tc>
      </w:tr>
    </w:tbl>
    <w:p w14:paraId="55F80000" w14:textId="77777777" w:rsidR="00807890" w:rsidRPr="00FF3C53" w:rsidRDefault="00807890" w:rsidP="00807890">
      <w:pPr>
        <w:rPr>
          <w:ins w:id="466" w:author="Huawei" w:date="2023-05-08T18:08:00Z"/>
          <w:lang w:eastAsia="zh-CN"/>
        </w:rPr>
      </w:pPr>
    </w:p>
    <w:p w14:paraId="2624D45F" w14:textId="3007DBA9" w:rsidR="00807890" w:rsidRPr="00FF3C53" w:rsidRDefault="00807890" w:rsidP="00807890">
      <w:pPr>
        <w:pStyle w:val="TH"/>
        <w:rPr>
          <w:ins w:id="467" w:author="Huawei" w:date="2023-05-08T18:08:00Z"/>
        </w:rPr>
      </w:pPr>
      <w:ins w:id="468" w:author="Huawei" w:date="2023-05-08T18:08:00Z">
        <w:r w:rsidRPr="00FF3C53">
          <w:t xml:space="preserve">Table </w:t>
        </w:r>
      </w:ins>
      <w:ins w:id="469" w:author="Huawei" w:date="2023-05-13T11:09:00Z">
        <w:r w:rsidR="004542AD">
          <w:t>A.13.3.1.X2</w:t>
        </w:r>
      </w:ins>
      <w:ins w:id="470" w:author="Huawei" w:date="2023-05-08T18:08:00Z">
        <w:r w:rsidRPr="00FF3C53">
          <w:t>.1-</w:t>
        </w:r>
        <w:r>
          <w:t>2</w:t>
        </w:r>
        <w:r w:rsidRPr="00FF3C53">
          <w:t xml:space="preserve">: General test parameters for </w:t>
        </w:r>
        <w:r w:rsidRPr="00FF3C53">
          <w:rPr>
            <w:snapToGrid w:val="0"/>
          </w:rPr>
          <w:t>HD-FDD Intra-frequency RRC Re-establishment for UE</w:t>
        </w:r>
        <w:r w:rsidRPr="00FF3C53">
          <w:rPr>
            <w:rFonts w:hint="eastAsia"/>
            <w:snapToGrid w:val="0"/>
            <w:lang w:eastAsia="zh-CN"/>
          </w:rPr>
          <w:t xml:space="preserve"> category NB1 in </w:t>
        </w:r>
        <w:r w:rsidRPr="00FD1078">
          <w:rPr>
            <w:snapToGrid w:val="0"/>
            <w:highlight w:val="yellow"/>
            <w:lang w:eastAsia="zh-CN"/>
          </w:rPr>
          <w:t>Standalone</w:t>
        </w:r>
        <w:r w:rsidRPr="00FF3C53">
          <w:rPr>
            <w:snapToGrid w:val="0"/>
            <w:lang w:eastAsia="zh-CN"/>
          </w:rPr>
          <w:t xml:space="preserve"> mode</w:t>
        </w:r>
        <w:r w:rsidRPr="00FF3C53">
          <w:rPr>
            <w:rFonts w:hint="eastAsia"/>
            <w:snapToGrid w:val="0"/>
            <w:lang w:eastAsia="zh-CN"/>
          </w:rPr>
          <w:t xml:space="preserve"> under </w:t>
        </w:r>
        <w:r w:rsidRPr="00FF3C53">
          <w:rPr>
            <w:snapToGrid w:val="0"/>
            <w:lang w:eastAsia="zh-CN"/>
          </w:rPr>
          <w:t>enhanced</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07890" w:rsidRPr="00FF3C53" w14:paraId="3F6C70E1" w14:textId="77777777" w:rsidTr="00921E33">
        <w:trPr>
          <w:cantSplit/>
          <w:jc w:val="center"/>
          <w:ins w:id="471" w:author="Huawei" w:date="2023-05-08T18:08:00Z"/>
        </w:trPr>
        <w:tc>
          <w:tcPr>
            <w:tcW w:w="2802" w:type="dxa"/>
            <w:gridSpan w:val="2"/>
          </w:tcPr>
          <w:p w14:paraId="6DF40837" w14:textId="77777777" w:rsidR="00807890" w:rsidRPr="00FF3C53" w:rsidRDefault="00807890" w:rsidP="00921E33">
            <w:pPr>
              <w:pStyle w:val="TAH"/>
              <w:rPr>
                <w:ins w:id="472" w:author="Huawei" w:date="2023-05-08T18:08:00Z"/>
                <w:lang w:eastAsia="ja-JP"/>
              </w:rPr>
            </w:pPr>
            <w:ins w:id="473" w:author="Huawei" w:date="2023-05-08T18:08:00Z">
              <w:r w:rsidRPr="00FF3C53">
                <w:rPr>
                  <w:lang w:eastAsia="ja-JP"/>
                </w:rPr>
                <w:t>Parameter</w:t>
              </w:r>
            </w:ins>
          </w:p>
        </w:tc>
        <w:tc>
          <w:tcPr>
            <w:tcW w:w="767" w:type="dxa"/>
          </w:tcPr>
          <w:p w14:paraId="45EC1FAA" w14:textId="77777777" w:rsidR="00807890" w:rsidRPr="00FF3C53" w:rsidRDefault="00807890" w:rsidP="00921E33">
            <w:pPr>
              <w:pStyle w:val="TAH"/>
              <w:rPr>
                <w:ins w:id="474" w:author="Huawei" w:date="2023-05-08T18:08:00Z"/>
                <w:lang w:eastAsia="ja-JP"/>
              </w:rPr>
            </w:pPr>
            <w:ins w:id="475" w:author="Huawei" w:date="2023-05-08T18:08:00Z">
              <w:r w:rsidRPr="00FF3C53">
                <w:rPr>
                  <w:lang w:eastAsia="ja-JP"/>
                </w:rPr>
                <w:t>Unit</w:t>
              </w:r>
            </w:ins>
          </w:p>
        </w:tc>
        <w:tc>
          <w:tcPr>
            <w:tcW w:w="2493" w:type="dxa"/>
          </w:tcPr>
          <w:p w14:paraId="0E879600" w14:textId="77777777" w:rsidR="00807890" w:rsidRPr="00FF3C53" w:rsidRDefault="00807890" w:rsidP="00921E33">
            <w:pPr>
              <w:pStyle w:val="TAH"/>
              <w:rPr>
                <w:ins w:id="476" w:author="Huawei" w:date="2023-05-08T18:08:00Z"/>
                <w:lang w:eastAsia="ja-JP"/>
              </w:rPr>
            </w:pPr>
            <w:ins w:id="477" w:author="Huawei" w:date="2023-05-08T18:08:00Z">
              <w:r w:rsidRPr="00FF3C53">
                <w:rPr>
                  <w:lang w:eastAsia="ja-JP"/>
                </w:rPr>
                <w:t>Value</w:t>
              </w:r>
            </w:ins>
          </w:p>
        </w:tc>
        <w:tc>
          <w:tcPr>
            <w:tcW w:w="3685" w:type="dxa"/>
          </w:tcPr>
          <w:p w14:paraId="02923E4B" w14:textId="77777777" w:rsidR="00807890" w:rsidRPr="00FF3C53" w:rsidRDefault="00807890" w:rsidP="00921E33">
            <w:pPr>
              <w:pStyle w:val="TAH"/>
              <w:rPr>
                <w:ins w:id="478" w:author="Huawei" w:date="2023-05-08T18:08:00Z"/>
                <w:lang w:eastAsia="ja-JP"/>
              </w:rPr>
            </w:pPr>
            <w:ins w:id="479" w:author="Huawei" w:date="2023-05-08T18:08:00Z">
              <w:r w:rsidRPr="00FF3C53">
                <w:rPr>
                  <w:lang w:eastAsia="ja-JP"/>
                </w:rPr>
                <w:t>Comment</w:t>
              </w:r>
            </w:ins>
          </w:p>
        </w:tc>
      </w:tr>
      <w:tr w:rsidR="00807890" w:rsidRPr="00FF3C53" w14:paraId="4C0F85D2" w14:textId="77777777" w:rsidTr="00921E33">
        <w:trPr>
          <w:cantSplit/>
          <w:jc w:val="center"/>
          <w:ins w:id="480" w:author="Huawei" w:date="2023-05-08T18:08:00Z"/>
        </w:trPr>
        <w:tc>
          <w:tcPr>
            <w:tcW w:w="2802" w:type="dxa"/>
            <w:gridSpan w:val="2"/>
          </w:tcPr>
          <w:p w14:paraId="3E3332F8" w14:textId="77777777" w:rsidR="00807890" w:rsidRPr="00FF3C53" w:rsidRDefault="00807890" w:rsidP="00921E33">
            <w:pPr>
              <w:pStyle w:val="TAL"/>
              <w:rPr>
                <w:ins w:id="481" w:author="Huawei" w:date="2023-05-08T18:08:00Z"/>
                <w:lang w:eastAsia="ja-JP"/>
              </w:rPr>
            </w:pPr>
            <w:ins w:id="482" w:author="Huawei" w:date="2023-05-08T18:08:00Z">
              <w:r w:rsidRPr="00FF3C53">
                <w:rPr>
                  <w:lang w:eastAsia="ja-JP"/>
                </w:rPr>
                <w:t>NB-IOT operational mode</w:t>
              </w:r>
            </w:ins>
          </w:p>
        </w:tc>
        <w:tc>
          <w:tcPr>
            <w:tcW w:w="767" w:type="dxa"/>
          </w:tcPr>
          <w:p w14:paraId="4D372CA9" w14:textId="77777777" w:rsidR="00807890" w:rsidRPr="00FF3C53" w:rsidRDefault="00807890" w:rsidP="00921E33">
            <w:pPr>
              <w:pStyle w:val="TAL"/>
              <w:jc w:val="center"/>
              <w:rPr>
                <w:ins w:id="483" w:author="Huawei" w:date="2023-05-08T18:08:00Z"/>
                <w:lang w:eastAsia="ja-JP"/>
              </w:rPr>
            </w:pPr>
          </w:p>
        </w:tc>
        <w:tc>
          <w:tcPr>
            <w:tcW w:w="2493" w:type="dxa"/>
          </w:tcPr>
          <w:p w14:paraId="58B91DB2" w14:textId="77777777" w:rsidR="00807890" w:rsidRPr="00FF3C53" w:rsidRDefault="00807890" w:rsidP="00921E33">
            <w:pPr>
              <w:pStyle w:val="TAL"/>
              <w:jc w:val="center"/>
              <w:rPr>
                <w:ins w:id="484" w:author="Huawei" w:date="2023-05-08T18:08:00Z"/>
                <w:lang w:eastAsia="ja-JP"/>
              </w:rPr>
            </w:pPr>
            <w:ins w:id="485" w:author="Huawei" w:date="2023-05-08T18:08:00Z">
              <w:r w:rsidRPr="00FD1078">
                <w:rPr>
                  <w:highlight w:val="yellow"/>
                  <w:lang w:eastAsia="ja-JP"/>
                </w:rPr>
                <w:t>Standalone</w:t>
              </w:r>
            </w:ins>
          </w:p>
        </w:tc>
        <w:tc>
          <w:tcPr>
            <w:tcW w:w="3685" w:type="dxa"/>
          </w:tcPr>
          <w:p w14:paraId="50B50862" w14:textId="77777777" w:rsidR="00807890" w:rsidRPr="00FF3C53" w:rsidRDefault="00807890" w:rsidP="00921E33">
            <w:pPr>
              <w:pStyle w:val="TAL"/>
              <w:rPr>
                <w:ins w:id="486" w:author="Huawei" w:date="2023-05-08T18:08:00Z"/>
                <w:lang w:eastAsia="ja-JP"/>
              </w:rPr>
            </w:pPr>
          </w:p>
        </w:tc>
      </w:tr>
      <w:tr w:rsidR="00807890" w:rsidRPr="00FF3C53" w14:paraId="67421671" w14:textId="77777777" w:rsidTr="00921E33">
        <w:trPr>
          <w:cantSplit/>
          <w:jc w:val="center"/>
          <w:ins w:id="487" w:author="Huawei" w:date="2023-05-08T18:08:00Z"/>
        </w:trPr>
        <w:tc>
          <w:tcPr>
            <w:tcW w:w="1008" w:type="dxa"/>
            <w:vMerge w:val="restart"/>
          </w:tcPr>
          <w:p w14:paraId="0A8DAA8D" w14:textId="77777777" w:rsidR="00807890" w:rsidRPr="00FF3C53" w:rsidRDefault="00807890" w:rsidP="00921E33">
            <w:pPr>
              <w:pStyle w:val="TAL"/>
              <w:rPr>
                <w:ins w:id="488" w:author="Huawei" w:date="2023-05-08T18:08:00Z"/>
                <w:lang w:eastAsia="ja-JP"/>
              </w:rPr>
            </w:pPr>
            <w:ins w:id="489" w:author="Huawei" w:date="2023-05-08T18:08:00Z">
              <w:r w:rsidRPr="00FF3C53">
                <w:rPr>
                  <w:lang w:eastAsia="ja-JP"/>
                </w:rPr>
                <w:t>Initial condition</w:t>
              </w:r>
            </w:ins>
          </w:p>
        </w:tc>
        <w:tc>
          <w:tcPr>
            <w:tcW w:w="1794" w:type="dxa"/>
          </w:tcPr>
          <w:p w14:paraId="77D48DDB" w14:textId="77777777" w:rsidR="00807890" w:rsidRPr="00FF3C53" w:rsidRDefault="00807890" w:rsidP="00921E33">
            <w:pPr>
              <w:pStyle w:val="TAL"/>
              <w:rPr>
                <w:ins w:id="490" w:author="Huawei" w:date="2023-05-08T18:08:00Z"/>
                <w:lang w:eastAsia="ja-JP"/>
              </w:rPr>
            </w:pPr>
            <w:ins w:id="491" w:author="Huawei" w:date="2023-05-08T18:08:00Z">
              <w:r w:rsidRPr="00FF3C53">
                <w:rPr>
                  <w:lang w:eastAsia="ja-JP"/>
                </w:rPr>
                <w:t xml:space="preserve">Active cell </w:t>
              </w:r>
            </w:ins>
          </w:p>
        </w:tc>
        <w:tc>
          <w:tcPr>
            <w:tcW w:w="767" w:type="dxa"/>
          </w:tcPr>
          <w:p w14:paraId="3052F1F6" w14:textId="77777777" w:rsidR="00807890" w:rsidRPr="00FF3C53" w:rsidRDefault="00807890" w:rsidP="00921E33">
            <w:pPr>
              <w:pStyle w:val="TAL"/>
              <w:jc w:val="center"/>
              <w:rPr>
                <w:ins w:id="492" w:author="Huawei" w:date="2023-05-08T18:08:00Z"/>
                <w:lang w:eastAsia="ja-JP"/>
              </w:rPr>
            </w:pPr>
          </w:p>
        </w:tc>
        <w:tc>
          <w:tcPr>
            <w:tcW w:w="2493" w:type="dxa"/>
          </w:tcPr>
          <w:p w14:paraId="79193751" w14:textId="77777777" w:rsidR="00807890" w:rsidRPr="00FF3C53" w:rsidRDefault="00807890" w:rsidP="00921E33">
            <w:pPr>
              <w:pStyle w:val="TAL"/>
              <w:jc w:val="center"/>
              <w:rPr>
                <w:ins w:id="493" w:author="Huawei" w:date="2023-05-08T18:08:00Z"/>
                <w:lang w:eastAsia="ja-JP"/>
              </w:rPr>
            </w:pPr>
            <w:ins w:id="494" w:author="Huawei" w:date="2023-05-08T18:08:00Z">
              <w:r w:rsidRPr="00FF3C53">
                <w:rPr>
                  <w:lang w:eastAsia="ja-JP"/>
                </w:rPr>
                <w:t>nCell1</w:t>
              </w:r>
            </w:ins>
          </w:p>
        </w:tc>
        <w:tc>
          <w:tcPr>
            <w:tcW w:w="3685" w:type="dxa"/>
          </w:tcPr>
          <w:p w14:paraId="576C0D2B" w14:textId="77777777" w:rsidR="00807890" w:rsidRPr="00FF3C53" w:rsidRDefault="00807890" w:rsidP="00921E33">
            <w:pPr>
              <w:pStyle w:val="TAL"/>
              <w:rPr>
                <w:ins w:id="495" w:author="Huawei" w:date="2023-05-08T18:08:00Z"/>
                <w:lang w:eastAsia="ja-JP"/>
              </w:rPr>
            </w:pPr>
          </w:p>
        </w:tc>
      </w:tr>
      <w:tr w:rsidR="00807890" w:rsidRPr="00FF3C53" w14:paraId="24F3CD0B" w14:textId="77777777" w:rsidTr="00921E33">
        <w:trPr>
          <w:cantSplit/>
          <w:trHeight w:val="463"/>
          <w:jc w:val="center"/>
          <w:ins w:id="496" w:author="Huawei" w:date="2023-05-08T18:08:00Z"/>
        </w:trPr>
        <w:tc>
          <w:tcPr>
            <w:tcW w:w="1008" w:type="dxa"/>
            <w:vMerge/>
          </w:tcPr>
          <w:p w14:paraId="6D63D580" w14:textId="77777777" w:rsidR="00807890" w:rsidRPr="00FF3C53" w:rsidRDefault="00807890" w:rsidP="00921E33">
            <w:pPr>
              <w:pStyle w:val="TAL"/>
              <w:rPr>
                <w:ins w:id="497" w:author="Huawei" w:date="2023-05-08T18:08:00Z"/>
                <w:lang w:eastAsia="ja-JP"/>
              </w:rPr>
            </w:pPr>
          </w:p>
        </w:tc>
        <w:tc>
          <w:tcPr>
            <w:tcW w:w="1794" w:type="dxa"/>
          </w:tcPr>
          <w:p w14:paraId="2A027148" w14:textId="77777777" w:rsidR="00807890" w:rsidRPr="00FF3C53" w:rsidRDefault="00807890" w:rsidP="00921E33">
            <w:pPr>
              <w:pStyle w:val="TAL"/>
              <w:rPr>
                <w:ins w:id="498" w:author="Huawei" w:date="2023-05-08T18:08:00Z"/>
                <w:lang w:eastAsia="ja-JP"/>
              </w:rPr>
            </w:pPr>
            <w:ins w:id="499" w:author="Huawei" w:date="2023-05-08T18:08:00Z">
              <w:r w:rsidRPr="00FF3C53">
                <w:rPr>
                  <w:lang w:eastAsia="ja-JP"/>
                </w:rPr>
                <w:t>Neighbour cells</w:t>
              </w:r>
            </w:ins>
          </w:p>
        </w:tc>
        <w:tc>
          <w:tcPr>
            <w:tcW w:w="767" w:type="dxa"/>
          </w:tcPr>
          <w:p w14:paraId="3AC0B2A5" w14:textId="77777777" w:rsidR="00807890" w:rsidRPr="00FF3C53" w:rsidRDefault="00807890" w:rsidP="00921E33">
            <w:pPr>
              <w:pStyle w:val="TAL"/>
              <w:jc w:val="center"/>
              <w:rPr>
                <w:ins w:id="500" w:author="Huawei" w:date="2023-05-08T18:08:00Z"/>
                <w:lang w:eastAsia="ja-JP"/>
              </w:rPr>
            </w:pPr>
          </w:p>
        </w:tc>
        <w:tc>
          <w:tcPr>
            <w:tcW w:w="2493" w:type="dxa"/>
          </w:tcPr>
          <w:p w14:paraId="0D923577" w14:textId="77777777" w:rsidR="00807890" w:rsidRPr="00FF3C53" w:rsidRDefault="00807890" w:rsidP="00921E33">
            <w:pPr>
              <w:pStyle w:val="TAL"/>
              <w:jc w:val="center"/>
              <w:rPr>
                <w:ins w:id="501" w:author="Huawei" w:date="2023-05-08T18:08:00Z"/>
                <w:lang w:eastAsia="ja-JP"/>
              </w:rPr>
            </w:pPr>
            <w:ins w:id="502" w:author="Huawei" w:date="2023-05-08T18:08:00Z">
              <w:r w:rsidRPr="00FF3C53">
                <w:rPr>
                  <w:lang w:eastAsia="ja-JP"/>
                </w:rPr>
                <w:t>nCell2</w:t>
              </w:r>
            </w:ins>
          </w:p>
        </w:tc>
        <w:tc>
          <w:tcPr>
            <w:tcW w:w="3685" w:type="dxa"/>
            <w:tcBorders>
              <w:bottom w:val="single" w:sz="4" w:space="0" w:color="auto"/>
            </w:tcBorders>
          </w:tcPr>
          <w:p w14:paraId="3D19E1AF" w14:textId="77777777" w:rsidR="00807890" w:rsidRPr="00FF3C53" w:rsidRDefault="00807890" w:rsidP="00921E33">
            <w:pPr>
              <w:pStyle w:val="TAL"/>
              <w:rPr>
                <w:ins w:id="503" w:author="Huawei" w:date="2023-05-08T18:08:00Z"/>
                <w:lang w:eastAsia="ja-JP"/>
              </w:rPr>
            </w:pPr>
          </w:p>
        </w:tc>
      </w:tr>
      <w:tr w:rsidR="00807890" w:rsidRPr="00FF3C53" w14:paraId="7D64BBB8" w14:textId="77777777" w:rsidTr="00921E33">
        <w:trPr>
          <w:cantSplit/>
          <w:jc w:val="center"/>
          <w:ins w:id="504" w:author="Huawei" w:date="2023-05-08T18:08:00Z"/>
        </w:trPr>
        <w:tc>
          <w:tcPr>
            <w:tcW w:w="1008" w:type="dxa"/>
          </w:tcPr>
          <w:p w14:paraId="380DEA00" w14:textId="77777777" w:rsidR="00807890" w:rsidRPr="00FF3C53" w:rsidRDefault="00807890" w:rsidP="00921E33">
            <w:pPr>
              <w:pStyle w:val="TAL"/>
              <w:rPr>
                <w:ins w:id="505" w:author="Huawei" w:date="2023-05-08T18:08:00Z"/>
                <w:lang w:eastAsia="ja-JP"/>
              </w:rPr>
            </w:pPr>
            <w:ins w:id="506" w:author="Huawei" w:date="2023-05-08T18:08:00Z">
              <w:r w:rsidRPr="00FF3C53">
                <w:rPr>
                  <w:lang w:eastAsia="ja-JP"/>
                </w:rPr>
                <w:t>Final condition</w:t>
              </w:r>
            </w:ins>
          </w:p>
        </w:tc>
        <w:tc>
          <w:tcPr>
            <w:tcW w:w="1794" w:type="dxa"/>
          </w:tcPr>
          <w:p w14:paraId="08D6D506" w14:textId="77777777" w:rsidR="00807890" w:rsidRPr="00FF3C53" w:rsidRDefault="00807890" w:rsidP="00921E33">
            <w:pPr>
              <w:pStyle w:val="TAL"/>
              <w:rPr>
                <w:ins w:id="507" w:author="Huawei" w:date="2023-05-08T18:08:00Z"/>
                <w:lang w:eastAsia="ja-JP"/>
              </w:rPr>
            </w:pPr>
            <w:ins w:id="508" w:author="Huawei" w:date="2023-05-08T18:08:00Z">
              <w:r w:rsidRPr="00FF3C53">
                <w:rPr>
                  <w:lang w:eastAsia="ja-JP"/>
                </w:rPr>
                <w:t xml:space="preserve">Active cell </w:t>
              </w:r>
            </w:ins>
          </w:p>
        </w:tc>
        <w:tc>
          <w:tcPr>
            <w:tcW w:w="767" w:type="dxa"/>
          </w:tcPr>
          <w:p w14:paraId="34B7048C" w14:textId="77777777" w:rsidR="00807890" w:rsidRPr="00FF3C53" w:rsidRDefault="00807890" w:rsidP="00921E33">
            <w:pPr>
              <w:pStyle w:val="TAL"/>
              <w:jc w:val="center"/>
              <w:rPr>
                <w:ins w:id="509" w:author="Huawei" w:date="2023-05-08T18:08:00Z"/>
                <w:lang w:eastAsia="ja-JP"/>
              </w:rPr>
            </w:pPr>
          </w:p>
        </w:tc>
        <w:tc>
          <w:tcPr>
            <w:tcW w:w="2493" w:type="dxa"/>
          </w:tcPr>
          <w:p w14:paraId="6C363FA1" w14:textId="77777777" w:rsidR="00807890" w:rsidRPr="00FF3C53" w:rsidRDefault="00807890" w:rsidP="00921E33">
            <w:pPr>
              <w:pStyle w:val="TAL"/>
              <w:jc w:val="center"/>
              <w:rPr>
                <w:ins w:id="510" w:author="Huawei" w:date="2023-05-08T18:08:00Z"/>
                <w:lang w:eastAsia="ja-JP"/>
              </w:rPr>
            </w:pPr>
            <w:ins w:id="511" w:author="Huawei" w:date="2023-05-08T18:08:00Z">
              <w:r w:rsidRPr="00FF3C53">
                <w:rPr>
                  <w:lang w:eastAsia="ja-JP"/>
                </w:rPr>
                <w:t>nCell</w:t>
              </w:r>
              <w:r w:rsidRPr="00FF3C53">
                <w:rPr>
                  <w:rFonts w:hint="eastAsia"/>
                  <w:lang w:eastAsia="ja-JP"/>
                </w:rPr>
                <w:t>2</w:t>
              </w:r>
            </w:ins>
          </w:p>
        </w:tc>
        <w:tc>
          <w:tcPr>
            <w:tcW w:w="3685" w:type="dxa"/>
          </w:tcPr>
          <w:p w14:paraId="7833FC58" w14:textId="77777777" w:rsidR="00807890" w:rsidRPr="00FF3C53" w:rsidRDefault="00807890" w:rsidP="00921E33">
            <w:pPr>
              <w:pStyle w:val="TAL"/>
              <w:rPr>
                <w:ins w:id="512" w:author="Huawei" w:date="2023-05-08T18:08:00Z"/>
                <w:lang w:eastAsia="ja-JP"/>
              </w:rPr>
            </w:pPr>
          </w:p>
        </w:tc>
      </w:tr>
      <w:tr w:rsidR="00807890" w:rsidRPr="00FF3C53" w14:paraId="348F9453" w14:textId="77777777" w:rsidTr="00921E33">
        <w:trPr>
          <w:cantSplit/>
          <w:jc w:val="center"/>
          <w:ins w:id="513" w:author="Huawei" w:date="2023-05-08T18:08:00Z"/>
        </w:trPr>
        <w:tc>
          <w:tcPr>
            <w:tcW w:w="2802" w:type="dxa"/>
            <w:gridSpan w:val="2"/>
          </w:tcPr>
          <w:p w14:paraId="02F6A1C4" w14:textId="77777777" w:rsidR="00807890" w:rsidRPr="00FF3C53" w:rsidRDefault="00807890" w:rsidP="00921E33">
            <w:pPr>
              <w:pStyle w:val="TAL"/>
              <w:rPr>
                <w:ins w:id="514" w:author="Huawei" w:date="2023-05-08T18:08:00Z"/>
                <w:lang w:eastAsia="ja-JP"/>
              </w:rPr>
            </w:pPr>
            <w:ins w:id="515" w:author="Huawei" w:date="2023-05-08T18:08:00Z">
              <w:r w:rsidRPr="00FF3C53">
                <w:rPr>
                  <w:lang w:eastAsia="ja-JP"/>
                </w:rPr>
                <w:t>Access Barring Information</w:t>
              </w:r>
            </w:ins>
          </w:p>
        </w:tc>
        <w:tc>
          <w:tcPr>
            <w:tcW w:w="767" w:type="dxa"/>
          </w:tcPr>
          <w:p w14:paraId="4AA8906E" w14:textId="77777777" w:rsidR="00807890" w:rsidRPr="00FF3C53" w:rsidRDefault="00807890" w:rsidP="00921E33">
            <w:pPr>
              <w:pStyle w:val="TAL"/>
              <w:jc w:val="center"/>
              <w:rPr>
                <w:ins w:id="516" w:author="Huawei" w:date="2023-05-08T18:08:00Z"/>
                <w:lang w:eastAsia="ja-JP"/>
              </w:rPr>
            </w:pPr>
            <w:ins w:id="517" w:author="Huawei" w:date="2023-05-08T18:08:00Z">
              <w:r w:rsidRPr="00FF3C53">
                <w:rPr>
                  <w:lang w:eastAsia="ja-JP"/>
                </w:rPr>
                <w:t>-</w:t>
              </w:r>
            </w:ins>
          </w:p>
        </w:tc>
        <w:tc>
          <w:tcPr>
            <w:tcW w:w="2493" w:type="dxa"/>
          </w:tcPr>
          <w:p w14:paraId="3FB99698" w14:textId="77777777" w:rsidR="00807890" w:rsidRPr="00FF3C53" w:rsidRDefault="00807890" w:rsidP="00921E33">
            <w:pPr>
              <w:pStyle w:val="TAL"/>
              <w:jc w:val="center"/>
              <w:rPr>
                <w:ins w:id="518" w:author="Huawei" w:date="2023-05-08T18:08:00Z"/>
                <w:lang w:eastAsia="ja-JP"/>
              </w:rPr>
            </w:pPr>
            <w:ins w:id="519" w:author="Huawei" w:date="2023-05-08T18:08:00Z">
              <w:r w:rsidRPr="00FF3C53">
                <w:rPr>
                  <w:lang w:eastAsia="ja-JP"/>
                </w:rPr>
                <w:t>Not Sent</w:t>
              </w:r>
            </w:ins>
          </w:p>
        </w:tc>
        <w:tc>
          <w:tcPr>
            <w:tcW w:w="3685" w:type="dxa"/>
          </w:tcPr>
          <w:p w14:paraId="4DD30C66" w14:textId="77777777" w:rsidR="00807890" w:rsidRPr="00FF3C53" w:rsidRDefault="00807890" w:rsidP="00921E33">
            <w:pPr>
              <w:pStyle w:val="TAL"/>
              <w:rPr>
                <w:ins w:id="520" w:author="Huawei" w:date="2023-05-08T18:08:00Z"/>
                <w:lang w:eastAsia="ja-JP"/>
              </w:rPr>
            </w:pPr>
            <w:ins w:id="521" w:author="Huawei" w:date="2023-05-08T18:08:00Z">
              <w:r w:rsidRPr="00FF3C53">
                <w:rPr>
                  <w:lang w:eastAsia="ja-JP"/>
                </w:rPr>
                <w:t>No additional delays in random access procedure.</w:t>
              </w:r>
            </w:ins>
          </w:p>
        </w:tc>
      </w:tr>
      <w:tr w:rsidR="00807890" w:rsidRPr="00FF3C53" w14:paraId="31BBD28C" w14:textId="77777777" w:rsidTr="00921E33">
        <w:trPr>
          <w:cantSplit/>
          <w:jc w:val="center"/>
          <w:ins w:id="522" w:author="Huawei" w:date="2023-05-08T18:08:00Z"/>
        </w:trPr>
        <w:tc>
          <w:tcPr>
            <w:tcW w:w="2802" w:type="dxa"/>
            <w:gridSpan w:val="2"/>
          </w:tcPr>
          <w:p w14:paraId="033A03E1" w14:textId="77777777" w:rsidR="00807890" w:rsidRPr="00FF3C53" w:rsidRDefault="00807890" w:rsidP="00921E33">
            <w:pPr>
              <w:pStyle w:val="TAL"/>
              <w:rPr>
                <w:ins w:id="523" w:author="Huawei" w:date="2023-05-08T18:08:00Z"/>
                <w:lang w:eastAsia="ja-JP"/>
              </w:rPr>
            </w:pPr>
            <w:ins w:id="524" w:author="Huawei" w:date="2023-05-08T18:08:00Z">
              <w:r w:rsidRPr="00FF3C53">
                <w:rPr>
                  <w:rFonts w:hint="eastAsia"/>
                  <w:lang w:eastAsia="zh-CN"/>
                </w:rPr>
                <w:t>N</w:t>
              </w:r>
              <w:r w:rsidRPr="00FF3C53">
                <w:rPr>
                  <w:rFonts w:hint="eastAsia"/>
                  <w:lang w:eastAsia="ja-JP"/>
                </w:rPr>
                <w:t>PRACH Configuration</w:t>
              </w:r>
            </w:ins>
          </w:p>
        </w:tc>
        <w:tc>
          <w:tcPr>
            <w:tcW w:w="767" w:type="dxa"/>
          </w:tcPr>
          <w:p w14:paraId="63B38C67" w14:textId="77777777" w:rsidR="00807890" w:rsidRPr="00FF3C53" w:rsidRDefault="00807890" w:rsidP="00921E33">
            <w:pPr>
              <w:pStyle w:val="TAL"/>
              <w:jc w:val="center"/>
              <w:rPr>
                <w:ins w:id="525" w:author="Huawei" w:date="2023-05-08T18:08:00Z"/>
                <w:lang w:eastAsia="ja-JP"/>
              </w:rPr>
            </w:pPr>
          </w:p>
        </w:tc>
        <w:tc>
          <w:tcPr>
            <w:tcW w:w="2493" w:type="dxa"/>
          </w:tcPr>
          <w:p w14:paraId="7A1E3810" w14:textId="77777777" w:rsidR="00807890" w:rsidRPr="00FF3C53" w:rsidRDefault="00807890" w:rsidP="00921E33">
            <w:pPr>
              <w:pStyle w:val="TAL"/>
              <w:jc w:val="center"/>
              <w:rPr>
                <w:ins w:id="526" w:author="Huawei" w:date="2023-05-08T18:08:00Z"/>
                <w:lang w:eastAsia="ja-JP"/>
              </w:rPr>
            </w:pPr>
            <w:bookmarkStart w:id="527" w:name="OLE_LINK12"/>
            <w:ins w:id="528" w:author="Huawei" w:date="2023-05-08T18:08:00Z">
              <w:r w:rsidRPr="00FF3C53">
                <w:rPr>
                  <w:rFonts w:cs="v3.7.0"/>
                </w:rPr>
                <w:t>NPRACH.R-</w:t>
              </w:r>
              <w:bookmarkEnd w:id="527"/>
              <w:r w:rsidRPr="00FF3C53">
                <w:rPr>
                  <w:rFonts w:hint="eastAsia"/>
                  <w:lang w:eastAsia="ja-JP"/>
                </w:rPr>
                <w:t>1</w:t>
              </w:r>
            </w:ins>
          </w:p>
        </w:tc>
        <w:tc>
          <w:tcPr>
            <w:tcW w:w="3685" w:type="dxa"/>
          </w:tcPr>
          <w:p w14:paraId="7459BD30" w14:textId="77777777" w:rsidR="00807890" w:rsidRPr="00FF3C53" w:rsidRDefault="00807890" w:rsidP="00921E33">
            <w:pPr>
              <w:pStyle w:val="TAL"/>
              <w:rPr>
                <w:ins w:id="529" w:author="Huawei" w:date="2023-05-08T18:08:00Z"/>
                <w:lang w:eastAsia="ja-JP"/>
              </w:rPr>
            </w:pPr>
            <w:ins w:id="530" w:author="Huawei" w:date="2023-05-08T18:08: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807890" w:rsidRPr="00FF3C53" w14:paraId="17CA6C4F" w14:textId="77777777" w:rsidTr="00921E33">
        <w:trPr>
          <w:cantSplit/>
          <w:jc w:val="center"/>
          <w:ins w:id="531" w:author="Huawei" w:date="2023-05-08T18:08:00Z"/>
        </w:trPr>
        <w:tc>
          <w:tcPr>
            <w:tcW w:w="2802" w:type="dxa"/>
            <w:gridSpan w:val="2"/>
          </w:tcPr>
          <w:p w14:paraId="0D89254C" w14:textId="77777777" w:rsidR="00807890" w:rsidRPr="00FF3C53" w:rsidRDefault="00807890" w:rsidP="00921E33">
            <w:pPr>
              <w:pStyle w:val="TAL"/>
              <w:rPr>
                <w:ins w:id="532" w:author="Huawei" w:date="2023-05-08T18:08:00Z"/>
                <w:vertAlign w:val="subscript"/>
                <w:lang w:eastAsia="zh-CN"/>
              </w:rPr>
            </w:pPr>
            <w:ins w:id="533" w:author="Huawei" w:date="2023-05-08T18:08:00Z">
              <w:r w:rsidRPr="00FF3C53">
                <w:rPr>
                  <w:rFonts w:hint="eastAsia"/>
                  <w:lang w:eastAsia="zh-CN"/>
                </w:rPr>
                <w:t xml:space="preserve">NPDCCH </w:t>
              </w:r>
              <w:r w:rsidRPr="00FF3C53">
                <w:rPr>
                  <w:lang w:eastAsia="zh-CN"/>
                </w:rPr>
                <w:t>repetition level</w:t>
              </w:r>
            </w:ins>
          </w:p>
        </w:tc>
        <w:tc>
          <w:tcPr>
            <w:tcW w:w="767" w:type="dxa"/>
          </w:tcPr>
          <w:p w14:paraId="61687F51" w14:textId="77777777" w:rsidR="00807890" w:rsidRPr="00FF3C53" w:rsidRDefault="00807890" w:rsidP="00921E33">
            <w:pPr>
              <w:pStyle w:val="TAL"/>
              <w:jc w:val="center"/>
              <w:rPr>
                <w:ins w:id="534" w:author="Huawei" w:date="2023-05-08T18:08:00Z"/>
                <w:lang w:eastAsia="ja-JP"/>
              </w:rPr>
            </w:pPr>
          </w:p>
        </w:tc>
        <w:tc>
          <w:tcPr>
            <w:tcW w:w="2493" w:type="dxa"/>
          </w:tcPr>
          <w:p w14:paraId="00E934CD" w14:textId="77777777" w:rsidR="00807890" w:rsidRPr="00FF3C53" w:rsidRDefault="00807890" w:rsidP="00921E33">
            <w:pPr>
              <w:pStyle w:val="TAL"/>
              <w:jc w:val="center"/>
              <w:rPr>
                <w:ins w:id="535" w:author="Huawei" w:date="2023-05-08T18:08:00Z"/>
                <w:lang w:eastAsia="zh-CN"/>
              </w:rPr>
            </w:pPr>
            <w:ins w:id="536" w:author="Huawei" w:date="2023-05-08T18:08:00Z">
              <w:r w:rsidRPr="00FF3C53">
                <w:rPr>
                  <w:rFonts w:hint="eastAsia"/>
                  <w:lang w:eastAsia="zh-CN"/>
                </w:rPr>
                <w:t>16</w:t>
              </w:r>
            </w:ins>
          </w:p>
        </w:tc>
        <w:tc>
          <w:tcPr>
            <w:tcW w:w="3685" w:type="dxa"/>
          </w:tcPr>
          <w:p w14:paraId="0D9B3EF1" w14:textId="77777777" w:rsidR="00807890" w:rsidRPr="00FF3C53" w:rsidRDefault="00807890" w:rsidP="00921E33">
            <w:pPr>
              <w:pStyle w:val="TAL"/>
              <w:rPr>
                <w:ins w:id="537" w:author="Huawei" w:date="2023-05-08T18:08:00Z"/>
                <w:vertAlign w:val="subscript"/>
                <w:lang w:eastAsia="zh-CN"/>
              </w:rPr>
            </w:pPr>
            <w:ins w:id="538" w:author="Huawei" w:date="2023-05-08T18:08: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807890" w:rsidRPr="00FF3C53" w14:paraId="6B603C00" w14:textId="77777777" w:rsidTr="00921E33">
        <w:trPr>
          <w:cantSplit/>
          <w:jc w:val="center"/>
          <w:ins w:id="539" w:author="Huawei" w:date="2023-05-08T18:08:00Z"/>
        </w:trPr>
        <w:tc>
          <w:tcPr>
            <w:tcW w:w="2802" w:type="dxa"/>
            <w:gridSpan w:val="2"/>
          </w:tcPr>
          <w:p w14:paraId="4BA9DFFD" w14:textId="77777777" w:rsidR="00807890" w:rsidRPr="00FF3C53" w:rsidRDefault="00807890" w:rsidP="00921E33">
            <w:pPr>
              <w:pStyle w:val="TAL"/>
              <w:rPr>
                <w:ins w:id="540" w:author="Huawei" w:date="2023-05-08T18:08:00Z"/>
                <w:lang w:eastAsia="ja-JP"/>
              </w:rPr>
            </w:pPr>
            <w:ins w:id="541" w:author="Huawei" w:date="2023-05-08T18:08:00Z">
              <w:r w:rsidRPr="00FF3C53">
                <w:rPr>
                  <w:lang w:eastAsia="ja-JP"/>
                </w:rPr>
                <w:t>N310</w:t>
              </w:r>
            </w:ins>
          </w:p>
        </w:tc>
        <w:tc>
          <w:tcPr>
            <w:tcW w:w="767" w:type="dxa"/>
          </w:tcPr>
          <w:p w14:paraId="4F02C177" w14:textId="77777777" w:rsidR="00807890" w:rsidRPr="00FF3C53" w:rsidRDefault="00807890" w:rsidP="00921E33">
            <w:pPr>
              <w:pStyle w:val="TAL"/>
              <w:jc w:val="center"/>
              <w:rPr>
                <w:ins w:id="542" w:author="Huawei" w:date="2023-05-08T18:08:00Z"/>
                <w:lang w:eastAsia="ja-JP"/>
              </w:rPr>
            </w:pPr>
            <w:ins w:id="543" w:author="Huawei" w:date="2023-05-08T18:08:00Z">
              <w:r w:rsidRPr="00FF3C53">
                <w:rPr>
                  <w:lang w:eastAsia="ja-JP"/>
                </w:rPr>
                <w:t>-</w:t>
              </w:r>
            </w:ins>
          </w:p>
        </w:tc>
        <w:tc>
          <w:tcPr>
            <w:tcW w:w="2493" w:type="dxa"/>
          </w:tcPr>
          <w:p w14:paraId="37C4DE94" w14:textId="77777777" w:rsidR="00807890" w:rsidRPr="00FF3C53" w:rsidRDefault="00807890" w:rsidP="00921E33">
            <w:pPr>
              <w:pStyle w:val="TAL"/>
              <w:jc w:val="center"/>
              <w:rPr>
                <w:ins w:id="544" w:author="Huawei" w:date="2023-05-08T18:08:00Z"/>
                <w:lang w:eastAsia="ja-JP"/>
              </w:rPr>
            </w:pPr>
            <w:ins w:id="545" w:author="Huawei" w:date="2023-05-08T18:08:00Z">
              <w:r w:rsidRPr="00FF3C53">
                <w:rPr>
                  <w:lang w:eastAsia="ja-JP"/>
                </w:rPr>
                <w:t>1</w:t>
              </w:r>
            </w:ins>
          </w:p>
        </w:tc>
        <w:tc>
          <w:tcPr>
            <w:tcW w:w="3685" w:type="dxa"/>
          </w:tcPr>
          <w:p w14:paraId="169BA045" w14:textId="77777777" w:rsidR="00807890" w:rsidRPr="00FF3C53" w:rsidRDefault="00807890" w:rsidP="00921E33">
            <w:pPr>
              <w:pStyle w:val="TAL"/>
              <w:rPr>
                <w:ins w:id="546" w:author="Huawei" w:date="2023-05-08T18:08:00Z"/>
                <w:lang w:eastAsia="ja-JP"/>
              </w:rPr>
            </w:pPr>
            <w:ins w:id="547" w:author="Huawei" w:date="2023-05-08T18:08:00Z">
              <w:r w:rsidRPr="00FF3C53">
                <w:rPr>
                  <w:lang w:eastAsia="ja-JP"/>
                </w:rPr>
                <w:t>Maximum consecutive out-of-sync indications from lower layers</w:t>
              </w:r>
            </w:ins>
          </w:p>
        </w:tc>
      </w:tr>
      <w:tr w:rsidR="00807890" w:rsidRPr="00FF3C53" w14:paraId="028060D6" w14:textId="77777777" w:rsidTr="00921E33">
        <w:trPr>
          <w:cantSplit/>
          <w:jc w:val="center"/>
          <w:ins w:id="548" w:author="Huawei" w:date="2023-05-08T18:08:00Z"/>
        </w:trPr>
        <w:tc>
          <w:tcPr>
            <w:tcW w:w="2802" w:type="dxa"/>
            <w:gridSpan w:val="2"/>
          </w:tcPr>
          <w:p w14:paraId="65EAAA08" w14:textId="77777777" w:rsidR="00807890" w:rsidRPr="00FF3C53" w:rsidRDefault="00807890" w:rsidP="00921E33">
            <w:pPr>
              <w:pStyle w:val="TAL"/>
              <w:rPr>
                <w:ins w:id="549" w:author="Huawei" w:date="2023-05-08T18:08:00Z"/>
                <w:lang w:eastAsia="ja-JP"/>
              </w:rPr>
            </w:pPr>
            <w:ins w:id="550" w:author="Huawei" w:date="2023-05-08T18:08:00Z">
              <w:r w:rsidRPr="00FF3C53">
                <w:rPr>
                  <w:lang w:eastAsia="ja-JP"/>
                </w:rPr>
                <w:t>N311</w:t>
              </w:r>
            </w:ins>
          </w:p>
        </w:tc>
        <w:tc>
          <w:tcPr>
            <w:tcW w:w="767" w:type="dxa"/>
          </w:tcPr>
          <w:p w14:paraId="7689F39B" w14:textId="77777777" w:rsidR="00807890" w:rsidRPr="00FF3C53" w:rsidRDefault="00807890" w:rsidP="00921E33">
            <w:pPr>
              <w:pStyle w:val="TAL"/>
              <w:jc w:val="center"/>
              <w:rPr>
                <w:ins w:id="551" w:author="Huawei" w:date="2023-05-08T18:08:00Z"/>
                <w:lang w:eastAsia="ja-JP"/>
              </w:rPr>
            </w:pPr>
            <w:ins w:id="552" w:author="Huawei" w:date="2023-05-08T18:08:00Z">
              <w:r w:rsidRPr="00FF3C53">
                <w:rPr>
                  <w:lang w:eastAsia="ja-JP"/>
                </w:rPr>
                <w:t>-</w:t>
              </w:r>
            </w:ins>
          </w:p>
        </w:tc>
        <w:tc>
          <w:tcPr>
            <w:tcW w:w="2493" w:type="dxa"/>
          </w:tcPr>
          <w:p w14:paraId="2553876F" w14:textId="77777777" w:rsidR="00807890" w:rsidRPr="00FF3C53" w:rsidRDefault="00807890" w:rsidP="00921E33">
            <w:pPr>
              <w:pStyle w:val="TAL"/>
              <w:jc w:val="center"/>
              <w:rPr>
                <w:ins w:id="553" w:author="Huawei" w:date="2023-05-08T18:08:00Z"/>
                <w:lang w:eastAsia="ja-JP"/>
              </w:rPr>
            </w:pPr>
            <w:ins w:id="554" w:author="Huawei" w:date="2023-05-08T18:08:00Z">
              <w:r w:rsidRPr="00FF3C53">
                <w:rPr>
                  <w:lang w:eastAsia="ja-JP"/>
                </w:rPr>
                <w:t>1</w:t>
              </w:r>
            </w:ins>
          </w:p>
        </w:tc>
        <w:tc>
          <w:tcPr>
            <w:tcW w:w="3685" w:type="dxa"/>
          </w:tcPr>
          <w:p w14:paraId="107F6633" w14:textId="77777777" w:rsidR="00807890" w:rsidRPr="00FF3C53" w:rsidRDefault="00807890" w:rsidP="00921E33">
            <w:pPr>
              <w:pStyle w:val="TAL"/>
              <w:rPr>
                <w:ins w:id="555" w:author="Huawei" w:date="2023-05-08T18:08:00Z"/>
                <w:lang w:eastAsia="ja-JP"/>
              </w:rPr>
            </w:pPr>
            <w:ins w:id="556" w:author="Huawei" w:date="2023-05-08T18:08:00Z">
              <w:r w:rsidRPr="00FF3C53">
                <w:rPr>
                  <w:lang w:eastAsia="ja-JP"/>
                </w:rPr>
                <w:t>Minimum consecutive in-sync indications from lower layers</w:t>
              </w:r>
            </w:ins>
          </w:p>
        </w:tc>
      </w:tr>
      <w:tr w:rsidR="00807890" w:rsidRPr="00FF3C53" w14:paraId="49B7D3A3" w14:textId="77777777" w:rsidTr="00921E33">
        <w:trPr>
          <w:cantSplit/>
          <w:jc w:val="center"/>
          <w:ins w:id="557" w:author="Huawei" w:date="2023-05-08T18:08:00Z"/>
        </w:trPr>
        <w:tc>
          <w:tcPr>
            <w:tcW w:w="2802" w:type="dxa"/>
            <w:gridSpan w:val="2"/>
          </w:tcPr>
          <w:p w14:paraId="120FAEF6" w14:textId="77777777" w:rsidR="00807890" w:rsidRPr="00FF3C53" w:rsidRDefault="00807890" w:rsidP="00921E33">
            <w:pPr>
              <w:pStyle w:val="TAL"/>
              <w:rPr>
                <w:ins w:id="558" w:author="Huawei" w:date="2023-05-08T18:08:00Z"/>
                <w:lang w:eastAsia="ja-JP"/>
              </w:rPr>
            </w:pPr>
            <w:ins w:id="559" w:author="Huawei" w:date="2023-05-08T18:08:00Z">
              <w:r w:rsidRPr="00FF3C53">
                <w:rPr>
                  <w:lang w:eastAsia="ja-JP"/>
                </w:rPr>
                <w:t>T310</w:t>
              </w:r>
            </w:ins>
          </w:p>
        </w:tc>
        <w:tc>
          <w:tcPr>
            <w:tcW w:w="767" w:type="dxa"/>
          </w:tcPr>
          <w:p w14:paraId="7EB7D634" w14:textId="77777777" w:rsidR="00807890" w:rsidRPr="00FF3C53" w:rsidRDefault="00807890" w:rsidP="00921E33">
            <w:pPr>
              <w:pStyle w:val="TAL"/>
              <w:jc w:val="center"/>
              <w:rPr>
                <w:ins w:id="560" w:author="Huawei" w:date="2023-05-08T18:08:00Z"/>
                <w:lang w:eastAsia="ja-JP"/>
              </w:rPr>
            </w:pPr>
            <w:ins w:id="561" w:author="Huawei" w:date="2023-05-08T18:08:00Z">
              <w:r w:rsidRPr="00FF3C53">
                <w:rPr>
                  <w:lang w:eastAsia="ja-JP"/>
                </w:rPr>
                <w:t>Ms</w:t>
              </w:r>
            </w:ins>
          </w:p>
        </w:tc>
        <w:tc>
          <w:tcPr>
            <w:tcW w:w="2493" w:type="dxa"/>
          </w:tcPr>
          <w:p w14:paraId="6DA17AA1" w14:textId="77777777" w:rsidR="00807890" w:rsidRPr="00FF3C53" w:rsidRDefault="00807890" w:rsidP="00921E33">
            <w:pPr>
              <w:pStyle w:val="TAL"/>
              <w:jc w:val="center"/>
              <w:rPr>
                <w:ins w:id="562" w:author="Huawei" w:date="2023-05-08T18:08:00Z"/>
                <w:lang w:eastAsia="ja-JP"/>
              </w:rPr>
            </w:pPr>
            <w:ins w:id="563" w:author="Huawei" w:date="2023-05-08T18:08:00Z">
              <w:r w:rsidRPr="00FF3C53">
                <w:rPr>
                  <w:lang w:eastAsia="ja-JP"/>
                </w:rPr>
                <w:t>0</w:t>
              </w:r>
            </w:ins>
          </w:p>
        </w:tc>
        <w:tc>
          <w:tcPr>
            <w:tcW w:w="3685" w:type="dxa"/>
          </w:tcPr>
          <w:p w14:paraId="66EA6880" w14:textId="77777777" w:rsidR="00807890" w:rsidRPr="00FF3C53" w:rsidRDefault="00807890" w:rsidP="00921E33">
            <w:pPr>
              <w:pStyle w:val="TAL"/>
              <w:rPr>
                <w:ins w:id="564" w:author="Huawei" w:date="2023-05-08T18:08:00Z"/>
                <w:lang w:eastAsia="ja-JP"/>
              </w:rPr>
            </w:pPr>
            <w:ins w:id="565" w:author="Huawei" w:date="2023-05-08T18:08:00Z">
              <w:r w:rsidRPr="00FF3C53">
                <w:rPr>
                  <w:lang w:eastAsia="ja-JP"/>
                </w:rPr>
                <w:t>Radio link failure timer; T310 is disabled</w:t>
              </w:r>
            </w:ins>
          </w:p>
        </w:tc>
      </w:tr>
      <w:tr w:rsidR="00807890" w:rsidRPr="00FF3C53" w14:paraId="3D3D396E" w14:textId="77777777" w:rsidTr="00921E33">
        <w:trPr>
          <w:cantSplit/>
          <w:jc w:val="center"/>
          <w:ins w:id="566" w:author="Huawei" w:date="2023-05-08T18:08:00Z"/>
        </w:trPr>
        <w:tc>
          <w:tcPr>
            <w:tcW w:w="2802" w:type="dxa"/>
            <w:gridSpan w:val="2"/>
          </w:tcPr>
          <w:p w14:paraId="2C3EE597" w14:textId="360E4469" w:rsidR="00807890" w:rsidRPr="00FF3C53" w:rsidRDefault="00807890" w:rsidP="00921E33">
            <w:pPr>
              <w:pStyle w:val="TAL"/>
              <w:rPr>
                <w:ins w:id="567" w:author="Huawei" w:date="2023-05-08T18:08:00Z"/>
                <w:lang w:eastAsia="ja-JP"/>
              </w:rPr>
            </w:pPr>
            <w:ins w:id="568" w:author="Huawei" w:date="2023-05-08T18:08:00Z">
              <w:r w:rsidRPr="00FF3C53">
                <w:rPr>
                  <w:lang w:eastAsia="ja-JP"/>
                </w:rPr>
                <w:t>T311</w:t>
              </w:r>
            </w:ins>
          </w:p>
        </w:tc>
        <w:tc>
          <w:tcPr>
            <w:tcW w:w="767" w:type="dxa"/>
          </w:tcPr>
          <w:p w14:paraId="03FA8F60" w14:textId="77777777" w:rsidR="00807890" w:rsidRPr="00FF3C53" w:rsidRDefault="00807890" w:rsidP="00921E33">
            <w:pPr>
              <w:pStyle w:val="TAL"/>
              <w:jc w:val="center"/>
              <w:rPr>
                <w:ins w:id="569" w:author="Huawei" w:date="2023-05-08T18:08:00Z"/>
                <w:lang w:eastAsia="ja-JP"/>
              </w:rPr>
            </w:pPr>
            <w:ins w:id="570" w:author="Huawei" w:date="2023-05-08T18:08:00Z">
              <w:r w:rsidRPr="00FF3C53">
                <w:rPr>
                  <w:lang w:eastAsia="ja-JP"/>
                </w:rPr>
                <w:t>Ms</w:t>
              </w:r>
            </w:ins>
          </w:p>
        </w:tc>
        <w:tc>
          <w:tcPr>
            <w:tcW w:w="2493" w:type="dxa"/>
          </w:tcPr>
          <w:p w14:paraId="3E5B0E39" w14:textId="77777777" w:rsidR="00807890" w:rsidRPr="00FF3C53" w:rsidRDefault="00807890" w:rsidP="00921E33">
            <w:pPr>
              <w:pStyle w:val="TAL"/>
              <w:jc w:val="center"/>
              <w:rPr>
                <w:ins w:id="571" w:author="Huawei" w:date="2023-05-08T18:08:00Z"/>
                <w:lang w:eastAsia="zh-CN"/>
              </w:rPr>
            </w:pPr>
            <w:ins w:id="572" w:author="Huawei" w:date="2023-05-08T18:08:00Z">
              <w:r w:rsidRPr="00FF3C53">
                <w:rPr>
                  <w:lang w:eastAsia="zh-CN"/>
                </w:rPr>
                <w:t>60000</w:t>
              </w:r>
            </w:ins>
          </w:p>
        </w:tc>
        <w:tc>
          <w:tcPr>
            <w:tcW w:w="3685" w:type="dxa"/>
          </w:tcPr>
          <w:p w14:paraId="463D6AF6" w14:textId="77777777" w:rsidR="00807890" w:rsidRPr="00FF3C53" w:rsidRDefault="00807890" w:rsidP="00921E33">
            <w:pPr>
              <w:pStyle w:val="TAL"/>
              <w:rPr>
                <w:ins w:id="573" w:author="Huawei" w:date="2023-05-08T18:08:00Z"/>
                <w:lang w:eastAsia="ja-JP"/>
              </w:rPr>
            </w:pPr>
            <w:ins w:id="574" w:author="Huawei" w:date="2023-05-08T18:08:00Z">
              <w:r w:rsidRPr="00FF3C53">
                <w:rPr>
                  <w:lang w:eastAsia="ja-JP"/>
                </w:rPr>
                <w:t>RRC re-establishment timer</w:t>
              </w:r>
            </w:ins>
          </w:p>
        </w:tc>
      </w:tr>
      <w:tr w:rsidR="00807890" w:rsidRPr="00FF3C53" w14:paraId="35459FCB" w14:textId="77777777" w:rsidTr="00921E33">
        <w:trPr>
          <w:cantSplit/>
          <w:jc w:val="center"/>
          <w:ins w:id="575" w:author="Huawei" w:date="2023-05-08T18:08:00Z"/>
        </w:trPr>
        <w:tc>
          <w:tcPr>
            <w:tcW w:w="2802" w:type="dxa"/>
            <w:gridSpan w:val="2"/>
          </w:tcPr>
          <w:p w14:paraId="70D11789" w14:textId="77777777" w:rsidR="00807890" w:rsidRPr="00FF3C53" w:rsidRDefault="00807890" w:rsidP="00921E33">
            <w:pPr>
              <w:pStyle w:val="TAL"/>
              <w:rPr>
                <w:ins w:id="576" w:author="Huawei" w:date="2023-05-08T18:08:00Z"/>
                <w:lang w:eastAsia="ja-JP"/>
              </w:rPr>
            </w:pPr>
            <w:ins w:id="577" w:author="Huawei" w:date="2023-05-08T18:08:00Z">
              <w:r w:rsidRPr="00FF3C53">
                <w:rPr>
                  <w:lang w:eastAsia="ja-JP"/>
                </w:rPr>
                <w:t>DRX</w:t>
              </w:r>
            </w:ins>
          </w:p>
        </w:tc>
        <w:tc>
          <w:tcPr>
            <w:tcW w:w="767" w:type="dxa"/>
          </w:tcPr>
          <w:p w14:paraId="2080D629" w14:textId="77777777" w:rsidR="00807890" w:rsidRPr="00FF3C53" w:rsidRDefault="00807890" w:rsidP="00921E33">
            <w:pPr>
              <w:pStyle w:val="TAL"/>
              <w:jc w:val="center"/>
              <w:rPr>
                <w:ins w:id="578" w:author="Huawei" w:date="2023-05-08T18:08:00Z"/>
                <w:lang w:eastAsia="ja-JP"/>
              </w:rPr>
            </w:pPr>
          </w:p>
        </w:tc>
        <w:tc>
          <w:tcPr>
            <w:tcW w:w="2493" w:type="dxa"/>
          </w:tcPr>
          <w:p w14:paraId="09A4B23F" w14:textId="77777777" w:rsidR="00807890" w:rsidRPr="00FF3C53" w:rsidRDefault="00807890" w:rsidP="00921E33">
            <w:pPr>
              <w:pStyle w:val="TAL"/>
              <w:jc w:val="center"/>
              <w:rPr>
                <w:ins w:id="579" w:author="Huawei" w:date="2023-05-08T18:08:00Z"/>
                <w:lang w:eastAsia="ja-JP"/>
              </w:rPr>
            </w:pPr>
            <w:ins w:id="580" w:author="Huawei" w:date="2023-05-08T18:08:00Z">
              <w:r w:rsidRPr="00FF3C53">
                <w:rPr>
                  <w:rFonts w:hint="eastAsia"/>
                  <w:lang w:eastAsia="ja-JP"/>
                </w:rPr>
                <w:t>OFF</w:t>
              </w:r>
            </w:ins>
          </w:p>
        </w:tc>
        <w:tc>
          <w:tcPr>
            <w:tcW w:w="3685" w:type="dxa"/>
          </w:tcPr>
          <w:p w14:paraId="0E56DC14" w14:textId="77777777" w:rsidR="00807890" w:rsidRPr="00FF3C53" w:rsidRDefault="00807890" w:rsidP="00921E33">
            <w:pPr>
              <w:pStyle w:val="TAL"/>
              <w:rPr>
                <w:ins w:id="581" w:author="Huawei" w:date="2023-05-08T18:08:00Z"/>
                <w:lang w:eastAsia="ja-JP"/>
              </w:rPr>
            </w:pPr>
          </w:p>
        </w:tc>
      </w:tr>
      <w:tr w:rsidR="00807890" w:rsidRPr="00FF3C53" w14:paraId="681F1B97" w14:textId="77777777" w:rsidTr="00921E33">
        <w:trPr>
          <w:cantSplit/>
          <w:jc w:val="center"/>
          <w:ins w:id="582" w:author="Huawei" w:date="2023-05-08T18:08:00Z"/>
        </w:trPr>
        <w:tc>
          <w:tcPr>
            <w:tcW w:w="2802" w:type="dxa"/>
            <w:gridSpan w:val="2"/>
          </w:tcPr>
          <w:p w14:paraId="4B0FEEE2" w14:textId="77777777" w:rsidR="00807890" w:rsidRPr="00FF3C53" w:rsidRDefault="00807890" w:rsidP="00921E33">
            <w:pPr>
              <w:pStyle w:val="TAL"/>
              <w:rPr>
                <w:ins w:id="583" w:author="Huawei" w:date="2023-05-08T18:08:00Z"/>
                <w:lang w:eastAsia="ja-JP"/>
              </w:rPr>
            </w:pPr>
            <w:ins w:id="584" w:author="Huawei" w:date="2023-05-08T18:08:00Z">
              <w:r w:rsidRPr="00FF3C53">
                <w:rPr>
                  <w:lang w:eastAsia="ja-JP"/>
                </w:rPr>
                <w:t>T1</w:t>
              </w:r>
            </w:ins>
          </w:p>
        </w:tc>
        <w:tc>
          <w:tcPr>
            <w:tcW w:w="767" w:type="dxa"/>
          </w:tcPr>
          <w:p w14:paraId="3D4C4086" w14:textId="77777777" w:rsidR="00807890" w:rsidRPr="00FF3C53" w:rsidRDefault="00807890" w:rsidP="00921E33">
            <w:pPr>
              <w:pStyle w:val="TAL"/>
              <w:jc w:val="center"/>
              <w:rPr>
                <w:ins w:id="585" w:author="Huawei" w:date="2023-05-08T18:08:00Z"/>
                <w:lang w:eastAsia="ja-JP"/>
              </w:rPr>
            </w:pPr>
            <w:ins w:id="586" w:author="Huawei" w:date="2023-05-08T18:08:00Z">
              <w:r w:rsidRPr="00FF3C53">
                <w:rPr>
                  <w:lang w:eastAsia="ja-JP"/>
                </w:rPr>
                <w:t>S</w:t>
              </w:r>
            </w:ins>
          </w:p>
        </w:tc>
        <w:tc>
          <w:tcPr>
            <w:tcW w:w="2493" w:type="dxa"/>
          </w:tcPr>
          <w:p w14:paraId="31542827" w14:textId="77777777" w:rsidR="00807890" w:rsidRPr="00FF3C53" w:rsidRDefault="00807890" w:rsidP="00921E33">
            <w:pPr>
              <w:pStyle w:val="TAL"/>
              <w:jc w:val="center"/>
              <w:rPr>
                <w:ins w:id="587" w:author="Huawei" w:date="2023-05-08T18:08:00Z"/>
                <w:lang w:eastAsia="ja-JP"/>
              </w:rPr>
            </w:pPr>
            <w:ins w:id="588" w:author="Huawei" w:date="2023-05-08T18:08:00Z">
              <w:r w:rsidRPr="00FF3C53">
                <w:rPr>
                  <w:rFonts w:hint="eastAsia"/>
                  <w:lang w:eastAsia="ja-JP"/>
                </w:rPr>
                <w:t>5</w:t>
              </w:r>
            </w:ins>
          </w:p>
        </w:tc>
        <w:tc>
          <w:tcPr>
            <w:tcW w:w="3685" w:type="dxa"/>
          </w:tcPr>
          <w:p w14:paraId="049520FC" w14:textId="77777777" w:rsidR="00807890" w:rsidRPr="00FF3C53" w:rsidRDefault="00807890" w:rsidP="00921E33">
            <w:pPr>
              <w:pStyle w:val="TAL"/>
              <w:rPr>
                <w:ins w:id="589" w:author="Huawei" w:date="2023-05-08T18:08:00Z"/>
                <w:lang w:eastAsia="ja-JP"/>
              </w:rPr>
            </w:pPr>
          </w:p>
        </w:tc>
      </w:tr>
      <w:tr w:rsidR="00807890" w:rsidRPr="00FF3C53" w14:paraId="037E9EDB" w14:textId="77777777" w:rsidTr="00921E33">
        <w:trPr>
          <w:cantSplit/>
          <w:jc w:val="center"/>
          <w:ins w:id="590" w:author="Huawei" w:date="2023-05-08T18:08:00Z"/>
        </w:trPr>
        <w:tc>
          <w:tcPr>
            <w:tcW w:w="2802" w:type="dxa"/>
            <w:gridSpan w:val="2"/>
          </w:tcPr>
          <w:p w14:paraId="0C726AF7" w14:textId="77777777" w:rsidR="00807890" w:rsidRPr="00FF3C53" w:rsidRDefault="00807890" w:rsidP="00921E33">
            <w:pPr>
              <w:pStyle w:val="TAL"/>
              <w:rPr>
                <w:ins w:id="591" w:author="Huawei" w:date="2023-05-08T18:08:00Z"/>
                <w:lang w:eastAsia="ja-JP"/>
              </w:rPr>
            </w:pPr>
            <w:ins w:id="592" w:author="Huawei" w:date="2023-05-08T18:08:00Z">
              <w:r w:rsidRPr="00FF3C53">
                <w:rPr>
                  <w:lang w:eastAsia="ja-JP"/>
                </w:rPr>
                <w:t>T2</w:t>
              </w:r>
            </w:ins>
          </w:p>
        </w:tc>
        <w:tc>
          <w:tcPr>
            <w:tcW w:w="767" w:type="dxa"/>
          </w:tcPr>
          <w:p w14:paraId="1C7E49EB" w14:textId="77777777" w:rsidR="00807890" w:rsidRPr="00FF3C53" w:rsidRDefault="00807890" w:rsidP="00921E33">
            <w:pPr>
              <w:pStyle w:val="TAL"/>
              <w:jc w:val="center"/>
              <w:rPr>
                <w:ins w:id="593" w:author="Huawei" w:date="2023-05-08T18:08:00Z"/>
                <w:lang w:eastAsia="ja-JP"/>
              </w:rPr>
            </w:pPr>
            <w:ins w:id="594" w:author="Huawei" w:date="2023-05-08T18:08:00Z">
              <w:r w:rsidRPr="00FF3C53">
                <w:rPr>
                  <w:lang w:eastAsia="ja-JP"/>
                </w:rPr>
                <w:t>Ms</w:t>
              </w:r>
            </w:ins>
          </w:p>
        </w:tc>
        <w:tc>
          <w:tcPr>
            <w:tcW w:w="2493" w:type="dxa"/>
          </w:tcPr>
          <w:p w14:paraId="33E67B16" w14:textId="77777777" w:rsidR="00807890" w:rsidRPr="00FF3C53" w:rsidRDefault="00807890" w:rsidP="00921E33">
            <w:pPr>
              <w:pStyle w:val="TAL"/>
              <w:jc w:val="center"/>
              <w:rPr>
                <w:ins w:id="595" w:author="Huawei" w:date="2023-05-08T18:08:00Z"/>
                <w:lang w:eastAsia="ja-JP"/>
              </w:rPr>
            </w:pPr>
            <w:ins w:id="596" w:author="Huawei" w:date="2023-05-08T18:08:00Z">
              <w:r w:rsidRPr="00FF3C53">
                <w:rPr>
                  <w:lang w:eastAsia="ja-JP"/>
                </w:rPr>
                <w:t>400</w:t>
              </w:r>
            </w:ins>
          </w:p>
        </w:tc>
        <w:tc>
          <w:tcPr>
            <w:tcW w:w="3685" w:type="dxa"/>
          </w:tcPr>
          <w:p w14:paraId="2C0CD61B" w14:textId="77777777" w:rsidR="00807890" w:rsidRPr="00FF3C53" w:rsidRDefault="00807890" w:rsidP="00921E33">
            <w:pPr>
              <w:pStyle w:val="TAL"/>
              <w:rPr>
                <w:ins w:id="597" w:author="Huawei" w:date="2023-05-08T18:08:00Z"/>
                <w:lang w:eastAsia="ja-JP"/>
              </w:rPr>
            </w:pPr>
          </w:p>
        </w:tc>
      </w:tr>
      <w:tr w:rsidR="00807890" w:rsidRPr="00FF3C53" w14:paraId="610AA3AC" w14:textId="77777777" w:rsidTr="00921E33">
        <w:trPr>
          <w:cantSplit/>
          <w:jc w:val="center"/>
          <w:ins w:id="598" w:author="Huawei" w:date="2023-05-08T18:08:00Z"/>
        </w:trPr>
        <w:tc>
          <w:tcPr>
            <w:tcW w:w="2802" w:type="dxa"/>
            <w:gridSpan w:val="2"/>
          </w:tcPr>
          <w:p w14:paraId="2BA0F141" w14:textId="77777777" w:rsidR="00807890" w:rsidRPr="00FF3C53" w:rsidRDefault="00807890" w:rsidP="00921E33">
            <w:pPr>
              <w:pStyle w:val="TAL"/>
              <w:rPr>
                <w:ins w:id="599" w:author="Huawei" w:date="2023-05-08T18:08:00Z"/>
                <w:lang w:eastAsia="ja-JP"/>
              </w:rPr>
            </w:pPr>
            <w:ins w:id="600" w:author="Huawei" w:date="2023-05-08T18:08:00Z">
              <w:r w:rsidRPr="00FF3C53">
                <w:rPr>
                  <w:lang w:eastAsia="ja-JP"/>
                </w:rPr>
                <w:t>T3</w:t>
              </w:r>
            </w:ins>
          </w:p>
        </w:tc>
        <w:tc>
          <w:tcPr>
            <w:tcW w:w="767" w:type="dxa"/>
          </w:tcPr>
          <w:p w14:paraId="58541F35" w14:textId="77777777" w:rsidR="00807890" w:rsidRPr="00FF3C53" w:rsidRDefault="00807890" w:rsidP="00921E33">
            <w:pPr>
              <w:pStyle w:val="TAL"/>
              <w:jc w:val="center"/>
              <w:rPr>
                <w:ins w:id="601" w:author="Huawei" w:date="2023-05-08T18:08:00Z"/>
                <w:lang w:eastAsia="ja-JP"/>
              </w:rPr>
            </w:pPr>
            <w:ins w:id="602" w:author="Huawei" w:date="2023-05-08T18:08:00Z">
              <w:r w:rsidRPr="00FF3C53">
                <w:rPr>
                  <w:lang w:eastAsia="ja-JP"/>
                </w:rPr>
                <w:t>S</w:t>
              </w:r>
            </w:ins>
          </w:p>
        </w:tc>
        <w:tc>
          <w:tcPr>
            <w:tcW w:w="2493" w:type="dxa"/>
          </w:tcPr>
          <w:p w14:paraId="2E3E10DE" w14:textId="77777777" w:rsidR="00807890" w:rsidRPr="00FF3C53" w:rsidRDefault="00807890" w:rsidP="00921E33">
            <w:pPr>
              <w:pStyle w:val="TAL"/>
              <w:jc w:val="center"/>
              <w:rPr>
                <w:ins w:id="603" w:author="Huawei" w:date="2023-05-08T18:08:00Z"/>
                <w:lang w:eastAsia="ja-JP"/>
              </w:rPr>
            </w:pPr>
            <w:ins w:id="604" w:author="Huawei" w:date="2023-05-08T18:08:00Z">
              <w:r w:rsidRPr="00FF3C53">
                <w:t>6</w:t>
              </w:r>
              <w:r w:rsidRPr="00FF3C53">
                <w:rPr>
                  <w:rFonts w:hint="eastAsia"/>
                </w:rPr>
                <w:t>0</w:t>
              </w:r>
            </w:ins>
          </w:p>
        </w:tc>
        <w:tc>
          <w:tcPr>
            <w:tcW w:w="3685" w:type="dxa"/>
          </w:tcPr>
          <w:p w14:paraId="1E19DB9C" w14:textId="77777777" w:rsidR="00807890" w:rsidRPr="00FF3C53" w:rsidRDefault="00807890" w:rsidP="00921E33">
            <w:pPr>
              <w:pStyle w:val="TAL"/>
              <w:rPr>
                <w:ins w:id="605" w:author="Huawei" w:date="2023-05-08T18:08:00Z"/>
                <w:lang w:eastAsia="ja-JP"/>
              </w:rPr>
            </w:pPr>
          </w:p>
        </w:tc>
      </w:tr>
    </w:tbl>
    <w:p w14:paraId="7035D992" w14:textId="77777777" w:rsidR="00807890" w:rsidRPr="00FF3C53" w:rsidRDefault="00807890" w:rsidP="00807890">
      <w:pPr>
        <w:rPr>
          <w:ins w:id="606" w:author="Huawei" w:date="2023-05-08T18:08:00Z"/>
          <w:lang w:eastAsia="zh-CN"/>
        </w:rPr>
      </w:pPr>
    </w:p>
    <w:p w14:paraId="5CE898F1" w14:textId="08AD504B" w:rsidR="00807890" w:rsidRPr="00FF3C53" w:rsidRDefault="00807890" w:rsidP="00807890">
      <w:pPr>
        <w:pStyle w:val="TH"/>
        <w:rPr>
          <w:ins w:id="607" w:author="Huawei" w:date="2023-05-08T18:08:00Z"/>
        </w:rPr>
      </w:pPr>
      <w:ins w:id="608" w:author="Huawei" w:date="2023-05-08T18:08:00Z">
        <w:r w:rsidRPr="00FF3C53">
          <w:lastRenderedPageBreak/>
          <w:t xml:space="preserve">Table </w:t>
        </w:r>
      </w:ins>
      <w:ins w:id="609" w:author="Huawei" w:date="2023-05-13T11:09:00Z">
        <w:r w:rsidR="004542AD">
          <w:t>A.13.3.1.X2</w:t>
        </w:r>
      </w:ins>
      <w:ins w:id="610" w:author="Huawei" w:date="2023-05-08T18:08:00Z">
        <w:r w:rsidRPr="00FF3C53">
          <w:t>.1-</w:t>
        </w:r>
        <w:r>
          <w:t>3</w:t>
        </w:r>
        <w:r w:rsidRPr="00FF3C53">
          <w:t xml:space="preserve">: </w:t>
        </w:r>
        <w:proofErr w:type="spellStart"/>
        <w:r w:rsidRPr="00FF3C53">
          <w:t>nCell</w:t>
        </w:r>
        <w:proofErr w:type="spellEnd"/>
        <w:r w:rsidRPr="00FF3C53">
          <w:t xml:space="preserve"> 1, </w:t>
        </w:r>
        <w:proofErr w:type="spellStart"/>
        <w:r w:rsidRPr="00FF3C53">
          <w:t>nCell</w:t>
        </w:r>
        <w:proofErr w:type="spellEnd"/>
        <w:r w:rsidRPr="00FF3C53">
          <w:t xml:space="preserve"> 2 specific test parameters for </w:t>
        </w:r>
        <w:r w:rsidRPr="00FF3C53">
          <w:rPr>
            <w:snapToGrid w:val="0"/>
          </w:rPr>
          <w:t>HD-FDD Intra-frequency RRC Re-establishment for UE</w:t>
        </w:r>
        <w:r w:rsidRPr="00FF3C53">
          <w:rPr>
            <w:rFonts w:hint="eastAsia"/>
            <w:snapToGrid w:val="0"/>
            <w:lang w:eastAsia="zh-CN"/>
          </w:rPr>
          <w:t xml:space="preserve"> category NB1 in </w:t>
        </w:r>
        <w:r w:rsidRPr="00807890">
          <w:rPr>
            <w:snapToGrid w:val="0"/>
            <w:highlight w:val="yellow"/>
            <w:lang w:eastAsia="zh-CN"/>
          </w:rPr>
          <w:t>Standalone</w:t>
        </w:r>
        <w:r w:rsidRPr="00FF3C53">
          <w:rPr>
            <w:snapToGrid w:val="0"/>
            <w:lang w:eastAsia="zh-CN"/>
          </w:rPr>
          <w:t xml:space="preserve"> mode</w:t>
        </w:r>
        <w:r w:rsidRPr="00FF3C53">
          <w:rPr>
            <w:rFonts w:hint="eastAsia"/>
            <w:snapToGrid w:val="0"/>
            <w:lang w:eastAsia="zh-CN"/>
          </w:rPr>
          <w:t xml:space="preserve"> under </w:t>
        </w:r>
        <w:r w:rsidRPr="00FF3C53">
          <w:rPr>
            <w:snapToGrid w:val="0"/>
            <w:lang w:eastAsia="zh-CN"/>
          </w:rPr>
          <w:t>enhanced</w:t>
        </w:r>
        <w:r w:rsidRPr="00FF3C53">
          <w:rPr>
            <w:rFonts w:hint="eastAsia"/>
            <w:snapToGrid w:val="0"/>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807890" w:rsidRPr="00FF3C53" w14:paraId="4E9603FC" w14:textId="77777777" w:rsidTr="00921E33">
        <w:trPr>
          <w:cantSplit/>
          <w:jc w:val="center"/>
          <w:ins w:id="611" w:author="Huawei" w:date="2023-05-08T18:08:00Z"/>
        </w:trPr>
        <w:tc>
          <w:tcPr>
            <w:tcW w:w="2268" w:type="dxa"/>
            <w:vMerge w:val="restart"/>
            <w:tcBorders>
              <w:left w:val="single" w:sz="4" w:space="0" w:color="auto"/>
            </w:tcBorders>
          </w:tcPr>
          <w:p w14:paraId="62404CC3" w14:textId="77777777" w:rsidR="00807890" w:rsidRPr="00FF3C53" w:rsidRDefault="00807890" w:rsidP="00921E33">
            <w:pPr>
              <w:pStyle w:val="TAH"/>
              <w:rPr>
                <w:ins w:id="612" w:author="Huawei" w:date="2023-05-08T18:08:00Z"/>
                <w:lang w:eastAsia="ja-JP"/>
              </w:rPr>
            </w:pPr>
            <w:ins w:id="613" w:author="Huawei" w:date="2023-05-08T18:08:00Z">
              <w:r w:rsidRPr="00FF3C53">
                <w:rPr>
                  <w:lang w:eastAsia="ja-JP"/>
                </w:rPr>
                <w:t>Parameter</w:t>
              </w:r>
            </w:ins>
          </w:p>
        </w:tc>
        <w:tc>
          <w:tcPr>
            <w:tcW w:w="1418" w:type="dxa"/>
            <w:vMerge w:val="restart"/>
          </w:tcPr>
          <w:p w14:paraId="57CDAE4E" w14:textId="77777777" w:rsidR="00807890" w:rsidRPr="00FF3C53" w:rsidRDefault="00807890" w:rsidP="00921E33">
            <w:pPr>
              <w:pStyle w:val="TAH"/>
              <w:rPr>
                <w:ins w:id="614" w:author="Huawei" w:date="2023-05-08T18:08:00Z"/>
                <w:lang w:eastAsia="ja-JP"/>
              </w:rPr>
            </w:pPr>
            <w:ins w:id="615" w:author="Huawei" w:date="2023-05-08T18:08:00Z">
              <w:r w:rsidRPr="00FF3C53">
                <w:rPr>
                  <w:lang w:eastAsia="ja-JP"/>
                </w:rPr>
                <w:t>Unit</w:t>
              </w:r>
            </w:ins>
          </w:p>
        </w:tc>
        <w:tc>
          <w:tcPr>
            <w:tcW w:w="2553" w:type="dxa"/>
            <w:gridSpan w:val="3"/>
            <w:tcBorders>
              <w:bottom w:val="single" w:sz="4" w:space="0" w:color="auto"/>
            </w:tcBorders>
          </w:tcPr>
          <w:p w14:paraId="08A4BB88" w14:textId="77777777" w:rsidR="00807890" w:rsidRPr="00FF3C53" w:rsidRDefault="00807890" w:rsidP="00921E33">
            <w:pPr>
              <w:pStyle w:val="TAH"/>
              <w:rPr>
                <w:ins w:id="616" w:author="Huawei" w:date="2023-05-08T18:08:00Z"/>
                <w:rFonts w:cs="v4.2.0"/>
                <w:lang w:eastAsia="ja-JP"/>
              </w:rPr>
            </w:pPr>
            <w:proofErr w:type="spellStart"/>
            <w:ins w:id="617" w:author="Huawei" w:date="2023-05-08T18:08:00Z">
              <w:r w:rsidRPr="00FF3C53">
                <w:rPr>
                  <w:rFonts w:cs="v4.2.0"/>
                  <w:lang w:eastAsia="ja-JP"/>
                </w:rPr>
                <w:t>nCell</w:t>
              </w:r>
              <w:proofErr w:type="spellEnd"/>
              <w:r w:rsidRPr="00FF3C53">
                <w:rPr>
                  <w:rFonts w:cs="v4.2.0"/>
                  <w:lang w:eastAsia="ja-JP"/>
                </w:rPr>
                <w:t xml:space="preserve"> 1</w:t>
              </w:r>
            </w:ins>
          </w:p>
        </w:tc>
        <w:tc>
          <w:tcPr>
            <w:tcW w:w="2553" w:type="dxa"/>
            <w:gridSpan w:val="3"/>
            <w:tcBorders>
              <w:bottom w:val="single" w:sz="4" w:space="0" w:color="auto"/>
            </w:tcBorders>
          </w:tcPr>
          <w:p w14:paraId="32BB180A" w14:textId="77777777" w:rsidR="00807890" w:rsidRPr="00FF3C53" w:rsidRDefault="00807890" w:rsidP="00921E33">
            <w:pPr>
              <w:pStyle w:val="TAH"/>
              <w:rPr>
                <w:ins w:id="618" w:author="Huawei" w:date="2023-05-08T18:08:00Z"/>
                <w:rFonts w:cs="v4.2.0"/>
                <w:lang w:eastAsia="ja-JP"/>
              </w:rPr>
            </w:pPr>
            <w:proofErr w:type="spellStart"/>
            <w:ins w:id="619" w:author="Huawei" w:date="2023-05-08T18:08:00Z">
              <w:r w:rsidRPr="00FF3C53">
                <w:rPr>
                  <w:rFonts w:cs="v4.2.0"/>
                  <w:lang w:eastAsia="ja-JP"/>
                </w:rPr>
                <w:t>nCell</w:t>
              </w:r>
              <w:proofErr w:type="spellEnd"/>
              <w:r w:rsidRPr="00FF3C53">
                <w:rPr>
                  <w:rFonts w:cs="v4.2.0"/>
                  <w:lang w:eastAsia="ja-JP"/>
                </w:rPr>
                <w:t xml:space="preserve"> 2</w:t>
              </w:r>
            </w:ins>
          </w:p>
        </w:tc>
      </w:tr>
      <w:tr w:rsidR="00807890" w:rsidRPr="00FF3C53" w14:paraId="14CD8346" w14:textId="77777777" w:rsidTr="00921E33">
        <w:trPr>
          <w:cantSplit/>
          <w:jc w:val="center"/>
          <w:ins w:id="620" w:author="Huawei" w:date="2023-05-08T18:08:00Z"/>
        </w:trPr>
        <w:tc>
          <w:tcPr>
            <w:tcW w:w="2268" w:type="dxa"/>
            <w:vMerge/>
            <w:tcBorders>
              <w:left w:val="single" w:sz="4" w:space="0" w:color="auto"/>
              <w:bottom w:val="single" w:sz="4" w:space="0" w:color="auto"/>
            </w:tcBorders>
          </w:tcPr>
          <w:p w14:paraId="6C23B7E8" w14:textId="77777777" w:rsidR="00807890" w:rsidRPr="00FF3C53" w:rsidRDefault="00807890" w:rsidP="00921E33">
            <w:pPr>
              <w:pStyle w:val="TAH"/>
              <w:rPr>
                <w:ins w:id="621" w:author="Huawei" w:date="2023-05-08T18:08:00Z"/>
                <w:lang w:eastAsia="ja-JP"/>
              </w:rPr>
            </w:pPr>
          </w:p>
        </w:tc>
        <w:tc>
          <w:tcPr>
            <w:tcW w:w="1418" w:type="dxa"/>
            <w:vMerge/>
            <w:tcBorders>
              <w:bottom w:val="single" w:sz="4" w:space="0" w:color="auto"/>
            </w:tcBorders>
          </w:tcPr>
          <w:p w14:paraId="3153258F" w14:textId="77777777" w:rsidR="00807890" w:rsidRPr="00FF3C53" w:rsidRDefault="00807890" w:rsidP="00921E33">
            <w:pPr>
              <w:pStyle w:val="TAH"/>
              <w:rPr>
                <w:ins w:id="622" w:author="Huawei" w:date="2023-05-08T18:08:00Z"/>
                <w:lang w:eastAsia="ja-JP"/>
              </w:rPr>
            </w:pPr>
          </w:p>
        </w:tc>
        <w:tc>
          <w:tcPr>
            <w:tcW w:w="851" w:type="dxa"/>
            <w:tcBorders>
              <w:bottom w:val="single" w:sz="4" w:space="0" w:color="auto"/>
            </w:tcBorders>
          </w:tcPr>
          <w:p w14:paraId="5DD4B68A" w14:textId="77777777" w:rsidR="00807890" w:rsidRPr="00FF3C53" w:rsidRDefault="00807890" w:rsidP="00921E33">
            <w:pPr>
              <w:pStyle w:val="TAH"/>
              <w:rPr>
                <w:ins w:id="623" w:author="Huawei" w:date="2023-05-08T18:08:00Z"/>
                <w:lang w:eastAsia="ja-JP"/>
              </w:rPr>
            </w:pPr>
            <w:ins w:id="624" w:author="Huawei" w:date="2023-05-08T18:08:00Z">
              <w:r w:rsidRPr="00FF3C53">
                <w:rPr>
                  <w:rFonts w:cs="v4.2.0"/>
                  <w:lang w:eastAsia="ja-JP"/>
                </w:rPr>
                <w:t>T1</w:t>
              </w:r>
            </w:ins>
          </w:p>
        </w:tc>
        <w:tc>
          <w:tcPr>
            <w:tcW w:w="851" w:type="dxa"/>
            <w:tcBorders>
              <w:bottom w:val="single" w:sz="4" w:space="0" w:color="auto"/>
            </w:tcBorders>
          </w:tcPr>
          <w:p w14:paraId="446BB2EF" w14:textId="77777777" w:rsidR="00807890" w:rsidRPr="00FF3C53" w:rsidRDefault="00807890" w:rsidP="00921E33">
            <w:pPr>
              <w:pStyle w:val="TAH"/>
              <w:rPr>
                <w:ins w:id="625" w:author="Huawei" w:date="2023-05-08T18:08:00Z"/>
                <w:lang w:eastAsia="ja-JP"/>
              </w:rPr>
            </w:pPr>
            <w:ins w:id="626" w:author="Huawei" w:date="2023-05-08T18:08:00Z">
              <w:r w:rsidRPr="00FF3C53">
                <w:rPr>
                  <w:rFonts w:cs="v4.2.0"/>
                  <w:lang w:eastAsia="ja-JP"/>
                </w:rPr>
                <w:t>T2</w:t>
              </w:r>
            </w:ins>
          </w:p>
        </w:tc>
        <w:tc>
          <w:tcPr>
            <w:tcW w:w="851" w:type="dxa"/>
            <w:tcBorders>
              <w:bottom w:val="single" w:sz="4" w:space="0" w:color="auto"/>
            </w:tcBorders>
          </w:tcPr>
          <w:p w14:paraId="72BC5CC1" w14:textId="77777777" w:rsidR="00807890" w:rsidRPr="00FF3C53" w:rsidRDefault="00807890" w:rsidP="00921E33">
            <w:pPr>
              <w:pStyle w:val="TAH"/>
              <w:rPr>
                <w:ins w:id="627" w:author="Huawei" w:date="2023-05-08T18:08:00Z"/>
                <w:lang w:eastAsia="ja-JP"/>
              </w:rPr>
            </w:pPr>
            <w:ins w:id="628" w:author="Huawei" w:date="2023-05-08T18:08:00Z">
              <w:r w:rsidRPr="00FF3C53">
                <w:rPr>
                  <w:rFonts w:cs="v4.2.0"/>
                  <w:lang w:eastAsia="ja-JP"/>
                </w:rPr>
                <w:t>T3</w:t>
              </w:r>
            </w:ins>
          </w:p>
        </w:tc>
        <w:tc>
          <w:tcPr>
            <w:tcW w:w="851" w:type="dxa"/>
            <w:tcBorders>
              <w:bottom w:val="single" w:sz="4" w:space="0" w:color="auto"/>
            </w:tcBorders>
          </w:tcPr>
          <w:p w14:paraId="3F3F4176" w14:textId="77777777" w:rsidR="00807890" w:rsidRPr="00FF3C53" w:rsidRDefault="00807890" w:rsidP="00921E33">
            <w:pPr>
              <w:pStyle w:val="TAH"/>
              <w:rPr>
                <w:ins w:id="629" w:author="Huawei" w:date="2023-05-08T18:08:00Z"/>
                <w:lang w:eastAsia="ja-JP"/>
              </w:rPr>
            </w:pPr>
            <w:ins w:id="630" w:author="Huawei" w:date="2023-05-08T18:08:00Z">
              <w:r w:rsidRPr="00FF3C53">
                <w:rPr>
                  <w:rFonts w:cs="v4.2.0"/>
                  <w:lang w:eastAsia="ja-JP"/>
                </w:rPr>
                <w:t>T1</w:t>
              </w:r>
            </w:ins>
          </w:p>
        </w:tc>
        <w:tc>
          <w:tcPr>
            <w:tcW w:w="851" w:type="dxa"/>
            <w:tcBorders>
              <w:bottom w:val="single" w:sz="4" w:space="0" w:color="auto"/>
            </w:tcBorders>
          </w:tcPr>
          <w:p w14:paraId="78BF34B0" w14:textId="77777777" w:rsidR="00807890" w:rsidRPr="00FF3C53" w:rsidRDefault="00807890" w:rsidP="00921E33">
            <w:pPr>
              <w:pStyle w:val="TAH"/>
              <w:rPr>
                <w:ins w:id="631" w:author="Huawei" w:date="2023-05-08T18:08:00Z"/>
                <w:lang w:eastAsia="ja-JP"/>
              </w:rPr>
            </w:pPr>
            <w:ins w:id="632" w:author="Huawei" w:date="2023-05-08T18:08:00Z">
              <w:r w:rsidRPr="00FF3C53">
                <w:rPr>
                  <w:rFonts w:cs="v4.2.0"/>
                  <w:lang w:eastAsia="ja-JP"/>
                </w:rPr>
                <w:t>T2</w:t>
              </w:r>
            </w:ins>
          </w:p>
        </w:tc>
        <w:tc>
          <w:tcPr>
            <w:tcW w:w="851" w:type="dxa"/>
            <w:tcBorders>
              <w:bottom w:val="single" w:sz="4" w:space="0" w:color="auto"/>
            </w:tcBorders>
          </w:tcPr>
          <w:p w14:paraId="5A55488F" w14:textId="77777777" w:rsidR="00807890" w:rsidRPr="00FF3C53" w:rsidRDefault="00807890" w:rsidP="00921E33">
            <w:pPr>
              <w:pStyle w:val="TAH"/>
              <w:rPr>
                <w:ins w:id="633" w:author="Huawei" w:date="2023-05-08T18:08:00Z"/>
                <w:lang w:eastAsia="ja-JP"/>
              </w:rPr>
            </w:pPr>
            <w:ins w:id="634" w:author="Huawei" w:date="2023-05-08T18:08:00Z">
              <w:r w:rsidRPr="00FF3C53">
                <w:rPr>
                  <w:rFonts w:cs="v4.2.0"/>
                  <w:lang w:eastAsia="ja-JP"/>
                </w:rPr>
                <w:t>T3</w:t>
              </w:r>
            </w:ins>
          </w:p>
        </w:tc>
      </w:tr>
      <w:tr w:rsidR="00807890" w:rsidRPr="00FF3C53" w14:paraId="4ACCBEB0" w14:textId="77777777" w:rsidTr="00921E33">
        <w:trPr>
          <w:cantSplit/>
          <w:jc w:val="center"/>
          <w:ins w:id="635" w:author="Huawei" w:date="2023-05-08T18:08:00Z"/>
        </w:trPr>
        <w:tc>
          <w:tcPr>
            <w:tcW w:w="2268" w:type="dxa"/>
            <w:tcBorders>
              <w:left w:val="single" w:sz="4" w:space="0" w:color="auto"/>
              <w:bottom w:val="single" w:sz="4" w:space="0" w:color="auto"/>
            </w:tcBorders>
          </w:tcPr>
          <w:p w14:paraId="2B31C86E" w14:textId="77777777" w:rsidR="00807890" w:rsidRPr="00FF3C53" w:rsidRDefault="00807890" w:rsidP="00921E33">
            <w:pPr>
              <w:pStyle w:val="TAL"/>
              <w:rPr>
                <w:ins w:id="636" w:author="Huawei" w:date="2023-05-08T18:08:00Z"/>
                <w:b/>
                <w:lang w:eastAsia="ja-JP"/>
              </w:rPr>
            </w:pPr>
            <w:proofErr w:type="spellStart"/>
            <w:ins w:id="637" w:author="Huawei" w:date="2023-05-08T18:08:00Z">
              <w:r w:rsidRPr="00FF3C53">
                <w:rPr>
                  <w:lang w:eastAsia="ja-JP"/>
                </w:rPr>
                <w:t>BW</w:t>
              </w:r>
              <w:r w:rsidRPr="00FF3C53">
                <w:rPr>
                  <w:vertAlign w:val="subscript"/>
                  <w:lang w:eastAsia="ja-JP"/>
                </w:rPr>
                <w:t>channel</w:t>
              </w:r>
              <w:proofErr w:type="spellEnd"/>
            </w:ins>
          </w:p>
        </w:tc>
        <w:tc>
          <w:tcPr>
            <w:tcW w:w="1418" w:type="dxa"/>
            <w:tcBorders>
              <w:bottom w:val="single" w:sz="4" w:space="0" w:color="auto"/>
            </w:tcBorders>
          </w:tcPr>
          <w:p w14:paraId="2FE3000D" w14:textId="77777777" w:rsidR="00807890" w:rsidRPr="00FF3C53" w:rsidRDefault="00807890" w:rsidP="00921E33">
            <w:pPr>
              <w:pStyle w:val="TAL"/>
              <w:jc w:val="center"/>
              <w:rPr>
                <w:ins w:id="638" w:author="Huawei" w:date="2023-05-08T18:08:00Z"/>
                <w:lang w:eastAsia="ja-JP"/>
              </w:rPr>
            </w:pPr>
            <w:ins w:id="639" w:author="Huawei" w:date="2023-05-08T18:08:00Z">
              <w:r w:rsidRPr="00FF3C53">
                <w:rPr>
                  <w:lang w:eastAsia="ja-JP"/>
                </w:rPr>
                <w:t>kHz</w:t>
              </w:r>
            </w:ins>
          </w:p>
        </w:tc>
        <w:tc>
          <w:tcPr>
            <w:tcW w:w="2553" w:type="dxa"/>
            <w:gridSpan w:val="3"/>
            <w:tcBorders>
              <w:bottom w:val="single" w:sz="4" w:space="0" w:color="auto"/>
            </w:tcBorders>
          </w:tcPr>
          <w:p w14:paraId="3285AF44" w14:textId="77777777" w:rsidR="00807890" w:rsidRPr="00FF3C53" w:rsidRDefault="00807890" w:rsidP="00921E33">
            <w:pPr>
              <w:pStyle w:val="TAL"/>
              <w:jc w:val="center"/>
              <w:rPr>
                <w:ins w:id="640" w:author="Huawei" w:date="2023-05-08T18:08:00Z"/>
                <w:rFonts w:cs="v4.2.0"/>
                <w:lang w:eastAsia="ja-JP"/>
              </w:rPr>
            </w:pPr>
            <w:ins w:id="641" w:author="Huawei" w:date="2023-05-08T18:08:00Z">
              <w:r w:rsidRPr="00FF3C53">
                <w:rPr>
                  <w:rFonts w:cs="v4.2.0"/>
                  <w:lang w:eastAsia="ja-JP"/>
                </w:rPr>
                <w:t>200</w:t>
              </w:r>
            </w:ins>
          </w:p>
        </w:tc>
        <w:tc>
          <w:tcPr>
            <w:tcW w:w="2553" w:type="dxa"/>
            <w:gridSpan w:val="3"/>
            <w:tcBorders>
              <w:bottom w:val="single" w:sz="4" w:space="0" w:color="auto"/>
            </w:tcBorders>
          </w:tcPr>
          <w:p w14:paraId="4DA1948D" w14:textId="77777777" w:rsidR="00807890" w:rsidRPr="00FF3C53" w:rsidRDefault="00807890" w:rsidP="00921E33">
            <w:pPr>
              <w:pStyle w:val="TAL"/>
              <w:jc w:val="center"/>
              <w:rPr>
                <w:ins w:id="642" w:author="Huawei" w:date="2023-05-08T18:08:00Z"/>
                <w:rFonts w:cs="v4.2.0"/>
                <w:lang w:eastAsia="ja-JP"/>
              </w:rPr>
            </w:pPr>
            <w:ins w:id="643" w:author="Huawei" w:date="2023-05-08T18:08:00Z">
              <w:r w:rsidRPr="00FF3C53">
                <w:rPr>
                  <w:rFonts w:cs="v4.2.0"/>
                  <w:lang w:eastAsia="ja-JP"/>
                </w:rPr>
                <w:t>200</w:t>
              </w:r>
            </w:ins>
          </w:p>
        </w:tc>
      </w:tr>
      <w:tr w:rsidR="00807890" w:rsidRPr="00FF3C53" w14:paraId="7C1C283A" w14:textId="77777777" w:rsidTr="00921E33">
        <w:trPr>
          <w:cantSplit/>
          <w:jc w:val="center"/>
          <w:ins w:id="644" w:author="Huawei" w:date="2023-05-08T18:08:00Z"/>
        </w:trPr>
        <w:tc>
          <w:tcPr>
            <w:tcW w:w="2268" w:type="dxa"/>
            <w:tcBorders>
              <w:left w:val="single" w:sz="4" w:space="0" w:color="auto"/>
              <w:bottom w:val="single" w:sz="4" w:space="0" w:color="auto"/>
            </w:tcBorders>
          </w:tcPr>
          <w:p w14:paraId="2BBC3B22" w14:textId="77777777" w:rsidR="00807890" w:rsidRPr="00FF3C53" w:rsidRDefault="00807890" w:rsidP="00921E33">
            <w:pPr>
              <w:pStyle w:val="TAL"/>
              <w:rPr>
                <w:ins w:id="645" w:author="Huawei" w:date="2023-05-08T18:08:00Z"/>
                <w:lang w:eastAsia="ja-JP"/>
              </w:rPr>
            </w:pPr>
            <w:ins w:id="646" w:author="Huawei" w:date="2023-05-08T18:08:00Z">
              <w:r w:rsidRPr="00FF3C53">
                <w:rPr>
                  <w:rFonts w:hint="eastAsia"/>
                  <w:lang w:eastAsia="ja-JP"/>
                </w:rPr>
                <w:t>N</w:t>
              </w:r>
              <w:r w:rsidRPr="00FF3C53">
                <w:rPr>
                  <w:lang w:eastAsia="ja-JP"/>
                </w:rPr>
                <w:t>PDSCH parameters</w:t>
              </w:r>
            </w:ins>
          </w:p>
        </w:tc>
        <w:tc>
          <w:tcPr>
            <w:tcW w:w="1418" w:type="dxa"/>
            <w:tcBorders>
              <w:bottom w:val="single" w:sz="4" w:space="0" w:color="auto"/>
            </w:tcBorders>
          </w:tcPr>
          <w:p w14:paraId="6F354EFB" w14:textId="77777777" w:rsidR="00807890" w:rsidRPr="00FF3C53" w:rsidRDefault="00807890" w:rsidP="00921E33">
            <w:pPr>
              <w:pStyle w:val="TAL"/>
              <w:jc w:val="center"/>
              <w:rPr>
                <w:ins w:id="647" w:author="Huawei" w:date="2023-05-08T18:08:00Z"/>
                <w:lang w:eastAsia="ja-JP"/>
              </w:rPr>
            </w:pPr>
          </w:p>
        </w:tc>
        <w:tc>
          <w:tcPr>
            <w:tcW w:w="2553" w:type="dxa"/>
            <w:gridSpan w:val="3"/>
            <w:tcBorders>
              <w:bottom w:val="single" w:sz="4" w:space="0" w:color="auto"/>
            </w:tcBorders>
          </w:tcPr>
          <w:p w14:paraId="6B23E5E6" w14:textId="77777777" w:rsidR="00807890" w:rsidRPr="00FF3C53" w:rsidRDefault="00807890" w:rsidP="00921E33">
            <w:pPr>
              <w:pStyle w:val="TAL"/>
              <w:jc w:val="center"/>
              <w:rPr>
                <w:ins w:id="648" w:author="Huawei" w:date="2023-05-08T18:08:00Z"/>
                <w:lang w:eastAsia="ja-JP"/>
              </w:rPr>
            </w:pPr>
            <w:ins w:id="649" w:author="Huawei" w:date="2023-05-08T18:08:00Z">
              <w:r w:rsidRPr="007A3E52">
                <w:rPr>
                  <w:rFonts w:cs="v4.2.0"/>
                  <w:lang w:eastAsia="ja-JP"/>
                </w:rPr>
                <w:t>R.18 HD-FDD</w:t>
              </w:r>
            </w:ins>
          </w:p>
        </w:tc>
        <w:tc>
          <w:tcPr>
            <w:tcW w:w="2553" w:type="dxa"/>
            <w:gridSpan w:val="3"/>
            <w:tcBorders>
              <w:bottom w:val="single" w:sz="4" w:space="0" w:color="auto"/>
            </w:tcBorders>
          </w:tcPr>
          <w:p w14:paraId="5B3785FD" w14:textId="77777777" w:rsidR="00807890" w:rsidRPr="00FF3C53" w:rsidRDefault="00807890" w:rsidP="00921E33">
            <w:pPr>
              <w:pStyle w:val="TAL"/>
              <w:jc w:val="center"/>
              <w:rPr>
                <w:ins w:id="650" w:author="Huawei" w:date="2023-05-08T18:08:00Z"/>
                <w:lang w:eastAsia="ja-JP"/>
              </w:rPr>
            </w:pPr>
            <w:ins w:id="651" w:author="Huawei" w:date="2023-05-08T18:08:00Z">
              <w:r w:rsidRPr="007A3E52">
                <w:rPr>
                  <w:rFonts w:cs="v4.2.0"/>
                  <w:lang w:eastAsia="ja-JP"/>
                </w:rPr>
                <w:t>R.18 HD-FDD</w:t>
              </w:r>
            </w:ins>
          </w:p>
        </w:tc>
      </w:tr>
      <w:tr w:rsidR="00807890" w:rsidRPr="00FF3C53" w14:paraId="4B8CBED6" w14:textId="77777777" w:rsidTr="00921E33">
        <w:trPr>
          <w:cantSplit/>
          <w:jc w:val="center"/>
          <w:ins w:id="652" w:author="Huawei" w:date="2023-05-08T18:08:00Z"/>
        </w:trPr>
        <w:tc>
          <w:tcPr>
            <w:tcW w:w="2268" w:type="dxa"/>
            <w:tcBorders>
              <w:left w:val="single" w:sz="4" w:space="0" w:color="auto"/>
              <w:bottom w:val="single" w:sz="4" w:space="0" w:color="auto"/>
            </w:tcBorders>
          </w:tcPr>
          <w:p w14:paraId="5F4039CC" w14:textId="77777777" w:rsidR="00807890" w:rsidRPr="00FF3C53" w:rsidRDefault="00807890" w:rsidP="00921E33">
            <w:pPr>
              <w:pStyle w:val="TAL"/>
              <w:rPr>
                <w:ins w:id="653" w:author="Huawei" w:date="2023-05-08T18:08:00Z"/>
                <w:lang w:eastAsia="ja-JP"/>
              </w:rPr>
            </w:pPr>
            <w:ins w:id="654" w:author="Huawei" w:date="2023-05-08T18:08:00Z">
              <w:r w:rsidRPr="00FF3C53">
                <w:rPr>
                  <w:rFonts w:hint="eastAsia"/>
                  <w:lang w:eastAsia="ja-JP"/>
                </w:rPr>
                <w:t>NPDCCH parameters</w:t>
              </w:r>
            </w:ins>
          </w:p>
        </w:tc>
        <w:tc>
          <w:tcPr>
            <w:tcW w:w="1418" w:type="dxa"/>
            <w:tcBorders>
              <w:bottom w:val="single" w:sz="4" w:space="0" w:color="auto"/>
            </w:tcBorders>
          </w:tcPr>
          <w:p w14:paraId="3DF62359" w14:textId="77777777" w:rsidR="00807890" w:rsidRPr="00FF3C53" w:rsidRDefault="00807890" w:rsidP="00921E33">
            <w:pPr>
              <w:pStyle w:val="TAL"/>
              <w:jc w:val="center"/>
              <w:rPr>
                <w:ins w:id="655" w:author="Huawei" w:date="2023-05-08T18:08:00Z"/>
                <w:lang w:eastAsia="ja-JP"/>
              </w:rPr>
            </w:pPr>
          </w:p>
        </w:tc>
        <w:tc>
          <w:tcPr>
            <w:tcW w:w="2553" w:type="dxa"/>
            <w:gridSpan w:val="3"/>
            <w:tcBorders>
              <w:bottom w:val="single" w:sz="4" w:space="0" w:color="auto"/>
            </w:tcBorders>
          </w:tcPr>
          <w:p w14:paraId="26B6D7D0" w14:textId="77777777" w:rsidR="00807890" w:rsidRPr="00FF3C53" w:rsidRDefault="00807890" w:rsidP="00921E33">
            <w:pPr>
              <w:pStyle w:val="TAL"/>
              <w:jc w:val="center"/>
              <w:rPr>
                <w:ins w:id="656" w:author="Huawei" w:date="2023-05-08T18:08:00Z"/>
                <w:lang w:eastAsia="ja-JP"/>
              </w:rPr>
            </w:pPr>
            <w:ins w:id="657" w:author="Huawei" w:date="2023-05-08T18:08:00Z">
              <w:r w:rsidRPr="007A3E52">
                <w:rPr>
                  <w:rFonts w:cs="v4.2.0"/>
                  <w:lang w:eastAsia="ja-JP"/>
                </w:rPr>
                <w:t>R.30 HD-FDD</w:t>
              </w:r>
            </w:ins>
          </w:p>
        </w:tc>
        <w:tc>
          <w:tcPr>
            <w:tcW w:w="2553" w:type="dxa"/>
            <w:gridSpan w:val="3"/>
            <w:tcBorders>
              <w:bottom w:val="single" w:sz="4" w:space="0" w:color="auto"/>
            </w:tcBorders>
          </w:tcPr>
          <w:p w14:paraId="4F820F2B" w14:textId="77777777" w:rsidR="00807890" w:rsidRPr="00FF3C53" w:rsidRDefault="00807890" w:rsidP="00921E33">
            <w:pPr>
              <w:pStyle w:val="TAL"/>
              <w:jc w:val="center"/>
              <w:rPr>
                <w:ins w:id="658" w:author="Huawei" w:date="2023-05-08T18:08:00Z"/>
                <w:lang w:eastAsia="ja-JP"/>
              </w:rPr>
            </w:pPr>
            <w:ins w:id="659" w:author="Huawei" w:date="2023-05-08T18:08:00Z">
              <w:r w:rsidRPr="007A3E52">
                <w:rPr>
                  <w:rFonts w:cs="v4.2.0"/>
                  <w:lang w:eastAsia="ja-JP"/>
                </w:rPr>
                <w:t>R.30 HD-FDD</w:t>
              </w:r>
            </w:ins>
          </w:p>
        </w:tc>
      </w:tr>
      <w:tr w:rsidR="00807890" w:rsidRPr="00FF3C53" w14:paraId="5B47128F" w14:textId="77777777" w:rsidTr="00921E33">
        <w:trPr>
          <w:cantSplit/>
          <w:jc w:val="center"/>
          <w:ins w:id="660" w:author="Huawei" w:date="2023-05-08T18:08:00Z"/>
        </w:trPr>
        <w:tc>
          <w:tcPr>
            <w:tcW w:w="2268" w:type="dxa"/>
            <w:tcBorders>
              <w:left w:val="single" w:sz="4" w:space="0" w:color="auto"/>
              <w:bottom w:val="single" w:sz="4" w:space="0" w:color="auto"/>
            </w:tcBorders>
            <w:vAlign w:val="center"/>
          </w:tcPr>
          <w:p w14:paraId="7181E5E4" w14:textId="77777777" w:rsidR="00807890" w:rsidRPr="00FF3C53" w:rsidRDefault="00807890" w:rsidP="00921E33">
            <w:pPr>
              <w:pStyle w:val="TAL"/>
              <w:rPr>
                <w:ins w:id="661" w:author="Huawei" w:date="2023-05-08T18:08:00Z"/>
                <w:lang w:eastAsia="ja-JP"/>
              </w:rPr>
            </w:pPr>
            <w:ins w:id="662" w:author="Huawei" w:date="2023-05-08T18:08:00Z">
              <w:r w:rsidRPr="007A3E52">
                <w:rPr>
                  <w:rFonts w:cs="Arial"/>
                  <w:lang w:eastAsia="ja-JP"/>
                </w:rPr>
                <w:t xml:space="preserve">NOCNG Patterns </w:t>
              </w:r>
            </w:ins>
          </w:p>
        </w:tc>
        <w:tc>
          <w:tcPr>
            <w:tcW w:w="1418" w:type="dxa"/>
            <w:tcBorders>
              <w:bottom w:val="single" w:sz="4" w:space="0" w:color="auto"/>
            </w:tcBorders>
            <w:vAlign w:val="center"/>
          </w:tcPr>
          <w:p w14:paraId="1F5D46FA" w14:textId="77777777" w:rsidR="00807890" w:rsidRPr="00FF3C53" w:rsidRDefault="00807890" w:rsidP="00921E33">
            <w:pPr>
              <w:pStyle w:val="TAL"/>
              <w:jc w:val="center"/>
              <w:rPr>
                <w:ins w:id="663" w:author="Huawei" w:date="2023-05-08T18:08:00Z"/>
                <w:lang w:eastAsia="ja-JP"/>
              </w:rPr>
            </w:pPr>
          </w:p>
        </w:tc>
        <w:tc>
          <w:tcPr>
            <w:tcW w:w="2553" w:type="dxa"/>
            <w:gridSpan w:val="3"/>
            <w:tcBorders>
              <w:bottom w:val="single" w:sz="4" w:space="0" w:color="auto"/>
            </w:tcBorders>
          </w:tcPr>
          <w:p w14:paraId="5878B511" w14:textId="77777777" w:rsidR="00807890" w:rsidRPr="007A3E52" w:rsidRDefault="00807890" w:rsidP="00921E33">
            <w:pPr>
              <w:pStyle w:val="TAL"/>
              <w:jc w:val="center"/>
              <w:rPr>
                <w:ins w:id="664" w:author="Huawei" w:date="2023-05-08T18:08:00Z"/>
                <w:rFonts w:cs="v4.2.0"/>
                <w:lang w:eastAsia="ja-JP"/>
              </w:rPr>
            </w:pPr>
            <w:ins w:id="665" w:author="Huawei" w:date="2023-05-08T18:08:00Z">
              <w:r w:rsidRPr="007A3E52">
                <w:rPr>
                  <w:rFonts w:cs="Arial"/>
                  <w:lang w:eastAsia="ja-JP"/>
                </w:rPr>
                <w:t>NOP.</w:t>
              </w:r>
              <w:r w:rsidRPr="007A3E52">
                <w:rPr>
                  <w:rFonts w:cs="Arial"/>
                  <w:lang w:eastAsia="zh-CN"/>
                </w:rPr>
                <w:t>3</w:t>
              </w:r>
              <w:r w:rsidRPr="007A3E52">
                <w:rPr>
                  <w:rFonts w:cs="Arial"/>
                  <w:lang w:eastAsia="ja-JP"/>
                </w:rPr>
                <w:t xml:space="preserve"> FDD</w:t>
              </w:r>
            </w:ins>
          </w:p>
        </w:tc>
        <w:tc>
          <w:tcPr>
            <w:tcW w:w="2553" w:type="dxa"/>
            <w:gridSpan w:val="3"/>
            <w:tcBorders>
              <w:bottom w:val="single" w:sz="4" w:space="0" w:color="auto"/>
            </w:tcBorders>
          </w:tcPr>
          <w:p w14:paraId="29C73B9F" w14:textId="77777777" w:rsidR="00807890" w:rsidRPr="007A3E52" w:rsidRDefault="00807890" w:rsidP="00921E33">
            <w:pPr>
              <w:pStyle w:val="TAL"/>
              <w:jc w:val="center"/>
              <w:rPr>
                <w:ins w:id="666" w:author="Huawei" w:date="2023-05-08T18:08:00Z"/>
                <w:rFonts w:cs="v4.2.0"/>
                <w:lang w:eastAsia="ja-JP"/>
              </w:rPr>
            </w:pPr>
            <w:ins w:id="667" w:author="Huawei" w:date="2023-05-08T18:08: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807890" w:rsidRPr="00FF3C53" w14:paraId="3C57821D" w14:textId="77777777" w:rsidTr="00921E33">
        <w:trPr>
          <w:cantSplit/>
          <w:jc w:val="center"/>
          <w:ins w:id="668" w:author="Huawei" w:date="2023-05-08T18:08:00Z"/>
        </w:trPr>
        <w:tc>
          <w:tcPr>
            <w:tcW w:w="2268" w:type="dxa"/>
            <w:tcBorders>
              <w:left w:val="single" w:sz="4" w:space="0" w:color="auto"/>
              <w:bottom w:val="single" w:sz="4" w:space="0" w:color="auto"/>
            </w:tcBorders>
          </w:tcPr>
          <w:p w14:paraId="509FE2F2" w14:textId="77777777" w:rsidR="00807890" w:rsidRPr="00FF3C53" w:rsidRDefault="00807890" w:rsidP="00921E33">
            <w:pPr>
              <w:pStyle w:val="TAL"/>
              <w:rPr>
                <w:ins w:id="669" w:author="Huawei" w:date="2023-05-08T18:08:00Z"/>
                <w:lang w:eastAsia="ja-JP"/>
              </w:rPr>
            </w:pPr>
            <w:ins w:id="670" w:author="Huawei" w:date="2023-05-08T18:08:00Z">
              <w:r w:rsidRPr="00FF3C53">
                <w:rPr>
                  <w:bCs/>
                  <w:lang w:eastAsia="ja-JP"/>
                </w:rPr>
                <w:t>NPBCH_RA</w:t>
              </w:r>
            </w:ins>
          </w:p>
        </w:tc>
        <w:tc>
          <w:tcPr>
            <w:tcW w:w="1418" w:type="dxa"/>
            <w:tcBorders>
              <w:bottom w:val="single" w:sz="4" w:space="0" w:color="auto"/>
            </w:tcBorders>
          </w:tcPr>
          <w:p w14:paraId="20D24671" w14:textId="77777777" w:rsidR="00807890" w:rsidRPr="00FF3C53" w:rsidRDefault="00807890" w:rsidP="00921E33">
            <w:pPr>
              <w:pStyle w:val="TAL"/>
              <w:jc w:val="center"/>
              <w:rPr>
                <w:ins w:id="671" w:author="Huawei" w:date="2023-05-08T18:08:00Z"/>
                <w:lang w:eastAsia="ja-JP"/>
              </w:rPr>
            </w:pPr>
            <w:ins w:id="672" w:author="Huawei" w:date="2023-05-08T18:08:00Z">
              <w:r w:rsidRPr="00FF3C53">
                <w:rPr>
                  <w:lang w:eastAsia="ja-JP"/>
                </w:rPr>
                <w:t>dB</w:t>
              </w:r>
            </w:ins>
          </w:p>
        </w:tc>
        <w:tc>
          <w:tcPr>
            <w:tcW w:w="2553" w:type="dxa"/>
            <w:gridSpan w:val="3"/>
            <w:vMerge w:val="restart"/>
            <w:vAlign w:val="center"/>
          </w:tcPr>
          <w:p w14:paraId="3DE51F70" w14:textId="77777777" w:rsidR="00807890" w:rsidRPr="00FF3C53" w:rsidRDefault="00807890" w:rsidP="00921E33">
            <w:pPr>
              <w:pStyle w:val="TAL"/>
              <w:jc w:val="center"/>
              <w:rPr>
                <w:ins w:id="673" w:author="Huawei" w:date="2023-05-08T18:08:00Z"/>
                <w:rFonts w:cs="v4.2.0"/>
                <w:lang w:eastAsia="zh-CN"/>
              </w:rPr>
            </w:pPr>
            <w:ins w:id="674" w:author="Huawei" w:date="2023-05-08T18:08:00Z">
              <w:r w:rsidRPr="00FF3C53">
                <w:rPr>
                  <w:rFonts w:cs="v4.2.0" w:hint="eastAsia"/>
                  <w:lang w:eastAsia="zh-CN"/>
                </w:rPr>
                <w:t>0</w:t>
              </w:r>
            </w:ins>
          </w:p>
        </w:tc>
        <w:tc>
          <w:tcPr>
            <w:tcW w:w="2553" w:type="dxa"/>
            <w:gridSpan w:val="3"/>
            <w:vMerge w:val="restart"/>
            <w:vAlign w:val="center"/>
          </w:tcPr>
          <w:p w14:paraId="19F3E2FB" w14:textId="77777777" w:rsidR="00807890" w:rsidRPr="00FF3C53" w:rsidRDefault="00807890" w:rsidP="00921E33">
            <w:pPr>
              <w:pStyle w:val="TAL"/>
              <w:jc w:val="center"/>
              <w:rPr>
                <w:ins w:id="675" w:author="Huawei" w:date="2023-05-08T18:08:00Z"/>
                <w:rFonts w:cs="v4.2.0"/>
                <w:lang w:eastAsia="zh-CN"/>
              </w:rPr>
            </w:pPr>
            <w:ins w:id="676" w:author="Huawei" w:date="2023-05-08T18:08:00Z">
              <w:r w:rsidRPr="00FF3C53">
                <w:rPr>
                  <w:rFonts w:cs="v4.2.0" w:hint="eastAsia"/>
                  <w:lang w:eastAsia="zh-CN"/>
                </w:rPr>
                <w:t>0</w:t>
              </w:r>
            </w:ins>
          </w:p>
        </w:tc>
      </w:tr>
      <w:tr w:rsidR="00807890" w:rsidRPr="00FF3C53" w14:paraId="59867D0C" w14:textId="77777777" w:rsidTr="00921E33">
        <w:trPr>
          <w:cantSplit/>
          <w:jc w:val="center"/>
          <w:ins w:id="677" w:author="Huawei" w:date="2023-05-08T18:08:00Z"/>
        </w:trPr>
        <w:tc>
          <w:tcPr>
            <w:tcW w:w="2268" w:type="dxa"/>
            <w:tcBorders>
              <w:left w:val="single" w:sz="4" w:space="0" w:color="auto"/>
              <w:bottom w:val="single" w:sz="4" w:space="0" w:color="auto"/>
            </w:tcBorders>
          </w:tcPr>
          <w:p w14:paraId="04275E97" w14:textId="77777777" w:rsidR="00807890" w:rsidRPr="00FF3C53" w:rsidRDefault="00807890" w:rsidP="00921E33">
            <w:pPr>
              <w:pStyle w:val="TAL"/>
              <w:rPr>
                <w:ins w:id="678" w:author="Huawei" w:date="2023-05-08T18:08:00Z"/>
                <w:lang w:eastAsia="ja-JP"/>
              </w:rPr>
            </w:pPr>
            <w:ins w:id="679" w:author="Huawei" w:date="2023-05-08T18:08:00Z">
              <w:r w:rsidRPr="00FF3C53">
                <w:rPr>
                  <w:bCs/>
                  <w:lang w:eastAsia="ja-JP"/>
                </w:rPr>
                <w:t>NPBCH_RB</w:t>
              </w:r>
            </w:ins>
          </w:p>
        </w:tc>
        <w:tc>
          <w:tcPr>
            <w:tcW w:w="1418" w:type="dxa"/>
            <w:tcBorders>
              <w:bottom w:val="single" w:sz="4" w:space="0" w:color="auto"/>
            </w:tcBorders>
          </w:tcPr>
          <w:p w14:paraId="75648857" w14:textId="77777777" w:rsidR="00807890" w:rsidRPr="00FF3C53" w:rsidRDefault="00807890" w:rsidP="00921E33">
            <w:pPr>
              <w:pStyle w:val="TAL"/>
              <w:jc w:val="center"/>
              <w:rPr>
                <w:ins w:id="680" w:author="Huawei" w:date="2023-05-08T18:08:00Z"/>
                <w:lang w:eastAsia="ja-JP"/>
              </w:rPr>
            </w:pPr>
            <w:ins w:id="681" w:author="Huawei" w:date="2023-05-08T18:08:00Z">
              <w:r w:rsidRPr="00FF3C53">
                <w:rPr>
                  <w:lang w:eastAsia="ja-JP"/>
                </w:rPr>
                <w:t>dB</w:t>
              </w:r>
            </w:ins>
          </w:p>
        </w:tc>
        <w:tc>
          <w:tcPr>
            <w:tcW w:w="2553" w:type="dxa"/>
            <w:gridSpan w:val="3"/>
            <w:vMerge/>
          </w:tcPr>
          <w:p w14:paraId="2CCF685E" w14:textId="77777777" w:rsidR="00807890" w:rsidRPr="00FF3C53" w:rsidRDefault="00807890" w:rsidP="00921E33">
            <w:pPr>
              <w:pStyle w:val="TAL"/>
              <w:jc w:val="center"/>
              <w:rPr>
                <w:ins w:id="682" w:author="Huawei" w:date="2023-05-08T18:08:00Z"/>
                <w:rFonts w:cs="v4.2.0"/>
                <w:b/>
                <w:lang w:eastAsia="ja-JP"/>
              </w:rPr>
            </w:pPr>
          </w:p>
        </w:tc>
        <w:tc>
          <w:tcPr>
            <w:tcW w:w="2553" w:type="dxa"/>
            <w:gridSpan w:val="3"/>
            <w:vMerge/>
          </w:tcPr>
          <w:p w14:paraId="2BE3B43E" w14:textId="77777777" w:rsidR="00807890" w:rsidRPr="00FF3C53" w:rsidRDefault="00807890" w:rsidP="00921E33">
            <w:pPr>
              <w:pStyle w:val="TAL"/>
              <w:jc w:val="center"/>
              <w:rPr>
                <w:ins w:id="683" w:author="Huawei" w:date="2023-05-08T18:08:00Z"/>
                <w:rFonts w:cs="v4.2.0"/>
                <w:lang w:eastAsia="ja-JP"/>
              </w:rPr>
            </w:pPr>
          </w:p>
        </w:tc>
      </w:tr>
      <w:tr w:rsidR="00807890" w:rsidRPr="00FF3C53" w14:paraId="22F3E82D" w14:textId="77777777" w:rsidTr="00921E33">
        <w:trPr>
          <w:cantSplit/>
          <w:jc w:val="center"/>
          <w:ins w:id="684" w:author="Huawei" w:date="2023-05-08T18:08:00Z"/>
        </w:trPr>
        <w:tc>
          <w:tcPr>
            <w:tcW w:w="2268" w:type="dxa"/>
            <w:tcBorders>
              <w:left w:val="single" w:sz="4" w:space="0" w:color="auto"/>
              <w:bottom w:val="single" w:sz="4" w:space="0" w:color="auto"/>
            </w:tcBorders>
          </w:tcPr>
          <w:p w14:paraId="17781CFD" w14:textId="77777777" w:rsidR="00807890" w:rsidRPr="00FF3C53" w:rsidRDefault="00807890" w:rsidP="00921E33">
            <w:pPr>
              <w:pStyle w:val="TAL"/>
              <w:rPr>
                <w:ins w:id="685" w:author="Huawei" w:date="2023-05-08T18:08:00Z"/>
                <w:lang w:eastAsia="ja-JP"/>
              </w:rPr>
            </w:pPr>
            <w:ins w:id="686" w:author="Huawei" w:date="2023-05-08T18:08:00Z">
              <w:r w:rsidRPr="00FF3C53">
                <w:rPr>
                  <w:lang w:eastAsia="ja-JP"/>
                </w:rPr>
                <w:t>NPSS_RA</w:t>
              </w:r>
            </w:ins>
          </w:p>
        </w:tc>
        <w:tc>
          <w:tcPr>
            <w:tcW w:w="1418" w:type="dxa"/>
            <w:tcBorders>
              <w:bottom w:val="single" w:sz="4" w:space="0" w:color="auto"/>
            </w:tcBorders>
          </w:tcPr>
          <w:p w14:paraId="75FCD166" w14:textId="77777777" w:rsidR="00807890" w:rsidRPr="00FF3C53" w:rsidRDefault="00807890" w:rsidP="00921E33">
            <w:pPr>
              <w:pStyle w:val="TAL"/>
              <w:jc w:val="center"/>
              <w:rPr>
                <w:ins w:id="687" w:author="Huawei" w:date="2023-05-08T18:08:00Z"/>
                <w:lang w:eastAsia="ja-JP"/>
              </w:rPr>
            </w:pPr>
            <w:ins w:id="688" w:author="Huawei" w:date="2023-05-08T18:08:00Z">
              <w:r w:rsidRPr="00FF3C53">
                <w:rPr>
                  <w:lang w:eastAsia="ja-JP"/>
                </w:rPr>
                <w:t>dB</w:t>
              </w:r>
            </w:ins>
          </w:p>
        </w:tc>
        <w:tc>
          <w:tcPr>
            <w:tcW w:w="2553" w:type="dxa"/>
            <w:gridSpan w:val="3"/>
            <w:vMerge/>
          </w:tcPr>
          <w:p w14:paraId="7EFA3ECC" w14:textId="77777777" w:rsidR="00807890" w:rsidRPr="00FF3C53" w:rsidRDefault="00807890" w:rsidP="00921E33">
            <w:pPr>
              <w:pStyle w:val="TAL"/>
              <w:jc w:val="center"/>
              <w:rPr>
                <w:ins w:id="689" w:author="Huawei" w:date="2023-05-08T18:08:00Z"/>
                <w:rFonts w:cs="v4.2.0"/>
                <w:b/>
                <w:lang w:eastAsia="ja-JP"/>
              </w:rPr>
            </w:pPr>
          </w:p>
        </w:tc>
        <w:tc>
          <w:tcPr>
            <w:tcW w:w="2553" w:type="dxa"/>
            <w:gridSpan w:val="3"/>
            <w:vMerge/>
          </w:tcPr>
          <w:p w14:paraId="614804FA" w14:textId="77777777" w:rsidR="00807890" w:rsidRPr="00FF3C53" w:rsidRDefault="00807890" w:rsidP="00921E33">
            <w:pPr>
              <w:pStyle w:val="TAL"/>
              <w:jc w:val="center"/>
              <w:rPr>
                <w:ins w:id="690" w:author="Huawei" w:date="2023-05-08T18:08:00Z"/>
                <w:rFonts w:cs="v4.2.0"/>
                <w:lang w:eastAsia="ja-JP"/>
              </w:rPr>
            </w:pPr>
          </w:p>
        </w:tc>
      </w:tr>
      <w:tr w:rsidR="00807890" w:rsidRPr="00FF3C53" w14:paraId="62205B48" w14:textId="77777777" w:rsidTr="00921E33">
        <w:trPr>
          <w:cantSplit/>
          <w:jc w:val="center"/>
          <w:ins w:id="691" w:author="Huawei" w:date="2023-05-08T18:08:00Z"/>
        </w:trPr>
        <w:tc>
          <w:tcPr>
            <w:tcW w:w="2268" w:type="dxa"/>
            <w:tcBorders>
              <w:left w:val="single" w:sz="4" w:space="0" w:color="auto"/>
              <w:bottom w:val="single" w:sz="4" w:space="0" w:color="auto"/>
            </w:tcBorders>
          </w:tcPr>
          <w:p w14:paraId="021EDBC5" w14:textId="77777777" w:rsidR="00807890" w:rsidRPr="00FF3C53" w:rsidRDefault="00807890" w:rsidP="00921E33">
            <w:pPr>
              <w:pStyle w:val="TAL"/>
              <w:rPr>
                <w:ins w:id="692" w:author="Huawei" w:date="2023-05-08T18:08:00Z"/>
                <w:lang w:eastAsia="zh-CN"/>
              </w:rPr>
            </w:pPr>
            <w:ins w:id="693" w:author="Huawei" w:date="2023-05-08T18:08:00Z">
              <w:r w:rsidRPr="00FF3C53">
                <w:rPr>
                  <w:lang w:eastAsia="ja-JP"/>
                </w:rPr>
                <w:t>NSSS_RA</w:t>
              </w:r>
            </w:ins>
          </w:p>
        </w:tc>
        <w:tc>
          <w:tcPr>
            <w:tcW w:w="1418" w:type="dxa"/>
            <w:tcBorders>
              <w:bottom w:val="single" w:sz="4" w:space="0" w:color="auto"/>
            </w:tcBorders>
          </w:tcPr>
          <w:p w14:paraId="74E1CABD" w14:textId="77777777" w:rsidR="00807890" w:rsidRPr="00FF3C53" w:rsidRDefault="00807890" w:rsidP="00921E33">
            <w:pPr>
              <w:pStyle w:val="TAL"/>
              <w:jc w:val="center"/>
              <w:rPr>
                <w:ins w:id="694" w:author="Huawei" w:date="2023-05-08T18:08:00Z"/>
                <w:lang w:eastAsia="zh-CN"/>
              </w:rPr>
            </w:pPr>
            <w:ins w:id="695" w:author="Huawei" w:date="2023-05-08T18:08:00Z">
              <w:r w:rsidRPr="00FF3C53">
                <w:rPr>
                  <w:lang w:eastAsia="ja-JP"/>
                </w:rPr>
                <w:t>dB</w:t>
              </w:r>
            </w:ins>
          </w:p>
        </w:tc>
        <w:tc>
          <w:tcPr>
            <w:tcW w:w="2553" w:type="dxa"/>
            <w:gridSpan w:val="3"/>
            <w:vMerge/>
          </w:tcPr>
          <w:p w14:paraId="152B9B04" w14:textId="77777777" w:rsidR="00807890" w:rsidRPr="00FF3C53" w:rsidRDefault="00807890" w:rsidP="00921E33">
            <w:pPr>
              <w:pStyle w:val="TAL"/>
              <w:jc w:val="center"/>
              <w:rPr>
                <w:ins w:id="696" w:author="Huawei" w:date="2023-05-08T18:08:00Z"/>
                <w:rFonts w:cs="v4.2.0"/>
                <w:b/>
                <w:lang w:eastAsia="ja-JP"/>
              </w:rPr>
            </w:pPr>
          </w:p>
        </w:tc>
        <w:tc>
          <w:tcPr>
            <w:tcW w:w="2553" w:type="dxa"/>
            <w:gridSpan w:val="3"/>
            <w:vMerge/>
          </w:tcPr>
          <w:p w14:paraId="44E6B7A7" w14:textId="77777777" w:rsidR="00807890" w:rsidRPr="00FF3C53" w:rsidRDefault="00807890" w:rsidP="00921E33">
            <w:pPr>
              <w:pStyle w:val="TAL"/>
              <w:jc w:val="center"/>
              <w:rPr>
                <w:ins w:id="697" w:author="Huawei" w:date="2023-05-08T18:08:00Z"/>
                <w:rFonts w:cs="v4.2.0"/>
                <w:lang w:eastAsia="ja-JP"/>
              </w:rPr>
            </w:pPr>
          </w:p>
        </w:tc>
      </w:tr>
      <w:tr w:rsidR="00807890" w:rsidRPr="00FF3C53" w14:paraId="53AD5BA3" w14:textId="77777777" w:rsidTr="00921E33">
        <w:trPr>
          <w:cantSplit/>
          <w:jc w:val="center"/>
          <w:ins w:id="698" w:author="Huawei" w:date="2023-05-08T18:08:00Z"/>
        </w:trPr>
        <w:tc>
          <w:tcPr>
            <w:tcW w:w="2268" w:type="dxa"/>
            <w:tcBorders>
              <w:left w:val="single" w:sz="4" w:space="0" w:color="auto"/>
              <w:bottom w:val="single" w:sz="4" w:space="0" w:color="auto"/>
            </w:tcBorders>
          </w:tcPr>
          <w:p w14:paraId="0E5ABC4A" w14:textId="77777777" w:rsidR="00807890" w:rsidRPr="00FF3C53" w:rsidRDefault="00807890" w:rsidP="00921E33">
            <w:pPr>
              <w:pStyle w:val="TAL"/>
              <w:rPr>
                <w:ins w:id="699" w:author="Huawei" w:date="2023-05-08T18:08:00Z"/>
                <w:lang w:eastAsia="ja-JP"/>
              </w:rPr>
            </w:pPr>
            <w:ins w:id="700" w:author="Huawei" w:date="2023-05-08T18:08:00Z">
              <w:r w:rsidRPr="00FF3C53">
                <w:rPr>
                  <w:lang w:eastAsia="zh-CN"/>
                </w:rPr>
                <w:t>N</w:t>
              </w:r>
              <w:r w:rsidRPr="00FF3C53">
                <w:rPr>
                  <w:lang w:eastAsia="ja-JP"/>
                </w:rPr>
                <w:t>PDCCH_RA</w:t>
              </w:r>
            </w:ins>
          </w:p>
        </w:tc>
        <w:tc>
          <w:tcPr>
            <w:tcW w:w="1418" w:type="dxa"/>
            <w:tcBorders>
              <w:bottom w:val="single" w:sz="4" w:space="0" w:color="auto"/>
            </w:tcBorders>
          </w:tcPr>
          <w:p w14:paraId="49F62246" w14:textId="77777777" w:rsidR="00807890" w:rsidRPr="00FF3C53" w:rsidRDefault="00807890" w:rsidP="00921E33">
            <w:pPr>
              <w:pStyle w:val="TAL"/>
              <w:jc w:val="center"/>
              <w:rPr>
                <w:ins w:id="701" w:author="Huawei" w:date="2023-05-08T18:08:00Z"/>
                <w:lang w:eastAsia="ja-JP"/>
              </w:rPr>
            </w:pPr>
            <w:ins w:id="702" w:author="Huawei" w:date="2023-05-08T18:08:00Z">
              <w:r w:rsidRPr="00FF3C53">
                <w:rPr>
                  <w:rFonts w:cs="v4.2.0"/>
                  <w:lang w:eastAsia="ja-JP"/>
                </w:rPr>
                <w:t>dB</w:t>
              </w:r>
            </w:ins>
          </w:p>
        </w:tc>
        <w:tc>
          <w:tcPr>
            <w:tcW w:w="2553" w:type="dxa"/>
            <w:gridSpan w:val="3"/>
            <w:vMerge/>
          </w:tcPr>
          <w:p w14:paraId="028DA489" w14:textId="77777777" w:rsidR="00807890" w:rsidRPr="00FF3C53" w:rsidRDefault="00807890" w:rsidP="00921E33">
            <w:pPr>
              <w:pStyle w:val="TAL"/>
              <w:jc w:val="center"/>
              <w:rPr>
                <w:ins w:id="703" w:author="Huawei" w:date="2023-05-08T18:08:00Z"/>
                <w:rFonts w:cs="v4.2.0"/>
                <w:b/>
                <w:lang w:eastAsia="ja-JP"/>
              </w:rPr>
            </w:pPr>
          </w:p>
        </w:tc>
        <w:tc>
          <w:tcPr>
            <w:tcW w:w="2553" w:type="dxa"/>
            <w:gridSpan w:val="3"/>
            <w:vMerge/>
          </w:tcPr>
          <w:p w14:paraId="0EEDCBBA" w14:textId="77777777" w:rsidR="00807890" w:rsidRPr="00FF3C53" w:rsidRDefault="00807890" w:rsidP="00921E33">
            <w:pPr>
              <w:pStyle w:val="TAL"/>
              <w:jc w:val="center"/>
              <w:rPr>
                <w:ins w:id="704" w:author="Huawei" w:date="2023-05-08T18:08:00Z"/>
                <w:rFonts w:cs="v4.2.0"/>
                <w:lang w:eastAsia="ja-JP"/>
              </w:rPr>
            </w:pPr>
          </w:p>
        </w:tc>
      </w:tr>
      <w:tr w:rsidR="00807890" w:rsidRPr="00FF3C53" w14:paraId="133D7493" w14:textId="77777777" w:rsidTr="00921E33">
        <w:trPr>
          <w:cantSplit/>
          <w:jc w:val="center"/>
          <w:ins w:id="705" w:author="Huawei" w:date="2023-05-08T18:08:00Z"/>
        </w:trPr>
        <w:tc>
          <w:tcPr>
            <w:tcW w:w="2268" w:type="dxa"/>
            <w:tcBorders>
              <w:left w:val="single" w:sz="4" w:space="0" w:color="auto"/>
              <w:bottom w:val="single" w:sz="4" w:space="0" w:color="auto"/>
            </w:tcBorders>
          </w:tcPr>
          <w:p w14:paraId="3CA16E7B" w14:textId="77777777" w:rsidR="00807890" w:rsidRPr="00FF3C53" w:rsidRDefault="00807890" w:rsidP="00921E33">
            <w:pPr>
              <w:pStyle w:val="TAL"/>
              <w:rPr>
                <w:ins w:id="706" w:author="Huawei" w:date="2023-05-08T18:08:00Z"/>
                <w:lang w:eastAsia="ja-JP"/>
              </w:rPr>
            </w:pPr>
            <w:ins w:id="707" w:author="Huawei" w:date="2023-05-08T18:08: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1418" w:type="dxa"/>
            <w:tcBorders>
              <w:bottom w:val="single" w:sz="4" w:space="0" w:color="auto"/>
            </w:tcBorders>
          </w:tcPr>
          <w:p w14:paraId="18183E9A" w14:textId="77777777" w:rsidR="00807890" w:rsidRPr="00FF3C53" w:rsidRDefault="00807890" w:rsidP="00921E33">
            <w:pPr>
              <w:pStyle w:val="TAL"/>
              <w:jc w:val="center"/>
              <w:rPr>
                <w:ins w:id="708" w:author="Huawei" w:date="2023-05-08T18:08:00Z"/>
                <w:lang w:eastAsia="ja-JP"/>
              </w:rPr>
            </w:pPr>
            <w:ins w:id="709" w:author="Huawei" w:date="2023-05-08T18:08:00Z">
              <w:r w:rsidRPr="00FF3C53">
                <w:rPr>
                  <w:rFonts w:cs="v4.2.0"/>
                  <w:lang w:eastAsia="ja-JP"/>
                </w:rPr>
                <w:t>dB</w:t>
              </w:r>
            </w:ins>
          </w:p>
        </w:tc>
        <w:tc>
          <w:tcPr>
            <w:tcW w:w="2553" w:type="dxa"/>
            <w:gridSpan w:val="3"/>
            <w:vMerge/>
          </w:tcPr>
          <w:p w14:paraId="75264C38" w14:textId="77777777" w:rsidR="00807890" w:rsidRPr="00FF3C53" w:rsidRDefault="00807890" w:rsidP="00921E33">
            <w:pPr>
              <w:pStyle w:val="TAL"/>
              <w:jc w:val="center"/>
              <w:rPr>
                <w:ins w:id="710" w:author="Huawei" w:date="2023-05-08T18:08:00Z"/>
                <w:rFonts w:cs="v4.2.0"/>
                <w:b/>
                <w:lang w:eastAsia="ja-JP"/>
              </w:rPr>
            </w:pPr>
          </w:p>
        </w:tc>
        <w:tc>
          <w:tcPr>
            <w:tcW w:w="2553" w:type="dxa"/>
            <w:gridSpan w:val="3"/>
            <w:vMerge/>
          </w:tcPr>
          <w:p w14:paraId="5946FBF9" w14:textId="77777777" w:rsidR="00807890" w:rsidRPr="00FF3C53" w:rsidRDefault="00807890" w:rsidP="00921E33">
            <w:pPr>
              <w:pStyle w:val="TAL"/>
              <w:jc w:val="center"/>
              <w:rPr>
                <w:ins w:id="711" w:author="Huawei" w:date="2023-05-08T18:08:00Z"/>
                <w:rFonts w:cs="v4.2.0"/>
                <w:lang w:eastAsia="ja-JP"/>
              </w:rPr>
            </w:pPr>
          </w:p>
        </w:tc>
      </w:tr>
      <w:tr w:rsidR="00807890" w:rsidRPr="00FF3C53" w14:paraId="29CA9263" w14:textId="77777777" w:rsidTr="00921E33">
        <w:trPr>
          <w:cantSplit/>
          <w:jc w:val="center"/>
          <w:ins w:id="712" w:author="Huawei" w:date="2023-05-08T18:08:00Z"/>
        </w:trPr>
        <w:tc>
          <w:tcPr>
            <w:tcW w:w="2268" w:type="dxa"/>
            <w:tcBorders>
              <w:left w:val="single" w:sz="4" w:space="0" w:color="auto"/>
              <w:bottom w:val="single" w:sz="4" w:space="0" w:color="auto"/>
            </w:tcBorders>
          </w:tcPr>
          <w:p w14:paraId="37ADDB35" w14:textId="77777777" w:rsidR="00807890" w:rsidRPr="00FF3C53" w:rsidRDefault="00807890" w:rsidP="00921E33">
            <w:pPr>
              <w:pStyle w:val="TAL"/>
              <w:rPr>
                <w:ins w:id="713" w:author="Huawei" w:date="2023-05-08T18:08:00Z"/>
                <w:lang w:eastAsia="ja-JP"/>
              </w:rPr>
            </w:pPr>
            <w:ins w:id="714" w:author="Huawei" w:date="2023-05-08T18:08:00Z">
              <w:r w:rsidRPr="00FF3C53">
                <w:rPr>
                  <w:lang w:eastAsia="ja-JP"/>
                </w:rPr>
                <w:t>NPDSCH_RA</w:t>
              </w:r>
            </w:ins>
          </w:p>
        </w:tc>
        <w:tc>
          <w:tcPr>
            <w:tcW w:w="1418" w:type="dxa"/>
            <w:tcBorders>
              <w:bottom w:val="single" w:sz="4" w:space="0" w:color="auto"/>
            </w:tcBorders>
          </w:tcPr>
          <w:p w14:paraId="23BF55C0" w14:textId="77777777" w:rsidR="00807890" w:rsidRPr="00FF3C53" w:rsidRDefault="00807890" w:rsidP="00921E33">
            <w:pPr>
              <w:pStyle w:val="TAL"/>
              <w:jc w:val="center"/>
              <w:rPr>
                <w:ins w:id="715" w:author="Huawei" w:date="2023-05-08T18:08:00Z"/>
                <w:lang w:eastAsia="ja-JP"/>
              </w:rPr>
            </w:pPr>
            <w:ins w:id="716" w:author="Huawei" w:date="2023-05-08T18:08:00Z">
              <w:r w:rsidRPr="00FF3C53">
                <w:rPr>
                  <w:rFonts w:cs="v4.2.0"/>
                  <w:lang w:eastAsia="ja-JP"/>
                </w:rPr>
                <w:t>dB</w:t>
              </w:r>
            </w:ins>
          </w:p>
        </w:tc>
        <w:tc>
          <w:tcPr>
            <w:tcW w:w="2553" w:type="dxa"/>
            <w:gridSpan w:val="3"/>
            <w:vMerge/>
          </w:tcPr>
          <w:p w14:paraId="7E4963E3" w14:textId="77777777" w:rsidR="00807890" w:rsidRPr="00FF3C53" w:rsidRDefault="00807890" w:rsidP="00921E33">
            <w:pPr>
              <w:pStyle w:val="TAL"/>
              <w:jc w:val="center"/>
              <w:rPr>
                <w:ins w:id="717" w:author="Huawei" w:date="2023-05-08T18:08:00Z"/>
                <w:rFonts w:cs="v4.2.0"/>
                <w:b/>
                <w:lang w:eastAsia="ja-JP"/>
              </w:rPr>
            </w:pPr>
          </w:p>
        </w:tc>
        <w:tc>
          <w:tcPr>
            <w:tcW w:w="2553" w:type="dxa"/>
            <w:gridSpan w:val="3"/>
            <w:vMerge/>
          </w:tcPr>
          <w:p w14:paraId="608A040F" w14:textId="77777777" w:rsidR="00807890" w:rsidRPr="00FF3C53" w:rsidRDefault="00807890" w:rsidP="00921E33">
            <w:pPr>
              <w:pStyle w:val="TAL"/>
              <w:jc w:val="center"/>
              <w:rPr>
                <w:ins w:id="718" w:author="Huawei" w:date="2023-05-08T18:08:00Z"/>
                <w:rFonts w:cs="v4.2.0"/>
                <w:lang w:eastAsia="ja-JP"/>
              </w:rPr>
            </w:pPr>
          </w:p>
        </w:tc>
      </w:tr>
      <w:tr w:rsidR="00807890" w:rsidRPr="00FF3C53" w14:paraId="5B18E026" w14:textId="77777777" w:rsidTr="00921E33">
        <w:trPr>
          <w:cantSplit/>
          <w:jc w:val="center"/>
          <w:ins w:id="719" w:author="Huawei" w:date="2023-05-08T18:08:00Z"/>
        </w:trPr>
        <w:tc>
          <w:tcPr>
            <w:tcW w:w="2268" w:type="dxa"/>
            <w:tcBorders>
              <w:left w:val="single" w:sz="4" w:space="0" w:color="auto"/>
              <w:bottom w:val="single" w:sz="4" w:space="0" w:color="auto"/>
            </w:tcBorders>
          </w:tcPr>
          <w:p w14:paraId="5B5E98C2" w14:textId="77777777" w:rsidR="00807890" w:rsidRPr="00FF3C53" w:rsidRDefault="00807890" w:rsidP="00921E33">
            <w:pPr>
              <w:pStyle w:val="TAL"/>
              <w:rPr>
                <w:ins w:id="720" w:author="Huawei" w:date="2023-05-08T18:08:00Z"/>
                <w:lang w:eastAsia="ja-JP"/>
              </w:rPr>
            </w:pPr>
            <w:ins w:id="721" w:author="Huawei" w:date="2023-05-08T18:08:00Z">
              <w:r w:rsidRPr="00FF3C53">
                <w:rPr>
                  <w:lang w:eastAsia="ja-JP"/>
                </w:rPr>
                <w:t>NPDSCH_RB</w:t>
              </w:r>
            </w:ins>
          </w:p>
        </w:tc>
        <w:tc>
          <w:tcPr>
            <w:tcW w:w="1418" w:type="dxa"/>
            <w:tcBorders>
              <w:bottom w:val="single" w:sz="4" w:space="0" w:color="auto"/>
            </w:tcBorders>
          </w:tcPr>
          <w:p w14:paraId="57173E8A" w14:textId="77777777" w:rsidR="00807890" w:rsidRPr="00FF3C53" w:rsidRDefault="00807890" w:rsidP="00921E33">
            <w:pPr>
              <w:pStyle w:val="TAL"/>
              <w:jc w:val="center"/>
              <w:rPr>
                <w:ins w:id="722" w:author="Huawei" w:date="2023-05-08T18:08:00Z"/>
                <w:lang w:eastAsia="ja-JP"/>
              </w:rPr>
            </w:pPr>
            <w:ins w:id="723" w:author="Huawei" w:date="2023-05-08T18:08:00Z">
              <w:r w:rsidRPr="00FF3C53">
                <w:rPr>
                  <w:rFonts w:cs="v4.2.0"/>
                  <w:lang w:eastAsia="ja-JP"/>
                </w:rPr>
                <w:t>dB</w:t>
              </w:r>
            </w:ins>
          </w:p>
        </w:tc>
        <w:tc>
          <w:tcPr>
            <w:tcW w:w="2553" w:type="dxa"/>
            <w:gridSpan w:val="3"/>
            <w:vMerge/>
          </w:tcPr>
          <w:p w14:paraId="31C71BD6" w14:textId="77777777" w:rsidR="00807890" w:rsidRPr="00FF3C53" w:rsidRDefault="00807890" w:rsidP="00921E33">
            <w:pPr>
              <w:pStyle w:val="TAL"/>
              <w:jc w:val="center"/>
              <w:rPr>
                <w:ins w:id="724" w:author="Huawei" w:date="2023-05-08T18:08:00Z"/>
                <w:rFonts w:cs="v4.2.0"/>
                <w:b/>
                <w:lang w:eastAsia="ja-JP"/>
              </w:rPr>
            </w:pPr>
          </w:p>
        </w:tc>
        <w:tc>
          <w:tcPr>
            <w:tcW w:w="2553" w:type="dxa"/>
            <w:gridSpan w:val="3"/>
            <w:vMerge/>
          </w:tcPr>
          <w:p w14:paraId="3E83A334" w14:textId="77777777" w:rsidR="00807890" w:rsidRPr="00FF3C53" w:rsidRDefault="00807890" w:rsidP="00921E33">
            <w:pPr>
              <w:pStyle w:val="TAL"/>
              <w:jc w:val="center"/>
              <w:rPr>
                <w:ins w:id="725" w:author="Huawei" w:date="2023-05-08T18:08:00Z"/>
                <w:rFonts w:cs="v4.2.0"/>
                <w:lang w:eastAsia="ja-JP"/>
              </w:rPr>
            </w:pPr>
          </w:p>
        </w:tc>
      </w:tr>
      <w:tr w:rsidR="00807890" w:rsidRPr="00FF3C53" w14:paraId="7868209A" w14:textId="77777777" w:rsidTr="00921E33">
        <w:trPr>
          <w:cantSplit/>
          <w:jc w:val="center"/>
          <w:ins w:id="726" w:author="Huawei" w:date="2023-05-08T18:08:00Z"/>
        </w:trPr>
        <w:tc>
          <w:tcPr>
            <w:tcW w:w="2268" w:type="dxa"/>
            <w:tcBorders>
              <w:left w:val="single" w:sz="4" w:space="0" w:color="auto"/>
              <w:bottom w:val="single" w:sz="4" w:space="0" w:color="auto"/>
            </w:tcBorders>
            <w:vAlign w:val="center"/>
          </w:tcPr>
          <w:p w14:paraId="645BFEF9" w14:textId="77777777" w:rsidR="00807890" w:rsidRPr="00FF3C53" w:rsidRDefault="00807890" w:rsidP="00921E33">
            <w:pPr>
              <w:pStyle w:val="TAL"/>
              <w:rPr>
                <w:ins w:id="727" w:author="Huawei" w:date="2023-05-08T18:08:00Z"/>
                <w:lang w:eastAsia="ja-JP"/>
              </w:rPr>
            </w:pPr>
            <w:proofErr w:type="spellStart"/>
            <w:ins w:id="728" w:author="Huawei" w:date="2023-05-08T18:08: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bottom w:val="single" w:sz="4" w:space="0" w:color="auto"/>
            </w:tcBorders>
          </w:tcPr>
          <w:p w14:paraId="3851893F" w14:textId="77777777" w:rsidR="00807890" w:rsidRPr="00FF3C53" w:rsidRDefault="00807890" w:rsidP="00921E33">
            <w:pPr>
              <w:pStyle w:val="TAL"/>
              <w:jc w:val="center"/>
              <w:rPr>
                <w:ins w:id="729" w:author="Huawei" w:date="2023-05-08T18:08:00Z"/>
                <w:lang w:eastAsia="ja-JP"/>
              </w:rPr>
            </w:pPr>
            <w:ins w:id="730" w:author="Huawei" w:date="2023-05-08T18:08:00Z">
              <w:r w:rsidRPr="00FF3C53">
                <w:rPr>
                  <w:rFonts w:cs="v4.2.0"/>
                  <w:lang w:eastAsia="ja-JP"/>
                </w:rPr>
                <w:t>dB</w:t>
              </w:r>
            </w:ins>
          </w:p>
        </w:tc>
        <w:tc>
          <w:tcPr>
            <w:tcW w:w="2553" w:type="dxa"/>
            <w:gridSpan w:val="3"/>
            <w:vMerge/>
          </w:tcPr>
          <w:p w14:paraId="2B0B1A38" w14:textId="77777777" w:rsidR="00807890" w:rsidRPr="00FF3C53" w:rsidRDefault="00807890" w:rsidP="00921E33">
            <w:pPr>
              <w:pStyle w:val="TAL"/>
              <w:jc w:val="center"/>
              <w:rPr>
                <w:ins w:id="731" w:author="Huawei" w:date="2023-05-08T18:08:00Z"/>
                <w:rFonts w:cs="v4.2.0"/>
                <w:b/>
                <w:lang w:eastAsia="ja-JP"/>
              </w:rPr>
            </w:pPr>
          </w:p>
        </w:tc>
        <w:tc>
          <w:tcPr>
            <w:tcW w:w="2553" w:type="dxa"/>
            <w:gridSpan w:val="3"/>
            <w:vMerge/>
          </w:tcPr>
          <w:p w14:paraId="63F99222" w14:textId="77777777" w:rsidR="00807890" w:rsidRPr="00FF3C53" w:rsidRDefault="00807890" w:rsidP="00921E33">
            <w:pPr>
              <w:pStyle w:val="TAL"/>
              <w:jc w:val="center"/>
              <w:rPr>
                <w:ins w:id="732" w:author="Huawei" w:date="2023-05-08T18:08:00Z"/>
                <w:rFonts w:cs="v4.2.0"/>
                <w:lang w:eastAsia="ja-JP"/>
              </w:rPr>
            </w:pPr>
          </w:p>
        </w:tc>
      </w:tr>
      <w:tr w:rsidR="00807890" w:rsidRPr="00FF3C53" w14:paraId="7F456EE5" w14:textId="77777777" w:rsidTr="00921E33">
        <w:trPr>
          <w:cantSplit/>
          <w:jc w:val="center"/>
          <w:ins w:id="733" w:author="Huawei" w:date="2023-05-08T18:08:00Z"/>
        </w:trPr>
        <w:tc>
          <w:tcPr>
            <w:tcW w:w="2268" w:type="dxa"/>
            <w:tcBorders>
              <w:left w:val="single" w:sz="4" w:space="0" w:color="auto"/>
              <w:bottom w:val="single" w:sz="4" w:space="0" w:color="auto"/>
            </w:tcBorders>
            <w:vAlign w:val="center"/>
          </w:tcPr>
          <w:p w14:paraId="4DB7B69F" w14:textId="77777777" w:rsidR="00807890" w:rsidRPr="00FF3C53" w:rsidRDefault="00807890" w:rsidP="00921E33">
            <w:pPr>
              <w:pStyle w:val="TAL"/>
              <w:rPr>
                <w:ins w:id="734" w:author="Huawei" w:date="2023-05-08T18:08:00Z"/>
                <w:lang w:eastAsia="ja-JP"/>
              </w:rPr>
            </w:pPr>
            <w:proofErr w:type="spellStart"/>
            <w:ins w:id="735" w:author="Huawei" w:date="2023-05-08T18:08: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bottom w:val="single" w:sz="4" w:space="0" w:color="auto"/>
            </w:tcBorders>
          </w:tcPr>
          <w:p w14:paraId="1BE5C336" w14:textId="77777777" w:rsidR="00807890" w:rsidRPr="00FF3C53" w:rsidRDefault="00807890" w:rsidP="00921E33">
            <w:pPr>
              <w:pStyle w:val="TAL"/>
              <w:jc w:val="center"/>
              <w:rPr>
                <w:ins w:id="736" w:author="Huawei" w:date="2023-05-08T18:08:00Z"/>
                <w:lang w:eastAsia="ja-JP"/>
              </w:rPr>
            </w:pPr>
            <w:ins w:id="737" w:author="Huawei" w:date="2023-05-08T18:08:00Z">
              <w:r w:rsidRPr="00FF3C53">
                <w:rPr>
                  <w:rFonts w:cs="v4.2.0"/>
                  <w:lang w:eastAsia="ja-JP"/>
                </w:rPr>
                <w:t>dB</w:t>
              </w:r>
            </w:ins>
          </w:p>
        </w:tc>
        <w:tc>
          <w:tcPr>
            <w:tcW w:w="2553" w:type="dxa"/>
            <w:gridSpan w:val="3"/>
            <w:vMerge/>
            <w:tcBorders>
              <w:bottom w:val="single" w:sz="4" w:space="0" w:color="auto"/>
            </w:tcBorders>
          </w:tcPr>
          <w:p w14:paraId="587EB31A" w14:textId="77777777" w:rsidR="00807890" w:rsidRPr="00FF3C53" w:rsidRDefault="00807890" w:rsidP="00921E33">
            <w:pPr>
              <w:pStyle w:val="TAL"/>
              <w:jc w:val="center"/>
              <w:rPr>
                <w:ins w:id="738" w:author="Huawei" w:date="2023-05-08T18:08:00Z"/>
                <w:rFonts w:cs="v4.2.0"/>
                <w:b/>
                <w:lang w:eastAsia="ja-JP"/>
              </w:rPr>
            </w:pPr>
          </w:p>
        </w:tc>
        <w:tc>
          <w:tcPr>
            <w:tcW w:w="2553" w:type="dxa"/>
            <w:gridSpan w:val="3"/>
            <w:vMerge/>
            <w:tcBorders>
              <w:bottom w:val="single" w:sz="4" w:space="0" w:color="auto"/>
            </w:tcBorders>
          </w:tcPr>
          <w:p w14:paraId="0FA9C709" w14:textId="77777777" w:rsidR="00807890" w:rsidRPr="00FF3C53" w:rsidRDefault="00807890" w:rsidP="00921E33">
            <w:pPr>
              <w:pStyle w:val="TAL"/>
              <w:jc w:val="center"/>
              <w:rPr>
                <w:ins w:id="739" w:author="Huawei" w:date="2023-05-08T18:08:00Z"/>
                <w:rFonts w:cs="v4.2.0"/>
                <w:lang w:eastAsia="ja-JP"/>
              </w:rPr>
            </w:pPr>
          </w:p>
        </w:tc>
      </w:tr>
      <w:tr w:rsidR="00807890" w:rsidRPr="00FF3C53" w14:paraId="1C09298B" w14:textId="77777777" w:rsidTr="00921E33">
        <w:trPr>
          <w:cantSplit/>
          <w:jc w:val="center"/>
          <w:ins w:id="740" w:author="Huawei" w:date="2023-05-08T18:08:00Z"/>
        </w:trPr>
        <w:tc>
          <w:tcPr>
            <w:tcW w:w="2268" w:type="dxa"/>
          </w:tcPr>
          <w:p w14:paraId="25BC4419" w14:textId="77777777" w:rsidR="00807890" w:rsidRPr="00FF3C53" w:rsidRDefault="00807890" w:rsidP="00921E33">
            <w:pPr>
              <w:pStyle w:val="TAL"/>
              <w:rPr>
                <w:ins w:id="741" w:author="Huawei" w:date="2023-05-08T18:08:00Z"/>
                <w:lang w:eastAsia="ja-JP"/>
              </w:rPr>
            </w:pPr>
            <w:ins w:id="742" w:author="Huawei" w:date="2023-05-08T18:08:00Z">
              <w:r w:rsidRPr="00FF3C53">
                <w:rPr>
                  <w:position w:val="-12"/>
                  <w:lang w:eastAsia="ja-JP"/>
                </w:rPr>
                <w:object w:dxaOrig="400" w:dyaOrig="360" w14:anchorId="10479CCB">
                  <v:shape id="_x0000_i1028" type="#_x0000_t75" style="width:19.85pt;height:19.85pt" o:ole="" fillcolor="window">
                    <v:imagedata r:id="rId16" o:title=""/>
                  </v:shape>
                  <o:OLEObject Type="Embed" ProgID="Equation.3" ShapeID="_x0000_i1028" DrawAspect="Content" ObjectID="_1745686104" r:id="rId22"/>
                </w:object>
              </w:r>
            </w:ins>
          </w:p>
        </w:tc>
        <w:tc>
          <w:tcPr>
            <w:tcW w:w="1418" w:type="dxa"/>
          </w:tcPr>
          <w:p w14:paraId="428D4521" w14:textId="77777777" w:rsidR="00807890" w:rsidRPr="00FF3C53" w:rsidRDefault="00807890" w:rsidP="00921E33">
            <w:pPr>
              <w:pStyle w:val="TAL"/>
              <w:jc w:val="center"/>
              <w:rPr>
                <w:ins w:id="743" w:author="Huawei" w:date="2023-05-08T18:08:00Z"/>
                <w:rFonts w:cs="v4.2.0"/>
                <w:lang w:eastAsia="ja-JP"/>
              </w:rPr>
            </w:pPr>
            <w:ins w:id="744" w:author="Huawei" w:date="2023-05-08T18:08:00Z">
              <w:r w:rsidRPr="00FF3C53">
                <w:rPr>
                  <w:rFonts w:cs="v4.2.0"/>
                  <w:lang w:eastAsia="ja-JP"/>
                </w:rPr>
                <w:t>dBm/15 kHz</w:t>
              </w:r>
            </w:ins>
          </w:p>
        </w:tc>
        <w:tc>
          <w:tcPr>
            <w:tcW w:w="5106" w:type="dxa"/>
            <w:gridSpan w:val="6"/>
          </w:tcPr>
          <w:p w14:paraId="40A1D8DB" w14:textId="763F5820" w:rsidR="00807890" w:rsidRPr="00FF3C53" w:rsidRDefault="00807890" w:rsidP="00921E33">
            <w:pPr>
              <w:pStyle w:val="TAL"/>
              <w:jc w:val="center"/>
              <w:rPr>
                <w:ins w:id="745" w:author="Huawei" w:date="2023-05-08T18:08:00Z"/>
                <w:rFonts w:cs="v4.2.0"/>
                <w:lang w:eastAsia="ja-JP"/>
              </w:rPr>
            </w:pPr>
            <w:ins w:id="746" w:author="Huawei" w:date="2023-05-08T18:08:00Z">
              <w:r w:rsidRPr="00FF3C53">
                <w:rPr>
                  <w:rFonts w:cs="v4.2.0"/>
                  <w:lang w:eastAsia="ja-JP"/>
                </w:rPr>
                <w:t xml:space="preserve">Specified in Table </w:t>
              </w:r>
            </w:ins>
            <w:ins w:id="747" w:author="Huawei" w:date="2023-05-13T11:09:00Z">
              <w:r w:rsidR="004542AD">
                <w:rPr>
                  <w:rFonts w:cs="v4.2.0"/>
                  <w:lang w:eastAsia="ja-JP"/>
                </w:rPr>
                <w:t>A.13.3.1.X2</w:t>
              </w:r>
            </w:ins>
            <w:ins w:id="748" w:author="Huawei" w:date="2023-05-08T18:08:00Z">
              <w:r w:rsidRPr="00FF3C53">
                <w:rPr>
                  <w:rFonts w:cs="v4.2.0"/>
                  <w:lang w:eastAsia="ja-JP"/>
                </w:rPr>
                <w:t>.1-3</w:t>
              </w:r>
            </w:ins>
          </w:p>
        </w:tc>
      </w:tr>
      <w:tr w:rsidR="00807890" w:rsidRPr="00FF3C53" w14:paraId="44B7D736" w14:textId="77777777" w:rsidTr="00921E33">
        <w:trPr>
          <w:cantSplit/>
          <w:jc w:val="center"/>
          <w:ins w:id="749" w:author="Huawei" w:date="2023-05-08T18:08:00Z"/>
        </w:trPr>
        <w:tc>
          <w:tcPr>
            <w:tcW w:w="2268" w:type="dxa"/>
          </w:tcPr>
          <w:p w14:paraId="268B8720" w14:textId="77777777" w:rsidR="00807890" w:rsidRPr="00FF3C53" w:rsidRDefault="00807890" w:rsidP="00921E33">
            <w:pPr>
              <w:pStyle w:val="TAL"/>
              <w:rPr>
                <w:ins w:id="750" w:author="Huawei" w:date="2023-05-08T18:08:00Z"/>
                <w:lang w:eastAsia="ja-JP"/>
              </w:rPr>
            </w:pPr>
            <w:ins w:id="751" w:author="Huawei" w:date="2023-05-08T18:08:00Z">
              <w:r w:rsidRPr="00FF3C53">
                <w:rPr>
                  <w:position w:val="-12"/>
                  <w:lang w:eastAsia="ja-JP"/>
                </w:rPr>
                <w:object w:dxaOrig="800" w:dyaOrig="380" w14:anchorId="2656E1B4">
                  <v:shape id="_x0000_i1029" type="#_x0000_t75" style="width:39.7pt;height:19.85pt" o:ole="" fillcolor="window">
                    <v:imagedata r:id="rId18" o:title=""/>
                  </v:shape>
                  <o:OLEObject Type="Embed" ProgID="Equation.3" ShapeID="_x0000_i1029" DrawAspect="Content" ObjectID="_1745686105" r:id="rId23"/>
                </w:object>
              </w:r>
            </w:ins>
          </w:p>
        </w:tc>
        <w:tc>
          <w:tcPr>
            <w:tcW w:w="1418" w:type="dxa"/>
          </w:tcPr>
          <w:p w14:paraId="51CB90FE" w14:textId="77777777" w:rsidR="00807890" w:rsidRPr="00FF3C53" w:rsidRDefault="00807890" w:rsidP="00921E33">
            <w:pPr>
              <w:pStyle w:val="TAL"/>
              <w:jc w:val="center"/>
              <w:rPr>
                <w:ins w:id="752" w:author="Huawei" w:date="2023-05-08T18:08:00Z"/>
                <w:lang w:eastAsia="ja-JP"/>
              </w:rPr>
            </w:pPr>
            <w:ins w:id="753" w:author="Huawei" w:date="2023-05-08T18:08:00Z">
              <w:r w:rsidRPr="00FF3C53">
                <w:rPr>
                  <w:rFonts w:cs="v4.2.0"/>
                  <w:lang w:eastAsia="ja-JP"/>
                </w:rPr>
                <w:t>dB</w:t>
              </w:r>
            </w:ins>
          </w:p>
        </w:tc>
        <w:tc>
          <w:tcPr>
            <w:tcW w:w="851" w:type="dxa"/>
          </w:tcPr>
          <w:p w14:paraId="09864D39" w14:textId="77777777" w:rsidR="00807890" w:rsidRPr="00FF3C53" w:rsidRDefault="00807890" w:rsidP="00921E33">
            <w:pPr>
              <w:pStyle w:val="TAL"/>
              <w:jc w:val="center"/>
              <w:rPr>
                <w:ins w:id="754" w:author="Huawei" w:date="2023-05-08T18:08:00Z"/>
                <w:rFonts w:cs="v4.2.0"/>
                <w:lang w:eastAsia="ja-JP"/>
              </w:rPr>
            </w:pPr>
            <w:ins w:id="755" w:author="Huawei" w:date="2023-05-08T18:08:00Z">
              <w:r w:rsidRPr="00FF3C53">
                <w:rPr>
                  <w:rFonts w:cs="v4.2.0"/>
                  <w:lang w:eastAsia="ja-JP"/>
                </w:rPr>
                <w:t>7</w:t>
              </w:r>
            </w:ins>
          </w:p>
        </w:tc>
        <w:tc>
          <w:tcPr>
            <w:tcW w:w="851" w:type="dxa"/>
          </w:tcPr>
          <w:p w14:paraId="004D3B3C" w14:textId="77777777" w:rsidR="00807890" w:rsidRPr="00FF3C53" w:rsidRDefault="00807890" w:rsidP="00921E33">
            <w:pPr>
              <w:pStyle w:val="TAL"/>
              <w:jc w:val="center"/>
              <w:rPr>
                <w:ins w:id="756" w:author="Huawei" w:date="2023-05-08T18:08:00Z"/>
                <w:rFonts w:cs="v4.2.0"/>
                <w:lang w:eastAsia="ja-JP"/>
              </w:rPr>
            </w:pPr>
            <w:ins w:id="757" w:author="Huawei" w:date="2023-05-08T18:08:00Z">
              <w:r w:rsidRPr="00FF3C53">
                <w:rPr>
                  <w:rFonts w:cs="v4.2.0"/>
                  <w:lang w:eastAsia="ja-JP"/>
                </w:rPr>
                <w:t>-Infinity</w:t>
              </w:r>
            </w:ins>
          </w:p>
        </w:tc>
        <w:tc>
          <w:tcPr>
            <w:tcW w:w="851" w:type="dxa"/>
          </w:tcPr>
          <w:p w14:paraId="2DE610C4" w14:textId="77777777" w:rsidR="00807890" w:rsidRPr="00FF3C53" w:rsidRDefault="00807890" w:rsidP="00921E33">
            <w:pPr>
              <w:pStyle w:val="TAL"/>
              <w:jc w:val="center"/>
              <w:rPr>
                <w:ins w:id="758" w:author="Huawei" w:date="2023-05-08T18:08:00Z"/>
                <w:rFonts w:cs="v4.2.0"/>
                <w:lang w:eastAsia="ja-JP"/>
              </w:rPr>
            </w:pPr>
            <w:ins w:id="759" w:author="Huawei" w:date="2023-05-08T18:08:00Z">
              <w:r w:rsidRPr="00FF3C53">
                <w:rPr>
                  <w:rFonts w:cs="v4.2.0"/>
                  <w:lang w:eastAsia="ja-JP"/>
                </w:rPr>
                <w:t>-Infinity</w:t>
              </w:r>
            </w:ins>
          </w:p>
        </w:tc>
        <w:tc>
          <w:tcPr>
            <w:tcW w:w="851" w:type="dxa"/>
          </w:tcPr>
          <w:p w14:paraId="6E1DE9DF" w14:textId="77777777" w:rsidR="00807890" w:rsidRPr="00FF3C53" w:rsidRDefault="00807890" w:rsidP="00921E33">
            <w:pPr>
              <w:pStyle w:val="TAL"/>
              <w:jc w:val="center"/>
              <w:rPr>
                <w:ins w:id="760" w:author="Huawei" w:date="2023-05-08T18:08:00Z"/>
                <w:rFonts w:cs="v4.2.0"/>
                <w:lang w:eastAsia="ja-JP"/>
              </w:rPr>
            </w:pPr>
            <w:ins w:id="761" w:author="Huawei" w:date="2023-05-08T18:08:00Z">
              <w:r w:rsidRPr="00FF3C53">
                <w:rPr>
                  <w:lang w:eastAsia="ja-JP"/>
                </w:rPr>
                <w:t>-Infinity</w:t>
              </w:r>
            </w:ins>
          </w:p>
        </w:tc>
        <w:tc>
          <w:tcPr>
            <w:tcW w:w="851" w:type="dxa"/>
          </w:tcPr>
          <w:p w14:paraId="0CA200DB" w14:textId="77777777" w:rsidR="00807890" w:rsidRPr="00FF3C53" w:rsidRDefault="00807890" w:rsidP="00921E33">
            <w:pPr>
              <w:pStyle w:val="TAL"/>
              <w:jc w:val="center"/>
              <w:rPr>
                <w:ins w:id="762" w:author="Huawei" w:date="2023-05-08T18:08:00Z"/>
                <w:rFonts w:cs="v4.2.0"/>
                <w:lang w:eastAsia="ja-JP"/>
              </w:rPr>
            </w:pPr>
            <w:ins w:id="763" w:author="Huawei" w:date="2023-05-08T18:08:00Z">
              <w:r w:rsidRPr="00FF3C53">
                <w:rPr>
                  <w:lang w:eastAsia="ja-JP"/>
                </w:rPr>
                <w:t>-12.6</w:t>
              </w:r>
            </w:ins>
          </w:p>
        </w:tc>
        <w:tc>
          <w:tcPr>
            <w:tcW w:w="851" w:type="dxa"/>
          </w:tcPr>
          <w:p w14:paraId="3E079A50" w14:textId="77777777" w:rsidR="00807890" w:rsidRPr="00FF3C53" w:rsidRDefault="00807890" w:rsidP="00921E33">
            <w:pPr>
              <w:pStyle w:val="TAL"/>
              <w:jc w:val="center"/>
              <w:rPr>
                <w:ins w:id="764" w:author="Huawei" w:date="2023-05-08T18:08:00Z"/>
                <w:rFonts w:cs="v4.2.0"/>
                <w:lang w:eastAsia="ja-JP"/>
              </w:rPr>
            </w:pPr>
            <w:ins w:id="765" w:author="Huawei" w:date="2023-05-08T18:08:00Z">
              <w:r w:rsidRPr="00FF3C53">
                <w:rPr>
                  <w:lang w:eastAsia="ja-JP"/>
                </w:rPr>
                <w:t>-12.6</w:t>
              </w:r>
            </w:ins>
          </w:p>
        </w:tc>
      </w:tr>
      <w:tr w:rsidR="00807890" w:rsidRPr="00FF3C53" w14:paraId="5A520424" w14:textId="77777777" w:rsidTr="00921E33">
        <w:trPr>
          <w:cantSplit/>
          <w:trHeight w:val="147"/>
          <w:jc w:val="center"/>
          <w:ins w:id="766" w:author="Huawei" w:date="2023-05-08T18:08:00Z"/>
        </w:trPr>
        <w:tc>
          <w:tcPr>
            <w:tcW w:w="2268" w:type="dxa"/>
          </w:tcPr>
          <w:p w14:paraId="5BC81EE3" w14:textId="77777777" w:rsidR="00807890" w:rsidRPr="00FF3C53" w:rsidRDefault="00807890" w:rsidP="00921E33">
            <w:pPr>
              <w:pStyle w:val="TAL"/>
              <w:rPr>
                <w:ins w:id="767" w:author="Huawei" w:date="2023-05-08T18:08:00Z"/>
                <w:lang w:eastAsia="ja-JP"/>
              </w:rPr>
            </w:pPr>
            <w:ins w:id="768" w:author="Huawei" w:date="2023-05-08T18:08:00Z">
              <w:r w:rsidRPr="00FF3C53">
                <w:rPr>
                  <w:position w:val="-12"/>
                  <w:lang w:eastAsia="ja-JP"/>
                </w:rPr>
                <w:object w:dxaOrig="620" w:dyaOrig="380" w14:anchorId="6E1D7494">
                  <v:shape id="_x0000_i1030" type="#_x0000_t75" style="width:32.3pt;height:19.85pt" o:ole="" fillcolor="window">
                    <v:imagedata r:id="rId20" o:title=""/>
                  </v:shape>
                  <o:OLEObject Type="Embed" ProgID="Equation.3" ShapeID="_x0000_i1030" DrawAspect="Content" ObjectID="_1745686106" r:id="rId24"/>
                </w:object>
              </w:r>
            </w:ins>
            <w:ins w:id="769" w:author="Huawei" w:date="2023-05-08T18:08:00Z">
              <w:r w:rsidRPr="00FF3C53">
                <w:rPr>
                  <w:vertAlign w:val="superscript"/>
                  <w:lang w:eastAsia="ja-JP"/>
                </w:rPr>
                <w:t xml:space="preserve"> Note2</w:t>
              </w:r>
            </w:ins>
          </w:p>
        </w:tc>
        <w:tc>
          <w:tcPr>
            <w:tcW w:w="1418" w:type="dxa"/>
          </w:tcPr>
          <w:p w14:paraId="2755D65D" w14:textId="77777777" w:rsidR="00807890" w:rsidRPr="00FF3C53" w:rsidRDefault="00807890" w:rsidP="00921E33">
            <w:pPr>
              <w:pStyle w:val="TAL"/>
              <w:jc w:val="center"/>
              <w:rPr>
                <w:ins w:id="770" w:author="Huawei" w:date="2023-05-08T18:08:00Z"/>
                <w:lang w:eastAsia="ja-JP"/>
              </w:rPr>
            </w:pPr>
            <w:ins w:id="771" w:author="Huawei" w:date="2023-05-08T18:08:00Z">
              <w:r w:rsidRPr="00FF3C53">
                <w:rPr>
                  <w:rFonts w:cs="v4.2.0"/>
                  <w:bCs/>
                  <w:lang w:eastAsia="ja-JP"/>
                </w:rPr>
                <w:t>dB</w:t>
              </w:r>
            </w:ins>
          </w:p>
        </w:tc>
        <w:tc>
          <w:tcPr>
            <w:tcW w:w="851" w:type="dxa"/>
          </w:tcPr>
          <w:p w14:paraId="230D76D8" w14:textId="77777777" w:rsidR="00807890" w:rsidRPr="00FF3C53" w:rsidDel="004B51DC" w:rsidRDefault="00807890" w:rsidP="00921E33">
            <w:pPr>
              <w:pStyle w:val="TAL"/>
              <w:jc w:val="center"/>
              <w:rPr>
                <w:ins w:id="772" w:author="Huawei" w:date="2023-05-08T18:08:00Z"/>
                <w:rFonts w:cs="v4.2.0"/>
                <w:lang w:eastAsia="ja-JP"/>
              </w:rPr>
            </w:pPr>
            <w:ins w:id="773" w:author="Huawei" w:date="2023-05-08T18:08:00Z">
              <w:r w:rsidRPr="00FF3C53">
                <w:rPr>
                  <w:rFonts w:cs="v4.2.0"/>
                  <w:lang w:eastAsia="ja-JP"/>
                </w:rPr>
                <w:t>7</w:t>
              </w:r>
            </w:ins>
          </w:p>
        </w:tc>
        <w:tc>
          <w:tcPr>
            <w:tcW w:w="851" w:type="dxa"/>
          </w:tcPr>
          <w:p w14:paraId="5694F3C4" w14:textId="77777777" w:rsidR="00807890" w:rsidRPr="00FF3C53" w:rsidDel="004B51DC" w:rsidRDefault="00807890" w:rsidP="00921E33">
            <w:pPr>
              <w:pStyle w:val="TAL"/>
              <w:jc w:val="center"/>
              <w:rPr>
                <w:ins w:id="774" w:author="Huawei" w:date="2023-05-08T18:08:00Z"/>
                <w:rFonts w:cs="v4.2.0"/>
                <w:lang w:eastAsia="ja-JP"/>
              </w:rPr>
            </w:pPr>
            <w:ins w:id="775" w:author="Huawei" w:date="2023-05-08T18:08:00Z">
              <w:r w:rsidRPr="00FF3C53">
                <w:rPr>
                  <w:rFonts w:cs="v4.2.0"/>
                  <w:lang w:eastAsia="ja-JP"/>
                </w:rPr>
                <w:t>-Infinity</w:t>
              </w:r>
            </w:ins>
          </w:p>
        </w:tc>
        <w:tc>
          <w:tcPr>
            <w:tcW w:w="851" w:type="dxa"/>
          </w:tcPr>
          <w:p w14:paraId="2B5881FE" w14:textId="77777777" w:rsidR="00807890" w:rsidRPr="00FF3C53" w:rsidDel="004B51DC" w:rsidRDefault="00807890" w:rsidP="00921E33">
            <w:pPr>
              <w:pStyle w:val="TAL"/>
              <w:jc w:val="center"/>
              <w:rPr>
                <w:ins w:id="776" w:author="Huawei" w:date="2023-05-08T18:08:00Z"/>
                <w:rFonts w:cs="v4.2.0"/>
                <w:lang w:eastAsia="ja-JP"/>
              </w:rPr>
            </w:pPr>
            <w:ins w:id="777" w:author="Huawei" w:date="2023-05-08T18:08:00Z">
              <w:r w:rsidRPr="00FF3C53">
                <w:rPr>
                  <w:rFonts w:cs="v4.2.0"/>
                  <w:lang w:eastAsia="ja-JP"/>
                </w:rPr>
                <w:t>-Infinity</w:t>
              </w:r>
            </w:ins>
          </w:p>
        </w:tc>
        <w:tc>
          <w:tcPr>
            <w:tcW w:w="851" w:type="dxa"/>
          </w:tcPr>
          <w:p w14:paraId="7D7FB44D" w14:textId="77777777" w:rsidR="00807890" w:rsidRPr="00FF3C53" w:rsidDel="00B36E6D" w:rsidRDefault="00807890" w:rsidP="00921E33">
            <w:pPr>
              <w:pStyle w:val="TAL"/>
              <w:jc w:val="center"/>
              <w:rPr>
                <w:ins w:id="778" w:author="Huawei" w:date="2023-05-08T18:08:00Z"/>
                <w:rFonts w:cs="v4.2.0"/>
                <w:lang w:eastAsia="ja-JP"/>
              </w:rPr>
            </w:pPr>
            <w:ins w:id="779" w:author="Huawei" w:date="2023-05-08T18:08:00Z">
              <w:r w:rsidRPr="00FF3C53">
                <w:rPr>
                  <w:lang w:eastAsia="ja-JP"/>
                </w:rPr>
                <w:t>-Infinity</w:t>
              </w:r>
            </w:ins>
          </w:p>
        </w:tc>
        <w:tc>
          <w:tcPr>
            <w:tcW w:w="851" w:type="dxa"/>
          </w:tcPr>
          <w:p w14:paraId="2734F5AB" w14:textId="77777777" w:rsidR="00807890" w:rsidRPr="00FF3C53" w:rsidDel="004B51DC" w:rsidRDefault="00807890" w:rsidP="00921E33">
            <w:pPr>
              <w:pStyle w:val="TAL"/>
              <w:jc w:val="center"/>
              <w:rPr>
                <w:ins w:id="780" w:author="Huawei" w:date="2023-05-08T18:08:00Z"/>
                <w:rFonts w:cs="v4.2.0"/>
                <w:lang w:eastAsia="ja-JP"/>
              </w:rPr>
            </w:pPr>
            <w:ins w:id="781" w:author="Huawei" w:date="2023-05-08T18:08:00Z">
              <w:r w:rsidRPr="00FF3C53">
                <w:rPr>
                  <w:lang w:eastAsia="ja-JP"/>
                </w:rPr>
                <w:t>-12.6</w:t>
              </w:r>
            </w:ins>
          </w:p>
        </w:tc>
        <w:tc>
          <w:tcPr>
            <w:tcW w:w="851" w:type="dxa"/>
          </w:tcPr>
          <w:p w14:paraId="35C1792A" w14:textId="77777777" w:rsidR="00807890" w:rsidRPr="00FF3C53" w:rsidDel="004B51DC" w:rsidRDefault="00807890" w:rsidP="00921E33">
            <w:pPr>
              <w:pStyle w:val="TAL"/>
              <w:jc w:val="center"/>
              <w:rPr>
                <w:ins w:id="782" w:author="Huawei" w:date="2023-05-08T18:08:00Z"/>
                <w:rFonts w:cs="v4.2.0"/>
                <w:lang w:eastAsia="ja-JP"/>
              </w:rPr>
            </w:pPr>
            <w:ins w:id="783" w:author="Huawei" w:date="2023-05-08T18:08:00Z">
              <w:r w:rsidRPr="00FF3C53">
                <w:rPr>
                  <w:lang w:eastAsia="ja-JP"/>
                </w:rPr>
                <w:t>-12.6</w:t>
              </w:r>
            </w:ins>
          </w:p>
        </w:tc>
      </w:tr>
      <w:tr w:rsidR="00807890" w:rsidRPr="00FF3C53" w14:paraId="31889DAF" w14:textId="77777777" w:rsidTr="00921E33">
        <w:trPr>
          <w:cantSplit/>
          <w:jc w:val="center"/>
          <w:ins w:id="784" w:author="Huawei" w:date="2023-05-08T18:08:00Z"/>
        </w:trPr>
        <w:tc>
          <w:tcPr>
            <w:tcW w:w="2268" w:type="dxa"/>
          </w:tcPr>
          <w:p w14:paraId="1775C8A6" w14:textId="77777777" w:rsidR="00807890" w:rsidRPr="00FF3C53" w:rsidRDefault="00807890" w:rsidP="00921E33">
            <w:pPr>
              <w:pStyle w:val="TAL"/>
              <w:rPr>
                <w:ins w:id="785" w:author="Huawei" w:date="2023-05-08T18:08:00Z"/>
                <w:lang w:eastAsia="ja-JP"/>
              </w:rPr>
            </w:pPr>
            <w:ins w:id="786" w:author="Huawei" w:date="2023-05-08T18:08:00Z">
              <w:r w:rsidRPr="00FF3C53">
                <w:rPr>
                  <w:lang w:eastAsia="ja-JP"/>
                </w:rPr>
                <w:t>NRSRP</w:t>
              </w:r>
              <w:r w:rsidRPr="00FF3C53">
                <w:rPr>
                  <w:vertAlign w:val="superscript"/>
                  <w:lang w:eastAsia="ja-JP"/>
                </w:rPr>
                <w:t xml:space="preserve"> Note2</w:t>
              </w:r>
            </w:ins>
          </w:p>
        </w:tc>
        <w:tc>
          <w:tcPr>
            <w:tcW w:w="1418" w:type="dxa"/>
          </w:tcPr>
          <w:p w14:paraId="1C9F4D8A" w14:textId="77777777" w:rsidR="00807890" w:rsidRPr="00FF3C53" w:rsidRDefault="00807890" w:rsidP="00921E33">
            <w:pPr>
              <w:pStyle w:val="TAL"/>
              <w:jc w:val="center"/>
              <w:rPr>
                <w:ins w:id="787" w:author="Huawei" w:date="2023-05-08T18:08:00Z"/>
                <w:lang w:eastAsia="ja-JP"/>
              </w:rPr>
            </w:pPr>
            <w:ins w:id="788" w:author="Huawei" w:date="2023-05-08T18:08:00Z">
              <w:r w:rsidRPr="00FF3C53">
                <w:rPr>
                  <w:rFonts w:cs="v4.2.0"/>
                  <w:lang w:eastAsia="ja-JP"/>
                </w:rPr>
                <w:t>dBm/15 kHz</w:t>
              </w:r>
            </w:ins>
          </w:p>
        </w:tc>
        <w:tc>
          <w:tcPr>
            <w:tcW w:w="851" w:type="dxa"/>
          </w:tcPr>
          <w:p w14:paraId="266E7AAE" w14:textId="77777777" w:rsidR="00807890" w:rsidRPr="00FF3C53" w:rsidRDefault="00807890" w:rsidP="00921E33">
            <w:pPr>
              <w:pStyle w:val="TAL"/>
              <w:jc w:val="center"/>
              <w:rPr>
                <w:ins w:id="789" w:author="Huawei" w:date="2023-05-08T18:08:00Z"/>
                <w:rFonts w:cs="v4.2.0"/>
                <w:lang w:eastAsia="ja-JP"/>
              </w:rPr>
            </w:pPr>
            <w:ins w:id="790" w:author="Huawei" w:date="2023-05-08T18:08:00Z">
              <w:r w:rsidRPr="00FF3C53">
                <w:rPr>
                  <w:rFonts w:cs="v4.2.0"/>
                  <w:lang w:eastAsia="ja-JP"/>
                </w:rPr>
                <w:t>-91</w:t>
              </w:r>
            </w:ins>
          </w:p>
        </w:tc>
        <w:tc>
          <w:tcPr>
            <w:tcW w:w="851" w:type="dxa"/>
          </w:tcPr>
          <w:p w14:paraId="77652CFD" w14:textId="77777777" w:rsidR="00807890" w:rsidRPr="00FF3C53" w:rsidRDefault="00807890" w:rsidP="00921E33">
            <w:pPr>
              <w:pStyle w:val="TAL"/>
              <w:jc w:val="center"/>
              <w:rPr>
                <w:ins w:id="791" w:author="Huawei" w:date="2023-05-08T18:08:00Z"/>
                <w:rFonts w:cs="v4.2.0"/>
                <w:lang w:eastAsia="ja-JP"/>
              </w:rPr>
            </w:pPr>
            <w:ins w:id="792" w:author="Huawei" w:date="2023-05-08T18:08:00Z">
              <w:r w:rsidRPr="00FF3C53">
                <w:rPr>
                  <w:rFonts w:cs="v4.2.0"/>
                  <w:lang w:eastAsia="ja-JP"/>
                </w:rPr>
                <w:t>-Infinity</w:t>
              </w:r>
            </w:ins>
          </w:p>
        </w:tc>
        <w:tc>
          <w:tcPr>
            <w:tcW w:w="851" w:type="dxa"/>
          </w:tcPr>
          <w:p w14:paraId="7F7BE68F" w14:textId="77777777" w:rsidR="00807890" w:rsidRPr="00FF3C53" w:rsidRDefault="00807890" w:rsidP="00921E33">
            <w:pPr>
              <w:pStyle w:val="TAL"/>
              <w:jc w:val="center"/>
              <w:rPr>
                <w:ins w:id="793" w:author="Huawei" w:date="2023-05-08T18:08:00Z"/>
                <w:rFonts w:cs="v4.2.0"/>
                <w:lang w:eastAsia="ja-JP"/>
              </w:rPr>
            </w:pPr>
            <w:ins w:id="794" w:author="Huawei" w:date="2023-05-08T18:08:00Z">
              <w:r w:rsidRPr="00FF3C53">
                <w:rPr>
                  <w:rFonts w:cs="v4.2.0"/>
                  <w:lang w:eastAsia="ja-JP"/>
                </w:rPr>
                <w:t>-Infinity</w:t>
              </w:r>
            </w:ins>
          </w:p>
        </w:tc>
        <w:tc>
          <w:tcPr>
            <w:tcW w:w="851" w:type="dxa"/>
          </w:tcPr>
          <w:p w14:paraId="4F48F781" w14:textId="77777777" w:rsidR="00807890" w:rsidRPr="00FF3C53" w:rsidRDefault="00807890" w:rsidP="00921E33">
            <w:pPr>
              <w:pStyle w:val="TAL"/>
              <w:jc w:val="center"/>
              <w:rPr>
                <w:ins w:id="795" w:author="Huawei" w:date="2023-05-08T18:08:00Z"/>
                <w:rFonts w:cs="v4.2.0"/>
                <w:lang w:eastAsia="ja-JP"/>
              </w:rPr>
            </w:pPr>
            <w:ins w:id="796" w:author="Huawei" w:date="2023-05-08T18:08:00Z">
              <w:r w:rsidRPr="00FF3C53">
                <w:rPr>
                  <w:lang w:eastAsia="ja-JP"/>
                </w:rPr>
                <w:t>-Infinity</w:t>
              </w:r>
            </w:ins>
          </w:p>
        </w:tc>
        <w:tc>
          <w:tcPr>
            <w:tcW w:w="851" w:type="dxa"/>
          </w:tcPr>
          <w:p w14:paraId="3D4BFDEF" w14:textId="77777777" w:rsidR="00807890" w:rsidRPr="00FF3C53" w:rsidRDefault="00807890" w:rsidP="00921E33">
            <w:pPr>
              <w:pStyle w:val="TAL"/>
              <w:jc w:val="center"/>
              <w:rPr>
                <w:ins w:id="797" w:author="Huawei" w:date="2023-05-08T18:08:00Z"/>
                <w:rFonts w:cs="v4.2.0"/>
                <w:lang w:eastAsia="ja-JP"/>
              </w:rPr>
            </w:pPr>
            <w:ins w:id="798" w:author="Huawei" w:date="2023-05-08T18:08:00Z">
              <w:r w:rsidRPr="00FF3C53">
                <w:rPr>
                  <w:lang w:eastAsia="ja-JP"/>
                </w:rPr>
                <w:t>-110.6</w:t>
              </w:r>
            </w:ins>
          </w:p>
        </w:tc>
        <w:tc>
          <w:tcPr>
            <w:tcW w:w="851" w:type="dxa"/>
          </w:tcPr>
          <w:p w14:paraId="27598D25" w14:textId="77777777" w:rsidR="00807890" w:rsidRPr="00FF3C53" w:rsidRDefault="00807890" w:rsidP="00921E33">
            <w:pPr>
              <w:pStyle w:val="TAL"/>
              <w:jc w:val="center"/>
              <w:rPr>
                <w:ins w:id="799" w:author="Huawei" w:date="2023-05-08T18:08:00Z"/>
                <w:rFonts w:cs="v4.2.0"/>
                <w:lang w:eastAsia="ja-JP"/>
              </w:rPr>
            </w:pPr>
            <w:ins w:id="800" w:author="Huawei" w:date="2023-05-08T18:08:00Z">
              <w:r w:rsidRPr="00FF3C53">
                <w:rPr>
                  <w:lang w:eastAsia="ja-JP"/>
                </w:rPr>
                <w:t>-110.6</w:t>
              </w:r>
            </w:ins>
          </w:p>
        </w:tc>
      </w:tr>
      <w:tr w:rsidR="00807890" w:rsidRPr="00FF3C53" w14:paraId="26D14669" w14:textId="77777777" w:rsidTr="00921E33">
        <w:trPr>
          <w:cantSplit/>
          <w:jc w:val="center"/>
          <w:ins w:id="801" w:author="Huawei" w:date="2023-05-08T18:08:00Z"/>
        </w:trPr>
        <w:tc>
          <w:tcPr>
            <w:tcW w:w="2268" w:type="dxa"/>
          </w:tcPr>
          <w:p w14:paraId="611602DC" w14:textId="77777777" w:rsidR="00807890" w:rsidRPr="00FF3C53" w:rsidRDefault="00807890" w:rsidP="00921E33">
            <w:pPr>
              <w:pStyle w:val="TAL"/>
              <w:rPr>
                <w:ins w:id="802" w:author="Huawei" w:date="2023-05-08T18:08:00Z"/>
                <w:lang w:eastAsia="ja-JP"/>
              </w:rPr>
            </w:pPr>
            <w:ins w:id="803" w:author="Huawei" w:date="2023-05-08T18:08:00Z">
              <w:r w:rsidRPr="00FF3C53">
                <w:rPr>
                  <w:rFonts w:cs="v4.2.0"/>
                  <w:lang w:eastAsia="ja-JP"/>
                </w:rPr>
                <w:t xml:space="preserve">Propagation Condition </w:t>
              </w:r>
            </w:ins>
          </w:p>
        </w:tc>
        <w:tc>
          <w:tcPr>
            <w:tcW w:w="1418" w:type="dxa"/>
          </w:tcPr>
          <w:p w14:paraId="2478AC48" w14:textId="77777777" w:rsidR="00807890" w:rsidRPr="00FF3C53" w:rsidRDefault="00807890" w:rsidP="00921E33">
            <w:pPr>
              <w:pStyle w:val="TAL"/>
              <w:jc w:val="center"/>
              <w:rPr>
                <w:ins w:id="804" w:author="Huawei" w:date="2023-05-08T18:08:00Z"/>
                <w:lang w:eastAsia="ja-JP"/>
              </w:rPr>
            </w:pPr>
          </w:p>
        </w:tc>
        <w:tc>
          <w:tcPr>
            <w:tcW w:w="2553" w:type="dxa"/>
            <w:gridSpan w:val="3"/>
          </w:tcPr>
          <w:p w14:paraId="44761162" w14:textId="77777777" w:rsidR="00807890" w:rsidRPr="00FF3C53" w:rsidRDefault="00807890" w:rsidP="00921E33">
            <w:pPr>
              <w:pStyle w:val="TAL"/>
              <w:jc w:val="center"/>
              <w:rPr>
                <w:ins w:id="805" w:author="Huawei" w:date="2023-05-08T18:08:00Z"/>
                <w:lang w:eastAsia="ja-JP"/>
              </w:rPr>
            </w:pPr>
            <w:ins w:id="806" w:author="Huawei" w:date="2023-05-08T18:08:00Z">
              <w:r w:rsidRPr="00FF3C53">
                <w:rPr>
                  <w:rFonts w:cs="v4.2.0"/>
                  <w:lang w:eastAsia="ja-JP"/>
                </w:rPr>
                <w:t>AWGN</w:t>
              </w:r>
            </w:ins>
          </w:p>
        </w:tc>
        <w:tc>
          <w:tcPr>
            <w:tcW w:w="2553" w:type="dxa"/>
            <w:gridSpan w:val="3"/>
          </w:tcPr>
          <w:p w14:paraId="0085C488" w14:textId="77777777" w:rsidR="00807890" w:rsidRPr="00FF3C53" w:rsidRDefault="00807890" w:rsidP="00921E33">
            <w:pPr>
              <w:pStyle w:val="TAL"/>
              <w:jc w:val="center"/>
              <w:rPr>
                <w:ins w:id="807" w:author="Huawei" w:date="2023-05-08T18:08:00Z"/>
                <w:lang w:eastAsia="ja-JP"/>
              </w:rPr>
            </w:pPr>
            <w:ins w:id="808" w:author="Huawei" w:date="2023-05-08T18:08:00Z">
              <w:r w:rsidRPr="00FF3C53">
                <w:rPr>
                  <w:rFonts w:cs="v4.2.0"/>
                  <w:lang w:eastAsia="ja-JP"/>
                </w:rPr>
                <w:t>AWGN</w:t>
              </w:r>
            </w:ins>
          </w:p>
        </w:tc>
      </w:tr>
      <w:tr w:rsidR="00807890" w:rsidRPr="00FF3C53" w14:paraId="182EA880" w14:textId="77777777" w:rsidTr="00921E33">
        <w:trPr>
          <w:cantSplit/>
          <w:jc w:val="center"/>
          <w:ins w:id="809" w:author="Huawei" w:date="2023-05-08T18:08:00Z"/>
        </w:trPr>
        <w:tc>
          <w:tcPr>
            <w:tcW w:w="2268" w:type="dxa"/>
          </w:tcPr>
          <w:p w14:paraId="4586FC0B" w14:textId="77777777" w:rsidR="00807890" w:rsidRPr="00FF3C53" w:rsidRDefault="00807890" w:rsidP="00921E33">
            <w:pPr>
              <w:pStyle w:val="TAL"/>
              <w:rPr>
                <w:ins w:id="810" w:author="Huawei" w:date="2023-05-08T18:08:00Z"/>
                <w:rFonts w:cs="v4.2.0"/>
                <w:lang w:eastAsia="ja-JP"/>
              </w:rPr>
            </w:pPr>
            <w:ins w:id="811" w:author="Huawei" w:date="2023-05-08T18:08:00Z">
              <w:r w:rsidRPr="00FF3C53">
                <w:rPr>
                  <w:rFonts w:cs="v4.2.0" w:hint="eastAsia"/>
                  <w:lang w:eastAsia="zh-CN"/>
                </w:rPr>
                <w:t>Antenna Configuration</w:t>
              </w:r>
            </w:ins>
          </w:p>
        </w:tc>
        <w:tc>
          <w:tcPr>
            <w:tcW w:w="1418" w:type="dxa"/>
          </w:tcPr>
          <w:p w14:paraId="6680056D" w14:textId="77777777" w:rsidR="00807890" w:rsidRPr="00FF3C53" w:rsidRDefault="00807890" w:rsidP="00921E33">
            <w:pPr>
              <w:pStyle w:val="TAL"/>
              <w:jc w:val="center"/>
              <w:rPr>
                <w:ins w:id="812" w:author="Huawei" w:date="2023-05-08T18:08:00Z"/>
                <w:lang w:eastAsia="ja-JP"/>
              </w:rPr>
            </w:pPr>
          </w:p>
        </w:tc>
        <w:tc>
          <w:tcPr>
            <w:tcW w:w="2553" w:type="dxa"/>
            <w:gridSpan w:val="3"/>
          </w:tcPr>
          <w:p w14:paraId="585D1D6F" w14:textId="77777777" w:rsidR="00807890" w:rsidRPr="00FF3C53" w:rsidRDefault="00807890" w:rsidP="00921E33">
            <w:pPr>
              <w:pStyle w:val="TAL"/>
              <w:jc w:val="center"/>
              <w:rPr>
                <w:ins w:id="813" w:author="Huawei" w:date="2023-05-08T18:08:00Z"/>
                <w:rFonts w:cs="v4.2.0"/>
                <w:lang w:eastAsia="ja-JP"/>
              </w:rPr>
            </w:pPr>
            <w:ins w:id="814" w:author="Huawei" w:date="2023-05-08T18:08:00Z">
              <w:r w:rsidRPr="00FF3C53">
                <w:rPr>
                  <w:rFonts w:hint="eastAsia"/>
                  <w:lang w:eastAsia="zh-CN"/>
                </w:rPr>
                <w:t>1</w:t>
              </w:r>
              <w:r w:rsidRPr="00FF3C53">
                <w:rPr>
                  <w:lang w:eastAsia="ja-JP"/>
                </w:rPr>
                <w:t>x1</w:t>
              </w:r>
            </w:ins>
          </w:p>
        </w:tc>
        <w:tc>
          <w:tcPr>
            <w:tcW w:w="2553" w:type="dxa"/>
            <w:gridSpan w:val="3"/>
          </w:tcPr>
          <w:p w14:paraId="073F0850" w14:textId="77777777" w:rsidR="00807890" w:rsidRPr="00FF3C53" w:rsidRDefault="00807890" w:rsidP="00921E33">
            <w:pPr>
              <w:pStyle w:val="TAL"/>
              <w:jc w:val="center"/>
              <w:rPr>
                <w:ins w:id="815" w:author="Huawei" w:date="2023-05-08T18:08:00Z"/>
                <w:rFonts w:cs="v4.2.0"/>
                <w:lang w:eastAsia="ja-JP"/>
              </w:rPr>
            </w:pPr>
            <w:ins w:id="816" w:author="Huawei" w:date="2023-05-08T18:08:00Z">
              <w:r w:rsidRPr="00FF3C53">
                <w:rPr>
                  <w:rFonts w:hint="eastAsia"/>
                  <w:lang w:eastAsia="zh-CN"/>
                </w:rPr>
                <w:t>1</w:t>
              </w:r>
              <w:r w:rsidRPr="00FF3C53">
                <w:rPr>
                  <w:lang w:eastAsia="ja-JP"/>
                </w:rPr>
                <w:t>x1</w:t>
              </w:r>
            </w:ins>
          </w:p>
        </w:tc>
      </w:tr>
      <w:tr w:rsidR="00807890" w:rsidRPr="00FF3C53" w14:paraId="6D690FB4" w14:textId="77777777" w:rsidTr="00921E33">
        <w:trPr>
          <w:cantSplit/>
          <w:jc w:val="center"/>
          <w:ins w:id="817" w:author="Huawei" w:date="2023-05-08T18:08:00Z"/>
        </w:trPr>
        <w:tc>
          <w:tcPr>
            <w:tcW w:w="2268" w:type="dxa"/>
          </w:tcPr>
          <w:p w14:paraId="5102FC42" w14:textId="77777777" w:rsidR="00807890" w:rsidRPr="00FF3C53" w:rsidRDefault="00807890" w:rsidP="00921E33">
            <w:pPr>
              <w:pStyle w:val="TAL"/>
              <w:rPr>
                <w:ins w:id="818" w:author="Huawei" w:date="2023-05-08T18:08:00Z"/>
                <w:rFonts w:cs="v4.2.0"/>
                <w:lang w:eastAsia="zh-CN"/>
              </w:rPr>
            </w:pPr>
            <w:ins w:id="819" w:author="Huawei" w:date="2023-05-08T18:08: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Pr>
          <w:p w14:paraId="7A944DEF" w14:textId="77777777" w:rsidR="00807890" w:rsidRPr="00FF3C53" w:rsidRDefault="00807890" w:rsidP="00921E33">
            <w:pPr>
              <w:pStyle w:val="TAL"/>
              <w:jc w:val="center"/>
              <w:rPr>
                <w:ins w:id="820" w:author="Huawei" w:date="2023-05-08T18:08:00Z"/>
                <w:lang w:eastAsia="ja-JP"/>
              </w:rPr>
            </w:pPr>
            <w:proofErr w:type="spellStart"/>
            <w:ins w:id="821" w:author="Huawei" w:date="2023-05-08T18:08:00Z">
              <w:r w:rsidRPr="00FF3C53">
                <w:rPr>
                  <w:lang w:eastAsia="zh-CN"/>
                </w:rPr>
                <w:t>ms</w:t>
              </w:r>
              <w:proofErr w:type="spellEnd"/>
            </w:ins>
          </w:p>
        </w:tc>
        <w:tc>
          <w:tcPr>
            <w:tcW w:w="2553" w:type="dxa"/>
            <w:gridSpan w:val="3"/>
            <w:vAlign w:val="center"/>
          </w:tcPr>
          <w:p w14:paraId="267EC17D" w14:textId="77777777" w:rsidR="00807890" w:rsidRPr="00FF3C53" w:rsidRDefault="00807890" w:rsidP="00921E33">
            <w:pPr>
              <w:pStyle w:val="TAL"/>
              <w:jc w:val="center"/>
              <w:rPr>
                <w:ins w:id="822" w:author="Huawei" w:date="2023-05-08T18:08:00Z"/>
                <w:lang w:eastAsia="zh-CN"/>
              </w:rPr>
            </w:pPr>
            <w:ins w:id="823" w:author="Huawei" w:date="2023-05-08T18:08:00Z">
              <w:r w:rsidRPr="00FF3C53">
                <w:rPr>
                  <w:lang w:eastAsia="zh-CN"/>
                </w:rPr>
                <w:t>-</w:t>
              </w:r>
            </w:ins>
          </w:p>
        </w:tc>
        <w:tc>
          <w:tcPr>
            <w:tcW w:w="2553" w:type="dxa"/>
            <w:gridSpan w:val="3"/>
            <w:vAlign w:val="center"/>
          </w:tcPr>
          <w:p w14:paraId="67D18F08" w14:textId="77777777" w:rsidR="00807890" w:rsidRPr="00FF3C53" w:rsidRDefault="00807890" w:rsidP="00921E33">
            <w:pPr>
              <w:pStyle w:val="TAL"/>
              <w:jc w:val="center"/>
              <w:rPr>
                <w:ins w:id="824" w:author="Huawei" w:date="2023-05-08T18:08:00Z"/>
                <w:lang w:eastAsia="zh-CN"/>
              </w:rPr>
            </w:pPr>
            <w:ins w:id="825" w:author="Huawei" w:date="2023-05-08T18:08:00Z">
              <w:r w:rsidRPr="00FF3C53">
                <w:rPr>
                  <w:lang w:eastAsia="zh-CN"/>
                </w:rPr>
                <w:t>3</w:t>
              </w:r>
            </w:ins>
          </w:p>
        </w:tc>
      </w:tr>
      <w:tr w:rsidR="00807890" w:rsidRPr="00FF3C53" w14:paraId="7DF60D76" w14:textId="77777777" w:rsidTr="00921E33">
        <w:trPr>
          <w:cantSplit/>
          <w:jc w:val="center"/>
          <w:ins w:id="826" w:author="Huawei" w:date="2023-05-08T18:08:00Z"/>
        </w:trPr>
        <w:tc>
          <w:tcPr>
            <w:tcW w:w="8792" w:type="dxa"/>
            <w:gridSpan w:val="8"/>
          </w:tcPr>
          <w:p w14:paraId="728C5882" w14:textId="77777777" w:rsidR="00807890" w:rsidRPr="00FF3C53" w:rsidRDefault="00807890" w:rsidP="00921E33">
            <w:pPr>
              <w:pStyle w:val="TAN"/>
              <w:rPr>
                <w:ins w:id="827" w:author="Huawei" w:date="2023-05-08T18:08:00Z"/>
                <w:lang w:eastAsia="ja-JP"/>
              </w:rPr>
            </w:pPr>
            <w:ins w:id="828" w:author="Huawei" w:date="2023-05-08T18:08: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0D2C77A1" w14:textId="77777777" w:rsidR="00807890" w:rsidRPr="00FF3C53" w:rsidRDefault="00807890" w:rsidP="00921E33">
            <w:pPr>
              <w:pStyle w:val="TAN"/>
              <w:rPr>
                <w:ins w:id="829" w:author="Huawei" w:date="2023-05-08T18:08:00Z"/>
                <w:lang w:eastAsia="zh-CN"/>
              </w:rPr>
            </w:pPr>
            <w:ins w:id="830" w:author="Huawei" w:date="2023-05-08T18:08:00Z">
              <w:r w:rsidRPr="00FF3C53">
                <w:rPr>
                  <w:lang w:eastAsia="ja-JP"/>
                </w:rPr>
                <w:t>Note 2:</w:t>
              </w:r>
              <w:r w:rsidRPr="00FF3C53">
                <w:rPr>
                  <w:lang w:eastAsia="ja-JP"/>
                </w:rPr>
                <w:tab/>
                <w:t>Es/</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636F6DFD" w14:textId="77777777" w:rsidR="00807890" w:rsidRPr="00FF3C53" w:rsidRDefault="00807890" w:rsidP="00807890">
      <w:pPr>
        <w:rPr>
          <w:ins w:id="831" w:author="Huawei" w:date="2023-05-08T18:08:00Z"/>
          <w:lang w:eastAsia="zh-CN"/>
        </w:rPr>
      </w:pPr>
    </w:p>
    <w:p w14:paraId="44DB6225" w14:textId="551B148F" w:rsidR="00807890" w:rsidRPr="00FF3C53" w:rsidRDefault="004542AD" w:rsidP="00807890">
      <w:pPr>
        <w:pStyle w:val="Heading4"/>
        <w:rPr>
          <w:ins w:id="832" w:author="Huawei" w:date="2023-05-08T18:08:00Z"/>
        </w:rPr>
      </w:pPr>
      <w:ins w:id="833" w:author="Huawei" w:date="2023-05-13T11:09:00Z">
        <w:r>
          <w:t>A.13.3.1.X2</w:t>
        </w:r>
      </w:ins>
      <w:ins w:id="834" w:author="Huawei" w:date="2023-05-08T18:08:00Z">
        <w:r w:rsidR="00807890" w:rsidRPr="00FF3C53">
          <w:t>.2</w:t>
        </w:r>
        <w:r w:rsidR="00807890" w:rsidRPr="00FF3C53">
          <w:tab/>
          <w:t>Test Requirements</w:t>
        </w:r>
      </w:ins>
    </w:p>
    <w:p w14:paraId="2F50FA1D" w14:textId="77777777" w:rsidR="00807890" w:rsidRPr="00FF3C53" w:rsidRDefault="00807890" w:rsidP="00807890">
      <w:pPr>
        <w:rPr>
          <w:ins w:id="835" w:author="Huawei" w:date="2023-05-08T18:08:00Z"/>
        </w:rPr>
      </w:pPr>
      <w:ins w:id="836" w:author="Huawei" w:date="2023-05-08T18:08:00Z">
        <w:r w:rsidRPr="00FF3C53">
          <w:t xml:space="preserve">The RRC re-establishment delay is defined as the time from the start of time period T3, to the moment when the UE starts to send </w:t>
        </w:r>
        <w:r w:rsidRPr="00FF3C53">
          <w:rPr>
            <w:rFonts w:hint="eastAsia"/>
            <w:lang w:eastAsia="zh-CN"/>
          </w:rPr>
          <w:t>N</w:t>
        </w:r>
        <w:r w:rsidRPr="00FF3C53">
          <w:t xml:space="preserve">PRACH preambles to cell 2 for sending the </w:t>
        </w:r>
        <w:proofErr w:type="spellStart"/>
        <w:r w:rsidRPr="00FF3C53">
          <w:rPr>
            <w:i/>
          </w:rPr>
          <w:t>RRCConnectionReestablishmentRequest</w:t>
        </w:r>
        <w:proofErr w:type="spellEnd"/>
        <w:r w:rsidRPr="00FF3C53">
          <w:t xml:space="preserve"> message to cell 2.</w:t>
        </w:r>
      </w:ins>
    </w:p>
    <w:p w14:paraId="5097E7C0" w14:textId="77777777" w:rsidR="00807890" w:rsidRPr="00FF3C53" w:rsidRDefault="00807890" w:rsidP="00807890">
      <w:pPr>
        <w:rPr>
          <w:ins w:id="837" w:author="Huawei" w:date="2023-05-08T18:08:00Z"/>
          <w:lang w:eastAsia="zh-CN"/>
        </w:rPr>
      </w:pPr>
      <w:ins w:id="838" w:author="Huawei" w:date="2023-05-08T18:08:00Z">
        <w:r w:rsidRPr="00FF3C53">
          <w:t>The RRC re-establishment delay to a</w:t>
        </w:r>
        <w:r w:rsidRPr="00FF3C53">
          <w:rPr>
            <w:rFonts w:hint="eastAsia"/>
          </w:rPr>
          <w:t>n</w:t>
        </w:r>
        <w:r w:rsidRPr="00FF3C53">
          <w:t xml:space="preserve"> </w:t>
        </w:r>
        <w:r w:rsidRPr="00FF3C53">
          <w:rPr>
            <w:rFonts w:hint="eastAsia"/>
          </w:rPr>
          <w:t>un</w:t>
        </w:r>
        <w:r w:rsidRPr="00FF3C53">
          <w:t xml:space="preserve">known </w:t>
        </w:r>
        <w:r w:rsidRPr="00FF3C53">
          <w:rPr>
            <w:rFonts w:hint="eastAsia"/>
            <w:lang w:eastAsia="zh-CN"/>
          </w:rPr>
          <w:t>NB-IoT</w:t>
        </w:r>
        <w:r w:rsidRPr="00FF3C53">
          <w:t xml:space="preserve"> FDD intra frequency cell shall be less than </w:t>
        </w:r>
        <w:r w:rsidRPr="00FF3C53">
          <w:rPr>
            <w:lang w:eastAsia="zh-CN"/>
          </w:rPr>
          <w:t xml:space="preserve">58 </w:t>
        </w:r>
        <w:r w:rsidRPr="00FF3C53">
          <w:rPr>
            <w:rFonts w:hint="eastAsia"/>
            <w:lang w:eastAsia="zh-CN"/>
          </w:rPr>
          <w:t>s.</w:t>
        </w:r>
      </w:ins>
    </w:p>
    <w:p w14:paraId="6EA299F2" w14:textId="77777777" w:rsidR="00807890" w:rsidRPr="00FF3C53" w:rsidRDefault="00807890" w:rsidP="00807890">
      <w:pPr>
        <w:rPr>
          <w:ins w:id="839" w:author="Huawei" w:date="2023-05-08T18:08:00Z"/>
        </w:rPr>
      </w:pPr>
      <w:ins w:id="840" w:author="Huawei" w:date="2023-05-08T18:08:00Z">
        <w:r w:rsidRPr="00FF3C53">
          <w:t>The rate of correct RRC re-establishments observed during repeated tests shall be at least 90%.</w:t>
        </w:r>
      </w:ins>
    </w:p>
    <w:p w14:paraId="6EF8DA03" w14:textId="77777777" w:rsidR="00807890" w:rsidRPr="00FF3C53" w:rsidRDefault="00807890" w:rsidP="00807890">
      <w:pPr>
        <w:pStyle w:val="NO"/>
        <w:rPr>
          <w:ins w:id="841" w:author="Huawei" w:date="2023-05-08T18:08:00Z"/>
        </w:rPr>
      </w:pPr>
      <w:ins w:id="842" w:author="Huawei" w:date="2023-05-08T18:08:00Z">
        <w:r w:rsidRPr="00FF3C53">
          <w:t>NOTE:</w:t>
        </w:r>
        <w:r w:rsidRPr="00FF3C53">
          <w:tab/>
          <w:t>The RRC re-establishment delay in the test is derived from the following expression:</w:t>
        </w:r>
      </w:ins>
    </w:p>
    <w:p w14:paraId="5BD0A418" w14:textId="77777777" w:rsidR="00807890" w:rsidRPr="00FF3C53" w:rsidRDefault="00807890" w:rsidP="00807890">
      <w:pPr>
        <w:pStyle w:val="EQ"/>
        <w:jc w:val="center"/>
        <w:rPr>
          <w:ins w:id="843" w:author="Huawei" w:date="2023-05-08T18:08:00Z"/>
        </w:rPr>
      </w:pPr>
      <w:ins w:id="844" w:author="Huawei" w:date="2023-05-08T18:08: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E34020F" w14:textId="77777777" w:rsidR="00807890" w:rsidRPr="00FF3C53" w:rsidRDefault="00807890" w:rsidP="00807890">
      <w:pPr>
        <w:rPr>
          <w:ins w:id="845" w:author="Huawei" w:date="2023-05-08T18:08:00Z"/>
        </w:rPr>
      </w:pPr>
      <w:ins w:id="846" w:author="Huawei" w:date="2023-05-08T18:08:00Z">
        <w:r w:rsidRPr="00FF3C53">
          <w:t>Where:</w:t>
        </w:r>
      </w:ins>
    </w:p>
    <w:p w14:paraId="5C3FF561" w14:textId="77777777" w:rsidR="00807890" w:rsidRPr="00FF3C53" w:rsidRDefault="00807890" w:rsidP="00807890">
      <w:pPr>
        <w:pStyle w:val="B10"/>
        <w:rPr>
          <w:ins w:id="847" w:author="Huawei" w:date="2023-05-08T18:08:00Z"/>
        </w:rPr>
      </w:pPr>
      <w:ins w:id="848" w:author="Huawei" w:date="2023-05-08T18:08:00Z">
        <w:r w:rsidRPr="00FF3C53">
          <w:t>-</w:t>
        </w:r>
        <w:r w:rsidRPr="00FF3C53">
          <w:tab/>
        </w:r>
        <w:proofErr w:type="spellStart"/>
        <w:r w:rsidRPr="00FF3C53">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1CB574DD" w14:textId="77777777" w:rsidR="00807890" w:rsidRPr="00FF3C53" w:rsidRDefault="00807890" w:rsidP="00807890">
      <w:pPr>
        <w:pStyle w:val="B10"/>
        <w:rPr>
          <w:ins w:id="849" w:author="Huawei" w:date="2023-05-08T18:08:00Z"/>
        </w:rPr>
      </w:pPr>
      <w:ins w:id="850" w:author="Huawei" w:date="2023-05-08T18:08:00Z">
        <w:r w:rsidRPr="00FF3C53">
          <w:t>-</w:t>
        </w:r>
        <w:r w:rsidRPr="00FF3C53">
          <w:tab/>
          <w:t>T</w:t>
        </w:r>
        <w:r w:rsidRPr="00FF3C53">
          <w:rPr>
            <w:vertAlign w:val="subscript"/>
          </w:rPr>
          <w:t>UE-re-</w:t>
        </w:r>
        <w:proofErr w:type="spellStart"/>
        <w:r w:rsidRPr="00FF3C53">
          <w:rPr>
            <w:vertAlign w:val="subscript"/>
          </w:rPr>
          <w:t>establish_delay</w:t>
        </w:r>
        <w:r w:rsidRPr="00FF3C53">
          <w:rPr>
            <w:rFonts w:hint="eastAsia"/>
            <w:vertAlign w:val="subscript"/>
            <w:lang w:eastAsia="zh-CN"/>
          </w:rPr>
          <w:t>_NB</w:t>
        </w:r>
        <w:proofErr w:type="spellEnd"/>
        <w:r w:rsidRPr="00FF3C53">
          <w:rPr>
            <w:rFonts w:hint="eastAsia"/>
            <w:vertAlign w:val="subscript"/>
            <w:lang w:eastAsia="zh-CN"/>
          </w:rPr>
          <w:t>-IoT</w:t>
        </w:r>
        <w:r w:rsidRPr="00FF3C53">
          <w:t xml:space="preserve"> = </w:t>
        </w:r>
        <w:r w:rsidRPr="00FF3C53">
          <w:rPr>
            <w:rFonts w:cs="v4.2.0" w:hint="eastAsia"/>
            <w:lang w:eastAsia="zh-CN"/>
          </w:rPr>
          <w:t>100</w:t>
        </w:r>
        <w:r w:rsidRPr="00FF3C53">
          <w:rPr>
            <w:rFonts w:cs="v4.2.0"/>
          </w:rPr>
          <w:t xml:space="preserve"> </w:t>
        </w:r>
        <w:proofErr w:type="spellStart"/>
        <w:r w:rsidRPr="00FF3C53">
          <w:rPr>
            <w:rFonts w:cs="v4.2.0"/>
          </w:rPr>
          <w:t>ms</w:t>
        </w:r>
        <w:proofErr w:type="spellEnd"/>
        <w:r w:rsidRPr="00FF3C53">
          <w:rPr>
            <w:rFonts w:cs="v4.2.0"/>
          </w:rPr>
          <w:t xml:space="preserve"> + 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rPr>
            <w:rFonts w:cs="v4.2.0"/>
          </w:rPr>
          <w:t>*</w:t>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785107F7" w14:textId="77777777" w:rsidR="00807890" w:rsidRPr="00FF3C53" w:rsidRDefault="00807890" w:rsidP="00807890">
      <w:pPr>
        <w:pStyle w:val="B10"/>
        <w:rPr>
          <w:ins w:id="851" w:author="Huawei" w:date="2023-05-08T18:08:00Z"/>
        </w:rPr>
      </w:pPr>
      <w:ins w:id="852" w:author="Huawei" w:date="2023-05-08T18:08:00Z">
        <w:r w:rsidRPr="00FF3C53">
          <w:rPr>
            <w:rFonts w:cs="v4.2.0"/>
          </w:rPr>
          <w:t>-</w:t>
        </w:r>
        <w:r w:rsidRPr="00FF3C53">
          <w:rPr>
            <w:rFonts w:cs="v4.2.0"/>
          </w:rPr>
          <w:tab/>
          <w:t>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t xml:space="preserve"> = 1</w:t>
        </w:r>
      </w:ins>
    </w:p>
    <w:p w14:paraId="57AB8C16" w14:textId="77777777" w:rsidR="00807890" w:rsidRPr="00FF3C53" w:rsidRDefault="00807890" w:rsidP="00807890">
      <w:pPr>
        <w:pStyle w:val="B10"/>
        <w:rPr>
          <w:ins w:id="853" w:author="Huawei" w:date="2023-05-08T18:08:00Z"/>
        </w:rPr>
      </w:pPr>
      <w:ins w:id="854" w:author="Huawei" w:date="2023-05-08T18:08:00Z">
        <w:r w:rsidRPr="00FF3C53">
          <w:rPr>
            <w:rFonts w:cs="v4.2.0"/>
          </w:rPr>
          <w:t>-</w:t>
        </w:r>
        <w:r w:rsidRPr="00FF3C53">
          <w:rPr>
            <w:rFonts w:cs="v4.2.0"/>
          </w:rPr>
          <w:tab/>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t xml:space="preserve"> = </w:t>
        </w:r>
        <w:r w:rsidRPr="00FF3C53">
          <w:rPr>
            <w:lang w:eastAsia="zh-CN"/>
          </w:rPr>
          <w:t>14800</w:t>
        </w:r>
        <w:r w:rsidRPr="00FF3C53">
          <w:t xml:space="preserve"> </w:t>
        </w:r>
        <w:proofErr w:type="spellStart"/>
        <w:r w:rsidRPr="00FF3C53">
          <w:t>ms</w:t>
        </w:r>
        <w:proofErr w:type="spellEnd"/>
      </w:ins>
    </w:p>
    <w:p w14:paraId="6B29FD7C" w14:textId="77777777" w:rsidR="00807890" w:rsidRPr="00FF3C53" w:rsidRDefault="00807890" w:rsidP="00807890">
      <w:pPr>
        <w:pStyle w:val="B10"/>
        <w:rPr>
          <w:ins w:id="855" w:author="Huawei" w:date="2023-05-08T18:08:00Z"/>
        </w:rPr>
      </w:pPr>
      <w:ins w:id="856" w:author="Huawei" w:date="2023-05-08T18:08: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sidRPr="00FF3C53">
          <w:rPr>
            <w:iCs/>
            <w:lang w:eastAsia="zh-CN"/>
          </w:rPr>
          <w:t>41560</w:t>
        </w:r>
        <w:r w:rsidRPr="00FF3C53">
          <w:rPr>
            <w:iCs/>
          </w:rPr>
          <w:t xml:space="preserve"> </w:t>
        </w:r>
        <w:proofErr w:type="spellStart"/>
        <w:r w:rsidRPr="00FF3C53">
          <w:rPr>
            <w:iCs/>
          </w:rPr>
          <w:t>ms</w:t>
        </w:r>
        <w:proofErr w:type="spellEnd"/>
        <w:r w:rsidRPr="00FF3C53">
          <w:rPr>
            <w:iCs/>
          </w:rPr>
          <w:t xml:space="preserve">;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44EE618D" w14:textId="77777777" w:rsidR="00807890" w:rsidRPr="00FF3C53" w:rsidRDefault="00807890" w:rsidP="00807890">
      <w:pPr>
        <w:pStyle w:val="B10"/>
        <w:rPr>
          <w:ins w:id="857" w:author="Huawei" w:date="2023-05-08T18:08:00Z"/>
          <w:rFonts w:cs="v4.2.0"/>
        </w:rPr>
      </w:pPr>
      <w:ins w:id="858" w:author="Huawei" w:date="2023-05-08T18:08: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1280</w:t>
        </w:r>
        <w:r w:rsidRPr="00FF3C53">
          <w:rPr>
            <w:rFonts w:cs="v4.2.0"/>
          </w:rPr>
          <w:t xml:space="preserve"> </w:t>
        </w:r>
        <w:proofErr w:type="spellStart"/>
        <w:r w:rsidRPr="00FF3C53">
          <w:rPr>
            <w:rFonts w:cs="v4.2.0"/>
          </w:rPr>
          <w:t>ms</w:t>
        </w:r>
        <w:proofErr w:type="spellEnd"/>
        <w:r w:rsidRPr="00FF3C53">
          <w:rPr>
            <w:rFonts w:cs="v4.2.0"/>
          </w:rPr>
          <w:t xml:space="preserve">; it is the additional delay caused by the </w:t>
        </w:r>
        <w:proofErr w:type="gramStart"/>
        <w:r w:rsidRPr="00FF3C53">
          <w:rPr>
            <w:rFonts w:cs="v4.2.0"/>
          </w:rPr>
          <w:t>random access</w:t>
        </w:r>
        <w:proofErr w:type="gramEnd"/>
        <w:r w:rsidRPr="00FF3C53">
          <w:rPr>
            <w:rFonts w:cs="v4.2.0"/>
          </w:rPr>
          <w:t xml:space="preserve"> procedure.</w:t>
        </w:r>
      </w:ins>
    </w:p>
    <w:p w14:paraId="17E521F4" w14:textId="77777777" w:rsidR="00975A2D" w:rsidRPr="00691C10" w:rsidRDefault="00975A2D" w:rsidP="00975A2D"/>
    <w:p w14:paraId="2AB83028" w14:textId="77777777" w:rsidR="00975A2D" w:rsidRPr="00975A2D" w:rsidRDefault="00975A2D" w:rsidP="00975A2D">
      <w:pPr>
        <w:rPr>
          <w:lang w:eastAsia="zh-CN"/>
        </w:rPr>
      </w:pPr>
    </w:p>
    <w:p w14:paraId="6A356E28" w14:textId="62D411BD" w:rsidR="00975A2D" w:rsidRPr="00C550BC" w:rsidRDefault="00975A2D" w:rsidP="00975A2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42A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7CEA6B6" w14:textId="462D2321" w:rsidR="005F1A97" w:rsidRDefault="005F1A97" w:rsidP="007972AC">
      <w:pPr>
        <w:rPr>
          <w:lang w:eastAsia="zh-CN"/>
        </w:rPr>
      </w:pPr>
    </w:p>
    <w:p w14:paraId="4CA995EF" w14:textId="20E9CFB6" w:rsidR="00975A2D" w:rsidRDefault="00975A2D" w:rsidP="007972AC">
      <w:pPr>
        <w:rPr>
          <w:lang w:eastAsia="zh-CN"/>
        </w:rPr>
      </w:pPr>
    </w:p>
    <w:p w14:paraId="2911F0DF" w14:textId="77777777" w:rsidR="00975A2D" w:rsidRPr="00975A2D" w:rsidRDefault="00975A2D" w:rsidP="00975A2D">
      <w:pPr>
        <w:rPr>
          <w:lang w:eastAsia="zh-CN"/>
        </w:rPr>
      </w:pPr>
    </w:p>
    <w:sectPr w:rsidR="00975A2D" w:rsidRPr="00975A2D"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284FD" w14:textId="77777777" w:rsidR="00855CEA" w:rsidRDefault="00855CEA">
      <w:r>
        <w:separator/>
      </w:r>
    </w:p>
  </w:endnote>
  <w:endnote w:type="continuationSeparator" w:id="0">
    <w:p w14:paraId="02D0C086" w14:textId="77777777" w:rsidR="00855CEA" w:rsidRDefault="0085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A4C37" w14:textId="77777777" w:rsidR="00855CEA" w:rsidRDefault="00855CEA">
      <w:r>
        <w:separator/>
      </w:r>
    </w:p>
  </w:footnote>
  <w:footnote w:type="continuationSeparator" w:id="0">
    <w:p w14:paraId="185A6CF4" w14:textId="77777777" w:rsidR="00855CEA" w:rsidRDefault="00855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C803BB" w:rsidRDefault="00C80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C803BB" w:rsidRDefault="00C803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32"/>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6"/>
  </w:num>
  <w:num w:numId="11">
    <w:abstractNumId w:val="23"/>
  </w:num>
  <w:num w:numId="12">
    <w:abstractNumId w:val="28"/>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4"/>
  </w:num>
  <w:num w:numId="20">
    <w:abstractNumId w:val="7"/>
  </w:num>
  <w:num w:numId="21">
    <w:abstractNumId w:val="22"/>
  </w:num>
  <w:num w:numId="22">
    <w:abstractNumId w:val="10"/>
  </w:num>
  <w:num w:numId="23">
    <w:abstractNumId w:val="20"/>
  </w:num>
  <w:num w:numId="24">
    <w:abstractNumId w:val="30"/>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1"/>
  </w:num>
  <w:num w:numId="29">
    <w:abstractNumId w:val="6"/>
  </w:num>
  <w:num w:numId="30">
    <w:abstractNumId w:val="27"/>
  </w:num>
  <w:num w:numId="31">
    <w:abstractNumId w:val="33"/>
  </w:num>
  <w:num w:numId="32">
    <w:abstractNumId w:val="3"/>
  </w:num>
  <w:num w:numId="33">
    <w:abstractNumId w:val="13"/>
  </w:num>
  <w:num w:numId="34">
    <w:abstractNumId w:val="1"/>
  </w:num>
  <w:num w:numId="35">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4BEE"/>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6387"/>
    <w:rsid w:val="00207AEC"/>
    <w:rsid w:val="00214F15"/>
    <w:rsid w:val="00221AB6"/>
    <w:rsid w:val="0022292C"/>
    <w:rsid w:val="00223497"/>
    <w:rsid w:val="00240E36"/>
    <w:rsid w:val="00241C5D"/>
    <w:rsid w:val="00241CED"/>
    <w:rsid w:val="002449D0"/>
    <w:rsid w:val="002457F8"/>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23B"/>
    <w:rsid w:val="003077D4"/>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23E3"/>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40EF9"/>
    <w:rsid w:val="0045053F"/>
    <w:rsid w:val="004542AD"/>
    <w:rsid w:val="00454523"/>
    <w:rsid w:val="00456F2F"/>
    <w:rsid w:val="00457CB3"/>
    <w:rsid w:val="004641F2"/>
    <w:rsid w:val="0046681A"/>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0F2C"/>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0293"/>
    <w:rsid w:val="007E15C0"/>
    <w:rsid w:val="007E29EE"/>
    <w:rsid w:val="007E3599"/>
    <w:rsid w:val="007F0C24"/>
    <w:rsid w:val="007F5B75"/>
    <w:rsid w:val="007F7259"/>
    <w:rsid w:val="00801724"/>
    <w:rsid w:val="00803B0C"/>
    <w:rsid w:val="008040A8"/>
    <w:rsid w:val="00807890"/>
    <w:rsid w:val="00810AAE"/>
    <w:rsid w:val="00813004"/>
    <w:rsid w:val="008159D8"/>
    <w:rsid w:val="00822333"/>
    <w:rsid w:val="00825BBF"/>
    <w:rsid w:val="008279FA"/>
    <w:rsid w:val="00833169"/>
    <w:rsid w:val="00837B94"/>
    <w:rsid w:val="008402ED"/>
    <w:rsid w:val="008513AC"/>
    <w:rsid w:val="00855CEA"/>
    <w:rsid w:val="008568EE"/>
    <w:rsid w:val="008626E7"/>
    <w:rsid w:val="00863F7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693B"/>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828"/>
    <w:rsid w:val="00A96B65"/>
    <w:rsid w:val="00A976DF"/>
    <w:rsid w:val="00AA1932"/>
    <w:rsid w:val="00AA2CBC"/>
    <w:rsid w:val="00AA3D06"/>
    <w:rsid w:val="00AB56EA"/>
    <w:rsid w:val="00AB5A33"/>
    <w:rsid w:val="00AC24A9"/>
    <w:rsid w:val="00AC5820"/>
    <w:rsid w:val="00AD1CD8"/>
    <w:rsid w:val="00AD55DF"/>
    <w:rsid w:val="00AE1C76"/>
    <w:rsid w:val="00AE1F16"/>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56C1"/>
    <w:rsid w:val="00B968C8"/>
    <w:rsid w:val="00B979A6"/>
    <w:rsid w:val="00BA37A9"/>
    <w:rsid w:val="00BA3EC5"/>
    <w:rsid w:val="00BA51D9"/>
    <w:rsid w:val="00BA7054"/>
    <w:rsid w:val="00BB5DFC"/>
    <w:rsid w:val="00BB7C8D"/>
    <w:rsid w:val="00BC65A1"/>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03BB"/>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D107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6A206B1-DF10-40F8-99C3-B08748540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1585</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45</cp:revision>
  <cp:lastPrinted>1900-01-01T08:00:00Z</cp:lastPrinted>
  <dcterms:created xsi:type="dcterms:W3CDTF">2022-11-07T06:10:00Z</dcterms:created>
  <dcterms:modified xsi:type="dcterms:W3CDTF">2023-05-15T12:02:00Z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(3)lMFSEoRHDbrQnpptykRiVDONWa0iis9dMyoD4rFuHCdsHpZkGRtHakwxL3L1pKEgWncC1hCn
SxwJ9Hg2JCXVoSMI8nWTK9yezj80M8jOhk/ItW80tZVAVS9byCb1JsNCKc5U9QO8qgea97Cw
UAUMcqYLzTzpHtd17y/3TIJftkxrix/Br8W9aDq3Upr7Z7QTMyc2TGcRYFftUigPiPx5iaur
J1cHkSZDmpT/lafHSy</vt:lpwstr>
  </property>
  <property fmtid="{D5CDD505-2E9C-101B-9397-08002B2CF9AE}" pid="22" name="_2015_ms_pID_7253431">
    <vt:lpwstr>j1AOKzMiSGAFrX34wje/13pqto6wwjArs0/9agDrDdZzXacnC5BeZR
mjL/NLm/ImDqsiN2u+b2eFDesTxO+EK8rjyECk/kiHuI1EZo19qnYt4zKu5VtcQdjgea2wsu
FiaMtokoDcWZ9Gqgidx6IXCUyP0mgLgwNIA2oSDO0wRev/3CoNn9yB9YN7W8lpNWPAGvD/VD
jrZh/UVE9d9fay97JS92Y55eCKUXu7BAynTo</vt:lpwstr>
  </property>
  <property fmtid="{D5CDD505-2E9C-101B-9397-08002B2CF9AE}" pid="23" name="_2015_ms_pID_7253432">
    <vt:lpwstr>dwMyOd1oWv1Oh6ss8w4eBk0=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