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63F3BA79"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107</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27721" w:rsidRPr="00127721">
        <w:rPr>
          <w:b/>
          <w:noProof/>
          <w:sz w:val="24"/>
        </w:rPr>
        <w:t>R4-2308312</w:t>
      </w:r>
    </w:p>
    <w:p w14:paraId="51879B40" w14:textId="54035002" w:rsidR="00565AF1" w:rsidRDefault="009E01F7" w:rsidP="00CF547C">
      <w:pPr>
        <w:pStyle w:val="CRCoverPage"/>
        <w:outlineLvl w:val="0"/>
        <w:rPr>
          <w:b/>
          <w:noProof/>
          <w:sz w:val="24"/>
        </w:rPr>
      </w:pPr>
      <w:r w:rsidRPr="009E01F7">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66FA6C7B" w:rsidR="00565AF1" w:rsidRPr="00AD3F1A" w:rsidRDefault="00127721" w:rsidP="00041B09">
            <w:pPr>
              <w:pStyle w:val="CRCoverPage"/>
              <w:spacing w:after="0"/>
              <w:rPr>
                <w:b/>
                <w:noProof/>
                <w:sz w:val="28"/>
              </w:rPr>
            </w:pPr>
            <w:r w:rsidRPr="00127721">
              <w:rPr>
                <w:b/>
                <w:noProof/>
                <w:sz w:val="28"/>
              </w:rPr>
              <w:t>7215</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863C4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AD3F1A">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9F2D095" w:rsidR="00565AF1" w:rsidRDefault="006C720F" w:rsidP="009F5A45">
            <w:pPr>
              <w:pStyle w:val="CRCoverPage"/>
              <w:spacing w:after="0"/>
              <w:ind w:left="100"/>
              <w:rPr>
                <w:noProof/>
              </w:rPr>
            </w:pPr>
            <w:r w:rsidRPr="006C720F">
              <w:rPr>
                <w:noProof/>
                <w:lang w:eastAsia="zh-CN"/>
              </w:rPr>
              <w:t>CR on maintenance of NB-IoT for IoT NTN</w:t>
            </w:r>
            <w:bookmarkStart w:id="1" w:name="_GoBack"/>
            <w:bookmarkEnd w:id="1"/>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4D88694" w:rsidR="00565AF1" w:rsidRDefault="00565AF1" w:rsidP="00365B1B">
            <w:pPr>
              <w:pStyle w:val="CRCoverPage"/>
              <w:spacing w:after="0"/>
              <w:ind w:left="100"/>
              <w:rPr>
                <w:noProof/>
              </w:rPr>
            </w:pPr>
            <w:r>
              <w:t>202</w:t>
            </w:r>
            <w:r w:rsidR="00975A2D">
              <w:t>3</w:t>
            </w:r>
            <w:r>
              <w:t>-</w:t>
            </w:r>
            <w:r w:rsidR="00975A2D">
              <w:t>0</w:t>
            </w:r>
            <w:r w:rsidR="009E01F7">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C235E" w14:textId="46FC96C6" w:rsidR="0083325E" w:rsidRDefault="0083325E" w:rsidP="0083325E">
            <w:pPr>
              <w:pStyle w:val="CRCoverPage"/>
              <w:spacing w:after="0"/>
              <w:rPr>
                <w:noProof/>
                <w:highlight w:val="cyan"/>
                <w:lang w:eastAsia="zh-CN"/>
              </w:rPr>
            </w:pPr>
            <w:r w:rsidRPr="0083325E">
              <w:rPr>
                <w:noProof/>
                <w:highlight w:val="cyan"/>
                <w:lang w:eastAsia="zh-CN"/>
              </w:rPr>
              <w:t>Resubmission of endorsed CR R4-2306373</w:t>
            </w:r>
            <w:r>
              <w:rPr>
                <w:noProof/>
                <w:highlight w:val="cyan"/>
                <w:lang w:eastAsia="zh-CN"/>
              </w:rPr>
              <w:t xml:space="preserve"> (Change 1)</w:t>
            </w:r>
            <w:r w:rsidRPr="0083325E">
              <w:rPr>
                <w:noProof/>
                <w:highlight w:val="cyan"/>
                <w:lang w:eastAsia="zh-CN"/>
              </w:rPr>
              <w:t xml:space="preserve"> in RAN4#106bis</w:t>
            </w:r>
            <w:r>
              <w:rPr>
                <w:noProof/>
                <w:highlight w:val="cyan"/>
                <w:lang w:eastAsia="zh-CN"/>
              </w:rPr>
              <w:t>;</w:t>
            </w:r>
          </w:p>
          <w:p w14:paraId="1C74DED3" w14:textId="351A24A5" w:rsidR="0083325E" w:rsidRDefault="0083325E" w:rsidP="0083325E">
            <w:pPr>
              <w:pStyle w:val="CRCoverPage"/>
              <w:spacing w:after="0"/>
              <w:rPr>
                <w:noProof/>
                <w:lang w:eastAsia="zh-CN"/>
              </w:rPr>
            </w:pPr>
            <w:r w:rsidRPr="0083325E">
              <w:rPr>
                <w:noProof/>
                <w:highlight w:val="cyan"/>
                <w:lang w:eastAsia="zh-CN"/>
              </w:rPr>
              <w:t>Change 2 and Change 3 are new proposed changes for RAN4#107</w:t>
            </w:r>
          </w:p>
          <w:p w14:paraId="53CAB88A" w14:textId="57A51904" w:rsidR="0083325E" w:rsidRDefault="0083325E" w:rsidP="0083325E">
            <w:pPr>
              <w:pStyle w:val="CRCoverPage"/>
              <w:spacing w:after="0"/>
              <w:rPr>
                <w:noProof/>
                <w:lang w:eastAsia="zh-CN"/>
              </w:rPr>
            </w:pPr>
          </w:p>
          <w:p w14:paraId="1F608442" w14:textId="069AC535" w:rsidR="00181D19" w:rsidRDefault="00D345D7" w:rsidP="00A955E4">
            <w:pPr>
              <w:pStyle w:val="CRCoverPage"/>
              <w:numPr>
                <w:ilvl w:val="0"/>
                <w:numId w:val="37"/>
              </w:numPr>
              <w:spacing w:after="0"/>
              <w:rPr>
                <w:noProof/>
                <w:lang w:eastAsia="zh-CN"/>
              </w:rPr>
            </w:pPr>
            <w:r>
              <w:rPr>
                <w:noProof/>
                <w:lang w:eastAsia="zh-CN"/>
              </w:rPr>
              <w:t>The requirements that</w:t>
            </w:r>
            <w:r w:rsidR="007D1222">
              <w:rPr>
                <w:noProof/>
                <w:lang w:eastAsia="zh-CN"/>
              </w:rPr>
              <w:t xml:space="preserve"> UE is not required to perform cell measurement </w:t>
            </w:r>
            <w:r>
              <w:rPr>
                <w:noProof/>
                <w:lang w:eastAsia="zh-CN"/>
              </w:rPr>
              <w:t>for</w:t>
            </w:r>
            <w:r w:rsidR="007D1222">
              <w:rPr>
                <w:noProof/>
                <w:lang w:eastAsia="zh-CN"/>
              </w:rPr>
              <w:t xml:space="preserve"> UE support</w:t>
            </w:r>
            <w:r>
              <w:rPr>
                <w:noProof/>
                <w:lang w:eastAsia="zh-CN"/>
              </w:rPr>
              <w:t>ing</w:t>
            </w:r>
            <w:r w:rsidR="007D1222">
              <w:rPr>
                <w:noProof/>
                <w:lang w:eastAsia="zh-CN"/>
              </w:rPr>
              <w:t xml:space="preserve"> disconti</w:t>
            </w:r>
            <w:r w:rsidR="00A955E4">
              <w:rPr>
                <w:noProof/>
                <w:lang w:eastAsia="zh-CN"/>
              </w:rPr>
              <w:t>n</w:t>
            </w:r>
            <w:r w:rsidR="007D1222">
              <w:rPr>
                <w:noProof/>
                <w:lang w:eastAsia="zh-CN"/>
              </w:rPr>
              <w:t>uous coverage is ambiguous in existing spec.</w:t>
            </w:r>
          </w:p>
          <w:p w14:paraId="21BE2B72" w14:textId="21265CB2" w:rsidR="007D1222" w:rsidRDefault="0083325E" w:rsidP="0083325E">
            <w:pPr>
              <w:pStyle w:val="CRCoverPage"/>
              <w:numPr>
                <w:ilvl w:val="0"/>
                <w:numId w:val="37"/>
              </w:numPr>
              <w:spacing w:after="0"/>
              <w:rPr>
                <w:noProof/>
                <w:lang w:eastAsia="zh-CN"/>
              </w:rPr>
            </w:pPr>
            <w:r>
              <w:rPr>
                <w:noProof/>
                <w:lang w:eastAsia="zh-CN"/>
              </w:rPr>
              <w:t xml:space="preserve">The current relaxed measurement criteria which is directly reused from TN will lead to very </w:t>
            </w:r>
            <w:r w:rsidRPr="007D1222">
              <w:rPr>
                <w:noProof/>
                <w:lang w:eastAsia="zh-CN"/>
              </w:rPr>
              <w:t>long delay for cell re-selection after t-service</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847DA" w14:textId="530E9289" w:rsidR="005F1A97" w:rsidRDefault="00A955E4" w:rsidP="00A955E4">
            <w:pPr>
              <w:pStyle w:val="CRCoverPage"/>
              <w:numPr>
                <w:ilvl w:val="0"/>
                <w:numId w:val="38"/>
              </w:numPr>
              <w:spacing w:after="0"/>
              <w:rPr>
                <w:noProof/>
                <w:lang w:eastAsia="zh-CN"/>
              </w:rPr>
            </w:pPr>
            <w:r>
              <w:rPr>
                <w:noProof/>
                <w:lang w:eastAsia="zh-CN"/>
              </w:rPr>
              <w:t>Correct the requirements about discontinuous coverage that UE is not required to perform measurement before t-Service since there is no neighbour cell available for cell reselection.</w:t>
            </w:r>
          </w:p>
          <w:p w14:paraId="52F51D75" w14:textId="489BF5DA" w:rsidR="00A955E4" w:rsidRDefault="0083325E" w:rsidP="0083325E">
            <w:pPr>
              <w:pStyle w:val="CRCoverPage"/>
              <w:numPr>
                <w:ilvl w:val="0"/>
                <w:numId w:val="38"/>
              </w:numPr>
              <w:spacing w:after="0"/>
              <w:rPr>
                <w:noProof/>
                <w:lang w:eastAsia="zh-CN"/>
              </w:rPr>
            </w:pPr>
            <w:r>
              <w:rPr>
                <w:noProof/>
                <w:lang w:eastAsia="zh-CN"/>
              </w:rPr>
              <w:t>Add conditions for relaxed cell measurement that UE shall exit relaxed mode before t-Service.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379066DB" w14:textId="41E954D3" w:rsidR="00AD3F1A" w:rsidRPr="00AD3F1A" w:rsidRDefault="00C550BC" w:rsidP="00AD3F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BEF42E" w14:textId="77777777" w:rsidR="00AD3F1A" w:rsidRPr="00445E8A" w:rsidRDefault="00AD3F1A" w:rsidP="00AD3F1A">
      <w:pPr>
        <w:pStyle w:val="Heading3"/>
      </w:pPr>
      <w:r w:rsidRPr="00445E8A">
        <w:t>4.6A.2</w:t>
      </w:r>
      <w:r w:rsidRPr="00445E8A">
        <w:tab/>
        <w:t xml:space="preserve">Cell Re-selection for UE category NB-IoT for Satellite Access    </w:t>
      </w:r>
    </w:p>
    <w:p w14:paraId="46AA7B20" w14:textId="77777777" w:rsidR="00AD3F1A" w:rsidRPr="00445E8A" w:rsidRDefault="00AD3F1A" w:rsidP="00AD3F1A">
      <w:r w:rsidRPr="00445E8A">
        <w:t>The cell reselection procedure allows the UE to select a more suitable cell and camp on it.</w:t>
      </w:r>
    </w:p>
    <w:p w14:paraId="1542627B" w14:textId="77777777" w:rsidR="00AD3F1A" w:rsidRPr="00445E8A" w:rsidRDefault="00AD3F1A" w:rsidP="00AD3F1A">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44606AAD" w14:textId="77777777" w:rsidR="00AD3F1A" w:rsidRDefault="00AD3F1A" w:rsidP="00AD3F1A">
      <w:r w:rsidRPr="00445E8A">
        <w:t xml:space="preserve">If </w:t>
      </w:r>
      <w:r w:rsidRPr="00445E8A">
        <w:rPr>
          <w:i/>
          <w:iCs/>
        </w:rPr>
        <w:t>SystemInformationBlockType32</w:t>
      </w:r>
      <w:r w:rsidRPr="00445E8A">
        <w:t xml:space="preserve"> [2] has been received and if the UE has determined that it </w:t>
      </w:r>
      <w:del w:id="2" w:author="Huawei" w:date="2023-04-06T16:37:00Z">
        <w:r w:rsidRPr="00445E8A" w:rsidDel="00AE3467">
          <w:delText xml:space="preserve">is </w:delText>
        </w:r>
      </w:del>
      <w:ins w:id="3" w:author="Huawei" w:date="2023-04-06T16:37:00Z">
        <w:r>
          <w:t>will be</w:t>
        </w:r>
        <w:r w:rsidRPr="00445E8A">
          <w:t xml:space="preserve"> </w:t>
        </w:r>
      </w:ins>
      <w:r w:rsidRPr="00445E8A">
        <w:t xml:space="preserve">out of coverage, </w:t>
      </w:r>
      <w:r w:rsidRPr="00445E8A">
        <w:rPr>
          <w:rFonts w:eastAsia="PMingLiU"/>
          <w:lang w:eastAsia="zh-TW"/>
        </w:rPr>
        <w:t xml:space="preserve">the </w:t>
      </w:r>
      <w:r w:rsidRPr="00445E8A">
        <w:t xml:space="preserve">UE is not required to perform cell measurements </w:t>
      </w:r>
      <w:del w:id="4" w:author="Huawei" w:date="2023-04-06T16:39:00Z">
        <w:r w:rsidRPr="00445E8A" w:rsidDel="00AE3467">
          <w:delText xml:space="preserve">from the last slot of SI transmission which indicates that UE will be in out of coverage after </w:delText>
        </w:r>
      </w:del>
      <w:ins w:id="5" w:author="Huawei" w:date="2023-04-06T16:39:00Z">
        <w:r>
          <w:t xml:space="preserve">during the last one SI modification period before </w:t>
        </w:r>
      </w:ins>
      <w:r w:rsidRPr="00445E8A">
        <w:rPr>
          <w:i/>
          <w:iCs/>
        </w:rPr>
        <w:t xml:space="preserve">t-Service </w:t>
      </w:r>
      <w:r w:rsidRPr="00445E8A">
        <w:t>[2]</w:t>
      </w:r>
      <w:del w:id="6" w:author="Huawei" w:date="2023-04-06T16:39:00Z">
        <w:r w:rsidRPr="00445E8A" w:rsidDel="00AE3467">
          <w:delText xml:space="preserve"> when the serving cell stop serving the area</w:delText>
        </w:r>
      </w:del>
      <w:r w:rsidRPr="00445E8A">
        <w:t>.</w:t>
      </w:r>
    </w:p>
    <w:p w14:paraId="647D12DC" w14:textId="77777777" w:rsidR="00AD3F1A" w:rsidRPr="00740D84" w:rsidRDefault="00AD3F1A" w:rsidP="00AD3F1A">
      <w:pPr>
        <w:rPr>
          <w:rFonts w:eastAsia="宋体"/>
          <w:i/>
          <w:iCs/>
        </w:rPr>
      </w:pPr>
      <w:r w:rsidRPr="00740D84">
        <w:rPr>
          <w:rFonts w:eastAsia="宋体"/>
          <w:i/>
          <w:iCs/>
        </w:rPr>
        <w:t>Editor’s note: For NGSO, FFS whether to clarify the UE shall meet the IDLE mode requirements after time period of X + ‘t-ServiceStart-r17’, where X is time until the UE acquires the system information carrying Ephemeris.</w:t>
      </w:r>
    </w:p>
    <w:p w14:paraId="143F9835" w14:textId="2F6804A9" w:rsidR="00AD3F1A" w:rsidRPr="00AD3F1A" w:rsidRDefault="00AD3F1A" w:rsidP="00474050">
      <w:pPr>
        <w:rPr>
          <w:rFonts w:eastAsia="宋体"/>
        </w:rPr>
      </w:pPr>
      <w:r w:rsidRPr="00740D84">
        <w:rPr>
          <w:rFonts w:eastAsia="宋体"/>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宋体"/>
          <w:i/>
          <w:iCs/>
        </w:rPr>
        <w:t>.</w:t>
      </w:r>
    </w:p>
    <w:p w14:paraId="7CEEAFAF" w14:textId="48326315" w:rsidR="001A79C2" w:rsidRDefault="001A79C2" w:rsidP="001A79C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346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BF0F5B" w14:textId="77777777"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7BCEAF5" w14:textId="77777777" w:rsidR="0083325E" w:rsidRPr="00445E8A" w:rsidRDefault="0083325E" w:rsidP="0083325E">
      <w:pPr>
        <w:pStyle w:val="Heading4"/>
      </w:pPr>
      <w:r w:rsidRPr="00445E8A">
        <w:t>4.6A.2.1A</w:t>
      </w:r>
      <w:r w:rsidRPr="00445E8A">
        <w:tab/>
        <w:t>Measurement and evaluation of serving NB-IoT cell for HD-FDD UE category NB1 in normal coverage when configured with WUS</w:t>
      </w:r>
    </w:p>
    <w:p w14:paraId="758E64C2" w14:textId="77777777" w:rsidR="0083325E" w:rsidRPr="00445E8A" w:rsidRDefault="0083325E" w:rsidP="0083325E">
      <w:r w:rsidRPr="00445E8A">
        <w:t xml:space="preserve">The UE which supports </w:t>
      </w:r>
      <w:r w:rsidRPr="00445E8A">
        <w:rPr>
          <w:i/>
        </w:rPr>
        <w:t>wakeUpSignal</w:t>
      </w:r>
      <w:r w:rsidRPr="00445E8A">
        <w:t xml:space="preserve"> [2] shall meet the requirement defined for the DRX cycle length of N*DRX_cycle in Section 4.6A.2.1, provided the following conditions are met:</w:t>
      </w:r>
    </w:p>
    <w:p w14:paraId="72BC69AC"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412EEDC9"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40650D10" w14:textId="77777777" w:rsidR="0083325E" w:rsidRPr="00445E8A" w:rsidRDefault="0083325E" w:rsidP="0083325E">
      <w:pPr>
        <w:pStyle w:val="B10"/>
      </w:pPr>
      <w:r w:rsidRPr="00445E8A">
        <w:t>-</w:t>
      </w:r>
      <w:r w:rsidRPr="00445E8A">
        <w:tab/>
        <w:t>Serving cell S criteria is met with at least 2 dB margin.</w:t>
      </w:r>
    </w:p>
    <w:p w14:paraId="7FB2FEDE" w14:textId="77777777" w:rsidR="0083325E" w:rsidRDefault="0083325E" w:rsidP="0083325E">
      <w:pPr>
        <w:pStyle w:val="B10"/>
        <w:rPr>
          <w:ins w:id="7" w:author="Huawei" w:date="2023-04-06T16:42:00Z"/>
        </w:rPr>
      </w:pPr>
      <w:r w:rsidRPr="00445E8A">
        <w:t>-</w:t>
      </w:r>
      <w:r w:rsidRPr="00445E8A">
        <w:tab/>
        <w:t>the relaxed monitoring criteria for neighbour cells in TS 36.304 [1] clause 5.2.4.12.1 is fulfilled, and</w:t>
      </w:r>
    </w:p>
    <w:p w14:paraId="10E8859C" w14:textId="77777777" w:rsidR="0083325E" w:rsidRPr="00445E8A" w:rsidRDefault="0083325E" w:rsidP="0083325E">
      <w:pPr>
        <w:pStyle w:val="B10"/>
      </w:pPr>
      <w:ins w:id="8"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is longer than k, where k = 4 DRX cycle if not configured with eDRX_IDLE cycle</w:t>
        </w:r>
        <w:r>
          <w:t xml:space="preserve"> and </w:t>
        </w:r>
        <w:r w:rsidRPr="00B8447E">
          <w:t>k = 1 eDRX cycle if configured with eDRX_IDLE cycle</w:t>
        </w:r>
        <w:r>
          <w:t>.</w:t>
        </w:r>
      </w:ins>
    </w:p>
    <w:p w14:paraId="435A67FF" w14:textId="77777777" w:rsidR="0083325E" w:rsidRPr="00445E8A" w:rsidRDefault="0083325E" w:rsidP="0083325E">
      <w:r w:rsidRPr="00445E8A">
        <w:t>where the relaxation factor N is given by Table 4.6A.2.1A-1. Otherwise the requirements defined for the configured DRX cycle length in Section 4.6A.2.1 shall apply.</w:t>
      </w:r>
    </w:p>
    <w:p w14:paraId="7E546F8F" w14:textId="77777777" w:rsidR="0083325E" w:rsidRPr="00445E8A" w:rsidRDefault="0083325E" w:rsidP="0083325E">
      <w:pPr>
        <w:rPr>
          <w:lang w:eastAsia="zh-CN"/>
        </w:rPr>
      </w:pPr>
      <w:r w:rsidRPr="00445E8A">
        <w:rPr>
          <w:lang w:eastAsia="zh-CN"/>
        </w:rPr>
        <w:t>The UE shall further meet the requirements in section 4.6A.2.1 during time period T0 after following occasions:</w:t>
      </w:r>
    </w:p>
    <w:p w14:paraId="0848BD8F" w14:textId="77777777" w:rsidR="0083325E" w:rsidRPr="00445E8A" w:rsidRDefault="0083325E" w:rsidP="0083325E">
      <w:pPr>
        <w:pStyle w:val="B10"/>
        <w:rPr>
          <w:lang w:eastAsia="zh-CN"/>
        </w:rPr>
      </w:pPr>
      <w:r w:rsidRPr="00445E8A">
        <w:rPr>
          <w:lang w:eastAsia="zh-CN"/>
        </w:rPr>
        <w:t>-</w:t>
      </w:r>
      <w:r w:rsidRPr="00445E8A">
        <w:rPr>
          <w:lang w:eastAsia="zh-CN"/>
        </w:rPr>
        <w:tab/>
        <w:t>after the end of reception of latest paging message, or</w:t>
      </w:r>
    </w:p>
    <w:p w14:paraId="699CCD1F" w14:textId="77777777" w:rsidR="0083325E" w:rsidRPr="00445E8A" w:rsidRDefault="0083325E" w:rsidP="0083325E">
      <w:pPr>
        <w:pStyle w:val="B10"/>
        <w:rPr>
          <w:lang w:eastAsia="zh-CN"/>
        </w:rPr>
      </w:pPr>
      <w:r w:rsidRPr="00445E8A">
        <w:rPr>
          <w:lang w:eastAsia="zh-CN"/>
        </w:rPr>
        <w:t>-</w:t>
      </w:r>
      <w:r w:rsidRPr="00445E8A">
        <w:rPr>
          <w:lang w:eastAsia="zh-CN"/>
        </w:rPr>
        <w:tab/>
        <w:t>from the moment UE has switched from RRC_CONNECTED state to RRC_IDLE state.</w:t>
      </w:r>
    </w:p>
    <w:p w14:paraId="3F76049D" w14:textId="77777777" w:rsidR="0083325E" w:rsidRPr="00445E8A" w:rsidRDefault="0083325E" w:rsidP="0083325E">
      <w:r w:rsidRPr="00445E8A">
        <w:t>T0 = N*DRX cycle if the UE is not configured with eDRX_IDLE cycle where the value of N specified in Table 4.6A.2.1A-1;</w:t>
      </w:r>
    </w:p>
    <w:p w14:paraId="2D9BD985" w14:textId="77777777" w:rsidR="0083325E" w:rsidRPr="00474050" w:rsidRDefault="0083325E" w:rsidP="0083325E">
      <w:r w:rsidRPr="00445E8A">
        <w:t>T0 = one eDRX IDLE cycle if the UE is configured with eDRX_IDLE cycle;</w:t>
      </w:r>
    </w:p>
    <w:p w14:paraId="4EF49F07" w14:textId="77777777"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985B5F9" w14:textId="77777777"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9A2D08C" w14:textId="77777777" w:rsidR="0083325E" w:rsidRPr="00445E8A" w:rsidRDefault="0083325E" w:rsidP="0083325E">
      <w:pPr>
        <w:pStyle w:val="Heading4"/>
      </w:pPr>
      <w:r w:rsidRPr="00445E8A">
        <w:t>4.6A.2.3A</w:t>
      </w:r>
      <w:r w:rsidRPr="00445E8A">
        <w:tab/>
        <w:t>Measurement and evaluation of serving NB-IoT cell for HD-FDD UE category NB1 in enhanced coverage when configured with WUS</w:t>
      </w:r>
    </w:p>
    <w:p w14:paraId="36276274" w14:textId="77777777" w:rsidR="0083325E" w:rsidRPr="00445E8A" w:rsidRDefault="0083325E" w:rsidP="0083325E">
      <w:r w:rsidRPr="00445E8A">
        <w:t xml:space="preserve">The UE which supports </w:t>
      </w:r>
      <w:r w:rsidRPr="00445E8A">
        <w:rPr>
          <w:i/>
        </w:rPr>
        <w:t>wakeUpSignal</w:t>
      </w:r>
      <w:r w:rsidRPr="00445E8A">
        <w:t xml:space="preserve"> [2] shall meet the requirement defined for the DRX cycle length of N*DRX_cycle in Section 4.6A.2.3, provided the following conditions are met:</w:t>
      </w:r>
    </w:p>
    <w:p w14:paraId="1FF8BC95"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24675BB3"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C35A504" w14:textId="77777777" w:rsidR="0083325E" w:rsidRPr="00445E8A" w:rsidRDefault="0083325E" w:rsidP="0083325E">
      <w:pPr>
        <w:pStyle w:val="B10"/>
      </w:pPr>
      <w:r w:rsidRPr="00445E8A">
        <w:t>-</w:t>
      </w:r>
      <w:r w:rsidRPr="00445E8A">
        <w:tab/>
        <w:t>Serving cell S criteria is met with at least 2 dB margin.</w:t>
      </w:r>
    </w:p>
    <w:p w14:paraId="21084CC4" w14:textId="77777777" w:rsidR="0083325E" w:rsidRDefault="0083325E" w:rsidP="0083325E">
      <w:pPr>
        <w:pStyle w:val="B10"/>
      </w:pPr>
      <w:r w:rsidRPr="00445E8A">
        <w:t>-</w:t>
      </w:r>
      <w:r w:rsidRPr="00445E8A">
        <w:tab/>
        <w:t>the relaxed monitoring criteria for neighbour cells in TS 36.304 [1] clause 5.2.4.12.1 is fulfilled, and</w:t>
      </w:r>
    </w:p>
    <w:p w14:paraId="5675CB86" w14:textId="77777777" w:rsidR="0083325E" w:rsidRPr="00445E8A" w:rsidRDefault="0083325E" w:rsidP="0083325E">
      <w:pPr>
        <w:pStyle w:val="B10"/>
      </w:pPr>
      <w:ins w:id="9"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is longer than k, where k = 4 DRX cycle if not configured with eDRX_IDLE cycle</w:t>
        </w:r>
        <w:r>
          <w:t xml:space="preserve"> and </w:t>
        </w:r>
        <w:r w:rsidRPr="00B8447E">
          <w:t>k = 1 eDRX cycle if configured with eDRX_IDLE cycle</w:t>
        </w:r>
        <w:r>
          <w:t>.</w:t>
        </w:r>
      </w:ins>
    </w:p>
    <w:p w14:paraId="000DC919" w14:textId="77777777" w:rsidR="0083325E" w:rsidRPr="00445E8A" w:rsidRDefault="0083325E" w:rsidP="0083325E">
      <w:r w:rsidRPr="00445E8A">
        <w:t>where the relaxation factor N is given by Table 4.6A.2.3A-1. Otherwise the requirements defined for the configured DRX cycle length in Section 4.6A.2.3 shall apply.</w:t>
      </w:r>
    </w:p>
    <w:p w14:paraId="2BE86966" w14:textId="77777777" w:rsidR="0083325E" w:rsidRPr="00445E8A" w:rsidRDefault="0083325E" w:rsidP="0083325E">
      <w:pPr>
        <w:rPr>
          <w:lang w:eastAsia="zh-CN"/>
        </w:rPr>
      </w:pPr>
      <w:r w:rsidRPr="00445E8A">
        <w:rPr>
          <w:lang w:eastAsia="zh-CN"/>
        </w:rPr>
        <w:t>The UE shall further meet the requirements in section 4.6A.2.3 during time period T0 after following occasions:</w:t>
      </w:r>
    </w:p>
    <w:p w14:paraId="0E203312" w14:textId="77777777" w:rsidR="0083325E" w:rsidRPr="00445E8A" w:rsidRDefault="0083325E" w:rsidP="0083325E">
      <w:pPr>
        <w:pStyle w:val="B10"/>
        <w:rPr>
          <w:lang w:eastAsia="zh-CN"/>
        </w:rPr>
      </w:pPr>
      <w:r w:rsidRPr="00445E8A">
        <w:t>-</w:t>
      </w:r>
      <w:r w:rsidRPr="00445E8A">
        <w:tab/>
      </w:r>
      <w:r w:rsidRPr="00445E8A">
        <w:rPr>
          <w:lang w:eastAsia="zh-CN"/>
        </w:rPr>
        <w:t>after the end of reception of latest paging message, or</w:t>
      </w:r>
    </w:p>
    <w:p w14:paraId="0453DF75" w14:textId="77777777" w:rsidR="0083325E" w:rsidRPr="00445E8A" w:rsidRDefault="0083325E" w:rsidP="0083325E">
      <w:pPr>
        <w:pStyle w:val="B10"/>
        <w:rPr>
          <w:lang w:eastAsia="zh-CN"/>
        </w:rPr>
      </w:pPr>
      <w:r w:rsidRPr="00445E8A">
        <w:t>-</w:t>
      </w:r>
      <w:r w:rsidRPr="00445E8A">
        <w:tab/>
      </w:r>
      <w:r w:rsidRPr="00445E8A">
        <w:rPr>
          <w:lang w:eastAsia="zh-CN"/>
        </w:rPr>
        <w:t>from the moment UE has switched from RRC_CONNECTED state to RRC_IDLE state.</w:t>
      </w:r>
    </w:p>
    <w:p w14:paraId="20B03B89" w14:textId="77777777" w:rsidR="0083325E" w:rsidRPr="00445E8A" w:rsidRDefault="0083325E" w:rsidP="0083325E">
      <w:r w:rsidRPr="00445E8A">
        <w:t>T0 = N*DRX cycle if the UE is not configured with eDRX_IDLE cycle where the value of N specified in Table 4.6A.2.3A-1;</w:t>
      </w:r>
    </w:p>
    <w:p w14:paraId="23E8BACE" w14:textId="77777777" w:rsidR="0083325E" w:rsidRDefault="0083325E" w:rsidP="0083325E">
      <w:r w:rsidRPr="00445E8A">
        <w:t>T0 = one eDRX IDLE cycle if the UE is configured with eDRX_IDLE cycle;</w:t>
      </w:r>
    </w:p>
    <w:p w14:paraId="325347FB" w14:textId="77777777" w:rsidR="0083325E" w:rsidRPr="00D336FD" w:rsidRDefault="0083325E" w:rsidP="0083325E">
      <w:pPr>
        <w:rPr>
          <w:highlight w:val="yellow"/>
          <w:lang w:eastAsia="zh-CN"/>
        </w:rPr>
      </w:pPr>
    </w:p>
    <w:p w14:paraId="3FFD252D" w14:textId="77777777"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6A447" w14:textId="77777777" w:rsidR="00386A17" w:rsidRDefault="00386A17">
      <w:r>
        <w:separator/>
      </w:r>
    </w:p>
  </w:endnote>
  <w:endnote w:type="continuationSeparator" w:id="0">
    <w:p w14:paraId="548BB8A5" w14:textId="77777777" w:rsidR="00386A17" w:rsidRDefault="0038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A7B0" w14:textId="77777777" w:rsidR="00386A17" w:rsidRDefault="00386A17">
      <w:r>
        <w:separator/>
      </w:r>
    </w:p>
  </w:footnote>
  <w:footnote w:type="continuationSeparator" w:id="0">
    <w:p w14:paraId="530D6989" w14:textId="77777777" w:rsidR="00386A17" w:rsidRDefault="00386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579"/>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7721"/>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86A17"/>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C720F"/>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CC965-E28F-43E6-BD74-4CCBEE41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1009</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51</cp:revision>
  <cp:lastPrinted>1900-01-01T08:00:00Z</cp:lastPrinted>
  <dcterms:created xsi:type="dcterms:W3CDTF">2022-11-07T06:10:00Z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(3)r1oLGJe5yaO/obbd81msQFbKzwYODxG83euocqKP8oG2gs4peUHrWCK4jj+Fluk21r5u2W6n
7Ijqw1F22xnLhX0nT44bJYdbE7PrY7Wc/O7q7ADyNxVUaWWt42Mc80MXU9d49wsZ7mV1b1qw
+1TSTDh6AnSV/57TbiQ8yNMnqam6Kut/6X2vq+ARZTg1bpP1Ocp581Pkf1uXv1fYu+OLu1KY
aTFkjaMB4lhECOzyZJ</vt:lpwstr>
  </property>
  <property fmtid="{D5CDD505-2E9C-101B-9397-08002B2CF9AE}" pid="22" name="_2015_ms_pID_7253431">
    <vt:lpwstr>fEsDeMwZZYYFwkuaiJbCfRUg+Xm5vks60nyod3+wBKUbXzoSCtSvai
KMZLNWm8lKmYqe2pOGT+3PA6ug5ea8mSv4i+x7zBvc+5wpGGvspZPK4Ezc5/lzShYFJM7zN2
O/vbq2KFvPGC7CnY7hhIKXAcxQIY7VljjVM/L6GmkFK2QyhpSzY54P7Nz837qooZHOAVPBLo
XWQNUz4borXEIG44jsQ/aUtCSHSif1XYswRy</vt:lpwstr>
  </property>
  <property fmtid="{D5CDD505-2E9C-101B-9397-08002B2CF9AE}" pid="23" name="_2015_ms_pID_7253432">
    <vt:lpwstr>fJalXzUy2OCB/DnmojpMOEo=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