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9B3C5A" w14:textId="61195484" w:rsidR="00CD045C" w:rsidRPr="00F144D7" w:rsidRDefault="00CD045C" w:rsidP="00CD045C">
      <w:pPr>
        <w:pStyle w:val="a5"/>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3GPP TSG-RAN WG4 Meeting # 10</w:t>
      </w:r>
      <w:r>
        <w:rPr>
          <w:rFonts w:cs="Arial"/>
          <w:noProof w:val="0"/>
          <w:sz w:val="22"/>
        </w:rPr>
        <w:t>7</w:t>
      </w:r>
      <w:r w:rsidRPr="00F144D7">
        <w:rPr>
          <w:rFonts w:cs="Arial"/>
          <w:noProof w:val="0"/>
          <w:sz w:val="22"/>
        </w:rPr>
        <w:tab/>
      </w:r>
      <w:r w:rsidR="00DC01DF" w:rsidRPr="00DC01DF">
        <w:rPr>
          <w:rFonts w:cs="Arial"/>
          <w:noProof w:val="0"/>
          <w:sz w:val="22"/>
        </w:rPr>
        <w:t>R4-2308238</w:t>
      </w:r>
    </w:p>
    <w:p w14:paraId="6C672707" w14:textId="77777777" w:rsidR="00CD045C" w:rsidRPr="00F144D7" w:rsidRDefault="00CD045C" w:rsidP="00CD045C">
      <w:pPr>
        <w:pStyle w:val="a5"/>
        <w:tabs>
          <w:tab w:val="right" w:pos="9781"/>
          <w:tab w:val="right" w:pos="13323"/>
        </w:tabs>
        <w:spacing w:before="60" w:after="60"/>
        <w:outlineLvl w:val="0"/>
        <w:rPr>
          <w:rFonts w:cs="Arial"/>
          <w:noProof w:val="0"/>
          <w:sz w:val="22"/>
        </w:rPr>
      </w:pPr>
      <w:r w:rsidRPr="003E3E4A">
        <w:rPr>
          <w:rFonts w:cs="Arial"/>
          <w:noProof w:val="0"/>
          <w:sz w:val="22"/>
        </w:rPr>
        <w:t>Incheon, KR, May 22</w:t>
      </w:r>
      <w:r w:rsidRPr="003E3E4A">
        <w:rPr>
          <w:rFonts w:cs="Arial"/>
          <w:noProof w:val="0"/>
          <w:sz w:val="22"/>
          <w:vertAlign w:val="superscript"/>
        </w:rPr>
        <w:t>nd</w:t>
      </w:r>
      <w:r>
        <w:rPr>
          <w:rFonts w:cs="Arial"/>
          <w:noProof w:val="0"/>
          <w:sz w:val="22"/>
        </w:rPr>
        <w:t xml:space="preserve"> </w:t>
      </w:r>
      <w:r w:rsidRPr="00B55D16">
        <w:rPr>
          <w:rFonts w:cs="Arial"/>
          <w:bCs/>
          <w:color w:val="000000"/>
          <w:lang w:eastAsia="en-GB"/>
        </w:rPr>
        <w:t>–</w:t>
      </w:r>
      <w:r>
        <w:rPr>
          <w:rFonts w:cs="Arial"/>
          <w:noProof w:val="0"/>
          <w:sz w:val="22"/>
        </w:rPr>
        <w:t xml:space="preserve"> </w:t>
      </w:r>
      <w:r w:rsidRPr="003E3E4A">
        <w:rPr>
          <w:rFonts w:cs="Arial"/>
          <w:noProof w:val="0"/>
          <w:sz w:val="22"/>
        </w:rPr>
        <w:t>May 26</w:t>
      </w:r>
      <w:r w:rsidRPr="003E3E4A">
        <w:rPr>
          <w:rFonts w:cs="Arial"/>
          <w:noProof w:val="0"/>
          <w:sz w:val="22"/>
          <w:vertAlign w:val="superscript"/>
        </w:rPr>
        <w:t>th</w:t>
      </w:r>
      <w:r w:rsidRPr="003E3E4A">
        <w:rPr>
          <w:rFonts w:cs="Arial"/>
          <w:noProof w:val="0"/>
          <w:sz w:val="22"/>
        </w:rPr>
        <w:t>,</w:t>
      </w:r>
      <w:r w:rsidRPr="001954A2">
        <w:rPr>
          <w:rFonts w:cs="Arial"/>
          <w:noProof w:val="0"/>
          <w:sz w:val="22"/>
        </w:rPr>
        <w:t xml:space="preserve"> 2023</w:t>
      </w:r>
    </w:p>
    <w:p w14:paraId="2F3010A3" w14:textId="77777777" w:rsidR="00027C14" w:rsidRPr="00CD045C"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4C7EEE00"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173F5A" w:rsidRPr="00173F5A">
        <w:rPr>
          <w:rFonts w:ascii="Arial" w:hAnsi="Arial" w:cs="Arial"/>
          <w:sz w:val="22"/>
        </w:rPr>
        <w:t>Further discussion on 4Tx UE RF requirements</w:t>
      </w:r>
    </w:p>
    <w:p w14:paraId="20128F93" w14:textId="51964A27"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173F5A" w:rsidRPr="00173F5A">
        <w:rPr>
          <w:rFonts w:ascii="Arial" w:hAnsi="Arial" w:cs="Arial"/>
          <w:sz w:val="22"/>
          <w:lang w:val="en-US"/>
        </w:rPr>
        <w:t>8.5.1.1</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1"/>
    <w:bookmarkEnd w:id="2"/>
    <w:p w14:paraId="32F1D260" w14:textId="77777777" w:rsidR="00FC0076" w:rsidRPr="00C96D46" w:rsidRDefault="00E52C47" w:rsidP="004065E5">
      <w:pPr>
        <w:pStyle w:val="11"/>
        <w:rPr>
          <w:rFonts w:eastAsia="宋体"/>
          <w:lang w:eastAsia="zh-CN"/>
        </w:rPr>
      </w:pPr>
      <w:r w:rsidRPr="00C96D46">
        <w:rPr>
          <w:rFonts w:eastAsia="宋体" w:hint="eastAsia"/>
          <w:lang w:eastAsia="zh-CN"/>
        </w:rPr>
        <w:t>Introduction</w:t>
      </w:r>
    </w:p>
    <w:p w14:paraId="74E5101A" w14:textId="77777777" w:rsidR="00E44EC6" w:rsidRDefault="00077D18" w:rsidP="00F46AF8">
      <w:pPr>
        <w:spacing w:before="120" w:after="120"/>
        <w:rPr>
          <w:rFonts w:eastAsia="宋体"/>
          <w:lang w:eastAsia="zh-CN"/>
        </w:rPr>
      </w:pPr>
      <w:r>
        <w:rPr>
          <w:rFonts w:eastAsia="宋体"/>
          <w:lang w:eastAsia="zh-CN"/>
        </w:rPr>
        <w:t>In RAN4#106</w:t>
      </w:r>
      <w:r w:rsidR="00CA78A6">
        <w:rPr>
          <w:rFonts w:eastAsia="宋体"/>
          <w:lang w:eastAsia="zh-CN"/>
        </w:rPr>
        <w:t>bis</w:t>
      </w:r>
      <w:r w:rsidR="00CA78A6">
        <w:rPr>
          <w:rFonts w:eastAsia="宋体" w:hint="eastAsia"/>
          <w:lang w:eastAsia="zh-CN"/>
        </w:rPr>
        <w:t>-e</w:t>
      </w:r>
      <w:r>
        <w:rPr>
          <w:rFonts w:eastAsia="宋体"/>
          <w:lang w:eastAsia="zh-CN"/>
        </w:rPr>
        <w:t xml:space="preserve">, </w:t>
      </w:r>
      <w:r w:rsidR="00CB7F94">
        <w:rPr>
          <w:rFonts w:eastAsia="宋体"/>
          <w:lang w:eastAsia="zh-CN"/>
        </w:rPr>
        <w:t xml:space="preserve">the key progress for </w:t>
      </w:r>
      <w:r w:rsidR="00CB7F94" w:rsidRPr="00CB7F94">
        <w:rPr>
          <w:rFonts w:eastAsia="宋体"/>
          <w:lang w:eastAsia="zh-CN"/>
        </w:rPr>
        <w:t>4Tx UE RF requirements</w:t>
      </w:r>
      <w:r w:rsidR="00CB7F94">
        <w:rPr>
          <w:rFonts w:eastAsia="宋体"/>
          <w:lang w:eastAsia="zh-CN"/>
        </w:rPr>
        <w:t xml:space="preserve"> is </w:t>
      </w:r>
      <w:r w:rsidR="00225D22">
        <w:rPr>
          <w:rFonts w:eastAsia="宋体"/>
          <w:lang w:eastAsia="zh-CN"/>
        </w:rPr>
        <w:t>documented</w:t>
      </w:r>
      <w:r w:rsidR="00F46AF8">
        <w:rPr>
          <w:rFonts w:eastAsia="宋体"/>
          <w:lang w:eastAsia="zh-CN"/>
        </w:rPr>
        <w:t xml:space="preserve"> in the WF </w:t>
      </w:r>
      <w:r w:rsidR="00F46AF8">
        <w:rPr>
          <w:rFonts w:eastAsia="宋体" w:hint="eastAsia"/>
          <w:lang w:eastAsia="zh-CN"/>
        </w:rPr>
        <w:t>[</w:t>
      </w:r>
      <w:r w:rsidR="00CB7F94">
        <w:rPr>
          <w:rFonts w:eastAsia="宋体"/>
          <w:lang w:eastAsia="zh-CN"/>
        </w:rPr>
        <w:t>1</w:t>
      </w:r>
      <w:r w:rsidR="00F46AF8">
        <w:rPr>
          <w:rFonts w:eastAsia="宋体"/>
          <w:lang w:eastAsia="zh-CN"/>
        </w:rPr>
        <w:t>]</w:t>
      </w:r>
      <w:r w:rsidR="00225D22">
        <w:rPr>
          <w:rFonts w:eastAsia="宋体"/>
          <w:lang w:eastAsia="zh-CN"/>
        </w:rPr>
        <w:t xml:space="preserve"> and topic summary [</w:t>
      </w:r>
      <w:hyperlink r:id="rId8" w:history="1">
        <w:r w:rsidR="00CB7F94">
          <w:rPr>
            <w:rFonts w:eastAsia="宋体"/>
            <w:lang w:eastAsia="zh-CN"/>
          </w:rPr>
          <w:t>2</w:t>
        </w:r>
      </w:hyperlink>
      <w:r w:rsidR="00225D22">
        <w:rPr>
          <w:rFonts w:eastAsia="宋体"/>
          <w:lang w:eastAsia="zh-CN"/>
        </w:rPr>
        <w:t>].</w:t>
      </w:r>
    </w:p>
    <w:p w14:paraId="2E63ADB9" w14:textId="12A7A1F2" w:rsidR="00CB7F94" w:rsidRDefault="00CB7F94" w:rsidP="00F46AF8">
      <w:pPr>
        <w:spacing w:before="120" w:after="120"/>
        <w:rPr>
          <w:rFonts w:eastAsia="宋体"/>
          <w:lang w:eastAsia="zh-CN"/>
        </w:rPr>
      </w:pPr>
      <w:r>
        <w:rPr>
          <w:rFonts w:eastAsia="宋体"/>
          <w:lang w:eastAsia="zh-CN"/>
        </w:rPr>
        <w:t>For the r</w:t>
      </w:r>
      <w:r w:rsidRPr="00545962">
        <w:rPr>
          <w:rFonts w:eastAsia="宋体"/>
          <w:lang w:eastAsia="zh-CN"/>
        </w:rPr>
        <w:t>elation between configured transmitted power and TPMI configuration</w:t>
      </w:r>
      <w:r>
        <w:rPr>
          <w:rFonts w:eastAsia="宋体" w:hint="eastAsia"/>
          <w:lang w:eastAsia="zh-CN"/>
        </w:rPr>
        <w:t xml:space="preserve"> </w:t>
      </w:r>
      <w:r>
        <w:rPr>
          <w:rFonts w:eastAsia="宋体"/>
          <w:lang w:eastAsia="zh-CN"/>
        </w:rPr>
        <w:t>that was raised in [3], since this is a release 15/16 issue, a separate discussion paper and LS were submitt</w:t>
      </w:r>
      <w:bookmarkStart w:id="3" w:name="_GoBack"/>
      <w:bookmarkEnd w:id="3"/>
      <w:r>
        <w:rPr>
          <w:rFonts w:eastAsia="宋体"/>
          <w:lang w:eastAsia="zh-CN"/>
        </w:rPr>
        <w:t>ed in maintenance agenda as in [4][5].</w:t>
      </w:r>
    </w:p>
    <w:p w14:paraId="6EDAD239" w14:textId="146FC7A9" w:rsidR="00077D18" w:rsidRPr="00077D18" w:rsidRDefault="00077D18" w:rsidP="00077D18">
      <w:pPr>
        <w:overflowPunct/>
        <w:autoSpaceDE/>
        <w:autoSpaceDN/>
        <w:adjustRightInd/>
        <w:jc w:val="both"/>
        <w:textAlignment w:val="auto"/>
        <w:rPr>
          <w:rFonts w:eastAsia="宋体"/>
          <w:sz w:val="21"/>
          <w:lang w:eastAsia="zh-CN"/>
        </w:rPr>
      </w:pPr>
      <w:r>
        <w:rPr>
          <w:rFonts w:eastAsia="宋体"/>
          <w:lang w:eastAsia="zh-CN"/>
        </w:rPr>
        <w:t xml:space="preserve">In this paper, </w:t>
      </w:r>
      <w:r w:rsidR="00E44EC6">
        <w:rPr>
          <w:rFonts w:eastAsia="宋体"/>
          <w:lang w:eastAsia="zh-CN"/>
        </w:rPr>
        <w:t>more discussions were provided</w:t>
      </w:r>
      <w:r w:rsidR="00DC01DF">
        <w:rPr>
          <w:rFonts w:eastAsia="宋体" w:hint="eastAsia"/>
          <w:lang w:eastAsia="zh-CN"/>
        </w:rPr>
        <w:t>.</w:t>
      </w:r>
    </w:p>
    <w:p w14:paraId="74A7A623" w14:textId="706D28C8" w:rsidR="00601BDC" w:rsidRDefault="00FD75DD" w:rsidP="00601BDC">
      <w:pPr>
        <w:pStyle w:val="11"/>
        <w:rPr>
          <w:rFonts w:eastAsia="宋体"/>
          <w:lang w:eastAsia="zh-CN"/>
        </w:rPr>
      </w:pPr>
      <w:r w:rsidRPr="00E14F5F">
        <w:rPr>
          <w:rFonts w:eastAsia="宋体"/>
          <w:lang w:eastAsia="zh-CN"/>
        </w:rPr>
        <w:t>Discussion</w:t>
      </w:r>
    </w:p>
    <w:p w14:paraId="0E57CF5D" w14:textId="5F755712" w:rsidR="00F46AF8" w:rsidRDefault="00B8480C" w:rsidP="00F46AF8">
      <w:pPr>
        <w:pStyle w:val="2"/>
        <w:keepNext/>
        <w:keepLines/>
        <w:spacing w:before="180" w:beforeAutospacing="0" w:afterLines="0" w:after="240"/>
        <w:ind w:left="567" w:hanging="567"/>
        <w:rPr>
          <w:rFonts w:eastAsiaTheme="minorEastAsia"/>
          <w:sz w:val="28"/>
          <w:lang w:eastAsia="zh-CN"/>
        </w:rPr>
      </w:pPr>
      <w:r>
        <w:rPr>
          <w:rFonts w:eastAsiaTheme="minorEastAsia"/>
          <w:sz w:val="28"/>
          <w:lang w:eastAsia="zh-CN"/>
        </w:rPr>
        <w:t xml:space="preserve">Non-full power related </w:t>
      </w:r>
      <w:r w:rsidR="00E44EC6" w:rsidRPr="00E44EC6">
        <w:rPr>
          <w:rFonts w:eastAsiaTheme="minorEastAsia"/>
          <w:sz w:val="28"/>
          <w:lang w:eastAsia="zh-CN"/>
        </w:rPr>
        <w:t xml:space="preserve">configurations </w:t>
      </w:r>
    </w:p>
    <w:p w14:paraId="09F2BC4E" w14:textId="6E7EDFD9" w:rsidR="00E44EC6" w:rsidRDefault="00E44EC6" w:rsidP="00E44EC6">
      <w:pPr>
        <w:rPr>
          <w:rFonts w:eastAsia="宋体"/>
          <w:lang w:eastAsia="zh-CN"/>
        </w:rPr>
      </w:pPr>
      <w:r>
        <w:rPr>
          <w:rFonts w:eastAsia="宋体"/>
          <w:lang w:eastAsia="zh-CN"/>
        </w:rPr>
        <w:t>In last meeting WF, the following WF issue is discussed:</w:t>
      </w:r>
    </w:p>
    <w:p w14:paraId="7EAB44F2" w14:textId="77777777" w:rsidR="00B8480C" w:rsidRPr="00B8480C" w:rsidRDefault="00B8480C" w:rsidP="00B8480C">
      <w:pPr>
        <w:ind w:leftChars="200" w:left="400"/>
        <w:rPr>
          <w:rFonts w:eastAsia="宋体"/>
          <w:i/>
          <w:shd w:val="pct15" w:color="auto" w:fill="FFFFFF"/>
          <w:lang w:eastAsia="zh-CN"/>
        </w:rPr>
      </w:pPr>
      <w:r w:rsidRPr="00B8480C">
        <w:rPr>
          <w:rFonts w:eastAsia="宋体"/>
          <w:i/>
          <w:shd w:val="pct15" w:color="auto" w:fill="FFFFFF"/>
          <w:lang w:eastAsia="zh-CN"/>
        </w:rPr>
        <w:t xml:space="preserve">Whether </w:t>
      </w:r>
      <w:r w:rsidRPr="00B8480C">
        <w:rPr>
          <w:rFonts w:eastAsia="宋体" w:hint="eastAsia"/>
          <w:i/>
          <w:shd w:val="pct15" w:color="auto" w:fill="FFFFFF"/>
          <w:lang w:eastAsia="zh-CN"/>
        </w:rPr>
        <w:t>non</w:t>
      </w:r>
      <w:r w:rsidRPr="00B8480C">
        <w:rPr>
          <w:rFonts w:eastAsia="宋体"/>
          <w:i/>
          <w:shd w:val="pct15" w:color="auto" w:fill="FFFFFF"/>
          <w:lang w:eastAsia="zh-CN"/>
        </w:rPr>
        <w:t>-full power (power scaling / fall back) cases are needed to verified?</w:t>
      </w:r>
    </w:p>
    <w:p w14:paraId="1C63EF6D" w14:textId="61156945" w:rsidR="00B8480C" w:rsidRDefault="00B8480C" w:rsidP="00E44EC6">
      <w:pPr>
        <w:rPr>
          <w:rFonts w:eastAsiaTheme="minorEastAsia"/>
          <w:lang w:eastAsia="zh-CN"/>
        </w:rPr>
      </w:pPr>
      <w:r>
        <w:rPr>
          <w:rFonts w:eastAsiaTheme="minorEastAsia" w:hint="eastAsia"/>
          <w:lang w:eastAsia="zh-CN"/>
        </w:rPr>
        <w:t>It</w:t>
      </w:r>
      <w:r>
        <w:rPr>
          <w:rFonts w:eastAsiaTheme="minorEastAsia"/>
          <w:lang w:eastAsia="zh-CN"/>
        </w:rPr>
        <w:t xml:space="preserve"> turns out to be that there are some different understanding</w:t>
      </w:r>
      <w:r w:rsidR="00DC01DF">
        <w:rPr>
          <w:rFonts w:eastAsiaTheme="minorEastAsia"/>
          <w:lang w:eastAsia="zh-CN"/>
        </w:rPr>
        <w:t>s</w:t>
      </w:r>
      <w:r>
        <w:rPr>
          <w:rFonts w:eastAsiaTheme="minorEastAsia"/>
          <w:lang w:eastAsia="zh-CN"/>
        </w:rPr>
        <w:t xml:space="preserve"> of what kind of power scaling should be considered.</w:t>
      </w:r>
      <w:r>
        <w:rPr>
          <w:rFonts w:eastAsiaTheme="minorEastAsia" w:hint="eastAsia"/>
          <w:lang w:eastAsia="zh-CN"/>
        </w:rPr>
        <w:t xml:space="preserve"> </w:t>
      </w:r>
      <w:r>
        <w:rPr>
          <w:rFonts w:eastAsiaTheme="minorEastAsia"/>
          <w:lang w:eastAsia="zh-CN"/>
        </w:rPr>
        <w:t>Our unde</w:t>
      </w:r>
      <w:r>
        <w:rPr>
          <w:rFonts w:eastAsiaTheme="minorEastAsia"/>
          <w:lang w:eastAsia="zh-CN"/>
        </w:rPr>
        <w:t>rstanding is that there are the following cases, and some analysis were provided respectively:</w:t>
      </w:r>
    </w:p>
    <w:p w14:paraId="0EA149C3" w14:textId="5283BB5D" w:rsidR="00B8480C" w:rsidRPr="00B8480C" w:rsidRDefault="00B8480C" w:rsidP="00B8480C">
      <w:pPr>
        <w:pStyle w:val="aff9"/>
        <w:numPr>
          <w:ilvl w:val="0"/>
          <w:numId w:val="35"/>
        </w:numPr>
        <w:rPr>
          <w:rFonts w:eastAsiaTheme="minorEastAsia"/>
          <w:b/>
          <w:u w:val="single"/>
          <w:lang w:eastAsia="zh-CN"/>
        </w:rPr>
      </w:pPr>
      <w:r w:rsidRPr="00B8480C">
        <w:rPr>
          <w:rFonts w:eastAsiaTheme="minorEastAsia" w:hint="eastAsia"/>
          <w:b/>
          <w:u w:val="single"/>
          <w:lang w:eastAsia="zh-CN"/>
        </w:rPr>
        <w:t>P</w:t>
      </w:r>
      <w:r w:rsidRPr="00B8480C">
        <w:rPr>
          <w:rFonts w:eastAsiaTheme="minorEastAsia"/>
          <w:b/>
          <w:u w:val="single"/>
          <w:lang w:eastAsia="zh-CN"/>
        </w:rPr>
        <w:t>ower scaling introduced in 38.213 as in Rel-15:</w:t>
      </w:r>
    </w:p>
    <w:p w14:paraId="377927C2" w14:textId="76850BD1" w:rsidR="00B8480C" w:rsidRDefault="00B8480C" w:rsidP="00B8480C">
      <w:pPr>
        <w:jc w:val="center"/>
        <w:rPr>
          <w:rFonts w:eastAsiaTheme="minorEastAsia"/>
          <w:lang w:eastAsia="zh-CN"/>
        </w:rPr>
      </w:pPr>
      <w:r w:rsidRPr="00740C47">
        <w:rPr>
          <w:noProof/>
          <w:lang w:eastAsia="zh-CN"/>
        </w:rPr>
        <w:drawing>
          <wp:inline distT="0" distB="0" distL="0" distR="0" wp14:anchorId="47CCA001" wp14:editId="46BBE47A">
            <wp:extent cx="3641743" cy="1111759"/>
            <wp:effectExtent l="0" t="0" r="0" b="0"/>
            <wp:docPr id="1" name="图片 1" descr="D:\Users\11069560\AppData\Roaming\vchat\ChatFiles\2023-05\b83a6ede-85c9-4d5f-818f-6b6b53598e0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D:\Users\11069560\AppData\Roaming\vchat\ChatFiles\2023-05\b83a6ede-85c9-4d5f-818f-6b6b53598e0f.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68295" cy="1119865"/>
                    </a:xfrm>
                    <a:prstGeom prst="rect">
                      <a:avLst/>
                    </a:prstGeom>
                    <a:noFill/>
                    <a:ln>
                      <a:noFill/>
                    </a:ln>
                  </pic:spPr>
                </pic:pic>
              </a:graphicData>
            </a:graphic>
          </wp:inline>
        </w:drawing>
      </w:r>
    </w:p>
    <w:p w14:paraId="69234AC2" w14:textId="6567FB02" w:rsidR="00B8480C" w:rsidRDefault="00B8480C" w:rsidP="00B8480C">
      <w:pPr>
        <w:rPr>
          <w:rFonts w:eastAsiaTheme="minorEastAsia"/>
          <w:lang w:eastAsia="zh-CN"/>
        </w:rPr>
      </w:pPr>
      <w:r>
        <w:rPr>
          <w:rFonts w:eastAsiaTheme="minorEastAsia"/>
          <w:lang w:eastAsia="zh-CN"/>
        </w:rPr>
        <w:t xml:space="preserve">This case actually </w:t>
      </w:r>
      <w:r w:rsidR="00DC01DF">
        <w:rPr>
          <w:rFonts w:eastAsiaTheme="minorEastAsia"/>
          <w:lang w:eastAsia="zh-CN"/>
        </w:rPr>
        <w:t>does</w:t>
      </w:r>
      <w:r>
        <w:rPr>
          <w:rFonts w:eastAsiaTheme="minorEastAsia"/>
          <w:lang w:eastAsia="zh-CN"/>
        </w:rPr>
        <w:t xml:space="preserve"> not </w:t>
      </w:r>
      <w:proofErr w:type="gramStart"/>
      <w:r>
        <w:rPr>
          <w:rFonts w:eastAsiaTheme="minorEastAsia"/>
          <w:lang w:eastAsia="zh-CN"/>
        </w:rPr>
        <w:t>related</w:t>
      </w:r>
      <w:proofErr w:type="gramEnd"/>
      <w:r>
        <w:rPr>
          <w:rFonts w:eastAsiaTheme="minorEastAsia"/>
          <w:lang w:eastAsia="zh-CN"/>
        </w:rPr>
        <w:t xml:space="preserve"> to 4Tx feature, and has never been considered for verification since Rel-15. Though some more discussions </w:t>
      </w:r>
      <w:r w:rsidR="00DC01DF">
        <w:rPr>
          <w:rFonts w:eastAsiaTheme="minorEastAsia"/>
          <w:lang w:eastAsia="zh-CN"/>
        </w:rPr>
        <w:t>are</w:t>
      </w:r>
      <w:r>
        <w:rPr>
          <w:rFonts w:eastAsiaTheme="minorEastAsia"/>
          <w:lang w:eastAsia="zh-CN"/>
        </w:rPr>
        <w:t xml:space="preserve"> </w:t>
      </w:r>
      <w:proofErr w:type="spellStart"/>
      <w:r>
        <w:rPr>
          <w:rFonts w:eastAsiaTheme="minorEastAsia"/>
          <w:lang w:eastAsia="zh-CN"/>
        </w:rPr>
        <w:t>on going</w:t>
      </w:r>
      <w:proofErr w:type="spellEnd"/>
      <w:r>
        <w:rPr>
          <w:rFonts w:eastAsiaTheme="minorEastAsia"/>
          <w:lang w:eastAsia="zh-CN"/>
        </w:rPr>
        <w:t xml:space="preserve"> as in [4][5] to discuss the RAN1 and RAN4 impact, specific verification seems not needed.</w:t>
      </w:r>
    </w:p>
    <w:p w14:paraId="7FFD4BE5" w14:textId="7A8848F6" w:rsidR="007D78CC" w:rsidRPr="00523E88" w:rsidRDefault="007D78CC" w:rsidP="00B8480C">
      <w:pPr>
        <w:rPr>
          <w:rFonts w:eastAsiaTheme="minorEastAsia"/>
          <w:b/>
          <w:lang w:eastAsia="zh-CN"/>
        </w:rPr>
      </w:pPr>
      <w:r w:rsidRPr="00523E88">
        <w:rPr>
          <w:rFonts w:eastAsiaTheme="minorEastAsia" w:hint="eastAsia"/>
          <w:b/>
          <w:lang w:eastAsia="zh-CN"/>
        </w:rPr>
        <w:t>O</w:t>
      </w:r>
      <w:r w:rsidRPr="00523E88">
        <w:rPr>
          <w:rFonts w:eastAsiaTheme="minorEastAsia"/>
          <w:b/>
          <w:lang w:eastAsia="zh-CN"/>
        </w:rPr>
        <w:t xml:space="preserve">bservation 1: </w:t>
      </w:r>
      <w:r w:rsidR="00523E88" w:rsidRPr="00523E88">
        <w:rPr>
          <w:rFonts w:eastAsiaTheme="minorEastAsia" w:hint="eastAsia"/>
          <w:b/>
          <w:lang w:eastAsia="zh-CN"/>
        </w:rPr>
        <w:t>P</w:t>
      </w:r>
      <w:r w:rsidR="00523E88" w:rsidRPr="00523E88">
        <w:rPr>
          <w:rFonts w:eastAsiaTheme="minorEastAsia"/>
          <w:b/>
          <w:lang w:eastAsia="zh-CN"/>
        </w:rPr>
        <w:t>ower scaling introduced in 38.213 as in Rel-15 has never been considered for verification.</w:t>
      </w:r>
      <w:r w:rsidR="00523E88">
        <w:rPr>
          <w:rFonts w:eastAsiaTheme="minorEastAsia"/>
          <w:b/>
          <w:lang w:eastAsia="zh-CN"/>
        </w:rPr>
        <w:t xml:space="preserve"> </w:t>
      </w:r>
    </w:p>
    <w:p w14:paraId="7768D621" w14:textId="77777777" w:rsidR="00B8480C" w:rsidRDefault="00B8480C" w:rsidP="00B8480C">
      <w:pPr>
        <w:rPr>
          <w:rFonts w:eastAsiaTheme="minorEastAsia"/>
          <w:lang w:eastAsia="zh-CN"/>
        </w:rPr>
      </w:pPr>
    </w:p>
    <w:p w14:paraId="507FC1A7" w14:textId="5692EDE8" w:rsidR="00B8480C" w:rsidRPr="00B8480C" w:rsidRDefault="00B8480C" w:rsidP="00B8480C">
      <w:pPr>
        <w:pStyle w:val="aff9"/>
        <w:numPr>
          <w:ilvl w:val="0"/>
          <w:numId w:val="35"/>
        </w:numPr>
        <w:rPr>
          <w:rFonts w:eastAsiaTheme="minorEastAsia"/>
          <w:b/>
          <w:u w:val="single"/>
          <w:lang w:eastAsia="zh-CN"/>
        </w:rPr>
      </w:pPr>
      <w:r w:rsidRPr="00B8480C">
        <w:rPr>
          <w:rFonts w:eastAsiaTheme="minorEastAsia" w:hint="eastAsia"/>
          <w:b/>
          <w:u w:val="single"/>
          <w:lang w:eastAsia="zh-CN"/>
        </w:rPr>
        <w:t>P</w:t>
      </w:r>
      <w:r w:rsidRPr="00B8480C">
        <w:rPr>
          <w:rFonts w:eastAsiaTheme="minorEastAsia"/>
          <w:b/>
          <w:u w:val="single"/>
          <w:lang w:eastAsia="zh-CN"/>
        </w:rPr>
        <w:t>ower scaling</w:t>
      </w:r>
      <w:r w:rsidR="00523E88">
        <w:rPr>
          <w:rFonts w:eastAsiaTheme="minorEastAsia"/>
          <w:b/>
          <w:u w:val="single"/>
          <w:lang w:eastAsia="zh-CN"/>
        </w:rPr>
        <w:t xml:space="preserve"> </w:t>
      </w:r>
      <w:r w:rsidRPr="00B8480C">
        <w:rPr>
          <w:rFonts w:eastAsiaTheme="minorEastAsia"/>
          <w:b/>
          <w:u w:val="single"/>
          <w:lang w:eastAsia="zh-CN"/>
        </w:rPr>
        <w:t xml:space="preserve">introduced in 38.213 since Rel-16 for Full </w:t>
      </w:r>
      <w:proofErr w:type="spellStart"/>
      <w:r w:rsidRPr="00B8480C">
        <w:rPr>
          <w:rFonts w:eastAsiaTheme="minorEastAsia"/>
          <w:b/>
          <w:u w:val="single"/>
          <w:lang w:eastAsia="zh-CN"/>
        </w:rPr>
        <w:t>t</w:t>
      </w:r>
      <w:r w:rsidRPr="00B8480C">
        <w:rPr>
          <w:rFonts w:eastAsiaTheme="minorEastAsia" w:hint="eastAsia"/>
          <w:b/>
          <w:u w:val="single"/>
          <w:lang w:eastAsia="zh-CN"/>
        </w:rPr>
        <w:t>x</w:t>
      </w:r>
      <w:proofErr w:type="spellEnd"/>
      <w:r w:rsidRPr="00B8480C">
        <w:rPr>
          <w:rFonts w:eastAsiaTheme="minorEastAsia"/>
          <w:b/>
          <w:u w:val="single"/>
          <w:lang w:eastAsia="zh-CN"/>
        </w:rPr>
        <w:t xml:space="preserve"> power feature for some Modes and TPMIs</w:t>
      </w:r>
    </w:p>
    <w:p w14:paraId="276ECE3E" w14:textId="1D3555D9" w:rsidR="00B8480C" w:rsidRDefault="00B8480C" w:rsidP="00B8480C">
      <w:pPr>
        <w:jc w:val="center"/>
        <w:rPr>
          <w:rFonts w:eastAsiaTheme="minorEastAsia"/>
          <w:lang w:eastAsia="zh-CN"/>
        </w:rPr>
      </w:pPr>
      <w:r w:rsidRPr="00CA23C7">
        <w:rPr>
          <w:noProof/>
          <w:lang w:eastAsia="zh-CN"/>
        </w:rPr>
        <w:lastRenderedPageBreak/>
        <w:drawing>
          <wp:inline distT="0" distB="0" distL="0" distR="0" wp14:anchorId="5BF78BBB" wp14:editId="42B85ABA">
            <wp:extent cx="4212583" cy="3499495"/>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34645" cy="3517822"/>
                    </a:xfrm>
                    <a:prstGeom prst="rect">
                      <a:avLst/>
                    </a:prstGeom>
                  </pic:spPr>
                </pic:pic>
              </a:graphicData>
            </a:graphic>
          </wp:inline>
        </w:drawing>
      </w:r>
    </w:p>
    <w:p w14:paraId="323C150E" w14:textId="77777777" w:rsidR="00B8480C" w:rsidRDefault="00B8480C" w:rsidP="00B8480C">
      <w:pPr>
        <w:rPr>
          <w:rFonts w:eastAsiaTheme="minorEastAsia"/>
          <w:lang w:eastAsia="zh-CN"/>
        </w:rPr>
      </w:pPr>
      <w:r>
        <w:rPr>
          <w:rFonts w:eastAsiaTheme="minorEastAsia"/>
          <w:lang w:eastAsia="zh-CN"/>
        </w:rPr>
        <w:t>This is actually is a continuous and similar case to previous Rel-15 case. From Rel-16, some TPMI configurations for certain Full power modes would still have this power scaling.</w:t>
      </w:r>
    </w:p>
    <w:p w14:paraId="31A16A3C" w14:textId="5A09C31F" w:rsidR="00B8480C" w:rsidRDefault="00B8480C" w:rsidP="00B8480C">
      <w:pPr>
        <w:rPr>
          <w:rFonts w:eastAsiaTheme="minorEastAsia"/>
          <w:lang w:eastAsia="zh-CN"/>
        </w:rPr>
      </w:pPr>
      <w:r>
        <w:rPr>
          <w:rFonts w:eastAsiaTheme="minorEastAsia"/>
          <w:lang w:eastAsia="zh-CN"/>
        </w:rPr>
        <w:t xml:space="preserve">Also similar to previous Rel-15 case This case actually </w:t>
      </w:r>
      <w:r w:rsidR="00DC01DF">
        <w:rPr>
          <w:rFonts w:eastAsiaTheme="minorEastAsia"/>
          <w:lang w:eastAsia="zh-CN"/>
        </w:rPr>
        <w:t>does</w:t>
      </w:r>
      <w:r>
        <w:rPr>
          <w:rFonts w:eastAsiaTheme="minorEastAsia"/>
          <w:lang w:eastAsia="zh-CN"/>
        </w:rPr>
        <w:t xml:space="preserve"> not related to 4Tx feature, and not considered since Rel-16. The discussion ongoing as in [4][5] to discuss the RAN1 and RA</w:t>
      </w:r>
      <w:r>
        <w:rPr>
          <w:rFonts w:eastAsiaTheme="minorEastAsia"/>
          <w:lang w:eastAsia="zh-CN"/>
        </w:rPr>
        <w:t>N4 impact seems also would not impact the current status. More discussion can be considered if further progress can be made on this issue.</w:t>
      </w:r>
    </w:p>
    <w:p w14:paraId="30119D59" w14:textId="04B29815" w:rsidR="00523E88" w:rsidRPr="00523E88" w:rsidRDefault="00523E88" w:rsidP="00523E88">
      <w:pPr>
        <w:rPr>
          <w:rFonts w:eastAsiaTheme="minorEastAsia"/>
          <w:b/>
          <w:lang w:eastAsia="zh-CN"/>
        </w:rPr>
      </w:pPr>
      <w:r w:rsidRPr="00523E88">
        <w:rPr>
          <w:rFonts w:eastAsiaTheme="minorEastAsia" w:hint="eastAsia"/>
          <w:b/>
          <w:lang w:eastAsia="zh-CN"/>
        </w:rPr>
        <w:t>O</w:t>
      </w:r>
      <w:r w:rsidRPr="00523E88">
        <w:rPr>
          <w:rFonts w:eastAsiaTheme="minorEastAsia"/>
          <w:b/>
          <w:lang w:eastAsia="zh-CN"/>
        </w:rPr>
        <w:t xml:space="preserve">bservation 2: </w:t>
      </w:r>
      <w:r>
        <w:rPr>
          <w:rFonts w:eastAsiaTheme="minorEastAsia"/>
          <w:b/>
          <w:lang w:eastAsia="zh-CN"/>
        </w:rPr>
        <w:t>For the p</w:t>
      </w:r>
      <w:r w:rsidRPr="00523E88">
        <w:rPr>
          <w:rFonts w:eastAsiaTheme="minorEastAsia"/>
          <w:b/>
          <w:lang w:eastAsia="zh-CN"/>
        </w:rPr>
        <w:t xml:space="preserve">ower scaling </w:t>
      </w:r>
      <w:r>
        <w:rPr>
          <w:rFonts w:eastAsiaTheme="minorEastAsia" w:hint="eastAsia"/>
          <w:b/>
          <w:lang w:eastAsia="zh-CN"/>
        </w:rPr>
        <w:t>(</w:t>
      </w:r>
      <w:r w:rsidRPr="00523E88">
        <w:rPr>
          <w:rFonts w:eastAsiaTheme="minorEastAsia"/>
          <w:b/>
          <w:lang w:eastAsia="zh-CN"/>
        </w:rPr>
        <w:t>factor s</w:t>
      </w:r>
      <w:r>
        <w:rPr>
          <w:rFonts w:eastAsiaTheme="minorEastAsia"/>
          <w:b/>
          <w:lang w:eastAsia="zh-CN"/>
        </w:rPr>
        <w:t>)</w:t>
      </w:r>
      <w:r w:rsidRPr="00523E88">
        <w:rPr>
          <w:rFonts w:eastAsiaTheme="minorEastAsia"/>
          <w:b/>
          <w:lang w:eastAsia="zh-CN"/>
        </w:rPr>
        <w:t xml:space="preserve"> introduced in 38.213 since Rel-16 for Full </w:t>
      </w:r>
      <w:r w:rsidR="00DC01DF">
        <w:rPr>
          <w:rFonts w:eastAsiaTheme="minorEastAsia"/>
          <w:b/>
          <w:lang w:eastAsia="zh-CN"/>
        </w:rPr>
        <w:t>Tx</w:t>
      </w:r>
      <w:r w:rsidRPr="00523E88">
        <w:rPr>
          <w:rFonts w:eastAsiaTheme="minorEastAsia"/>
          <w:b/>
          <w:lang w:eastAsia="zh-CN"/>
        </w:rPr>
        <w:t xml:space="preserve"> power feature for some Modes and TPMIs</w:t>
      </w:r>
      <w:r>
        <w:rPr>
          <w:rFonts w:eastAsiaTheme="minorEastAsia"/>
          <w:b/>
          <w:lang w:eastAsia="zh-CN"/>
        </w:rPr>
        <w:t xml:space="preserve">, no verification is done from Rel-16, since only the full power is design target. </w:t>
      </w:r>
    </w:p>
    <w:p w14:paraId="121AE94B" w14:textId="77777777" w:rsidR="00523E88" w:rsidRPr="00523E88" w:rsidRDefault="00523E88" w:rsidP="00B8480C">
      <w:pPr>
        <w:rPr>
          <w:rFonts w:eastAsiaTheme="minorEastAsia"/>
          <w:lang w:eastAsia="zh-CN"/>
        </w:rPr>
      </w:pPr>
    </w:p>
    <w:p w14:paraId="222B3974" w14:textId="77777777" w:rsidR="00B8480C" w:rsidRPr="00B8480C" w:rsidRDefault="00B8480C" w:rsidP="00B8480C">
      <w:pPr>
        <w:jc w:val="center"/>
        <w:rPr>
          <w:rFonts w:eastAsiaTheme="minorEastAsia"/>
          <w:lang w:eastAsia="zh-CN"/>
        </w:rPr>
      </w:pPr>
    </w:p>
    <w:p w14:paraId="0E0C284E" w14:textId="6C4C207E" w:rsidR="00B8480C" w:rsidRPr="00B8480C" w:rsidRDefault="00B8480C" w:rsidP="00B8480C">
      <w:pPr>
        <w:pStyle w:val="aff9"/>
        <w:numPr>
          <w:ilvl w:val="0"/>
          <w:numId w:val="35"/>
        </w:numPr>
        <w:rPr>
          <w:rFonts w:eastAsiaTheme="minorEastAsia"/>
          <w:b/>
          <w:u w:val="single"/>
          <w:lang w:eastAsia="zh-CN"/>
        </w:rPr>
      </w:pPr>
      <w:r w:rsidRPr="00B8480C">
        <w:rPr>
          <w:rFonts w:eastAsiaTheme="minorEastAsia" w:hint="eastAsia"/>
          <w:b/>
          <w:u w:val="single"/>
          <w:lang w:eastAsia="zh-CN"/>
        </w:rPr>
        <w:t>T</w:t>
      </w:r>
      <w:r w:rsidRPr="00B8480C">
        <w:rPr>
          <w:rFonts w:eastAsiaTheme="minorEastAsia"/>
          <w:b/>
          <w:u w:val="single"/>
          <w:lang w:eastAsia="zh-CN"/>
        </w:rPr>
        <w:t xml:space="preserve">he </w:t>
      </w:r>
      <w:proofErr w:type="spellStart"/>
      <w:r w:rsidRPr="00B8480C">
        <w:rPr>
          <w:rFonts w:eastAsiaTheme="minorEastAsia"/>
          <w:b/>
          <w:u w:val="single"/>
          <w:lang w:eastAsia="zh-CN"/>
        </w:rPr>
        <w:t>fallback</w:t>
      </w:r>
      <w:proofErr w:type="spellEnd"/>
      <w:r w:rsidRPr="00B8480C">
        <w:rPr>
          <w:rFonts w:eastAsiaTheme="minorEastAsia"/>
          <w:b/>
          <w:u w:val="single"/>
          <w:lang w:eastAsia="zh-CN"/>
        </w:rPr>
        <w:t xml:space="preserve"> introduced by </w:t>
      </w:r>
      <w:proofErr w:type="spellStart"/>
      <w:r w:rsidRPr="00B8480C">
        <w:rPr>
          <w:b/>
          <w:u w:val="single"/>
          <w:lang w:eastAsia="zh-CN"/>
        </w:rPr>
        <w:t>ΔP</w:t>
      </w:r>
      <w:r w:rsidRPr="00B8480C">
        <w:rPr>
          <w:b/>
          <w:u w:val="single"/>
          <w:vertAlign w:val="subscript"/>
          <w:lang w:eastAsia="zh-CN"/>
        </w:rPr>
        <w:t>PowerClass</w:t>
      </w:r>
      <w:proofErr w:type="spellEnd"/>
      <w:r w:rsidRPr="00B8480C">
        <w:rPr>
          <w:rFonts w:eastAsiaTheme="minorEastAsia"/>
          <w:b/>
          <w:u w:val="single"/>
          <w:lang w:eastAsia="zh-CN"/>
        </w:rPr>
        <w:t xml:space="preserve"> in TS 38.101-1/2</w:t>
      </w:r>
    </w:p>
    <w:p w14:paraId="3F877B9B" w14:textId="722F2909" w:rsidR="00B8480C" w:rsidRDefault="00B8480C" w:rsidP="00B8480C">
      <w:pPr>
        <w:rPr>
          <w:rFonts w:eastAsiaTheme="minorEastAsia"/>
          <w:lang w:eastAsia="zh-CN"/>
        </w:rPr>
      </w:pPr>
      <w:r w:rsidRPr="00B8480C">
        <w:rPr>
          <w:rFonts w:eastAsiaTheme="minorEastAsia" w:hint="eastAsia"/>
          <w:lang w:eastAsia="zh-CN"/>
        </w:rPr>
        <w:t>T</w:t>
      </w:r>
      <w:r w:rsidRPr="00B8480C">
        <w:rPr>
          <w:rFonts w:eastAsiaTheme="minorEastAsia"/>
          <w:lang w:eastAsia="zh-CN"/>
        </w:rPr>
        <w:t xml:space="preserve">he </w:t>
      </w:r>
      <w:proofErr w:type="spellStart"/>
      <w:r w:rsidRPr="00B8480C">
        <w:rPr>
          <w:lang w:eastAsia="zh-CN"/>
        </w:rPr>
        <w:t>ΔP</w:t>
      </w:r>
      <w:r w:rsidRPr="00B8480C">
        <w:rPr>
          <w:vertAlign w:val="subscript"/>
          <w:lang w:eastAsia="zh-CN"/>
        </w:rPr>
        <w:t>PowerClass</w:t>
      </w:r>
      <w:proofErr w:type="spellEnd"/>
      <w:r w:rsidRPr="00B8480C">
        <w:rPr>
          <w:rFonts w:eastAsiaTheme="minorEastAsia"/>
          <w:lang w:eastAsia="zh-CN"/>
        </w:rPr>
        <w:t xml:space="preserve"> </w:t>
      </w:r>
      <w:r>
        <w:rPr>
          <w:rFonts w:eastAsiaTheme="minorEastAsia"/>
          <w:lang w:eastAsia="zh-CN"/>
        </w:rPr>
        <w:t>are generally introduced by duty cycle related scheme</w:t>
      </w:r>
      <w:r w:rsidR="00CA47DF">
        <w:rPr>
          <w:rFonts w:eastAsiaTheme="minorEastAsia"/>
          <w:lang w:eastAsia="zh-CN"/>
        </w:rPr>
        <w:t xml:space="preserve"> and</w:t>
      </w:r>
      <w:r>
        <w:rPr>
          <w:rFonts w:eastAsiaTheme="minorEastAsia"/>
          <w:lang w:eastAsia="zh-CN"/>
        </w:rPr>
        <w:t xml:space="preserve"> SRS antenna configuration</w:t>
      </w:r>
      <w:r w:rsidR="00CA47DF">
        <w:rPr>
          <w:rFonts w:eastAsiaTheme="minorEastAsia"/>
          <w:lang w:eastAsia="zh-CN"/>
        </w:rPr>
        <w:t>.</w:t>
      </w:r>
    </w:p>
    <w:p w14:paraId="107CC8CC" w14:textId="77777777" w:rsidR="00CA47DF" w:rsidRDefault="00CA47DF" w:rsidP="00B8480C">
      <w:pPr>
        <w:rPr>
          <w:rFonts w:eastAsiaTheme="minorEastAsia"/>
          <w:lang w:eastAsia="zh-CN"/>
        </w:rPr>
      </w:pPr>
      <w:r>
        <w:rPr>
          <w:rFonts w:eastAsiaTheme="minorEastAsia"/>
          <w:lang w:eastAsia="zh-CN"/>
        </w:rPr>
        <w:t>Currently, the duty cycle was not considered in typical test configurations verifications, and considering the existing status of UE support for duty cycle method, and the existing test configurations on slot / duty cycle configuration seems not need to be revised.</w:t>
      </w:r>
      <w:r>
        <w:rPr>
          <w:rFonts w:eastAsiaTheme="minorEastAsia" w:hint="eastAsia"/>
          <w:lang w:eastAsia="zh-CN"/>
        </w:rPr>
        <w:t xml:space="preserve"> </w:t>
      </w:r>
    </w:p>
    <w:p w14:paraId="1DB75B9A" w14:textId="6BE70008" w:rsidR="00B8480C" w:rsidRDefault="00CA47DF" w:rsidP="00B8480C">
      <w:pPr>
        <w:rPr>
          <w:rFonts w:eastAsiaTheme="minorEastAsia"/>
          <w:lang w:eastAsia="zh-CN"/>
        </w:rPr>
      </w:pPr>
      <w:r>
        <w:rPr>
          <w:rFonts w:eastAsiaTheme="minorEastAsia"/>
          <w:lang w:eastAsia="zh-CN"/>
        </w:rPr>
        <w:t>Similar case is for SRS antenna switching, in that no verification is needed.</w:t>
      </w:r>
    </w:p>
    <w:p w14:paraId="17F92B9E" w14:textId="37B9152D" w:rsidR="00523E88" w:rsidRPr="00523E88" w:rsidRDefault="00523E88" w:rsidP="00B8480C">
      <w:pPr>
        <w:rPr>
          <w:rFonts w:eastAsiaTheme="minorEastAsia"/>
          <w:b/>
          <w:lang w:eastAsia="zh-CN"/>
        </w:rPr>
      </w:pPr>
      <w:r w:rsidRPr="00523E88">
        <w:rPr>
          <w:rFonts w:eastAsiaTheme="minorEastAsia" w:hint="eastAsia"/>
          <w:b/>
          <w:lang w:eastAsia="zh-CN"/>
        </w:rPr>
        <w:t>O</w:t>
      </w:r>
      <w:r w:rsidRPr="00523E88">
        <w:rPr>
          <w:rFonts w:eastAsiaTheme="minorEastAsia"/>
          <w:b/>
          <w:lang w:eastAsia="zh-CN"/>
        </w:rPr>
        <w:t xml:space="preserve">bservation 3: </w:t>
      </w:r>
      <w:r w:rsidRPr="00523E88">
        <w:rPr>
          <w:rFonts w:eastAsiaTheme="minorEastAsia" w:hint="eastAsia"/>
          <w:b/>
          <w:lang w:eastAsia="zh-CN"/>
        </w:rPr>
        <w:t>T</w:t>
      </w:r>
      <w:r w:rsidRPr="00523E88">
        <w:rPr>
          <w:rFonts w:eastAsiaTheme="minorEastAsia"/>
          <w:b/>
          <w:lang w:eastAsia="zh-CN"/>
        </w:rPr>
        <w:t xml:space="preserve">he </w:t>
      </w:r>
      <w:proofErr w:type="spellStart"/>
      <w:r w:rsidRPr="00523E88">
        <w:rPr>
          <w:rFonts w:eastAsiaTheme="minorEastAsia"/>
          <w:b/>
          <w:lang w:eastAsia="zh-CN"/>
        </w:rPr>
        <w:t>fallback</w:t>
      </w:r>
      <w:proofErr w:type="spellEnd"/>
      <w:r w:rsidRPr="00523E88">
        <w:rPr>
          <w:rFonts w:eastAsiaTheme="minorEastAsia"/>
          <w:b/>
          <w:lang w:eastAsia="zh-CN"/>
        </w:rPr>
        <w:t xml:space="preserve"> introduced by </w:t>
      </w:r>
      <w:proofErr w:type="spellStart"/>
      <w:r w:rsidRPr="00523E88">
        <w:rPr>
          <w:b/>
          <w:lang w:eastAsia="zh-CN"/>
        </w:rPr>
        <w:t>ΔP</w:t>
      </w:r>
      <w:r w:rsidRPr="00523E88">
        <w:rPr>
          <w:b/>
          <w:vertAlign w:val="subscript"/>
          <w:lang w:eastAsia="zh-CN"/>
        </w:rPr>
        <w:t>PowerClass</w:t>
      </w:r>
      <w:proofErr w:type="spellEnd"/>
      <w:r w:rsidRPr="00523E88">
        <w:rPr>
          <w:rFonts w:eastAsiaTheme="minorEastAsia"/>
          <w:b/>
          <w:lang w:eastAsia="zh-CN"/>
        </w:rPr>
        <w:t xml:space="preserve"> has never been considered for verification</w:t>
      </w:r>
      <w:r>
        <w:rPr>
          <w:rFonts w:eastAsiaTheme="minorEastAsia"/>
          <w:b/>
          <w:lang w:eastAsia="zh-CN"/>
        </w:rPr>
        <w:t>.</w:t>
      </w:r>
    </w:p>
    <w:p w14:paraId="4E1D9FCD" w14:textId="77777777" w:rsidR="00CA47DF" w:rsidRPr="00B8480C" w:rsidRDefault="00CA47DF" w:rsidP="00B8480C">
      <w:pPr>
        <w:rPr>
          <w:rFonts w:eastAsiaTheme="minorEastAsia"/>
          <w:lang w:eastAsia="zh-CN"/>
        </w:rPr>
      </w:pPr>
    </w:p>
    <w:p w14:paraId="3F243D30" w14:textId="514B598B" w:rsidR="00B8480C" w:rsidRPr="00CA47DF" w:rsidRDefault="00B8480C" w:rsidP="00B8480C">
      <w:pPr>
        <w:pStyle w:val="aff9"/>
        <w:numPr>
          <w:ilvl w:val="0"/>
          <w:numId w:val="35"/>
        </w:numPr>
        <w:rPr>
          <w:rFonts w:eastAsiaTheme="minorEastAsia"/>
          <w:b/>
          <w:u w:val="single"/>
          <w:lang w:eastAsia="zh-CN"/>
        </w:rPr>
      </w:pPr>
      <w:r w:rsidRPr="00CA47DF">
        <w:rPr>
          <w:rFonts w:eastAsiaTheme="minorEastAsia"/>
          <w:b/>
          <w:u w:val="single"/>
          <w:lang w:eastAsia="zh-CN"/>
        </w:rPr>
        <w:t>Others</w:t>
      </w:r>
      <w:r w:rsidR="007D78CC">
        <w:rPr>
          <w:rFonts w:eastAsiaTheme="minorEastAsia"/>
          <w:b/>
          <w:u w:val="single"/>
          <w:lang w:eastAsia="zh-CN"/>
        </w:rPr>
        <w:t xml:space="preserve"> (Implementation specific)</w:t>
      </w:r>
    </w:p>
    <w:p w14:paraId="5FF334DF" w14:textId="10C24B38" w:rsidR="00CA47DF" w:rsidRDefault="00CA47DF" w:rsidP="00B8480C">
      <w:pPr>
        <w:rPr>
          <w:rFonts w:eastAsiaTheme="minorEastAsia"/>
          <w:lang w:eastAsia="zh-CN"/>
        </w:rPr>
      </w:pPr>
      <w:r>
        <w:rPr>
          <w:rFonts w:eastAsiaTheme="minorEastAsia" w:hint="eastAsia"/>
          <w:lang w:eastAsia="zh-CN"/>
        </w:rPr>
        <w:t>I</w:t>
      </w:r>
      <w:r>
        <w:rPr>
          <w:rFonts w:eastAsiaTheme="minorEastAsia"/>
          <w:lang w:eastAsia="zh-CN"/>
        </w:rPr>
        <w:t>t was argued that for some UE implementations of 4Tx, there are restrictions for actual achievable power in many cases</w:t>
      </w:r>
      <w:r w:rsidR="007D78CC">
        <w:rPr>
          <w:rFonts w:eastAsiaTheme="minorEastAsia"/>
          <w:lang w:eastAsia="zh-CN"/>
        </w:rPr>
        <w:t xml:space="preserve">, and the power class declared </w:t>
      </w:r>
      <w:r w:rsidR="00DC01DF">
        <w:rPr>
          <w:rFonts w:eastAsiaTheme="minorEastAsia"/>
          <w:lang w:eastAsia="zh-CN"/>
        </w:rPr>
        <w:t>cannot</w:t>
      </w:r>
      <w:r w:rsidR="007D78CC">
        <w:rPr>
          <w:rFonts w:eastAsiaTheme="minorEastAsia"/>
          <w:lang w:eastAsia="zh-CN"/>
        </w:rPr>
        <w:t xml:space="preserve"> be always achieved.</w:t>
      </w:r>
    </w:p>
    <w:p w14:paraId="10DE3593" w14:textId="3EAE8548" w:rsidR="00B8480C" w:rsidRDefault="00CA47DF" w:rsidP="00B8480C">
      <w:pPr>
        <w:rPr>
          <w:rFonts w:eastAsiaTheme="minorEastAsia"/>
          <w:lang w:eastAsia="zh-CN"/>
        </w:rPr>
      </w:pPr>
      <w:r>
        <w:rPr>
          <w:rFonts w:eastAsiaTheme="minorEastAsia"/>
          <w:lang w:eastAsia="zh-CN"/>
        </w:rPr>
        <w:t xml:space="preserve">Probability this is the main contributor that can be regarded specific 4Tx. </w:t>
      </w:r>
      <w:r w:rsidR="007D78CC">
        <w:rPr>
          <w:rFonts w:eastAsiaTheme="minorEastAsia"/>
          <w:lang w:eastAsia="zh-CN"/>
        </w:rPr>
        <w:t xml:space="preserve">However, in our understanding, this case is actually pretty much similar to the bullet b. In another word, the main discussion of Full power mode in RAN1 is actually try to design specific schemes for different UE implementations. For different UE implementations, as long as </w:t>
      </w:r>
      <w:r w:rsidR="007D78CC">
        <w:rPr>
          <w:rFonts w:eastAsiaTheme="minorEastAsia"/>
          <w:lang w:eastAsia="zh-CN"/>
        </w:rPr>
        <w:lastRenderedPageBreak/>
        <w:t>Full Tx power feature is supported, the s =1 can almost always be achieved in certain cases, and s &lt; 1 can hardly be avoided for some other configurations.</w:t>
      </w:r>
    </w:p>
    <w:p w14:paraId="483BE449" w14:textId="6A4EDF24" w:rsidR="007D78CC" w:rsidRDefault="007D78CC" w:rsidP="00B8480C">
      <w:pPr>
        <w:rPr>
          <w:rFonts w:eastAsiaTheme="minorEastAsia"/>
          <w:lang w:eastAsia="zh-CN"/>
        </w:rPr>
      </w:pPr>
      <w:r>
        <w:rPr>
          <w:rFonts w:eastAsiaTheme="minorEastAsia" w:hint="eastAsia"/>
          <w:lang w:eastAsia="zh-CN"/>
        </w:rPr>
        <w:t>I</w:t>
      </w:r>
      <w:r>
        <w:rPr>
          <w:rFonts w:eastAsiaTheme="minorEastAsia"/>
          <w:lang w:eastAsia="zh-CN"/>
        </w:rPr>
        <w:t xml:space="preserve">n this sense, this implementation specific issue is actually the same to previous bullet b, similar to </w:t>
      </w:r>
      <w:r w:rsidRPr="007D78CC">
        <w:rPr>
          <w:rFonts w:eastAsiaTheme="minorEastAsia" w:hint="eastAsia"/>
          <w:lang w:eastAsia="zh-CN"/>
        </w:rPr>
        <w:t>P</w:t>
      </w:r>
      <w:r w:rsidRPr="007D78CC">
        <w:rPr>
          <w:rFonts w:eastAsiaTheme="minorEastAsia"/>
          <w:lang w:eastAsia="zh-CN"/>
        </w:rPr>
        <w:t xml:space="preserve">ower scaling introduced in 38.213 since Rel-16 for Full </w:t>
      </w:r>
      <w:r w:rsidR="00DC01DF">
        <w:rPr>
          <w:rFonts w:eastAsiaTheme="minorEastAsia"/>
          <w:lang w:eastAsia="zh-CN"/>
        </w:rPr>
        <w:t>Tx</w:t>
      </w:r>
      <w:r w:rsidRPr="007D78CC">
        <w:rPr>
          <w:rFonts w:eastAsiaTheme="minorEastAsia"/>
          <w:lang w:eastAsia="zh-CN"/>
        </w:rPr>
        <w:t xml:space="preserve"> power feature for some Modes and TPMIs</w:t>
      </w:r>
      <w:r>
        <w:rPr>
          <w:rFonts w:eastAsiaTheme="minorEastAsia"/>
          <w:lang w:eastAsia="zh-CN"/>
        </w:rPr>
        <w:t xml:space="preserve">. As baseline, only full power configurations </w:t>
      </w:r>
      <w:r w:rsidR="00DC01DF">
        <w:rPr>
          <w:rFonts w:eastAsiaTheme="minorEastAsia"/>
          <w:lang w:eastAsia="zh-CN"/>
        </w:rPr>
        <w:t>are</w:t>
      </w:r>
      <w:r>
        <w:rPr>
          <w:rFonts w:eastAsiaTheme="minorEastAsia"/>
          <w:lang w:eastAsia="zh-CN"/>
        </w:rPr>
        <w:t xml:space="preserve"> suggested to be verified, since this is the actual design target, not implementation compromise.</w:t>
      </w:r>
    </w:p>
    <w:p w14:paraId="334A6A9D" w14:textId="2376E4EB" w:rsidR="00523E88" w:rsidRPr="00523E88" w:rsidRDefault="00523E88" w:rsidP="00523E88">
      <w:pPr>
        <w:rPr>
          <w:rFonts w:eastAsiaTheme="minorEastAsia"/>
          <w:b/>
          <w:lang w:eastAsia="zh-CN"/>
        </w:rPr>
      </w:pPr>
      <w:r w:rsidRPr="00523E88">
        <w:rPr>
          <w:rFonts w:eastAsiaTheme="minorEastAsia" w:hint="eastAsia"/>
          <w:b/>
          <w:lang w:eastAsia="zh-CN"/>
        </w:rPr>
        <w:t>O</w:t>
      </w:r>
      <w:r w:rsidRPr="00523E88">
        <w:rPr>
          <w:rFonts w:eastAsiaTheme="minorEastAsia"/>
          <w:b/>
          <w:lang w:eastAsia="zh-CN"/>
        </w:rPr>
        <w:t xml:space="preserve">bservation </w:t>
      </w:r>
      <w:r>
        <w:rPr>
          <w:rFonts w:eastAsiaTheme="minorEastAsia"/>
          <w:b/>
          <w:lang w:eastAsia="zh-CN"/>
        </w:rPr>
        <w:t>4</w:t>
      </w:r>
      <w:r w:rsidRPr="00523E88">
        <w:rPr>
          <w:rFonts w:eastAsiaTheme="minorEastAsia"/>
          <w:b/>
          <w:lang w:eastAsia="zh-CN"/>
        </w:rPr>
        <w:t xml:space="preserve">: </w:t>
      </w:r>
      <w:r w:rsidRPr="00523E88">
        <w:rPr>
          <w:rFonts w:eastAsiaTheme="minorEastAsia" w:hint="eastAsia"/>
          <w:b/>
          <w:lang w:eastAsia="zh-CN"/>
        </w:rPr>
        <w:t>T</w:t>
      </w:r>
      <w:r w:rsidRPr="00523E88">
        <w:rPr>
          <w:rFonts w:eastAsiaTheme="minorEastAsia"/>
          <w:b/>
          <w:lang w:eastAsia="zh-CN"/>
        </w:rPr>
        <w:t xml:space="preserve">he </w:t>
      </w:r>
      <w:r>
        <w:rPr>
          <w:rFonts w:eastAsiaTheme="minorEastAsia"/>
          <w:b/>
          <w:lang w:eastAsia="zh-CN"/>
        </w:rPr>
        <w:t xml:space="preserve">implementation specific restriction on achievable power class in certain condition is similar to the Full </w:t>
      </w:r>
      <w:r>
        <w:rPr>
          <w:rFonts w:eastAsiaTheme="minorEastAsia" w:hint="eastAsia"/>
          <w:b/>
          <w:lang w:eastAsia="zh-CN"/>
        </w:rPr>
        <w:t>Tx</w:t>
      </w:r>
      <w:r>
        <w:rPr>
          <w:rFonts w:eastAsiaTheme="minorEastAsia"/>
          <w:b/>
          <w:lang w:eastAsia="zh-CN"/>
        </w:rPr>
        <w:t xml:space="preserve"> power cases from release-16, and the considerations are similar.</w:t>
      </w:r>
    </w:p>
    <w:p w14:paraId="19793906" w14:textId="20A2F170" w:rsidR="00B8480C" w:rsidRDefault="00B8480C" w:rsidP="00B8480C">
      <w:pPr>
        <w:rPr>
          <w:rFonts w:eastAsiaTheme="minorEastAsia"/>
          <w:b/>
          <w:u w:val="single"/>
          <w:lang w:eastAsia="zh-CN"/>
        </w:rPr>
      </w:pPr>
    </w:p>
    <w:p w14:paraId="5DD66641" w14:textId="7F94170F" w:rsidR="00523E88" w:rsidRPr="00523E88" w:rsidRDefault="00523E88" w:rsidP="00B8480C">
      <w:pPr>
        <w:rPr>
          <w:rFonts w:eastAsiaTheme="minorEastAsia"/>
          <w:lang w:eastAsia="zh-CN"/>
        </w:rPr>
      </w:pPr>
      <w:r w:rsidRPr="00523E88">
        <w:rPr>
          <w:rFonts w:eastAsiaTheme="minorEastAsia" w:hint="eastAsia"/>
          <w:lang w:eastAsia="zh-CN"/>
        </w:rPr>
        <w:t>B</w:t>
      </w:r>
      <w:r w:rsidRPr="00523E88">
        <w:rPr>
          <w:rFonts w:eastAsiaTheme="minorEastAsia"/>
          <w:lang w:eastAsia="zh-CN"/>
        </w:rPr>
        <w:t>as</w:t>
      </w:r>
      <w:r>
        <w:rPr>
          <w:rFonts w:eastAsiaTheme="minorEastAsia"/>
          <w:lang w:eastAsia="zh-CN"/>
        </w:rPr>
        <w:t>ed on the previous observations, the following proposal is provided:</w:t>
      </w:r>
    </w:p>
    <w:p w14:paraId="535498A0" w14:textId="7DF387D6" w:rsidR="00523E88" w:rsidRPr="00523E88" w:rsidRDefault="00523E88" w:rsidP="00B8480C">
      <w:pPr>
        <w:rPr>
          <w:rFonts w:eastAsiaTheme="minorEastAsia"/>
          <w:lang w:eastAsia="zh-CN"/>
        </w:rPr>
      </w:pPr>
      <w:r w:rsidRPr="00523E88">
        <w:rPr>
          <w:rFonts w:eastAsiaTheme="minorEastAsia" w:hint="eastAsia"/>
          <w:b/>
          <w:lang w:eastAsia="zh-CN"/>
        </w:rPr>
        <w:t>P</w:t>
      </w:r>
      <w:r w:rsidRPr="00523E88">
        <w:rPr>
          <w:rFonts w:eastAsiaTheme="minorEastAsia"/>
          <w:b/>
          <w:lang w:eastAsia="zh-CN"/>
        </w:rPr>
        <w:t>roposal 1: No need to verify the non-full power cases in 4Tx UE RF requirements.</w:t>
      </w:r>
      <w:r>
        <w:rPr>
          <w:rFonts w:eastAsiaTheme="minorEastAsia"/>
          <w:b/>
          <w:lang w:eastAsia="zh-CN"/>
        </w:rPr>
        <w:t xml:space="preserve"> </w:t>
      </w:r>
    </w:p>
    <w:p w14:paraId="010DC472" w14:textId="5E2994C3" w:rsidR="00523E88" w:rsidRPr="00523E88" w:rsidRDefault="00523E88" w:rsidP="00523E88">
      <w:pPr>
        <w:rPr>
          <w:rFonts w:eastAsiaTheme="minorEastAsia"/>
          <w:lang w:eastAsia="zh-CN"/>
        </w:rPr>
      </w:pPr>
      <w:r w:rsidRPr="00523E88">
        <w:rPr>
          <w:rFonts w:eastAsiaTheme="minorEastAsia" w:hint="eastAsia"/>
          <w:lang w:eastAsia="zh-CN"/>
        </w:rPr>
        <w:t>H</w:t>
      </w:r>
      <w:r w:rsidRPr="00523E88">
        <w:rPr>
          <w:rFonts w:eastAsiaTheme="minorEastAsia"/>
          <w:lang w:eastAsia="zh-CN"/>
        </w:rPr>
        <w:t>oweve</w:t>
      </w:r>
      <w:r>
        <w:rPr>
          <w:rFonts w:eastAsiaTheme="minorEastAsia"/>
          <w:lang w:eastAsia="zh-CN"/>
        </w:rPr>
        <w:t xml:space="preserve">r, it is admitted that the current discussion of </w:t>
      </w:r>
      <w:r w:rsidRPr="00545962">
        <w:rPr>
          <w:rFonts w:eastAsia="宋体"/>
          <w:lang w:eastAsia="zh-CN"/>
        </w:rPr>
        <w:t>configured transmitted power and TPMI configuration</w:t>
      </w:r>
      <w:r>
        <w:rPr>
          <w:rFonts w:eastAsiaTheme="minorEastAsia"/>
          <w:lang w:eastAsia="zh-CN"/>
        </w:rPr>
        <w:t xml:space="preserve"> as in [4][5] is still on going and some impact may still here. </w:t>
      </w:r>
      <w:proofErr w:type="gramStart"/>
      <w:r>
        <w:rPr>
          <w:rFonts w:eastAsiaTheme="minorEastAsia"/>
          <w:lang w:eastAsia="zh-CN"/>
        </w:rPr>
        <w:t>So</w:t>
      </w:r>
      <w:proofErr w:type="gramEnd"/>
      <w:r>
        <w:rPr>
          <w:rFonts w:eastAsiaTheme="minorEastAsia"/>
          <w:lang w:eastAsia="zh-CN"/>
        </w:rPr>
        <w:t xml:space="preserve"> this proposal can be somewhat revisited after more feedback from RAN1 can be obtained.</w:t>
      </w:r>
    </w:p>
    <w:p w14:paraId="4658DE79" w14:textId="269BB432" w:rsidR="00F46AF8" w:rsidRDefault="00F46AF8" w:rsidP="00F46AF8">
      <w:pPr>
        <w:rPr>
          <w:rFonts w:eastAsiaTheme="minorEastAsia"/>
          <w:lang w:eastAsia="zh-CN"/>
        </w:rPr>
      </w:pPr>
    </w:p>
    <w:p w14:paraId="3E5C96B0" w14:textId="77777777" w:rsidR="00523E88" w:rsidRPr="00F46AF8" w:rsidRDefault="00523E88" w:rsidP="00F46AF8">
      <w:pPr>
        <w:rPr>
          <w:rFonts w:eastAsiaTheme="minorEastAsia"/>
          <w:lang w:eastAsia="zh-CN"/>
        </w:rPr>
      </w:pPr>
    </w:p>
    <w:p w14:paraId="09F6FE29" w14:textId="38D756E7" w:rsidR="007E0172" w:rsidRDefault="00523E88" w:rsidP="007E0172">
      <w:pPr>
        <w:pStyle w:val="2"/>
        <w:keepNext/>
        <w:keepLines/>
        <w:spacing w:before="180" w:beforeAutospacing="0" w:afterLines="0" w:after="240"/>
        <w:ind w:left="567" w:hanging="567"/>
        <w:rPr>
          <w:rFonts w:eastAsiaTheme="minorEastAsia"/>
          <w:sz w:val="28"/>
          <w:lang w:eastAsia="zh-CN"/>
        </w:rPr>
      </w:pPr>
      <w:r>
        <w:rPr>
          <w:rFonts w:eastAsiaTheme="minorEastAsia"/>
          <w:sz w:val="28"/>
          <w:lang w:eastAsia="zh-CN"/>
        </w:rPr>
        <w:t>Verification of o</w:t>
      </w:r>
      <w:r>
        <w:rPr>
          <w:rFonts w:eastAsiaTheme="minorEastAsia" w:hint="eastAsia"/>
          <w:sz w:val="28"/>
          <w:lang w:eastAsia="zh-CN"/>
        </w:rPr>
        <w:t>ther</w:t>
      </w:r>
      <w:r>
        <w:rPr>
          <w:rFonts w:eastAsiaTheme="minorEastAsia"/>
          <w:sz w:val="28"/>
          <w:lang w:eastAsia="zh-CN"/>
        </w:rPr>
        <w:t xml:space="preserve"> Ranks</w:t>
      </w:r>
    </w:p>
    <w:p w14:paraId="498C1517" w14:textId="1C887454" w:rsidR="00523E88" w:rsidRDefault="005F265F" w:rsidP="00FA0FF1">
      <w:pPr>
        <w:rPr>
          <w:rFonts w:eastAsiaTheme="minorEastAsia"/>
          <w:lang w:eastAsia="zh-CN"/>
        </w:rPr>
      </w:pPr>
      <w:r>
        <w:rPr>
          <w:rFonts w:eastAsiaTheme="minorEastAsia"/>
          <w:lang w:eastAsia="zh-CN"/>
        </w:rPr>
        <w:t>Apart from rank = 4, t</w:t>
      </w:r>
      <w:r w:rsidR="00523E88">
        <w:rPr>
          <w:rFonts w:eastAsiaTheme="minorEastAsia"/>
          <w:lang w:eastAsia="zh-CN"/>
        </w:rPr>
        <w:t xml:space="preserve">here are </w:t>
      </w:r>
      <w:r>
        <w:rPr>
          <w:rFonts w:eastAsiaTheme="minorEastAsia"/>
          <w:lang w:eastAsia="zh-CN"/>
        </w:rPr>
        <w:t xml:space="preserve">proposals to also </w:t>
      </w:r>
      <w:r w:rsidR="00523E88">
        <w:rPr>
          <w:rFonts w:eastAsiaTheme="minorEastAsia"/>
          <w:lang w:eastAsia="zh-CN"/>
        </w:rPr>
        <w:t>other</w:t>
      </w:r>
      <w:r w:rsidR="00D2369A">
        <w:rPr>
          <w:rFonts w:eastAsiaTheme="minorEastAsia"/>
          <w:lang w:eastAsia="zh-CN"/>
        </w:rPr>
        <w:t xml:space="preserve"> </w:t>
      </w:r>
      <w:r>
        <w:rPr>
          <w:rFonts w:eastAsiaTheme="minorEastAsia"/>
          <w:lang w:eastAsia="zh-CN"/>
        </w:rPr>
        <w:t xml:space="preserve">specify other </w:t>
      </w:r>
      <w:r w:rsidR="00D2369A">
        <w:rPr>
          <w:rFonts w:eastAsiaTheme="minorEastAsia"/>
          <w:lang w:eastAsia="zh-CN"/>
        </w:rPr>
        <w:t xml:space="preserve">ranks to </w:t>
      </w:r>
      <w:r>
        <w:rPr>
          <w:rFonts w:eastAsiaTheme="minorEastAsia"/>
          <w:lang w:eastAsia="zh-CN"/>
        </w:rPr>
        <w:t>be verified. The agreements from last meeting is as following:</w:t>
      </w:r>
    </w:p>
    <w:p w14:paraId="4BB828EC" w14:textId="77777777" w:rsidR="005F265F" w:rsidRPr="005F265F" w:rsidRDefault="005F265F" w:rsidP="005F265F">
      <w:pPr>
        <w:ind w:left="116" w:firstLine="284"/>
        <w:rPr>
          <w:rFonts w:eastAsiaTheme="minorEastAsia"/>
          <w:i/>
          <w:shd w:val="pct15" w:color="auto" w:fill="FFFFFF"/>
          <w:lang w:eastAsia="zh-CN"/>
        </w:rPr>
      </w:pPr>
      <w:bookmarkStart w:id="4" w:name="_Hlk133290035"/>
      <w:r w:rsidRPr="005F265F">
        <w:rPr>
          <w:rFonts w:eastAsiaTheme="minorEastAsia"/>
          <w:b/>
          <w:i/>
          <w:shd w:val="pct15" w:color="auto" w:fill="FFFFFF"/>
          <w:lang w:eastAsia="zh-CN"/>
        </w:rPr>
        <w:t>Issue 1-1-2:</w:t>
      </w:r>
      <w:r w:rsidRPr="005F265F">
        <w:rPr>
          <w:rFonts w:eastAsiaTheme="minorEastAsia"/>
          <w:i/>
          <w:shd w:val="pct15" w:color="auto" w:fill="FFFFFF"/>
          <w:lang w:eastAsia="zh-CN"/>
        </w:rPr>
        <w:t xml:space="preserve"> Whether Full power rank 2 configurations are needed for verification?  </w:t>
      </w:r>
    </w:p>
    <w:p w14:paraId="7306B2AF" w14:textId="77777777" w:rsidR="005F265F" w:rsidRPr="005F265F" w:rsidRDefault="005F265F" w:rsidP="005F265F">
      <w:pPr>
        <w:ind w:leftChars="200" w:left="400"/>
        <w:rPr>
          <w:b/>
          <w:i/>
          <w:shd w:val="pct15" w:color="auto" w:fill="FFFFFF"/>
          <w:lang w:val="en-US" w:eastAsia="zh-CN"/>
        </w:rPr>
      </w:pPr>
      <w:r w:rsidRPr="005F265F">
        <w:rPr>
          <w:b/>
          <w:i/>
          <w:shd w:val="pct15" w:color="auto" w:fill="FFFFFF"/>
          <w:lang w:val="en-US" w:eastAsia="zh-CN"/>
        </w:rPr>
        <w:t xml:space="preserve">Agreement: </w:t>
      </w:r>
    </w:p>
    <w:p w14:paraId="6301D251" w14:textId="77777777" w:rsidR="005F265F" w:rsidRPr="005F265F" w:rsidRDefault="005F265F" w:rsidP="005F265F">
      <w:pPr>
        <w:pStyle w:val="aff9"/>
        <w:numPr>
          <w:ilvl w:val="0"/>
          <w:numId w:val="36"/>
        </w:numPr>
        <w:ind w:leftChars="200" w:left="820"/>
        <w:contextualSpacing w:val="0"/>
        <w:rPr>
          <w:i/>
          <w:shd w:val="pct15" w:color="auto" w:fill="FFFFFF"/>
          <w:lang w:val="en-US" w:eastAsia="zh-CN"/>
        </w:rPr>
      </w:pPr>
      <w:r w:rsidRPr="005F265F">
        <w:rPr>
          <w:i/>
          <w:shd w:val="pct15" w:color="auto" w:fill="FFFFFF"/>
          <w:lang w:val="en-US" w:eastAsia="zh-CN"/>
        </w:rPr>
        <w:t>For Stage-1, Full power rank 2 configurations are not</w:t>
      </w:r>
      <w:r w:rsidRPr="005F265F">
        <w:rPr>
          <w:i/>
          <w:strike/>
          <w:shd w:val="pct15" w:color="auto" w:fill="FFFFFF"/>
          <w:lang w:val="en-US" w:eastAsia="zh-CN"/>
        </w:rPr>
        <w:t xml:space="preserve"> </w:t>
      </w:r>
      <w:r w:rsidRPr="005F265F">
        <w:rPr>
          <w:i/>
          <w:shd w:val="pct15" w:color="auto" w:fill="FFFFFF"/>
          <w:lang w:val="en-US" w:eastAsia="zh-CN"/>
        </w:rPr>
        <w:t>considered for verification.</w:t>
      </w:r>
    </w:p>
    <w:p w14:paraId="57EE593F" w14:textId="77777777" w:rsidR="005F265F" w:rsidRPr="005F265F" w:rsidRDefault="005F265F" w:rsidP="005F265F">
      <w:pPr>
        <w:pStyle w:val="aff9"/>
        <w:numPr>
          <w:ilvl w:val="0"/>
          <w:numId w:val="36"/>
        </w:numPr>
        <w:ind w:leftChars="200" w:left="820"/>
        <w:contextualSpacing w:val="0"/>
        <w:rPr>
          <w:i/>
          <w:shd w:val="pct15" w:color="auto" w:fill="FFFFFF"/>
          <w:lang w:val="en-US" w:eastAsia="zh-CN"/>
        </w:rPr>
      </w:pPr>
      <w:r w:rsidRPr="005F265F">
        <w:rPr>
          <w:i/>
          <w:shd w:val="pct15" w:color="auto" w:fill="FFFFFF"/>
          <w:lang w:val="en-US" w:eastAsia="zh-CN"/>
        </w:rPr>
        <w:t>For Stage-2, more discussions are needed for the following options (Currently no Tx architecture precluded). E.g.</w:t>
      </w:r>
    </w:p>
    <w:p w14:paraId="6DE2AE56" w14:textId="77777777" w:rsidR="005F265F" w:rsidRPr="005F265F" w:rsidRDefault="005F265F" w:rsidP="005F265F">
      <w:pPr>
        <w:pStyle w:val="aff9"/>
        <w:numPr>
          <w:ilvl w:val="1"/>
          <w:numId w:val="36"/>
        </w:numPr>
        <w:ind w:leftChars="410" w:left="1180"/>
        <w:contextualSpacing w:val="0"/>
        <w:rPr>
          <w:i/>
          <w:shd w:val="pct15" w:color="auto" w:fill="FFFFFF"/>
          <w:lang w:val="en-US" w:eastAsia="zh-CN"/>
        </w:rPr>
      </w:pPr>
      <w:r w:rsidRPr="005F265F">
        <w:rPr>
          <w:rFonts w:hint="eastAsia"/>
          <w:i/>
          <w:shd w:val="pct15" w:color="auto" w:fill="FFFFFF"/>
          <w:lang w:val="en-US" w:eastAsia="zh-CN"/>
        </w:rPr>
        <w:t>No</w:t>
      </w:r>
      <w:r w:rsidRPr="005F265F">
        <w:rPr>
          <w:i/>
          <w:shd w:val="pct15" w:color="auto" w:fill="FFFFFF"/>
          <w:lang w:val="en-US" w:eastAsia="zh-CN"/>
        </w:rPr>
        <w:t>t needed</w:t>
      </w:r>
    </w:p>
    <w:p w14:paraId="2C46FB06" w14:textId="77777777" w:rsidR="005F265F" w:rsidRPr="005F265F" w:rsidRDefault="005F265F" w:rsidP="005F265F">
      <w:pPr>
        <w:pStyle w:val="aff9"/>
        <w:numPr>
          <w:ilvl w:val="1"/>
          <w:numId w:val="36"/>
        </w:numPr>
        <w:ind w:leftChars="410" w:left="1180"/>
        <w:contextualSpacing w:val="0"/>
        <w:rPr>
          <w:i/>
          <w:shd w:val="pct15" w:color="auto" w:fill="FFFFFF"/>
          <w:lang w:val="en-US" w:eastAsia="zh-CN"/>
        </w:rPr>
      </w:pPr>
      <w:r w:rsidRPr="005F265F">
        <w:rPr>
          <w:i/>
          <w:szCs w:val="24"/>
          <w:shd w:val="pct15" w:color="auto" w:fill="FFFFFF"/>
          <w:lang w:eastAsia="zh-CN"/>
        </w:rPr>
        <w:t>Mode 1 only</w:t>
      </w:r>
    </w:p>
    <w:p w14:paraId="3A18F0AB" w14:textId="77777777" w:rsidR="005F265F" w:rsidRPr="005F265F" w:rsidRDefault="005F265F" w:rsidP="005F265F">
      <w:pPr>
        <w:pStyle w:val="aff9"/>
        <w:numPr>
          <w:ilvl w:val="1"/>
          <w:numId w:val="36"/>
        </w:numPr>
        <w:ind w:leftChars="410" w:left="1180"/>
        <w:contextualSpacing w:val="0"/>
        <w:rPr>
          <w:i/>
          <w:shd w:val="pct15" w:color="auto" w:fill="FFFFFF"/>
          <w:lang w:val="en-US" w:eastAsia="zh-CN"/>
        </w:rPr>
      </w:pPr>
      <w:r w:rsidRPr="005F265F">
        <w:rPr>
          <w:i/>
          <w:szCs w:val="24"/>
          <w:shd w:val="pct15" w:color="auto" w:fill="FFFFFF"/>
          <w:lang w:eastAsia="zh-CN"/>
        </w:rPr>
        <w:t>Mode 1 + Mode 2</w:t>
      </w:r>
      <w:r w:rsidRPr="005F265F">
        <w:rPr>
          <w:i/>
          <w:shd w:val="pct15" w:color="auto" w:fill="FFFFFF"/>
          <w:lang w:val="en-US" w:eastAsia="zh-CN"/>
        </w:rPr>
        <w:t xml:space="preserve"> </w:t>
      </w:r>
    </w:p>
    <w:bookmarkEnd w:id="4"/>
    <w:p w14:paraId="39E38692" w14:textId="1A4D303D" w:rsidR="005F265F" w:rsidRDefault="005F265F" w:rsidP="00FA0FF1">
      <w:pPr>
        <w:rPr>
          <w:rFonts w:eastAsiaTheme="minorEastAsia"/>
          <w:lang w:eastAsia="zh-CN"/>
        </w:rPr>
      </w:pPr>
      <w:r>
        <w:rPr>
          <w:rFonts w:eastAsiaTheme="minorEastAsia"/>
          <w:lang w:eastAsia="zh-CN"/>
        </w:rPr>
        <w:t>Views are still diverse, it seems that there is no simple yes or no for this. As commented earlier, we prefer no more rank 2 specification for simplicity consideration</w:t>
      </w:r>
      <w:r w:rsidR="00930F0D">
        <w:rPr>
          <w:rFonts w:eastAsiaTheme="minorEastAsia"/>
          <w:lang w:eastAsia="zh-CN"/>
        </w:rPr>
        <w:t>. If rank = 2 is deemed as a typical configuration that would like more verification, the mode should also be restricted.</w:t>
      </w:r>
    </w:p>
    <w:p w14:paraId="53151193" w14:textId="4E1018C8" w:rsidR="00930F0D" w:rsidRDefault="00930F0D" w:rsidP="00930F0D">
      <w:pPr>
        <w:rPr>
          <w:rFonts w:eastAsia="宋体"/>
          <w:b/>
          <w:sz w:val="21"/>
          <w:lang w:eastAsia="zh-CN"/>
        </w:rPr>
      </w:pPr>
      <w:r w:rsidRPr="00930F0D">
        <w:rPr>
          <w:rFonts w:eastAsiaTheme="minorEastAsia" w:hint="eastAsia"/>
          <w:b/>
          <w:lang w:eastAsia="zh-CN"/>
        </w:rPr>
        <w:t>P</w:t>
      </w:r>
      <w:r w:rsidRPr="00930F0D">
        <w:rPr>
          <w:rFonts w:eastAsiaTheme="minorEastAsia"/>
          <w:b/>
          <w:lang w:eastAsia="zh-CN"/>
        </w:rPr>
        <w:t>roposal 2: Not to introduce rank = 2 full power test</w:t>
      </w:r>
      <w:r w:rsidR="00DC01DF">
        <w:rPr>
          <w:rFonts w:eastAsiaTheme="minorEastAsia"/>
          <w:b/>
          <w:lang w:eastAsia="zh-CN"/>
        </w:rPr>
        <w:t>s</w:t>
      </w:r>
      <w:r w:rsidRPr="00930F0D">
        <w:rPr>
          <w:rFonts w:eastAsiaTheme="minorEastAsia"/>
          <w:b/>
          <w:lang w:eastAsia="zh-CN"/>
        </w:rPr>
        <w:t>.</w:t>
      </w:r>
      <w:r w:rsidRPr="00AC0BE7">
        <w:rPr>
          <w:rFonts w:eastAsia="宋体"/>
          <w:b/>
          <w:sz w:val="21"/>
          <w:lang w:eastAsia="zh-CN"/>
        </w:rPr>
        <w:t xml:space="preserve"> </w:t>
      </w:r>
      <w:r>
        <w:rPr>
          <w:rFonts w:eastAsia="宋体"/>
          <w:b/>
          <w:sz w:val="21"/>
          <w:lang w:eastAsia="zh-CN"/>
        </w:rPr>
        <w:t>If m</w:t>
      </w:r>
      <w:r w:rsidRPr="00AC0BE7">
        <w:rPr>
          <w:rFonts w:eastAsia="宋体"/>
          <w:b/>
          <w:sz w:val="21"/>
          <w:lang w:eastAsia="zh-CN"/>
        </w:rPr>
        <w:t xml:space="preserve">ore configuration(s) be considered for </w:t>
      </w:r>
      <w:proofErr w:type="spellStart"/>
      <w:r w:rsidRPr="00AC0BE7">
        <w:rPr>
          <w:rFonts w:eastAsia="宋体"/>
          <w:b/>
          <w:sz w:val="21"/>
          <w:lang w:eastAsia="zh-CN"/>
        </w:rPr>
        <w:t>ULFPTx</w:t>
      </w:r>
      <w:proofErr w:type="spellEnd"/>
      <w:r w:rsidRPr="00AC0BE7">
        <w:rPr>
          <w:rFonts w:eastAsia="宋体"/>
          <w:b/>
          <w:sz w:val="21"/>
          <w:lang w:eastAsia="zh-CN"/>
        </w:rPr>
        <w:t xml:space="preserve"> mode</w:t>
      </w:r>
      <w:r w:rsidRPr="00AC0BE7">
        <w:rPr>
          <w:rFonts w:eastAsia="宋体" w:hint="eastAsia"/>
          <w:b/>
          <w:sz w:val="21"/>
          <w:lang w:eastAsia="zh-CN"/>
        </w:rPr>
        <w:t>(</w:t>
      </w:r>
      <w:r w:rsidRPr="00AC0BE7">
        <w:rPr>
          <w:rFonts w:eastAsia="宋体"/>
          <w:b/>
          <w:sz w:val="21"/>
          <w:lang w:eastAsia="zh-CN"/>
        </w:rPr>
        <w:t>s) for</w:t>
      </w:r>
      <w:r>
        <w:rPr>
          <w:rFonts w:eastAsia="宋体"/>
          <w:b/>
          <w:sz w:val="21"/>
          <w:lang w:eastAsia="zh-CN"/>
        </w:rPr>
        <w:t xml:space="preserve"> test configuration and requirements, </w:t>
      </w:r>
      <w:r w:rsidRPr="00AC0BE7">
        <w:rPr>
          <w:rFonts w:eastAsia="宋体"/>
          <w:b/>
          <w:sz w:val="21"/>
          <w:lang w:eastAsia="zh-CN"/>
        </w:rPr>
        <w:t>Mode 1 with TPMI = 6</w:t>
      </w:r>
      <w:r>
        <w:rPr>
          <w:rFonts w:eastAsia="宋体"/>
          <w:b/>
          <w:sz w:val="21"/>
          <w:lang w:eastAsia="zh-CN"/>
        </w:rPr>
        <w:t xml:space="preserve"> for 2-layer</w:t>
      </w:r>
      <w:r w:rsidRPr="00AC0BE7">
        <w:rPr>
          <w:rFonts w:eastAsia="宋体"/>
          <w:b/>
          <w:sz w:val="21"/>
          <w:lang w:eastAsia="zh-CN"/>
        </w:rPr>
        <w:t xml:space="preserve"> seems </w:t>
      </w:r>
      <w:r>
        <w:rPr>
          <w:rFonts w:eastAsia="宋体"/>
          <w:b/>
          <w:sz w:val="21"/>
          <w:lang w:eastAsia="zh-CN"/>
        </w:rPr>
        <w:t xml:space="preserve">to be </w:t>
      </w:r>
      <w:r w:rsidRPr="00AC0BE7">
        <w:rPr>
          <w:rFonts w:eastAsia="宋体"/>
          <w:b/>
          <w:sz w:val="21"/>
          <w:lang w:eastAsia="zh-CN"/>
        </w:rPr>
        <w:t>a candidate.</w:t>
      </w:r>
    </w:p>
    <w:p w14:paraId="6441D63E" w14:textId="77777777" w:rsidR="007E0172" w:rsidRDefault="007E0172" w:rsidP="00082A7D">
      <w:pPr>
        <w:rPr>
          <w:rFonts w:eastAsia="宋体"/>
          <w:sz w:val="21"/>
          <w:lang w:eastAsia="zh-CN"/>
        </w:rPr>
      </w:pPr>
    </w:p>
    <w:p w14:paraId="089FAC54" w14:textId="654C0FF8" w:rsidR="007E0172" w:rsidRPr="00973A97" w:rsidRDefault="00930F0D" w:rsidP="007E0172">
      <w:pPr>
        <w:pStyle w:val="2"/>
        <w:keepNext/>
        <w:keepLines/>
        <w:spacing w:before="180" w:beforeAutospacing="0" w:afterLines="0" w:after="240"/>
        <w:ind w:left="567" w:hanging="567"/>
        <w:rPr>
          <w:rFonts w:eastAsiaTheme="minorEastAsia"/>
          <w:sz w:val="28"/>
          <w:lang w:eastAsia="zh-CN"/>
        </w:rPr>
      </w:pPr>
      <w:r>
        <w:rPr>
          <w:rFonts w:eastAsiaTheme="minorEastAsia"/>
          <w:sz w:val="28"/>
          <w:lang w:eastAsia="zh-CN"/>
        </w:rPr>
        <w:t>UL-MIMO Coherence</w:t>
      </w:r>
    </w:p>
    <w:p w14:paraId="7DAF3FA9" w14:textId="1A898947" w:rsidR="00930F0D" w:rsidRDefault="00930F0D" w:rsidP="00082A7D">
      <w:pPr>
        <w:rPr>
          <w:rFonts w:eastAsia="宋体"/>
          <w:sz w:val="21"/>
          <w:lang w:eastAsia="zh-CN"/>
        </w:rPr>
      </w:pPr>
      <w:r>
        <w:rPr>
          <w:rFonts w:eastAsia="宋体"/>
          <w:sz w:val="21"/>
          <w:lang w:eastAsia="zh-CN"/>
        </w:rPr>
        <w:t xml:space="preserve">After some study, we found that UL-MIMO coherence requirements </w:t>
      </w:r>
      <w:r w:rsidR="00AD4D8C">
        <w:rPr>
          <w:rFonts w:eastAsia="宋体"/>
          <w:sz w:val="21"/>
          <w:lang w:eastAsia="zh-CN"/>
        </w:rPr>
        <w:t>may need to be further updated to reflect the 4Tx requirements.</w:t>
      </w:r>
      <w:r w:rsidR="00FF38A4">
        <w:rPr>
          <w:rFonts w:eastAsia="宋体"/>
          <w:sz w:val="21"/>
          <w:lang w:eastAsia="zh-CN"/>
        </w:rPr>
        <w:t xml:space="preserve"> One proposal is as below</w:t>
      </w:r>
      <w:r w:rsidR="00FF38A4">
        <w:rPr>
          <w:rFonts w:eastAsia="宋体" w:hint="eastAsia"/>
          <w:sz w:val="21"/>
          <w:lang w:eastAsia="zh-CN"/>
        </w:rPr>
        <w:t>:</w:t>
      </w:r>
    </w:p>
    <w:p w14:paraId="79A57E7B" w14:textId="5CF22526" w:rsidR="00AD4D8C" w:rsidRDefault="00AD4D8C" w:rsidP="00082A7D">
      <w:pPr>
        <w:rPr>
          <w:rFonts w:eastAsia="宋体"/>
          <w:sz w:val="21"/>
          <w:lang w:eastAsia="zh-CN"/>
        </w:rPr>
      </w:pPr>
    </w:p>
    <w:p w14:paraId="0FA8ACF0" w14:textId="77777777" w:rsidR="00AD4D8C" w:rsidRPr="00AD4D8C" w:rsidRDefault="00AD4D8C" w:rsidP="00AD4D8C">
      <w:pPr>
        <w:ind w:leftChars="200" w:left="400"/>
        <w:rPr>
          <w:b/>
          <w:i/>
        </w:rPr>
      </w:pPr>
      <w:bookmarkStart w:id="5" w:name="_Toc21344347"/>
      <w:bookmarkStart w:id="6" w:name="_Toc29801833"/>
      <w:bookmarkStart w:id="7" w:name="_Toc29802257"/>
      <w:bookmarkStart w:id="8" w:name="_Toc29802882"/>
      <w:bookmarkStart w:id="9" w:name="_Toc36107624"/>
      <w:bookmarkStart w:id="10" w:name="_Toc37251390"/>
      <w:bookmarkStart w:id="11" w:name="_Toc45888259"/>
      <w:bookmarkStart w:id="12" w:name="_Toc45888858"/>
      <w:bookmarkStart w:id="13" w:name="_Toc61367543"/>
      <w:bookmarkStart w:id="14" w:name="_Toc61372926"/>
      <w:bookmarkStart w:id="15" w:name="_Toc68230874"/>
      <w:bookmarkStart w:id="16" w:name="_Toc69084287"/>
      <w:bookmarkStart w:id="17" w:name="_Toc75467297"/>
      <w:bookmarkStart w:id="18" w:name="_Toc76509319"/>
      <w:bookmarkStart w:id="19" w:name="_Toc76718309"/>
      <w:bookmarkStart w:id="20" w:name="_Toc83580640"/>
      <w:bookmarkStart w:id="21" w:name="_Toc84405149"/>
      <w:bookmarkStart w:id="22" w:name="_Toc84413758"/>
      <w:r w:rsidRPr="00AD4D8C">
        <w:rPr>
          <w:b/>
          <w:i/>
        </w:rPr>
        <w:lastRenderedPageBreak/>
        <w:t>6.4D.4</w:t>
      </w:r>
      <w:r w:rsidRPr="00AD4D8C">
        <w:rPr>
          <w:b/>
          <w:i/>
        </w:rPr>
        <w:tab/>
        <w:t>Requirements for coherent UL MIMO</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4FF3B58" w14:textId="085B26B2" w:rsidR="00AD4D8C" w:rsidRPr="00AD4D8C" w:rsidRDefault="00AD4D8C" w:rsidP="00AD4D8C">
      <w:pPr>
        <w:ind w:leftChars="200" w:left="400"/>
        <w:rPr>
          <w:i/>
        </w:rPr>
      </w:pPr>
      <w:r w:rsidRPr="00AD4D8C">
        <w:rPr>
          <w:i/>
        </w:rPr>
        <w:t xml:space="preserve">For coherent UL MIMO, Table 6.4D.4-1 lists the maximum allowable difference between the measured relative power and phase errors between </w:t>
      </w:r>
      <w:ins w:id="23" w:author="Sanjun Feng(vivo)" w:date="2023-05-14T22:59:00Z">
        <w:r w:rsidR="00FF38A4">
          <w:rPr>
            <w:i/>
          </w:rPr>
          <w:t xml:space="preserve">any </w:t>
        </w:r>
      </w:ins>
      <w:r w:rsidRPr="00AD4D8C">
        <w:rPr>
          <w:i/>
        </w:rPr>
        <w:t>different antenna connectors in any slot within the specified time window from the last transmitted SRS on the same antenna connectors, for the purpose of uplink transmission (codebook or non-codebook usage) and those measured at that last SRS</w:t>
      </w:r>
      <w:r w:rsidRPr="00AD4D8C">
        <w:rPr>
          <w:rFonts w:eastAsia="Malgun Gothic"/>
          <w:i/>
        </w:rPr>
        <w:t xml:space="preserve">. </w:t>
      </w:r>
      <w:r w:rsidRPr="00AD4D8C">
        <w:rPr>
          <w:i/>
        </w:rPr>
        <w:t>The requirements in Table 6.4D.4-1 apply when the UL transmission power at each antenna connector is larger than 0 dBm</w:t>
      </w:r>
      <w:r w:rsidRPr="00AD4D8C">
        <w:rPr>
          <w:rFonts w:eastAsia="Malgun Gothic"/>
          <w:i/>
        </w:rPr>
        <w:t xml:space="preserve"> </w:t>
      </w:r>
      <w:r w:rsidRPr="00AD4D8C">
        <w:rPr>
          <w:i/>
        </w:rPr>
        <w:t>for SRS transmission and for the duration of time window.</w:t>
      </w:r>
    </w:p>
    <w:p w14:paraId="5E9475BC" w14:textId="77777777" w:rsidR="00AD4D8C" w:rsidRPr="00AD4D8C" w:rsidRDefault="00AD4D8C" w:rsidP="00AD4D8C">
      <w:pPr>
        <w:pStyle w:val="TH"/>
        <w:ind w:leftChars="200" w:left="400"/>
        <w:rPr>
          <w:i/>
        </w:rPr>
      </w:pPr>
      <w:r w:rsidRPr="00AD4D8C">
        <w:rPr>
          <w:i/>
        </w:rPr>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AD4D8C" w:rsidRPr="00AD4D8C" w14:paraId="6DC3C607" w14:textId="77777777" w:rsidTr="00AD4D8C">
        <w:trPr>
          <w:trHeight w:val="187"/>
          <w:jc w:val="center"/>
        </w:trPr>
        <w:tc>
          <w:tcPr>
            <w:tcW w:w="3260" w:type="dxa"/>
          </w:tcPr>
          <w:p w14:paraId="0075942D" w14:textId="77777777" w:rsidR="00AD4D8C" w:rsidRPr="00AD4D8C" w:rsidRDefault="00AD4D8C" w:rsidP="007F0C74">
            <w:pPr>
              <w:pStyle w:val="TAH"/>
              <w:rPr>
                <w:rFonts w:cs="Arial"/>
                <w:i/>
              </w:rPr>
            </w:pPr>
            <w:r w:rsidRPr="00AD4D8C">
              <w:rPr>
                <w:i/>
              </w:rPr>
              <w:t>Difference of relative phase error</w:t>
            </w:r>
          </w:p>
        </w:tc>
        <w:tc>
          <w:tcPr>
            <w:tcW w:w="3048" w:type="dxa"/>
          </w:tcPr>
          <w:p w14:paraId="39C244E2" w14:textId="77777777" w:rsidR="00AD4D8C" w:rsidRPr="00AD4D8C" w:rsidRDefault="00AD4D8C" w:rsidP="007F0C74">
            <w:pPr>
              <w:pStyle w:val="TAH"/>
              <w:rPr>
                <w:i/>
              </w:rPr>
            </w:pPr>
            <w:r w:rsidRPr="00AD4D8C">
              <w:rPr>
                <w:i/>
              </w:rPr>
              <w:t>Difference of relative power error</w:t>
            </w:r>
          </w:p>
        </w:tc>
        <w:tc>
          <w:tcPr>
            <w:tcW w:w="2694" w:type="dxa"/>
          </w:tcPr>
          <w:p w14:paraId="6CD97754" w14:textId="77777777" w:rsidR="00AD4D8C" w:rsidRPr="00AD4D8C" w:rsidRDefault="00AD4D8C" w:rsidP="007F0C74">
            <w:pPr>
              <w:pStyle w:val="TAH"/>
              <w:rPr>
                <w:rFonts w:cs="Arial"/>
                <w:i/>
              </w:rPr>
            </w:pPr>
            <w:r w:rsidRPr="00AD4D8C">
              <w:rPr>
                <w:i/>
              </w:rPr>
              <w:t>Time window</w:t>
            </w:r>
          </w:p>
        </w:tc>
      </w:tr>
      <w:tr w:rsidR="00AD4D8C" w:rsidRPr="00AD4D8C" w14:paraId="41230A99" w14:textId="77777777" w:rsidTr="00AD4D8C">
        <w:trPr>
          <w:trHeight w:val="187"/>
          <w:jc w:val="center"/>
        </w:trPr>
        <w:tc>
          <w:tcPr>
            <w:tcW w:w="3260" w:type="dxa"/>
            <w:vAlign w:val="center"/>
          </w:tcPr>
          <w:p w14:paraId="0A90E5C5" w14:textId="77777777" w:rsidR="00AD4D8C" w:rsidRPr="00AD4D8C" w:rsidRDefault="00AD4D8C" w:rsidP="007F0C74">
            <w:pPr>
              <w:pStyle w:val="TAC"/>
              <w:rPr>
                <w:rFonts w:cs="Arial"/>
                <w:b/>
                <w:i/>
              </w:rPr>
            </w:pPr>
            <w:r w:rsidRPr="00AD4D8C">
              <w:rPr>
                <w:i/>
              </w:rPr>
              <w:t>40 degrees</w:t>
            </w:r>
          </w:p>
        </w:tc>
        <w:tc>
          <w:tcPr>
            <w:tcW w:w="3048" w:type="dxa"/>
            <w:vAlign w:val="center"/>
          </w:tcPr>
          <w:p w14:paraId="73CB6758" w14:textId="77777777" w:rsidR="00AD4D8C" w:rsidRPr="00AD4D8C" w:rsidRDefault="00AD4D8C" w:rsidP="007F0C74">
            <w:pPr>
              <w:pStyle w:val="TAC"/>
              <w:rPr>
                <w:rFonts w:cs="Arial"/>
                <w:b/>
                <w:i/>
              </w:rPr>
            </w:pPr>
            <w:r w:rsidRPr="00AD4D8C">
              <w:rPr>
                <w:i/>
              </w:rPr>
              <w:t>4 dB</w:t>
            </w:r>
          </w:p>
        </w:tc>
        <w:tc>
          <w:tcPr>
            <w:tcW w:w="2694" w:type="dxa"/>
            <w:vAlign w:val="center"/>
          </w:tcPr>
          <w:p w14:paraId="5D487E52" w14:textId="77777777" w:rsidR="00AD4D8C" w:rsidRPr="00AD4D8C" w:rsidRDefault="00AD4D8C" w:rsidP="007F0C74">
            <w:pPr>
              <w:pStyle w:val="TAC"/>
              <w:rPr>
                <w:rFonts w:cs="Arial"/>
                <w:b/>
                <w:i/>
              </w:rPr>
            </w:pPr>
            <w:r w:rsidRPr="00AD4D8C">
              <w:rPr>
                <w:i/>
              </w:rPr>
              <w:t xml:space="preserve">20 </w:t>
            </w:r>
            <w:proofErr w:type="spellStart"/>
            <w:r w:rsidRPr="00AD4D8C">
              <w:rPr>
                <w:i/>
              </w:rPr>
              <w:t>msec</w:t>
            </w:r>
            <w:proofErr w:type="spellEnd"/>
          </w:p>
        </w:tc>
      </w:tr>
    </w:tbl>
    <w:p w14:paraId="785A5E41" w14:textId="2964294F" w:rsidR="00AD4D8C" w:rsidRDefault="00AD4D8C" w:rsidP="00AD4D8C"/>
    <w:p w14:paraId="61F34180" w14:textId="77777777" w:rsidR="00FF38A4" w:rsidRDefault="00FF38A4" w:rsidP="00AD4D8C">
      <w:pPr>
        <w:rPr>
          <w:rFonts w:eastAsiaTheme="minorEastAsia"/>
          <w:lang w:eastAsia="zh-CN"/>
        </w:rPr>
      </w:pPr>
      <w:r>
        <w:rPr>
          <w:rFonts w:eastAsiaTheme="minorEastAsia" w:hint="eastAsia"/>
          <w:lang w:eastAsia="zh-CN"/>
        </w:rPr>
        <w:t>T</w:t>
      </w:r>
      <w:r>
        <w:rPr>
          <w:rFonts w:eastAsiaTheme="minorEastAsia"/>
          <w:lang w:eastAsia="zh-CN"/>
        </w:rPr>
        <w:t>his is a simple extension of the current requirements from two antenna case to multiple antenna connector case.</w:t>
      </w:r>
    </w:p>
    <w:p w14:paraId="02917E3D" w14:textId="7DA9D852" w:rsidR="00FF38A4" w:rsidRPr="00FF38A4" w:rsidRDefault="00FF38A4" w:rsidP="00AD4D8C">
      <w:pPr>
        <w:rPr>
          <w:rFonts w:eastAsiaTheme="minorEastAsia"/>
          <w:b/>
          <w:lang w:eastAsia="zh-CN"/>
        </w:rPr>
      </w:pPr>
      <w:r w:rsidRPr="00FF38A4">
        <w:rPr>
          <w:rFonts w:eastAsiaTheme="minorEastAsia"/>
          <w:b/>
          <w:lang w:eastAsia="zh-CN"/>
        </w:rPr>
        <w:t xml:space="preserve">Proposal 3: Extend the UL-MIMO coherence requirements for 4Tx requirements, and reuse the current requirements </w:t>
      </w:r>
      <w:r w:rsidR="00DC01DF">
        <w:rPr>
          <w:rFonts w:eastAsiaTheme="minorEastAsia"/>
          <w:b/>
          <w:lang w:eastAsia="zh-CN"/>
        </w:rPr>
        <w:t>for</w:t>
      </w:r>
      <w:r w:rsidRPr="00FF38A4">
        <w:rPr>
          <w:rFonts w:eastAsiaTheme="minorEastAsia"/>
          <w:b/>
          <w:lang w:eastAsia="zh-CN"/>
        </w:rPr>
        <w:t xml:space="preserve"> any antenna connectors</w:t>
      </w:r>
      <w:r w:rsidR="00DC01DF">
        <w:rPr>
          <w:rFonts w:eastAsiaTheme="minorEastAsia"/>
          <w:b/>
          <w:lang w:eastAsia="zh-CN"/>
        </w:rPr>
        <w:t xml:space="preserve"> combination</w:t>
      </w:r>
      <w:r w:rsidRPr="00FF38A4">
        <w:rPr>
          <w:rFonts w:eastAsiaTheme="minorEastAsia"/>
          <w:b/>
          <w:lang w:eastAsia="zh-CN"/>
        </w:rPr>
        <w:t xml:space="preserve">. </w:t>
      </w:r>
    </w:p>
    <w:p w14:paraId="5B74F786" w14:textId="77777777" w:rsidR="008D5444" w:rsidRPr="00AC0BE7" w:rsidRDefault="008D5444" w:rsidP="00082A7D">
      <w:pPr>
        <w:rPr>
          <w:rFonts w:eastAsia="宋体"/>
          <w:b/>
          <w:sz w:val="21"/>
          <w:lang w:eastAsia="zh-CN"/>
        </w:rPr>
      </w:pPr>
    </w:p>
    <w:p w14:paraId="27110FFA" w14:textId="77777777" w:rsidR="00A0720F" w:rsidRPr="00CF1099" w:rsidRDefault="00A0720F" w:rsidP="00B21479">
      <w:pPr>
        <w:pStyle w:val="11"/>
        <w:rPr>
          <w:rFonts w:eastAsia="宋体"/>
          <w:lang w:eastAsia="zh-CN"/>
        </w:rPr>
      </w:pPr>
      <w:r w:rsidRPr="00CF1099">
        <w:rPr>
          <w:rFonts w:eastAsia="宋体" w:hint="eastAsia"/>
          <w:lang w:eastAsia="zh-CN"/>
        </w:rPr>
        <w:t>Conclusion</w:t>
      </w:r>
    </w:p>
    <w:p w14:paraId="759D38AD" w14:textId="4DB4F6C8" w:rsidR="00910467" w:rsidRDefault="00910467" w:rsidP="00910467">
      <w:pPr>
        <w:overflowPunct/>
        <w:autoSpaceDE/>
        <w:autoSpaceDN/>
        <w:adjustRightInd/>
        <w:jc w:val="both"/>
        <w:textAlignment w:val="auto"/>
        <w:rPr>
          <w:rFonts w:eastAsia="宋体"/>
          <w:lang w:eastAsia="zh-CN"/>
        </w:rPr>
      </w:pPr>
      <w:r>
        <w:rPr>
          <w:rFonts w:eastAsia="宋体"/>
          <w:lang w:eastAsia="zh-CN"/>
        </w:rPr>
        <w:t>In this paper,</w:t>
      </w:r>
      <w:r w:rsidR="007D3F5C">
        <w:rPr>
          <w:rFonts w:eastAsia="宋体"/>
          <w:lang w:eastAsia="zh-CN"/>
        </w:rPr>
        <w:t xml:space="preserve"> </w:t>
      </w:r>
      <w:r w:rsidR="00FF38A4">
        <w:rPr>
          <w:rFonts w:eastAsia="宋体"/>
          <w:lang w:eastAsia="zh-CN"/>
        </w:rPr>
        <w:t>the following Observations and proposals for 4Tx requirements were provided:</w:t>
      </w:r>
    </w:p>
    <w:p w14:paraId="1C75830F" w14:textId="77777777" w:rsidR="00FF38A4" w:rsidRPr="00523E88" w:rsidRDefault="00FF38A4" w:rsidP="00FF38A4">
      <w:pPr>
        <w:rPr>
          <w:rFonts w:eastAsiaTheme="minorEastAsia"/>
          <w:b/>
          <w:lang w:eastAsia="zh-CN"/>
        </w:rPr>
      </w:pPr>
      <w:r w:rsidRPr="00523E88">
        <w:rPr>
          <w:rFonts w:eastAsiaTheme="minorEastAsia" w:hint="eastAsia"/>
          <w:b/>
          <w:lang w:eastAsia="zh-CN"/>
        </w:rPr>
        <w:t>O</w:t>
      </w:r>
      <w:r w:rsidRPr="00523E88">
        <w:rPr>
          <w:rFonts w:eastAsiaTheme="minorEastAsia"/>
          <w:b/>
          <w:lang w:eastAsia="zh-CN"/>
        </w:rPr>
        <w:t xml:space="preserve">bservation 1: </w:t>
      </w:r>
      <w:r w:rsidRPr="00FF38A4">
        <w:rPr>
          <w:rFonts w:eastAsiaTheme="minorEastAsia" w:hint="eastAsia"/>
          <w:lang w:eastAsia="zh-CN"/>
        </w:rPr>
        <w:t>P</w:t>
      </w:r>
      <w:r w:rsidRPr="00FF38A4">
        <w:rPr>
          <w:rFonts w:eastAsiaTheme="minorEastAsia"/>
          <w:lang w:eastAsia="zh-CN"/>
        </w:rPr>
        <w:t xml:space="preserve">ower scaling introduced in 38.213 as in Rel-15 has never been considered for verification. </w:t>
      </w:r>
    </w:p>
    <w:p w14:paraId="555BBD00" w14:textId="77777777" w:rsidR="00FF38A4" w:rsidRPr="00FF38A4" w:rsidRDefault="00FF38A4" w:rsidP="00FF38A4">
      <w:pPr>
        <w:rPr>
          <w:rFonts w:eastAsiaTheme="minorEastAsia"/>
          <w:lang w:eastAsia="zh-CN"/>
        </w:rPr>
      </w:pPr>
      <w:r w:rsidRPr="00523E88">
        <w:rPr>
          <w:rFonts w:eastAsiaTheme="minorEastAsia" w:hint="eastAsia"/>
          <w:b/>
          <w:lang w:eastAsia="zh-CN"/>
        </w:rPr>
        <w:t>O</w:t>
      </w:r>
      <w:r w:rsidRPr="00523E88">
        <w:rPr>
          <w:rFonts w:eastAsiaTheme="minorEastAsia"/>
          <w:b/>
          <w:lang w:eastAsia="zh-CN"/>
        </w:rPr>
        <w:t xml:space="preserve">bservation 2: </w:t>
      </w:r>
      <w:r w:rsidRPr="00FF38A4">
        <w:rPr>
          <w:rFonts w:eastAsiaTheme="minorEastAsia"/>
          <w:lang w:eastAsia="zh-CN"/>
        </w:rPr>
        <w:t xml:space="preserve">For the power scaling </w:t>
      </w:r>
      <w:r w:rsidRPr="00FF38A4">
        <w:rPr>
          <w:rFonts w:eastAsiaTheme="minorEastAsia" w:hint="eastAsia"/>
          <w:lang w:eastAsia="zh-CN"/>
        </w:rPr>
        <w:t>(</w:t>
      </w:r>
      <w:r w:rsidRPr="00FF38A4">
        <w:rPr>
          <w:rFonts w:eastAsiaTheme="minorEastAsia"/>
          <w:lang w:eastAsia="zh-CN"/>
        </w:rPr>
        <w:t xml:space="preserve">factor s) introduced in 38.213 since Rel-16 for Full </w:t>
      </w:r>
      <w:proofErr w:type="spellStart"/>
      <w:r w:rsidRPr="00FF38A4">
        <w:rPr>
          <w:rFonts w:eastAsiaTheme="minorEastAsia"/>
          <w:lang w:eastAsia="zh-CN"/>
        </w:rPr>
        <w:t>t</w:t>
      </w:r>
      <w:r w:rsidRPr="00FF38A4">
        <w:rPr>
          <w:rFonts w:eastAsiaTheme="minorEastAsia" w:hint="eastAsia"/>
          <w:lang w:eastAsia="zh-CN"/>
        </w:rPr>
        <w:t>x</w:t>
      </w:r>
      <w:proofErr w:type="spellEnd"/>
      <w:r w:rsidRPr="00FF38A4">
        <w:rPr>
          <w:rFonts w:eastAsiaTheme="minorEastAsia"/>
          <w:lang w:eastAsia="zh-CN"/>
        </w:rPr>
        <w:t xml:space="preserve"> power feature for some Modes and TPMIs, no verification is done from Rel-16, since only the full power is design target. </w:t>
      </w:r>
    </w:p>
    <w:p w14:paraId="3C175032" w14:textId="77777777" w:rsidR="00FF38A4" w:rsidRPr="00FF38A4" w:rsidRDefault="00FF38A4" w:rsidP="00FF38A4">
      <w:pPr>
        <w:rPr>
          <w:rFonts w:eastAsiaTheme="minorEastAsia"/>
          <w:lang w:eastAsia="zh-CN"/>
        </w:rPr>
      </w:pPr>
      <w:r w:rsidRPr="00523E88">
        <w:rPr>
          <w:rFonts w:eastAsiaTheme="minorEastAsia" w:hint="eastAsia"/>
          <w:b/>
          <w:lang w:eastAsia="zh-CN"/>
        </w:rPr>
        <w:t>O</w:t>
      </w:r>
      <w:r w:rsidRPr="00523E88">
        <w:rPr>
          <w:rFonts w:eastAsiaTheme="minorEastAsia"/>
          <w:b/>
          <w:lang w:eastAsia="zh-CN"/>
        </w:rPr>
        <w:t xml:space="preserve">bservation 3: </w:t>
      </w:r>
      <w:r w:rsidRPr="00FF38A4">
        <w:rPr>
          <w:rFonts w:eastAsiaTheme="minorEastAsia" w:hint="eastAsia"/>
          <w:lang w:eastAsia="zh-CN"/>
        </w:rPr>
        <w:t>T</w:t>
      </w:r>
      <w:r w:rsidRPr="00FF38A4">
        <w:rPr>
          <w:rFonts w:eastAsiaTheme="minorEastAsia"/>
          <w:lang w:eastAsia="zh-CN"/>
        </w:rPr>
        <w:t xml:space="preserve">he </w:t>
      </w:r>
      <w:proofErr w:type="spellStart"/>
      <w:r w:rsidRPr="00FF38A4">
        <w:rPr>
          <w:rFonts w:eastAsiaTheme="minorEastAsia"/>
          <w:lang w:eastAsia="zh-CN"/>
        </w:rPr>
        <w:t>fallback</w:t>
      </w:r>
      <w:proofErr w:type="spellEnd"/>
      <w:r w:rsidRPr="00FF38A4">
        <w:rPr>
          <w:rFonts w:eastAsiaTheme="minorEastAsia"/>
          <w:lang w:eastAsia="zh-CN"/>
        </w:rPr>
        <w:t xml:space="preserve"> introduced by </w:t>
      </w:r>
      <w:proofErr w:type="spellStart"/>
      <w:r w:rsidRPr="00FF38A4">
        <w:rPr>
          <w:lang w:eastAsia="zh-CN"/>
        </w:rPr>
        <w:t>ΔP</w:t>
      </w:r>
      <w:r w:rsidRPr="00FF38A4">
        <w:rPr>
          <w:vertAlign w:val="subscript"/>
          <w:lang w:eastAsia="zh-CN"/>
        </w:rPr>
        <w:t>PowerClass</w:t>
      </w:r>
      <w:proofErr w:type="spellEnd"/>
      <w:r w:rsidRPr="00FF38A4">
        <w:rPr>
          <w:rFonts w:eastAsiaTheme="minorEastAsia"/>
          <w:lang w:eastAsia="zh-CN"/>
        </w:rPr>
        <w:t xml:space="preserve"> has never been considered for verification.</w:t>
      </w:r>
    </w:p>
    <w:p w14:paraId="705AB0B2" w14:textId="77777777" w:rsidR="00FF38A4" w:rsidRPr="00FF38A4" w:rsidRDefault="00FF38A4" w:rsidP="00FF38A4">
      <w:pPr>
        <w:rPr>
          <w:rFonts w:eastAsiaTheme="minorEastAsia"/>
          <w:lang w:eastAsia="zh-CN"/>
        </w:rPr>
      </w:pPr>
      <w:r w:rsidRPr="00523E88">
        <w:rPr>
          <w:rFonts w:eastAsiaTheme="minorEastAsia" w:hint="eastAsia"/>
          <w:b/>
          <w:lang w:eastAsia="zh-CN"/>
        </w:rPr>
        <w:t>O</w:t>
      </w:r>
      <w:r w:rsidRPr="00523E88">
        <w:rPr>
          <w:rFonts w:eastAsiaTheme="minorEastAsia"/>
          <w:b/>
          <w:lang w:eastAsia="zh-CN"/>
        </w:rPr>
        <w:t xml:space="preserve">bservation </w:t>
      </w:r>
      <w:r>
        <w:rPr>
          <w:rFonts w:eastAsiaTheme="minorEastAsia"/>
          <w:b/>
          <w:lang w:eastAsia="zh-CN"/>
        </w:rPr>
        <w:t>4</w:t>
      </w:r>
      <w:r w:rsidRPr="00523E88">
        <w:rPr>
          <w:rFonts w:eastAsiaTheme="minorEastAsia"/>
          <w:b/>
          <w:lang w:eastAsia="zh-CN"/>
        </w:rPr>
        <w:t>:</w:t>
      </w:r>
      <w:r w:rsidRPr="00FF38A4">
        <w:rPr>
          <w:rFonts w:eastAsiaTheme="minorEastAsia"/>
          <w:lang w:eastAsia="zh-CN"/>
        </w:rPr>
        <w:t xml:space="preserve"> </w:t>
      </w:r>
      <w:r w:rsidRPr="00FF38A4">
        <w:rPr>
          <w:rFonts w:eastAsiaTheme="minorEastAsia" w:hint="eastAsia"/>
          <w:lang w:eastAsia="zh-CN"/>
        </w:rPr>
        <w:t>T</w:t>
      </w:r>
      <w:r w:rsidRPr="00FF38A4">
        <w:rPr>
          <w:rFonts w:eastAsiaTheme="minorEastAsia"/>
          <w:lang w:eastAsia="zh-CN"/>
        </w:rPr>
        <w:t xml:space="preserve">he implementation specific restriction on achievable power class in certain condition is similar to the Full </w:t>
      </w:r>
      <w:r w:rsidRPr="00FF38A4">
        <w:rPr>
          <w:rFonts w:eastAsiaTheme="minorEastAsia" w:hint="eastAsia"/>
          <w:lang w:eastAsia="zh-CN"/>
        </w:rPr>
        <w:t>Tx</w:t>
      </w:r>
      <w:r w:rsidRPr="00FF38A4">
        <w:rPr>
          <w:rFonts w:eastAsiaTheme="minorEastAsia"/>
          <w:lang w:eastAsia="zh-CN"/>
        </w:rPr>
        <w:t xml:space="preserve"> power cases from release-16, and the considerations are similar.</w:t>
      </w:r>
    </w:p>
    <w:p w14:paraId="3A79B1AF" w14:textId="77777777" w:rsidR="00FF38A4" w:rsidRPr="00523E88" w:rsidRDefault="00FF38A4" w:rsidP="00FF38A4">
      <w:pPr>
        <w:rPr>
          <w:rFonts w:eastAsiaTheme="minorEastAsia"/>
          <w:lang w:eastAsia="zh-CN"/>
        </w:rPr>
      </w:pPr>
      <w:r w:rsidRPr="00523E88">
        <w:rPr>
          <w:rFonts w:eastAsiaTheme="minorEastAsia" w:hint="eastAsia"/>
          <w:b/>
          <w:lang w:eastAsia="zh-CN"/>
        </w:rPr>
        <w:t>P</w:t>
      </w:r>
      <w:r w:rsidRPr="00523E88">
        <w:rPr>
          <w:rFonts w:eastAsiaTheme="minorEastAsia"/>
          <w:b/>
          <w:lang w:eastAsia="zh-CN"/>
        </w:rPr>
        <w:t xml:space="preserve">roposal 1: </w:t>
      </w:r>
      <w:r w:rsidRPr="00FF38A4">
        <w:rPr>
          <w:rFonts w:eastAsiaTheme="minorEastAsia"/>
          <w:lang w:eastAsia="zh-CN"/>
        </w:rPr>
        <w:t>No need to verify the non-full power cases in 4Tx UE RF requirements.</w:t>
      </w:r>
      <w:r>
        <w:rPr>
          <w:rFonts w:eastAsiaTheme="minorEastAsia"/>
          <w:b/>
          <w:lang w:eastAsia="zh-CN"/>
        </w:rPr>
        <w:t xml:space="preserve"> </w:t>
      </w:r>
    </w:p>
    <w:p w14:paraId="234573D7" w14:textId="77777777" w:rsidR="00FF38A4" w:rsidRPr="00FF38A4" w:rsidRDefault="00FF38A4" w:rsidP="00910467">
      <w:pPr>
        <w:overflowPunct/>
        <w:autoSpaceDE/>
        <w:autoSpaceDN/>
        <w:adjustRightInd/>
        <w:jc w:val="both"/>
        <w:textAlignment w:val="auto"/>
        <w:rPr>
          <w:rFonts w:eastAsia="宋体"/>
          <w:sz w:val="21"/>
          <w:lang w:eastAsia="zh-CN"/>
        </w:rPr>
      </w:pPr>
    </w:p>
    <w:p w14:paraId="08D7B0DA" w14:textId="3FEBA46F" w:rsidR="00FF38A4" w:rsidRDefault="00FF38A4" w:rsidP="00FF38A4">
      <w:pPr>
        <w:rPr>
          <w:rFonts w:eastAsia="宋体"/>
          <w:b/>
          <w:sz w:val="21"/>
          <w:lang w:eastAsia="zh-CN"/>
        </w:rPr>
      </w:pPr>
      <w:r w:rsidRPr="00930F0D">
        <w:rPr>
          <w:rFonts w:eastAsiaTheme="minorEastAsia" w:hint="eastAsia"/>
          <w:b/>
          <w:lang w:eastAsia="zh-CN"/>
        </w:rPr>
        <w:t>P</w:t>
      </w:r>
      <w:r w:rsidRPr="00930F0D">
        <w:rPr>
          <w:rFonts w:eastAsiaTheme="minorEastAsia"/>
          <w:b/>
          <w:lang w:eastAsia="zh-CN"/>
        </w:rPr>
        <w:t xml:space="preserve">roposal 2: </w:t>
      </w:r>
      <w:r w:rsidRPr="00FF38A4">
        <w:rPr>
          <w:rFonts w:eastAsiaTheme="minorEastAsia"/>
          <w:lang w:eastAsia="zh-CN"/>
        </w:rPr>
        <w:t>Not to introduce rank = 2 full power test</w:t>
      </w:r>
      <w:r w:rsidR="00DC01DF">
        <w:rPr>
          <w:rFonts w:eastAsiaTheme="minorEastAsia"/>
          <w:lang w:eastAsia="zh-CN"/>
        </w:rPr>
        <w:t>s</w:t>
      </w:r>
      <w:r w:rsidRPr="00FF38A4">
        <w:rPr>
          <w:rFonts w:eastAsiaTheme="minorEastAsia"/>
          <w:lang w:eastAsia="zh-CN"/>
        </w:rPr>
        <w:t>.</w:t>
      </w:r>
      <w:r w:rsidRPr="00FF38A4">
        <w:rPr>
          <w:rFonts w:eastAsia="宋体"/>
          <w:sz w:val="21"/>
          <w:lang w:eastAsia="zh-CN"/>
        </w:rPr>
        <w:t xml:space="preserve"> If more configuration(s) be considered for </w:t>
      </w:r>
      <w:proofErr w:type="spellStart"/>
      <w:r w:rsidRPr="00FF38A4">
        <w:rPr>
          <w:rFonts w:eastAsia="宋体"/>
          <w:sz w:val="21"/>
          <w:lang w:eastAsia="zh-CN"/>
        </w:rPr>
        <w:t>ULFPTx</w:t>
      </w:r>
      <w:proofErr w:type="spellEnd"/>
      <w:r w:rsidRPr="00FF38A4">
        <w:rPr>
          <w:rFonts w:eastAsia="宋体"/>
          <w:sz w:val="21"/>
          <w:lang w:eastAsia="zh-CN"/>
        </w:rPr>
        <w:t xml:space="preserve"> mode</w:t>
      </w:r>
      <w:r w:rsidRPr="00FF38A4">
        <w:rPr>
          <w:rFonts w:eastAsia="宋体" w:hint="eastAsia"/>
          <w:sz w:val="21"/>
          <w:lang w:eastAsia="zh-CN"/>
        </w:rPr>
        <w:t>(</w:t>
      </w:r>
      <w:r w:rsidRPr="00FF38A4">
        <w:rPr>
          <w:rFonts w:eastAsia="宋体"/>
          <w:sz w:val="21"/>
          <w:lang w:eastAsia="zh-CN"/>
        </w:rPr>
        <w:t>s) for test configuration and requirements, Mode 1 with TPMI = 6 for 2-layer seems to be a candidate.</w:t>
      </w:r>
    </w:p>
    <w:p w14:paraId="2A3EC892" w14:textId="77777777" w:rsidR="00DC01DF" w:rsidRPr="00DC01DF" w:rsidRDefault="00DC01DF" w:rsidP="00DC01DF">
      <w:pPr>
        <w:rPr>
          <w:rFonts w:eastAsiaTheme="minorEastAsia"/>
          <w:lang w:eastAsia="zh-CN"/>
        </w:rPr>
      </w:pPr>
      <w:r w:rsidRPr="00FF38A4">
        <w:rPr>
          <w:rFonts w:eastAsiaTheme="minorEastAsia"/>
          <w:b/>
          <w:lang w:eastAsia="zh-CN"/>
        </w:rPr>
        <w:t>Proposal 3:</w:t>
      </w:r>
      <w:r w:rsidRPr="00DC01DF">
        <w:rPr>
          <w:rFonts w:eastAsiaTheme="minorEastAsia"/>
          <w:lang w:eastAsia="zh-CN"/>
        </w:rPr>
        <w:t xml:space="preserve"> Extend the UL-MIMO coherence requirements for 4Tx requirements, and reuse the current requirements for any antenna connectors combination. </w:t>
      </w:r>
    </w:p>
    <w:p w14:paraId="3DD226E1" w14:textId="77777777" w:rsidR="00F10F97" w:rsidRPr="00C96D46" w:rsidRDefault="00F10F97" w:rsidP="00F10F97">
      <w:pPr>
        <w:pStyle w:val="11"/>
        <w:numPr>
          <w:ilvl w:val="0"/>
          <w:numId w:val="0"/>
        </w:numPr>
        <w:rPr>
          <w:rFonts w:eastAsia="宋体"/>
          <w:lang w:eastAsia="zh-CN"/>
        </w:rPr>
      </w:pPr>
      <w:r w:rsidRPr="00C96D46">
        <w:t>References</w:t>
      </w:r>
    </w:p>
    <w:p w14:paraId="3940767A" w14:textId="6CC8B8F3" w:rsidR="00293A42" w:rsidRDefault="00077D18" w:rsidP="007D3F5C">
      <w:pPr>
        <w:pStyle w:val="26"/>
        <w:ind w:leftChars="-10" w:left="264"/>
        <w:rPr>
          <w:rFonts w:eastAsia="宋体"/>
          <w:lang w:eastAsia="zh-CN"/>
        </w:rPr>
      </w:pPr>
      <w:r>
        <w:rPr>
          <w:rFonts w:eastAsia="宋体" w:hint="eastAsia"/>
          <w:lang w:val="en-US" w:eastAsia="zh-CN"/>
        </w:rPr>
        <w:t>[</w:t>
      </w:r>
      <w:r w:rsidR="00CB7F94">
        <w:rPr>
          <w:rFonts w:eastAsia="宋体"/>
          <w:lang w:val="en-US" w:eastAsia="zh-CN"/>
        </w:rPr>
        <w:t>1</w:t>
      </w:r>
      <w:r>
        <w:rPr>
          <w:rFonts w:eastAsia="宋体"/>
          <w:lang w:val="en-US" w:eastAsia="zh-CN"/>
        </w:rPr>
        <w:t xml:space="preserve">] </w:t>
      </w:r>
      <w:r w:rsidR="00545962" w:rsidRPr="00F46AF8">
        <w:rPr>
          <w:rFonts w:eastAsia="宋体"/>
          <w:lang w:eastAsia="zh-CN"/>
        </w:rPr>
        <w:t>R4-2306595</w:t>
      </w:r>
      <w:r w:rsidR="00545962">
        <w:rPr>
          <w:rFonts w:eastAsia="宋体"/>
          <w:lang w:eastAsia="zh-CN"/>
        </w:rPr>
        <w:t xml:space="preserve">, </w:t>
      </w:r>
      <w:r w:rsidR="00545962" w:rsidRPr="00545962">
        <w:rPr>
          <w:rFonts w:eastAsia="宋体"/>
          <w:lang w:eastAsia="zh-CN"/>
        </w:rPr>
        <w:t>WF on 4Tx UE RF requirements</w:t>
      </w:r>
      <w:r w:rsidR="00545962">
        <w:rPr>
          <w:rFonts w:eastAsia="宋体"/>
          <w:lang w:eastAsia="zh-CN"/>
        </w:rPr>
        <w:t xml:space="preserve">, </w:t>
      </w:r>
      <w:r w:rsidR="00545962" w:rsidRPr="00545962">
        <w:rPr>
          <w:rFonts w:eastAsia="宋体"/>
          <w:lang w:eastAsia="zh-CN"/>
        </w:rPr>
        <w:t>vivo, RAN4#106bis-e</w:t>
      </w:r>
    </w:p>
    <w:p w14:paraId="0E99C6C3" w14:textId="2EB5EEAE" w:rsidR="00545962" w:rsidRDefault="00545962" w:rsidP="007D3F5C">
      <w:pPr>
        <w:pStyle w:val="26"/>
        <w:ind w:leftChars="-10" w:left="264"/>
        <w:rPr>
          <w:rFonts w:eastAsia="宋体"/>
          <w:lang w:eastAsia="zh-CN"/>
        </w:rPr>
      </w:pPr>
      <w:r w:rsidRPr="00545962">
        <w:rPr>
          <w:rFonts w:eastAsia="宋体" w:hint="eastAsia"/>
          <w:lang w:eastAsia="zh-CN"/>
        </w:rPr>
        <w:t>[</w:t>
      </w:r>
      <w:r w:rsidR="00CB7F94">
        <w:rPr>
          <w:rFonts w:eastAsia="宋体"/>
          <w:lang w:eastAsia="zh-CN"/>
        </w:rPr>
        <w:t>2</w:t>
      </w:r>
      <w:r w:rsidRPr="00545962">
        <w:rPr>
          <w:rFonts w:eastAsia="宋体"/>
          <w:lang w:eastAsia="zh-CN"/>
        </w:rPr>
        <w:t xml:space="preserve">] </w:t>
      </w:r>
      <w:hyperlink r:id="rId11" w:history="1">
        <w:r w:rsidRPr="00225D22">
          <w:rPr>
            <w:rFonts w:eastAsia="宋体"/>
            <w:lang w:eastAsia="zh-CN"/>
          </w:rPr>
          <w:t>R4-2306286</w:t>
        </w:r>
      </w:hyperlink>
      <w:r>
        <w:rPr>
          <w:rFonts w:eastAsia="宋体"/>
          <w:lang w:eastAsia="zh-CN"/>
        </w:rPr>
        <w:t xml:space="preserve">, </w:t>
      </w:r>
      <w:r w:rsidRPr="00545962">
        <w:rPr>
          <w:rFonts w:eastAsia="宋体"/>
          <w:lang w:eastAsia="zh-CN"/>
        </w:rPr>
        <w:t>Topic</w:t>
      </w:r>
      <w:r w:rsidRPr="00545962">
        <w:rPr>
          <w:rFonts w:eastAsia="宋体" w:hint="eastAsia"/>
          <w:lang w:eastAsia="zh-CN"/>
        </w:rPr>
        <w:t xml:space="preserve"> summary for </w:t>
      </w:r>
      <w:r w:rsidRPr="00545962">
        <w:rPr>
          <w:rFonts w:eastAsia="宋体"/>
          <w:lang w:eastAsia="zh-CN"/>
        </w:rPr>
        <w:t xml:space="preserve">[106][124] </w:t>
      </w:r>
      <w:r w:rsidRPr="00545962">
        <w:rPr>
          <w:rFonts w:eastAsia="宋体" w:hint="eastAsia"/>
          <w:lang w:eastAsia="zh-CN"/>
        </w:rPr>
        <w:t>FR1_enh2_part2</w:t>
      </w:r>
      <w:r w:rsidRPr="00545962">
        <w:rPr>
          <w:rFonts w:eastAsia="宋体"/>
          <w:lang w:eastAsia="zh-CN"/>
        </w:rPr>
        <w:t>, Moderator (vivo) , RAN4#106bis-e</w:t>
      </w:r>
    </w:p>
    <w:p w14:paraId="52BE3E8A" w14:textId="4C7657D9" w:rsidR="00CB7F94" w:rsidRDefault="00CB7F94" w:rsidP="00CB7F94">
      <w:pPr>
        <w:pStyle w:val="26"/>
        <w:ind w:leftChars="-10" w:left="264"/>
        <w:rPr>
          <w:rFonts w:eastAsia="宋体"/>
          <w:lang w:val="en-US" w:eastAsia="zh-CN"/>
        </w:rPr>
      </w:pPr>
      <w:r w:rsidRPr="00545962">
        <w:rPr>
          <w:rFonts w:eastAsia="宋体"/>
          <w:lang w:eastAsia="zh-CN"/>
        </w:rPr>
        <w:t>[</w:t>
      </w:r>
      <w:r>
        <w:rPr>
          <w:rFonts w:eastAsia="宋体"/>
          <w:lang w:eastAsia="zh-CN"/>
        </w:rPr>
        <w:t>3</w:t>
      </w:r>
      <w:r w:rsidRPr="00545962">
        <w:rPr>
          <w:rFonts w:eastAsia="宋体"/>
          <w:lang w:eastAsia="zh-CN"/>
        </w:rPr>
        <w:t xml:space="preserve">] </w:t>
      </w:r>
      <w:hyperlink r:id="rId12" w:history="1">
        <w:r w:rsidRPr="00F46AF8">
          <w:rPr>
            <w:rFonts w:eastAsia="宋体"/>
            <w:lang w:eastAsia="zh-CN"/>
          </w:rPr>
          <w:t>R4-2304161</w:t>
        </w:r>
      </w:hyperlink>
      <w:r w:rsidRPr="00545962">
        <w:rPr>
          <w:rFonts w:eastAsia="宋体"/>
          <w:lang w:eastAsia="zh-CN"/>
        </w:rPr>
        <w:t>, Relation between configured transmitted power and TPMI configuration</w:t>
      </w:r>
      <w:r>
        <w:rPr>
          <w:rFonts w:eastAsia="宋体"/>
          <w:lang w:eastAsia="zh-CN"/>
        </w:rPr>
        <w:t xml:space="preserve">, </w:t>
      </w:r>
      <w:r w:rsidRPr="00545962">
        <w:rPr>
          <w:rFonts w:eastAsia="宋体"/>
          <w:lang w:eastAsia="zh-CN"/>
        </w:rPr>
        <w:t>N</w:t>
      </w:r>
      <w:proofErr w:type="spellStart"/>
      <w:r>
        <w:rPr>
          <w:rFonts w:eastAsia="宋体"/>
          <w:lang w:val="en-US" w:eastAsia="zh-CN"/>
        </w:rPr>
        <w:t>okia</w:t>
      </w:r>
      <w:proofErr w:type="spellEnd"/>
      <w:r w:rsidRPr="007265F2">
        <w:rPr>
          <w:rFonts w:eastAsia="宋体"/>
          <w:lang w:val="en-US" w:eastAsia="zh-CN"/>
        </w:rPr>
        <w:t>, RAN4#10</w:t>
      </w:r>
      <w:r>
        <w:rPr>
          <w:rFonts w:eastAsia="宋体"/>
          <w:lang w:val="en-US" w:eastAsia="zh-CN"/>
        </w:rPr>
        <w:t>6bis-e</w:t>
      </w:r>
    </w:p>
    <w:p w14:paraId="370B9775" w14:textId="139BF8C8" w:rsidR="00CB7F94" w:rsidRPr="00CB7F94" w:rsidRDefault="00CB7F94" w:rsidP="007D3F5C">
      <w:pPr>
        <w:pStyle w:val="26"/>
        <w:ind w:leftChars="-10" w:left="264"/>
        <w:rPr>
          <w:rFonts w:eastAsia="宋体"/>
          <w:lang w:val="en-US" w:eastAsia="zh-CN"/>
        </w:rPr>
      </w:pPr>
      <w:r>
        <w:rPr>
          <w:rFonts w:eastAsia="宋体"/>
          <w:lang w:val="en-US" w:eastAsia="zh-CN"/>
        </w:rPr>
        <w:t xml:space="preserve">[4] </w:t>
      </w:r>
      <w:r w:rsidR="00DC01DF" w:rsidRPr="00DC01DF">
        <w:t>R4-230824</w:t>
      </w:r>
      <w:r w:rsidR="00DC01DF" w:rsidRPr="00DC01DF">
        <w:rPr>
          <w:rFonts w:eastAsia="宋体"/>
          <w:lang w:val="en-US" w:eastAsia="zh-CN"/>
        </w:rPr>
        <w:t>8</w:t>
      </w:r>
      <w:r w:rsidRPr="00DC01DF">
        <w:rPr>
          <w:rFonts w:eastAsia="宋体"/>
          <w:lang w:val="en-US" w:eastAsia="zh-CN"/>
        </w:rPr>
        <w:t xml:space="preserve">, </w:t>
      </w:r>
      <w:r w:rsidRPr="00CB7F94">
        <w:rPr>
          <w:rFonts w:eastAsia="宋体"/>
          <w:lang w:val="en-US" w:eastAsia="zh-CN"/>
        </w:rPr>
        <w:t>Discussion on power scaling factor s and impact to RAN4</w:t>
      </w:r>
      <w:r>
        <w:rPr>
          <w:rFonts w:eastAsia="宋体"/>
          <w:lang w:val="en-US" w:eastAsia="zh-CN"/>
        </w:rPr>
        <w:t xml:space="preserve">, </w:t>
      </w:r>
      <w:proofErr w:type="gramStart"/>
      <w:r w:rsidRPr="00545962">
        <w:rPr>
          <w:rFonts w:eastAsia="宋体"/>
          <w:lang w:eastAsia="zh-CN"/>
        </w:rPr>
        <w:t>vivo ,</w:t>
      </w:r>
      <w:proofErr w:type="gramEnd"/>
      <w:r w:rsidRPr="00545962">
        <w:rPr>
          <w:rFonts w:eastAsia="宋体"/>
          <w:lang w:eastAsia="zh-CN"/>
        </w:rPr>
        <w:t xml:space="preserve"> RAN4#10</w:t>
      </w:r>
      <w:r>
        <w:rPr>
          <w:rFonts w:eastAsia="宋体"/>
          <w:lang w:eastAsia="zh-CN"/>
        </w:rPr>
        <w:t>7</w:t>
      </w:r>
    </w:p>
    <w:p w14:paraId="3AB8003E" w14:textId="343D0388" w:rsidR="000B3D6C" w:rsidRPr="00545962" w:rsidRDefault="000B3D6C" w:rsidP="007D3F5C">
      <w:pPr>
        <w:pStyle w:val="26"/>
        <w:ind w:leftChars="-10" w:left="264"/>
        <w:rPr>
          <w:rFonts w:eastAsia="宋体"/>
          <w:lang w:eastAsia="zh-CN"/>
        </w:rPr>
      </w:pPr>
      <w:r>
        <w:rPr>
          <w:rFonts w:eastAsia="宋体" w:hint="eastAsia"/>
          <w:lang w:eastAsia="zh-CN"/>
        </w:rPr>
        <w:t>[</w:t>
      </w:r>
      <w:r w:rsidR="00CB7F94">
        <w:rPr>
          <w:rFonts w:eastAsia="宋体"/>
          <w:lang w:eastAsia="zh-CN"/>
        </w:rPr>
        <w:t>5</w:t>
      </w:r>
      <w:r>
        <w:rPr>
          <w:rFonts w:eastAsia="宋体"/>
          <w:lang w:eastAsia="zh-CN"/>
        </w:rPr>
        <w:t xml:space="preserve">] </w:t>
      </w:r>
      <w:r w:rsidR="00DC01DF" w:rsidRPr="00DC01DF">
        <w:t>R4-2308249</w:t>
      </w:r>
      <w:r w:rsidR="00DC01DF">
        <w:t xml:space="preserve">, </w:t>
      </w:r>
      <w:r w:rsidRPr="000B3D6C">
        <w:rPr>
          <w:rFonts w:eastAsia="宋体"/>
          <w:lang w:eastAsia="zh-CN"/>
        </w:rPr>
        <w:t>[Draft] LS on power scaling and PHR in 38.213</w:t>
      </w:r>
      <w:r w:rsidRPr="00545962">
        <w:rPr>
          <w:rFonts w:eastAsia="宋体"/>
          <w:lang w:eastAsia="zh-CN"/>
        </w:rPr>
        <w:t xml:space="preserve">, </w:t>
      </w:r>
      <w:proofErr w:type="gramStart"/>
      <w:r w:rsidRPr="00545962">
        <w:rPr>
          <w:rFonts w:eastAsia="宋体"/>
          <w:lang w:eastAsia="zh-CN"/>
        </w:rPr>
        <w:t>vivo ,</w:t>
      </w:r>
      <w:proofErr w:type="gramEnd"/>
      <w:r w:rsidRPr="00545962">
        <w:rPr>
          <w:rFonts w:eastAsia="宋体"/>
          <w:lang w:eastAsia="zh-CN"/>
        </w:rPr>
        <w:t xml:space="preserve"> RAN4#10</w:t>
      </w:r>
      <w:r>
        <w:rPr>
          <w:rFonts w:eastAsia="宋体"/>
          <w:lang w:eastAsia="zh-CN"/>
        </w:rPr>
        <w:t>7</w:t>
      </w:r>
    </w:p>
    <w:sectPr w:rsidR="000B3D6C" w:rsidRPr="00545962" w:rsidSect="00D06FAD">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FDAB4" w14:textId="77777777" w:rsidR="0013146B" w:rsidRDefault="0013146B">
      <w:r>
        <w:separator/>
      </w:r>
    </w:p>
  </w:endnote>
  <w:endnote w:type="continuationSeparator" w:id="0">
    <w:p w14:paraId="211903F0" w14:textId="77777777" w:rsidR="0013146B" w:rsidRDefault="00131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3B4703" w:rsidRDefault="003B4703" w:rsidP="002D07B9">
    <w:pPr>
      <w:pStyle w:val="a5"/>
    </w:pPr>
  </w:p>
  <w:p w14:paraId="48F44392" w14:textId="77777777" w:rsidR="003B4703" w:rsidRDefault="003B4703" w:rsidP="002D07B9"/>
  <w:p w14:paraId="5DD10703" w14:textId="77777777" w:rsidR="003B4703" w:rsidRDefault="003B4703" w:rsidP="002D07B9">
    <w:pPr>
      <w:pStyle w:val="a7"/>
    </w:pPr>
  </w:p>
  <w:p w14:paraId="3706E92A" w14:textId="77777777" w:rsidR="003B4703" w:rsidRDefault="003B4703" w:rsidP="002D07B9"/>
  <w:p w14:paraId="1F2BB964" w14:textId="77777777" w:rsidR="003B4703" w:rsidRDefault="003B4703"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3B4703" w:rsidRPr="002D07B9" w:rsidRDefault="003B4703"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3CC0B" w14:textId="77777777" w:rsidR="0013146B" w:rsidRDefault="0013146B">
      <w:r>
        <w:separator/>
      </w:r>
    </w:p>
  </w:footnote>
  <w:footnote w:type="continuationSeparator" w:id="0">
    <w:p w14:paraId="36B7E0B1" w14:textId="77777777" w:rsidR="0013146B" w:rsidRDefault="001314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D7A01"/>
    <w:multiLevelType w:val="multilevel"/>
    <w:tmpl w:val="033D7A01"/>
    <w:lvl w:ilvl="0">
      <w:start w:val="100"/>
      <w:numFmt w:val="bullet"/>
      <w:lvlText w:val="-"/>
      <w:lvlJc w:val="left"/>
      <w:pPr>
        <w:ind w:left="928" w:hanging="360"/>
      </w:pPr>
      <w:rPr>
        <w:rFonts w:ascii="Times New Roman" w:eastAsia="Times New Roman" w:hAnsi="Times New Roman" w:cs="Times New Roman" w:hint="default"/>
      </w:rPr>
    </w:lvl>
    <w:lvl w:ilvl="1">
      <w:start w:val="1"/>
      <w:numFmt w:val="bullet"/>
      <w:lvlText w:val=""/>
      <w:lvlJc w:val="left"/>
      <w:pPr>
        <w:ind w:left="1648" w:hanging="360"/>
      </w:pPr>
      <w:rPr>
        <w:rFonts w:ascii="Wingdings" w:hAnsi="Wingdings"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BC6C80"/>
    <w:multiLevelType w:val="hybridMultilevel"/>
    <w:tmpl w:val="ECD8D1DC"/>
    <w:lvl w:ilvl="0" w:tplc="676C2A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B77E06"/>
    <w:multiLevelType w:val="hybridMultilevel"/>
    <w:tmpl w:val="1092346C"/>
    <w:lvl w:ilvl="0" w:tplc="5568DA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92656D"/>
    <w:multiLevelType w:val="hybridMultilevel"/>
    <w:tmpl w:val="662AC1C8"/>
    <w:lvl w:ilvl="0" w:tplc="079438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E6600E1"/>
    <w:multiLevelType w:val="hybridMultilevel"/>
    <w:tmpl w:val="6DE68724"/>
    <w:lvl w:ilvl="0" w:tplc="04090003">
      <w:start w:val="1"/>
      <w:numFmt w:val="bullet"/>
      <w:lvlText w:val=""/>
      <w:lvlJc w:val="left"/>
      <w:pPr>
        <w:ind w:left="440" w:hanging="420"/>
      </w:pPr>
      <w:rPr>
        <w:rFonts w:ascii="Wingdings" w:hAnsi="Wingdings" w:hint="default"/>
      </w:rPr>
    </w:lvl>
    <w:lvl w:ilvl="1" w:tplc="04090003">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D8C24554"/>
    <w:lvl w:ilvl="0">
      <w:start w:val="1"/>
      <w:numFmt w:val="decimal"/>
      <w:pStyle w:val="11"/>
      <w:lvlText w:val="%1."/>
      <w:lvlJc w:val="left"/>
      <w:pPr>
        <w:tabs>
          <w:tab w:val="num" w:pos="432"/>
        </w:tabs>
        <w:ind w:left="432" w:hanging="432"/>
      </w:pPr>
      <w:rPr>
        <w:rFonts w:hint="default"/>
      </w:rPr>
    </w:lvl>
    <w:lvl w:ilvl="1">
      <w:start w:val="1"/>
      <w:numFmt w:val="decimal"/>
      <w:pStyle w:val="2"/>
      <w:lvlText w:val="%1.%2."/>
      <w:lvlJc w:val="left"/>
      <w:pPr>
        <w:tabs>
          <w:tab w:val="num" w:pos="2845"/>
        </w:tabs>
        <w:ind w:left="2845"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8B87D33"/>
    <w:multiLevelType w:val="multilevel"/>
    <w:tmpl w:val="48B87D33"/>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615AB"/>
    <w:multiLevelType w:val="hybridMultilevel"/>
    <w:tmpl w:val="8CD449DA"/>
    <w:lvl w:ilvl="0" w:tplc="35C4F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E56544"/>
    <w:multiLevelType w:val="multilevel"/>
    <w:tmpl w:val="7AE565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6"/>
  </w:num>
  <w:num w:numId="3">
    <w:abstractNumId w:val="20"/>
  </w:num>
  <w:num w:numId="4">
    <w:abstractNumId w:val="35"/>
  </w:num>
  <w:num w:numId="5">
    <w:abstractNumId w:val="13"/>
  </w:num>
  <w:num w:numId="6">
    <w:abstractNumId w:val="7"/>
  </w:num>
  <w:num w:numId="7">
    <w:abstractNumId w:val="21"/>
  </w:num>
  <w:num w:numId="8">
    <w:abstractNumId w:val="1"/>
  </w:num>
  <w:num w:numId="9">
    <w:abstractNumId w:val="3"/>
  </w:num>
  <w:num w:numId="10">
    <w:abstractNumId w:val="31"/>
  </w:num>
  <w:num w:numId="11">
    <w:abstractNumId w:val="12"/>
  </w:num>
  <w:num w:numId="12">
    <w:abstractNumId w:val="26"/>
  </w:num>
  <w:num w:numId="13">
    <w:abstractNumId w:val="28"/>
  </w:num>
  <w:num w:numId="14">
    <w:abstractNumId w:val="2"/>
  </w:num>
  <w:num w:numId="15">
    <w:abstractNumId w:val="18"/>
  </w:num>
  <w:num w:numId="16">
    <w:abstractNumId w:val="25"/>
  </w:num>
  <w:num w:numId="17">
    <w:abstractNumId w:val="19"/>
  </w:num>
  <w:num w:numId="18">
    <w:abstractNumId w:val="32"/>
  </w:num>
  <w:num w:numId="19">
    <w:abstractNumId w:val="6"/>
  </w:num>
  <w:num w:numId="20">
    <w:abstractNumId w:val="23"/>
  </w:num>
  <w:num w:numId="21">
    <w:abstractNumId w:val="15"/>
  </w:num>
  <w:num w:numId="22">
    <w:abstractNumId w:val="30"/>
  </w:num>
  <w:num w:numId="23">
    <w:abstractNumId w:val="33"/>
  </w:num>
  <w:num w:numId="24">
    <w:abstractNumId w:val="17"/>
  </w:num>
  <w:num w:numId="25">
    <w:abstractNumId w:val="14"/>
  </w:num>
  <w:num w:numId="26">
    <w:abstractNumId w:val="0"/>
  </w:num>
  <w:num w:numId="27">
    <w:abstractNumId w:val="29"/>
  </w:num>
  <w:num w:numId="28">
    <w:abstractNumId w:val="8"/>
  </w:num>
  <w:num w:numId="29">
    <w:abstractNumId w:val="4"/>
  </w:num>
  <w:num w:numId="30">
    <w:abstractNumId w:val="24"/>
  </w:num>
  <w:num w:numId="31">
    <w:abstractNumId w:val="34"/>
  </w:num>
  <w:num w:numId="32">
    <w:abstractNumId w:val="11"/>
  </w:num>
  <w:num w:numId="33">
    <w:abstractNumId w:val="27"/>
  </w:num>
  <w:num w:numId="34">
    <w:abstractNumId w:val="5"/>
  </w:num>
  <w:num w:numId="35">
    <w:abstractNumId w:val="10"/>
  </w:num>
  <w:num w:numId="36">
    <w:abstractNumId w:val="2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5CC1"/>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0A"/>
    <w:rsid w:val="000212A1"/>
    <w:rsid w:val="00021868"/>
    <w:rsid w:val="00021907"/>
    <w:rsid w:val="000220CE"/>
    <w:rsid w:val="000220E2"/>
    <w:rsid w:val="0002225D"/>
    <w:rsid w:val="000226AB"/>
    <w:rsid w:val="000226FB"/>
    <w:rsid w:val="00022BE0"/>
    <w:rsid w:val="00023A95"/>
    <w:rsid w:val="00023F5A"/>
    <w:rsid w:val="000242AD"/>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0D6"/>
    <w:rsid w:val="0004230A"/>
    <w:rsid w:val="0004270D"/>
    <w:rsid w:val="00042E11"/>
    <w:rsid w:val="00043564"/>
    <w:rsid w:val="0004387D"/>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47A5"/>
    <w:rsid w:val="00065433"/>
    <w:rsid w:val="000657CC"/>
    <w:rsid w:val="000658D0"/>
    <w:rsid w:val="00065D07"/>
    <w:rsid w:val="00066134"/>
    <w:rsid w:val="000667C2"/>
    <w:rsid w:val="00066E67"/>
    <w:rsid w:val="00066E95"/>
    <w:rsid w:val="00066F58"/>
    <w:rsid w:val="0006712A"/>
    <w:rsid w:val="0006739A"/>
    <w:rsid w:val="00067DAE"/>
    <w:rsid w:val="0007018C"/>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317"/>
    <w:rsid w:val="00076D24"/>
    <w:rsid w:val="00077D18"/>
    <w:rsid w:val="00077DCD"/>
    <w:rsid w:val="00077E1B"/>
    <w:rsid w:val="00077F33"/>
    <w:rsid w:val="00080C3A"/>
    <w:rsid w:val="00080E4F"/>
    <w:rsid w:val="00081D13"/>
    <w:rsid w:val="00082230"/>
    <w:rsid w:val="0008285B"/>
    <w:rsid w:val="00082A7D"/>
    <w:rsid w:val="000834ED"/>
    <w:rsid w:val="00083DF5"/>
    <w:rsid w:val="000848C0"/>
    <w:rsid w:val="00085AC1"/>
    <w:rsid w:val="00085B28"/>
    <w:rsid w:val="00085C18"/>
    <w:rsid w:val="000860C0"/>
    <w:rsid w:val="000862E5"/>
    <w:rsid w:val="0008649C"/>
    <w:rsid w:val="0008706B"/>
    <w:rsid w:val="0008727B"/>
    <w:rsid w:val="000873B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16C"/>
    <w:rsid w:val="000B1DCD"/>
    <w:rsid w:val="000B1F1E"/>
    <w:rsid w:val="000B2103"/>
    <w:rsid w:val="000B267E"/>
    <w:rsid w:val="000B36BA"/>
    <w:rsid w:val="000B3A07"/>
    <w:rsid w:val="000B3B5B"/>
    <w:rsid w:val="000B3D6C"/>
    <w:rsid w:val="000B3F62"/>
    <w:rsid w:val="000B49CF"/>
    <w:rsid w:val="000B4A69"/>
    <w:rsid w:val="000B5225"/>
    <w:rsid w:val="000B5449"/>
    <w:rsid w:val="000B5A70"/>
    <w:rsid w:val="000B5B9B"/>
    <w:rsid w:val="000B5EEC"/>
    <w:rsid w:val="000B6621"/>
    <w:rsid w:val="000B6E22"/>
    <w:rsid w:val="000B7302"/>
    <w:rsid w:val="000B73D6"/>
    <w:rsid w:val="000B770A"/>
    <w:rsid w:val="000B7F2C"/>
    <w:rsid w:val="000C00A2"/>
    <w:rsid w:val="000C0293"/>
    <w:rsid w:val="000C0956"/>
    <w:rsid w:val="000C147D"/>
    <w:rsid w:val="000C1636"/>
    <w:rsid w:val="000C26BB"/>
    <w:rsid w:val="000C28E8"/>
    <w:rsid w:val="000C2EF7"/>
    <w:rsid w:val="000C322C"/>
    <w:rsid w:val="000C34E9"/>
    <w:rsid w:val="000C37A0"/>
    <w:rsid w:val="000C3874"/>
    <w:rsid w:val="000C3D1C"/>
    <w:rsid w:val="000C4244"/>
    <w:rsid w:val="000C4338"/>
    <w:rsid w:val="000C440D"/>
    <w:rsid w:val="000C4B61"/>
    <w:rsid w:val="000C4D56"/>
    <w:rsid w:val="000C5533"/>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04D"/>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00C"/>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1B1F"/>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8C2"/>
    <w:rsid w:val="0012277C"/>
    <w:rsid w:val="00123389"/>
    <w:rsid w:val="00123816"/>
    <w:rsid w:val="00123F6B"/>
    <w:rsid w:val="0012407B"/>
    <w:rsid w:val="001245DE"/>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46B"/>
    <w:rsid w:val="0013179B"/>
    <w:rsid w:val="0013195F"/>
    <w:rsid w:val="00131CC8"/>
    <w:rsid w:val="00131F11"/>
    <w:rsid w:val="00132254"/>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948"/>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44"/>
    <w:rsid w:val="00154A8E"/>
    <w:rsid w:val="00154FBF"/>
    <w:rsid w:val="00155826"/>
    <w:rsid w:val="00155A7C"/>
    <w:rsid w:val="001562F2"/>
    <w:rsid w:val="00156DDB"/>
    <w:rsid w:val="00156FA1"/>
    <w:rsid w:val="0015714C"/>
    <w:rsid w:val="00157C9C"/>
    <w:rsid w:val="0016089E"/>
    <w:rsid w:val="00160B74"/>
    <w:rsid w:val="00160F36"/>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13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3F5A"/>
    <w:rsid w:val="0017474B"/>
    <w:rsid w:val="00174C11"/>
    <w:rsid w:val="00174C72"/>
    <w:rsid w:val="00174E5E"/>
    <w:rsid w:val="00175090"/>
    <w:rsid w:val="00175B44"/>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73E"/>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75B"/>
    <w:rsid w:val="001B3B16"/>
    <w:rsid w:val="001B3B8D"/>
    <w:rsid w:val="001B3BC3"/>
    <w:rsid w:val="001B4001"/>
    <w:rsid w:val="001B442E"/>
    <w:rsid w:val="001B46E7"/>
    <w:rsid w:val="001B4F8C"/>
    <w:rsid w:val="001B5450"/>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ACA"/>
    <w:rsid w:val="001F2D59"/>
    <w:rsid w:val="001F30A3"/>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3EF"/>
    <w:rsid w:val="001F7792"/>
    <w:rsid w:val="001F7C4D"/>
    <w:rsid w:val="00200262"/>
    <w:rsid w:val="002003D6"/>
    <w:rsid w:val="002003F6"/>
    <w:rsid w:val="002004D3"/>
    <w:rsid w:val="002006E3"/>
    <w:rsid w:val="00201225"/>
    <w:rsid w:val="00201F0E"/>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CF"/>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0D0"/>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2B9"/>
    <w:rsid w:val="002254C3"/>
    <w:rsid w:val="00225CA5"/>
    <w:rsid w:val="00225D22"/>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6CCA"/>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40C"/>
    <w:rsid w:val="00253C2B"/>
    <w:rsid w:val="00254146"/>
    <w:rsid w:val="002542C8"/>
    <w:rsid w:val="0025430D"/>
    <w:rsid w:val="00254398"/>
    <w:rsid w:val="00254B95"/>
    <w:rsid w:val="00255226"/>
    <w:rsid w:val="00255B5C"/>
    <w:rsid w:val="00255B8D"/>
    <w:rsid w:val="00255D10"/>
    <w:rsid w:val="002575D7"/>
    <w:rsid w:val="002575EB"/>
    <w:rsid w:val="00257D9C"/>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411"/>
    <w:rsid w:val="002648C1"/>
    <w:rsid w:val="00265611"/>
    <w:rsid w:val="00265651"/>
    <w:rsid w:val="002659FE"/>
    <w:rsid w:val="0026615E"/>
    <w:rsid w:val="00266408"/>
    <w:rsid w:val="002668F6"/>
    <w:rsid w:val="00266C86"/>
    <w:rsid w:val="00266CA1"/>
    <w:rsid w:val="00266D04"/>
    <w:rsid w:val="00266EF6"/>
    <w:rsid w:val="002679B8"/>
    <w:rsid w:val="00267B88"/>
    <w:rsid w:val="002704B5"/>
    <w:rsid w:val="0027060E"/>
    <w:rsid w:val="002706D2"/>
    <w:rsid w:val="002707BC"/>
    <w:rsid w:val="00270873"/>
    <w:rsid w:val="00270DAE"/>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B2B"/>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A0C"/>
    <w:rsid w:val="00287BD2"/>
    <w:rsid w:val="00287D9E"/>
    <w:rsid w:val="002913B8"/>
    <w:rsid w:val="00291593"/>
    <w:rsid w:val="002915B7"/>
    <w:rsid w:val="00291CB4"/>
    <w:rsid w:val="00291E51"/>
    <w:rsid w:val="00291FB9"/>
    <w:rsid w:val="0029219C"/>
    <w:rsid w:val="002923DB"/>
    <w:rsid w:val="002928F7"/>
    <w:rsid w:val="00292D6B"/>
    <w:rsid w:val="00293205"/>
    <w:rsid w:val="00293A42"/>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0FA3"/>
    <w:rsid w:val="002A17A3"/>
    <w:rsid w:val="002A1821"/>
    <w:rsid w:val="002A1EF2"/>
    <w:rsid w:val="002A1FAF"/>
    <w:rsid w:val="002A2166"/>
    <w:rsid w:val="002A23C5"/>
    <w:rsid w:val="002A23C8"/>
    <w:rsid w:val="002A2993"/>
    <w:rsid w:val="002A3E86"/>
    <w:rsid w:val="002A3E8E"/>
    <w:rsid w:val="002A41AA"/>
    <w:rsid w:val="002A4264"/>
    <w:rsid w:val="002A4665"/>
    <w:rsid w:val="002A4D4D"/>
    <w:rsid w:val="002A5AEB"/>
    <w:rsid w:val="002A625B"/>
    <w:rsid w:val="002A6AA0"/>
    <w:rsid w:val="002A6E46"/>
    <w:rsid w:val="002A7B6E"/>
    <w:rsid w:val="002B07CF"/>
    <w:rsid w:val="002B0858"/>
    <w:rsid w:val="002B15BA"/>
    <w:rsid w:val="002B1AD2"/>
    <w:rsid w:val="002B1F8F"/>
    <w:rsid w:val="002B2455"/>
    <w:rsid w:val="002B2847"/>
    <w:rsid w:val="002B290F"/>
    <w:rsid w:val="002B29C5"/>
    <w:rsid w:val="002B2A77"/>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194A"/>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BAC"/>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488"/>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26E40"/>
    <w:rsid w:val="00327208"/>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3DB"/>
    <w:rsid w:val="003348DB"/>
    <w:rsid w:val="00334B74"/>
    <w:rsid w:val="00334BD1"/>
    <w:rsid w:val="00334E15"/>
    <w:rsid w:val="00334E5B"/>
    <w:rsid w:val="0033529C"/>
    <w:rsid w:val="00335D0B"/>
    <w:rsid w:val="00335F7A"/>
    <w:rsid w:val="00335F81"/>
    <w:rsid w:val="0033686C"/>
    <w:rsid w:val="00336A6D"/>
    <w:rsid w:val="00336A98"/>
    <w:rsid w:val="00336F70"/>
    <w:rsid w:val="003372EC"/>
    <w:rsid w:val="0033755F"/>
    <w:rsid w:val="0033783A"/>
    <w:rsid w:val="003408CF"/>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595"/>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059"/>
    <w:rsid w:val="0036082C"/>
    <w:rsid w:val="00360920"/>
    <w:rsid w:val="00360CF3"/>
    <w:rsid w:val="003610D3"/>
    <w:rsid w:val="0036194D"/>
    <w:rsid w:val="00362087"/>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67A"/>
    <w:rsid w:val="003749C7"/>
    <w:rsid w:val="003749D4"/>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0AF9"/>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6A8"/>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60A"/>
    <w:rsid w:val="003B2B4C"/>
    <w:rsid w:val="003B2FD4"/>
    <w:rsid w:val="003B4703"/>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CC8"/>
    <w:rsid w:val="003C0DDE"/>
    <w:rsid w:val="003C1EF5"/>
    <w:rsid w:val="003C23ED"/>
    <w:rsid w:val="003C2545"/>
    <w:rsid w:val="003C2616"/>
    <w:rsid w:val="003C37B7"/>
    <w:rsid w:val="003C3A38"/>
    <w:rsid w:val="003C4562"/>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2C4"/>
    <w:rsid w:val="003D4826"/>
    <w:rsid w:val="003D4FFC"/>
    <w:rsid w:val="003D508F"/>
    <w:rsid w:val="003D50E0"/>
    <w:rsid w:val="003D5C37"/>
    <w:rsid w:val="003D638C"/>
    <w:rsid w:val="003D6447"/>
    <w:rsid w:val="003D758F"/>
    <w:rsid w:val="003D7736"/>
    <w:rsid w:val="003D795F"/>
    <w:rsid w:val="003D7AB4"/>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343"/>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92E"/>
    <w:rsid w:val="00401DC0"/>
    <w:rsid w:val="00401E1C"/>
    <w:rsid w:val="004025AB"/>
    <w:rsid w:val="0040289E"/>
    <w:rsid w:val="004029DE"/>
    <w:rsid w:val="0040356F"/>
    <w:rsid w:val="004035EE"/>
    <w:rsid w:val="004039E6"/>
    <w:rsid w:val="0040416A"/>
    <w:rsid w:val="0040417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2E61"/>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034"/>
    <w:rsid w:val="004201F9"/>
    <w:rsid w:val="0042092C"/>
    <w:rsid w:val="0042164F"/>
    <w:rsid w:val="00421EB0"/>
    <w:rsid w:val="00422241"/>
    <w:rsid w:val="00422956"/>
    <w:rsid w:val="00422B31"/>
    <w:rsid w:val="0042337C"/>
    <w:rsid w:val="00423618"/>
    <w:rsid w:val="004239DF"/>
    <w:rsid w:val="00423CD0"/>
    <w:rsid w:val="00423D05"/>
    <w:rsid w:val="00424446"/>
    <w:rsid w:val="00424680"/>
    <w:rsid w:val="004246C0"/>
    <w:rsid w:val="004246F4"/>
    <w:rsid w:val="0042485A"/>
    <w:rsid w:val="004249AE"/>
    <w:rsid w:val="004257EF"/>
    <w:rsid w:val="00425AD1"/>
    <w:rsid w:val="00425D16"/>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17B"/>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33B"/>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D1A"/>
    <w:rsid w:val="00494FA2"/>
    <w:rsid w:val="0049564E"/>
    <w:rsid w:val="004956D0"/>
    <w:rsid w:val="00495749"/>
    <w:rsid w:val="00495A00"/>
    <w:rsid w:val="00495E61"/>
    <w:rsid w:val="004963DE"/>
    <w:rsid w:val="00496443"/>
    <w:rsid w:val="00496A8A"/>
    <w:rsid w:val="00497132"/>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25F"/>
    <w:rsid w:val="004B544F"/>
    <w:rsid w:val="004B55BB"/>
    <w:rsid w:val="004B5BB1"/>
    <w:rsid w:val="004B5E9B"/>
    <w:rsid w:val="004B6081"/>
    <w:rsid w:val="004B60BF"/>
    <w:rsid w:val="004B65E7"/>
    <w:rsid w:val="004B678E"/>
    <w:rsid w:val="004B6883"/>
    <w:rsid w:val="004B68BB"/>
    <w:rsid w:val="004B69A5"/>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80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19E5"/>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464"/>
    <w:rsid w:val="0052367C"/>
    <w:rsid w:val="0052389C"/>
    <w:rsid w:val="00523CDB"/>
    <w:rsid w:val="00523E88"/>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048"/>
    <w:rsid w:val="00541579"/>
    <w:rsid w:val="005424BE"/>
    <w:rsid w:val="0054466D"/>
    <w:rsid w:val="005447C4"/>
    <w:rsid w:val="00544A75"/>
    <w:rsid w:val="00544AA3"/>
    <w:rsid w:val="005452E2"/>
    <w:rsid w:val="00545962"/>
    <w:rsid w:val="00545C9D"/>
    <w:rsid w:val="00545F72"/>
    <w:rsid w:val="005466AB"/>
    <w:rsid w:val="005468DA"/>
    <w:rsid w:val="005468EB"/>
    <w:rsid w:val="00547080"/>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97A"/>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67C08"/>
    <w:rsid w:val="0057035C"/>
    <w:rsid w:val="005703F7"/>
    <w:rsid w:val="00570AF5"/>
    <w:rsid w:val="005710F8"/>
    <w:rsid w:val="0057170A"/>
    <w:rsid w:val="00571AFD"/>
    <w:rsid w:val="00571F70"/>
    <w:rsid w:val="0057247A"/>
    <w:rsid w:val="00572570"/>
    <w:rsid w:val="005727FB"/>
    <w:rsid w:val="00572A4C"/>
    <w:rsid w:val="00573284"/>
    <w:rsid w:val="00573DD4"/>
    <w:rsid w:val="00574108"/>
    <w:rsid w:val="005744E6"/>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096"/>
    <w:rsid w:val="005864FA"/>
    <w:rsid w:val="00586956"/>
    <w:rsid w:val="00587613"/>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856"/>
    <w:rsid w:val="00596E62"/>
    <w:rsid w:val="00597401"/>
    <w:rsid w:val="00597C42"/>
    <w:rsid w:val="005A03FC"/>
    <w:rsid w:val="005A058B"/>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2C"/>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14B"/>
    <w:rsid w:val="005C0348"/>
    <w:rsid w:val="005C0ACD"/>
    <w:rsid w:val="005C0FCA"/>
    <w:rsid w:val="005C107E"/>
    <w:rsid w:val="005C18A6"/>
    <w:rsid w:val="005C20D4"/>
    <w:rsid w:val="005C2330"/>
    <w:rsid w:val="005C2346"/>
    <w:rsid w:val="005C25A5"/>
    <w:rsid w:val="005C27F2"/>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1F1"/>
    <w:rsid w:val="005D124A"/>
    <w:rsid w:val="005D1611"/>
    <w:rsid w:val="005D16F4"/>
    <w:rsid w:val="005D1CF3"/>
    <w:rsid w:val="005D279A"/>
    <w:rsid w:val="005D2A61"/>
    <w:rsid w:val="005D2B9B"/>
    <w:rsid w:val="005D3617"/>
    <w:rsid w:val="005D4537"/>
    <w:rsid w:val="005D4601"/>
    <w:rsid w:val="005D492D"/>
    <w:rsid w:val="005D4F1D"/>
    <w:rsid w:val="005D59BB"/>
    <w:rsid w:val="005D6542"/>
    <w:rsid w:val="005D6CA2"/>
    <w:rsid w:val="005D725D"/>
    <w:rsid w:val="005D7343"/>
    <w:rsid w:val="005D77CF"/>
    <w:rsid w:val="005D7BD2"/>
    <w:rsid w:val="005D7CC0"/>
    <w:rsid w:val="005E0145"/>
    <w:rsid w:val="005E0377"/>
    <w:rsid w:val="005E0BE1"/>
    <w:rsid w:val="005E1048"/>
    <w:rsid w:val="005E130E"/>
    <w:rsid w:val="005E1460"/>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65F"/>
    <w:rsid w:val="005F2943"/>
    <w:rsid w:val="005F2BE1"/>
    <w:rsid w:val="005F2D08"/>
    <w:rsid w:val="005F2EF2"/>
    <w:rsid w:val="005F3398"/>
    <w:rsid w:val="005F36F4"/>
    <w:rsid w:val="005F3B0A"/>
    <w:rsid w:val="005F3CD1"/>
    <w:rsid w:val="005F3D66"/>
    <w:rsid w:val="005F3E41"/>
    <w:rsid w:val="005F4973"/>
    <w:rsid w:val="005F4DAF"/>
    <w:rsid w:val="005F4F60"/>
    <w:rsid w:val="005F5753"/>
    <w:rsid w:val="005F5A62"/>
    <w:rsid w:val="005F5A68"/>
    <w:rsid w:val="005F5FA1"/>
    <w:rsid w:val="005F62E7"/>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924"/>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6D5E"/>
    <w:rsid w:val="00617162"/>
    <w:rsid w:val="00617417"/>
    <w:rsid w:val="006176C0"/>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5912"/>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6AE"/>
    <w:rsid w:val="00650700"/>
    <w:rsid w:val="00650995"/>
    <w:rsid w:val="00651140"/>
    <w:rsid w:val="00651465"/>
    <w:rsid w:val="00651625"/>
    <w:rsid w:val="006520CC"/>
    <w:rsid w:val="006525A8"/>
    <w:rsid w:val="006528BD"/>
    <w:rsid w:val="00652C94"/>
    <w:rsid w:val="00653279"/>
    <w:rsid w:val="006533F5"/>
    <w:rsid w:val="0065392B"/>
    <w:rsid w:val="00653AED"/>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3B40"/>
    <w:rsid w:val="00664234"/>
    <w:rsid w:val="00664591"/>
    <w:rsid w:val="00664901"/>
    <w:rsid w:val="00664EAD"/>
    <w:rsid w:val="00664F0E"/>
    <w:rsid w:val="0066524F"/>
    <w:rsid w:val="00665EB1"/>
    <w:rsid w:val="00666169"/>
    <w:rsid w:val="006661C3"/>
    <w:rsid w:val="00666514"/>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17F"/>
    <w:rsid w:val="006821ED"/>
    <w:rsid w:val="00682623"/>
    <w:rsid w:val="00682A8F"/>
    <w:rsid w:val="00682BB9"/>
    <w:rsid w:val="00682C84"/>
    <w:rsid w:val="00682E6E"/>
    <w:rsid w:val="006830FA"/>
    <w:rsid w:val="00683FFC"/>
    <w:rsid w:val="006841BE"/>
    <w:rsid w:val="00684427"/>
    <w:rsid w:val="00684908"/>
    <w:rsid w:val="0068497B"/>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A28"/>
    <w:rsid w:val="006A3D1A"/>
    <w:rsid w:val="006A40CD"/>
    <w:rsid w:val="006A46A7"/>
    <w:rsid w:val="006A46DD"/>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86D"/>
    <w:rsid w:val="006D0932"/>
    <w:rsid w:val="006D09DC"/>
    <w:rsid w:val="006D0B73"/>
    <w:rsid w:val="006D0DAB"/>
    <w:rsid w:val="006D1266"/>
    <w:rsid w:val="006D135E"/>
    <w:rsid w:val="006D1AB2"/>
    <w:rsid w:val="006D1B4F"/>
    <w:rsid w:val="006D213C"/>
    <w:rsid w:val="006D239C"/>
    <w:rsid w:val="006D25C7"/>
    <w:rsid w:val="006D2E6B"/>
    <w:rsid w:val="006D30E3"/>
    <w:rsid w:val="006D31C3"/>
    <w:rsid w:val="006D408E"/>
    <w:rsid w:val="006D4B3A"/>
    <w:rsid w:val="006D5150"/>
    <w:rsid w:val="006D53D3"/>
    <w:rsid w:val="006D5525"/>
    <w:rsid w:val="006D5878"/>
    <w:rsid w:val="006D629E"/>
    <w:rsid w:val="006D69F9"/>
    <w:rsid w:val="006D6BB9"/>
    <w:rsid w:val="006D7219"/>
    <w:rsid w:val="006D7C6F"/>
    <w:rsid w:val="006D7D9F"/>
    <w:rsid w:val="006E09A8"/>
    <w:rsid w:val="006E0CC1"/>
    <w:rsid w:val="006E0F17"/>
    <w:rsid w:val="006E1079"/>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1F9A"/>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48F"/>
    <w:rsid w:val="00715F29"/>
    <w:rsid w:val="00716909"/>
    <w:rsid w:val="00716B79"/>
    <w:rsid w:val="00720226"/>
    <w:rsid w:val="00721145"/>
    <w:rsid w:val="007217F9"/>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7D8"/>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57E78"/>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9C9"/>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94"/>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444"/>
    <w:rsid w:val="007C67E1"/>
    <w:rsid w:val="007C6D09"/>
    <w:rsid w:val="007C74B8"/>
    <w:rsid w:val="007C7CF6"/>
    <w:rsid w:val="007D005F"/>
    <w:rsid w:val="007D011A"/>
    <w:rsid w:val="007D0A45"/>
    <w:rsid w:val="007D1AD4"/>
    <w:rsid w:val="007D26C1"/>
    <w:rsid w:val="007D28FB"/>
    <w:rsid w:val="007D2D68"/>
    <w:rsid w:val="007D2E32"/>
    <w:rsid w:val="007D3F5C"/>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8CC"/>
    <w:rsid w:val="007D79DC"/>
    <w:rsid w:val="007E0172"/>
    <w:rsid w:val="007E0487"/>
    <w:rsid w:val="007E0648"/>
    <w:rsid w:val="007E0849"/>
    <w:rsid w:val="007E0C31"/>
    <w:rsid w:val="007E0DD3"/>
    <w:rsid w:val="007E1A97"/>
    <w:rsid w:val="007E1FFE"/>
    <w:rsid w:val="007E21D2"/>
    <w:rsid w:val="007E27EA"/>
    <w:rsid w:val="007E2871"/>
    <w:rsid w:val="007E28E0"/>
    <w:rsid w:val="007E28E3"/>
    <w:rsid w:val="007E29FA"/>
    <w:rsid w:val="007E2C3E"/>
    <w:rsid w:val="007E30A5"/>
    <w:rsid w:val="007E34E3"/>
    <w:rsid w:val="007E3657"/>
    <w:rsid w:val="007E3DB5"/>
    <w:rsid w:val="007E3ED4"/>
    <w:rsid w:val="007E43B7"/>
    <w:rsid w:val="007E5932"/>
    <w:rsid w:val="007E5D47"/>
    <w:rsid w:val="007E5E89"/>
    <w:rsid w:val="007E5F5F"/>
    <w:rsid w:val="007E66C3"/>
    <w:rsid w:val="007E6845"/>
    <w:rsid w:val="007E6E66"/>
    <w:rsid w:val="007E7153"/>
    <w:rsid w:val="007E7858"/>
    <w:rsid w:val="007F010F"/>
    <w:rsid w:val="007F011F"/>
    <w:rsid w:val="007F0650"/>
    <w:rsid w:val="007F0FFA"/>
    <w:rsid w:val="007F1254"/>
    <w:rsid w:val="007F1C15"/>
    <w:rsid w:val="007F2773"/>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9AB"/>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31"/>
    <w:rsid w:val="008167FB"/>
    <w:rsid w:val="00816A49"/>
    <w:rsid w:val="00816C8E"/>
    <w:rsid w:val="00817033"/>
    <w:rsid w:val="00817678"/>
    <w:rsid w:val="00817D31"/>
    <w:rsid w:val="00817DA0"/>
    <w:rsid w:val="008200CA"/>
    <w:rsid w:val="008216E6"/>
    <w:rsid w:val="00821708"/>
    <w:rsid w:val="008220A4"/>
    <w:rsid w:val="00822230"/>
    <w:rsid w:val="00822AAB"/>
    <w:rsid w:val="00822CDE"/>
    <w:rsid w:val="00822D4F"/>
    <w:rsid w:val="00822EB2"/>
    <w:rsid w:val="008232A8"/>
    <w:rsid w:val="008238C5"/>
    <w:rsid w:val="008238FE"/>
    <w:rsid w:val="00824097"/>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ABE"/>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19EE"/>
    <w:rsid w:val="008628A0"/>
    <w:rsid w:val="00862B09"/>
    <w:rsid w:val="00862CC7"/>
    <w:rsid w:val="00862DDF"/>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436"/>
    <w:rsid w:val="008735B8"/>
    <w:rsid w:val="008735F8"/>
    <w:rsid w:val="00874211"/>
    <w:rsid w:val="00874987"/>
    <w:rsid w:val="00874F1A"/>
    <w:rsid w:val="008752FB"/>
    <w:rsid w:val="00875455"/>
    <w:rsid w:val="00875966"/>
    <w:rsid w:val="00876440"/>
    <w:rsid w:val="00876456"/>
    <w:rsid w:val="00876A06"/>
    <w:rsid w:val="00876C98"/>
    <w:rsid w:val="00876E84"/>
    <w:rsid w:val="00876FFF"/>
    <w:rsid w:val="008770C3"/>
    <w:rsid w:val="00877764"/>
    <w:rsid w:val="00877A19"/>
    <w:rsid w:val="00877BF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C49"/>
    <w:rsid w:val="00885D2B"/>
    <w:rsid w:val="008863CE"/>
    <w:rsid w:val="008865C6"/>
    <w:rsid w:val="00886795"/>
    <w:rsid w:val="00886D21"/>
    <w:rsid w:val="00887C45"/>
    <w:rsid w:val="00890983"/>
    <w:rsid w:val="00891B91"/>
    <w:rsid w:val="00891BB6"/>
    <w:rsid w:val="00891CAE"/>
    <w:rsid w:val="00891E9B"/>
    <w:rsid w:val="00891F85"/>
    <w:rsid w:val="008921DA"/>
    <w:rsid w:val="00892524"/>
    <w:rsid w:val="00892543"/>
    <w:rsid w:val="008926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81"/>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1C3"/>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444"/>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501"/>
    <w:rsid w:val="008E38CE"/>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3B"/>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1014E"/>
    <w:rsid w:val="00910467"/>
    <w:rsid w:val="0091124F"/>
    <w:rsid w:val="009112CC"/>
    <w:rsid w:val="009112E8"/>
    <w:rsid w:val="00911552"/>
    <w:rsid w:val="00911671"/>
    <w:rsid w:val="0091187C"/>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BA1"/>
    <w:rsid w:val="00916BC0"/>
    <w:rsid w:val="00916ED9"/>
    <w:rsid w:val="0091764F"/>
    <w:rsid w:val="009177C4"/>
    <w:rsid w:val="00920014"/>
    <w:rsid w:val="009206AC"/>
    <w:rsid w:val="009207B4"/>
    <w:rsid w:val="00921022"/>
    <w:rsid w:val="009213EA"/>
    <w:rsid w:val="0092144F"/>
    <w:rsid w:val="00921DE6"/>
    <w:rsid w:val="00922BA8"/>
    <w:rsid w:val="00922BD4"/>
    <w:rsid w:val="00922CFE"/>
    <w:rsid w:val="00922E2F"/>
    <w:rsid w:val="0092342A"/>
    <w:rsid w:val="00923629"/>
    <w:rsid w:val="009237AF"/>
    <w:rsid w:val="009239D5"/>
    <w:rsid w:val="00923A24"/>
    <w:rsid w:val="00923D36"/>
    <w:rsid w:val="00924145"/>
    <w:rsid w:val="00925E77"/>
    <w:rsid w:val="0092635A"/>
    <w:rsid w:val="0092668E"/>
    <w:rsid w:val="00926CB7"/>
    <w:rsid w:val="009271B9"/>
    <w:rsid w:val="0093032D"/>
    <w:rsid w:val="0093035B"/>
    <w:rsid w:val="0093061F"/>
    <w:rsid w:val="00930720"/>
    <w:rsid w:val="00930A38"/>
    <w:rsid w:val="00930C4A"/>
    <w:rsid w:val="00930E15"/>
    <w:rsid w:val="00930F0D"/>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4F69"/>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5750"/>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112"/>
    <w:rsid w:val="009C74FC"/>
    <w:rsid w:val="009C75F7"/>
    <w:rsid w:val="009C77EC"/>
    <w:rsid w:val="009C79FE"/>
    <w:rsid w:val="009C7A92"/>
    <w:rsid w:val="009C7CF4"/>
    <w:rsid w:val="009C7D09"/>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5CA4"/>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6BA1"/>
    <w:rsid w:val="009E7474"/>
    <w:rsid w:val="009E7BC3"/>
    <w:rsid w:val="009F02AB"/>
    <w:rsid w:val="009F0766"/>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000"/>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32A"/>
    <w:rsid w:val="00A104B6"/>
    <w:rsid w:val="00A10A06"/>
    <w:rsid w:val="00A10AFE"/>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51"/>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026"/>
    <w:rsid w:val="00A26164"/>
    <w:rsid w:val="00A2629A"/>
    <w:rsid w:val="00A2647A"/>
    <w:rsid w:val="00A26C4C"/>
    <w:rsid w:val="00A27362"/>
    <w:rsid w:val="00A27962"/>
    <w:rsid w:val="00A27F86"/>
    <w:rsid w:val="00A30970"/>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4EBA"/>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668"/>
    <w:rsid w:val="00A50775"/>
    <w:rsid w:val="00A51194"/>
    <w:rsid w:val="00A5144B"/>
    <w:rsid w:val="00A525F9"/>
    <w:rsid w:val="00A52C30"/>
    <w:rsid w:val="00A531E4"/>
    <w:rsid w:val="00A544D1"/>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C7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0F7D"/>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80B"/>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BE7"/>
    <w:rsid w:val="00AC0CA0"/>
    <w:rsid w:val="00AC0EB0"/>
    <w:rsid w:val="00AC1BBD"/>
    <w:rsid w:val="00AC1EE2"/>
    <w:rsid w:val="00AC244D"/>
    <w:rsid w:val="00AC2D36"/>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4D8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0F8C"/>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9B"/>
    <w:rsid w:val="00B256B8"/>
    <w:rsid w:val="00B25D5C"/>
    <w:rsid w:val="00B264D8"/>
    <w:rsid w:val="00B26559"/>
    <w:rsid w:val="00B26D7C"/>
    <w:rsid w:val="00B277A2"/>
    <w:rsid w:val="00B279BA"/>
    <w:rsid w:val="00B27CD6"/>
    <w:rsid w:val="00B304F8"/>
    <w:rsid w:val="00B307B9"/>
    <w:rsid w:val="00B310D0"/>
    <w:rsid w:val="00B312AC"/>
    <w:rsid w:val="00B3168F"/>
    <w:rsid w:val="00B3169B"/>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D0E"/>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086"/>
    <w:rsid w:val="00B60A05"/>
    <w:rsid w:val="00B60BB8"/>
    <w:rsid w:val="00B60F5D"/>
    <w:rsid w:val="00B62401"/>
    <w:rsid w:val="00B6280C"/>
    <w:rsid w:val="00B62B5B"/>
    <w:rsid w:val="00B62DD7"/>
    <w:rsid w:val="00B6341D"/>
    <w:rsid w:val="00B63A8B"/>
    <w:rsid w:val="00B63ADA"/>
    <w:rsid w:val="00B63BAB"/>
    <w:rsid w:val="00B63FC6"/>
    <w:rsid w:val="00B641DC"/>
    <w:rsid w:val="00B6449F"/>
    <w:rsid w:val="00B64621"/>
    <w:rsid w:val="00B6482E"/>
    <w:rsid w:val="00B65336"/>
    <w:rsid w:val="00B65D41"/>
    <w:rsid w:val="00B65F77"/>
    <w:rsid w:val="00B65FF2"/>
    <w:rsid w:val="00B660FB"/>
    <w:rsid w:val="00B663F5"/>
    <w:rsid w:val="00B666BC"/>
    <w:rsid w:val="00B66D2C"/>
    <w:rsid w:val="00B66D9A"/>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6C58"/>
    <w:rsid w:val="00B7775F"/>
    <w:rsid w:val="00B777FC"/>
    <w:rsid w:val="00B77837"/>
    <w:rsid w:val="00B77D79"/>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480C"/>
    <w:rsid w:val="00B84D9A"/>
    <w:rsid w:val="00B85E80"/>
    <w:rsid w:val="00B8649C"/>
    <w:rsid w:val="00B86983"/>
    <w:rsid w:val="00B86FC3"/>
    <w:rsid w:val="00B90A4B"/>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779"/>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295"/>
    <w:rsid w:val="00BB7CEF"/>
    <w:rsid w:val="00BB7F9D"/>
    <w:rsid w:val="00BC059F"/>
    <w:rsid w:val="00BC05B7"/>
    <w:rsid w:val="00BC1714"/>
    <w:rsid w:val="00BC1C4B"/>
    <w:rsid w:val="00BC1ECC"/>
    <w:rsid w:val="00BC218D"/>
    <w:rsid w:val="00BC246D"/>
    <w:rsid w:val="00BC2504"/>
    <w:rsid w:val="00BC27E1"/>
    <w:rsid w:val="00BC2913"/>
    <w:rsid w:val="00BC2BC7"/>
    <w:rsid w:val="00BC35F1"/>
    <w:rsid w:val="00BC3805"/>
    <w:rsid w:val="00BC38B3"/>
    <w:rsid w:val="00BC38C6"/>
    <w:rsid w:val="00BC3982"/>
    <w:rsid w:val="00BC3A99"/>
    <w:rsid w:val="00BC3C0F"/>
    <w:rsid w:val="00BC4095"/>
    <w:rsid w:val="00BC4398"/>
    <w:rsid w:val="00BC47CB"/>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88D"/>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416"/>
    <w:rsid w:val="00BF1318"/>
    <w:rsid w:val="00BF18C7"/>
    <w:rsid w:val="00BF21EA"/>
    <w:rsid w:val="00BF2B69"/>
    <w:rsid w:val="00BF3052"/>
    <w:rsid w:val="00BF3CEF"/>
    <w:rsid w:val="00BF3DD1"/>
    <w:rsid w:val="00BF3DD8"/>
    <w:rsid w:val="00BF478D"/>
    <w:rsid w:val="00BF4A2C"/>
    <w:rsid w:val="00BF647A"/>
    <w:rsid w:val="00BF681C"/>
    <w:rsid w:val="00BF6958"/>
    <w:rsid w:val="00BF6B8A"/>
    <w:rsid w:val="00BF71B6"/>
    <w:rsid w:val="00BF7FE9"/>
    <w:rsid w:val="00C0008A"/>
    <w:rsid w:val="00C00104"/>
    <w:rsid w:val="00C00AFE"/>
    <w:rsid w:val="00C02447"/>
    <w:rsid w:val="00C02611"/>
    <w:rsid w:val="00C02B31"/>
    <w:rsid w:val="00C03941"/>
    <w:rsid w:val="00C03CE9"/>
    <w:rsid w:val="00C03D11"/>
    <w:rsid w:val="00C0443F"/>
    <w:rsid w:val="00C0470E"/>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5AF"/>
    <w:rsid w:val="00C137A0"/>
    <w:rsid w:val="00C138B2"/>
    <w:rsid w:val="00C13B9C"/>
    <w:rsid w:val="00C151FA"/>
    <w:rsid w:val="00C1552D"/>
    <w:rsid w:val="00C1597B"/>
    <w:rsid w:val="00C15E92"/>
    <w:rsid w:val="00C17076"/>
    <w:rsid w:val="00C17508"/>
    <w:rsid w:val="00C17643"/>
    <w:rsid w:val="00C17F44"/>
    <w:rsid w:val="00C201AD"/>
    <w:rsid w:val="00C204A9"/>
    <w:rsid w:val="00C2080B"/>
    <w:rsid w:val="00C20901"/>
    <w:rsid w:val="00C20E48"/>
    <w:rsid w:val="00C20F51"/>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4E1D"/>
    <w:rsid w:val="00C250F2"/>
    <w:rsid w:val="00C25825"/>
    <w:rsid w:val="00C259EB"/>
    <w:rsid w:val="00C25A42"/>
    <w:rsid w:val="00C25BBF"/>
    <w:rsid w:val="00C26717"/>
    <w:rsid w:val="00C269F1"/>
    <w:rsid w:val="00C27621"/>
    <w:rsid w:val="00C2787E"/>
    <w:rsid w:val="00C27CAA"/>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D8C"/>
    <w:rsid w:val="00C36E28"/>
    <w:rsid w:val="00C379A7"/>
    <w:rsid w:val="00C40B13"/>
    <w:rsid w:val="00C41412"/>
    <w:rsid w:val="00C416A5"/>
    <w:rsid w:val="00C418EF"/>
    <w:rsid w:val="00C41D95"/>
    <w:rsid w:val="00C42372"/>
    <w:rsid w:val="00C42386"/>
    <w:rsid w:val="00C42657"/>
    <w:rsid w:val="00C4283F"/>
    <w:rsid w:val="00C4291D"/>
    <w:rsid w:val="00C42BCF"/>
    <w:rsid w:val="00C4337F"/>
    <w:rsid w:val="00C433B9"/>
    <w:rsid w:val="00C437F1"/>
    <w:rsid w:val="00C4392F"/>
    <w:rsid w:val="00C43D1B"/>
    <w:rsid w:val="00C44625"/>
    <w:rsid w:val="00C44854"/>
    <w:rsid w:val="00C455EF"/>
    <w:rsid w:val="00C459C3"/>
    <w:rsid w:val="00C45A95"/>
    <w:rsid w:val="00C4683F"/>
    <w:rsid w:val="00C46D24"/>
    <w:rsid w:val="00C47179"/>
    <w:rsid w:val="00C47625"/>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211"/>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3D6"/>
    <w:rsid w:val="00C71524"/>
    <w:rsid w:val="00C71C64"/>
    <w:rsid w:val="00C72603"/>
    <w:rsid w:val="00C72CCC"/>
    <w:rsid w:val="00C72FF1"/>
    <w:rsid w:val="00C731CE"/>
    <w:rsid w:val="00C73DA4"/>
    <w:rsid w:val="00C74791"/>
    <w:rsid w:val="00C749E8"/>
    <w:rsid w:val="00C74DDD"/>
    <w:rsid w:val="00C75874"/>
    <w:rsid w:val="00C76437"/>
    <w:rsid w:val="00C76724"/>
    <w:rsid w:val="00C76AEA"/>
    <w:rsid w:val="00C7724A"/>
    <w:rsid w:val="00C7749E"/>
    <w:rsid w:val="00C7769D"/>
    <w:rsid w:val="00C777BE"/>
    <w:rsid w:val="00C779E5"/>
    <w:rsid w:val="00C77C26"/>
    <w:rsid w:val="00C77C76"/>
    <w:rsid w:val="00C80047"/>
    <w:rsid w:val="00C80103"/>
    <w:rsid w:val="00C80A52"/>
    <w:rsid w:val="00C80B13"/>
    <w:rsid w:val="00C80C3C"/>
    <w:rsid w:val="00C80E3F"/>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4D4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7DF"/>
    <w:rsid w:val="00CA4ECB"/>
    <w:rsid w:val="00CA55E2"/>
    <w:rsid w:val="00CA566C"/>
    <w:rsid w:val="00CA599D"/>
    <w:rsid w:val="00CA5F1E"/>
    <w:rsid w:val="00CA62B0"/>
    <w:rsid w:val="00CA6494"/>
    <w:rsid w:val="00CA73EE"/>
    <w:rsid w:val="00CA78A6"/>
    <w:rsid w:val="00CA78BB"/>
    <w:rsid w:val="00CA7927"/>
    <w:rsid w:val="00CA7A66"/>
    <w:rsid w:val="00CA7B95"/>
    <w:rsid w:val="00CB0431"/>
    <w:rsid w:val="00CB0608"/>
    <w:rsid w:val="00CB06C8"/>
    <w:rsid w:val="00CB06DD"/>
    <w:rsid w:val="00CB0E08"/>
    <w:rsid w:val="00CB0EC8"/>
    <w:rsid w:val="00CB1080"/>
    <w:rsid w:val="00CB1101"/>
    <w:rsid w:val="00CB1257"/>
    <w:rsid w:val="00CB2685"/>
    <w:rsid w:val="00CB395D"/>
    <w:rsid w:val="00CB3C15"/>
    <w:rsid w:val="00CB3F4A"/>
    <w:rsid w:val="00CB5115"/>
    <w:rsid w:val="00CB5137"/>
    <w:rsid w:val="00CB5B2A"/>
    <w:rsid w:val="00CB5D87"/>
    <w:rsid w:val="00CB5E01"/>
    <w:rsid w:val="00CB61B5"/>
    <w:rsid w:val="00CB6449"/>
    <w:rsid w:val="00CB702A"/>
    <w:rsid w:val="00CB7D59"/>
    <w:rsid w:val="00CB7F94"/>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712"/>
    <w:rsid w:val="00CC5FAD"/>
    <w:rsid w:val="00CC646C"/>
    <w:rsid w:val="00CC67B4"/>
    <w:rsid w:val="00CC693F"/>
    <w:rsid w:val="00CC6E0B"/>
    <w:rsid w:val="00CC6EF5"/>
    <w:rsid w:val="00CC7654"/>
    <w:rsid w:val="00CC77D6"/>
    <w:rsid w:val="00CC7AEE"/>
    <w:rsid w:val="00CC7C4D"/>
    <w:rsid w:val="00CC7DD4"/>
    <w:rsid w:val="00CD036C"/>
    <w:rsid w:val="00CD03E4"/>
    <w:rsid w:val="00CD045C"/>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1CB"/>
    <w:rsid w:val="00CE18EB"/>
    <w:rsid w:val="00CE1B85"/>
    <w:rsid w:val="00CE244E"/>
    <w:rsid w:val="00CE3136"/>
    <w:rsid w:val="00CE3B8A"/>
    <w:rsid w:val="00CE5F3A"/>
    <w:rsid w:val="00CE656C"/>
    <w:rsid w:val="00CE6996"/>
    <w:rsid w:val="00CE6D23"/>
    <w:rsid w:val="00CE7203"/>
    <w:rsid w:val="00CE72B2"/>
    <w:rsid w:val="00CE72B9"/>
    <w:rsid w:val="00CE752E"/>
    <w:rsid w:val="00CE783C"/>
    <w:rsid w:val="00CE79A2"/>
    <w:rsid w:val="00CE7CC9"/>
    <w:rsid w:val="00CF0CC0"/>
    <w:rsid w:val="00CF1099"/>
    <w:rsid w:val="00CF1292"/>
    <w:rsid w:val="00CF1715"/>
    <w:rsid w:val="00CF18E6"/>
    <w:rsid w:val="00CF1FD9"/>
    <w:rsid w:val="00CF2558"/>
    <w:rsid w:val="00CF28A3"/>
    <w:rsid w:val="00CF367B"/>
    <w:rsid w:val="00CF387C"/>
    <w:rsid w:val="00CF3AAF"/>
    <w:rsid w:val="00CF4127"/>
    <w:rsid w:val="00CF4220"/>
    <w:rsid w:val="00CF4EE4"/>
    <w:rsid w:val="00CF4F37"/>
    <w:rsid w:val="00CF587C"/>
    <w:rsid w:val="00CF5D2A"/>
    <w:rsid w:val="00CF621D"/>
    <w:rsid w:val="00CF681C"/>
    <w:rsid w:val="00CF692C"/>
    <w:rsid w:val="00CF6AD8"/>
    <w:rsid w:val="00CF733C"/>
    <w:rsid w:val="00CF740D"/>
    <w:rsid w:val="00CF7DD7"/>
    <w:rsid w:val="00D00630"/>
    <w:rsid w:val="00D0072A"/>
    <w:rsid w:val="00D01453"/>
    <w:rsid w:val="00D017E5"/>
    <w:rsid w:val="00D027FD"/>
    <w:rsid w:val="00D02E82"/>
    <w:rsid w:val="00D03014"/>
    <w:rsid w:val="00D03079"/>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69A"/>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652"/>
    <w:rsid w:val="00D41A63"/>
    <w:rsid w:val="00D41C0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154"/>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0E3A"/>
    <w:rsid w:val="00DA0ED0"/>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779"/>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1DF"/>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C7EE6"/>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1C08"/>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32A"/>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4EC6"/>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36C5"/>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5D0A"/>
    <w:rsid w:val="00E762DD"/>
    <w:rsid w:val="00E77358"/>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196"/>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4A55"/>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4C"/>
    <w:rsid w:val="00EC4AAC"/>
    <w:rsid w:val="00EC57FF"/>
    <w:rsid w:val="00EC68D5"/>
    <w:rsid w:val="00EC7539"/>
    <w:rsid w:val="00EC7862"/>
    <w:rsid w:val="00EC796D"/>
    <w:rsid w:val="00ED0534"/>
    <w:rsid w:val="00ED0EF5"/>
    <w:rsid w:val="00ED0F5C"/>
    <w:rsid w:val="00ED1238"/>
    <w:rsid w:val="00ED12D0"/>
    <w:rsid w:val="00ED13C4"/>
    <w:rsid w:val="00ED1544"/>
    <w:rsid w:val="00ED16DB"/>
    <w:rsid w:val="00ED1AC8"/>
    <w:rsid w:val="00ED1F4A"/>
    <w:rsid w:val="00ED20C4"/>
    <w:rsid w:val="00ED26B8"/>
    <w:rsid w:val="00ED2D48"/>
    <w:rsid w:val="00ED2E0E"/>
    <w:rsid w:val="00ED3063"/>
    <w:rsid w:val="00ED3362"/>
    <w:rsid w:val="00ED346A"/>
    <w:rsid w:val="00ED3710"/>
    <w:rsid w:val="00ED3776"/>
    <w:rsid w:val="00ED3AA5"/>
    <w:rsid w:val="00ED3B7C"/>
    <w:rsid w:val="00ED3BB5"/>
    <w:rsid w:val="00ED3CA3"/>
    <w:rsid w:val="00ED4193"/>
    <w:rsid w:val="00ED420A"/>
    <w:rsid w:val="00ED43BD"/>
    <w:rsid w:val="00ED47C6"/>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31"/>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A06"/>
    <w:rsid w:val="00EF1B70"/>
    <w:rsid w:val="00EF1DDD"/>
    <w:rsid w:val="00EF20D6"/>
    <w:rsid w:val="00EF20F9"/>
    <w:rsid w:val="00EF23FD"/>
    <w:rsid w:val="00EF2F57"/>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8A9"/>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AF8"/>
    <w:rsid w:val="00F46B39"/>
    <w:rsid w:val="00F46DF4"/>
    <w:rsid w:val="00F477C8"/>
    <w:rsid w:val="00F47EA2"/>
    <w:rsid w:val="00F5020A"/>
    <w:rsid w:val="00F50358"/>
    <w:rsid w:val="00F50AA0"/>
    <w:rsid w:val="00F51276"/>
    <w:rsid w:val="00F51CA8"/>
    <w:rsid w:val="00F51CD4"/>
    <w:rsid w:val="00F51F24"/>
    <w:rsid w:val="00F5205B"/>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57F"/>
    <w:rsid w:val="00F67AC3"/>
    <w:rsid w:val="00F7027D"/>
    <w:rsid w:val="00F703A4"/>
    <w:rsid w:val="00F703D1"/>
    <w:rsid w:val="00F70418"/>
    <w:rsid w:val="00F707CE"/>
    <w:rsid w:val="00F70D1C"/>
    <w:rsid w:val="00F7117D"/>
    <w:rsid w:val="00F7118D"/>
    <w:rsid w:val="00F716E5"/>
    <w:rsid w:val="00F71B15"/>
    <w:rsid w:val="00F72BAA"/>
    <w:rsid w:val="00F72CB7"/>
    <w:rsid w:val="00F72ED2"/>
    <w:rsid w:val="00F73106"/>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A7E"/>
    <w:rsid w:val="00F81F10"/>
    <w:rsid w:val="00F8292B"/>
    <w:rsid w:val="00F82A05"/>
    <w:rsid w:val="00F83641"/>
    <w:rsid w:val="00F843A4"/>
    <w:rsid w:val="00F843D5"/>
    <w:rsid w:val="00F84708"/>
    <w:rsid w:val="00F847B0"/>
    <w:rsid w:val="00F848B4"/>
    <w:rsid w:val="00F84A7A"/>
    <w:rsid w:val="00F84E0B"/>
    <w:rsid w:val="00F850A0"/>
    <w:rsid w:val="00F851F8"/>
    <w:rsid w:val="00F85375"/>
    <w:rsid w:val="00F85521"/>
    <w:rsid w:val="00F855FD"/>
    <w:rsid w:val="00F85B5A"/>
    <w:rsid w:val="00F85BDC"/>
    <w:rsid w:val="00F86165"/>
    <w:rsid w:val="00F862EC"/>
    <w:rsid w:val="00F86516"/>
    <w:rsid w:val="00F8690B"/>
    <w:rsid w:val="00F87227"/>
    <w:rsid w:val="00F873A4"/>
    <w:rsid w:val="00F873C2"/>
    <w:rsid w:val="00F87874"/>
    <w:rsid w:val="00F90075"/>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4A07"/>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0FF1"/>
    <w:rsid w:val="00FA12F8"/>
    <w:rsid w:val="00FA1BAC"/>
    <w:rsid w:val="00FA2769"/>
    <w:rsid w:val="00FA2C6E"/>
    <w:rsid w:val="00FA3A3B"/>
    <w:rsid w:val="00FA3BAD"/>
    <w:rsid w:val="00FA3C75"/>
    <w:rsid w:val="00FA3EF6"/>
    <w:rsid w:val="00FA404E"/>
    <w:rsid w:val="00FA4074"/>
    <w:rsid w:val="00FA44B8"/>
    <w:rsid w:val="00FA47B1"/>
    <w:rsid w:val="00FA47C8"/>
    <w:rsid w:val="00FA49A9"/>
    <w:rsid w:val="00FA537E"/>
    <w:rsid w:val="00FA54F2"/>
    <w:rsid w:val="00FA5567"/>
    <w:rsid w:val="00FA5653"/>
    <w:rsid w:val="00FA588B"/>
    <w:rsid w:val="00FA5EDC"/>
    <w:rsid w:val="00FA632A"/>
    <w:rsid w:val="00FA6DBD"/>
    <w:rsid w:val="00FA6FC0"/>
    <w:rsid w:val="00FA7C48"/>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045"/>
    <w:rsid w:val="00FB74FB"/>
    <w:rsid w:val="00FB7C28"/>
    <w:rsid w:val="00FB7F95"/>
    <w:rsid w:val="00FC0076"/>
    <w:rsid w:val="00FC0633"/>
    <w:rsid w:val="00FC0964"/>
    <w:rsid w:val="00FC174F"/>
    <w:rsid w:val="00FC1AD3"/>
    <w:rsid w:val="00FC1B4E"/>
    <w:rsid w:val="00FC1D4B"/>
    <w:rsid w:val="00FC2068"/>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39F"/>
    <w:rsid w:val="00FC6CEB"/>
    <w:rsid w:val="00FC7009"/>
    <w:rsid w:val="00FC731C"/>
    <w:rsid w:val="00FC7574"/>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4EC"/>
    <w:rsid w:val="00FD65C6"/>
    <w:rsid w:val="00FD69E7"/>
    <w:rsid w:val="00FD6BDC"/>
    <w:rsid w:val="00FD6FDE"/>
    <w:rsid w:val="00FD75DD"/>
    <w:rsid w:val="00FD760B"/>
    <w:rsid w:val="00FD7B0B"/>
    <w:rsid w:val="00FE00A1"/>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461"/>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8A4"/>
    <w:rsid w:val="00FF3C57"/>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F38A4"/>
    <w:pPr>
      <w:overflowPunct w:val="0"/>
      <w:autoSpaceDE w:val="0"/>
      <w:autoSpaceDN w:val="0"/>
      <w:adjustRightInd w:val="0"/>
      <w:spacing w:after="180"/>
      <w:textAlignment w:val="baseline"/>
    </w:pPr>
    <w:rPr>
      <w:rFonts w:eastAsia="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link w:val="70"/>
    <w:qFormat/>
    <w:rsid w:val="009B4262"/>
    <w:pPr>
      <w:numPr>
        <w:ilvl w:val="6"/>
      </w:numPr>
      <w:tabs>
        <w:tab w:val="num" w:pos="1499"/>
      </w:tabs>
      <w:outlineLvl w:val="6"/>
    </w:pPr>
  </w:style>
  <w:style w:type="paragraph" w:styleId="8">
    <w:name w:val="heading 8"/>
    <w:basedOn w:val="11"/>
    <w:next w:val="a1"/>
    <w:link w:val="80"/>
    <w:qFormat/>
    <w:rsid w:val="009B4262"/>
    <w:pPr>
      <w:numPr>
        <w:ilvl w:val="7"/>
      </w:numPr>
      <w:outlineLvl w:val="7"/>
    </w:pPr>
  </w:style>
  <w:style w:type="paragraph" w:styleId="9">
    <w:name w:val="heading 9"/>
    <w:basedOn w:val="8"/>
    <w:next w:val="a1"/>
    <w:link w:val="90"/>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76A06"/>
    <w:rPr>
      <w:rFonts w:ascii="Arial" w:eastAsia="Arial" w:hAnsi="Arial"/>
      <w:sz w:val="36"/>
      <w:lang w:val="en-GB" w:eastAsia="en-US"/>
    </w:rPr>
  </w:style>
  <w:style w:type="paragraph" w:customStyle="1" w:styleId="CharChar24">
    <w:name w:val="Char Char24"/>
    <w:basedOn w:val="a1"/>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76A06"/>
    <w:rPr>
      <w:rFonts w:ascii="Arial" w:eastAsia="Arial" w:hAnsi="Arial"/>
      <w:sz w:val="24"/>
      <w:lang w:val="en-GB" w:eastAsia="en-US"/>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
    <w:basedOn w:val="81"/>
    <w:uiPriority w:val="39"/>
    <w:rsid w:val="009B4262"/>
    <w:pPr>
      <w:ind w:left="1418" w:hanging="1418"/>
    </w:pPr>
  </w:style>
  <w:style w:type="paragraph" w:customStyle="1" w:styleId="81">
    <w:name w:val="目录 8"/>
    <w:basedOn w:val="13"/>
    <w:uiPriority w:val="39"/>
    <w:rsid w:val="009B4262"/>
    <w:pPr>
      <w:spacing w:before="180"/>
      <w:ind w:left="2693" w:hanging="2693"/>
    </w:pPr>
    <w:rPr>
      <w:b/>
    </w:rPr>
  </w:style>
  <w:style w:type="paragraph" w:customStyle="1" w:styleId="13">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3"/>
    <w:uiPriority w:val="39"/>
    <w:rsid w:val="009B4262"/>
    <w:pPr>
      <w:spacing w:before="0"/>
      <w:ind w:left="851" w:hanging="851"/>
    </w:pPr>
    <w:rPr>
      <w:sz w:val="20"/>
    </w:rPr>
  </w:style>
  <w:style w:type="paragraph" w:styleId="14">
    <w:name w:val="index 1"/>
    <w:basedOn w:val="a1"/>
    <w:qFormat/>
    <w:rsid w:val="009B4262"/>
    <w:pPr>
      <w:keepLines/>
    </w:pPr>
  </w:style>
  <w:style w:type="paragraph" w:styleId="22">
    <w:name w:val="index 2"/>
    <w:basedOn w:val="14"/>
    <w:qFormat/>
    <w:rsid w:val="009B4262"/>
    <w:pPr>
      <w:ind w:left="284"/>
    </w:pPr>
  </w:style>
  <w:style w:type="paragraph" w:customStyle="1" w:styleId="TT">
    <w:name w:val="TT"/>
    <w:basedOn w:val="11"/>
    <w:next w:val="a1"/>
    <w:qFormat/>
    <w:rsid w:val="009B4262"/>
    <w:pPr>
      <w:outlineLvl w:val="9"/>
    </w:pPr>
  </w:style>
  <w:style w:type="paragraph" w:styleId="a7">
    <w:name w:val="footer"/>
    <w:aliases w:val="footer odd,footer,fo,pie de página"/>
    <w:basedOn w:val="a5"/>
    <w:link w:val="a8"/>
    <w:qFormat/>
    <w:rsid w:val="009B4262"/>
    <w:pPr>
      <w:jc w:val="center"/>
    </w:pPr>
    <w:rPr>
      <w:i/>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b"/>
    <w:qFormat/>
    <w:rsid w:val="009B4262"/>
    <w:pPr>
      <w:keepLines/>
      <w:ind w:left="454" w:hanging="454"/>
    </w:pPr>
    <w:rPr>
      <w:sz w:val="16"/>
    </w:rPr>
  </w:style>
  <w:style w:type="paragraph" w:customStyle="1" w:styleId="contribution">
    <w:name w:val="contribution"/>
    <w:basedOn w:val="11"/>
    <w:uiPriority w:val="99"/>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c"/>
    <w:qFormat/>
    <w:rsid w:val="009B4262"/>
    <w:pPr>
      <w:ind w:left="851"/>
    </w:pPr>
  </w:style>
  <w:style w:type="paragraph" w:styleId="ac">
    <w:name w:val="List Number"/>
    <w:basedOn w:val="ad"/>
    <w:qFormat/>
    <w:rsid w:val="009B4262"/>
  </w:style>
  <w:style w:type="paragraph" w:styleId="ad">
    <w:name w:val="List"/>
    <w:basedOn w:val="a1"/>
    <w:link w:val="ae"/>
    <w:qFormat/>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customStyle="1" w:styleId="61">
    <w:name w:val="目录 6"/>
    <w:basedOn w:val="51"/>
    <w:next w:val="a1"/>
    <w:uiPriority w:val="39"/>
    <w:rsid w:val="009B4262"/>
    <w:pPr>
      <w:ind w:left="1985" w:hanging="1985"/>
    </w:pPr>
  </w:style>
  <w:style w:type="paragraph" w:customStyle="1" w:styleId="71">
    <w:name w:val="目录 7"/>
    <w:basedOn w:val="61"/>
    <w:next w:val="a1"/>
    <w:uiPriority w:val="39"/>
    <w:rsid w:val="009B4262"/>
    <w:pPr>
      <w:ind w:left="2268" w:hanging="2268"/>
    </w:pPr>
  </w:style>
  <w:style w:type="paragraph" w:styleId="24">
    <w:name w:val="List Bullet 2"/>
    <w:basedOn w:val="af"/>
    <w:link w:val="25"/>
    <w:qFormat/>
    <w:rsid w:val="009B4262"/>
    <w:pPr>
      <w:ind w:left="851"/>
    </w:pPr>
  </w:style>
  <w:style w:type="paragraph" w:styleId="af">
    <w:name w:val="List Bullet"/>
    <w:basedOn w:val="ad"/>
    <w:link w:val="af0"/>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link w:val="34"/>
    <w:qFormat/>
    <w:rsid w:val="009B4262"/>
    <w:pPr>
      <w:ind w:left="1135"/>
    </w:pPr>
  </w:style>
  <w:style w:type="paragraph" w:styleId="26">
    <w:name w:val="List 2"/>
    <w:basedOn w:val="ad"/>
    <w:link w:val="27"/>
    <w:qFormat/>
    <w:rsid w:val="009B4262"/>
    <w:pPr>
      <w:ind w:left="851"/>
    </w:pPr>
  </w:style>
  <w:style w:type="paragraph" w:styleId="35">
    <w:name w:val="List 3"/>
    <w:basedOn w:val="26"/>
    <w:qFormat/>
    <w:rsid w:val="009B4262"/>
    <w:pPr>
      <w:ind w:left="1135"/>
    </w:pPr>
  </w:style>
  <w:style w:type="paragraph" w:styleId="43">
    <w:name w:val="List 4"/>
    <w:basedOn w:val="35"/>
    <w:qFormat/>
    <w:rsid w:val="009B4262"/>
    <w:pPr>
      <w:ind w:left="1418"/>
    </w:pPr>
  </w:style>
  <w:style w:type="paragraph" w:styleId="52">
    <w:name w:val="List 5"/>
    <w:basedOn w:val="43"/>
    <w:qFormat/>
    <w:rsid w:val="009B4262"/>
    <w:pPr>
      <w:ind w:left="1702"/>
    </w:pPr>
  </w:style>
  <w:style w:type="paragraph" w:styleId="44">
    <w:name w:val="List Bullet 4"/>
    <w:basedOn w:val="33"/>
    <w:qFormat/>
    <w:rsid w:val="009B4262"/>
    <w:pPr>
      <w:ind w:left="1418"/>
    </w:pPr>
  </w:style>
  <w:style w:type="paragraph" w:styleId="53">
    <w:name w:val="List Bullet 5"/>
    <w:basedOn w:val="4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C"/>
    <w:basedOn w:val="a1"/>
    <w:next w:val="a1"/>
    <w:link w:val="af3"/>
    <w:qFormat/>
    <w:pPr>
      <w:spacing w:before="120" w:after="120"/>
    </w:pPr>
    <w:rPr>
      <w:b/>
    </w:rPr>
  </w:style>
  <w:style w:type="character" w:styleId="af4">
    <w:name w:val="Hyperlink"/>
    <w:uiPriority w:val="99"/>
    <w:qFormat/>
    <w:rPr>
      <w:color w:val="0000FF"/>
      <w:u w:val="single"/>
    </w:rPr>
  </w:style>
  <w:style w:type="character" w:styleId="af5">
    <w:name w:val="FollowedHyperlink"/>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rPr>
      <w:rFonts w:ascii="Courier New" w:hAnsi="Courier New"/>
      <w:lang w:val="nb-NO"/>
    </w:rPr>
  </w:style>
  <w:style w:type="paragraph" w:styleId="afa">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b"/>
    <w:qFormat/>
  </w:style>
  <w:style w:type="character" w:customStyle="1" w:styleId="afb">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a"/>
    <w:qFormat/>
    <w:rsid w:val="00F1227B"/>
    <w:rPr>
      <w:lang w:val="en-GB" w:eastAsia="en-GB"/>
    </w:rPr>
  </w:style>
  <w:style w:type="paragraph" w:styleId="afc">
    <w:name w:val="Body Text Indent"/>
    <w:basedOn w:val="a1"/>
    <w:link w:val="afd"/>
    <w:qFormat/>
    <w:pPr>
      <w:widowControl w:val="0"/>
      <w:ind w:left="210"/>
      <w:jc w:val="both"/>
    </w:pPr>
    <w:rPr>
      <w:snapToGrid w:val="0"/>
      <w:kern w:val="2"/>
      <w:sz w:val="21"/>
    </w:rPr>
  </w:style>
  <w:style w:type="paragraph" w:styleId="afe">
    <w:name w:val="table of figures"/>
    <w:basedOn w:val="a1"/>
    <w:next w:val="a1"/>
    <w:uiPriority w:val="99"/>
    <w:qFormat/>
    <w:pPr>
      <w:ind w:left="400" w:hanging="400"/>
      <w:jc w:val="center"/>
    </w:pPr>
    <w:rPr>
      <w:b/>
    </w:rPr>
  </w:style>
  <w:style w:type="paragraph" w:styleId="28">
    <w:name w:val="Body Text 2"/>
    <w:basedOn w:val="a1"/>
    <w:link w:val="29"/>
    <w:uiPriority w:val="99"/>
    <w:qFormat/>
    <w:rPr>
      <w:i/>
    </w:rPr>
  </w:style>
  <w:style w:type="paragraph" w:styleId="36">
    <w:name w:val="Body Text Indent 3"/>
    <w:basedOn w:val="a1"/>
    <w:link w:val="37"/>
    <w:uiPriority w:val="99"/>
    <w:qFormat/>
    <w:pPr>
      <w:ind w:left="1080"/>
    </w:pPr>
  </w:style>
  <w:style w:type="paragraph" w:styleId="aff">
    <w:name w:val="annotation text"/>
    <w:basedOn w:val="a1"/>
    <w:link w:val="aff0"/>
    <w:uiPriority w:val="99"/>
    <w:qFormat/>
    <w:pPr>
      <w:widowControl w:val="0"/>
      <w:spacing w:line="360" w:lineRule="atLeast"/>
    </w:pPr>
    <w:rPr>
      <w:rFonts w:ascii="–¾’©" w:eastAsia="–¾’©"/>
      <w:sz w:val="24"/>
    </w:rPr>
  </w:style>
  <w:style w:type="character" w:styleId="aff1">
    <w:name w:val="page number"/>
    <w:basedOn w:val="a2"/>
    <w:qFormat/>
  </w:style>
  <w:style w:type="paragraph" w:styleId="38">
    <w:name w:val="Body Text 3"/>
    <w:basedOn w:val="a1"/>
    <w:link w:val="39"/>
    <w:uiPriority w:val="99"/>
    <w:qFormat/>
    <w:pPr>
      <w:keepNext/>
      <w:keepLines/>
    </w:pPr>
    <w:rPr>
      <w:rFonts w:eastAsia="Osaka"/>
      <w:color w:val="000000"/>
    </w:rPr>
  </w:style>
  <w:style w:type="paragraph" w:styleId="aff2">
    <w:name w:val="Balloon Text"/>
    <w:basedOn w:val="a1"/>
    <w:link w:val="aff3"/>
    <w:qFormat/>
    <w:rPr>
      <w:rFonts w:ascii="Tahoma" w:hAnsi="Tahoma" w:cs="Tahoma"/>
      <w:sz w:val="16"/>
      <w:szCs w:val="16"/>
    </w:rPr>
  </w:style>
  <w:style w:type="table" w:styleId="aff4">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annotation reference"/>
    <w:uiPriority w:val="99"/>
    <w:qFormat/>
    <w:rsid w:val="00373EA6"/>
    <w:rPr>
      <w:sz w:val="16"/>
      <w:szCs w:val="16"/>
    </w:rPr>
  </w:style>
  <w:style w:type="paragraph" w:styleId="aff6">
    <w:name w:val="annotation subject"/>
    <w:basedOn w:val="aff"/>
    <w:next w:val="aff"/>
    <w:link w:val="aff7"/>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1"/>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8">
    <w:name w:val="样式 页眉"/>
    <w:basedOn w:val="a5"/>
    <w:link w:val="Char0"/>
    <w:qFormat/>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8"/>
    <w:qFormat/>
    <w:rsid w:val="00572A4C"/>
    <w:rPr>
      <w:rFonts w:ascii="Arial" w:eastAsia="Arial" w:hAnsi="Arial"/>
      <w:b/>
      <w:bCs/>
      <w:noProof/>
      <w:sz w:val="22"/>
      <w:lang w:val="en-GB" w:eastAsia="en-US" w:bidi="ar-SA"/>
    </w:rPr>
  </w:style>
  <w:style w:type="paragraph" w:customStyle="1" w:styleId="a">
    <w:name w:val="表格题注"/>
    <w:next w:val="a1"/>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ad"/>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0">
    <w:name w:val="B2"/>
    <w:basedOn w:val="26"/>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qFormat/>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C50CC7"/>
    <w:rPr>
      <w:rFonts w:ascii="Arial" w:eastAsia="Arial" w:hAnsi="Arial"/>
      <w:sz w:val="22"/>
      <w:lang w:val="en-GB" w:eastAsia="en-US"/>
    </w:rPr>
  </w:style>
  <w:style w:type="character" w:customStyle="1" w:styleId="H6Char">
    <w:name w:val="H6 Char"/>
    <w:link w:val="H6"/>
    <w:qFormat/>
    <w:rsid w:val="00C50CC7"/>
    <w:rPr>
      <w:rFonts w:ascii="Arial" w:eastAsia="Arial" w:hAnsi="Arial"/>
      <w:lang w:val="en-GB" w:eastAsia="en-US"/>
    </w:rPr>
  </w:style>
  <w:style w:type="character" w:customStyle="1" w:styleId="60">
    <w:name w:val="标题 6 字符"/>
    <w:aliases w:val="T1 字符,Header 6 字符"/>
    <w:link w:val="6"/>
    <w:qFormat/>
    <w:rsid w:val="00C50CC7"/>
    <w:rPr>
      <w:rFonts w:ascii="Arial" w:eastAsia="Arial" w:hAnsi="Arial"/>
      <w:lang w:val="en-GB" w:eastAsia="en-US"/>
    </w:rPr>
  </w:style>
  <w:style w:type="paragraph" w:customStyle="1" w:styleId="NF">
    <w:name w:val="NF"/>
    <w:basedOn w:val="NO"/>
    <w:qFormat/>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宋体"/>
      <w:lang w:val="en-GB" w:eastAsia="ja-JP"/>
    </w:rPr>
  </w:style>
  <w:style w:type="paragraph" w:customStyle="1" w:styleId="FP">
    <w:name w:val="FP"/>
    <w:basedOn w:val="a1"/>
    <w:qFormat/>
    <w:rsid w:val="00C50CC7"/>
    <w:pPr>
      <w:spacing w:after="0"/>
    </w:pPr>
    <w:rPr>
      <w:rFonts w:eastAsia="宋体"/>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5"/>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qFormat/>
    <w:rsid w:val="00C50CC7"/>
    <w:rPr>
      <w:rFonts w:eastAsia="宋体"/>
    </w:rPr>
  </w:style>
  <w:style w:type="character" w:customStyle="1" w:styleId="af7">
    <w:name w:val="文档结构图 字符"/>
    <w:link w:val="af6"/>
    <w:qFormat/>
    <w:rsid w:val="00C50CC7"/>
    <w:rPr>
      <w:rFonts w:ascii="Tahoma" w:eastAsia="Times New Roman" w:hAnsi="Tahoma"/>
      <w:shd w:val="clear" w:color="auto" w:fill="000080"/>
      <w:lang w:val="en-GB" w:eastAsia="en-US"/>
    </w:rPr>
  </w:style>
  <w:style w:type="character" w:customStyle="1" w:styleId="af9">
    <w:name w:val="纯文本 字符"/>
    <w:link w:val="af8"/>
    <w:qFormat/>
    <w:rsid w:val="00C50CC7"/>
    <w:rPr>
      <w:rFonts w:ascii="Courier New" w:eastAsia="Times New Roman" w:hAnsi="Courier New"/>
      <w:lang w:val="nb-NO" w:eastAsia="en-US"/>
    </w:rPr>
  </w:style>
  <w:style w:type="character" w:customStyle="1" w:styleId="aff0">
    <w:name w:val="批注文字 字符"/>
    <w:link w:val="aff"/>
    <w:uiPriority w:val="99"/>
    <w:qFormat/>
    <w:rsid w:val="00C50CC7"/>
    <w:rPr>
      <w:rFonts w:ascii="–¾’©" w:eastAsia="–¾’©"/>
      <w:sz w:val="24"/>
      <w:lang w:val="en-GB" w:eastAsia="en-US"/>
    </w:rPr>
  </w:style>
  <w:style w:type="paragraph" w:customStyle="1" w:styleId="TableText">
    <w:name w:val="TableText"/>
    <w:basedOn w:val="afc"/>
    <w:qFormat/>
    <w:rsid w:val="00C50CC7"/>
  </w:style>
  <w:style w:type="character" w:customStyle="1" w:styleId="aff3">
    <w:name w:val="批注框文本 字符"/>
    <w:link w:val="aff2"/>
    <w:qFormat/>
    <w:rsid w:val="00C50CC7"/>
    <w:rPr>
      <w:rFonts w:ascii="Tahoma" w:eastAsia="Times New Roman" w:hAnsi="Tahoma" w:cs="Tahoma"/>
      <w:sz w:val="16"/>
      <w:szCs w:val="16"/>
      <w:lang w:val="en-GB" w:eastAsia="en-US"/>
    </w:rPr>
  </w:style>
  <w:style w:type="paragraph" w:customStyle="1" w:styleId="CharCharCharCharChar">
    <w:name w:val="Char Char Char Char Char"/>
    <w:uiPriority w:val="99"/>
    <w:semiHidden/>
    <w:qFormat/>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qForma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aff9">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1"/>
    <w:link w:val="1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affa">
    <w:name w:val="Normal (Web)"/>
    <w:basedOn w:val="a1"/>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uiPriority w:val="99"/>
    <w:semiHidden/>
    <w:qFormat/>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b">
    <w:name w:val="(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qFormat/>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50CC7"/>
    <w:rPr>
      <w:rFonts w:ascii="Arial" w:hAnsi="Arial"/>
      <w:sz w:val="36"/>
      <w:lang w:val="en-GB" w:eastAsia="en-US" w:bidi="ar-SA"/>
    </w:rPr>
  </w:style>
  <w:style w:type="paragraph" w:customStyle="1" w:styleId="ZchnZchn1">
    <w:name w:val="Zchn Zchn1"/>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a">
    <w:name w:val="(文字) (文字)2"/>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a">
    <w:name w:val="(文字) (文字)3"/>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C50CC7"/>
    <w:rPr>
      <w:rFonts w:ascii="Arial" w:eastAsia="Arial" w:hAnsi="Arial"/>
      <w:lang w:val="en-GB" w:eastAsia="en-US"/>
    </w:rPr>
  </w:style>
  <w:style w:type="paragraph" w:customStyle="1" w:styleId="16">
    <w:name w:val="(文字) (文字)1"/>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c">
    <w:name w:val="Revision"/>
    <w:hidden/>
    <w:uiPriority w:val="99"/>
    <w:semiHidden/>
    <w:qFormat/>
    <w:rsid w:val="00C50CC7"/>
    <w:rPr>
      <w:rFonts w:eastAsia="Batang"/>
      <w:lang w:val="en-GB" w:eastAsia="en-US"/>
    </w:rPr>
  </w:style>
  <w:style w:type="paragraph" w:styleId="2b">
    <w:name w:val="Body Text Indent 2"/>
    <w:basedOn w:val="a1"/>
    <w:link w:val="2c"/>
    <w:uiPriority w:val="99"/>
    <w:qFormat/>
    <w:rsid w:val="00C50CC7"/>
    <w:pPr>
      <w:ind w:leftChars="100" w:left="400" w:hangingChars="100" w:hanging="200"/>
    </w:pPr>
    <w:rPr>
      <w:rFonts w:eastAsia="MS Mincho"/>
      <w:lang w:eastAsia="en-GB"/>
    </w:rPr>
  </w:style>
  <w:style w:type="character" w:customStyle="1" w:styleId="2c">
    <w:name w:val="正文文本缩进 2 字符"/>
    <w:link w:val="2b"/>
    <w:uiPriority w:val="99"/>
    <w:qFormat/>
    <w:rsid w:val="00C50CC7"/>
    <w:rPr>
      <w:lang w:val="en-GB" w:eastAsia="en-GB"/>
    </w:rPr>
  </w:style>
  <w:style w:type="paragraph" w:styleId="affd">
    <w:name w:val="Normal Indent"/>
    <w:basedOn w:val="a1"/>
    <w:link w:val="affe"/>
    <w:qFormat/>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uiPriority w:val="99"/>
    <w:qFormat/>
    <w:rsid w:val="00C50CC7"/>
    <w:pPr>
      <w:tabs>
        <w:tab w:val="num" w:pos="851"/>
        <w:tab w:val="num" w:pos="1800"/>
      </w:tabs>
      <w:ind w:left="1800" w:hanging="851"/>
    </w:pPr>
    <w:rPr>
      <w:rFonts w:eastAsia="MS Mincho"/>
      <w:lang w:eastAsia="en-GB"/>
    </w:rPr>
  </w:style>
  <w:style w:type="paragraph" w:styleId="3">
    <w:name w:val="List Number 3"/>
    <w:basedOn w:val="a1"/>
    <w:uiPriority w:val="99"/>
    <w:qFormat/>
    <w:rsid w:val="00C50CC7"/>
    <w:pPr>
      <w:numPr>
        <w:numId w:val="6"/>
      </w:numPr>
      <w:tabs>
        <w:tab w:val="num" w:pos="926"/>
      </w:tabs>
      <w:ind w:left="926"/>
    </w:pPr>
    <w:rPr>
      <w:rFonts w:eastAsia="MS Mincho"/>
      <w:lang w:eastAsia="en-GB"/>
    </w:rPr>
  </w:style>
  <w:style w:type="paragraph" w:styleId="4">
    <w:name w:val="List Number 4"/>
    <w:basedOn w:val="a1"/>
    <w:uiPriority w:val="99"/>
    <w:qFormat/>
    <w:rsid w:val="00C50CC7"/>
    <w:pPr>
      <w:numPr>
        <w:numId w:val="5"/>
      </w:numPr>
      <w:tabs>
        <w:tab w:val="num" w:pos="1209"/>
      </w:tabs>
      <w:ind w:left="1209"/>
    </w:pPr>
    <w:rPr>
      <w:rFonts w:eastAsia="MS Mincho"/>
      <w:lang w:eastAsia="en-GB"/>
    </w:rPr>
  </w:style>
  <w:style w:type="character" w:styleId="afff">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7">
    <w:name w:val="修订1"/>
    <w:hidden/>
    <w:semiHidden/>
    <w:qFormat/>
    <w:rsid w:val="00C50CC7"/>
    <w:rPr>
      <w:rFonts w:eastAsia="Batang"/>
      <w:lang w:val="en-GB" w:eastAsia="en-US"/>
    </w:rPr>
  </w:style>
  <w:style w:type="paragraph" w:styleId="afff0">
    <w:name w:val="endnote text"/>
    <w:basedOn w:val="a1"/>
    <w:link w:val="afff1"/>
    <w:uiPriority w:val="99"/>
    <w:qFormat/>
    <w:rsid w:val="00C50CC7"/>
    <w:pPr>
      <w:overflowPunct/>
      <w:autoSpaceDE/>
      <w:autoSpaceDN/>
      <w:adjustRightInd/>
      <w:snapToGrid w:val="0"/>
      <w:textAlignment w:val="auto"/>
    </w:pPr>
    <w:rPr>
      <w:rFonts w:eastAsia="宋体"/>
    </w:rPr>
  </w:style>
  <w:style w:type="character" w:customStyle="1" w:styleId="afff1">
    <w:name w:val="尾注文本 字符"/>
    <w:link w:val="afff0"/>
    <w:uiPriority w:val="99"/>
    <w:qFormat/>
    <w:rsid w:val="00C50CC7"/>
    <w:rPr>
      <w:rFonts w:eastAsia="宋体"/>
      <w:lang w:val="en-GB" w:eastAsia="en-US"/>
    </w:rPr>
  </w:style>
  <w:style w:type="character" w:styleId="afff2">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afff3">
    <w:name w:val="Title"/>
    <w:basedOn w:val="a1"/>
    <w:next w:val="a1"/>
    <w:link w:val="afff4"/>
    <w:uiPriority w:val="99"/>
    <w:qFormat/>
    <w:rsid w:val="00C50CC7"/>
    <w:pPr>
      <w:spacing w:before="240" w:after="60"/>
      <w:outlineLvl w:val="0"/>
    </w:pPr>
    <w:rPr>
      <w:rFonts w:ascii="Courier New" w:eastAsia="宋体" w:hAnsi="Courier New"/>
      <w:lang w:val="nb-NO"/>
    </w:rPr>
  </w:style>
  <w:style w:type="character" w:customStyle="1" w:styleId="afff4">
    <w:name w:val="标题 字符"/>
    <w:link w:val="afff3"/>
    <w:uiPriority w:val="99"/>
    <w:qFormat/>
    <w:rsid w:val="00C50CC7"/>
    <w:rPr>
      <w:rFonts w:ascii="Courier New" w:eastAsia="宋体" w:hAnsi="Courier New"/>
      <w:lang w:val="nb-NO" w:eastAsia="en-US"/>
    </w:rPr>
  </w:style>
  <w:style w:type="paragraph" w:customStyle="1" w:styleId="FL">
    <w:name w:val="FL"/>
    <w:basedOn w:val="a1"/>
    <w:qFormat/>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afff5">
    <w:name w:val="Date"/>
    <w:basedOn w:val="a1"/>
    <w:next w:val="a1"/>
    <w:link w:val="afff6"/>
    <w:uiPriority w:val="99"/>
    <w:qFormat/>
    <w:rsid w:val="00C50CC7"/>
    <w:rPr>
      <w:rFonts w:eastAsia="宋体"/>
    </w:rPr>
  </w:style>
  <w:style w:type="character" w:customStyle="1" w:styleId="afff6">
    <w:name w:val="日期 字符"/>
    <w:link w:val="afff5"/>
    <w:uiPriority w:val="99"/>
    <w:qFormat/>
    <w:rsid w:val="00C50CC7"/>
    <w:rPr>
      <w:rFonts w:eastAsia="宋体"/>
      <w:lang w:val="en-GB" w:eastAsia="en-US"/>
    </w:rPr>
  </w:style>
  <w:style w:type="character" w:customStyle="1" w:styleId="af3">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2"/>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uiPriority w:val="99"/>
    <w:qFormat/>
    <w:rsid w:val="00C50CC7"/>
    <w:rPr>
      <w:rFonts w:eastAsia="宋体"/>
      <w:sz w:val="24"/>
      <w:szCs w:val="24"/>
      <w:lang w:val="en-GB" w:eastAsia="ko-KR"/>
    </w:rPr>
  </w:style>
  <w:style w:type="paragraph" w:customStyle="1" w:styleId="-PAGE-">
    <w:name w:val="- PAGE -"/>
    <w:uiPriority w:val="99"/>
    <w:qFormat/>
    <w:rsid w:val="00C50CC7"/>
    <w:rPr>
      <w:rFonts w:eastAsia="宋体"/>
      <w:sz w:val="24"/>
      <w:szCs w:val="24"/>
      <w:lang w:val="en-GB" w:eastAsia="ko-KR"/>
    </w:rPr>
  </w:style>
  <w:style w:type="paragraph" w:customStyle="1" w:styleId="PageXofY">
    <w:name w:val="Page X of Y"/>
    <w:uiPriority w:val="99"/>
    <w:qFormat/>
    <w:rsid w:val="00C50CC7"/>
    <w:rPr>
      <w:rFonts w:eastAsia="宋体"/>
      <w:sz w:val="24"/>
      <w:szCs w:val="24"/>
      <w:lang w:val="en-GB" w:eastAsia="ko-KR"/>
    </w:rPr>
  </w:style>
  <w:style w:type="paragraph" w:customStyle="1" w:styleId="Createdby">
    <w:name w:val="Created by"/>
    <w:uiPriority w:val="99"/>
    <w:qFormat/>
    <w:rsid w:val="00C50CC7"/>
    <w:rPr>
      <w:rFonts w:eastAsia="宋体"/>
      <w:sz w:val="24"/>
      <w:szCs w:val="24"/>
      <w:lang w:val="en-GB" w:eastAsia="ko-KR"/>
    </w:rPr>
  </w:style>
  <w:style w:type="paragraph" w:customStyle="1" w:styleId="Createdon">
    <w:name w:val="Created on"/>
    <w:uiPriority w:val="99"/>
    <w:qFormat/>
    <w:rsid w:val="00C50CC7"/>
    <w:rPr>
      <w:rFonts w:eastAsia="宋体"/>
      <w:sz w:val="24"/>
      <w:szCs w:val="24"/>
      <w:lang w:val="en-GB" w:eastAsia="ko-KR"/>
    </w:rPr>
  </w:style>
  <w:style w:type="paragraph" w:customStyle="1" w:styleId="Lastprinted">
    <w:name w:val="Last printed"/>
    <w:uiPriority w:val="99"/>
    <w:qFormat/>
    <w:rsid w:val="00C50CC7"/>
    <w:rPr>
      <w:rFonts w:eastAsia="宋体"/>
      <w:sz w:val="24"/>
      <w:szCs w:val="24"/>
      <w:lang w:val="en-GB" w:eastAsia="ko-KR"/>
    </w:rPr>
  </w:style>
  <w:style w:type="paragraph" w:customStyle="1" w:styleId="Lastsavedby">
    <w:name w:val="Last saved by"/>
    <w:uiPriority w:val="99"/>
    <w:qFormat/>
    <w:rsid w:val="00C50CC7"/>
    <w:rPr>
      <w:rFonts w:eastAsia="宋体"/>
      <w:sz w:val="24"/>
      <w:szCs w:val="24"/>
      <w:lang w:val="en-GB" w:eastAsia="ko-KR"/>
    </w:rPr>
  </w:style>
  <w:style w:type="paragraph" w:customStyle="1" w:styleId="Filename">
    <w:name w:val="Filename"/>
    <w:uiPriority w:val="99"/>
    <w:qFormat/>
    <w:rsid w:val="00C50CC7"/>
    <w:rPr>
      <w:rFonts w:eastAsia="宋体"/>
      <w:sz w:val="24"/>
      <w:szCs w:val="24"/>
      <w:lang w:val="en-GB" w:eastAsia="ko-KR"/>
    </w:rPr>
  </w:style>
  <w:style w:type="paragraph" w:customStyle="1" w:styleId="Filenameandpath">
    <w:name w:val="Filename and path"/>
    <w:uiPriority w:val="99"/>
    <w:qFormat/>
    <w:rsid w:val="00C50CC7"/>
    <w:rPr>
      <w:rFonts w:eastAsia="宋体"/>
      <w:sz w:val="24"/>
      <w:szCs w:val="24"/>
      <w:lang w:val="en-GB" w:eastAsia="ko-KR"/>
    </w:rPr>
  </w:style>
  <w:style w:type="paragraph" w:customStyle="1" w:styleId="AuthorPageDate">
    <w:name w:val="Author  Page #  Date"/>
    <w:uiPriority w:val="99"/>
    <w:qFormat/>
    <w:rsid w:val="00C50CC7"/>
    <w:rPr>
      <w:rFonts w:eastAsia="宋体"/>
      <w:sz w:val="24"/>
      <w:szCs w:val="24"/>
      <w:lang w:val="en-GB" w:eastAsia="ko-KR"/>
    </w:rPr>
  </w:style>
  <w:style w:type="paragraph" w:customStyle="1" w:styleId="ConfidentialPageDate">
    <w:name w:val="Confidential  Page #  Date"/>
    <w:uiPriority w:val="99"/>
    <w:qFormat/>
    <w:rsid w:val="00C50CC7"/>
    <w:rPr>
      <w:rFonts w:eastAsia="宋体"/>
      <w:sz w:val="24"/>
      <w:szCs w:val="24"/>
      <w:lang w:val="en-GB" w:eastAsia="ko-KR"/>
    </w:rPr>
  </w:style>
  <w:style w:type="paragraph" w:customStyle="1" w:styleId="tdoc-header">
    <w:name w:val="tdoc-header"/>
    <w:qFormat/>
    <w:rsid w:val="00C50CC7"/>
    <w:rPr>
      <w:rFonts w:ascii="Arial" w:eastAsia="宋体" w:hAnsi="Arial"/>
      <w:noProof/>
      <w:sz w:val="24"/>
      <w:lang w:val="en-GB" w:eastAsia="en-US"/>
    </w:rPr>
  </w:style>
  <w:style w:type="paragraph" w:customStyle="1" w:styleId="INDENT1">
    <w:name w:val="INDENT1"/>
    <w:basedOn w:val="a1"/>
    <w:qFormat/>
    <w:rsid w:val="00C50CC7"/>
    <w:pPr>
      <w:ind w:left="851"/>
    </w:pPr>
    <w:rPr>
      <w:rFonts w:eastAsia="宋体"/>
      <w:lang w:eastAsia="ja-JP"/>
    </w:rPr>
  </w:style>
  <w:style w:type="paragraph" w:customStyle="1" w:styleId="INDENT2">
    <w:name w:val="INDENT2"/>
    <w:basedOn w:val="a1"/>
    <w:qFormat/>
    <w:rsid w:val="00C50CC7"/>
    <w:pPr>
      <w:ind w:left="1135" w:hanging="284"/>
    </w:pPr>
    <w:rPr>
      <w:rFonts w:eastAsia="宋体"/>
      <w:lang w:eastAsia="ja-JP"/>
    </w:rPr>
  </w:style>
  <w:style w:type="paragraph" w:customStyle="1" w:styleId="INDENT3">
    <w:name w:val="INDENT3"/>
    <w:basedOn w:val="a1"/>
    <w:qFormat/>
    <w:rsid w:val="00C50CC7"/>
    <w:pPr>
      <w:ind w:left="1701" w:hanging="567"/>
    </w:pPr>
    <w:rPr>
      <w:rFonts w:eastAsia="宋体"/>
      <w:lang w:eastAsia="ja-JP"/>
    </w:rPr>
  </w:style>
  <w:style w:type="paragraph" w:customStyle="1" w:styleId="FigureTitle">
    <w:name w:val="Figure_Title"/>
    <w:basedOn w:val="a1"/>
    <w:next w:val="a1"/>
    <w:qFormat/>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qFormat/>
    <w:rsid w:val="00C50CC7"/>
    <w:pPr>
      <w:keepNext/>
      <w:keepLines/>
    </w:pPr>
    <w:rPr>
      <w:rFonts w:eastAsia="宋体"/>
      <w:b/>
      <w:lang w:eastAsia="ja-JP"/>
    </w:rPr>
  </w:style>
  <w:style w:type="paragraph" w:customStyle="1" w:styleId="enumlev2">
    <w:name w:val="enumlev2"/>
    <w:basedOn w:val="a1"/>
    <w:qFormat/>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qFormat/>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uiPriority w:val="99"/>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4"/>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C50CC7"/>
    <w:pPr>
      <w:tabs>
        <w:tab w:val="left" w:pos="1418"/>
      </w:tabs>
      <w:spacing w:after="120"/>
    </w:pPr>
    <w:rPr>
      <w:rFonts w:ascii="Arial" w:eastAsia="MS Mincho" w:hAnsi="Arial"/>
      <w:sz w:val="24"/>
      <w:lang w:val="fr-FR"/>
    </w:rPr>
  </w:style>
  <w:style w:type="paragraph" w:customStyle="1" w:styleId="p20">
    <w:name w:val="p20"/>
    <w:basedOn w:val="a1"/>
    <w:qFormat/>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C50CC7"/>
    <w:rPr>
      <w:rFonts w:eastAsia="宋体"/>
      <w:lang w:eastAsia="ja-JP"/>
    </w:rPr>
  </w:style>
  <w:style w:type="paragraph" w:customStyle="1" w:styleId="TaOC">
    <w:name w:val="TaOC"/>
    <w:basedOn w:val="TAC"/>
    <w:uiPriority w:val="99"/>
    <w:qFormat/>
    <w:rsid w:val="00C50CC7"/>
    <w:rPr>
      <w:rFonts w:eastAsia="宋体"/>
      <w:lang w:eastAsia="ja-JP"/>
    </w:rPr>
  </w:style>
  <w:style w:type="paragraph" w:customStyle="1" w:styleId="1CharChar1Char">
    <w:name w:val="(文字) (文字)1 Char (文字) (文字) Char (文字) (文字)1 Char (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uiPriority w:val="99"/>
    <w:qFormat/>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1"/>
    <w:next w:val="a1"/>
    <w:uiPriority w:val="99"/>
    <w:qFormat/>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uiPriority w:val="99"/>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4"/>
    <w:qFormat/>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uiPriority w:val="99"/>
    <w:qFormat/>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4"/>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吹き出し"/>
    <w:basedOn w:val="a1"/>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a"/>
    <w:autoRedefine/>
    <w:uiPriority w:val="99"/>
    <w:qFormat/>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8">
    <w:name w:val="吹き出し1"/>
    <w:basedOn w:val="a1"/>
    <w:uiPriority w:val="99"/>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d">
    <w:name w:val="吹き出し2"/>
    <w:basedOn w:val="a1"/>
    <w:uiPriority w:val="99"/>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C50CC7"/>
    <w:rPr>
      <w:rFonts w:eastAsia="MS Mincho"/>
      <w:lang w:eastAsia="en-GB"/>
    </w:rPr>
  </w:style>
  <w:style w:type="paragraph" w:customStyle="1" w:styleId="tabletext0">
    <w:name w:val="table text"/>
    <w:basedOn w:val="a1"/>
    <w:next w:val="a1"/>
    <w:uiPriority w:val="99"/>
    <w:qFormat/>
    <w:rsid w:val="00C50CC7"/>
    <w:rPr>
      <w:rFonts w:eastAsia="MS Mincho"/>
      <w:i/>
      <w:lang w:eastAsia="en-GB"/>
    </w:rPr>
  </w:style>
  <w:style w:type="paragraph" w:customStyle="1" w:styleId="TOC91">
    <w:name w:val="TOC 91"/>
    <w:basedOn w:val="81"/>
    <w:uiPriority w:val="99"/>
    <w:qFormat/>
    <w:rsid w:val="00C50CC7"/>
    <w:pPr>
      <w:keepNext/>
      <w:ind w:left="1418" w:hanging="1418"/>
    </w:pPr>
    <w:rPr>
      <w:rFonts w:eastAsia="MS Mincho"/>
      <w:lang w:val="en-US" w:eastAsia="en-GB"/>
    </w:rPr>
  </w:style>
  <w:style w:type="paragraph" w:customStyle="1" w:styleId="19">
    <w:name w:val="题注1"/>
    <w:basedOn w:val="a1"/>
    <w:next w:val="a1"/>
    <w:rsid w:val="00C50CC7"/>
    <w:pPr>
      <w:spacing w:before="120" w:after="120"/>
    </w:pPr>
    <w:rPr>
      <w:rFonts w:eastAsia="MS Mincho"/>
      <w:b/>
      <w:lang w:eastAsia="en-GB"/>
    </w:rPr>
  </w:style>
  <w:style w:type="paragraph" w:customStyle="1" w:styleId="HE">
    <w:name w:val="HE"/>
    <w:basedOn w:val="a1"/>
    <w:uiPriority w:val="99"/>
    <w:qFormat/>
    <w:rsid w:val="00C50CC7"/>
    <w:pPr>
      <w:spacing w:after="0"/>
    </w:pPr>
    <w:rPr>
      <w:rFonts w:eastAsia="MS Mincho"/>
      <w:b/>
      <w:lang w:eastAsia="en-GB"/>
    </w:rPr>
  </w:style>
  <w:style w:type="paragraph" w:customStyle="1" w:styleId="HO">
    <w:name w:val="HO"/>
    <w:basedOn w:val="a1"/>
    <w:uiPriority w:val="99"/>
    <w:qFormat/>
    <w:rsid w:val="00C50CC7"/>
    <w:pPr>
      <w:spacing w:after="0"/>
      <w:jc w:val="right"/>
    </w:pPr>
    <w:rPr>
      <w:rFonts w:eastAsia="MS Mincho"/>
      <w:b/>
      <w:lang w:eastAsia="en-GB"/>
    </w:rPr>
  </w:style>
  <w:style w:type="paragraph" w:customStyle="1" w:styleId="WP">
    <w:name w:val="WP"/>
    <w:basedOn w:val="a1"/>
    <w:uiPriority w:val="99"/>
    <w:qFormat/>
    <w:rsid w:val="00C50CC7"/>
    <w:pPr>
      <w:spacing w:after="0"/>
      <w:jc w:val="both"/>
    </w:pPr>
    <w:rPr>
      <w:rFonts w:eastAsia="MS Mincho"/>
      <w:lang w:eastAsia="en-GB"/>
    </w:rPr>
  </w:style>
  <w:style w:type="paragraph" w:customStyle="1" w:styleId="ZK">
    <w:name w:val="ZK"/>
    <w:uiPriority w:val="99"/>
    <w:qFormat/>
    <w:rsid w:val="00C50CC7"/>
    <w:pPr>
      <w:spacing w:after="240" w:line="240" w:lineRule="atLeast"/>
      <w:ind w:left="1191" w:right="113" w:hanging="1191"/>
    </w:pPr>
    <w:rPr>
      <w:lang w:val="en-GB" w:eastAsia="en-US"/>
    </w:rPr>
  </w:style>
  <w:style w:type="paragraph" w:customStyle="1" w:styleId="ZC">
    <w:name w:val="ZC"/>
    <w:uiPriority w:val="99"/>
    <w:qFormat/>
    <w:rsid w:val="00C50CC7"/>
    <w:pPr>
      <w:spacing w:line="360" w:lineRule="atLeast"/>
      <w:jc w:val="center"/>
    </w:pPr>
    <w:rPr>
      <w:lang w:val="en-GB" w:eastAsia="en-US"/>
    </w:rPr>
  </w:style>
  <w:style w:type="paragraph" w:customStyle="1" w:styleId="FooterCentred">
    <w:name w:val="FooterCentred"/>
    <w:basedOn w:val="a7"/>
    <w:uiPriority w:val="99"/>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uiPriority w:val="99"/>
    <w:qFormat/>
    <w:rsid w:val="00C50CC7"/>
    <w:rPr>
      <w:rFonts w:eastAsia="MS Mincho"/>
      <w:lang w:eastAsia="en-GB"/>
    </w:rPr>
  </w:style>
  <w:style w:type="paragraph" w:customStyle="1" w:styleId="NumberedList">
    <w:name w:val="Numbered List"/>
    <w:basedOn w:val="Para1"/>
    <w:uiPriority w:val="99"/>
    <w:qFormat/>
    <w:rsid w:val="00C50CC7"/>
    <w:pPr>
      <w:tabs>
        <w:tab w:val="left" w:pos="360"/>
      </w:tabs>
      <w:ind w:left="360" w:hanging="360"/>
    </w:pPr>
  </w:style>
  <w:style w:type="paragraph" w:customStyle="1" w:styleId="Para1">
    <w:name w:val="Para1"/>
    <w:basedOn w:val="a1"/>
    <w:uiPriority w:val="99"/>
    <w:qFormat/>
    <w:rsid w:val="00C50CC7"/>
    <w:pPr>
      <w:spacing w:before="120" w:after="120"/>
    </w:pPr>
    <w:rPr>
      <w:rFonts w:eastAsia="MS Mincho"/>
      <w:lang w:val="en-US" w:eastAsia="en-GB"/>
    </w:rPr>
  </w:style>
  <w:style w:type="paragraph" w:customStyle="1" w:styleId="Teststep">
    <w:name w:val="Test step"/>
    <w:basedOn w:val="a1"/>
    <w:uiPriority w:val="99"/>
    <w:qFormat/>
    <w:rsid w:val="00C50CC7"/>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C50CC7"/>
    <w:pPr>
      <w:keepNext/>
      <w:keepLines/>
      <w:spacing w:after="60"/>
      <w:ind w:left="210"/>
      <w:jc w:val="center"/>
    </w:pPr>
    <w:rPr>
      <w:rFonts w:eastAsia="MS Mincho"/>
      <w:b/>
      <w:i w:val="0"/>
      <w:lang w:eastAsia="en-GB"/>
    </w:rPr>
  </w:style>
  <w:style w:type="paragraph" w:customStyle="1" w:styleId="1a">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uiPriority w:val="99"/>
    <w:qFormat/>
    <w:rsid w:val="00C50CC7"/>
    <w:pPr>
      <w:spacing w:after="0"/>
      <w:jc w:val="center"/>
    </w:pPr>
    <w:rPr>
      <w:rFonts w:eastAsia="MS Mincho"/>
      <w:lang w:val="en-US" w:eastAsia="en-GB"/>
    </w:rPr>
  </w:style>
  <w:style w:type="paragraph" w:customStyle="1" w:styleId="t2">
    <w:name w:val="t2"/>
    <w:basedOn w:val="a1"/>
    <w:uiPriority w:val="99"/>
    <w:qFormat/>
    <w:rsid w:val="00C50CC7"/>
    <w:pPr>
      <w:spacing w:after="0"/>
    </w:pPr>
    <w:rPr>
      <w:rFonts w:eastAsia="MS Mincho"/>
      <w:lang w:eastAsia="en-GB"/>
    </w:rPr>
  </w:style>
  <w:style w:type="paragraph" w:customStyle="1" w:styleId="CommentNokia">
    <w:name w:val="Comment Nokia"/>
    <w:basedOn w:val="a1"/>
    <w:uiPriority w:val="99"/>
    <w:qFormat/>
    <w:rsid w:val="00C50CC7"/>
    <w:pPr>
      <w:tabs>
        <w:tab w:val="left" w:pos="360"/>
      </w:tabs>
      <w:ind w:left="360" w:hanging="360"/>
    </w:pPr>
    <w:rPr>
      <w:rFonts w:eastAsia="MS Mincho"/>
      <w:sz w:val="22"/>
      <w:lang w:val="en-US" w:eastAsia="en-GB"/>
    </w:rPr>
  </w:style>
  <w:style w:type="paragraph" w:customStyle="1" w:styleId="Copyright">
    <w:name w:val="Copyright"/>
    <w:basedOn w:val="a1"/>
    <w:uiPriority w:val="99"/>
    <w:qFormat/>
    <w:rsid w:val="00C50CC7"/>
    <w:pPr>
      <w:spacing w:after="0"/>
      <w:jc w:val="center"/>
    </w:pPr>
    <w:rPr>
      <w:rFonts w:ascii="Arial" w:eastAsia="MS Mincho" w:hAnsi="Arial"/>
      <w:b/>
      <w:sz w:val="16"/>
      <w:lang w:eastAsia="ja-JP"/>
    </w:rPr>
  </w:style>
  <w:style w:type="paragraph" w:customStyle="1" w:styleId="Tdoctable">
    <w:name w:val="Tdoc_table"/>
    <w:uiPriority w:val="99"/>
    <w:qFormat/>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C50CC7"/>
    <w:pPr>
      <w:spacing w:before="120"/>
      <w:outlineLvl w:val="2"/>
    </w:pPr>
    <w:rPr>
      <w:sz w:val="28"/>
    </w:rPr>
  </w:style>
  <w:style w:type="paragraph" w:customStyle="1" w:styleId="Heading2Head2A2">
    <w:name w:val="Heading 2.Head2A.2"/>
    <w:basedOn w:val="11"/>
    <w:next w:val="a1"/>
    <w:uiPriority w:val="99"/>
    <w:qFormat/>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uiPriority w:val="99"/>
    <w:qFormat/>
    <w:rsid w:val="00C50CC7"/>
    <w:pPr>
      <w:spacing w:after="220"/>
    </w:pPr>
    <w:rPr>
      <w:rFonts w:eastAsia="MS Mincho"/>
      <w:b/>
      <w:lang w:val="en-US" w:eastAsia="en-GB"/>
    </w:rPr>
  </w:style>
  <w:style w:type="paragraph" w:customStyle="1" w:styleId="berschrift2Head2A2">
    <w:name w:val="Überschrift 2.Head2A.2"/>
    <w:basedOn w:val="11"/>
    <w:next w:val="a1"/>
    <w:uiPriority w:val="99"/>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uiPriority w:val="99"/>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a"/>
    <w:uiPriority w:val="99"/>
    <w:qFormat/>
    <w:rsid w:val="00C50CC7"/>
    <w:pPr>
      <w:widowControl w:val="0"/>
      <w:spacing w:after="120"/>
      <w:ind w:left="283" w:hanging="283"/>
    </w:pPr>
    <w:rPr>
      <w:rFonts w:eastAsia="MS Mincho"/>
      <w:lang w:eastAsia="de-DE"/>
    </w:rPr>
  </w:style>
  <w:style w:type="paragraph" w:customStyle="1" w:styleId="11BodyText">
    <w:name w:val="11 BodyText"/>
    <w:basedOn w:val="a1"/>
    <w:uiPriority w:val="99"/>
    <w:qFormat/>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b">
    <w:name w:val="无列表1"/>
    <w:next w:val="a4"/>
    <w:uiPriority w:val="99"/>
    <w:semiHidden/>
    <w:rsid w:val="00C50CC7"/>
  </w:style>
  <w:style w:type="paragraph" w:customStyle="1" w:styleId="1030302">
    <w:name w:val="样式 样式 标题 1 + 两端对齐 段前: 0.3 行 段后: 0.3 行 行距: 单倍行距 + 段前: 0.2 行 段后: ..."/>
    <w:basedOn w:val="a1"/>
    <w:autoRedefine/>
    <w:uiPriority w:val="99"/>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b">
    <w:name w:val="网格型3"/>
    <w:basedOn w:val="a3"/>
    <w:next w:val="aff4"/>
    <w:qFormat/>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qFormat/>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link w:val="B1Car"/>
    <w:qFormat/>
    <w:rsid w:val="00C50CC7"/>
    <w:pPr>
      <w:tabs>
        <w:tab w:val="num" w:pos="720"/>
      </w:tabs>
      <w:ind w:left="720" w:hanging="360"/>
    </w:pPr>
    <w:rPr>
      <w:rFonts w:eastAsia="宋体"/>
    </w:rPr>
  </w:style>
  <w:style w:type="paragraph" w:customStyle="1" w:styleId="NormalArial">
    <w:name w:val="Normal + Arial"/>
    <w:aliases w:val="9 pt,Right,Right:  0,24 cm,After:  0 pt"/>
    <w:basedOn w:val="a1"/>
    <w:uiPriority w:val="99"/>
    <w:qFormat/>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宋体"/>
      <w:kern w:val="2"/>
    </w:rPr>
  </w:style>
  <w:style w:type="character" w:customStyle="1" w:styleId="StyleTACChar">
    <w:name w:val="Style TAC + Char"/>
    <w:link w:val="StyleTAC"/>
    <w:qFormat/>
    <w:rsid w:val="00C50CC7"/>
    <w:rPr>
      <w:rFonts w:ascii="Arial" w:eastAsia="宋体"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a2"/>
    <w:qFormat/>
    <w:rsid w:val="00602E3A"/>
  </w:style>
  <w:style w:type="numbering" w:customStyle="1" w:styleId="2e">
    <w:name w:val="无列表2"/>
    <w:next w:val="a4"/>
    <w:uiPriority w:val="99"/>
    <w:semiHidden/>
    <w:unhideWhenUsed/>
    <w:rsid w:val="002B7B60"/>
  </w:style>
  <w:style w:type="character" w:customStyle="1" w:styleId="B1Zchn">
    <w:name w:val="B1 Zchn"/>
    <w:qFormat/>
    <w:rsid w:val="00B7124A"/>
    <w:rPr>
      <w:lang w:val="x-none" w:eastAsia="en-US"/>
    </w:rPr>
  </w:style>
  <w:style w:type="numbering" w:customStyle="1" w:styleId="3c">
    <w:name w:val="无列表3"/>
    <w:next w:val="a4"/>
    <w:uiPriority w:val="99"/>
    <w:semiHidden/>
    <w:rsid w:val="00DA6314"/>
  </w:style>
  <w:style w:type="character" w:customStyle="1" w:styleId="aff7">
    <w:name w:val="批注主题 字符"/>
    <w:link w:val="aff6"/>
    <w:qFormat/>
    <w:rsid w:val="00DA6314"/>
    <w:rPr>
      <w:rFonts w:eastAsia="Times New Roman"/>
      <w:b/>
      <w:bCs/>
      <w:lang w:val="en-GB" w:eastAsia="en-GB"/>
    </w:rPr>
  </w:style>
  <w:style w:type="table" w:customStyle="1" w:styleId="1c">
    <w:name w:val="网格型1"/>
    <w:basedOn w:val="a3"/>
    <w:next w:val="aff4"/>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5">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9"/>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uiPriority w:val="99"/>
    <w:qFormat/>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9"/>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uiPriority w:val="99"/>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0"/>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8">
    <w:name w:val="Placeholder Text"/>
    <w:uiPriority w:val="99"/>
    <w:qFormat/>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aliases w:val="footer odd 字符,footer 字符,fo 字符,pie de página 字符"/>
    <w:link w:val="a7"/>
    <w:qFormat/>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qFormat/>
    <w:rsid w:val="00FC2CF2"/>
    <w:rPr>
      <w:rFonts w:eastAsia="宋体"/>
      <w:lang w:val="en-GB" w:eastAsia="en-US"/>
    </w:rPr>
  </w:style>
  <w:style w:type="paragraph" w:customStyle="1" w:styleId="B6">
    <w:name w:val="B6"/>
    <w:basedOn w:val="B5"/>
    <w:link w:val="B6Char"/>
    <w:qFormat/>
    <w:rsid w:val="00FC2CF2"/>
    <w:pPr>
      <w:ind w:left="1985"/>
    </w:pPr>
    <w:rPr>
      <w:rFonts w:eastAsia="MS Mincho"/>
      <w:lang w:eastAsia="ja-JP"/>
    </w:rPr>
  </w:style>
  <w:style w:type="character" w:customStyle="1" w:styleId="B6Char">
    <w:name w:val="B6 Char"/>
    <w:link w:val="B6"/>
    <w:qFormat/>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a"/>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uiPriority w:val="99"/>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uiPriority w:val="99"/>
    <w:qFormat/>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Unresolved Mention"/>
    <w:basedOn w:val="a2"/>
    <w:uiPriority w:val="99"/>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qFormat/>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character" w:customStyle="1" w:styleId="Char4">
    <w:name w:val="题注 Char"/>
    <w:aliases w:val="cap Char1,cap Char Char,Caption Char Char,Caption Char1 Char Char,cap Char Char1 Char,Caption Char Char1 Char Char,cap Char2 Char Char,Ca Char,条目 Char,cap Char Char Char Char Char Char Char Char,Caption Char2 Char,Caption Char Char Char Char"/>
    <w:uiPriority w:val="35"/>
    <w:rsid w:val="00B63ADA"/>
    <w:rPr>
      <w:rFonts w:ascii="Times New Roman" w:eastAsia="Times New Roman" w:hAnsi="Times New Roman" w:cs="Times New Roman"/>
      <w:b/>
      <w:kern w:val="0"/>
      <w:sz w:val="20"/>
      <w:szCs w:val="20"/>
      <w:lang w:val="en-GB" w:eastAsia="en-US"/>
    </w:rPr>
  </w:style>
  <w:style w:type="character" w:customStyle="1" w:styleId="70">
    <w:name w:val="标题 7 字符"/>
    <w:basedOn w:val="a2"/>
    <w:link w:val="7"/>
    <w:qFormat/>
    <w:rsid w:val="00606924"/>
    <w:rPr>
      <w:rFonts w:ascii="Arial" w:eastAsia="Arial" w:hAnsi="Arial"/>
      <w:lang w:val="en-GB" w:eastAsia="en-US"/>
    </w:rPr>
  </w:style>
  <w:style w:type="character" w:customStyle="1" w:styleId="80">
    <w:name w:val="标题 8 字符"/>
    <w:basedOn w:val="a2"/>
    <w:link w:val="8"/>
    <w:qFormat/>
    <w:rsid w:val="00606924"/>
    <w:rPr>
      <w:rFonts w:ascii="Arial" w:eastAsia="Arial" w:hAnsi="Arial"/>
      <w:sz w:val="36"/>
      <w:lang w:val="en-GB" w:eastAsia="en-US"/>
    </w:rPr>
  </w:style>
  <w:style w:type="character" w:customStyle="1" w:styleId="90">
    <w:name w:val="标题 9 字符"/>
    <w:basedOn w:val="a2"/>
    <w:link w:val="9"/>
    <w:qFormat/>
    <w:rsid w:val="00606924"/>
    <w:rPr>
      <w:rFonts w:ascii="Arial" w:eastAsia="Arial" w:hAnsi="Arial"/>
      <w:sz w:val="36"/>
      <w:lang w:val="en-GB" w:eastAsia="en-US"/>
    </w:rPr>
  </w:style>
  <w:style w:type="paragraph" w:styleId="TOC9">
    <w:name w:val="toc 9"/>
    <w:basedOn w:val="TOC8"/>
    <w:qFormat/>
    <w:rsid w:val="00606924"/>
    <w:pPr>
      <w:ind w:left="1418" w:hanging="1418"/>
    </w:pPr>
  </w:style>
  <w:style w:type="paragraph" w:styleId="TOC8">
    <w:name w:val="toc 8"/>
    <w:basedOn w:val="TOC1"/>
    <w:qFormat/>
    <w:rsid w:val="00606924"/>
    <w:pPr>
      <w:spacing w:before="180"/>
      <w:ind w:left="2693" w:hanging="2693"/>
    </w:pPr>
    <w:rPr>
      <w:b/>
    </w:rPr>
  </w:style>
  <w:style w:type="paragraph" w:styleId="TOC1">
    <w:name w:val="toc 1"/>
    <w:qFormat/>
    <w:rsid w:val="00606924"/>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5">
    <w:name w:val="toc 5"/>
    <w:basedOn w:val="TOC4"/>
    <w:qFormat/>
    <w:rsid w:val="00606924"/>
    <w:pPr>
      <w:ind w:left="1701" w:hanging="1701"/>
    </w:pPr>
  </w:style>
  <w:style w:type="paragraph" w:styleId="TOC4">
    <w:name w:val="toc 4"/>
    <w:basedOn w:val="TOC3"/>
    <w:qFormat/>
    <w:rsid w:val="00606924"/>
    <w:pPr>
      <w:ind w:left="1418" w:hanging="1418"/>
    </w:pPr>
  </w:style>
  <w:style w:type="paragraph" w:styleId="TOC3">
    <w:name w:val="toc 3"/>
    <w:basedOn w:val="TOC2"/>
    <w:qFormat/>
    <w:rsid w:val="00606924"/>
    <w:pPr>
      <w:ind w:left="1134" w:hanging="1134"/>
    </w:pPr>
  </w:style>
  <w:style w:type="paragraph" w:styleId="TOC2">
    <w:name w:val="toc 2"/>
    <w:basedOn w:val="TOC1"/>
    <w:qFormat/>
    <w:rsid w:val="00606924"/>
    <w:pPr>
      <w:keepNext w:val="0"/>
      <w:spacing w:before="0"/>
      <w:ind w:left="851" w:hanging="851"/>
    </w:pPr>
    <w:rPr>
      <w:sz w:val="20"/>
    </w:rPr>
  </w:style>
  <w:style w:type="paragraph" w:styleId="TOC6">
    <w:name w:val="toc 6"/>
    <w:basedOn w:val="TOC5"/>
    <w:next w:val="a1"/>
    <w:qFormat/>
    <w:rsid w:val="00606924"/>
    <w:pPr>
      <w:ind w:left="1985" w:hanging="1985"/>
    </w:pPr>
  </w:style>
  <w:style w:type="paragraph" w:styleId="TOC7">
    <w:name w:val="toc 7"/>
    <w:basedOn w:val="TOC6"/>
    <w:next w:val="a1"/>
    <w:qFormat/>
    <w:rsid w:val="00606924"/>
    <w:pPr>
      <w:ind w:left="2268" w:hanging="2268"/>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qFormat/>
    <w:rsid w:val="00606924"/>
    <w:rPr>
      <w:rFonts w:eastAsia="Times New Roman"/>
      <w:sz w:val="16"/>
      <w:lang w:val="en-GB" w:eastAsia="en-US"/>
    </w:rPr>
  </w:style>
  <w:style w:type="character" w:customStyle="1" w:styleId="UnresolvedMention1">
    <w:name w:val="Unresolved Mention1"/>
    <w:uiPriority w:val="99"/>
    <w:unhideWhenUsed/>
    <w:qFormat/>
    <w:rsid w:val="00606924"/>
    <w:rPr>
      <w:color w:val="808080"/>
      <w:shd w:val="clear" w:color="auto" w:fill="E6E6E6"/>
    </w:rPr>
  </w:style>
  <w:style w:type="character" w:styleId="afffb">
    <w:name w:val="Subtle Reference"/>
    <w:uiPriority w:val="31"/>
    <w:qFormat/>
    <w:rsid w:val="00606924"/>
    <w:rPr>
      <w:smallCaps/>
      <w:color w:val="5A5A5A"/>
    </w:rPr>
  </w:style>
  <w:style w:type="character" w:customStyle="1" w:styleId="afd">
    <w:name w:val="正文文本缩进 字符"/>
    <w:basedOn w:val="a2"/>
    <w:link w:val="afc"/>
    <w:qFormat/>
    <w:rsid w:val="00606924"/>
    <w:rPr>
      <w:rFonts w:eastAsia="Times New Roman"/>
      <w:snapToGrid w:val="0"/>
      <w:kern w:val="2"/>
      <w:sz w:val="21"/>
      <w:lang w:val="en-GB" w:eastAsia="en-US"/>
    </w:rPr>
  </w:style>
  <w:style w:type="paragraph" w:customStyle="1" w:styleId="B2">
    <w:name w:val="B2+"/>
    <w:basedOn w:val="B20"/>
    <w:qFormat/>
    <w:rsid w:val="00606924"/>
    <w:pPr>
      <w:numPr>
        <w:numId w:val="18"/>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606924"/>
    <w:pPr>
      <w:numPr>
        <w:numId w:val="19"/>
      </w:numPr>
      <w:tabs>
        <w:tab w:val="clear" w:pos="1644"/>
        <w:tab w:val="left" w:pos="1134"/>
        <w:tab w:val="num" w:pos="1191"/>
      </w:tabs>
      <w:ind w:left="1191" w:hanging="454"/>
    </w:pPr>
    <w:rPr>
      <w:rFonts w:eastAsia="MS Mincho"/>
      <w:lang w:eastAsia="en-GB"/>
    </w:rPr>
  </w:style>
  <w:style w:type="paragraph" w:customStyle="1" w:styleId="BL">
    <w:name w:val="BL"/>
    <w:basedOn w:val="a1"/>
    <w:qFormat/>
    <w:rsid w:val="00606924"/>
    <w:pPr>
      <w:numPr>
        <w:numId w:val="20"/>
      </w:numPr>
      <w:tabs>
        <w:tab w:val="clear" w:pos="737"/>
        <w:tab w:val="left" w:pos="851"/>
        <w:tab w:val="num" w:pos="1644"/>
      </w:tabs>
      <w:ind w:left="1644" w:hanging="425"/>
    </w:pPr>
    <w:rPr>
      <w:rFonts w:eastAsia="MS Mincho"/>
      <w:lang w:eastAsia="en-GB"/>
    </w:rPr>
  </w:style>
  <w:style w:type="paragraph" w:customStyle="1" w:styleId="BN">
    <w:name w:val="BN"/>
    <w:basedOn w:val="a1"/>
    <w:qFormat/>
    <w:rsid w:val="00606924"/>
    <w:pPr>
      <w:numPr>
        <w:numId w:val="21"/>
      </w:numPr>
      <w:tabs>
        <w:tab w:val="clear" w:pos="737"/>
      </w:tabs>
      <w:ind w:left="720" w:hanging="360"/>
    </w:pPr>
    <w:rPr>
      <w:rFonts w:eastAsia="MS Mincho"/>
      <w:lang w:eastAsia="en-GB"/>
    </w:rPr>
  </w:style>
  <w:style w:type="paragraph" w:customStyle="1" w:styleId="TB1">
    <w:name w:val="TB1"/>
    <w:basedOn w:val="a1"/>
    <w:qFormat/>
    <w:rsid w:val="00606924"/>
    <w:pPr>
      <w:keepNext/>
      <w:keepLines/>
      <w:numPr>
        <w:numId w:val="22"/>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606924"/>
    <w:pPr>
      <w:keepNext/>
      <w:keepLines/>
      <w:numPr>
        <w:numId w:val="23"/>
      </w:numPr>
      <w:tabs>
        <w:tab w:val="num" w:pos="397"/>
        <w:tab w:val="left" w:pos="1109"/>
      </w:tabs>
      <w:spacing w:after="0"/>
      <w:ind w:left="1100" w:hanging="380"/>
    </w:pPr>
    <w:rPr>
      <w:rFonts w:ascii="Arial" w:eastAsia="MS Mincho" w:hAnsi="Arial"/>
      <w:sz w:val="18"/>
      <w:lang w:eastAsia="en-GB"/>
    </w:rPr>
  </w:style>
  <w:style w:type="character" w:customStyle="1" w:styleId="EQChar">
    <w:name w:val="EQ Char"/>
    <w:link w:val="EQ"/>
    <w:qFormat/>
    <w:rsid w:val="00606924"/>
    <w:rPr>
      <w:rFonts w:eastAsia="Times New Roman"/>
      <w:noProof/>
      <w:lang w:val="en-GB" w:eastAsia="en-US"/>
    </w:rPr>
  </w:style>
  <w:style w:type="numbering" w:customStyle="1" w:styleId="NoList1">
    <w:name w:val="No List1"/>
    <w:next w:val="a4"/>
    <w:uiPriority w:val="99"/>
    <w:semiHidden/>
    <w:unhideWhenUsed/>
    <w:rsid w:val="00606924"/>
  </w:style>
  <w:style w:type="character" w:customStyle="1" w:styleId="fontstyle01">
    <w:name w:val="fontstyle01"/>
    <w:qFormat/>
    <w:rsid w:val="0060692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606924"/>
  </w:style>
  <w:style w:type="numbering" w:customStyle="1" w:styleId="NoList3">
    <w:name w:val="No List3"/>
    <w:next w:val="a4"/>
    <w:uiPriority w:val="99"/>
    <w:semiHidden/>
    <w:unhideWhenUsed/>
    <w:rsid w:val="00606924"/>
  </w:style>
  <w:style w:type="numbering" w:customStyle="1" w:styleId="NoList4">
    <w:name w:val="No List4"/>
    <w:next w:val="a4"/>
    <w:uiPriority w:val="99"/>
    <w:semiHidden/>
    <w:unhideWhenUsed/>
    <w:rsid w:val="00606924"/>
  </w:style>
  <w:style w:type="numbering" w:customStyle="1" w:styleId="NoList5">
    <w:name w:val="No List5"/>
    <w:next w:val="a4"/>
    <w:uiPriority w:val="99"/>
    <w:semiHidden/>
    <w:unhideWhenUsed/>
    <w:rsid w:val="00606924"/>
  </w:style>
  <w:style w:type="numbering" w:customStyle="1" w:styleId="NoList11">
    <w:name w:val="No List11"/>
    <w:next w:val="a4"/>
    <w:uiPriority w:val="99"/>
    <w:semiHidden/>
    <w:unhideWhenUsed/>
    <w:rsid w:val="00606924"/>
  </w:style>
  <w:style w:type="numbering" w:customStyle="1" w:styleId="NoList21">
    <w:name w:val="No List21"/>
    <w:next w:val="a4"/>
    <w:uiPriority w:val="99"/>
    <w:semiHidden/>
    <w:unhideWhenUsed/>
    <w:rsid w:val="00606924"/>
  </w:style>
  <w:style w:type="numbering" w:customStyle="1" w:styleId="NoList31">
    <w:name w:val="No List31"/>
    <w:next w:val="a4"/>
    <w:uiPriority w:val="99"/>
    <w:semiHidden/>
    <w:unhideWhenUsed/>
    <w:rsid w:val="00606924"/>
  </w:style>
  <w:style w:type="numbering" w:customStyle="1" w:styleId="NoList41">
    <w:name w:val="No List41"/>
    <w:next w:val="a4"/>
    <w:uiPriority w:val="99"/>
    <w:semiHidden/>
    <w:unhideWhenUsed/>
    <w:rsid w:val="00606924"/>
  </w:style>
  <w:style w:type="table" w:customStyle="1" w:styleId="TableGrid11">
    <w:name w:val="Table Grid11"/>
    <w:basedOn w:val="a3"/>
    <w:next w:val="aff4"/>
    <w:uiPriority w:val="39"/>
    <w:qFormat/>
    <w:rsid w:val="0060692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606924"/>
  </w:style>
  <w:style w:type="character" w:styleId="afffc">
    <w:name w:val="Emphasis"/>
    <w:uiPriority w:val="20"/>
    <w:qFormat/>
    <w:rsid w:val="00606924"/>
    <w:rPr>
      <w:i/>
      <w:iCs/>
    </w:rPr>
  </w:style>
  <w:style w:type="paragraph" w:customStyle="1" w:styleId="References">
    <w:name w:val="References"/>
    <w:basedOn w:val="a1"/>
    <w:uiPriority w:val="99"/>
    <w:qFormat/>
    <w:rsid w:val="00606924"/>
    <w:pPr>
      <w:numPr>
        <w:numId w:val="24"/>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606924"/>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606924"/>
  </w:style>
  <w:style w:type="character" w:customStyle="1" w:styleId="UnresolvedMention2">
    <w:name w:val="Unresolved Mention2"/>
    <w:uiPriority w:val="99"/>
    <w:unhideWhenUsed/>
    <w:qFormat/>
    <w:rsid w:val="0060692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06924"/>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06924"/>
    <w:rPr>
      <w:rFonts w:ascii="Times New Roman" w:eastAsia="Malgun Gothic" w:hAnsi="Times New Roman"/>
      <w:lang w:val="en-GB" w:eastAsia="ja-JP"/>
    </w:rPr>
  </w:style>
  <w:style w:type="character" w:customStyle="1" w:styleId="29">
    <w:name w:val="正文文本 2 字符"/>
    <w:basedOn w:val="a2"/>
    <w:link w:val="28"/>
    <w:uiPriority w:val="99"/>
    <w:qFormat/>
    <w:rsid w:val="00606924"/>
    <w:rPr>
      <w:rFonts w:eastAsia="Times New Roman"/>
      <w:i/>
      <w:lang w:val="en-GB" w:eastAsia="en-US"/>
    </w:rPr>
  </w:style>
  <w:style w:type="character" w:customStyle="1" w:styleId="39">
    <w:name w:val="正文文本 3 字符"/>
    <w:basedOn w:val="a2"/>
    <w:link w:val="38"/>
    <w:uiPriority w:val="99"/>
    <w:qFormat/>
    <w:rsid w:val="00606924"/>
    <w:rPr>
      <w:rFonts w:eastAsia="Osaka"/>
      <w:color w:val="000000"/>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06924"/>
    <w:rPr>
      <w:rFonts w:eastAsia="MS Mincho"/>
      <w:lang w:val="en-GB" w:eastAsia="en-US" w:bidi="ar-SA"/>
    </w:rPr>
  </w:style>
  <w:style w:type="paragraph" w:customStyle="1" w:styleId="Caption1">
    <w:name w:val="Caption1"/>
    <w:basedOn w:val="a1"/>
    <w:next w:val="a1"/>
    <w:uiPriority w:val="99"/>
    <w:qFormat/>
    <w:rsid w:val="00606924"/>
    <w:pPr>
      <w:spacing w:before="120" w:after="120"/>
    </w:pPr>
    <w:rPr>
      <w:rFonts w:eastAsia="MS Mincho"/>
      <w:b/>
      <w:lang w:eastAsia="en-GB"/>
    </w:rPr>
  </w:style>
  <w:style w:type="paragraph" w:customStyle="1" w:styleId="TableofFigures1">
    <w:name w:val="Table of Figures1"/>
    <w:basedOn w:val="a1"/>
    <w:next w:val="a1"/>
    <w:uiPriority w:val="99"/>
    <w:qFormat/>
    <w:rsid w:val="00606924"/>
    <w:pPr>
      <w:ind w:left="400" w:hanging="400"/>
      <w:jc w:val="center"/>
    </w:pPr>
    <w:rPr>
      <w:rFonts w:eastAsia="MS Mincho"/>
      <w:b/>
      <w:lang w:eastAsia="en-GB"/>
    </w:rPr>
  </w:style>
  <w:style w:type="paragraph" w:customStyle="1" w:styleId="msonormal0">
    <w:name w:val="msonormal"/>
    <w:basedOn w:val="a1"/>
    <w:uiPriority w:val="99"/>
    <w:qFormat/>
    <w:rsid w:val="00606924"/>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06924"/>
    <w:rPr>
      <w:rFonts w:ascii="Times New Roman" w:hAnsi="Times New Roman"/>
      <w:lang w:val="en-GB" w:eastAsia="ko-KR"/>
    </w:rPr>
  </w:style>
  <w:style w:type="paragraph" w:customStyle="1" w:styleId="3d">
    <w:name w:val="吹き出し3"/>
    <w:basedOn w:val="a1"/>
    <w:uiPriority w:val="99"/>
    <w:semiHidden/>
    <w:qFormat/>
    <w:rsid w:val="00606924"/>
    <w:pPr>
      <w:overflowPunct/>
      <w:autoSpaceDE/>
      <w:autoSpaceDN/>
      <w:adjustRightInd/>
      <w:textAlignment w:val="auto"/>
    </w:pPr>
    <w:rPr>
      <w:rFonts w:ascii="Tahoma" w:eastAsia="MS Mincho" w:hAnsi="Tahoma" w:cs="Tahoma"/>
      <w:sz w:val="16"/>
      <w:szCs w:val="16"/>
    </w:rPr>
  </w:style>
  <w:style w:type="paragraph" w:customStyle="1" w:styleId="55">
    <w:name w:val="吹き出し5"/>
    <w:basedOn w:val="a1"/>
    <w:uiPriority w:val="99"/>
    <w:semiHidden/>
    <w:qFormat/>
    <w:rsid w:val="00606924"/>
    <w:pPr>
      <w:overflowPunct/>
      <w:autoSpaceDE/>
      <w:autoSpaceDN/>
      <w:adjustRightInd/>
      <w:textAlignment w:val="auto"/>
    </w:pPr>
    <w:rPr>
      <w:rFonts w:ascii="Tahoma" w:eastAsia="MS Mincho" w:hAnsi="Tahoma" w:cs="Tahoma"/>
      <w:sz w:val="16"/>
      <w:szCs w:val="16"/>
    </w:rPr>
  </w:style>
  <w:style w:type="character" w:customStyle="1" w:styleId="B3Char">
    <w:name w:val="B3 Char"/>
    <w:qFormat/>
    <w:rsid w:val="00606924"/>
    <w:rPr>
      <w:lang w:eastAsia="en-US"/>
    </w:rPr>
  </w:style>
  <w:style w:type="character" w:customStyle="1" w:styleId="37">
    <w:name w:val="正文文本缩进 3 字符"/>
    <w:basedOn w:val="a2"/>
    <w:link w:val="36"/>
    <w:uiPriority w:val="99"/>
    <w:qFormat/>
    <w:rsid w:val="00606924"/>
    <w:rPr>
      <w:rFonts w:eastAsia="Times New Roman"/>
      <w:lang w:val="en-GB" w:eastAsia="en-US"/>
    </w:rPr>
  </w:style>
  <w:style w:type="character" w:customStyle="1" w:styleId="MTEquationSection">
    <w:name w:val="MTEquationSection"/>
    <w:qFormat/>
    <w:rsid w:val="00606924"/>
    <w:rPr>
      <w:vanish w:val="0"/>
      <w:color w:val="FF0000"/>
      <w:lang w:eastAsia="en-US"/>
    </w:rPr>
  </w:style>
  <w:style w:type="character" w:customStyle="1" w:styleId="ae">
    <w:name w:val="列表 字符"/>
    <w:link w:val="ad"/>
    <w:qFormat/>
    <w:rsid w:val="00606924"/>
    <w:rPr>
      <w:rFonts w:eastAsia="Times New Roman"/>
      <w:lang w:val="en-GB" w:eastAsia="en-US"/>
    </w:rPr>
  </w:style>
  <w:style w:type="character" w:customStyle="1" w:styleId="27">
    <w:name w:val="列表 2 字符"/>
    <w:link w:val="26"/>
    <w:qFormat/>
    <w:rsid w:val="00606924"/>
    <w:rPr>
      <w:rFonts w:eastAsia="Times New Roman"/>
      <w:lang w:val="en-GB" w:eastAsia="en-US"/>
    </w:rPr>
  </w:style>
  <w:style w:type="character" w:customStyle="1" w:styleId="34">
    <w:name w:val="列表项目符号 3 字符"/>
    <w:link w:val="33"/>
    <w:qFormat/>
    <w:rsid w:val="00606924"/>
    <w:rPr>
      <w:rFonts w:eastAsia="Times New Roman"/>
      <w:lang w:val="en-GB" w:eastAsia="en-US"/>
    </w:rPr>
  </w:style>
  <w:style w:type="character" w:customStyle="1" w:styleId="25">
    <w:name w:val="列表项目符号 2 字符"/>
    <w:link w:val="24"/>
    <w:qFormat/>
    <w:rsid w:val="00606924"/>
    <w:rPr>
      <w:rFonts w:eastAsia="Times New Roman"/>
      <w:lang w:val="en-GB" w:eastAsia="en-US"/>
    </w:rPr>
  </w:style>
  <w:style w:type="character" w:customStyle="1" w:styleId="af0">
    <w:name w:val="列表项目符号 字符"/>
    <w:link w:val="af"/>
    <w:qFormat/>
    <w:rsid w:val="00606924"/>
    <w:rPr>
      <w:rFonts w:eastAsia="Times New Roman"/>
      <w:lang w:val="en-GB" w:eastAsia="en-US"/>
    </w:rPr>
  </w:style>
  <w:style w:type="character" w:customStyle="1" w:styleId="1Char0">
    <w:name w:val="样式1 Char"/>
    <w:link w:val="10"/>
    <w:uiPriority w:val="99"/>
    <w:qFormat/>
    <w:rsid w:val="00606924"/>
    <w:rPr>
      <w:rFonts w:ascii="Arial" w:hAnsi="Arial"/>
      <w:sz w:val="18"/>
      <w:lang w:eastAsia="ja-JP"/>
    </w:rPr>
  </w:style>
  <w:style w:type="character" w:customStyle="1" w:styleId="superscript">
    <w:name w:val="superscript"/>
    <w:qFormat/>
    <w:rsid w:val="00606924"/>
    <w:rPr>
      <w:rFonts w:ascii="Bookman" w:hAnsi="Bookman"/>
      <w:position w:val="6"/>
      <w:sz w:val="18"/>
    </w:rPr>
  </w:style>
  <w:style w:type="character" w:customStyle="1" w:styleId="NOChar1">
    <w:name w:val="NO Char1"/>
    <w:qFormat/>
    <w:rsid w:val="00606924"/>
    <w:rPr>
      <w:rFonts w:eastAsia="MS Mincho"/>
      <w:lang w:val="en-GB" w:eastAsia="en-US" w:bidi="ar-SA"/>
    </w:rPr>
  </w:style>
  <w:style w:type="paragraph" w:customStyle="1" w:styleId="textintend1">
    <w:name w:val="text intend 1"/>
    <w:basedOn w:val="text"/>
    <w:uiPriority w:val="99"/>
    <w:qFormat/>
    <w:rsid w:val="00606924"/>
    <w:pPr>
      <w:widowControl/>
      <w:tabs>
        <w:tab w:val="left" w:pos="992"/>
      </w:tabs>
      <w:spacing w:after="120"/>
      <w:ind w:left="992" w:hanging="425"/>
    </w:pPr>
    <w:rPr>
      <w:rFonts w:ascii="Times New Roman" w:eastAsia="MS Mincho" w:hAnsi="Times New Roman"/>
      <w:kern w:val="0"/>
      <w:lang w:eastAsia="en-US"/>
    </w:rPr>
  </w:style>
  <w:style w:type="paragraph" w:customStyle="1" w:styleId="TabList">
    <w:name w:val="TabList"/>
    <w:basedOn w:val="a1"/>
    <w:uiPriority w:val="99"/>
    <w:qFormat/>
    <w:rsid w:val="00606924"/>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606924"/>
    <w:rPr>
      <w:lang w:val="en-GB"/>
    </w:rPr>
  </w:style>
  <w:style w:type="character" w:customStyle="1" w:styleId="EndnoteTextChar1">
    <w:name w:val="Endnote Text Char1"/>
    <w:qFormat/>
    <w:rsid w:val="00606924"/>
    <w:rPr>
      <w:lang w:val="en-GB"/>
    </w:rPr>
  </w:style>
  <w:style w:type="character" w:customStyle="1" w:styleId="TitleChar1">
    <w:name w:val="Title Char1"/>
    <w:qFormat/>
    <w:rsid w:val="0060692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06924"/>
    <w:pPr>
      <w:widowControl/>
      <w:tabs>
        <w:tab w:val="left" w:pos="1418"/>
      </w:tabs>
      <w:spacing w:after="120"/>
      <w:ind w:left="1418" w:hanging="426"/>
    </w:pPr>
    <w:rPr>
      <w:rFonts w:ascii="Times New Roman" w:eastAsia="MS Mincho" w:hAnsi="Times New Roman"/>
      <w:kern w:val="0"/>
      <w:lang w:eastAsia="en-US"/>
    </w:rPr>
  </w:style>
  <w:style w:type="character" w:customStyle="1" w:styleId="BodyTextIndent2Char1">
    <w:name w:val="Body Text Indent 2 Char1"/>
    <w:qFormat/>
    <w:rsid w:val="00606924"/>
    <w:rPr>
      <w:lang w:val="en-GB"/>
    </w:rPr>
  </w:style>
  <w:style w:type="character" w:customStyle="1" w:styleId="BodyTextIndentChar1">
    <w:name w:val="Body Text Indent Char1"/>
    <w:qFormat/>
    <w:rsid w:val="00606924"/>
    <w:rPr>
      <w:lang w:val="en-GB"/>
    </w:rPr>
  </w:style>
  <w:style w:type="character" w:customStyle="1" w:styleId="BodyText3Char1">
    <w:name w:val="Body Text 3 Char1"/>
    <w:qFormat/>
    <w:rsid w:val="00606924"/>
    <w:rPr>
      <w:sz w:val="16"/>
      <w:szCs w:val="16"/>
      <w:lang w:val="en-GB"/>
    </w:rPr>
  </w:style>
  <w:style w:type="paragraph" w:customStyle="1" w:styleId="berschrift1H1">
    <w:name w:val="Überschrift 1.H1"/>
    <w:basedOn w:val="a1"/>
    <w:next w:val="a1"/>
    <w:uiPriority w:val="99"/>
    <w:qFormat/>
    <w:rsid w:val="0060692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606924"/>
    <w:pPr>
      <w:widowControl/>
      <w:tabs>
        <w:tab w:val="left" w:pos="1843"/>
      </w:tabs>
      <w:spacing w:after="120"/>
      <w:ind w:left="1843" w:hanging="425"/>
    </w:pPr>
    <w:rPr>
      <w:rFonts w:ascii="Times New Roman" w:eastAsia="MS Mincho" w:hAnsi="Times New Roman"/>
      <w:kern w:val="0"/>
      <w:lang w:eastAsia="en-US"/>
    </w:rPr>
  </w:style>
  <w:style w:type="paragraph" w:customStyle="1" w:styleId="normalpuce">
    <w:name w:val="normal puce"/>
    <w:basedOn w:val="a1"/>
    <w:uiPriority w:val="99"/>
    <w:qFormat/>
    <w:rsid w:val="00606924"/>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uiPriority w:val="99"/>
    <w:qFormat/>
    <w:rsid w:val="00606924"/>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uiPriority w:val="99"/>
    <w:qFormat/>
    <w:rsid w:val="0060692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0"/>
    <w:uiPriority w:val="99"/>
    <w:qFormat/>
    <w:rsid w:val="00606924"/>
    <w:pPr>
      <w:numPr>
        <w:numId w:val="25"/>
      </w:numPr>
      <w:ind w:left="720"/>
    </w:pPr>
    <w:rPr>
      <w:rFonts w:eastAsia="MS Mincho"/>
      <w:lang w:val="en-US" w:eastAsia="ja-JP"/>
    </w:rPr>
  </w:style>
  <w:style w:type="paragraph" w:customStyle="1" w:styleId="TdocText">
    <w:name w:val="Tdoc_Text"/>
    <w:basedOn w:val="a1"/>
    <w:uiPriority w:val="99"/>
    <w:qFormat/>
    <w:rsid w:val="00606924"/>
    <w:pPr>
      <w:overflowPunct/>
      <w:autoSpaceDE/>
      <w:autoSpaceDN/>
      <w:adjustRightInd/>
      <w:spacing w:before="120" w:after="0"/>
      <w:jc w:val="both"/>
      <w:textAlignment w:val="auto"/>
    </w:pPr>
    <w:rPr>
      <w:rFonts w:eastAsia="宋体"/>
      <w:lang w:val="en-US"/>
    </w:rPr>
  </w:style>
  <w:style w:type="paragraph" w:customStyle="1" w:styleId="centered">
    <w:name w:val="centered"/>
    <w:basedOn w:val="a1"/>
    <w:uiPriority w:val="99"/>
    <w:qFormat/>
    <w:rsid w:val="0060692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uiPriority w:val="99"/>
    <w:qFormat/>
    <w:rsid w:val="00606924"/>
    <w:pPr>
      <w:ind w:left="720"/>
      <w:contextualSpacing/>
    </w:pPr>
    <w:rPr>
      <w:rFonts w:eastAsia="宋体"/>
    </w:rPr>
  </w:style>
  <w:style w:type="paragraph" w:customStyle="1" w:styleId="LightList-Accent31">
    <w:name w:val="Light List - Accent 31"/>
    <w:uiPriority w:val="99"/>
    <w:semiHidden/>
    <w:qFormat/>
    <w:rsid w:val="00606924"/>
    <w:rPr>
      <w:rFonts w:eastAsia="Batang"/>
      <w:lang w:val="en-GB" w:eastAsia="en-US"/>
    </w:rPr>
  </w:style>
  <w:style w:type="numbering" w:customStyle="1" w:styleId="1d">
    <w:name w:val="リストなし1"/>
    <w:next w:val="a4"/>
    <w:uiPriority w:val="99"/>
    <w:semiHidden/>
    <w:unhideWhenUsed/>
    <w:rsid w:val="00606924"/>
  </w:style>
  <w:style w:type="paragraph" w:customStyle="1" w:styleId="810">
    <w:name w:val="表 (赤)  81"/>
    <w:basedOn w:val="a1"/>
    <w:uiPriority w:val="34"/>
    <w:qFormat/>
    <w:rsid w:val="00606924"/>
    <w:pPr>
      <w:ind w:left="720"/>
      <w:contextualSpacing/>
    </w:pPr>
    <w:rPr>
      <w:rFonts w:eastAsia="宋体"/>
      <w:lang w:eastAsia="en-GB"/>
    </w:rPr>
  </w:style>
  <w:style w:type="paragraph" w:customStyle="1" w:styleId="note0">
    <w:name w:val="note"/>
    <w:basedOn w:val="a1"/>
    <w:uiPriority w:val="99"/>
    <w:qFormat/>
    <w:rsid w:val="00606924"/>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f">
    <w:name w:val="Table Classic 2"/>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06924"/>
    <w:rPr>
      <w:rFonts w:eastAsia="宋体"/>
      <w:lang w:val="en-GB" w:eastAsia="en-US"/>
    </w:rPr>
  </w:style>
  <w:style w:type="paragraph" w:customStyle="1" w:styleId="ECCParagraph">
    <w:name w:val="ECC Paragraph"/>
    <w:basedOn w:val="a1"/>
    <w:link w:val="ECCParagraphZchn"/>
    <w:qFormat/>
    <w:rsid w:val="0060692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60692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606924"/>
    <w:rPr>
      <w:rFonts w:ascii="Arial" w:eastAsia="宋体" w:hAnsi="Arial"/>
      <w:szCs w:val="24"/>
      <w:lang w:val="en-GB" w:eastAsia="en-US"/>
    </w:rPr>
  </w:style>
  <w:style w:type="paragraph" w:customStyle="1" w:styleId="Text1">
    <w:name w:val="Text 1"/>
    <w:basedOn w:val="a1"/>
    <w:uiPriority w:val="99"/>
    <w:qFormat/>
    <w:rsid w:val="0060692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606924"/>
    <w:pPr>
      <w:numPr>
        <w:ilvl w:val="0"/>
        <w:numId w:val="26"/>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606924"/>
  </w:style>
  <w:style w:type="paragraph" w:customStyle="1" w:styleId="cita">
    <w:name w:val="cita"/>
    <w:basedOn w:val="a1"/>
    <w:uiPriority w:val="99"/>
    <w:qFormat/>
    <w:rsid w:val="0060692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uiPriority w:val="99"/>
    <w:qFormat/>
    <w:rsid w:val="0060692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uiPriority w:val="99"/>
    <w:qFormat/>
    <w:rsid w:val="00606924"/>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rsid w:val="0060692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60692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06924"/>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uiPriority w:val="99"/>
    <w:qFormat/>
    <w:rsid w:val="00606924"/>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606924"/>
    <w:rPr>
      <w:vanish w:val="0"/>
      <w:webHidden w:val="0"/>
      <w:color w:val="000000"/>
      <w:specVanish w:val="0"/>
    </w:rPr>
  </w:style>
  <w:style w:type="paragraph" w:customStyle="1" w:styleId="Equation">
    <w:name w:val="Equation"/>
    <w:basedOn w:val="a1"/>
    <w:next w:val="a1"/>
    <w:link w:val="EquationChar"/>
    <w:qFormat/>
    <w:rsid w:val="0060692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606924"/>
    <w:rPr>
      <w:rFonts w:eastAsia="宋体"/>
      <w:sz w:val="22"/>
      <w:szCs w:val="22"/>
      <w:lang w:val="en-GB" w:eastAsia="en-US"/>
    </w:rPr>
  </w:style>
  <w:style w:type="character" w:customStyle="1" w:styleId="apple-converted-space">
    <w:name w:val="apple-converted-space"/>
    <w:qFormat/>
    <w:rsid w:val="00606924"/>
  </w:style>
  <w:style w:type="character" w:customStyle="1" w:styleId="shorttext">
    <w:name w:val="short_text"/>
    <w:qFormat/>
    <w:rsid w:val="0060692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0692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0692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0692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0692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06924"/>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06924"/>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06924"/>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06924"/>
    <w:rPr>
      <w:rFonts w:ascii="Times New Roman" w:eastAsia="Yu Mincho" w:hAnsi="Times New Roman"/>
      <w:lang w:val="en-GB" w:eastAsia="en-US"/>
    </w:rPr>
  </w:style>
  <w:style w:type="paragraph" w:customStyle="1" w:styleId="47">
    <w:name w:val="吹き出し4"/>
    <w:basedOn w:val="a1"/>
    <w:uiPriority w:val="99"/>
    <w:semiHidden/>
    <w:qFormat/>
    <w:rsid w:val="00606924"/>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qFormat/>
    <w:rsid w:val="00606924"/>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f4"/>
    <w:qFormat/>
    <w:rsid w:val="0060692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06924"/>
  </w:style>
  <w:style w:type="table" w:customStyle="1" w:styleId="311">
    <w:name w:val="网格型31"/>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06924"/>
  </w:style>
  <w:style w:type="table" w:customStyle="1" w:styleId="TableClassic21">
    <w:name w:val="Table Classic 21"/>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uiPriority w:val="99"/>
    <w:semiHidden/>
    <w:qFormat/>
    <w:rsid w:val="00606924"/>
    <w:rPr>
      <w:rFonts w:eastAsia="Batang"/>
      <w:lang w:val="en-GB" w:eastAsia="en-US"/>
    </w:rPr>
  </w:style>
  <w:style w:type="paragraph" w:customStyle="1" w:styleId="TOC92">
    <w:name w:val="TOC 92"/>
    <w:basedOn w:val="TOC8"/>
    <w:uiPriority w:val="99"/>
    <w:qFormat/>
    <w:rsid w:val="0060692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606924"/>
    <w:pPr>
      <w:spacing w:before="120" w:after="120"/>
    </w:pPr>
    <w:rPr>
      <w:rFonts w:eastAsia="MS Mincho"/>
      <w:b/>
      <w:lang w:eastAsia="en-GB"/>
    </w:rPr>
  </w:style>
  <w:style w:type="paragraph" w:customStyle="1" w:styleId="TableofFigures2">
    <w:name w:val="Table of Figures2"/>
    <w:basedOn w:val="a1"/>
    <w:next w:val="a1"/>
    <w:uiPriority w:val="99"/>
    <w:qFormat/>
    <w:rsid w:val="00606924"/>
    <w:pPr>
      <w:ind w:left="400" w:hanging="400"/>
      <w:jc w:val="center"/>
    </w:pPr>
    <w:rPr>
      <w:rFonts w:eastAsia="MS Mincho"/>
      <w:b/>
      <w:lang w:eastAsia="en-GB"/>
    </w:rPr>
  </w:style>
  <w:style w:type="paragraph" w:customStyle="1" w:styleId="Char20">
    <w:name w:val="Ch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6069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6069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606924"/>
    <w:rPr>
      <w:lang w:val="en-GB" w:eastAsia="ja-JP" w:bidi="ar-SA"/>
    </w:rPr>
  </w:style>
  <w:style w:type="character" w:customStyle="1" w:styleId="CharChar42">
    <w:name w:val="Char Char42"/>
    <w:qFormat/>
    <w:rsid w:val="00606924"/>
    <w:rPr>
      <w:rFonts w:ascii="Courier New" w:hAnsi="Courier New" w:cs="Courier New" w:hint="default"/>
      <w:lang w:val="nb-NO" w:eastAsia="ja-JP" w:bidi="ar-SA"/>
    </w:rPr>
  </w:style>
  <w:style w:type="character" w:customStyle="1" w:styleId="CharChar72">
    <w:name w:val="Char Char72"/>
    <w:semiHidden/>
    <w:qFormat/>
    <w:rsid w:val="00606924"/>
    <w:rPr>
      <w:rFonts w:ascii="Tahoma" w:hAnsi="Tahoma" w:cs="Tahoma" w:hint="default"/>
      <w:shd w:val="clear" w:color="auto" w:fill="000080"/>
      <w:lang w:val="en-GB" w:eastAsia="en-US"/>
    </w:rPr>
  </w:style>
  <w:style w:type="character" w:customStyle="1" w:styleId="CharChar102">
    <w:name w:val="Char Char102"/>
    <w:semiHidden/>
    <w:qFormat/>
    <w:rsid w:val="00606924"/>
    <w:rPr>
      <w:rFonts w:ascii="Times New Roman" w:hAnsi="Times New Roman" w:cs="Times New Roman" w:hint="default"/>
      <w:lang w:val="en-GB" w:eastAsia="en-US"/>
    </w:rPr>
  </w:style>
  <w:style w:type="character" w:customStyle="1" w:styleId="CharChar92">
    <w:name w:val="Char Char92"/>
    <w:semiHidden/>
    <w:qFormat/>
    <w:rsid w:val="00606924"/>
    <w:rPr>
      <w:rFonts w:ascii="Tahoma" w:hAnsi="Tahoma" w:cs="Tahoma" w:hint="default"/>
      <w:sz w:val="16"/>
      <w:szCs w:val="16"/>
      <w:lang w:val="en-GB" w:eastAsia="en-US"/>
    </w:rPr>
  </w:style>
  <w:style w:type="character" w:customStyle="1" w:styleId="CharChar82">
    <w:name w:val="Char Char82"/>
    <w:semiHidden/>
    <w:qFormat/>
    <w:rsid w:val="00606924"/>
    <w:rPr>
      <w:rFonts w:ascii="Times New Roman" w:hAnsi="Times New Roman" w:cs="Times New Roman" w:hint="default"/>
      <w:b/>
      <w:bCs/>
      <w:lang w:val="en-GB" w:eastAsia="en-US"/>
    </w:rPr>
  </w:style>
  <w:style w:type="character" w:customStyle="1" w:styleId="CharChar292">
    <w:name w:val="Char Char292"/>
    <w:qFormat/>
    <w:rsid w:val="00606924"/>
    <w:rPr>
      <w:rFonts w:ascii="Arial" w:hAnsi="Arial" w:cs="Arial" w:hint="default"/>
      <w:sz w:val="36"/>
      <w:lang w:val="en-GB" w:eastAsia="en-US" w:bidi="ar-SA"/>
    </w:rPr>
  </w:style>
  <w:style w:type="character" w:customStyle="1" w:styleId="CharChar282">
    <w:name w:val="Char Char282"/>
    <w:qFormat/>
    <w:rsid w:val="00606924"/>
    <w:rPr>
      <w:rFonts w:ascii="Arial" w:hAnsi="Arial" w:cs="Arial" w:hint="default"/>
      <w:sz w:val="32"/>
      <w:lang w:val="en-GB"/>
    </w:rPr>
  </w:style>
  <w:style w:type="character" w:customStyle="1" w:styleId="ZchnZchn52">
    <w:name w:val="Zchn Zchn52"/>
    <w:qFormat/>
    <w:rsid w:val="00606924"/>
    <w:rPr>
      <w:rFonts w:ascii="Courier New" w:eastAsia="Batang" w:hAnsi="Courier New"/>
      <w:lang w:val="nb-NO" w:eastAsia="en-US" w:bidi="ar-SA"/>
    </w:rPr>
  </w:style>
  <w:style w:type="paragraph" w:customStyle="1" w:styleId="TOC911">
    <w:name w:val="TOC 911"/>
    <w:basedOn w:val="TOC8"/>
    <w:qFormat/>
    <w:rsid w:val="0060692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06924"/>
    <w:pPr>
      <w:spacing w:before="120" w:after="120"/>
    </w:pPr>
    <w:rPr>
      <w:rFonts w:eastAsia="MS Mincho"/>
      <w:b/>
      <w:lang w:eastAsia="en-GB"/>
    </w:rPr>
  </w:style>
  <w:style w:type="paragraph" w:customStyle="1" w:styleId="TableofFigures11">
    <w:name w:val="Table of Figures11"/>
    <w:basedOn w:val="a1"/>
    <w:next w:val="a1"/>
    <w:qFormat/>
    <w:rsid w:val="00606924"/>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606924"/>
    <w:rPr>
      <w:color w:val="808080"/>
      <w:shd w:val="clear" w:color="auto" w:fill="E6E6E6"/>
    </w:rPr>
  </w:style>
  <w:style w:type="paragraph" w:customStyle="1" w:styleId="CharCharCharCharChar1">
    <w:name w:val="Char Char Char Char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2">
    <w:name w:val="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606924"/>
    <w:rPr>
      <w:lang w:val="en-GB" w:eastAsia="ja-JP" w:bidi="ar-SA"/>
    </w:rPr>
  </w:style>
  <w:style w:type="paragraph" w:customStyle="1" w:styleId="1Char1">
    <w:name w:val="(文字) (文字)1 Char (文字) (文字)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6069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606924"/>
    <w:rPr>
      <w:rFonts w:ascii="Courier New" w:hAnsi="Courier New"/>
      <w:lang w:val="nb-NO" w:eastAsia="ja-JP" w:bidi="ar-SA"/>
    </w:rPr>
  </w:style>
  <w:style w:type="paragraph" w:customStyle="1" w:styleId="CharCharCharCharCharChar1">
    <w:name w:val="Char Char Char Char Char Char1"/>
    <w:semiHidden/>
    <w:qFormat/>
    <w:rsid w:val="006069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606924"/>
    <w:rPr>
      <w:rFonts w:ascii="Tahoma" w:hAnsi="Tahoma" w:cs="Tahoma"/>
      <w:shd w:val="clear" w:color="auto" w:fill="000080"/>
      <w:lang w:val="en-GB" w:eastAsia="en-US"/>
    </w:rPr>
  </w:style>
  <w:style w:type="character" w:customStyle="1" w:styleId="ZchnZchn51">
    <w:name w:val="Zchn Zchn51"/>
    <w:qFormat/>
    <w:rsid w:val="00606924"/>
    <w:rPr>
      <w:rFonts w:ascii="Courier New" w:eastAsia="Batang" w:hAnsi="Courier New"/>
      <w:lang w:val="nb-NO" w:eastAsia="en-US" w:bidi="ar-SA"/>
    </w:rPr>
  </w:style>
  <w:style w:type="character" w:customStyle="1" w:styleId="CharChar101">
    <w:name w:val="Char Char101"/>
    <w:semiHidden/>
    <w:qFormat/>
    <w:rsid w:val="00606924"/>
    <w:rPr>
      <w:rFonts w:ascii="Times New Roman" w:hAnsi="Times New Roman"/>
      <w:lang w:val="en-GB" w:eastAsia="en-US"/>
    </w:rPr>
  </w:style>
  <w:style w:type="character" w:customStyle="1" w:styleId="CharChar91">
    <w:name w:val="Char Char91"/>
    <w:semiHidden/>
    <w:qFormat/>
    <w:rsid w:val="00606924"/>
    <w:rPr>
      <w:rFonts w:ascii="Tahoma" w:hAnsi="Tahoma" w:cs="Tahoma"/>
      <w:sz w:val="16"/>
      <w:szCs w:val="16"/>
      <w:lang w:val="en-GB" w:eastAsia="en-US"/>
    </w:rPr>
  </w:style>
  <w:style w:type="character" w:customStyle="1" w:styleId="CharChar81">
    <w:name w:val="Char Char81"/>
    <w:semiHidden/>
    <w:qFormat/>
    <w:rsid w:val="0060692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606924"/>
    <w:rPr>
      <w:rFonts w:ascii="Arial" w:hAnsi="Arial"/>
      <w:sz w:val="36"/>
      <w:lang w:val="en-GB" w:eastAsia="en-US" w:bidi="ar-SA"/>
    </w:rPr>
  </w:style>
  <w:style w:type="character" w:customStyle="1" w:styleId="CharChar281">
    <w:name w:val="Char Char281"/>
    <w:qFormat/>
    <w:rsid w:val="00606924"/>
    <w:rPr>
      <w:rFonts w:ascii="Arial" w:hAnsi="Arial"/>
      <w:sz w:val="32"/>
      <w:lang w:val="en-GB"/>
    </w:rPr>
  </w:style>
  <w:style w:type="paragraph" w:customStyle="1" w:styleId="CharChar241">
    <w:name w:val="Char Char241"/>
    <w:basedOn w:val="a1"/>
    <w:semiHidden/>
    <w:qFormat/>
    <w:rsid w:val="006069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3">
    <w:name w:val="(文字) (文字)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6069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606924"/>
  </w:style>
  <w:style w:type="numbering" w:customStyle="1" w:styleId="NoList7">
    <w:name w:val="No List7"/>
    <w:next w:val="a4"/>
    <w:uiPriority w:val="99"/>
    <w:semiHidden/>
    <w:unhideWhenUsed/>
    <w:rsid w:val="00606924"/>
  </w:style>
  <w:style w:type="table" w:customStyle="1" w:styleId="TableGrid12">
    <w:name w:val="Table Grid12"/>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06924"/>
  </w:style>
  <w:style w:type="table" w:customStyle="1" w:styleId="TableGrid111">
    <w:name w:val="Table Grid1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606924"/>
  </w:style>
  <w:style w:type="numbering" w:customStyle="1" w:styleId="NoList32">
    <w:name w:val="No List32"/>
    <w:next w:val="a4"/>
    <w:uiPriority w:val="99"/>
    <w:semiHidden/>
    <w:unhideWhenUsed/>
    <w:rsid w:val="00606924"/>
  </w:style>
  <w:style w:type="character" w:customStyle="1" w:styleId="FooterChar1">
    <w:name w:val="Footer Char1"/>
    <w:aliases w:val="footer odd Char1,footer Char1,fo Char1,pie de página Char1,页脚 Char1"/>
    <w:semiHidden/>
    <w:qFormat/>
    <w:rsid w:val="00606924"/>
    <w:rPr>
      <w:rFonts w:ascii="Times New Roman" w:hAnsi="Times New Roman"/>
      <w:lang w:val="en-GB"/>
    </w:rPr>
  </w:style>
  <w:style w:type="paragraph" w:customStyle="1" w:styleId="CharChar5">
    <w:name w:val="Char Char5"/>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606924"/>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606924"/>
    <w:rPr>
      <w:rFonts w:ascii="Courier New" w:eastAsia="宋体" w:hAnsi="Courier New" w:cs="Courier New"/>
      <w:color w:val="0000FF"/>
      <w:kern w:val="2"/>
      <w:lang w:val="en-US" w:eastAsia="zh-CN" w:bidi="ar-SA"/>
    </w:rPr>
  </w:style>
  <w:style w:type="character" w:styleId="afffd">
    <w:name w:val="line number"/>
    <w:qFormat/>
    <w:rsid w:val="00606924"/>
    <w:rPr>
      <w:rFonts w:ascii="Arial" w:eastAsia="宋体" w:hAnsi="Arial" w:cs="Arial"/>
      <w:color w:val="0000FF"/>
      <w:kern w:val="2"/>
      <w:lang w:val="en-US" w:eastAsia="zh-CN" w:bidi="ar-SA"/>
    </w:rPr>
  </w:style>
  <w:style w:type="paragraph" w:styleId="afffe">
    <w:name w:val="Block Text"/>
    <w:basedOn w:val="a1"/>
    <w:qFormat/>
    <w:rsid w:val="00606924"/>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f4"/>
    <w:uiPriority w:val="39"/>
    <w:qFormat/>
    <w:rsid w:val="0060692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606924"/>
    <w:pPr>
      <w:overflowPunct w:val="0"/>
      <w:autoSpaceDE w:val="0"/>
      <w:autoSpaceDN w:val="0"/>
      <w:adjustRightInd w:val="0"/>
    </w:pPr>
    <w:rPr>
      <w:lang w:val="en-GB" w:eastAsia="ja-JP"/>
    </w:rPr>
  </w:style>
  <w:style w:type="paragraph" w:customStyle="1" w:styleId="63">
    <w:name w:val="吹き出し6"/>
    <w:basedOn w:val="a1"/>
    <w:semiHidden/>
    <w:qFormat/>
    <w:rsid w:val="00606924"/>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606924"/>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606924"/>
    <w:rPr>
      <w:rFonts w:ascii="Arial" w:eastAsia="宋体" w:hAnsi="Arial" w:cs="Arial"/>
      <w:b/>
      <w:lang w:val="en-GB" w:eastAsia="en-US"/>
    </w:rPr>
  </w:style>
  <w:style w:type="paragraph" w:customStyle="1" w:styleId="ColorfulList-Accent11">
    <w:name w:val="Colorful List - Accent 11"/>
    <w:basedOn w:val="a1"/>
    <w:uiPriority w:val="34"/>
    <w:qFormat/>
    <w:rsid w:val="00606924"/>
    <w:pPr>
      <w:ind w:left="720"/>
      <w:contextualSpacing/>
    </w:pPr>
    <w:rPr>
      <w:rFonts w:eastAsiaTheme="minorEastAsia"/>
    </w:rPr>
  </w:style>
  <w:style w:type="paragraph" w:customStyle="1" w:styleId="ColorfulShading-Accent11">
    <w:name w:val="Colorful Shading - Accent 11"/>
    <w:hidden/>
    <w:semiHidden/>
    <w:qFormat/>
    <w:rsid w:val="00606924"/>
    <w:rPr>
      <w:rFonts w:eastAsia="Batang"/>
      <w:lang w:val="en-GB" w:eastAsia="en-US"/>
    </w:rPr>
  </w:style>
  <w:style w:type="numbering" w:customStyle="1" w:styleId="NoList42">
    <w:name w:val="No List42"/>
    <w:next w:val="a4"/>
    <w:uiPriority w:val="99"/>
    <w:semiHidden/>
    <w:unhideWhenUsed/>
    <w:rsid w:val="00606924"/>
  </w:style>
  <w:style w:type="numbering" w:customStyle="1" w:styleId="NoList51">
    <w:name w:val="No List51"/>
    <w:next w:val="a4"/>
    <w:uiPriority w:val="99"/>
    <w:semiHidden/>
    <w:unhideWhenUsed/>
    <w:rsid w:val="00606924"/>
  </w:style>
  <w:style w:type="numbering" w:customStyle="1" w:styleId="NoList211">
    <w:name w:val="No List211"/>
    <w:next w:val="a4"/>
    <w:uiPriority w:val="99"/>
    <w:semiHidden/>
    <w:unhideWhenUsed/>
    <w:rsid w:val="00606924"/>
  </w:style>
  <w:style w:type="numbering" w:customStyle="1" w:styleId="NoList311">
    <w:name w:val="No List311"/>
    <w:next w:val="a4"/>
    <w:uiPriority w:val="99"/>
    <w:semiHidden/>
    <w:unhideWhenUsed/>
    <w:rsid w:val="00606924"/>
  </w:style>
  <w:style w:type="numbering" w:customStyle="1" w:styleId="NoList411">
    <w:name w:val="No List411"/>
    <w:next w:val="a4"/>
    <w:uiPriority w:val="99"/>
    <w:semiHidden/>
    <w:unhideWhenUsed/>
    <w:rsid w:val="00606924"/>
  </w:style>
  <w:style w:type="numbering" w:customStyle="1" w:styleId="NoList61">
    <w:name w:val="No List61"/>
    <w:next w:val="a4"/>
    <w:uiPriority w:val="99"/>
    <w:semiHidden/>
    <w:unhideWhenUsed/>
    <w:rsid w:val="00606924"/>
  </w:style>
  <w:style w:type="table" w:customStyle="1" w:styleId="TableGrid41">
    <w:name w:val="Table Grid41"/>
    <w:basedOn w:val="a3"/>
    <w:next w:val="aff4"/>
    <w:qFormat/>
    <w:rsid w:val="0060692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06924"/>
  </w:style>
  <w:style w:type="numbering" w:customStyle="1" w:styleId="NoList1111">
    <w:name w:val="No List1111"/>
    <w:next w:val="a4"/>
    <w:uiPriority w:val="99"/>
    <w:semiHidden/>
    <w:unhideWhenUsed/>
    <w:rsid w:val="00606924"/>
  </w:style>
  <w:style w:type="numbering" w:customStyle="1" w:styleId="NoList71">
    <w:name w:val="No List71"/>
    <w:next w:val="a4"/>
    <w:uiPriority w:val="99"/>
    <w:semiHidden/>
    <w:unhideWhenUsed/>
    <w:rsid w:val="00606924"/>
  </w:style>
  <w:style w:type="table" w:customStyle="1" w:styleId="TableGrid121">
    <w:name w:val="Table Grid12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06924"/>
  </w:style>
  <w:style w:type="table" w:customStyle="1" w:styleId="TableGrid1111">
    <w:name w:val="Table Grid11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06924"/>
  </w:style>
  <w:style w:type="numbering" w:customStyle="1" w:styleId="NoList321">
    <w:name w:val="No List321"/>
    <w:next w:val="a4"/>
    <w:uiPriority w:val="99"/>
    <w:semiHidden/>
    <w:unhideWhenUsed/>
    <w:rsid w:val="00606924"/>
  </w:style>
  <w:style w:type="paragraph" w:styleId="affff0">
    <w:name w:val="Note Heading"/>
    <w:basedOn w:val="a1"/>
    <w:next w:val="a1"/>
    <w:link w:val="affff1"/>
    <w:qFormat/>
    <w:rsid w:val="00606924"/>
    <w:rPr>
      <w:rFonts w:eastAsia="MS Mincho"/>
      <w:lang w:eastAsia="zh-CN"/>
    </w:rPr>
  </w:style>
  <w:style w:type="character" w:customStyle="1" w:styleId="affff1">
    <w:name w:val="注释标题 字符"/>
    <w:basedOn w:val="a2"/>
    <w:link w:val="affff0"/>
    <w:qFormat/>
    <w:rsid w:val="00606924"/>
    <w:rPr>
      <w:lang w:val="en-GB"/>
    </w:rPr>
  </w:style>
  <w:style w:type="character" w:customStyle="1" w:styleId="1f1">
    <w:name w:val="不明显参考1"/>
    <w:uiPriority w:val="31"/>
    <w:qFormat/>
    <w:rsid w:val="00606924"/>
    <w:rPr>
      <w:smallCaps/>
      <w:color w:val="5A5A5A"/>
    </w:rPr>
  </w:style>
  <w:style w:type="paragraph" w:customStyle="1" w:styleId="114">
    <w:name w:val="修订11"/>
    <w:hidden/>
    <w:semiHidden/>
    <w:qFormat/>
    <w:rsid w:val="00606924"/>
    <w:rPr>
      <w:rFonts w:eastAsia="Batang"/>
      <w:lang w:val="en-GB" w:eastAsia="en-US"/>
    </w:rPr>
  </w:style>
  <w:style w:type="paragraph" w:customStyle="1" w:styleId="TOC10">
    <w:name w:val="TOC 标题1"/>
    <w:basedOn w:val="11"/>
    <w:next w:val="a1"/>
    <w:uiPriority w:val="39"/>
    <w:unhideWhenUsed/>
    <w:qFormat/>
    <w:rsid w:val="00606924"/>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EXCar">
    <w:name w:val="EX Car"/>
    <w:qFormat/>
    <w:rsid w:val="00606924"/>
    <w:rPr>
      <w:lang w:val="en-GB" w:eastAsia="en-US"/>
    </w:rPr>
  </w:style>
  <w:style w:type="character" w:customStyle="1" w:styleId="1f2">
    <w:name w:val="明显强调1"/>
    <w:uiPriority w:val="21"/>
    <w:qFormat/>
    <w:rsid w:val="00606924"/>
    <w:rPr>
      <w:b/>
      <w:bCs/>
      <w:i/>
      <w:iCs/>
      <w:color w:val="4F81BD"/>
    </w:rPr>
  </w:style>
  <w:style w:type="paragraph" w:customStyle="1" w:styleId="Meetingcaption">
    <w:name w:val="Meeting caption"/>
    <w:basedOn w:val="a1"/>
    <w:qFormat/>
    <w:rsid w:val="0060692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1"/>
    <w:qFormat/>
    <w:rsid w:val="00606924"/>
    <w:rPr>
      <w:rFonts w:ascii="Arial" w:eastAsiaTheme="minorEastAsia" w:hAnsi="Arial" w:cs="Arial"/>
      <w:b/>
      <w:lang w:eastAsia="ko-KR"/>
    </w:rPr>
  </w:style>
  <w:style w:type="paragraph" w:customStyle="1" w:styleId="Tadc">
    <w:name w:val="Tadc"/>
    <w:basedOn w:val="a1"/>
    <w:qFormat/>
    <w:rsid w:val="00606924"/>
    <w:rPr>
      <w:rFonts w:eastAsiaTheme="minorEastAsia" w:cs="v4.2.0"/>
      <w:lang w:eastAsia="en-GB"/>
    </w:rPr>
  </w:style>
  <w:style w:type="character" w:customStyle="1" w:styleId="EditorsNoteCarCar">
    <w:name w:val="Editor's Note Car Car"/>
    <w:link w:val="EditorsNote"/>
    <w:qFormat/>
    <w:rsid w:val="00606924"/>
    <w:rPr>
      <w:rFonts w:eastAsia="Times New Roman"/>
      <w:color w:val="FF0000"/>
      <w:lang w:val="en-GB" w:eastAsia="en-US"/>
    </w:rPr>
  </w:style>
  <w:style w:type="character" w:customStyle="1" w:styleId="HeadingChar">
    <w:name w:val="Heading Char"/>
    <w:link w:val="Heading"/>
    <w:qFormat/>
    <w:rsid w:val="00606924"/>
    <w:rPr>
      <w:rFonts w:ascii="Arial" w:eastAsia="宋体" w:hAnsi="Arial"/>
      <w:b/>
      <w:sz w:val="22"/>
    </w:rPr>
  </w:style>
  <w:style w:type="table" w:customStyle="1" w:styleId="TableStyle1">
    <w:name w:val="Table Style1"/>
    <w:basedOn w:val="a3"/>
    <w:qFormat/>
    <w:rsid w:val="00606924"/>
    <w:rPr>
      <w:lang w:eastAsia="en-US"/>
    </w:rPr>
    <w:tblPr/>
  </w:style>
  <w:style w:type="paragraph" w:customStyle="1" w:styleId="tal1">
    <w:name w:val="tal"/>
    <w:basedOn w:val="a1"/>
    <w:qFormat/>
    <w:rsid w:val="0060692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2">
    <w:name w:val="수정"/>
    <w:hidden/>
    <w:semiHidden/>
    <w:qFormat/>
    <w:rsid w:val="00606924"/>
    <w:rPr>
      <w:rFonts w:eastAsia="Batang"/>
      <w:lang w:val="en-GB" w:eastAsia="en-US"/>
    </w:rPr>
  </w:style>
  <w:style w:type="paragraph" w:customStyle="1" w:styleId="affff3">
    <w:name w:val="変更箇所"/>
    <w:hidden/>
    <w:semiHidden/>
    <w:qFormat/>
    <w:rsid w:val="00606924"/>
    <w:rPr>
      <w:lang w:val="en-GB" w:eastAsia="en-US"/>
    </w:rPr>
  </w:style>
  <w:style w:type="paragraph" w:customStyle="1" w:styleId="NB2">
    <w:name w:val="NB2"/>
    <w:basedOn w:val="ZG"/>
    <w:qFormat/>
    <w:rsid w:val="00606924"/>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1"/>
    <w:qFormat/>
    <w:rsid w:val="00606924"/>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606924"/>
    <w:rPr>
      <w:rFonts w:ascii="Times New Roman" w:hAnsi="Times New Roman"/>
      <w:color w:val="FF0000"/>
      <w:lang w:val="en-GB" w:eastAsia="en-US"/>
    </w:rPr>
  </w:style>
  <w:style w:type="table" w:customStyle="1" w:styleId="TableGrid6">
    <w:name w:val="Table Grid6"/>
    <w:basedOn w:val="a3"/>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0692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606924"/>
    <w:pPr>
      <w:spacing w:before="120" w:after="120"/>
    </w:pPr>
    <w:rPr>
      <w:rFonts w:eastAsia="MS Mincho"/>
      <w:b/>
      <w:lang w:eastAsia="ja-JP"/>
    </w:rPr>
  </w:style>
  <w:style w:type="paragraph" w:customStyle="1" w:styleId="TableofFigures3">
    <w:name w:val="Table of Figures3"/>
    <w:basedOn w:val="a1"/>
    <w:next w:val="a1"/>
    <w:qFormat/>
    <w:rsid w:val="00606924"/>
    <w:pPr>
      <w:ind w:left="400" w:hanging="400"/>
      <w:jc w:val="center"/>
    </w:pPr>
    <w:rPr>
      <w:rFonts w:eastAsia="MS Mincho"/>
      <w:b/>
      <w:lang w:eastAsia="ja-JP"/>
    </w:rPr>
  </w:style>
  <w:style w:type="paragraph" w:customStyle="1" w:styleId="1f3">
    <w:name w:val="正文1"/>
    <w:qFormat/>
    <w:rsid w:val="00606924"/>
    <w:pPr>
      <w:jc w:val="both"/>
    </w:pPr>
    <w:rPr>
      <w:rFonts w:ascii="宋体" w:eastAsia="宋体" w:hAnsi="宋体" w:cs="宋体"/>
      <w:kern w:val="2"/>
      <w:sz w:val="21"/>
      <w:szCs w:val="21"/>
    </w:rPr>
  </w:style>
  <w:style w:type="paragraph" w:customStyle="1" w:styleId="font5">
    <w:name w:val="font5"/>
    <w:basedOn w:val="a1"/>
    <w:qFormat/>
    <w:rsid w:val="00606924"/>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60692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60692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60692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60692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60692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60692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60692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rsid w:val="0060692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60692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60692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rsid w:val="00606924"/>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606924"/>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60692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f4"/>
    <w:qFormat/>
    <w:rsid w:val="0060692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606924"/>
  </w:style>
  <w:style w:type="table" w:customStyle="1" w:styleId="TableGrid9">
    <w:name w:val="Table Grid9"/>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06924"/>
    <w:rPr>
      <w:b/>
      <w:bCs/>
      <w:i/>
      <w:iCs/>
      <w:color w:val="4F81BD"/>
    </w:rPr>
  </w:style>
  <w:style w:type="table" w:customStyle="1" w:styleId="TableGrid13">
    <w:name w:val="Table Grid13"/>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0692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06924"/>
    <w:rPr>
      <w:b/>
      <w:lang w:val="en-GB" w:eastAsia="en-US" w:bidi="ar-SA"/>
    </w:rPr>
  </w:style>
  <w:style w:type="table" w:customStyle="1" w:styleId="TableGrid22">
    <w:name w:val="Table Grid22"/>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606924"/>
    <w:rPr>
      <w:rFonts w:ascii="Courier New" w:eastAsia="MS Mincho" w:hAnsi="Courier New"/>
      <w:lang w:eastAsia="x-none"/>
    </w:rPr>
  </w:style>
  <w:style w:type="character" w:customStyle="1" w:styleId="HTML2">
    <w:name w:val="HTML 预设格式 字符"/>
    <w:basedOn w:val="a2"/>
    <w:link w:val="HTML1"/>
    <w:qFormat/>
    <w:rsid w:val="00606924"/>
    <w:rPr>
      <w:rFonts w:ascii="Courier New" w:hAnsi="Courier New"/>
      <w:lang w:val="en-GB" w:eastAsia="x-none"/>
    </w:rPr>
  </w:style>
  <w:style w:type="numbering" w:customStyle="1" w:styleId="NoList13">
    <w:name w:val="No List13"/>
    <w:next w:val="a4"/>
    <w:uiPriority w:val="99"/>
    <w:semiHidden/>
    <w:unhideWhenUsed/>
    <w:rsid w:val="00606924"/>
  </w:style>
  <w:style w:type="numbering" w:customStyle="1" w:styleId="NoList23">
    <w:name w:val="No List23"/>
    <w:next w:val="a4"/>
    <w:uiPriority w:val="99"/>
    <w:semiHidden/>
    <w:unhideWhenUsed/>
    <w:rsid w:val="00606924"/>
  </w:style>
  <w:style w:type="table" w:customStyle="1" w:styleId="TableGrid42">
    <w:name w:val="Table Grid42"/>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606924"/>
  </w:style>
  <w:style w:type="table" w:customStyle="1" w:styleId="TableGrid51">
    <w:name w:val="Table Grid51"/>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606924"/>
  </w:style>
  <w:style w:type="table" w:customStyle="1" w:styleId="TableGrid61">
    <w:name w:val="Table Grid61"/>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606924"/>
  </w:style>
  <w:style w:type="numbering" w:customStyle="1" w:styleId="NoList62">
    <w:name w:val="No List62"/>
    <w:next w:val="a4"/>
    <w:uiPriority w:val="99"/>
    <w:semiHidden/>
    <w:unhideWhenUsed/>
    <w:rsid w:val="00606924"/>
  </w:style>
  <w:style w:type="numbering" w:customStyle="1" w:styleId="NoList72">
    <w:name w:val="No List72"/>
    <w:next w:val="a4"/>
    <w:uiPriority w:val="99"/>
    <w:semiHidden/>
    <w:unhideWhenUsed/>
    <w:rsid w:val="00606924"/>
  </w:style>
  <w:style w:type="numbering" w:customStyle="1" w:styleId="NoList81">
    <w:name w:val="No List81"/>
    <w:next w:val="a4"/>
    <w:uiPriority w:val="99"/>
    <w:semiHidden/>
    <w:unhideWhenUsed/>
    <w:rsid w:val="00606924"/>
  </w:style>
  <w:style w:type="table" w:customStyle="1" w:styleId="TableGrid71">
    <w:name w:val="Table Grid71"/>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606924"/>
  </w:style>
  <w:style w:type="table" w:customStyle="1" w:styleId="TableGrid81">
    <w:name w:val="Table Grid81"/>
    <w:basedOn w:val="a3"/>
    <w:next w:val="aff4"/>
    <w:uiPriority w:val="39"/>
    <w:qFormat/>
    <w:rsid w:val="0060692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06924"/>
    <w:rPr>
      <w:lang w:eastAsia="en-US"/>
    </w:rPr>
    <w:tblPr/>
  </w:style>
  <w:style w:type="table" w:customStyle="1" w:styleId="Tabellengitternetz112">
    <w:name w:val="Tabellengitternetz1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06924"/>
  </w:style>
  <w:style w:type="numbering" w:customStyle="1" w:styleId="NoList212">
    <w:name w:val="No List212"/>
    <w:next w:val="a4"/>
    <w:uiPriority w:val="99"/>
    <w:semiHidden/>
    <w:unhideWhenUsed/>
    <w:rsid w:val="00606924"/>
  </w:style>
  <w:style w:type="table" w:customStyle="1" w:styleId="TableGrid411">
    <w:name w:val="Table Grid411"/>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606924"/>
  </w:style>
  <w:style w:type="numbering" w:customStyle="1" w:styleId="NoList412">
    <w:name w:val="No List412"/>
    <w:next w:val="a4"/>
    <w:uiPriority w:val="99"/>
    <w:semiHidden/>
    <w:unhideWhenUsed/>
    <w:rsid w:val="00606924"/>
  </w:style>
  <w:style w:type="numbering" w:customStyle="1" w:styleId="NoList511">
    <w:name w:val="No List511"/>
    <w:next w:val="a4"/>
    <w:uiPriority w:val="99"/>
    <w:semiHidden/>
    <w:unhideWhenUsed/>
    <w:rsid w:val="00606924"/>
  </w:style>
  <w:style w:type="numbering" w:customStyle="1" w:styleId="NoList611">
    <w:name w:val="No List611"/>
    <w:next w:val="a4"/>
    <w:uiPriority w:val="99"/>
    <w:semiHidden/>
    <w:unhideWhenUsed/>
    <w:rsid w:val="00606924"/>
  </w:style>
  <w:style w:type="numbering" w:customStyle="1" w:styleId="NoList711">
    <w:name w:val="No List711"/>
    <w:next w:val="a4"/>
    <w:uiPriority w:val="99"/>
    <w:semiHidden/>
    <w:unhideWhenUsed/>
    <w:rsid w:val="00606924"/>
  </w:style>
  <w:style w:type="numbering" w:customStyle="1" w:styleId="NoList811">
    <w:name w:val="No List811"/>
    <w:next w:val="a4"/>
    <w:uiPriority w:val="99"/>
    <w:semiHidden/>
    <w:unhideWhenUsed/>
    <w:rsid w:val="00606924"/>
  </w:style>
  <w:style w:type="numbering" w:customStyle="1" w:styleId="NoList91">
    <w:name w:val="No List91"/>
    <w:next w:val="a4"/>
    <w:uiPriority w:val="99"/>
    <w:semiHidden/>
    <w:unhideWhenUsed/>
    <w:rsid w:val="00606924"/>
  </w:style>
  <w:style w:type="table" w:customStyle="1" w:styleId="TableGrid76">
    <w:name w:val="Table Grid76"/>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06924"/>
  </w:style>
  <w:style w:type="paragraph" w:customStyle="1" w:styleId="Figuretitle0">
    <w:name w:val="Figure_title"/>
    <w:basedOn w:val="a1"/>
    <w:next w:val="a1"/>
    <w:qFormat/>
    <w:rsid w:val="00606924"/>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1"/>
    <w:next w:val="a1"/>
    <w:qFormat/>
    <w:rsid w:val="00606924"/>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a1"/>
    <w:qFormat/>
    <w:rsid w:val="006069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qFormat/>
    <w:rsid w:val="00606924"/>
    <w:pPr>
      <w:tabs>
        <w:tab w:val="left" w:pos="1134"/>
        <w:tab w:val="left" w:pos="1871"/>
        <w:tab w:val="left" w:pos="2268"/>
      </w:tabs>
      <w:spacing w:before="120" w:after="0"/>
    </w:pPr>
    <w:rPr>
      <w:rFonts w:eastAsiaTheme="minorEastAsia"/>
    </w:rPr>
  </w:style>
  <w:style w:type="paragraph" w:customStyle="1" w:styleId="TableNo">
    <w:name w:val="Table_No"/>
    <w:basedOn w:val="a1"/>
    <w:next w:val="a1"/>
    <w:link w:val="TableNo0"/>
    <w:qFormat/>
    <w:rsid w:val="00606924"/>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1"/>
    <w:next w:val="Tabletext1"/>
    <w:qFormat/>
    <w:rsid w:val="00606924"/>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1"/>
    <w:uiPriority w:val="99"/>
    <w:qFormat/>
    <w:rsid w:val="00606924"/>
    <w:pPr>
      <w:numPr>
        <w:numId w:val="27"/>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1"/>
    <w:next w:val="a1"/>
    <w:qFormat/>
    <w:rsid w:val="00606924"/>
    <w:pPr>
      <w:suppressAutoHyphens/>
      <w:overflowPunct/>
      <w:autoSpaceDE/>
      <w:adjustRightInd/>
      <w:spacing w:after="0"/>
      <w:jc w:val="both"/>
      <w:textAlignment w:val="auto"/>
    </w:pPr>
    <w:rPr>
      <w:rFonts w:eastAsia="Batang"/>
    </w:rPr>
  </w:style>
  <w:style w:type="numbering" w:customStyle="1" w:styleId="LFO19">
    <w:name w:val="LFO19"/>
    <w:basedOn w:val="a4"/>
    <w:rsid w:val="00606924"/>
    <w:pPr>
      <w:numPr>
        <w:numId w:val="27"/>
      </w:numPr>
    </w:pPr>
  </w:style>
  <w:style w:type="paragraph" w:customStyle="1" w:styleId="enumlev3">
    <w:name w:val="enumlev3"/>
    <w:basedOn w:val="enumlev2"/>
    <w:qFormat/>
    <w:rsid w:val="0060692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606924"/>
  </w:style>
  <w:style w:type="paragraph" w:customStyle="1" w:styleId="Heading">
    <w:name w:val="Heading"/>
    <w:next w:val="a1"/>
    <w:link w:val="HeadingChar"/>
    <w:qFormat/>
    <w:rsid w:val="00606924"/>
    <w:pPr>
      <w:spacing w:before="360"/>
      <w:ind w:left="2552"/>
    </w:pPr>
    <w:rPr>
      <w:rFonts w:ascii="Arial" w:eastAsia="宋体" w:hAnsi="Arial"/>
      <w:b/>
      <w:sz w:val="22"/>
    </w:rPr>
  </w:style>
  <w:style w:type="paragraph" w:customStyle="1" w:styleId="tah0">
    <w:name w:val="tah"/>
    <w:basedOn w:val="a1"/>
    <w:qFormat/>
    <w:rsid w:val="0060692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2"/>
    <w:qFormat/>
    <w:rsid w:val="00606924"/>
  </w:style>
  <w:style w:type="paragraph" w:customStyle="1" w:styleId="TdocHeader2">
    <w:name w:val="Tdoc_Header_2"/>
    <w:basedOn w:val="a1"/>
    <w:qFormat/>
    <w:rsid w:val="0060692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4"/>
    <w:uiPriority w:val="99"/>
    <w:semiHidden/>
    <w:unhideWhenUsed/>
    <w:rsid w:val="00606924"/>
  </w:style>
  <w:style w:type="numbering" w:customStyle="1" w:styleId="LFO191">
    <w:name w:val="LFO191"/>
    <w:basedOn w:val="a4"/>
    <w:rsid w:val="00606924"/>
  </w:style>
  <w:style w:type="table" w:customStyle="1" w:styleId="TableGrid122">
    <w:name w:val="Table Grid122"/>
    <w:basedOn w:val="a3"/>
    <w:next w:val="aff4"/>
    <w:qFormat/>
    <w:rsid w:val="0060692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606924"/>
  </w:style>
  <w:style w:type="numbering" w:customStyle="1" w:styleId="NoList1112">
    <w:name w:val="No List1112"/>
    <w:next w:val="a4"/>
    <w:uiPriority w:val="99"/>
    <w:semiHidden/>
    <w:unhideWhenUsed/>
    <w:rsid w:val="00606924"/>
  </w:style>
  <w:style w:type="table" w:customStyle="1" w:styleId="TableGrid221">
    <w:name w:val="Table Grid221"/>
    <w:basedOn w:val="a3"/>
    <w:next w:val="aff4"/>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606924"/>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4"/>
    <w:semiHidden/>
    <w:rsid w:val="00606924"/>
  </w:style>
  <w:style w:type="numbering" w:customStyle="1" w:styleId="123">
    <w:name w:val="リストなし12"/>
    <w:next w:val="a4"/>
    <w:uiPriority w:val="99"/>
    <w:semiHidden/>
    <w:unhideWhenUsed/>
    <w:rsid w:val="00606924"/>
  </w:style>
  <w:style w:type="numbering" w:customStyle="1" w:styleId="1120">
    <w:name w:val="无列表112"/>
    <w:next w:val="a4"/>
    <w:semiHidden/>
    <w:rsid w:val="00606924"/>
  </w:style>
  <w:style w:type="numbering" w:customStyle="1" w:styleId="1111">
    <w:name w:val="リストなし111"/>
    <w:next w:val="a4"/>
    <w:uiPriority w:val="99"/>
    <w:semiHidden/>
    <w:unhideWhenUsed/>
    <w:rsid w:val="00606924"/>
  </w:style>
  <w:style w:type="numbering" w:customStyle="1" w:styleId="NoList222">
    <w:name w:val="No List222"/>
    <w:next w:val="a4"/>
    <w:uiPriority w:val="99"/>
    <w:semiHidden/>
    <w:unhideWhenUsed/>
    <w:rsid w:val="00606924"/>
  </w:style>
  <w:style w:type="numbering" w:customStyle="1" w:styleId="NoList322">
    <w:name w:val="No List322"/>
    <w:next w:val="a4"/>
    <w:uiPriority w:val="99"/>
    <w:semiHidden/>
    <w:unhideWhenUsed/>
    <w:rsid w:val="00606924"/>
  </w:style>
  <w:style w:type="numbering" w:customStyle="1" w:styleId="NoList421">
    <w:name w:val="No List421"/>
    <w:next w:val="a4"/>
    <w:uiPriority w:val="99"/>
    <w:semiHidden/>
    <w:unhideWhenUsed/>
    <w:rsid w:val="00606924"/>
  </w:style>
  <w:style w:type="numbering" w:customStyle="1" w:styleId="NoList2111">
    <w:name w:val="No List2111"/>
    <w:next w:val="a4"/>
    <w:uiPriority w:val="99"/>
    <w:semiHidden/>
    <w:unhideWhenUsed/>
    <w:rsid w:val="00606924"/>
  </w:style>
  <w:style w:type="numbering" w:customStyle="1" w:styleId="NoList3111">
    <w:name w:val="No List3111"/>
    <w:next w:val="a4"/>
    <w:uiPriority w:val="99"/>
    <w:semiHidden/>
    <w:unhideWhenUsed/>
    <w:rsid w:val="00606924"/>
  </w:style>
  <w:style w:type="numbering" w:customStyle="1" w:styleId="NoList4111">
    <w:name w:val="No List4111"/>
    <w:next w:val="a4"/>
    <w:uiPriority w:val="99"/>
    <w:semiHidden/>
    <w:unhideWhenUsed/>
    <w:rsid w:val="00606924"/>
  </w:style>
  <w:style w:type="numbering" w:customStyle="1" w:styleId="11110">
    <w:name w:val="无列表1111"/>
    <w:next w:val="a4"/>
    <w:semiHidden/>
    <w:rsid w:val="00606924"/>
  </w:style>
  <w:style w:type="numbering" w:customStyle="1" w:styleId="NoList11111">
    <w:name w:val="No List11111"/>
    <w:next w:val="a4"/>
    <w:uiPriority w:val="99"/>
    <w:semiHidden/>
    <w:unhideWhenUsed/>
    <w:rsid w:val="00606924"/>
  </w:style>
  <w:style w:type="numbering" w:customStyle="1" w:styleId="NoList1211">
    <w:name w:val="No List1211"/>
    <w:next w:val="a4"/>
    <w:uiPriority w:val="99"/>
    <w:semiHidden/>
    <w:unhideWhenUsed/>
    <w:rsid w:val="00606924"/>
  </w:style>
  <w:style w:type="numbering" w:customStyle="1" w:styleId="NoList2211">
    <w:name w:val="No List2211"/>
    <w:next w:val="a4"/>
    <w:uiPriority w:val="99"/>
    <w:semiHidden/>
    <w:unhideWhenUsed/>
    <w:rsid w:val="00606924"/>
  </w:style>
  <w:style w:type="numbering" w:customStyle="1" w:styleId="NoList3211">
    <w:name w:val="No List3211"/>
    <w:next w:val="a4"/>
    <w:uiPriority w:val="99"/>
    <w:semiHidden/>
    <w:unhideWhenUsed/>
    <w:rsid w:val="00606924"/>
  </w:style>
  <w:style w:type="character" w:customStyle="1" w:styleId="UnresolvedMention3">
    <w:name w:val="Unresolved Mention3"/>
    <w:basedOn w:val="a2"/>
    <w:uiPriority w:val="99"/>
    <w:unhideWhenUsed/>
    <w:qFormat/>
    <w:rsid w:val="00606924"/>
    <w:rPr>
      <w:color w:val="605E5C"/>
      <w:shd w:val="clear" w:color="auto" w:fill="E1DFDD"/>
    </w:rPr>
  </w:style>
  <w:style w:type="numbering" w:customStyle="1" w:styleId="NoList14">
    <w:name w:val="No List14"/>
    <w:next w:val="a4"/>
    <w:uiPriority w:val="99"/>
    <w:semiHidden/>
    <w:unhideWhenUsed/>
    <w:rsid w:val="00606924"/>
  </w:style>
  <w:style w:type="table" w:customStyle="1" w:styleId="TableGrid10">
    <w:name w:val="Table Grid10"/>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606924"/>
  </w:style>
  <w:style w:type="numbering" w:customStyle="1" w:styleId="NoList24">
    <w:name w:val="No List24"/>
    <w:next w:val="a4"/>
    <w:uiPriority w:val="99"/>
    <w:semiHidden/>
    <w:unhideWhenUsed/>
    <w:rsid w:val="00606924"/>
  </w:style>
  <w:style w:type="table" w:customStyle="1" w:styleId="TableGrid43">
    <w:name w:val="Table Grid43"/>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606924"/>
  </w:style>
  <w:style w:type="table" w:customStyle="1" w:styleId="TableGrid52">
    <w:name w:val="Table Grid52"/>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06924"/>
  </w:style>
  <w:style w:type="table" w:customStyle="1" w:styleId="TableGrid62">
    <w:name w:val="Table Grid62"/>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606924"/>
  </w:style>
  <w:style w:type="numbering" w:customStyle="1" w:styleId="NoList63">
    <w:name w:val="No List63"/>
    <w:next w:val="a4"/>
    <w:uiPriority w:val="99"/>
    <w:semiHidden/>
    <w:unhideWhenUsed/>
    <w:rsid w:val="00606924"/>
  </w:style>
  <w:style w:type="numbering" w:customStyle="1" w:styleId="NoList73">
    <w:name w:val="No List73"/>
    <w:next w:val="a4"/>
    <w:uiPriority w:val="99"/>
    <w:semiHidden/>
    <w:unhideWhenUsed/>
    <w:rsid w:val="00606924"/>
  </w:style>
  <w:style w:type="numbering" w:customStyle="1" w:styleId="NoList82">
    <w:name w:val="No List82"/>
    <w:next w:val="a4"/>
    <w:uiPriority w:val="99"/>
    <w:semiHidden/>
    <w:unhideWhenUsed/>
    <w:rsid w:val="00606924"/>
  </w:style>
  <w:style w:type="numbering" w:customStyle="1" w:styleId="NoList92">
    <w:name w:val="No List92"/>
    <w:next w:val="a4"/>
    <w:uiPriority w:val="99"/>
    <w:semiHidden/>
    <w:unhideWhenUsed/>
    <w:rsid w:val="00606924"/>
  </w:style>
  <w:style w:type="table" w:customStyle="1" w:styleId="TableGrid82">
    <w:name w:val="Table Grid82"/>
    <w:basedOn w:val="a3"/>
    <w:next w:val="aff4"/>
    <w:uiPriority w:val="39"/>
    <w:qFormat/>
    <w:rsid w:val="0060692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606924"/>
  </w:style>
  <w:style w:type="numbering" w:customStyle="1" w:styleId="NoList213">
    <w:name w:val="No List213"/>
    <w:next w:val="a4"/>
    <w:uiPriority w:val="99"/>
    <w:semiHidden/>
    <w:unhideWhenUsed/>
    <w:rsid w:val="00606924"/>
  </w:style>
  <w:style w:type="table" w:customStyle="1" w:styleId="TableGrid412">
    <w:name w:val="Table Grid412"/>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606924"/>
  </w:style>
  <w:style w:type="numbering" w:customStyle="1" w:styleId="NoList413">
    <w:name w:val="No List413"/>
    <w:next w:val="a4"/>
    <w:uiPriority w:val="99"/>
    <w:semiHidden/>
    <w:unhideWhenUsed/>
    <w:rsid w:val="00606924"/>
  </w:style>
  <w:style w:type="numbering" w:customStyle="1" w:styleId="NoList512">
    <w:name w:val="No List512"/>
    <w:next w:val="a4"/>
    <w:uiPriority w:val="99"/>
    <w:semiHidden/>
    <w:unhideWhenUsed/>
    <w:rsid w:val="00606924"/>
  </w:style>
  <w:style w:type="numbering" w:customStyle="1" w:styleId="NoList612">
    <w:name w:val="No List612"/>
    <w:next w:val="a4"/>
    <w:uiPriority w:val="99"/>
    <w:semiHidden/>
    <w:unhideWhenUsed/>
    <w:rsid w:val="00606924"/>
  </w:style>
  <w:style w:type="numbering" w:customStyle="1" w:styleId="NoList712">
    <w:name w:val="No List712"/>
    <w:next w:val="a4"/>
    <w:uiPriority w:val="99"/>
    <w:semiHidden/>
    <w:unhideWhenUsed/>
    <w:rsid w:val="00606924"/>
  </w:style>
  <w:style w:type="numbering" w:customStyle="1" w:styleId="NoList812">
    <w:name w:val="No List812"/>
    <w:next w:val="a4"/>
    <w:uiPriority w:val="99"/>
    <w:semiHidden/>
    <w:unhideWhenUsed/>
    <w:rsid w:val="00606924"/>
  </w:style>
  <w:style w:type="numbering" w:customStyle="1" w:styleId="NoList911">
    <w:name w:val="No List911"/>
    <w:next w:val="a4"/>
    <w:uiPriority w:val="99"/>
    <w:semiHidden/>
    <w:unhideWhenUsed/>
    <w:rsid w:val="00606924"/>
  </w:style>
  <w:style w:type="numbering" w:customStyle="1" w:styleId="LFO192">
    <w:name w:val="LFO192"/>
    <w:basedOn w:val="a4"/>
    <w:rsid w:val="00606924"/>
  </w:style>
  <w:style w:type="numbering" w:customStyle="1" w:styleId="NoList101">
    <w:name w:val="No List101"/>
    <w:next w:val="a4"/>
    <w:uiPriority w:val="99"/>
    <w:semiHidden/>
    <w:unhideWhenUsed/>
    <w:rsid w:val="00606924"/>
  </w:style>
  <w:style w:type="numbering" w:customStyle="1" w:styleId="LFO1911">
    <w:name w:val="LFO1911"/>
    <w:basedOn w:val="a4"/>
    <w:rsid w:val="00606924"/>
  </w:style>
  <w:style w:type="table" w:customStyle="1" w:styleId="TableGrid123">
    <w:name w:val="Table Grid123"/>
    <w:basedOn w:val="a3"/>
    <w:next w:val="aff4"/>
    <w:qFormat/>
    <w:rsid w:val="0060692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606924"/>
  </w:style>
  <w:style w:type="numbering" w:customStyle="1" w:styleId="NoList1113">
    <w:name w:val="No List1113"/>
    <w:next w:val="a4"/>
    <w:uiPriority w:val="99"/>
    <w:semiHidden/>
    <w:unhideWhenUsed/>
    <w:rsid w:val="00606924"/>
  </w:style>
  <w:style w:type="table" w:customStyle="1" w:styleId="TableGrid222">
    <w:name w:val="Table Grid222"/>
    <w:basedOn w:val="a3"/>
    <w:next w:val="aff4"/>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606924"/>
  </w:style>
  <w:style w:type="numbering" w:customStyle="1" w:styleId="131">
    <w:name w:val="リストなし13"/>
    <w:next w:val="a4"/>
    <w:uiPriority w:val="99"/>
    <w:semiHidden/>
    <w:unhideWhenUsed/>
    <w:rsid w:val="00606924"/>
  </w:style>
  <w:style w:type="numbering" w:customStyle="1" w:styleId="1130">
    <w:name w:val="无列表113"/>
    <w:next w:val="a4"/>
    <w:semiHidden/>
    <w:rsid w:val="00606924"/>
  </w:style>
  <w:style w:type="numbering" w:customStyle="1" w:styleId="1121">
    <w:name w:val="リストなし112"/>
    <w:next w:val="a4"/>
    <w:uiPriority w:val="99"/>
    <w:semiHidden/>
    <w:unhideWhenUsed/>
    <w:rsid w:val="00606924"/>
  </w:style>
  <w:style w:type="numbering" w:customStyle="1" w:styleId="NoList223">
    <w:name w:val="No List223"/>
    <w:next w:val="a4"/>
    <w:uiPriority w:val="99"/>
    <w:semiHidden/>
    <w:unhideWhenUsed/>
    <w:rsid w:val="00606924"/>
  </w:style>
  <w:style w:type="numbering" w:customStyle="1" w:styleId="NoList323">
    <w:name w:val="No List323"/>
    <w:next w:val="a4"/>
    <w:uiPriority w:val="99"/>
    <w:semiHidden/>
    <w:unhideWhenUsed/>
    <w:rsid w:val="00606924"/>
  </w:style>
  <w:style w:type="numbering" w:customStyle="1" w:styleId="NoList422">
    <w:name w:val="No List422"/>
    <w:next w:val="a4"/>
    <w:uiPriority w:val="99"/>
    <w:semiHidden/>
    <w:unhideWhenUsed/>
    <w:rsid w:val="00606924"/>
  </w:style>
  <w:style w:type="numbering" w:customStyle="1" w:styleId="NoList2112">
    <w:name w:val="No List2112"/>
    <w:next w:val="a4"/>
    <w:uiPriority w:val="99"/>
    <w:semiHidden/>
    <w:unhideWhenUsed/>
    <w:rsid w:val="00606924"/>
  </w:style>
  <w:style w:type="numbering" w:customStyle="1" w:styleId="NoList3112">
    <w:name w:val="No List3112"/>
    <w:next w:val="a4"/>
    <w:uiPriority w:val="99"/>
    <w:semiHidden/>
    <w:unhideWhenUsed/>
    <w:rsid w:val="00606924"/>
  </w:style>
  <w:style w:type="numbering" w:customStyle="1" w:styleId="NoList4112">
    <w:name w:val="No List4112"/>
    <w:next w:val="a4"/>
    <w:uiPriority w:val="99"/>
    <w:semiHidden/>
    <w:unhideWhenUsed/>
    <w:rsid w:val="00606924"/>
  </w:style>
  <w:style w:type="numbering" w:customStyle="1" w:styleId="1112">
    <w:name w:val="无列表1112"/>
    <w:next w:val="a4"/>
    <w:semiHidden/>
    <w:rsid w:val="00606924"/>
  </w:style>
  <w:style w:type="numbering" w:customStyle="1" w:styleId="NoList11112">
    <w:name w:val="No List11112"/>
    <w:next w:val="a4"/>
    <w:uiPriority w:val="99"/>
    <w:semiHidden/>
    <w:unhideWhenUsed/>
    <w:rsid w:val="00606924"/>
  </w:style>
  <w:style w:type="numbering" w:customStyle="1" w:styleId="NoList1212">
    <w:name w:val="No List1212"/>
    <w:next w:val="a4"/>
    <w:uiPriority w:val="99"/>
    <w:semiHidden/>
    <w:unhideWhenUsed/>
    <w:rsid w:val="00606924"/>
  </w:style>
  <w:style w:type="numbering" w:customStyle="1" w:styleId="NoList2212">
    <w:name w:val="No List2212"/>
    <w:next w:val="a4"/>
    <w:uiPriority w:val="99"/>
    <w:semiHidden/>
    <w:unhideWhenUsed/>
    <w:rsid w:val="00606924"/>
  </w:style>
  <w:style w:type="numbering" w:customStyle="1" w:styleId="NoList3212">
    <w:name w:val="No List3212"/>
    <w:next w:val="a4"/>
    <w:uiPriority w:val="99"/>
    <w:semiHidden/>
    <w:unhideWhenUsed/>
    <w:rsid w:val="00606924"/>
  </w:style>
  <w:style w:type="numbering" w:customStyle="1" w:styleId="NoList16">
    <w:name w:val="No List16"/>
    <w:next w:val="a4"/>
    <w:uiPriority w:val="99"/>
    <w:semiHidden/>
    <w:unhideWhenUsed/>
    <w:rsid w:val="00606924"/>
  </w:style>
  <w:style w:type="table" w:customStyle="1" w:styleId="TableGrid15">
    <w:name w:val="Table Grid15"/>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606924"/>
  </w:style>
  <w:style w:type="numbering" w:customStyle="1" w:styleId="NoList25">
    <w:name w:val="No List25"/>
    <w:next w:val="a4"/>
    <w:uiPriority w:val="99"/>
    <w:semiHidden/>
    <w:unhideWhenUsed/>
    <w:rsid w:val="00606924"/>
  </w:style>
  <w:style w:type="table" w:customStyle="1" w:styleId="TableGrid44">
    <w:name w:val="Table Grid44"/>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606924"/>
  </w:style>
  <w:style w:type="table" w:customStyle="1" w:styleId="TableGrid53">
    <w:name w:val="Table Grid53"/>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606924"/>
  </w:style>
  <w:style w:type="table" w:customStyle="1" w:styleId="TableGrid63">
    <w:name w:val="Table Grid63"/>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606924"/>
  </w:style>
  <w:style w:type="numbering" w:customStyle="1" w:styleId="NoList64">
    <w:name w:val="No List64"/>
    <w:next w:val="a4"/>
    <w:uiPriority w:val="99"/>
    <w:semiHidden/>
    <w:unhideWhenUsed/>
    <w:rsid w:val="00606924"/>
  </w:style>
  <w:style w:type="numbering" w:customStyle="1" w:styleId="NoList74">
    <w:name w:val="No List74"/>
    <w:next w:val="a4"/>
    <w:uiPriority w:val="99"/>
    <w:semiHidden/>
    <w:unhideWhenUsed/>
    <w:rsid w:val="00606924"/>
  </w:style>
  <w:style w:type="numbering" w:customStyle="1" w:styleId="NoList83">
    <w:name w:val="No List83"/>
    <w:next w:val="a4"/>
    <w:uiPriority w:val="99"/>
    <w:semiHidden/>
    <w:unhideWhenUsed/>
    <w:rsid w:val="00606924"/>
  </w:style>
  <w:style w:type="numbering" w:customStyle="1" w:styleId="NoList93">
    <w:name w:val="No List93"/>
    <w:next w:val="a4"/>
    <w:uiPriority w:val="99"/>
    <w:semiHidden/>
    <w:unhideWhenUsed/>
    <w:rsid w:val="00606924"/>
  </w:style>
  <w:style w:type="table" w:customStyle="1" w:styleId="TableGrid83">
    <w:name w:val="Table Grid83"/>
    <w:basedOn w:val="a3"/>
    <w:next w:val="aff4"/>
    <w:uiPriority w:val="39"/>
    <w:qFormat/>
    <w:rsid w:val="0060692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606924"/>
  </w:style>
  <w:style w:type="numbering" w:customStyle="1" w:styleId="NoList214">
    <w:name w:val="No List214"/>
    <w:next w:val="a4"/>
    <w:uiPriority w:val="99"/>
    <w:semiHidden/>
    <w:unhideWhenUsed/>
    <w:rsid w:val="00606924"/>
  </w:style>
  <w:style w:type="table" w:customStyle="1" w:styleId="TableGrid413">
    <w:name w:val="Table Grid413"/>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606924"/>
  </w:style>
  <w:style w:type="numbering" w:customStyle="1" w:styleId="NoList414">
    <w:name w:val="No List414"/>
    <w:next w:val="a4"/>
    <w:uiPriority w:val="99"/>
    <w:semiHidden/>
    <w:unhideWhenUsed/>
    <w:rsid w:val="00606924"/>
  </w:style>
  <w:style w:type="numbering" w:customStyle="1" w:styleId="NoList513">
    <w:name w:val="No List513"/>
    <w:next w:val="a4"/>
    <w:uiPriority w:val="99"/>
    <w:semiHidden/>
    <w:unhideWhenUsed/>
    <w:rsid w:val="00606924"/>
  </w:style>
  <w:style w:type="numbering" w:customStyle="1" w:styleId="NoList613">
    <w:name w:val="No List613"/>
    <w:next w:val="a4"/>
    <w:uiPriority w:val="99"/>
    <w:semiHidden/>
    <w:unhideWhenUsed/>
    <w:rsid w:val="00606924"/>
  </w:style>
  <w:style w:type="numbering" w:customStyle="1" w:styleId="NoList713">
    <w:name w:val="No List713"/>
    <w:next w:val="a4"/>
    <w:uiPriority w:val="99"/>
    <w:semiHidden/>
    <w:unhideWhenUsed/>
    <w:rsid w:val="00606924"/>
  </w:style>
  <w:style w:type="numbering" w:customStyle="1" w:styleId="NoList813">
    <w:name w:val="No List813"/>
    <w:next w:val="a4"/>
    <w:uiPriority w:val="99"/>
    <w:semiHidden/>
    <w:unhideWhenUsed/>
    <w:rsid w:val="00606924"/>
  </w:style>
  <w:style w:type="numbering" w:customStyle="1" w:styleId="NoList912">
    <w:name w:val="No List912"/>
    <w:next w:val="a4"/>
    <w:uiPriority w:val="99"/>
    <w:semiHidden/>
    <w:unhideWhenUsed/>
    <w:rsid w:val="00606924"/>
  </w:style>
  <w:style w:type="numbering" w:customStyle="1" w:styleId="LFO193">
    <w:name w:val="LFO193"/>
    <w:basedOn w:val="a4"/>
    <w:rsid w:val="00606924"/>
  </w:style>
  <w:style w:type="numbering" w:customStyle="1" w:styleId="NoList102">
    <w:name w:val="No List102"/>
    <w:next w:val="a4"/>
    <w:uiPriority w:val="99"/>
    <w:semiHidden/>
    <w:unhideWhenUsed/>
    <w:rsid w:val="00606924"/>
  </w:style>
  <w:style w:type="numbering" w:customStyle="1" w:styleId="LFO1912">
    <w:name w:val="LFO1912"/>
    <w:basedOn w:val="a4"/>
    <w:rsid w:val="00606924"/>
  </w:style>
  <w:style w:type="table" w:customStyle="1" w:styleId="TableGrid124">
    <w:name w:val="Table Grid124"/>
    <w:basedOn w:val="a3"/>
    <w:next w:val="aff4"/>
    <w:qFormat/>
    <w:rsid w:val="0060692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606924"/>
  </w:style>
  <w:style w:type="numbering" w:customStyle="1" w:styleId="NoList1114">
    <w:name w:val="No List1114"/>
    <w:next w:val="a4"/>
    <w:uiPriority w:val="99"/>
    <w:semiHidden/>
    <w:unhideWhenUsed/>
    <w:rsid w:val="00606924"/>
  </w:style>
  <w:style w:type="table" w:customStyle="1" w:styleId="TableGrid223">
    <w:name w:val="Table Grid223"/>
    <w:basedOn w:val="a3"/>
    <w:next w:val="aff4"/>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606924"/>
  </w:style>
  <w:style w:type="numbering" w:customStyle="1" w:styleId="141">
    <w:name w:val="リストなし14"/>
    <w:next w:val="a4"/>
    <w:uiPriority w:val="99"/>
    <w:semiHidden/>
    <w:unhideWhenUsed/>
    <w:rsid w:val="00606924"/>
  </w:style>
  <w:style w:type="numbering" w:customStyle="1" w:styleId="1140">
    <w:name w:val="无列表114"/>
    <w:next w:val="a4"/>
    <w:semiHidden/>
    <w:rsid w:val="00606924"/>
  </w:style>
  <w:style w:type="numbering" w:customStyle="1" w:styleId="1131">
    <w:name w:val="リストなし113"/>
    <w:next w:val="a4"/>
    <w:uiPriority w:val="99"/>
    <w:semiHidden/>
    <w:unhideWhenUsed/>
    <w:rsid w:val="00606924"/>
  </w:style>
  <w:style w:type="numbering" w:customStyle="1" w:styleId="NoList224">
    <w:name w:val="No List224"/>
    <w:next w:val="a4"/>
    <w:uiPriority w:val="99"/>
    <w:semiHidden/>
    <w:unhideWhenUsed/>
    <w:rsid w:val="00606924"/>
  </w:style>
  <w:style w:type="numbering" w:customStyle="1" w:styleId="NoList324">
    <w:name w:val="No List324"/>
    <w:next w:val="a4"/>
    <w:uiPriority w:val="99"/>
    <w:semiHidden/>
    <w:unhideWhenUsed/>
    <w:rsid w:val="00606924"/>
  </w:style>
  <w:style w:type="numbering" w:customStyle="1" w:styleId="NoList423">
    <w:name w:val="No List423"/>
    <w:next w:val="a4"/>
    <w:uiPriority w:val="99"/>
    <w:semiHidden/>
    <w:unhideWhenUsed/>
    <w:rsid w:val="00606924"/>
  </w:style>
  <w:style w:type="numbering" w:customStyle="1" w:styleId="NoList2113">
    <w:name w:val="No List2113"/>
    <w:next w:val="a4"/>
    <w:uiPriority w:val="99"/>
    <w:semiHidden/>
    <w:unhideWhenUsed/>
    <w:rsid w:val="00606924"/>
  </w:style>
  <w:style w:type="numbering" w:customStyle="1" w:styleId="NoList3113">
    <w:name w:val="No List3113"/>
    <w:next w:val="a4"/>
    <w:uiPriority w:val="99"/>
    <w:semiHidden/>
    <w:unhideWhenUsed/>
    <w:rsid w:val="00606924"/>
  </w:style>
  <w:style w:type="numbering" w:customStyle="1" w:styleId="NoList4113">
    <w:name w:val="No List4113"/>
    <w:next w:val="a4"/>
    <w:uiPriority w:val="99"/>
    <w:semiHidden/>
    <w:unhideWhenUsed/>
    <w:rsid w:val="00606924"/>
  </w:style>
  <w:style w:type="numbering" w:customStyle="1" w:styleId="1113">
    <w:name w:val="无列表1113"/>
    <w:next w:val="a4"/>
    <w:semiHidden/>
    <w:rsid w:val="00606924"/>
  </w:style>
  <w:style w:type="numbering" w:customStyle="1" w:styleId="NoList11113">
    <w:name w:val="No List11113"/>
    <w:next w:val="a4"/>
    <w:uiPriority w:val="99"/>
    <w:semiHidden/>
    <w:unhideWhenUsed/>
    <w:rsid w:val="00606924"/>
  </w:style>
  <w:style w:type="numbering" w:customStyle="1" w:styleId="NoList1213">
    <w:name w:val="No List1213"/>
    <w:next w:val="a4"/>
    <w:uiPriority w:val="99"/>
    <w:semiHidden/>
    <w:unhideWhenUsed/>
    <w:rsid w:val="00606924"/>
  </w:style>
  <w:style w:type="numbering" w:customStyle="1" w:styleId="NoList2213">
    <w:name w:val="No List2213"/>
    <w:next w:val="a4"/>
    <w:uiPriority w:val="99"/>
    <w:semiHidden/>
    <w:unhideWhenUsed/>
    <w:rsid w:val="00606924"/>
  </w:style>
  <w:style w:type="numbering" w:customStyle="1" w:styleId="NoList3213">
    <w:name w:val="No List3213"/>
    <w:next w:val="a4"/>
    <w:uiPriority w:val="99"/>
    <w:semiHidden/>
    <w:unhideWhenUsed/>
    <w:rsid w:val="00606924"/>
  </w:style>
  <w:style w:type="table" w:customStyle="1" w:styleId="212">
    <w:name w:val="古典型 21"/>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06924"/>
    <w:pPr>
      <w:spacing w:after="160" w:line="259" w:lineRule="auto"/>
    </w:pPr>
    <w:rPr>
      <w:lang w:val="en-GB" w:eastAsia="en-US"/>
    </w:rPr>
  </w:style>
  <w:style w:type="character" w:customStyle="1" w:styleId="Style105">
    <w:name w:val="_Style 105"/>
    <w:uiPriority w:val="31"/>
    <w:qFormat/>
    <w:rsid w:val="00606924"/>
    <w:rPr>
      <w:smallCaps/>
      <w:color w:val="5A5A5A"/>
    </w:rPr>
  </w:style>
  <w:style w:type="paragraph" w:customStyle="1" w:styleId="Style90">
    <w:name w:val="_Style 90"/>
    <w:uiPriority w:val="99"/>
    <w:semiHidden/>
    <w:qFormat/>
    <w:rsid w:val="00606924"/>
    <w:pPr>
      <w:spacing w:after="160" w:line="259" w:lineRule="auto"/>
    </w:pPr>
    <w:rPr>
      <w:lang w:val="en-GB" w:eastAsia="en-US"/>
    </w:rPr>
  </w:style>
  <w:style w:type="character" w:customStyle="1" w:styleId="Style113">
    <w:name w:val="_Style 113"/>
    <w:uiPriority w:val="31"/>
    <w:qFormat/>
    <w:rsid w:val="00606924"/>
    <w:rPr>
      <w:smallCaps/>
      <w:color w:val="5A5A5A"/>
    </w:rPr>
  </w:style>
  <w:style w:type="character" w:styleId="HTML3">
    <w:name w:val="HTML Code"/>
    <w:unhideWhenUsed/>
    <w:qFormat/>
    <w:rsid w:val="0060692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606924"/>
    <w:rPr>
      <w:rFonts w:ascii="Arial" w:hAnsi="Arial"/>
      <w:lang w:val="en-GB" w:eastAsia="en-US" w:bidi="ar-SA"/>
    </w:rPr>
  </w:style>
  <w:style w:type="character" w:customStyle="1" w:styleId="p1">
    <w:name w:val="p1"/>
    <w:qFormat/>
    <w:rsid w:val="00606924"/>
  </w:style>
  <w:style w:type="character" w:customStyle="1" w:styleId="e-031">
    <w:name w:val="e-031"/>
    <w:qFormat/>
    <w:rsid w:val="00606924"/>
    <w:rPr>
      <w:i/>
      <w:iCs/>
    </w:rPr>
  </w:style>
  <w:style w:type="paragraph" w:customStyle="1" w:styleId="Revision1">
    <w:name w:val="Revision1"/>
    <w:hidden/>
    <w:uiPriority w:val="99"/>
    <w:semiHidden/>
    <w:qFormat/>
    <w:rsid w:val="00606924"/>
    <w:rPr>
      <w:rFonts w:eastAsia="Batang"/>
      <w:lang w:val="en-GB" w:eastAsia="en-US"/>
    </w:rPr>
  </w:style>
  <w:style w:type="character" w:customStyle="1" w:styleId="hps">
    <w:name w:val="hps"/>
    <w:qFormat/>
    <w:rsid w:val="00606924"/>
  </w:style>
  <w:style w:type="character" w:customStyle="1" w:styleId="IntenseEmphasis1">
    <w:name w:val="Intense Emphasis1"/>
    <w:basedOn w:val="a2"/>
    <w:uiPriority w:val="21"/>
    <w:qFormat/>
    <w:rsid w:val="00606924"/>
    <w:rPr>
      <w:b/>
      <w:bCs/>
      <w:i/>
      <w:iCs/>
      <w:color w:val="4F81BD"/>
    </w:rPr>
  </w:style>
  <w:style w:type="character" w:customStyle="1" w:styleId="EditorsNoteChar1">
    <w:name w:val="Editor's Note Char1"/>
    <w:qFormat/>
    <w:rsid w:val="00606924"/>
    <w:rPr>
      <w:rFonts w:ascii="Times New Roman" w:hAnsi="Times New Roman"/>
      <w:color w:val="FF0000"/>
      <w:lang w:val="en-GB" w:eastAsia="en-US"/>
    </w:rPr>
  </w:style>
  <w:style w:type="paragraph" w:customStyle="1" w:styleId="1114">
    <w:name w:val="修订111"/>
    <w:hidden/>
    <w:uiPriority w:val="99"/>
    <w:semiHidden/>
    <w:qFormat/>
    <w:rsid w:val="00606924"/>
    <w:rPr>
      <w:rFonts w:eastAsia="Batang"/>
      <w:lang w:val="en-GB" w:eastAsia="en-US"/>
    </w:rPr>
  </w:style>
  <w:style w:type="character" w:customStyle="1" w:styleId="TAHChar">
    <w:name w:val="TAH Char"/>
    <w:qFormat/>
    <w:locked/>
    <w:rsid w:val="00606924"/>
    <w:rPr>
      <w:rFonts w:ascii="Arial" w:hAnsi="Arial" w:cs="Arial"/>
      <w:b/>
      <w:sz w:val="18"/>
      <w:lang w:val="en-GB"/>
    </w:rPr>
  </w:style>
  <w:style w:type="character" w:customStyle="1" w:styleId="IntenseEmphasis2">
    <w:name w:val="Intense Emphasis2"/>
    <w:uiPriority w:val="21"/>
    <w:qFormat/>
    <w:rsid w:val="00606924"/>
    <w:rPr>
      <w:b/>
      <w:bCs/>
      <w:i/>
      <w:iCs/>
      <w:color w:val="4F81BD"/>
    </w:rPr>
  </w:style>
  <w:style w:type="paragraph" w:customStyle="1" w:styleId="TOCHeading1">
    <w:name w:val="TOC Heading1"/>
    <w:basedOn w:val="11"/>
    <w:next w:val="a1"/>
    <w:uiPriority w:val="39"/>
    <w:unhideWhenUsed/>
    <w:qFormat/>
    <w:rsid w:val="00606924"/>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606924"/>
  </w:style>
  <w:style w:type="character" w:customStyle="1" w:styleId="search-word-mail">
    <w:name w:val="search-word-mail"/>
    <w:qFormat/>
    <w:rsid w:val="00606924"/>
  </w:style>
  <w:style w:type="character" w:customStyle="1" w:styleId="SubtleReference1">
    <w:name w:val="Subtle Reference1"/>
    <w:uiPriority w:val="31"/>
    <w:qFormat/>
    <w:rsid w:val="00606924"/>
    <w:rPr>
      <w:smallCaps/>
      <w:color w:val="5A5A5A"/>
    </w:rPr>
  </w:style>
  <w:style w:type="character" w:customStyle="1" w:styleId="Char14">
    <w:name w:val="脚注文本 Char1"/>
    <w:aliases w:val="footnote text41 Char1"/>
    <w:basedOn w:val="a2"/>
    <w:semiHidden/>
    <w:qFormat/>
    <w:rsid w:val="00606924"/>
    <w:rPr>
      <w:rFonts w:ascii="Times New Roman" w:eastAsia="Times New Roman" w:hAnsi="Times New Roman"/>
      <w:sz w:val="18"/>
      <w:szCs w:val="18"/>
      <w:lang w:val="en-GB" w:eastAsia="en-GB"/>
    </w:rPr>
  </w:style>
  <w:style w:type="character" w:customStyle="1" w:styleId="1f4">
    <w:name w:val="未处理的提及1"/>
    <w:basedOn w:val="a2"/>
    <w:uiPriority w:val="99"/>
    <w:semiHidden/>
    <w:qFormat/>
    <w:rsid w:val="00606924"/>
    <w:rPr>
      <w:color w:val="605E5C"/>
      <w:shd w:val="clear" w:color="auto" w:fill="E1DFDD"/>
    </w:rPr>
  </w:style>
  <w:style w:type="character" w:customStyle="1" w:styleId="affff5">
    <w:name w:val="首标题"/>
    <w:qFormat/>
    <w:rsid w:val="00606924"/>
    <w:rPr>
      <w:rFonts w:ascii="Arial" w:eastAsia="宋体" w:hAnsi="Arial"/>
      <w:sz w:val="24"/>
      <w:lang w:val="en-US" w:eastAsia="zh-CN" w:bidi="ar-SA"/>
    </w:rPr>
  </w:style>
  <w:style w:type="character" w:customStyle="1" w:styleId="B1Car">
    <w:name w:val="B1+ Car"/>
    <w:link w:val="B11"/>
    <w:qFormat/>
    <w:rsid w:val="00606924"/>
    <w:rPr>
      <w:rFonts w:eastAsia="宋体"/>
      <w:lang w:val="en-GB" w:eastAsia="en-US"/>
    </w:rPr>
  </w:style>
  <w:style w:type="character" w:customStyle="1" w:styleId="UnresolvedMention4">
    <w:name w:val="Unresolved Mention4"/>
    <w:basedOn w:val="a2"/>
    <w:uiPriority w:val="99"/>
    <w:unhideWhenUsed/>
    <w:qFormat/>
    <w:rsid w:val="00606924"/>
    <w:rPr>
      <w:color w:val="605E5C"/>
      <w:shd w:val="clear" w:color="auto" w:fill="E1DFDD"/>
    </w:rPr>
  </w:style>
  <w:style w:type="paragraph" w:customStyle="1" w:styleId="Style86">
    <w:name w:val="_Style 86"/>
    <w:uiPriority w:val="99"/>
    <w:semiHidden/>
    <w:qFormat/>
    <w:rsid w:val="00606924"/>
    <w:pPr>
      <w:spacing w:after="160" w:line="259" w:lineRule="auto"/>
    </w:pPr>
    <w:rPr>
      <w:lang w:val="en-GB" w:eastAsia="en-US"/>
    </w:rPr>
  </w:style>
  <w:style w:type="paragraph" w:customStyle="1" w:styleId="tac00">
    <w:name w:val="tac0"/>
    <w:basedOn w:val="a1"/>
    <w:qFormat/>
    <w:rsid w:val="0060692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1"/>
    <w:qFormat/>
    <w:rsid w:val="0060692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06924"/>
    <w:rPr>
      <w:rFonts w:eastAsiaTheme="minorEastAsia"/>
      <w:lang w:eastAsia="en-GB"/>
    </w:rPr>
  </w:style>
  <w:style w:type="character" w:customStyle="1" w:styleId="2f1">
    <w:name w:val="明显强调2"/>
    <w:uiPriority w:val="21"/>
    <w:qFormat/>
    <w:rsid w:val="00606924"/>
    <w:rPr>
      <w:b/>
      <w:bCs/>
      <w:i/>
      <w:iCs/>
      <w:color w:val="4F81BD"/>
    </w:rPr>
  </w:style>
  <w:style w:type="paragraph" w:customStyle="1" w:styleId="124">
    <w:name w:val="修订12"/>
    <w:hidden/>
    <w:semiHidden/>
    <w:qFormat/>
    <w:rsid w:val="00606924"/>
    <w:rPr>
      <w:rFonts w:eastAsia="Batang"/>
      <w:lang w:val="en-GB" w:eastAsia="en-US"/>
    </w:rPr>
  </w:style>
  <w:style w:type="paragraph" w:styleId="affff6">
    <w:name w:val="macro"/>
    <w:link w:val="affff7"/>
    <w:uiPriority w:val="99"/>
    <w:qFormat/>
    <w:rsid w:val="0060692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7">
    <w:name w:val="宏文本 字符"/>
    <w:basedOn w:val="a2"/>
    <w:link w:val="affff6"/>
    <w:uiPriority w:val="99"/>
    <w:qFormat/>
    <w:rsid w:val="00606924"/>
    <w:rPr>
      <w:rFonts w:ascii="Courier New" w:eastAsia="宋体" w:hAnsi="Courier New"/>
      <w:kern w:val="2"/>
      <w:sz w:val="24"/>
    </w:rPr>
  </w:style>
  <w:style w:type="paragraph" w:styleId="82">
    <w:name w:val="index 8"/>
    <w:basedOn w:val="a1"/>
    <w:next w:val="a1"/>
    <w:uiPriority w:val="99"/>
    <w:qFormat/>
    <w:rsid w:val="00606924"/>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7">
    <w:name w:val="index 5"/>
    <w:basedOn w:val="a1"/>
    <w:next w:val="a1"/>
    <w:uiPriority w:val="99"/>
    <w:qFormat/>
    <w:rsid w:val="00606924"/>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4">
    <w:name w:val="index 6"/>
    <w:basedOn w:val="a1"/>
    <w:next w:val="a1"/>
    <w:uiPriority w:val="99"/>
    <w:qFormat/>
    <w:rsid w:val="00606924"/>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8">
    <w:name w:val="index 4"/>
    <w:basedOn w:val="a1"/>
    <w:next w:val="a1"/>
    <w:uiPriority w:val="99"/>
    <w:qFormat/>
    <w:rsid w:val="00606924"/>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e">
    <w:name w:val="index 3"/>
    <w:basedOn w:val="a1"/>
    <w:next w:val="a1"/>
    <w:uiPriority w:val="99"/>
    <w:qFormat/>
    <w:rsid w:val="00606924"/>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2">
    <w:name w:val="index 7"/>
    <w:basedOn w:val="a1"/>
    <w:next w:val="a1"/>
    <w:uiPriority w:val="99"/>
    <w:qFormat/>
    <w:rsid w:val="00606924"/>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2">
    <w:name w:val="index 9"/>
    <w:basedOn w:val="a1"/>
    <w:next w:val="a1"/>
    <w:uiPriority w:val="99"/>
    <w:qFormat/>
    <w:rsid w:val="00606924"/>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f8">
    <w:name w:val="参考资料列表"/>
    <w:basedOn w:val="ad"/>
    <w:link w:val="Char5"/>
    <w:qFormat/>
    <w:rsid w:val="00606924"/>
    <w:pPr>
      <w:spacing w:before="80" w:after="80"/>
      <w:ind w:left="680" w:hanging="567"/>
      <w:jc w:val="both"/>
    </w:pPr>
    <w:rPr>
      <w:rFonts w:eastAsia="宋体"/>
      <w:sz w:val="21"/>
      <w:szCs w:val="22"/>
      <w:lang w:eastAsia="zh-CN"/>
    </w:rPr>
  </w:style>
  <w:style w:type="character" w:customStyle="1" w:styleId="Char5">
    <w:name w:val="参考资料列表 Char"/>
    <w:link w:val="affff8"/>
    <w:qFormat/>
    <w:rsid w:val="00606924"/>
    <w:rPr>
      <w:rFonts w:eastAsia="宋体"/>
      <w:sz w:val="21"/>
      <w:szCs w:val="22"/>
      <w:lang w:val="en-GB"/>
    </w:rPr>
  </w:style>
  <w:style w:type="character" w:customStyle="1" w:styleId="affff9">
    <w:name w:val="文稿抬头"/>
    <w:qFormat/>
    <w:rsid w:val="00606924"/>
    <w:rPr>
      <w:rFonts w:eastAsia="MS Mincho"/>
      <w:b/>
      <w:bCs/>
      <w:sz w:val="24"/>
    </w:rPr>
  </w:style>
  <w:style w:type="paragraph" w:customStyle="1" w:styleId="Revisin">
    <w:name w:val="Revisión"/>
    <w:hidden/>
    <w:uiPriority w:val="99"/>
    <w:semiHidden/>
    <w:qFormat/>
    <w:rsid w:val="00606924"/>
    <w:pPr>
      <w:spacing w:before="180" w:after="180"/>
      <w:ind w:left="1134" w:hanging="1134"/>
      <w:jc w:val="both"/>
    </w:pPr>
    <w:rPr>
      <w:rFonts w:eastAsia="宋体"/>
      <w:lang w:val="en-GB" w:eastAsia="en-US"/>
    </w:rPr>
  </w:style>
  <w:style w:type="paragraph" w:customStyle="1" w:styleId="affffa">
    <w:name w:val="文稿标题"/>
    <w:basedOn w:val="a1"/>
    <w:uiPriority w:val="99"/>
    <w:qFormat/>
    <w:rsid w:val="00606924"/>
    <w:pPr>
      <w:spacing w:before="80" w:after="80"/>
      <w:ind w:left="1979" w:hanging="1979"/>
      <w:jc w:val="both"/>
    </w:pPr>
    <w:rPr>
      <w:rFonts w:eastAsia="宋体" w:cs="宋体"/>
      <w:b/>
      <w:sz w:val="24"/>
      <w:lang w:eastAsia="zh-CN"/>
    </w:rPr>
  </w:style>
  <w:style w:type="paragraph" w:customStyle="1" w:styleId="affffb">
    <w:name w:val="标题线"/>
    <w:basedOn w:val="a1"/>
    <w:uiPriority w:val="99"/>
    <w:qFormat/>
    <w:rsid w:val="00606924"/>
    <w:pPr>
      <w:pBdr>
        <w:bottom w:val="single" w:sz="12" w:space="1" w:color="auto"/>
      </w:pBdr>
      <w:spacing w:before="80" w:after="80"/>
      <w:jc w:val="both"/>
    </w:pPr>
    <w:rPr>
      <w:rFonts w:ascii="Arial" w:eastAsia="宋体" w:hAnsi="Arial" w:cs="宋体"/>
      <w:sz w:val="21"/>
      <w:lang w:eastAsia="zh-CN"/>
    </w:rPr>
  </w:style>
  <w:style w:type="character" w:customStyle="1" w:styleId="affe">
    <w:name w:val="正文缩进 字符"/>
    <w:link w:val="affd"/>
    <w:qFormat/>
    <w:locked/>
    <w:rsid w:val="00606924"/>
    <w:rPr>
      <w:lang w:val="it-IT" w:eastAsia="en-GB"/>
    </w:rPr>
  </w:style>
  <w:style w:type="paragraph" w:customStyle="1" w:styleId="Doc-text2">
    <w:name w:val="Doc-text2"/>
    <w:basedOn w:val="a1"/>
    <w:link w:val="Doc-text2Char"/>
    <w:qFormat/>
    <w:rsid w:val="0060692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06924"/>
    <w:rPr>
      <w:rFonts w:ascii="Arial" w:hAnsi="Arial"/>
      <w:szCs w:val="24"/>
      <w:lang w:val="en-GB" w:eastAsia="en-GB"/>
    </w:rPr>
  </w:style>
  <w:style w:type="paragraph" w:customStyle="1" w:styleId="Doc-titleJK">
    <w:name w:val="Doc-title_JK"/>
    <w:basedOn w:val="a1"/>
    <w:next w:val="Doc-text2JK"/>
    <w:link w:val="Doc-titleJKChar"/>
    <w:qFormat/>
    <w:rsid w:val="00606924"/>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uiPriority w:val="99"/>
    <w:qFormat/>
    <w:rsid w:val="00606924"/>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606924"/>
    <w:rPr>
      <w:szCs w:val="24"/>
      <w:lang w:val="en-GB" w:eastAsia="en-GB"/>
    </w:rPr>
  </w:style>
  <w:style w:type="character" w:customStyle="1" w:styleId="Doc-titleJKChar">
    <w:name w:val="Doc-title_JK Char"/>
    <w:link w:val="Doc-titleJK"/>
    <w:qFormat/>
    <w:rsid w:val="00606924"/>
    <w:rPr>
      <w:color w:val="0000FF"/>
      <w:szCs w:val="24"/>
      <w:lang w:val="en-GB" w:eastAsia="en-GB"/>
    </w:rPr>
  </w:style>
  <w:style w:type="paragraph" w:customStyle="1" w:styleId="1">
    <w:name w:val="样式 标题 1 + 小三"/>
    <w:basedOn w:val="11"/>
    <w:uiPriority w:val="99"/>
    <w:qFormat/>
    <w:rsid w:val="00606924"/>
    <w:pPr>
      <w:numPr>
        <w:numId w:val="28"/>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606924"/>
    <w:pPr>
      <w:jc w:val="center"/>
    </w:pPr>
    <w:rPr>
      <w:rFonts w:eastAsia="宋体"/>
      <w:lang w:eastAsia="en-US"/>
    </w:rPr>
  </w:style>
  <w:style w:type="paragraph" w:customStyle="1" w:styleId="Title2">
    <w:name w:val="Title 2"/>
    <w:basedOn w:val="Normal0"/>
    <w:next w:val="afff3"/>
    <w:uiPriority w:val="99"/>
    <w:qFormat/>
    <w:rsid w:val="00606924"/>
    <w:pPr>
      <w:spacing w:before="120" w:after="120"/>
    </w:pPr>
    <w:rPr>
      <w:rFonts w:ascii="Book Antiqua" w:hAnsi="Book Antiqua"/>
      <w:b/>
    </w:rPr>
  </w:style>
  <w:style w:type="paragraph" w:customStyle="1" w:styleId="abstract">
    <w:name w:val="abstract"/>
    <w:basedOn w:val="a1"/>
    <w:next w:val="a1"/>
    <w:uiPriority w:val="99"/>
    <w:qFormat/>
    <w:rsid w:val="00606924"/>
    <w:pPr>
      <w:overflowPunct/>
      <w:autoSpaceDE/>
      <w:autoSpaceDN/>
      <w:adjustRightInd/>
      <w:spacing w:before="120" w:after="120"/>
      <w:ind w:left="1440" w:right="1440"/>
      <w:jc w:val="both"/>
      <w:textAlignment w:val="auto"/>
    </w:pPr>
    <w:rPr>
      <w:rFonts w:ascii="Book Antiqua" w:eastAsiaTheme="minorEastAsia" w:hAnsi="Book Antiqua"/>
      <w:i/>
      <w:lang w:val="en-US"/>
    </w:rPr>
  </w:style>
  <w:style w:type="paragraph" w:customStyle="1" w:styleId="OutBox1">
    <w:name w:val="Out Box 1"/>
    <w:basedOn w:val="a1"/>
    <w:uiPriority w:val="99"/>
    <w:qFormat/>
    <w:rsid w:val="00606924"/>
    <w:pPr>
      <w:spacing w:before="120" w:after="0"/>
      <w:ind w:left="1170" w:right="86" w:hanging="450"/>
    </w:pPr>
    <w:rPr>
      <w:rFonts w:ascii="Times" w:eastAsia="宋体" w:hAnsi="Times"/>
      <w:color w:val="000000"/>
      <w:lang w:val="en-US" w:eastAsia="zh-CN"/>
    </w:rPr>
  </w:style>
  <w:style w:type="paragraph" w:customStyle="1" w:styleId="TableText2">
    <w:name w:val="Table Text"/>
    <w:basedOn w:val="a1"/>
    <w:uiPriority w:val="99"/>
    <w:qFormat/>
    <w:rsid w:val="00606924"/>
    <w:pPr>
      <w:keepLines/>
      <w:spacing w:after="0"/>
    </w:pPr>
    <w:rPr>
      <w:rFonts w:ascii="Book Antiqua" w:eastAsia="宋体" w:hAnsi="Book Antiqua"/>
      <w:sz w:val="16"/>
      <w:lang w:val="en-US" w:eastAsia="zh-CN"/>
    </w:rPr>
  </w:style>
  <w:style w:type="paragraph" w:customStyle="1" w:styleId="CharChar1Char">
    <w:name w:val="Char Char1 Char"/>
    <w:basedOn w:val="40"/>
    <w:next w:val="a1"/>
    <w:uiPriority w:val="99"/>
    <w:qFormat/>
    <w:rsid w:val="00606924"/>
    <w:pPr>
      <w:keepNext/>
      <w:keepLines/>
      <w:widowControl w:val="0"/>
      <w:numPr>
        <w:ilvl w:val="0"/>
        <w:numId w:val="0"/>
      </w:numPr>
      <w:tabs>
        <w:tab w:val="left" w:pos="864"/>
      </w:tabs>
      <w:adjustRightInd w:val="0"/>
      <w:spacing w:beforeLines="25" w:beforeAutospacing="0"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06924"/>
    <w:pPr>
      <w:pageBreakBefore/>
      <w:widowControl w:val="0"/>
      <w:numPr>
        <w:numId w:val="0"/>
      </w:numPr>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06924"/>
  </w:style>
  <w:style w:type="paragraph" w:customStyle="1" w:styleId="2ChapterXXStatementh22Header2l2Level2Headhea">
    <w:name w:val="样式 标题 2Chapter X.X. Statementh22Header 2l2Level 2 Headhea..."/>
    <w:basedOn w:val="2"/>
    <w:uiPriority w:val="99"/>
    <w:qFormat/>
    <w:rsid w:val="00606924"/>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606924"/>
    <w:pPr>
      <w:keepNext/>
      <w:widowControl w:val="0"/>
      <w:numPr>
        <w:ilvl w:val="0"/>
        <w:numId w:val="0"/>
      </w:numPr>
      <w:tabs>
        <w:tab w:val="left" w:pos="864"/>
      </w:tabs>
      <w:spacing w:beforeLines="25" w:beforeAutospacing="0" w:afterLines="25" w:after="120"/>
      <w:ind w:left="864" w:hanging="864"/>
    </w:pPr>
    <w:rPr>
      <w:rFonts w:eastAsia="黑体" w:cs="宋体"/>
      <w:kern w:val="2"/>
      <w:sz w:val="21"/>
      <w:lang w:eastAsia="zh-CN"/>
    </w:rPr>
  </w:style>
  <w:style w:type="paragraph" w:customStyle="1" w:styleId="affffc">
    <w:name w:val="图片说明"/>
    <w:basedOn w:val="a1"/>
    <w:next w:val="a1"/>
    <w:uiPriority w:val="99"/>
    <w:qFormat/>
    <w:rsid w:val="00606924"/>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1"/>
    <w:link w:val="TJChar"/>
    <w:qFormat/>
    <w:rsid w:val="00606924"/>
    <w:rPr>
      <w:rFonts w:eastAsia="宋体"/>
      <w:b/>
      <w:sz w:val="24"/>
      <w:u w:val="single"/>
      <w:lang w:eastAsia="ko-KR"/>
    </w:rPr>
  </w:style>
  <w:style w:type="character" w:customStyle="1" w:styleId="TJChar">
    <w:name w:val="TJ Char"/>
    <w:link w:val="TJ"/>
    <w:qFormat/>
    <w:rsid w:val="00606924"/>
    <w:rPr>
      <w:rFonts w:eastAsia="宋体"/>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6"/>
    <w:uiPriority w:val="99"/>
    <w:qFormat/>
    <w:rsid w:val="00606924"/>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1"/>
    <w:uiPriority w:val="99"/>
    <w:qFormat/>
    <w:rsid w:val="006069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1"/>
    <w:uiPriority w:val="99"/>
    <w:qFormat/>
    <w:rsid w:val="00606924"/>
    <w:pPr>
      <w:keepNext/>
      <w:numPr>
        <w:numId w:val="29"/>
      </w:numPr>
      <w:overflowPunct/>
      <w:autoSpaceDE/>
      <w:autoSpaceDN/>
      <w:adjustRightInd/>
      <w:spacing w:before="240" w:after="0"/>
      <w:jc w:val="both"/>
      <w:textAlignment w:val="auto"/>
    </w:pPr>
    <w:rPr>
      <w:rFonts w:ascii="Arial" w:eastAsia="宋体" w:hAnsi="Arial"/>
      <w:b/>
      <w:sz w:val="24"/>
      <w:u w:val="single"/>
      <w:lang w:val="en-US" w:eastAsia="zh-CN"/>
    </w:rPr>
  </w:style>
  <w:style w:type="paragraph" w:customStyle="1" w:styleId="no0">
    <w:name w:val="no"/>
    <w:basedOn w:val="a1"/>
    <w:uiPriority w:val="99"/>
    <w:qFormat/>
    <w:rsid w:val="00606924"/>
    <w:pPr>
      <w:ind w:left="1135" w:hanging="851"/>
    </w:pPr>
    <w:rPr>
      <w:rFonts w:eastAsia="Calibri"/>
      <w:lang w:val="it-IT" w:eastAsia="it-IT"/>
    </w:rPr>
  </w:style>
  <w:style w:type="character" w:customStyle="1" w:styleId="BodyTextChar2">
    <w:name w:val="Body Text Char2"/>
    <w:qFormat/>
    <w:locked/>
    <w:rsid w:val="00606924"/>
    <w:rPr>
      <w:sz w:val="24"/>
      <w:lang w:val="en-US" w:eastAsia="en-US"/>
    </w:rPr>
  </w:style>
  <w:style w:type="character" w:customStyle="1" w:styleId="TableNo0">
    <w:name w:val="Table_No Знак"/>
    <w:link w:val="TableNo"/>
    <w:qFormat/>
    <w:locked/>
    <w:rsid w:val="00606924"/>
    <w:rPr>
      <w:rFonts w:eastAsiaTheme="minorEastAsia"/>
      <w:caps/>
      <w:lang w:val="en-GB" w:eastAsia="en-US"/>
    </w:rPr>
  </w:style>
  <w:style w:type="character" w:customStyle="1" w:styleId="EmailDiscussionChar">
    <w:name w:val="EmailDiscussion Char"/>
    <w:link w:val="EmailDiscussion"/>
    <w:uiPriority w:val="99"/>
    <w:qFormat/>
    <w:locked/>
    <w:rsid w:val="00606924"/>
    <w:rPr>
      <w:rFonts w:ascii="Arial" w:hAnsi="Arial" w:cs="Arial"/>
      <w:b/>
      <w:szCs w:val="24"/>
    </w:rPr>
  </w:style>
  <w:style w:type="paragraph" w:customStyle="1" w:styleId="EmailDiscussion">
    <w:name w:val="EmailDiscussion"/>
    <w:basedOn w:val="a1"/>
    <w:next w:val="a1"/>
    <w:link w:val="EmailDiscussionChar"/>
    <w:uiPriority w:val="99"/>
    <w:qFormat/>
    <w:rsid w:val="00606924"/>
    <w:pPr>
      <w:numPr>
        <w:numId w:val="30"/>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1"/>
    <w:uiPriority w:val="99"/>
    <w:qFormat/>
    <w:rsid w:val="0060692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font11">
    <w:name w:val="font11"/>
    <w:basedOn w:val="a2"/>
    <w:qFormat/>
    <w:rsid w:val="00606924"/>
    <w:rPr>
      <w:rFonts w:ascii="Arial" w:hAnsi="Arial" w:cs="Arial" w:hint="default"/>
      <w:color w:val="000000"/>
      <w:sz w:val="18"/>
      <w:szCs w:val="18"/>
      <w:u w:val="none"/>
      <w:vertAlign w:val="superscript"/>
    </w:rPr>
  </w:style>
  <w:style w:type="character" w:customStyle="1" w:styleId="font31">
    <w:name w:val="font31"/>
    <w:basedOn w:val="a2"/>
    <w:qFormat/>
    <w:rsid w:val="00606924"/>
    <w:rPr>
      <w:rFonts w:ascii="Arial" w:hAnsi="Arial" w:cs="Arial" w:hint="default"/>
      <w:color w:val="000000"/>
      <w:sz w:val="18"/>
      <w:szCs w:val="18"/>
      <w:u w:val="none"/>
    </w:rPr>
  </w:style>
  <w:style w:type="character" w:customStyle="1" w:styleId="font21">
    <w:name w:val="font21"/>
    <w:basedOn w:val="a2"/>
    <w:qFormat/>
    <w:rsid w:val="00606924"/>
    <w:rPr>
      <w:rFonts w:ascii="Arial" w:hAnsi="Arial" w:cs="Arial" w:hint="default"/>
      <w:color w:val="000000"/>
      <w:sz w:val="18"/>
      <w:szCs w:val="18"/>
      <w:u w:val="none"/>
    </w:rPr>
  </w:style>
  <w:style w:type="character" w:customStyle="1" w:styleId="font41">
    <w:name w:val="font41"/>
    <w:basedOn w:val="a2"/>
    <w:qFormat/>
    <w:rsid w:val="00606924"/>
    <w:rPr>
      <w:rFonts w:ascii="Arial" w:hAnsi="Arial" w:cs="Arial" w:hint="default"/>
      <w:color w:val="000000"/>
      <w:sz w:val="18"/>
      <w:szCs w:val="18"/>
      <w:u w:val="none"/>
    </w:rPr>
  </w:style>
  <w:style w:type="table" w:styleId="1f5">
    <w:name w:val="Table Grid 1"/>
    <w:basedOn w:val="a3"/>
    <w:qFormat/>
    <w:rsid w:val="0060692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3"/>
    <w:qFormat/>
    <w:rsid w:val="0060692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06924"/>
    <w:rPr>
      <w:rFonts w:ascii="CG Times (WN)" w:eastAsiaTheme="minorEastAsia" w:hAnsi="CG Times (WN)"/>
      <w:lang w:val="en-GB" w:eastAsia="en-US"/>
    </w:rPr>
  </w:style>
  <w:style w:type="character" w:customStyle="1" w:styleId="Style115">
    <w:name w:val="_Style 115"/>
    <w:uiPriority w:val="31"/>
    <w:qFormat/>
    <w:rsid w:val="00606924"/>
    <w:rPr>
      <w:smallCaps/>
      <w:color w:val="5A5A5A"/>
    </w:rPr>
  </w:style>
  <w:style w:type="table" w:customStyle="1" w:styleId="115">
    <w:name w:val="网格型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06924"/>
    <w:tblPr/>
  </w:style>
  <w:style w:type="table" w:customStyle="1" w:styleId="TableGrid54">
    <w:name w:val="Table Grid54"/>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06924"/>
    <w:tblPr/>
  </w:style>
  <w:style w:type="table" w:customStyle="1" w:styleId="TableGrid511">
    <w:name w:val="Table Grid51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
    <w:name w:val="修订3"/>
    <w:hidden/>
    <w:semiHidden/>
    <w:qFormat/>
    <w:rsid w:val="00606924"/>
    <w:rPr>
      <w:rFonts w:eastAsia="Batang"/>
      <w:lang w:val="en-GB" w:eastAsia="en-US"/>
    </w:rPr>
  </w:style>
  <w:style w:type="paragraph" w:customStyle="1" w:styleId="Style91">
    <w:name w:val="_Style 91"/>
    <w:uiPriority w:val="99"/>
    <w:semiHidden/>
    <w:qFormat/>
    <w:rsid w:val="00606924"/>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606924"/>
    <w:rPr>
      <w:smallCaps/>
      <w:color w:val="5A5A5A"/>
    </w:rPr>
  </w:style>
  <w:style w:type="table" w:customStyle="1" w:styleId="TableGrid91">
    <w:name w:val="Table Grid9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60692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0692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606924"/>
    <w:pPr>
      <w:spacing w:after="160" w:line="259" w:lineRule="auto"/>
    </w:pPr>
    <w:rPr>
      <w:lang w:val="en-GB" w:eastAsia="en-US"/>
    </w:rPr>
  </w:style>
  <w:style w:type="paragraph" w:customStyle="1" w:styleId="1f6">
    <w:name w:val="変更箇所1"/>
    <w:semiHidden/>
    <w:qFormat/>
    <w:rsid w:val="00606924"/>
    <w:pPr>
      <w:autoSpaceDN w:val="0"/>
    </w:pPr>
    <w:rPr>
      <w:lang w:val="en-GB" w:eastAsia="en-US"/>
    </w:rPr>
  </w:style>
  <w:style w:type="paragraph" w:customStyle="1" w:styleId="2f3">
    <w:name w:val="変更箇所2"/>
    <w:semiHidden/>
    <w:qFormat/>
    <w:rsid w:val="00606924"/>
    <w:pPr>
      <w:autoSpaceDN w:val="0"/>
    </w:pPr>
    <w:rPr>
      <w:lang w:val="en-GB" w:eastAsia="en-US"/>
    </w:rPr>
  </w:style>
  <w:style w:type="table" w:customStyle="1" w:styleId="230">
    <w:name w:val="古典型 23"/>
    <w:basedOn w:val="a3"/>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60692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60692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60692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60692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60692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0692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60692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60692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606924"/>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3"/>
    <w:semiHidden/>
    <w:qFormat/>
    <w:rsid w:val="00606924"/>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06924"/>
    <w:rPr>
      <w:smallCaps/>
      <w:color w:val="5A5A5A"/>
    </w:rPr>
  </w:style>
  <w:style w:type="paragraph" w:customStyle="1" w:styleId="TOC11">
    <w:name w:val="TOC 标题11"/>
    <w:basedOn w:val="11"/>
    <w:next w:val="a1"/>
    <w:uiPriority w:val="39"/>
    <w:unhideWhenUsed/>
    <w:qFormat/>
    <w:rsid w:val="00606924"/>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0">
    <w:name w:val="无列表15"/>
    <w:next w:val="a4"/>
    <w:semiHidden/>
    <w:rsid w:val="00606924"/>
  </w:style>
  <w:style w:type="numbering" w:customStyle="1" w:styleId="151">
    <w:name w:val="リストなし15"/>
    <w:next w:val="a4"/>
    <w:uiPriority w:val="99"/>
    <w:semiHidden/>
    <w:unhideWhenUsed/>
    <w:rsid w:val="00606924"/>
  </w:style>
  <w:style w:type="numbering" w:customStyle="1" w:styleId="NoList18">
    <w:name w:val="No List18"/>
    <w:next w:val="a4"/>
    <w:uiPriority w:val="99"/>
    <w:semiHidden/>
    <w:unhideWhenUsed/>
    <w:rsid w:val="00606924"/>
  </w:style>
  <w:style w:type="numbering" w:customStyle="1" w:styleId="1150">
    <w:name w:val="无列表115"/>
    <w:next w:val="a4"/>
    <w:semiHidden/>
    <w:rsid w:val="00606924"/>
  </w:style>
  <w:style w:type="numbering" w:customStyle="1" w:styleId="1141">
    <w:name w:val="リストなし114"/>
    <w:next w:val="a4"/>
    <w:uiPriority w:val="99"/>
    <w:semiHidden/>
    <w:unhideWhenUsed/>
    <w:rsid w:val="00606924"/>
  </w:style>
  <w:style w:type="numbering" w:customStyle="1" w:styleId="NoList26">
    <w:name w:val="No List26"/>
    <w:next w:val="a4"/>
    <w:uiPriority w:val="99"/>
    <w:semiHidden/>
    <w:unhideWhenUsed/>
    <w:rsid w:val="00606924"/>
  </w:style>
  <w:style w:type="numbering" w:customStyle="1" w:styleId="NoList36">
    <w:name w:val="No List36"/>
    <w:next w:val="a4"/>
    <w:uiPriority w:val="99"/>
    <w:semiHidden/>
    <w:unhideWhenUsed/>
    <w:rsid w:val="00606924"/>
  </w:style>
  <w:style w:type="numbering" w:customStyle="1" w:styleId="NoList115">
    <w:name w:val="No List115"/>
    <w:next w:val="a4"/>
    <w:uiPriority w:val="99"/>
    <w:semiHidden/>
    <w:unhideWhenUsed/>
    <w:rsid w:val="00606924"/>
  </w:style>
  <w:style w:type="numbering" w:customStyle="1" w:styleId="NoList46">
    <w:name w:val="No List46"/>
    <w:next w:val="a4"/>
    <w:uiPriority w:val="99"/>
    <w:semiHidden/>
    <w:unhideWhenUsed/>
    <w:rsid w:val="00606924"/>
  </w:style>
  <w:style w:type="numbering" w:customStyle="1" w:styleId="NoList55">
    <w:name w:val="No List55"/>
    <w:next w:val="a4"/>
    <w:uiPriority w:val="99"/>
    <w:semiHidden/>
    <w:unhideWhenUsed/>
    <w:rsid w:val="00606924"/>
  </w:style>
  <w:style w:type="numbering" w:customStyle="1" w:styleId="NoList1115">
    <w:name w:val="No List1115"/>
    <w:next w:val="a4"/>
    <w:uiPriority w:val="99"/>
    <w:semiHidden/>
    <w:unhideWhenUsed/>
    <w:rsid w:val="00606924"/>
  </w:style>
  <w:style w:type="numbering" w:customStyle="1" w:styleId="NoList215">
    <w:name w:val="No List215"/>
    <w:next w:val="a4"/>
    <w:uiPriority w:val="99"/>
    <w:semiHidden/>
    <w:unhideWhenUsed/>
    <w:rsid w:val="00606924"/>
  </w:style>
  <w:style w:type="numbering" w:customStyle="1" w:styleId="NoList315">
    <w:name w:val="No List315"/>
    <w:next w:val="a4"/>
    <w:uiPriority w:val="99"/>
    <w:semiHidden/>
    <w:unhideWhenUsed/>
    <w:rsid w:val="00606924"/>
  </w:style>
  <w:style w:type="numbering" w:customStyle="1" w:styleId="NoList415">
    <w:name w:val="No List415"/>
    <w:next w:val="a4"/>
    <w:uiPriority w:val="99"/>
    <w:semiHidden/>
    <w:unhideWhenUsed/>
    <w:rsid w:val="00606924"/>
  </w:style>
  <w:style w:type="numbering" w:customStyle="1" w:styleId="NoList65">
    <w:name w:val="No List65"/>
    <w:next w:val="a4"/>
    <w:uiPriority w:val="99"/>
    <w:semiHidden/>
    <w:unhideWhenUsed/>
    <w:rsid w:val="00606924"/>
  </w:style>
  <w:style w:type="numbering" w:customStyle="1" w:styleId="NoList75">
    <w:name w:val="No List75"/>
    <w:next w:val="a4"/>
    <w:uiPriority w:val="99"/>
    <w:semiHidden/>
    <w:unhideWhenUsed/>
    <w:rsid w:val="00606924"/>
  </w:style>
  <w:style w:type="numbering" w:customStyle="1" w:styleId="NoList125">
    <w:name w:val="No List125"/>
    <w:next w:val="a4"/>
    <w:uiPriority w:val="99"/>
    <w:semiHidden/>
    <w:unhideWhenUsed/>
    <w:rsid w:val="00606924"/>
  </w:style>
  <w:style w:type="numbering" w:customStyle="1" w:styleId="NoList225">
    <w:name w:val="No List225"/>
    <w:next w:val="a4"/>
    <w:uiPriority w:val="99"/>
    <w:semiHidden/>
    <w:unhideWhenUsed/>
    <w:rsid w:val="00606924"/>
  </w:style>
  <w:style w:type="numbering" w:customStyle="1" w:styleId="NoList325">
    <w:name w:val="No List325"/>
    <w:next w:val="a4"/>
    <w:uiPriority w:val="99"/>
    <w:semiHidden/>
    <w:unhideWhenUsed/>
    <w:rsid w:val="00606924"/>
  </w:style>
  <w:style w:type="numbering" w:customStyle="1" w:styleId="NoList424">
    <w:name w:val="No List424"/>
    <w:next w:val="a4"/>
    <w:uiPriority w:val="99"/>
    <w:semiHidden/>
    <w:unhideWhenUsed/>
    <w:rsid w:val="00606924"/>
  </w:style>
  <w:style w:type="numbering" w:customStyle="1" w:styleId="NoList514">
    <w:name w:val="No List514"/>
    <w:next w:val="a4"/>
    <w:uiPriority w:val="99"/>
    <w:semiHidden/>
    <w:unhideWhenUsed/>
    <w:rsid w:val="00606924"/>
  </w:style>
  <w:style w:type="numbering" w:customStyle="1" w:styleId="NoList2114">
    <w:name w:val="No List2114"/>
    <w:next w:val="a4"/>
    <w:uiPriority w:val="99"/>
    <w:semiHidden/>
    <w:unhideWhenUsed/>
    <w:rsid w:val="00606924"/>
  </w:style>
  <w:style w:type="numbering" w:customStyle="1" w:styleId="NoList3114">
    <w:name w:val="No List3114"/>
    <w:next w:val="a4"/>
    <w:uiPriority w:val="99"/>
    <w:semiHidden/>
    <w:unhideWhenUsed/>
    <w:rsid w:val="00606924"/>
  </w:style>
  <w:style w:type="numbering" w:customStyle="1" w:styleId="NoList4114">
    <w:name w:val="No List4114"/>
    <w:next w:val="a4"/>
    <w:uiPriority w:val="99"/>
    <w:semiHidden/>
    <w:unhideWhenUsed/>
    <w:rsid w:val="00606924"/>
  </w:style>
  <w:style w:type="numbering" w:customStyle="1" w:styleId="NoList614">
    <w:name w:val="No List614"/>
    <w:next w:val="a4"/>
    <w:uiPriority w:val="99"/>
    <w:semiHidden/>
    <w:unhideWhenUsed/>
    <w:rsid w:val="00606924"/>
  </w:style>
  <w:style w:type="numbering" w:customStyle="1" w:styleId="11140">
    <w:name w:val="无列表1114"/>
    <w:next w:val="a4"/>
    <w:semiHidden/>
    <w:rsid w:val="00606924"/>
  </w:style>
  <w:style w:type="numbering" w:customStyle="1" w:styleId="NoList11114">
    <w:name w:val="No List11114"/>
    <w:next w:val="a4"/>
    <w:uiPriority w:val="99"/>
    <w:semiHidden/>
    <w:unhideWhenUsed/>
    <w:rsid w:val="00606924"/>
  </w:style>
  <w:style w:type="numbering" w:customStyle="1" w:styleId="NoList714">
    <w:name w:val="No List714"/>
    <w:next w:val="a4"/>
    <w:uiPriority w:val="99"/>
    <w:semiHidden/>
    <w:unhideWhenUsed/>
    <w:rsid w:val="00606924"/>
  </w:style>
  <w:style w:type="numbering" w:customStyle="1" w:styleId="NoList1214">
    <w:name w:val="No List1214"/>
    <w:next w:val="a4"/>
    <w:uiPriority w:val="99"/>
    <w:semiHidden/>
    <w:unhideWhenUsed/>
    <w:rsid w:val="00606924"/>
  </w:style>
  <w:style w:type="numbering" w:customStyle="1" w:styleId="NoList2214">
    <w:name w:val="No List2214"/>
    <w:next w:val="a4"/>
    <w:uiPriority w:val="99"/>
    <w:semiHidden/>
    <w:unhideWhenUsed/>
    <w:rsid w:val="00606924"/>
  </w:style>
  <w:style w:type="numbering" w:customStyle="1" w:styleId="NoList3214">
    <w:name w:val="No List3214"/>
    <w:next w:val="a4"/>
    <w:uiPriority w:val="99"/>
    <w:semiHidden/>
    <w:unhideWhenUsed/>
    <w:rsid w:val="00606924"/>
  </w:style>
  <w:style w:type="numbering" w:customStyle="1" w:styleId="NoList84">
    <w:name w:val="No List84"/>
    <w:next w:val="a4"/>
    <w:uiPriority w:val="99"/>
    <w:semiHidden/>
    <w:unhideWhenUsed/>
    <w:rsid w:val="00606924"/>
  </w:style>
  <w:style w:type="numbering" w:customStyle="1" w:styleId="NoList94">
    <w:name w:val="No List94"/>
    <w:next w:val="a4"/>
    <w:uiPriority w:val="99"/>
    <w:semiHidden/>
    <w:unhideWhenUsed/>
    <w:rsid w:val="00606924"/>
  </w:style>
  <w:style w:type="numbering" w:customStyle="1" w:styleId="NoList814">
    <w:name w:val="No List814"/>
    <w:next w:val="a4"/>
    <w:uiPriority w:val="99"/>
    <w:semiHidden/>
    <w:unhideWhenUsed/>
    <w:rsid w:val="00606924"/>
  </w:style>
  <w:style w:type="numbering" w:customStyle="1" w:styleId="NoList913">
    <w:name w:val="No List913"/>
    <w:next w:val="a4"/>
    <w:uiPriority w:val="99"/>
    <w:semiHidden/>
    <w:unhideWhenUsed/>
    <w:rsid w:val="00606924"/>
  </w:style>
  <w:style w:type="numbering" w:customStyle="1" w:styleId="LFO194">
    <w:name w:val="LFO194"/>
    <w:basedOn w:val="a4"/>
    <w:rsid w:val="00606924"/>
  </w:style>
  <w:style w:type="numbering" w:customStyle="1" w:styleId="NoList103">
    <w:name w:val="No List103"/>
    <w:next w:val="a4"/>
    <w:uiPriority w:val="99"/>
    <w:semiHidden/>
    <w:unhideWhenUsed/>
    <w:rsid w:val="00606924"/>
  </w:style>
  <w:style w:type="numbering" w:customStyle="1" w:styleId="LFO1913">
    <w:name w:val="LFO1913"/>
    <w:basedOn w:val="a4"/>
    <w:rsid w:val="00606924"/>
  </w:style>
  <w:style w:type="numbering" w:customStyle="1" w:styleId="1210">
    <w:name w:val="无列表121"/>
    <w:next w:val="a4"/>
    <w:semiHidden/>
    <w:rsid w:val="00606924"/>
  </w:style>
  <w:style w:type="numbering" w:customStyle="1" w:styleId="1211">
    <w:name w:val="リストなし121"/>
    <w:next w:val="a4"/>
    <w:uiPriority w:val="99"/>
    <w:semiHidden/>
    <w:unhideWhenUsed/>
    <w:rsid w:val="00606924"/>
  </w:style>
  <w:style w:type="numbering" w:customStyle="1" w:styleId="11111">
    <w:name w:val="リストなし1111"/>
    <w:next w:val="a4"/>
    <w:uiPriority w:val="99"/>
    <w:semiHidden/>
    <w:unhideWhenUsed/>
    <w:rsid w:val="00606924"/>
  </w:style>
  <w:style w:type="numbering" w:customStyle="1" w:styleId="NoList131">
    <w:name w:val="No List131"/>
    <w:next w:val="a4"/>
    <w:uiPriority w:val="99"/>
    <w:semiHidden/>
    <w:unhideWhenUsed/>
    <w:rsid w:val="00606924"/>
  </w:style>
  <w:style w:type="numbering" w:customStyle="1" w:styleId="NoList231">
    <w:name w:val="No List231"/>
    <w:next w:val="a4"/>
    <w:uiPriority w:val="99"/>
    <w:semiHidden/>
    <w:unhideWhenUsed/>
    <w:rsid w:val="00606924"/>
  </w:style>
  <w:style w:type="numbering" w:customStyle="1" w:styleId="NoList331">
    <w:name w:val="No List331"/>
    <w:next w:val="a4"/>
    <w:uiPriority w:val="99"/>
    <w:semiHidden/>
    <w:unhideWhenUsed/>
    <w:rsid w:val="00606924"/>
  </w:style>
  <w:style w:type="numbering" w:customStyle="1" w:styleId="NoList431">
    <w:name w:val="No List431"/>
    <w:next w:val="a4"/>
    <w:uiPriority w:val="99"/>
    <w:semiHidden/>
    <w:unhideWhenUsed/>
    <w:rsid w:val="00606924"/>
  </w:style>
  <w:style w:type="numbering" w:customStyle="1" w:styleId="NoList521">
    <w:name w:val="No List521"/>
    <w:next w:val="a4"/>
    <w:uiPriority w:val="99"/>
    <w:semiHidden/>
    <w:unhideWhenUsed/>
    <w:rsid w:val="00606924"/>
  </w:style>
  <w:style w:type="numbering" w:customStyle="1" w:styleId="NoList621">
    <w:name w:val="No List621"/>
    <w:next w:val="a4"/>
    <w:uiPriority w:val="99"/>
    <w:semiHidden/>
    <w:unhideWhenUsed/>
    <w:rsid w:val="00606924"/>
  </w:style>
  <w:style w:type="numbering" w:customStyle="1" w:styleId="NoList721">
    <w:name w:val="No List721"/>
    <w:next w:val="a4"/>
    <w:uiPriority w:val="99"/>
    <w:semiHidden/>
    <w:unhideWhenUsed/>
    <w:rsid w:val="00606924"/>
  </w:style>
  <w:style w:type="numbering" w:customStyle="1" w:styleId="NoList1121">
    <w:name w:val="No List1121"/>
    <w:next w:val="a4"/>
    <w:uiPriority w:val="99"/>
    <w:semiHidden/>
    <w:unhideWhenUsed/>
    <w:rsid w:val="00606924"/>
  </w:style>
  <w:style w:type="numbering" w:customStyle="1" w:styleId="NoList2121">
    <w:name w:val="No List2121"/>
    <w:next w:val="a4"/>
    <w:uiPriority w:val="99"/>
    <w:semiHidden/>
    <w:unhideWhenUsed/>
    <w:rsid w:val="00606924"/>
  </w:style>
  <w:style w:type="numbering" w:customStyle="1" w:styleId="NoList3121">
    <w:name w:val="No List3121"/>
    <w:next w:val="a4"/>
    <w:uiPriority w:val="99"/>
    <w:semiHidden/>
    <w:unhideWhenUsed/>
    <w:rsid w:val="00606924"/>
  </w:style>
  <w:style w:type="numbering" w:customStyle="1" w:styleId="NoList4121">
    <w:name w:val="No List4121"/>
    <w:next w:val="a4"/>
    <w:uiPriority w:val="99"/>
    <w:semiHidden/>
    <w:unhideWhenUsed/>
    <w:rsid w:val="00606924"/>
  </w:style>
  <w:style w:type="numbering" w:customStyle="1" w:styleId="NoList5111">
    <w:name w:val="No List5111"/>
    <w:next w:val="a4"/>
    <w:uiPriority w:val="99"/>
    <w:semiHidden/>
    <w:unhideWhenUsed/>
    <w:rsid w:val="00606924"/>
  </w:style>
  <w:style w:type="numbering" w:customStyle="1" w:styleId="NoList6111">
    <w:name w:val="No List6111"/>
    <w:next w:val="a4"/>
    <w:uiPriority w:val="99"/>
    <w:semiHidden/>
    <w:unhideWhenUsed/>
    <w:rsid w:val="00606924"/>
  </w:style>
  <w:style w:type="numbering" w:customStyle="1" w:styleId="NoList7111">
    <w:name w:val="No List7111"/>
    <w:next w:val="a4"/>
    <w:uiPriority w:val="99"/>
    <w:semiHidden/>
    <w:unhideWhenUsed/>
    <w:rsid w:val="00606924"/>
  </w:style>
  <w:style w:type="numbering" w:customStyle="1" w:styleId="NoList8111">
    <w:name w:val="No List8111"/>
    <w:next w:val="a4"/>
    <w:uiPriority w:val="99"/>
    <w:semiHidden/>
    <w:unhideWhenUsed/>
    <w:rsid w:val="00606924"/>
  </w:style>
  <w:style w:type="numbering" w:customStyle="1" w:styleId="NoList1221">
    <w:name w:val="No List1221"/>
    <w:next w:val="a4"/>
    <w:uiPriority w:val="99"/>
    <w:semiHidden/>
    <w:rsid w:val="00606924"/>
  </w:style>
  <w:style w:type="numbering" w:customStyle="1" w:styleId="NoList11121">
    <w:name w:val="No List11121"/>
    <w:next w:val="a4"/>
    <w:uiPriority w:val="99"/>
    <w:semiHidden/>
    <w:unhideWhenUsed/>
    <w:rsid w:val="00606924"/>
  </w:style>
  <w:style w:type="numbering" w:customStyle="1" w:styleId="11210">
    <w:name w:val="无列表1121"/>
    <w:next w:val="a4"/>
    <w:semiHidden/>
    <w:rsid w:val="00606924"/>
  </w:style>
  <w:style w:type="numbering" w:customStyle="1" w:styleId="NoList2221">
    <w:name w:val="No List2221"/>
    <w:next w:val="a4"/>
    <w:uiPriority w:val="99"/>
    <w:semiHidden/>
    <w:unhideWhenUsed/>
    <w:rsid w:val="00606924"/>
  </w:style>
  <w:style w:type="numbering" w:customStyle="1" w:styleId="NoList3221">
    <w:name w:val="No List3221"/>
    <w:next w:val="a4"/>
    <w:uiPriority w:val="99"/>
    <w:semiHidden/>
    <w:unhideWhenUsed/>
    <w:rsid w:val="00606924"/>
  </w:style>
  <w:style w:type="numbering" w:customStyle="1" w:styleId="NoList4211">
    <w:name w:val="No List4211"/>
    <w:next w:val="a4"/>
    <w:uiPriority w:val="99"/>
    <w:semiHidden/>
    <w:unhideWhenUsed/>
    <w:rsid w:val="00606924"/>
  </w:style>
  <w:style w:type="numbering" w:customStyle="1" w:styleId="NoList21111">
    <w:name w:val="No List21111"/>
    <w:next w:val="a4"/>
    <w:uiPriority w:val="99"/>
    <w:semiHidden/>
    <w:unhideWhenUsed/>
    <w:rsid w:val="00606924"/>
  </w:style>
  <w:style w:type="numbering" w:customStyle="1" w:styleId="NoList31111">
    <w:name w:val="No List31111"/>
    <w:next w:val="a4"/>
    <w:uiPriority w:val="99"/>
    <w:semiHidden/>
    <w:unhideWhenUsed/>
    <w:rsid w:val="00606924"/>
  </w:style>
  <w:style w:type="numbering" w:customStyle="1" w:styleId="NoList41111">
    <w:name w:val="No List41111"/>
    <w:next w:val="a4"/>
    <w:uiPriority w:val="99"/>
    <w:semiHidden/>
    <w:unhideWhenUsed/>
    <w:rsid w:val="00606924"/>
  </w:style>
  <w:style w:type="numbering" w:customStyle="1" w:styleId="111110">
    <w:name w:val="无列表11111"/>
    <w:next w:val="a4"/>
    <w:semiHidden/>
    <w:rsid w:val="00606924"/>
  </w:style>
  <w:style w:type="numbering" w:customStyle="1" w:styleId="NoList111111">
    <w:name w:val="No List111111"/>
    <w:next w:val="a4"/>
    <w:uiPriority w:val="99"/>
    <w:semiHidden/>
    <w:unhideWhenUsed/>
    <w:rsid w:val="00606924"/>
  </w:style>
  <w:style w:type="numbering" w:customStyle="1" w:styleId="NoList12111">
    <w:name w:val="No List12111"/>
    <w:next w:val="a4"/>
    <w:uiPriority w:val="99"/>
    <w:semiHidden/>
    <w:unhideWhenUsed/>
    <w:rsid w:val="00606924"/>
  </w:style>
  <w:style w:type="numbering" w:customStyle="1" w:styleId="NoList22111">
    <w:name w:val="No List22111"/>
    <w:next w:val="a4"/>
    <w:uiPriority w:val="99"/>
    <w:semiHidden/>
    <w:unhideWhenUsed/>
    <w:rsid w:val="00606924"/>
  </w:style>
  <w:style w:type="numbering" w:customStyle="1" w:styleId="NoList32111">
    <w:name w:val="No List32111"/>
    <w:next w:val="a4"/>
    <w:uiPriority w:val="99"/>
    <w:semiHidden/>
    <w:unhideWhenUsed/>
    <w:rsid w:val="00606924"/>
  </w:style>
  <w:style w:type="numbering" w:customStyle="1" w:styleId="NoList141">
    <w:name w:val="No List141"/>
    <w:next w:val="a4"/>
    <w:uiPriority w:val="99"/>
    <w:semiHidden/>
    <w:unhideWhenUsed/>
    <w:rsid w:val="00606924"/>
  </w:style>
  <w:style w:type="numbering" w:customStyle="1" w:styleId="NoList151">
    <w:name w:val="No List151"/>
    <w:next w:val="a4"/>
    <w:uiPriority w:val="99"/>
    <w:semiHidden/>
    <w:unhideWhenUsed/>
    <w:rsid w:val="00606924"/>
  </w:style>
  <w:style w:type="numbering" w:customStyle="1" w:styleId="NoList241">
    <w:name w:val="No List241"/>
    <w:next w:val="a4"/>
    <w:uiPriority w:val="99"/>
    <w:semiHidden/>
    <w:unhideWhenUsed/>
    <w:rsid w:val="00606924"/>
  </w:style>
  <w:style w:type="numbering" w:customStyle="1" w:styleId="NoList341">
    <w:name w:val="No List341"/>
    <w:next w:val="a4"/>
    <w:uiPriority w:val="99"/>
    <w:semiHidden/>
    <w:unhideWhenUsed/>
    <w:rsid w:val="00606924"/>
  </w:style>
  <w:style w:type="numbering" w:customStyle="1" w:styleId="NoList441">
    <w:name w:val="No List441"/>
    <w:next w:val="a4"/>
    <w:uiPriority w:val="99"/>
    <w:semiHidden/>
    <w:unhideWhenUsed/>
    <w:rsid w:val="00606924"/>
  </w:style>
  <w:style w:type="numbering" w:customStyle="1" w:styleId="NoList531">
    <w:name w:val="No List531"/>
    <w:next w:val="a4"/>
    <w:uiPriority w:val="99"/>
    <w:semiHidden/>
    <w:unhideWhenUsed/>
    <w:rsid w:val="00606924"/>
  </w:style>
  <w:style w:type="numbering" w:customStyle="1" w:styleId="NoList631">
    <w:name w:val="No List631"/>
    <w:next w:val="a4"/>
    <w:uiPriority w:val="99"/>
    <w:semiHidden/>
    <w:unhideWhenUsed/>
    <w:rsid w:val="00606924"/>
  </w:style>
  <w:style w:type="numbering" w:customStyle="1" w:styleId="NoList731">
    <w:name w:val="No List731"/>
    <w:next w:val="a4"/>
    <w:uiPriority w:val="99"/>
    <w:semiHidden/>
    <w:unhideWhenUsed/>
    <w:rsid w:val="00606924"/>
  </w:style>
  <w:style w:type="numbering" w:customStyle="1" w:styleId="NoList821">
    <w:name w:val="No List821"/>
    <w:next w:val="a4"/>
    <w:uiPriority w:val="99"/>
    <w:semiHidden/>
    <w:unhideWhenUsed/>
    <w:rsid w:val="00606924"/>
  </w:style>
  <w:style w:type="numbering" w:customStyle="1" w:styleId="NoList921">
    <w:name w:val="No List921"/>
    <w:next w:val="a4"/>
    <w:uiPriority w:val="99"/>
    <w:semiHidden/>
    <w:unhideWhenUsed/>
    <w:rsid w:val="00606924"/>
  </w:style>
  <w:style w:type="numbering" w:customStyle="1" w:styleId="NoList1131">
    <w:name w:val="No List1131"/>
    <w:next w:val="a4"/>
    <w:uiPriority w:val="99"/>
    <w:semiHidden/>
    <w:unhideWhenUsed/>
    <w:rsid w:val="00606924"/>
  </w:style>
  <w:style w:type="numbering" w:customStyle="1" w:styleId="NoList2131">
    <w:name w:val="No List2131"/>
    <w:next w:val="a4"/>
    <w:uiPriority w:val="99"/>
    <w:semiHidden/>
    <w:unhideWhenUsed/>
    <w:rsid w:val="00606924"/>
  </w:style>
  <w:style w:type="numbering" w:customStyle="1" w:styleId="NoList3131">
    <w:name w:val="No List3131"/>
    <w:next w:val="a4"/>
    <w:uiPriority w:val="99"/>
    <w:semiHidden/>
    <w:unhideWhenUsed/>
    <w:rsid w:val="00606924"/>
  </w:style>
  <w:style w:type="numbering" w:customStyle="1" w:styleId="NoList4131">
    <w:name w:val="No List4131"/>
    <w:next w:val="a4"/>
    <w:uiPriority w:val="99"/>
    <w:semiHidden/>
    <w:unhideWhenUsed/>
    <w:rsid w:val="00606924"/>
  </w:style>
  <w:style w:type="numbering" w:customStyle="1" w:styleId="NoList5121">
    <w:name w:val="No List5121"/>
    <w:next w:val="a4"/>
    <w:uiPriority w:val="99"/>
    <w:semiHidden/>
    <w:unhideWhenUsed/>
    <w:rsid w:val="00606924"/>
  </w:style>
  <w:style w:type="numbering" w:customStyle="1" w:styleId="NoList6121">
    <w:name w:val="No List6121"/>
    <w:next w:val="a4"/>
    <w:uiPriority w:val="99"/>
    <w:semiHidden/>
    <w:unhideWhenUsed/>
    <w:rsid w:val="00606924"/>
  </w:style>
  <w:style w:type="numbering" w:customStyle="1" w:styleId="NoList7121">
    <w:name w:val="No List7121"/>
    <w:next w:val="a4"/>
    <w:uiPriority w:val="99"/>
    <w:semiHidden/>
    <w:unhideWhenUsed/>
    <w:rsid w:val="00606924"/>
  </w:style>
  <w:style w:type="numbering" w:customStyle="1" w:styleId="NoList8121">
    <w:name w:val="No List8121"/>
    <w:next w:val="a4"/>
    <w:uiPriority w:val="99"/>
    <w:semiHidden/>
    <w:unhideWhenUsed/>
    <w:rsid w:val="00606924"/>
  </w:style>
  <w:style w:type="numbering" w:customStyle="1" w:styleId="NoList9111">
    <w:name w:val="No List9111"/>
    <w:next w:val="a4"/>
    <w:uiPriority w:val="99"/>
    <w:semiHidden/>
    <w:unhideWhenUsed/>
    <w:rsid w:val="00606924"/>
  </w:style>
  <w:style w:type="numbering" w:customStyle="1" w:styleId="LFO1921">
    <w:name w:val="LFO1921"/>
    <w:basedOn w:val="a4"/>
    <w:rsid w:val="00606924"/>
  </w:style>
  <w:style w:type="numbering" w:customStyle="1" w:styleId="NoList1011">
    <w:name w:val="No List1011"/>
    <w:next w:val="a4"/>
    <w:uiPriority w:val="99"/>
    <w:semiHidden/>
    <w:unhideWhenUsed/>
    <w:rsid w:val="00606924"/>
  </w:style>
  <w:style w:type="numbering" w:customStyle="1" w:styleId="LFO19111">
    <w:name w:val="LFO19111"/>
    <w:basedOn w:val="a4"/>
    <w:rsid w:val="00606924"/>
  </w:style>
  <w:style w:type="numbering" w:customStyle="1" w:styleId="NoList1231">
    <w:name w:val="No List1231"/>
    <w:next w:val="a4"/>
    <w:uiPriority w:val="99"/>
    <w:semiHidden/>
    <w:rsid w:val="00606924"/>
  </w:style>
  <w:style w:type="numbering" w:customStyle="1" w:styleId="NoList11131">
    <w:name w:val="No List11131"/>
    <w:next w:val="a4"/>
    <w:uiPriority w:val="99"/>
    <w:semiHidden/>
    <w:unhideWhenUsed/>
    <w:rsid w:val="00606924"/>
  </w:style>
  <w:style w:type="numbering" w:customStyle="1" w:styleId="1310">
    <w:name w:val="无列表131"/>
    <w:next w:val="a4"/>
    <w:semiHidden/>
    <w:rsid w:val="00606924"/>
  </w:style>
  <w:style w:type="numbering" w:customStyle="1" w:styleId="1311">
    <w:name w:val="リストなし131"/>
    <w:next w:val="a4"/>
    <w:uiPriority w:val="99"/>
    <w:semiHidden/>
    <w:unhideWhenUsed/>
    <w:rsid w:val="00606924"/>
  </w:style>
  <w:style w:type="numbering" w:customStyle="1" w:styleId="11310">
    <w:name w:val="无列表1131"/>
    <w:next w:val="a4"/>
    <w:semiHidden/>
    <w:rsid w:val="00606924"/>
  </w:style>
  <w:style w:type="numbering" w:customStyle="1" w:styleId="11211">
    <w:name w:val="リストなし1121"/>
    <w:next w:val="a4"/>
    <w:uiPriority w:val="99"/>
    <w:semiHidden/>
    <w:unhideWhenUsed/>
    <w:rsid w:val="00606924"/>
  </w:style>
  <w:style w:type="numbering" w:customStyle="1" w:styleId="NoList2231">
    <w:name w:val="No List2231"/>
    <w:next w:val="a4"/>
    <w:uiPriority w:val="99"/>
    <w:semiHidden/>
    <w:unhideWhenUsed/>
    <w:rsid w:val="00606924"/>
  </w:style>
  <w:style w:type="numbering" w:customStyle="1" w:styleId="NoList3231">
    <w:name w:val="No List3231"/>
    <w:next w:val="a4"/>
    <w:uiPriority w:val="99"/>
    <w:semiHidden/>
    <w:unhideWhenUsed/>
    <w:rsid w:val="00606924"/>
  </w:style>
  <w:style w:type="numbering" w:customStyle="1" w:styleId="NoList4221">
    <w:name w:val="No List4221"/>
    <w:next w:val="a4"/>
    <w:uiPriority w:val="99"/>
    <w:semiHidden/>
    <w:unhideWhenUsed/>
    <w:rsid w:val="00606924"/>
  </w:style>
  <w:style w:type="numbering" w:customStyle="1" w:styleId="NoList21121">
    <w:name w:val="No List21121"/>
    <w:next w:val="a4"/>
    <w:uiPriority w:val="99"/>
    <w:semiHidden/>
    <w:unhideWhenUsed/>
    <w:rsid w:val="00606924"/>
  </w:style>
  <w:style w:type="numbering" w:customStyle="1" w:styleId="NoList31121">
    <w:name w:val="No List31121"/>
    <w:next w:val="a4"/>
    <w:uiPriority w:val="99"/>
    <w:semiHidden/>
    <w:unhideWhenUsed/>
    <w:rsid w:val="00606924"/>
  </w:style>
  <w:style w:type="numbering" w:customStyle="1" w:styleId="NoList41121">
    <w:name w:val="No List41121"/>
    <w:next w:val="a4"/>
    <w:uiPriority w:val="99"/>
    <w:semiHidden/>
    <w:unhideWhenUsed/>
    <w:rsid w:val="00606924"/>
  </w:style>
  <w:style w:type="numbering" w:customStyle="1" w:styleId="11121">
    <w:name w:val="无列表11121"/>
    <w:next w:val="a4"/>
    <w:semiHidden/>
    <w:rsid w:val="00606924"/>
  </w:style>
  <w:style w:type="numbering" w:customStyle="1" w:styleId="NoList111121">
    <w:name w:val="No List111121"/>
    <w:next w:val="a4"/>
    <w:uiPriority w:val="99"/>
    <w:semiHidden/>
    <w:unhideWhenUsed/>
    <w:rsid w:val="00606924"/>
  </w:style>
  <w:style w:type="numbering" w:customStyle="1" w:styleId="NoList12121">
    <w:name w:val="No List12121"/>
    <w:next w:val="a4"/>
    <w:uiPriority w:val="99"/>
    <w:semiHidden/>
    <w:unhideWhenUsed/>
    <w:rsid w:val="00606924"/>
  </w:style>
  <w:style w:type="numbering" w:customStyle="1" w:styleId="NoList22121">
    <w:name w:val="No List22121"/>
    <w:next w:val="a4"/>
    <w:uiPriority w:val="99"/>
    <w:semiHidden/>
    <w:unhideWhenUsed/>
    <w:rsid w:val="00606924"/>
  </w:style>
  <w:style w:type="numbering" w:customStyle="1" w:styleId="NoList32121">
    <w:name w:val="No List32121"/>
    <w:next w:val="a4"/>
    <w:uiPriority w:val="99"/>
    <w:semiHidden/>
    <w:unhideWhenUsed/>
    <w:rsid w:val="00606924"/>
  </w:style>
  <w:style w:type="numbering" w:customStyle="1" w:styleId="NoList161">
    <w:name w:val="No List161"/>
    <w:next w:val="a4"/>
    <w:uiPriority w:val="99"/>
    <w:semiHidden/>
    <w:unhideWhenUsed/>
    <w:rsid w:val="00606924"/>
  </w:style>
  <w:style w:type="numbering" w:customStyle="1" w:styleId="NoList171">
    <w:name w:val="No List171"/>
    <w:next w:val="a4"/>
    <w:uiPriority w:val="99"/>
    <w:semiHidden/>
    <w:unhideWhenUsed/>
    <w:rsid w:val="00606924"/>
  </w:style>
  <w:style w:type="numbering" w:customStyle="1" w:styleId="NoList251">
    <w:name w:val="No List251"/>
    <w:next w:val="a4"/>
    <w:uiPriority w:val="99"/>
    <w:semiHidden/>
    <w:unhideWhenUsed/>
    <w:rsid w:val="00606924"/>
  </w:style>
  <w:style w:type="numbering" w:customStyle="1" w:styleId="NoList351">
    <w:name w:val="No List351"/>
    <w:next w:val="a4"/>
    <w:uiPriority w:val="99"/>
    <w:semiHidden/>
    <w:unhideWhenUsed/>
    <w:rsid w:val="00606924"/>
  </w:style>
  <w:style w:type="numbering" w:customStyle="1" w:styleId="NoList451">
    <w:name w:val="No List451"/>
    <w:next w:val="a4"/>
    <w:uiPriority w:val="99"/>
    <w:semiHidden/>
    <w:unhideWhenUsed/>
    <w:rsid w:val="00606924"/>
  </w:style>
  <w:style w:type="numbering" w:customStyle="1" w:styleId="NoList541">
    <w:name w:val="No List541"/>
    <w:next w:val="a4"/>
    <w:uiPriority w:val="99"/>
    <w:semiHidden/>
    <w:unhideWhenUsed/>
    <w:rsid w:val="00606924"/>
  </w:style>
  <w:style w:type="numbering" w:customStyle="1" w:styleId="NoList641">
    <w:name w:val="No List641"/>
    <w:next w:val="a4"/>
    <w:uiPriority w:val="99"/>
    <w:semiHidden/>
    <w:unhideWhenUsed/>
    <w:rsid w:val="00606924"/>
  </w:style>
  <w:style w:type="numbering" w:customStyle="1" w:styleId="NoList741">
    <w:name w:val="No List741"/>
    <w:next w:val="a4"/>
    <w:uiPriority w:val="99"/>
    <w:semiHidden/>
    <w:unhideWhenUsed/>
    <w:rsid w:val="00606924"/>
  </w:style>
  <w:style w:type="numbering" w:customStyle="1" w:styleId="NoList831">
    <w:name w:val="No List831"/>
    <w:next w:val="a4"/>
    <w:uiPriority w:val="99"/>
    <w:semiHidden/>
    <w:unhideWhenUsed/>
    <w:rsid w:val="00606924"/>
  </w:style>
  <w:style w:type="numbering" w:customStyle="1" w:styleId="NoList931">
    <w:name w:val="No List931"/>
    <w:next w:val="a4"/>
    <w:uiPriority w:val="99"/>
    <w:semiHidden/>
    <w:unhideWhenUsed/>
    <w:rsid w:val="00606924"/>
  </w:style>
  <w:style w:type="numbering" w:customStyle="1" w:styleId="NoList1141">
    <w:name w:val="No List1141"/>
    <w:next w:val="a4"/>
    <w:uiPriority w:val="99"/>
    <w:semiHidden/>
    <w:unhideWhenUsed/>
    <w:rsid w:val="00606924"/>
  </w:style>
  <w:style w:type="numbering" w:customStyle="1" w:styleId="NoList2141">
    <w:name w:val="No List2141"/>
    <w:next w:val="a4"/>
    <w:uiPriority w:val="99"/>
    <w:semiHidden/>
    <w:unhideWhenUsed/>
    <w:rsid w:val="00606924"/>
  </w:style>
  <w:style w:type="numbering" w:customStyle="1" w:styleId="NoList3141">
    <w:name w:val="No List3141"/>
    <w:next w:val="a4"/>
    <w:uiPriority w:val="99"/>
    <w:semiHidden/>
    <w:unhideWhenUsed/>
    <w:rsid w:val="00606924"/>
  </w:style>
  <w:style w:type="numbering" w:customStyle="1" w:styleId="NoList4141">
    <w:name w:val="No List4141"/>
    <w:next w:val="a4"/>
    <w:uiPriority w:val="99"/>
    <w:semiHidden/>
    <w:unhideWhenUsed/>
    <w:rsid w:val="00606924"/>
  </w:style>
  <w:style w:type="numbering" w:customStyle="1" w:styleId="NoList5131">
    <w:name w:val="No List5131"/>
    <w:next w:val="a4"/>
    <w:uiPriority w:val="99"/>
    <w:semiHidden/>
    <w:unhideWhenUsed/>
    <w:rsid w:val="00606924"/>
  </w:style>
  <w:style w:type="numbering" w:customStyle="1" w:styleId="NoList6131">
    <w:name w:val="No List6131"/>
    <w:next w:val="a4"/>
    <w:uiPriority w:val="99"/>
    <w:semiHidden/>
    <w:unhideWhenUsed/>
    <w:rsid w:val="00606924"/>
  </w:style>
  <w:style w:type="numbering" w:customStyle="1" w:styleId="NoList7131">
    <w:name w:val="No List7131"/>
    <w:next w:val="a4"/>
    <w:uiPriority w:val="99"/>
    <w:semiHidden/>
    <w:unhideWhenUsed/>
    <w:rsid w:val="00606924"/>
  </w:style>
  <w:style w:type="numbering" w:customStyle="1" w:styleId="NoList8131">
    <w:name w:val="No List8131"/>
    <w:next w:val="a4"/>
    <w:uiPriority w:val="99"/>
    <w:semiHidden/>
    <w:unhideWhenUsed/>
    <w:rsid w:val="00606924"/>
  </w:style>
  <w:style w:type="numbering" w:customStyle="1" w:styleId="NoList9121">
    <w:name w:val="No List9121"/>
    <w:next w:val="a4"/>
    <w:uiPriority w:val="99"/>
    <w:semiHidden/>
    <w:unhideWhenUsed/>
    <w:rsid w:val="00606924"/>
  </w:style>
  <w:style w:type="numbering" w:customStyle="1" w:styleId="LFO1931">
    <w:name w:val="LFO1931"/>
    <w:basedOn w:val="a4"/>
    <w:rsid w:val="00606924"/>
  </w:style>
  <w:style w:type="numbering" w:customStyle="1" w:styleId="NoList1021">
    <w:name w:val="No List1021"/>
    <w:next w:val="a4"/>
    <w:uiPriority w:val="99"/>
    <w:semiHidden/>
    <w:unhideWhenUsed/>
    <w:rsid w:val="00606924"/>
  </w:style>
  <w:style w:type="numbering" w:customStyle="1" w:styleId="LFO19121">
    <w:name w:val="LFO19121"/>
    <w:basedOn w:val="a4"/>
    <w:rsid w:val="00606924"/>
  </w:style>
  <w:style w:type="numbering" w:customStyle="1" w:styleId="NoList1241">
    <w:name w:val="No List1241"/>
    <w:next w:val="a4"/>
    <w:uiPriority w:val="99"/>
    <w:semiHidden/>
    <w:rsid w:val="00606924"/>
  </w:style>
  <w:style w:type="numbering" w:customStyle="1" w:styleId="NoList11141">
    <w:name w:val="No List11141"/>
    <w:next w:val="a4"/>
    <w:uiPriority w:val="99"/>
    <w:semiHidden/>
    <w:unhideWhenUsed/>
    <w:rsid w:val="00606924"/>
  </w:style>
  <w:style w:type="numbering" w:customStyle="1" w:styleId="1410">
    <w:name w:val="无列表141"/>
    <w:next w:val="a4"/>
    <w:semiHidden/>
    <w:rsid w:val="00606924"/>
  </w:style>
  <w:style w:type="numbering" w:customStyle="1" w:styleId="1411">
    <w:name w:val="リストなし141"/>
    <w:next w:val="a4"/>
    <w:uiPriority w:val="99"/>
    <w:semiHidden/>
    <w:unhideWhenUsed/>
    <w:rsid w:val="00606924"/>
  </w:style>
  <w:style w:type="numbering" w:customStyle="1" w:styleId="11410">
    <w:name w:val="无列表1141"/>
    <w:next w:val="a4"/>
    <w:semiHidden/>
    <w:rsid w:val="00606924"/>
  </w:style>
  <w:style w:type="numbering" w:customStyle="1" w:styleId="11311">
    <w:name w:val="リストなし1131"/>
    <w:next w:val="a4"/>
    <w:uiPriority w:val="99"/>
    <w:semiHidden/>
    <w:unhideWhenUsed/>
    <w:rsid w:val="00606924"/>
  </w:style>
  <w:style w:type="numbering" w:customStyle="1" w:styleId="NoList2241">
    <w:name w:val="No List2241"/>
    <w:next w:val="a4"/>
    <w:uiPriority w:val="99"/>
    <w:semiHidden/>
    <w:unhideWhenUsed/>
    <w:rsid w:val="00606924"/>
  </w:style>
  <w:style w:type="numbering" w:customStyle="1" w:styleId="NoList3241">
    <w:name w:val="No List3241"/>
    <w:next w:val="a4"/>
    <w:uiPriority w:val="99"/>
    <w:semiHidden/>
    <w:unhideWhenUsed/>
    <w:rsid w:val="00606924"/>
  </w:style>
  <w:style w:type="numbering" w:customStyle="1" w:styleId="NoList4231">
    <w:name w:val="No List4231"/>
    <w:next w:val="a4"/>
    <w:uiPriority w:val="99"/>
    <w:semiHidden/>
    <w:unhideWhenUsed/>
    <w:rsid w:val="00606924"/>
  </w:style>
  <w:style w:type="numbering" w:customStyle="1" w:styleId="NoList21131">
    <w:name w:val="No List21131"/>
    <w:next w:val="a4"/>
    <w:uiPriority w:val="99"/>
    <w:semiHidden/>
    <w:unhideWhenUsed/>
    <w:rsid w:val="00606924"/>
  </w:style>
  <w:style w:type="numbering" w:customStyle="1" w:styleId="NoList31131">
    <w:name w:val="No List31131"/>
    <w:next w:val="a4"/>
    <w:uiPriority w:val="99"/>
    <w:semiHidden/>
    <w:unhideWhenUsed/>
    <w:rsid w:val="00606924"/>
  </w:style>
  <w:style w:type="numbering" w:customStyle="1" w:styleId="NoList41131">
    <w:name w:val="No List41131"/>
    <w:next w:val="a4"/>
    <w:uiPriority w:val="99"/>
    <w:semiHidden/>
    <w:unhideWhenUsed/>
    <w:rsid w:val="00606924"/>
  </w:style>
  <w:style w:type="numbering" w:customStyle="1" w:styleId="11131">
    <w:name w:val="无列表11131"/>
    <w:next w:val="a4"/>
    <w:semiHidden/>
    <w:rsid w:val="00606924"/>
  </w:style>
  <w:style w:type="numbering" w:customStyle="1" w:styleId="NoList111131">
    <w:name w:val="No List111131"/>
    <w:next w:val="a4"/>
    <w:uiPriority w:val="99"/>
    <w:semiHidden/>
    <w:unhideWhenUsed/>
    <w:rsid w:val="00606924"/>
  </w:style>
  <w:style w:type="numbering" w:customStyle="1" w:styleId="NoList12131">
    <w:name w:val="No List12131"/>
    <w:next w:val="a4"/>
    <w:uiPriority w:val="99"/>
    <w:semiHidden/>
    <w:unhideWhenUsed/>
    <w:rsid w:val="00606924"/>
  </w:style>
  <w:style w:type="numbering" w:customStyle="1" w:styleId="NoList22131">
    <w:name w:val="No List22131"/>
    <w:next w:val="a4"/>
    <w:uiPriority w:val="99"/>
    <w:semiHidden/>
    <w:unhideWhenUsed/>
    <w:rsid w:val="00606924"/>
  </w:style>
  <w:style w:type="numbering" w:customStyle="1" w:styleId="NoList32131">
    <w:name w:val="No List32131"/>
    <w:next w:val="a4"/>
    <w:uiPriority w:val="99"/>
    <w:semiHidden/>
    <w:unhideWhenUsed/>
    <w:rsid w:val="00606924"/>
  </w:style>
  <w:style w:type="character" w:customStyle="1" w:styleId="font01">
    <w:name w:val="font01"/>
    <w:basedOn w:val="a2"/>
    <w:qFormat/>
    <w:rsid w:val="00606924"/>
    <w:rPr>
      <w:rFonts w:ascii="Arial" w:hAnsi="Arial" w:cs="Arial" w:hint="default"/>
      <w:color w:val="000000"/>
      <w:sz w:val="18"/>
      <w:szCs w:val="18"/>
      <w:u w:val="none"/>
      <w:vertAlign w:val="superscript"/>
    </w:rPr>
  </w:style>
  <w:style w:type="character" w:customStyle="1" w:styleId="font51">
    <w:name w:val="font51"/>
    <w:basedOn w:val="a2"/>
    <w:qFormat/>
    <w:rsid w:val="00606924"/>
    <w:rPr>
      <w:rFonts w:ascii="Arial" w:hAnsi="Arial" w:cs="Arial" w:hint="default"/>
      <w:color w:val="000000"/>
      <w:sz w:val="21"/>
      <w:szCs w:val="21"/>
      <w:u w:val="none"/>
    </w:rPr>
  </w:style>
  <w:style w:type="character" w:customStyle="1" w:styleId="2f4">
    <w:name w:val="不明显参考2"/>
    <w:uiPriority w:val="31"/>
    <w:qFormat/>
    <w:rsid w:val="00606924"/>
    <w:rPr>
      <w:smallCaps/>
      <w:color w:val="5A5A5A"/>
    </w:rPr>
  </w:style>
  <w:style w:type="paragraph" w:customStyle="1" w:styleId="TOC20">
    <w:name w:val="TOC 标题2"/>
    <w:basedOn w:val="11"/>
    <w:next w:val="a1"/>
    <w:uiPriority w:val="39"/>
    <w:unhideWhenUsed/>
    <w:qFormat/>
    <w:rsid w:val="00606924"/>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table" w:customStyle="1" w:styleId="3210">
    <w:name w:val="网格型321"/>
    <w:basedOn w:val="a3"/>
    <w:qFormat/>
    <w:rsid w:val="0060692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60692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60692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60692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60692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6069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60692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수정1"/>
    <w:hidden/>
    <w:semiHidden/>
    <w:qFormat/>
    <w:rsid w:val="00606924"/>
    <w:rPr>
      <w:rFonts w:eastAsia="Batang"/>
      <w:lang w:val="en-GB" w:eastAsia="en-US"/>
    </w:rPr>
  </w:style>
  <w:style w:type="table" w:customStyle="1" w:styleId="TableGrid256">
    <w:name w:val="Table Grid256"/>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f4"/>
    <w:qFormat/>
    <w:rsid w:val="006069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06924"/>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606924"/>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06924"/>
    <w:rPr>
      <w:lang w:val="en-GB" w:eastAsia="en-US"/>
    </w:rPr>
    <w:tblPr/>
  </w:style>
  <w:style w:type="table" w:customStyle="1" w:styleId="TableGrid65">
    <w:name w:val="Table Grid6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60692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60692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06924"/>
    <w:rPr>
      <w:lang w:val="en-GB" w:eastAsia="en-US"/>
    </w:rPr>
    <w:tblPr/>
  </w:style>
  <w:style w:type="table" w:customStyle="1" w:styleId="Tabellengitternetz1122">
    <w:name w:val="Tabellengitternetz1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0692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60692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0692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60692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60692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606924"/>
    <w:rPr>
      <w:color w:val="605E5C"/>
      <w:shd w:val="clear" w:color="auto" w:fill="E1DFDD"/>
    </w:rPr>
  </w:style>
  <w:style w:type="table" w:customStyle="1" w:styleId="270">
    <w:name w:val="古典型 27"/>
    <w:basedOn w:val="a3"/>
    <w:next w:val="2f"/>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5"/>
    <w:semiHidden/>
    <w:unhideWhenUsed/>
    <w:qFormat/>
    <w:rsid w:val="00606924"/>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606924"/>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606924"/>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f"/>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5"/>
    <w:semiHidden/>
    <w:unhideWhenUsed/>
    <w:qFormat/>
    <w:rsid w:val="00606924"/>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606924"/>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606924"/>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f4"/>
    <w:uiPriority w:val="39"/>
    <w:qFormat/>
    <w:rsid w:val="0060692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4"/>
    <w:qFormat/>
    <w:rsid w:val="0060692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4"/>
    <w:uiPriority w:val="39"/>
    <w:qFormat/>
    <w:rsid w:val="0060692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60692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f4"/>
    <w:uiPriority w:val="39"/>
    <w:qFormat/>
    <w:rsid w:val="0060692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4"/>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4"/>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4"/>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4"/>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4"/>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4"/>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5"/>
    <w:qFormat/>
    <w:rsid w:val="0060692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60692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06924"/>
    <w:tblPr/>
  </w:style>
  <w:style w:type="table" w:customStyle="1" w:styleId="TableGrid541">
    <w:name w:val="Table Grid541"/>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06924"/>
    <w:tblPr/>
  </w:style>
  <w:style w:type="table" w:customStyle="1" w:styleId="TableGrid5111">
    <w:name w:val="Table Grid511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60692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60692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60692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60692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60692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60692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60692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60692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60692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606924"/>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19312625">
      <w:bodyDiv w:val="1"/>
      <w:marLeft w:val="0"/>
      <w:marRight w:val="0"/>
      <w:marTop w:val="0"/>
      <w:marBottom w:val="0"/>
      <w:divBdr>
        <w:top w:val="none" w:sz="0" w:space="0" w:color="auto"/>
        <w:left w:val="none" w:sz="0" w:space="0" w:color="auto"/>
        <w:bottom w:val="none" w:sz="0" w:space="0" w:color="auto"/>
        <w:right w:val="none" w:sz="0" w:space="0" w:color="auto"/>
      </w:divBdr>
      <w:divsChild>
        <w:div w:id="913664902">
          <w:marLeft w:val="2693"/>
          <w:marRight w:val="0"/>
          <w:marTop w:val="240"/>
          <w:marBottom w:val="0"/>
          <w:divBdr>
            <w:top w:val="none" w:sz="0" w:space="0" w:color="auto"/>
            <w:left w:val="none" w:sz="0" w:space="0" w:color="auto"/>
            <w:bottom w:val="none" w:sz="0" w:space="0" w:color="auto"/>
            <w:right w:val="none" w:sz="0" w:space="0" w:color="auto"/>
          </w:divBdr>
        </w:div>
        <w:div w:id="435293839">
          <w:marLeft w:val="2693"/>
          <w:marRight w:val="0"/>
          <w:marTop w:val="240"/>
          <w:marBottom w:val="0"/>
          <w:divBdr>
            <w:top w:val="none" w:sz="0" w:space="0" w:color="auto"/>
            <w:left w:val="none" w:sz="0" w:space="0" w:color="auto"/>
            <w:bottom w:val="none" w:sz="0" w:space="0" w:color="auto"/>
            <w:right w:val="none" w:sz="0" w:space="0" w:color="auto"/>
          </w:divBdr>
        </w:div>
        <w:div w:id="441151463">
          <w:marLeft w:val="3413"/>
          <w:marRight w:val="0"/>
          <w:marTop w:val="240"/>
          <w:marBottom w:val="0"/>
          <w:divBdr>
            <w:top w:val="none" w:sz="0" w:space="0" w:color="auto"/>
            <w:left w:val="none" w:sz="0" w:space="0" w:color="auto"/>
            <w:bottom w:val="none" w:sz="0" w:space="0" w:color="auto"/>
            <w:right w:val="none" w:sz="0" w:space="0" w:color="auto"/>
          </w:divBdr>
        </w:div>
        <w:div w:id="1074939169">
          <w:marLeft w:val="2693"/>
          <w:marRight w:val="0"/>
          <w:marTop w:val="240"/>
          <w:marBottom w:val="0"/>
          <w:divBdr>
            <w:top w:val="none" w:sz="0" w:space="0" w:color="auto"/>
            <w:left w:val="none" w:sz="0" w:space="0" w:color="auto"/>
            <w:bottom w:val="none" w:sz="0" w:space="0" w:color="auto"/>
            <w:right w:val="none" w:sz="0" w:space="0" w:color="auto"/>
          </w:divBdr>
        </w:div>
      </w:divsChild>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3426251">
      <w:bodyDiv w:val="1"/>
      <w:marLeft w:val="0"/>
      <w:marRight w:val="0"/>
      <w:marTop w:val="0"/>
      <w:marBottom w:val="0"/>
      <w:divBdr>
        <w:top w:val="none" w:sz="0" w:space="0" w:color="auto"/>
        <w:left w:val="none" w:sz="0" w:space="0" w:color="auto"/>
        <w:bottom w:val="none" w:sz="0" w:space="0" w:color="auto"/>
        <w:right w:val="none" w:sz="0" w:space="0" w:color="auto"/>
      </w:divBdr>
      <w:divsChild>
        <w:div w:id="1983726340">
          <w:marLeft w:val="1267"/>
          <w:marRight w:val="0"/>
          <w:marTop w:val="240"/>
          <w:marBottom w:val="0"/>
          <w:divBdr>
            <w:top w:val="none" w:sz="0" w:space="0" w:color="auto"/>
            <w:left w:val="none" w:sz="0" w:space="0" w:color="auto"/>
            <w:bottom w:val="none" w:sz="0" w:space="0" w:color="auto"/>
            <w:right w:val="none" w:sz="0" w:space="0" w:color="auto"/>
          </w:divBdr>
        </w:div>
        <w:div w:id="2629072">
          <w:marLeft w:val="1973"/>
          <w:marRight w:val="0"/>
          <w:marTop w:val="240"/>
          <w:marBottom w:val="0"/>
          <w:divBdr>
            <w:top w:val="none" w:sz="0" w:space="0" w:color="auto"/>
            <w:left w:val="none" w:sz="0" w:space="0" w:color="auto"/>
            <w:bottom w:val="none" w:sz="0" w:space="0" w:color="auto"/>
            <w:right w:val="none" w:sz="0" w:space="0" w:color="auto"/>
          </w:divBdr>
        </w:div>
        <w:div w:id="195310938">
          <w:marLeft w:val="1973"/>
          <w:marRight w:val="0"/>
          <w:marTop w:val="240"/>
          <w:marBottom w:val="0"/>
          <w:divBdr>
            <w:top w:val="none" w:sz="0" w:space="0" w:color="auto"/>
            <w:left w:val="none" w:sz="0" w:space="0" w:color="auto"/>
            <w:bottom w:val="none" w:sz="0" w:space="0" w:color="auto"/>
            <w:right w:val="none" w:sz="0" w:space="0" w:color="auto"/>
          </w:divBdr>
        </w:div>
        <w:div w:id="420957801">
          <w:marLeft w:val="1973"/>
          <w:marRight w:val="0"/>
          <w:marTop w:val="24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894701719">
          <w:marLeft w:val="108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702630084">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0606033">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67292501">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51319549">
      <w:bodyDiv w:val="1"/>
      <w:marLeft w:val="0"/>
      <w:marRight w:val="0"/>
      <w:marTop w:val="0"/>
      <w:marBottom w:val="0"/>
      <w:divBdr>
        <w:top w:val="none" w:sz="0" w:space="0" w:color="auto"/>
        <w:left w:val="none" w:sz="0" w:space="0" w:color="auto"/>
        <w:bottom w:val="none" w:sz="0" w:space="0" w:color="auto"/>
        <w:right w:val="none" w:sz="0" w:space="0" w:color="auto"/>
      </w:divBdr>
      <w:divsChild>
        <w:div w:id="1384477509">
          <w:marLeft w:val="1973"/>
          <w:marRight w:val="0"/>
          <w:marTop w:val="240"/>
          <w:marBottom w:val="0"/>
          <w:divBdr>
            <w:top w:val="none" w:sz="0" w:space="0" w:color="auto"/>
            <w:left w:val="none" w:sz="0" w:space="0" w:color="auto"/>
            <w:bottom w:val="none" w:sz="0" w:space="0" w:color="auto"/>
            <w:right w:val="none" w:sz="0" w:space="0" w:color="auto"/>
          </w:divBdr>
        </w:div>
        <w:div w:id="1960332854">
          <w:marLeft w:val="1973"/>
          <w:marRight w:val="0"/>
          <w:marTop w:val="240"/>
          <w:marBottom w:val="0"/>
          <w:divBdr>
            <w:top w:val="none" w:sz="0" w:space="0" w:color="auto"/>
            <w:left w:val="none" w:sz="0" w:space="0" w:color="auto"/>
            <w:bottom w:val="none" w:sz="0" w:space="0" w:color="auto"/>
            <w:right w:val="none" w:sz="0" w:space="0" w:color="auto"/>
          </w:divBdr>
        </w:div>
        <w:div w:id="1862628309">
          <w:marLeft w:val="2693"/>
          <w:marRight w:val="0"/>
          <w:marTop w:val="240"/>
          <w:marBottom w:val="0"/>
          <w:divBdr>
            <w:top w:val="none" w:sz="0" w:space="0" w:color="auto"/>
            <w:left w:val="none" w:sz="0" w:space="0" w:color="auto"/>
            <w:bottom w:val="none" w:sz="0" w:space="0" w:color="auto"/>
            <w:right w:val="none" w:sz="0" w:space="0" w:color="auto"/>
          </w:divBdr>
        </w:div>
        <w:div w:id="241257413">
          <w:marLeft w:val="3413"/>
          <w:marRight w:val="0"/>
          <w:marTop w:val="240"/>
          <w:marBottom w:val="0"/>
          <w:divBdr>
            <w:top w:val="none" w:sz="0" w:space="0" w:color="auto"/>
            <w:left w:val="none" w:sz="0" w:space="0" w:color="auto"/>
            <w:bottom w:val="none" w:sz="0" w:space="0" w:color="auto"/>
            <w:right w:val="none" w:sz="0" w:space="0" w:color="auto"/>
          </w:divBdr>
        </w:div>
        <w:div w:id="1257400858">
          <w:marLeft w:val="3413"/>
          <w:marRight w:val="0"/>
          <w:marTop w:val="240"/>
          <w:marBottom w:val="0"/>
          <w:divBdr>
            <w:top w:val="none" w:sz="0" w:space="0" w:color="auto"/>
            <w:left w:val="none" w:sz="0" w:space="0" w:color="auto"/>
            <w:bottom w:val="none" w:sz="0" w:space="0" w:color="auto"/>
            <w:right w:val="none" w:sz="0" w:space="0" w:color="auto"/>
          </w:divBdr>
        </w:div>
        <w:div w:id="1854028800">
          <w:marLeft w:val="3413"/>
          <w:marRight w:val="0"/>
          <w:marTop w:val="240"/>
          <w:marBottom w:val="0"/>
          <w:divBdr>
            <w:top w:val="none" w:sz="0" w:space="0" w:color="auto"/>
            <w:left w:val="none" w:sz="0" w:space="0" w:color="auto"/>
            <w:bottom w:val="none" w:sz="0" w:space="0" w:color="auto"/>
            <w:right w:val="none" w:sz="0" w:space="0" w:color="auto"/>
          </w:divBdr>
        </w:div>
        <w:div w:id="1156261037">
          <w:marLeft w:val="2693"/>
          <w:marRight w:val="0"/>
          <w:marTop w:val="240"/>
          <w:marBottom w:val="0"/>
          <w:divBdr>
            <w:top w:val="none" w:sz="0" w:space="0" w:color="auto"/>
            <w:left w:val="none" w:sz="0" w:space="0" w:color="auto"/>
            <w:bottom w:val="none" w:sz="0" w:space="0" w:color="auto"/>
            <w:right w:val="none" w:sz="0" w:space="0" w:color="auto"/>
          </w:divBdr>
        </w:div>
        <w:div w:id="773985871">
          <w:marLeft w:val="2693"/>
          <w:marRight w:val="0"/>
          <w:marTop w:val="24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10676717">
      <w:bodyDiv w:val="1"/>
      <w:marLeft w:val="0"/>
      <w:marRight w:val="0"/>
      <w:marTop w:val="0"/>
      <w:marBottom w:val="0"/>
      <w:divBdr>
        <w:top w:val="none" w:sz="0" w:space="0" w:color="auto"/>
        <w:left w:val="none" w:sz="0" w:space="0" w:color="auto"/>
        <w:bottom w:val="none" w:sz="0" w:space="0" w:color="auto"/>
        <w:right w:val="none" w:sz="0" w:space="0" w:color="auto"/>
      </w:divBdr>
      <w:divsChild>
        <w:div w:id="182791818">
          <w:marLeft w:val="2693"/>
          <w:marRight w:val="0"/>
          <w:marTop w:val="24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 w:id="507326397">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6bis-e/Docs/R4-2306203.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4_Radio/TSGR4_106bis-e/Docs/R4-2304161.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TSGR4_106bis-e/Docs/R4-2306203.zip"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1C610-B10A-4C5A-B9FF-B54175D03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3249</TotalTime>
  <Pages>4</Pages>
  <Words>1299</Words>
  <Characters>7408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8690</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102</cp:revision>
  <cp:lastPrinted>2010-01-07T02:23:00Z</cp:lastPrinted>
  <dcterms:created xsi:type="dcterms:W3CDTF">2022-08-04T09:34:00Z</dcterms:created>
  <dcterms:modified xsi:type="dcterms:W3CDTF">2023-05-15T10:11:00Z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