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0E296" w14:textId="6CD659AD" w:rsidR="009B37B2" w:rsidRDefault="00825D1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w:t>
      </w:r>
      <w:r w:rsidR="004C2115">
        <w:rPr>
          <w:rFonts w:ascii="Arial" w:eastAsiaTheme="minorEastAsia" w:hAnsi="Arial" w:cs="Arial"/>
          <w:b/>
          <w:sz w:val="24"/>
          <w:szCs w:val="24"/>
          <w:lang w:eastAsia="zh-CN"/>
        </w:rPr>
        <w:t>7</w:t>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9A36FA">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4C2115">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sidR="00175376">
        <w:rPr>
          <w:rFonts w:ascii="Arial" w:eastAsiaTheme="minorEastAsia" w:hAnsi="Arial" w:cs="Arial"/>
          <w:b/>
          <w:sz w:val="24"/>
          <w:szCs w:val="24"/>
          <w:lang w:eastAsia="zh-CN"/>
        </w:rPr>
        <w:tab/>
      </w:r>
      <w:r>
        <w:rPr>
          <w:rFonts w:ascii="Arial" w:eastAsiaTheme="minorEastAsia" w:hAnsi="Arial" w:cs="Arial"/>
          <w:b/>
          <w:sz w:val="24"/>
          <w:szCs w:val="24"/>
          <w:lang w:eastAsia="zh-CN"/>
        </w:rPr>
        <w:t>R4-2</w:t>
      </w:r>
      <w:r w:rsidR="00826383">
        <w:rPr>
          <w:rFonts w:ascii="Arial" w:eastAsiaTheme="minorEastAsia" w:hAnsi="Arial" w:cs="Arial"/>
          <w:b/>
          <w:sz w:val="24"/>
          <w:szCs w:val="24"/>
          <w:lang w:eastAsia="zh-CN"/>
        </w:rPr>
        <w:t>3</w:t>
      </w:r>
      <w:r w:rsidR="00D7159F">
        <w:rPr>
          <w:rFonts w:ascii="Arial" w:eastAsiaTheme="minorEastAsia" w:hAnsi="Arial" w:cs="Arial"/>
          <w:b/>
          <w:sz w:val="24"/>
          <w:szCs w:val="24"/>
          <w:lang w:eastAsia="zh-CN"/>
        </w:rPr>
        <w:t>08026</w:t>
      </w:r>
    </w:p>
    <w:p w14:paraId="46C15741" w14:textId="3A15A7FA" w:rsidR="009B37B2" w:rsidRDefault="004C211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Incheon, Korea</w:t>
      </w:r>
      <w:r w:rsidR="00F7257A">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22</w:t>
      </w:r>
      <w:r w:rsidRPr="004C2115">
        <w:rPr>
          <w:rFonts w:ascii="Arial" w:eastAsiaTheme="minorEastAsia" w:hAnsi="Arial" w:cs="Arial"/>
          <w:b/>
          <w:sz w:val="24"/>
          <w:szCs w:val="24"/>
          <w:vertAlign w:val="superscript"/>
          <w:lang w:eastAsia="zh-CN"/>
        </w:rPr>
        <w:t>nd</w:t>
      </w:r>
      <w:r>
        <w:rPr>
          <w:rFonts w:ascii="Arial" w:eastAsiaTheme="minorEastAsia" w:hAnsi="Arial" w:cs="Arial"/>
          <w:b/>
          <w:sz w:val="24"/>
          <w:szCs w:val="24"/>
          <w:lang w:eastAsia="zh-CN"/>
        </w:rPr>
        <w:t xml:space="preserve"> </w:t>
      </w:r>
      <w:r w:rsidR="00175376">
        <w:rPr>
          <w:rFonts w:ascii="Arial" w:hAnsi="Arial"/>
          <w:b/>
          <w:sz w:val="24"/>
          <w:szCs w:val="24"/>
          <w:lang w:eastAsia="zh-CN"/>
        </w:rPr>
        <w:t xml:space="preserve">– </w:t>
      </w:r>
      <w:r w:rsidR="001806DE">
        <w:rPr>
          <w:rFonts w:ascii="Arial" w:hAnsi="Arial"/>
          <w:b/>
          <w:sz w:val="24"/>
          <w:szCs w:val="24"/>
          <w:lang w:eastAsia="zh-CN"/>
        </w:rPr>
        <w:t>26</w:t>
      </w:r>
      <w:r w:rsidR="001806DE" w:rsidRPr="00F7257A">
        <w:rPr>
          <w:rFonts w:ascii="Arial" w:eastAsiaTheme="minorEastAsia" w:hAnsi="Arial" w:cs="Arial"/>
          <w:b/>
          <w:sz w:val="24"/>
          <w:szCs w:val="24"/>
          <w:vertAlign w:val="superscript"/>
          <w:lang w:eastAsia="zh-CN"/>
        </w:rPr>
        <w:t>th</w:t>
      </w:r>
      <w:r w:rsidR="001806DE">
        <w:rPr>
          <w:rFonts w:ascii="Arial" w:hAnsi="Arial"/>
          <w:b/>
          <w:sz w:val="24"/>
          <w:szCs w:val="24"/>
          <w:lang w:eastAsia="zh-CN"/>
        </w:rPr>
        <w:t xml:space="preserve"> </w:t>
      </w:r>
      <w:r>
        <w:rPr>
          <w:rFonts w:ascii="Arial" w:hAnsi="Arial"/>
          <w:b/>
          <w:sz w:val="24"/>
          <w:szCs w:val="24"/>
          <w:lang w:eastAsia="zh-CN"/>
        </w:rPr>
        <w:t xml:space="preserve">May </w:t>
      </w:r>
      <w:r w:rsidR="00825D14">
        <w:rPr>
          <w:rFonts w:ascii="Arial" w:hAnsi="Arial"/>
          <w:b/>
          <w:sz w:val="24"/>
          <w:szCs w:val="24"/>
          <w:lang w:eastAsia="zh-CN"/>
        </w:rPr>
        <w:t>202</w:t>
      </w:r>
      <w:r w:rsidR="00826383">
        <w:rPr>
          <w:rFonts w:ascii="Arial" w:hAnsi="Arial"/>
          <w:b/>
          <w:sz w:val="24"/>
          <w:szCs w:val="24"/>
          <w:lang w:eastAsia="zh-CN"/>
        </w:rPr>
        <w:t>3</w:t>
      </w:r>
    </w:p>
    <w:p w14:paraId="023D2C63" w14:textId="77777777" w:rsidR="009B37B2" w:rsidRPr="004C2115" w:rsidRDefault="009B37B2">
      <w:pPr>
        <w:spacing w:after="120"/>
        <w:ind w:left="1985" w:hanging="1985"/>
        <w:rPr>
          <w:rFonts w:ascii="Arial" w:eastAsia="MS Mincho" w:hAnsi="Arial" w:cs="Arial"/>
          <w:b/>
          <w:sz w:val="22"/>
        </w:rPr>
      </w:pPr>
    </w:p>
    <w:p w14:paraId="7FDC8849" w14:textId="2C228E0B" w:rsidR="009B37B2" w:rsidRDefault="00825D1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7D5F7A">
        <w:rPr>
          <w:rFonts w:ascii="Arial" w:eastAsiaTheme="minorEastAsia" w:hAnsi="Arial" w:cs="Arial"/>
          <w:color w:val="000000"/>
          <w:sz w:val="22"/>
          <w:lang w:eastAsia="zh-CN"/>
        </w:rPr>
        <w:t>8</w:t>
      </w:r>
      <w:r w:rsidR="00356D72">
        <w:rPr>
          <w:rFonts w:ascii="Arial" w:eastAsiaTheme="minorEastAsia" w:hAnsi="Arial" w:cs="Arial"/>
          <w:color w:val="000000"/>
          <w:sz w:val="22"/>
          <w:lang w:eastAsia="zh-CN"/>
        </w:rPr>
        <w:t>.</w:t>
      </w:r>
      <w:r w:rsidR="00B7679E">
        <w:rPr>
          <w:rFonts w:ascii="Arial" w:eastAsiaTheme="minorEastAsia" w:hAnsi="Arial" w:cs="Arial"/>
          <w:color w:val="000000"/>
          <w:sz w:val="22"/>
          <w:lang w:eastAsia="zh-CN"/>
        </w:rPr>
        <w:t>30</w:t>
      </w:r>
      <w:r w:rsidR="008923C6">
        <w:rPr>
          <w:rFonts w:ascii="Arial" w:eastAsiaTheme="minorEastAsia" w:hAnsi="Arial" w:cs="Arial"/>
          <w:color w:val="000000"/>
          <w:sz w:val="22"/>
          <w:lang w:eastAsia="zh-CN"/>
        </w:rPr>
        <w:t>.</w:t>
      </w:r>
      <w:r w:rsidR="006B605B">
        <w:rPr>
          <w:rFonts w:ascii="Arial" w:eastAsiaTheme="minorEastAsia" w:hAnsi="Arial" w:cs="Arial"/>
          <w:color w:val="000000"/>
          <w:sz w:val="22"/>
          <w:lang w:eastAsia="zh-CN"/>
        </w:rPr>
        <w:t>2</w:t>
      </w:r>
      <w:r w:rsidR="00B7679E">
        <w:rPr>
          <w:rFonts w:ascii="Arial" w:eastAsiaTheme="minorEastAsia" w:hAnsi="Arial" w:cs="Arial"/>
          <w:color w:val="000000"/>
          <w:sz w:val="22"/>
          <w:lang w:eastAsia="zh-CN"/>
        </w:rPr>
        <w:t>.1</w:t>
      </w:r>
    </w:p>
    <w:p w14:paraId="4A654CCF" w14:textId="4CD83673" w:rsidR="009B37B2" w:rsidRDefault="00825D1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7A30A6">
        <w:rPr>
          <w:rFonts w:ascii="Arial" w:hAnsi="Arial" w:cs="Arial"/>
          <w:color w:val="000000"/>
          <w:sz w:val="22"/>
          <w:lang w:eastAsia="zh-CN"/>
        </w:rPr>
        <w:t>Samsung</w:t>
      </w:r>
    </w:p>
    <w:p w14:paraId="2B408E85" w14:textId="46568B22" w:rsidR="009B37B2" w:rsidRDefault="00825D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D63A71">
        <w:rPr>
          <w:rFonts w:ascii="Arial" w:hAnsi="Arial" w:cs="Arial"/>
          <w:sz w:val="22"/>
        </w:rPr>
        <w:t>Considerations of UE</w:t>
      </w:r>
      <w:r w:rsidR="00826383">
        <w:rPr>
          <w:rFonts w:ascii="Arial" w:hAnsi="Arial" w:cs="Arial"/>
          <w:sz w:val="22"/>
        </w:rPr>
        <w:t xml:space="preserve"> </w:t>
      </w:r>
      <w:r w:rsidR="009B7BF4">
        <w:rPr>
          <w:rFonts w:ascii="Arial" w:hAnsi="Arial" w:cs="Arial"/>
          <w:sz w:val="22"/>
        </w:rPr>
        <w:t xml:space="preserve">RF requirements </w:t>
      </w:r>
      <w:r w:rsidR="00D63A71">
        <w:rPr>
          <w:rFonts w:ascii="Arial" w:hAnsi="Arial" w:cs="Arial"/>
          <w:sz w:val="22"/>
        </w:rPr>
        <w:t xml:space="preserve">for </w:t>
      </w:r>
      <w:r w:rsidR="005C34C7">
        <w:rPr>
          <w:rFonts w:ascii="Arial" w:hAnsi="Arial" w:cs="Arial"/>
          <w:sz w:val="22"/>
        </w:rPr>
        <w:t>STxMP</w:t>
      </w:r>
    </w:p>
    <w:p w14:paraId="66A85EAE" w14:textId="0917A8DC" w:rsidR="009B37B2" w:rsidRDefault="00825D1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826383">
        <w:rPr>
          <w:rFonts w:ascii="Arial" w:eastAsiaTheme="minorEastAsia" w:hAnsi="Arial" w:cs="Arial"/>
          <w:color w:val="000000"/>
          <w:sz w:val="22"/>
          <w:lang w:eastAsia="zh-CN"/>
        </w:rPr>
        <w:t>Discussion</w:t>
      </w:r>
    </w:p>
    <w:p w14:paraId="6445154C" w14:textId="7A137588" w:rsidR="009B37B2" w:rsidRDefault="002E456A" w:rsidP="0062292E">
      <w:pPr>
        <w:pStyle w:val="1"/>
        <w:rPr>
          <w:rFonts w:eastAsiaTheme="minorEastAsia"/>
          <w:lang w:eastAsia="zh-CN"/>
        </w:rPr>
      </w:pPr>
      <w:r>
        <w:rPr>
          <w:lang w:eastAsia="ja-JP"/>
        </w:rPr>
        <w:t xml:space="preserve">1 </w:t>
      </w:r>
      <w:r w:rsidR="00825D14">
        <w:rPr>
          <w:rFonts w:hint="eastAsia"/>
          <w:lang w:eastAsia="ja-JP"/>
        </w:rPr>
        <w:t>Introduction</w:t>
      </w:r>
    </w:p>
    <w:p w14:paraId="0B31EEDE" w14:textId="1986AD0A" w:rsidR="002103DC" w:rsidRPr="00D94C54" w:rsidRDefault="00E23FC4" w:rsidP="001A6837">
      <w:pPr>
        <w:jc w:val="left"/>
        <w:rPr>
          <w:rFonts w:eastAsiaTheme="minorEastAsia"/>
          <w:lang w:eastAsia="zh-CN"/>
        </w:rPr>
      </w:pPr>
      <w:r w:rsidRPr="00D94C54">
        <w:rPr>
          <w:rFonts w:eastAsiaTheme="minorEastAsia"/>
          <w:lang w:val="sv-SE" w:eastAsia="zh-CN"/>
        </w:rPr>
        <w:t xml:space="preserve">RAN4 discussed the overall impact </w:t>
      </w:r>
      <w:r w:rsidR="00B4706A">
        <w:rPr>
          <w:rFonts w:eastAsiaTheme="minorEastAsia"/>
          <w:lang w:val="sv-SE" w:eastAsia="zh-CN"/>
        </w:rPr>
        <w:t>to</w:t>
      </w:r>
      <w:r w:rsidRPr="00D94C54">
        <w:rPr>
          <w:rFonts w:eastAsiaTheme="minorEastAsia"/>
          <w:lang w:val="sv-SE" w:eastAsia="zh-CN"/>
        </w:rPr>
        <w:t xml:space="preserve"> UE RF requirements</w:t>
      </w:r>
      <w:r w:rsidR="002103DC" w:rsidRPr="00D94C54">
        <w:rPr>
          <w:rFonts w:eastAsiaTheme="minorEastAsia"/>
          <w:lang w:val="sv-SE" w:eastAsia="zh-CN"/>
        </w:rPr>
        <w:t xml:space="preserve"> by</w:t>
      </w:r>
      <w:r w:rsidR="004C2115" w:rsidRPr="00D94C54">
        <w:rPr>
          <w:rFonts w:eastAsiaTheme="minorEastAsia"/>
          <w:lang w:val="sv-SE" w:eastAsia="zh-CN"/>
        </w:rPr>
        <w:t xml:space="preserve"> </w:t>
      </w:r>
      <w:r w:rsidR="002103DC" w:rsidRPr="00D94C54">
        <w:rPr>
          <w:rFonts w:eastAsiaTheme="minorEastAsia"/>
          <w:lang w:val="sv-SE" w:eastAsia="zh-CN"/>
        </w:rPr>
        <w:t xml:space="preserve">considering </w:t>
      </w:r>
      <w:r w:rsidR="00026D69" w:rsidRPr="00D94C54">
        <w:rPr>
          <w:rFonts w:eastAsiaTheme="minorEastAsia"/>
          <w:lang w:val="sv-SE" w:eastAsia="zh-CN"/>
        </w:rPr>
        <w:t>the status of other working groups</w:t>
      </w:r>
      <w:r w:rsidR="00B4706A">
        <w:rPr>
          <w:rFonts w:eastAsiaTheme="minorEastAsia"/>
          <w:lang w:val="sv-SE" w:eastAsia="zh-CN"/>
        </w:rPr>
        <w:t xml:space="preserve"> on the Rel-18 MIMO WI</w:t>
      </w:r>
      <w:r w:rsidR="00026D69" w:rsidRPr="00D94C54">
        <w:rPr>
          <w:rFonts w:eastAsiaTheme="minorEastAsia"/>
          <w:lang w:val="sv-SE" w:eastAsia="zh-CN"/>
        </w:rPr>
        <w:t>.</w:t>
      </w:r>
      <w:r w:rsidR="001A6837" w:rsidRPr="00D94C54">
        <w:rPr>
          <w:rFonts w:eastAsiaTheme="minorEastAsia"/>
          <w:lang w:val="sv-SE" w:eastAsia="zh-CN"/>
        </w:rPr>
        <w:t xml:space="preserve"> At its latest meeting, RAN4 approved a WF on </w:t>
      </w:r>
      <w:r w:rsidR="001A6837" w:rsidRPr="00D94C54">
        <w:rPr>
          <w:rFonts w:eastAsiaTheme="minorEastAsia"/>
          <w:lang w:eastAsia="zh-CN"/>
        </w:rPr>
        <w:t>UE RF requirements for STxMP</w:t>
      </w:r>
      <w:r w:rsidR="00026D69" w:rsidRPr="00D94C54">
        <w:rPr>
          <w:rFonts w:eastAsiaTheme="minorEastAsia"/>
          <w:lang w:val="sv-SE" w:eastAsia="zh-CN"/>
        </w:rPr>
        <w:t xml:space="preserve"> </w:t>
      </w:r>
      <w:r w:rsidR="002103DC" w:rsidRPr="00D94C54">
        <w:rPr>
          <w:rFonts w:eastAsiaTheme="minorEastAsia"/>
          <w:lang w:eastAsia="zh-CN"/>
        </w:rPr>
        <w:t>to capture the agreements</w:t>
      </w:r>
      <w:r w:rsidR="001A6837" w:rsidRPr="00D94C54">
        <w:rPr>
          <w:rFonts w:eastAsiaTheme="minorEastAsia"/>
          <w:lang w:eastAsia="zh-CN"/>
        </w:rPr>
        <w:t>,</w:t>
      </w:r>
      <w:r w:rsidR="002103DC" w:rsidRPr="00D94C54">
        <w:rPr>
          <w:rFonts w:eastAsiaTheme="minorEastAsia"/>
          <w:lang w:eastAsia="zh-CN"/>
        </w:rPr>
        <w:t xml:space="preserve"> and </w:t>
      </w:r>
      <w:r w:rsidR="001A6837" w:rsidRPr="00D94C54">
        <w:rPr>
          <w:rFonts w:eastAsiaTheme="minorEastAsia"/>
          <w:lang w:eastAsia="zh-CN"/>
        </w:rPr>
        <w:t>to summarize the discussion status for</w:t>
      </w:r>
      <w:r w:rsidR="00C9529C">
        <w:rPr>
          <w:rFonts w:eastAsiaTheme="minorEastAsia"/>
          <w:lang w:eastAsia="zh-CN"/>
        </w:rPr>
        <w:t xml:space="preserve"> May</w:t>
      </w:r>
      <w:r w:rsidR="00B4706A">
        <w:rPr>
          <w:rFonts w:eastAsiaTheme="minorEastAsia"/>
          <w:lang w:eastAsia="zh-CN"/>
        </w:rPr>
        <w:t xml:space="preserve"> </w:t>
      </w:r>
      <w:r w:rsidR="001A6837" w:rsidRPr="00D94C54">
        <w:rPr>
          <w:rFonts w:eastAsiaTheme="minorEastAsia"/>
          <w:lang w:eastAsia="zh-CN"/>
        </w:rPr>
        <w:t>meeting</w:t>
      </w:r>
      <w:r w:rsidR="002103DC" w:rsidRPr="00D94C54">
        <w:rPr>
          <w:rFonts w:eastAsiaTheme="minorEastAsia"/>
          <w:lang w:eastAsia="zh-CN"/>
        </w:rPr>
        <w:t xml:space="preserve"> [1].</w:t>
      </w:r>
      <w:r w:rsidR="001A6837" w:rsidRPr="00D94C54">
        <w:rPr>
          <w:rFonts w:eastAsiaTheme="minorEastAsia"/>
          <w:lang w:eastAsia="zh-CN"/>
        </w:rPr>
        <w:t xml:space="preserve"> Based on the WF,</w:t>
      </w:r>
      <w:r w:rsidR="00470D5D" w:rsidRPr="00D94C54">
        <w:rPr>
          <w:rFonts w:eastAsiaTheme="minorEastAsia"/>
          <w:lang w:eastAsia="zh-CN"/>
        </w:rPr>
        <w:t xml:space="preserve"> companies </w:t>
      </w:r>
      <w:r w:rsidR="00E01BAA" w:rsidRPr="00D94C54">
        <w:rPr>
          <w:rFonts w:eastAsiaTheme="minorEastAsia"/>
          <w:lang w:eastAsia="zh-CN"/>
        </w:rPr>
        <w:t>need to have further discussion</w:t>
      </w:r>
      <w:r w:rsidR="00C9529C">
        <w:rPr>
          <w:rFonts w:eastAsiaTheme="minorEastAsia"/>
          <w:lang w:eastAsia="zh-CN"/>
        </w:rPr>
        <w:t>s</w:t>
      </w:r>
      <w:r w:rsidR="00E01BAA" w:rsidRPr="00D94C54">
        <w:rPr>
          <w:rFonts w:eastAsiaTheme="minorEastAsia"/>
          <w:lang w:eastAsia="zh-CN"/>
        </w:rPr>
        <w:t xml:space="preserve"> on how to specify </w:t>
      </w:r>
      <w:r w:rsidR="00470D5D" w:rsidRPr="00D94C54">
        <w:rPr>
          <w:rFonts w:eastAsiaTheme="minorEastAsia"/>
          <w:lang w:eastAsia="zh-CN"/>
        </w:rPr>
        <w:t xml:space="preserve">the configured output power for STxMP, </w:t>
      </w:r>
      <w:r w:rsidR="00E01BAA" w:rsidRPr="00D94C54">
        <w:rPr>
          <w:rFonts w:eastAsiaTheme="minorEastAsia"/>
          <w:lang w:eastAsia="zh-CN"/>
        </w:rPr>
        <w:t>corresponding UE RF requirements</w:t>
      </w:r>
      <w:r w:rsidR="001A6837" w:rsidRPr="00D94C54">
        <w:rPr>
          <w:rFonts w:eastAsiaTheme="minorEastAsia"/>
          <w:lang w:eastAsia="zh-CN"/>
        </w:rPr>
        <w:t xml:space="preserve">, and how to resolve the </w:t>
      </w:r>
      <w:r w:rsidR="00470D5D" w:rsidRPr="00D94C54">
        <w:rPr>
          <w:rFonts w:eastAsiaTheme="minorEastAsia"/>
          <w:lang w:eastAsia="zh-CN"/>
        </w:rPr>
        <w:t xml:space="preserve">raised </w:t>
      </w:r>
      <w:r w:rsidR="001A6837" w:rsidRPr="00D94C54">
        <w:rPr>
          <w:rFonts w:eastAsiaTheme="minorEastAsia"/>
          <w:lang w:eastAsia="zh-CN"/>
        </w:rPr>
        <w:t xml:space="preserve">issues </w:t>
      </w:r>
      <w:r w:rsidR="00E01BAA" w:rsidRPr="00D94C54">
        <w:rPr>
          <w:rFonts w:eastAsiaTheme="minorEastAsia"/>
          <w:lang w:eastAsia="zh-CN"/>
        </w:rPr>
        <w:t xml:space="preserve">to support STxMP </w:t>
      </w:r>
      <w:r w:rsidR="001A6837" w:rsidRPr="00D94C54">
        <w:rPr>
          <w:rFonts w:eastAsiaTheme="minorEastAsia"/>
          <w:lang w:eastAsia="zh-CN"/>
        </w:rPr>
        <w:t>in Rel-18</w:t>
      </w:r>
      <w:r w:rsidR="00E01BAA" w:rsidRPr="00D94C54">
        <w:rPr>
          <w:rFonts w:eastAsiaTheme="minorEastAsia"/>
          <w:lang w:eastAsia="zh-CN"/>
        </w:rPr>
        <w:t>.</w:t>
      </w:r>
    </w:p>
    <w:p w14:paraId="4D3AE1B0" w14:textId="77DEB03A" w:rsidR="00677F3B" w:rsidRPr="006F5360" w:rsidRDefault="00677F3B" w:rsidP="00D94C54">
      <w:pPr>
        <w:jc w:val="left"/>
        <w:rPr>
          <w:rFonts w:eastAsiaTheme="minorEastAsia"/>
          <w:highlight w:val="yellow"/>
          <w:lang w:eastAsia="zh-CN"/>
        </w:rPr>
      </w:pPr>
      <w:r w:rsidRPr="00D94C54">
        <w:rPr>
          <w:rFonts w:eastAsiaTheme="minorEastAsia"/>
          <w:lang w:eastAsia="zh-CN"/>
        </w:rPr>
        <w:t xml:space="preserve">Regarding the configured </w:t>
      </w:r>
      <w:r w:rsidR="00470D5D" w:rsidRPr="00D94C54">
        <w:rPr>
          <w:rFonts w:eastAsiaTheme="minorEastAsia"/>
          <w:lang w:eastAsia="zh-CN"/>
        </w:rPr>
        <w:t>output p</w:t>
      </w:r>
      <w:r w:rsidRPr="00D94C54">
        <w:rPr>
          <w:rFonts w:eastAsiaTheme="minorEastAsia"/>
          <w:lang w:eastAsia="zh-CN"/>
        </w:rPr>
        <w:t>ower inequation for STxMP</w:t>
      </w:r>
      <w:r w:rsidR="00751EA1">
        <w:rPr>
          <w:rFonts w:eastAsiaTheme="minorEastAsia"/>
          <w:lang w:eastAsia="zh-CN"/>
        </w:rPr>
        <w:t xml:space="preserve">, </w:t>
      </w:r>
      <w:r w:rsidRPr="00D94C54">
        <w:rPr>
          <w:rFonts w:eastAsiaTheme="minorEastAsia"/>
          <w:lang w:eastAsia="zh-CN"/>
        </w:rPr>
        <w:t xml:space="preserve">RAN4 has discussed the proposed </w:t>
      </w:r>
      <w:r w:rsidR="00470D5D" w:rsidRPr="00D94C54">
        <w:rPr>
          <w:rFonts w:eastAsiaTheme="minorEastAsia"/>
          <w:lang w:eastAsia="zh-CN"/>
        </w:rPr>
        <w:t xml:space="preserve">per-TCI state </w:t>
      </w:r>
      <w:r w:rsidRPr="00D94C54">
        <w:rPr>
          <w:rFonts w:eastAsiaTheme="minorEastAsia"/>
          <w:lang w:eastAsia="zh-CN"/>
        </w:rPr>
        <w:t xml:space="preserve">configured power </w:t>
      </w:r>
      <w:r w:rsidR="00470D5D" w:rsidRPr="00D94C54">
        <w:rPr>
          <w:rFonts w:eastAsiaTheme="minorEastAsia"/>
          <w:lang w:eastAsia="zh-CN"/>
        </w:rPr>
        <w:t>for the last couple of meetings</w:t>
      </w:r>
      <w:r w:rsidR="00C3442B" w:rsidRPr="00D94C54">
        <w:rPr>
          <w:rFonts w:eastAsiaTheme="minorEastAsia"/>
          <w:lang w:eastAsia="zh-CN"/>
        </w:rPr>
        <w:t xml:space="preserve"> as a starting point</w:t>
      </w:r>
      <w:r w:rsidR="00B30696" w:rsidRPr="00D94C54">
        <w:rPr>
          <w:rFonts w:eastAsiaTheme="minorEastAsia"/>
          <w:lang w:eastAsia="zh-CN"/>
        </w:rPr>
        <w:t xml:space="preserve">. </w:t>
      </w:r>
      <w:r w:rsidR="00C3442B" w:rsidRPr="00D94C54">
        <w:rPr>
          <w:rFonts w:eastAsiaTheme="minorEastAsia"/>
          <w:lang w:eastAsia="zh-CN"/>
        </w:rPr>
        <w:t>Given the discussion, i</w:t>
      </w:r>
      <w:r w:rsidR="00470D5D" w:rsidRPr="00D94C54">
        <w:rPr>
          <w:rFonts w:eastAsiaTheme="minorEastAsia"/>
          <w:lang w:eastAsia="zh-CN"/>
        </w:rPr>
        <w:t xml:space="preserve">t </w:t>
      </w:r>
      <w:r w:rsidR="00B30696" w:rsidRPr="00D94C54">
        <w:rPr>
          <w:rFonts w:eastAsiaTheme="minorEastAsia"/>
          <w:lang w:eastAsia="zh-CN"/>
        </w:rPr>
        <w:t>will</w:t>
      </w:r>
      <w:r w:rsidR="00470D5D" w:rsidRPr="00D94C54">
        <w:rPr>
          <w:rFonts w:eastAsiaTheme="minorEastAsia"/>
          <w:lang w:eastAsia="zh-CN"/>
        </w:rPr>
        <w:t xml:space="preserve"> be</w:t>
      </w:r>
      <w:r w:rsidR="00B30696" w:rsidRPr="00D94C54">
        <w:rPr>
          <w:rFonts w:eastAsiaTheme="minorEastAsia"/>
          <w:lang w:eastAsia="zh-CN"/>
        </w:rPr>
        <w:t xml:space="preserve"> further stud</w:t>
      </w:r>
      <w:r w:rsidR="00470D5D" w:rsidRPr="00D94C54">
        <w:rPr>
          <w:rFonts w:eastAsiaTheme="minorEastAsia"/>
          <w:lang w:eastAsia="zh-CN"/>
        </w:rPr>
        <w:t>ied</w:t>
      </w:r>
      <w:r w:rsidR="00B30696" w:rsidRPr="00D94C54">
        <w:rPr>
          <w:rFonts w:eastAsiaTheme="minorEastAsia"/>
          <w:lang w:eastAsia="zh-CN"/>
        </w:rPr>
        <w:t xml:space="preserve"> how to improve </w:t>
      </w:r>
      <w:r w:rsidR="00C3442B" w:rsidRPr="00D94C54">
        <w:rPr>
          <w:rFonts w:eastAsiaTheme="minorEastAsia"/>
          <w:lang w:eastAsia="zh-CN"/>
        </w:rPr>
        <w:t>the per-TCI state based inequation from</w:t>
      </w:r>
      <w:r w:rsidR="00B20EB3">
        <w:rPr>
          <w:rFonts w:eastAsiaTheme="minorEastAsia"/>
          <w:lang w:eastAsia="zh-CN"/>
        </w:rPr>
        <w:t xml:space="preserve"> an overall </w:t>
      </w:r>
      <w:r w:rsidR="00C3442B" w:rsidRPr="00D94C54">
        <w:rPr>
          <w:rFonts w:eastAsiaTheme="minorEastAsia"/>
          <w:lang w:eastAsia="zh-CN"/>
        </w:rPr>
        <w:t>perspective</w:t>
      </w:r>
      <w:r w:rsidR="00751EA1">
        <w:rPr>
          <w:rFonts w:eastAsiaTheme="minorEastAsia"/>
          <w:lang w:eastAsia="zh-CN"/>
        </w:rPr>
        <w:t xml:space="preserve"> while taking into account</w:t>
      </w:r>
      <w:r w:rsidR="00D94C54">
        <w:rPr>
          <w:rFonts w:eastAsiaTheme="minorEastAsia"/>
          <w:lang w:eastAsia="zh-CN"/>
        </w:rPr>
        <w:t xml:space="preserve"> RAN1 status before </w:t>
      </w:r>
      <w:r w:rsidR="00751EA1">
        <w:rPr>
          <w:rFonts w:eastAsiaTheme="minorEastAsia"/>
          <w:lang w:eastAsia="zh-CN"/>
        </w:rPr>
        <w:t xml:space="preserve">confirming the </w:t>
      </w:r>
      <w:r w:rsidR="007A70DA">
        <w:rPr>
          <w:rFonts w:eastAsiaTheme="minorEastAsia"/>
          <w:lang w:eastAsia="zh-CN"/>
        </w:rPr>
        <w:t xml:space="preserve">concept of </w:t>
      </w:r>
      <w:bookmarkStart w:id="0" w:name="_Hlk135085820"/>
      <w:r w:rsidR="00751EA1">
        <w:rPr>
          <w:rFonts w:eastAsiaTheme="minorEastAsia"/>
          <w:lang w:eastAsia="zh-CN"/>
        </w:rPr>
        <w:t>P</w:t>
      </w:r>
      <w:r w:rsidR="00137A55" w:rsidRPr="00137A55">
        <w:rPr>
          <w:rFonts w:eastAsiaTheme="minorEastAsia"/>
          <w:vertAlign w:val="subscript"/>
          <w:lang w:eastAsia="zh-CN"/>
        </w:rPr>
        <w:t>CMAX</w:t>
      </w:r>
      <w:bookmarkEnd w:id="0"/>
      <w:r w:rsidR="00751EA1">
        <w:rPr>
          <w:rFonts w:eastAsiaTheme="minorEastAsia"/>
          <w:lang w:eastAsia="zh-CN"/>
        </w:rPr>
        <w:t xml:space="preserve"> </w:t>
      </w:r>
      <w:r w:rsidR="00B30696" w:rsidRPr="005C39C9">
        <w:rPr>
          <w:rFonts w:eastAsiaTheme="minorEastAsia"/>
          <w:lang w:eastAsia="zh-CN"/>
        </w:rPr>
        <w:t>for STxMP.</w:t>
      </w:r>
    </w:p>
    <w:p w14:paraId="76292276" w14:textId="2630BD40" w:rsidR="000D7BAF" w:rsidRPr="008E20E9" w:rsidRDefault="00B30696" w:rsidP="000D7BAF">
      <w:pPr>
        <w:jc w:val="left"/>
        <w:rPr>
          <w:rFonts w:eastAsiaTheme="minorEastAsia"/>
          <w:lang w:eastAsia="zh-CN"/>
        </w:rPr>
      </w:pPr>
      <w:r w:rsidRPr="005C39C9">
        <w:rPr>
          <w:rFonts w:eastAsia="맑은 고딕"/>
          <w:lang w:eastAsia="ko-KR"/>
        </w:rPr>
        <w:t>Therefore, i</w:t>
      </w:r>
      <w:r w:rsidR="000D7BAF" w:rsidRPr="005C39C9">
        <w:rPr>
          <w:rFonts w:eastAsiaTheme="minorEastAsia"/>
          <w:lang w:eastAsia="zh-CN"/>
        </w:rPr>
        <w:t xml:space="preserve">n this contribution, we would like to provide </w:t>
      </w:r>
      <w:r w:rsidRPr="005C39C9">
        <w:rPr>
          <w:rFonts w:eastAsiaTheme="minorEastAsia"/>
          <w:lang w:eastAsia="zh-CN"/>
        </w:rPr>
        <w:t xml:space="preserve">a potential alternative </w:t>
      </w:r>
      <w:r w:rsidR="00751EA1">
        <w:rPr>
          <w:rFonts w:eastAsiaTheme="minorEastAsia"/>
          <w:lang w:eastAsia="zh-CN"/>
        </w:rPr>
        <w:t xml:space="preserve">solution for </w:t>
      </w:r>
      <w:r w:rsidRPr="005C39C9">
        <w:rPr>
          <w:rFonts w:eastAsiaTheme="minorEastAsia"/>
          <w:lang w:eastAsia="zh-CN"/>
        </w:rPr>
        <w:t xml:space="preserve">the per-panel configured output power for STxMP </w:t>
      </w:r>
      <w:r w:rsidR="00751EA1">
        <w:rPr>
          <w:rFonts w:eastAsiaTheme="minorEastAsia"/>
          <w:lang w:eastAsia="zh-CN"/>
        </w:rPr>
        <w:t xml:space="preserve">based on </w:t>
      </w:r>
      <w:r w:rsidR="003809B0" w:rsidRPr="005C39C9">
        <w:rPr>
          <w:rFonts w:eastAsiaTheme="minorEastAsia"/>
          <w:lang w:eastAsia="zh-CN"/>
        </w:rPr>
        <w:t xml:space="preserve">ongoing </w:t>
      </w:r>
      <w:r w:rsidR="005C39C9">
        <w:rPr>
          <w:rFonts w:eastAsiaTheme="minorEastAsia"/>
          <w:lang w:eastAsia="zh-CN"/>
        </w:rPr>
        <w:t xml:space="preserve">both </w:t>
      </w:r>
      <w:r w:rsidR="008128AB">
        <w:rPr>
          <w:rFonts w:eastAsiaTheme="minorEastAsia"/>
          <w:lang w:eastAsia="zh-CN"/>
        </w:rPr>
        <w:t>RAN4</w:t>
      </w:r>
      <w:r w:rsidR="003809B0" w:rsidRPr="005C39C9">
        <w:rPr>
          <w:rFonts w:eastAsiaTheme="minorEastAsia"/>
          <w:lang w:eastAsia="zh-CN"/>
        </w:rPr>
        <w:t xml:space="preserve"> and RAN</w:t>
      </w:r>
      <w:r w:rsidR="008128AB">
        <w:rPr>
          <w:rFonts w:eastAsiaTheme="minorEastAsia"/>
          <w:lang w:eastAsia="zh-CN"/>
        </w:rPr>
        <w:t>1</w:t>
      </w:r>
      <w:r w:rsidR="003809B0" w:rsidRPr="005C39C9">
        <w:rPr>
          <w:rFonts w:eastAsiaTheme="minorEastAsia"/>
          <w:lang w:eastAsia="zh-CN"/>
        </w:rPr>
        <w:t xml:space="preserve"> discussion</w:t>
      </w:r>
      <w:r w:rsidR="005C39C9">
        <w:rPr>
          <w:rFonts w:eastAsiaTheme="minorEastAsia"/>
          <w:lang w:eastAsia="zh-CN"/>
        </w:rPr>
        <w:t xml:space="preserve">s. </w:t>
      </w:r>
      <w:r w:rsidR="00B5708B">
        <w:rPr>
          <w:rFonts w:eastAsiaTheme="minorEastAsia"/>
          <w:lang w:eastAsia="zh-CN"/>
        </w:rPr>
        <w:t>Several options that RAN4 can take for Rel-18 STxMP are also suggested based on the previous discussion</w:t>
      </w:r>
      <w:r w:rsidR="008A677C">
        <w:rPr>
          <w:rFonts w:eastAsiaTheme="minorEastAsia"/>
          <w:lang w:eastAsia="zh-CN"/>
        </w:rPr>
        <w:t>s</w:t>
      </w:r>
      <w:r w:rsidR="00B5708B">
        <w:rPr>
          <w:rFonts w:eastAsiaTheme="minorEastAsia"/>
          <w:lang w:eastAsia="zh-CN"/>
        </w:rPr>
        <w:t xml:space="preserve"> and our view on each issue</w:t>
      </w:r>
      <w:r w:rsidR="008A677C">
        <w:rPr>
          <w:rFonts w:eastAsiaTheme="minorEastAsia"/>
          <w:lang w:eastAsia="zh-CN"/>
        </w:rPr>
        <w:t xml:space="preserve"> raised so far</w:t>
      </w:r>
      <w:r w:rsidR="00B5708B">
        <w:rPr>
          <w:rFonts w:eastAsiaTheme="minorEastAsia"/>
          <w:lang w:eastAsia="zh-CN"/>
        </w:rPr>
        <w:t>.</w:t>
      </w:r>
      <w:r w:rsidR="00A555AF" w:rsidRPr="005C39C9">
        <w:rPr>
          <w:rFonts w:eastAsiaTheme="minorEastAsia"/>
          <w:lang w:eastAsia="zh-CN"/>
        </w:rPr>
        <w:t xml:space="preserve"> </w:t>
      </w:r>
    </w:p>
    <w:p w14:paraId="7F59A391" w14:textId="6DE458E7" w:rsidR="009B37B2" w:rsidRDefault="002E456A" w:rsidP="007A30A6">
      <w:pPr>
        <w:pStyle w:val="1"/>
        <w:rPr>
          <w:lang w:eastAsia="ja-JP"/>
        </w:rPr>
      </w:pPr>
      <w:r>
        <w:rPr>
          <w:lang w:val="en-GB" w:eastAsia="ja-JP"/>
        </w:rPr>
        <w:t xml:space="preserve">2 </w:t>
      </w:r>
      <w:r w:rsidR="0062292E">
        <w:rPr>
          <w:lang w:val="en-GB" w:eastAsia="ja-JP"/>
        </w:rPr>
        <w:t>Discussion</w:t>
      </w:r>
    </w:p>
    <w:p w14:paraId="15D1A5C8" w14:textId="5663E94B" w:rsidR="00BE0218" w:rsidRDefault="00BE0218" w:rsidP="00BE0218">
      <w:pPr>
        <w:pStyle w:val="2"/>
      </w:pPr>
      <w:r>
        <w:rPr>
          <w:rFonts w:hint="eastAsia"/>
        </w:rPr>
        <w:t>2.</w:t>
      </w:r>
      <w:r>
        <w:t>1</w:t>
      </w:r>
      <w:r>
        <w:tab/>
      </w:r>
      <w:r>
        <w:rPr>
          <w:rFonts w:eastAsia="맑은 고딕"/>
          <w:lang w:eastAsia="ko-KR"/>
        </w:rPr>
        <w:t>Configured output power for STxMP</w:t>
      </w:r>
    </w:p>
    <w:p w14:paraId="3A3FC486" w14:textId="1C9C1F8E" w:rsidR="00715EFC" w:rsidRDefault="00715EFC" w:rsidP="00715EFC">
      <w:pPr>
        <w:jc w:val="left"/>
        <w:rPr>
          <w:rFonts w:eastAsia="맑은 고딕"/>
          <w:lang w:eastAsia="ko-KR"/>
        </w:rPr>
      </w:pPr>
      <w:r w:rsidRPr="00C66D69">
        <w:rPr>
          <w:rFonts w:eastAsia="맑은 고딕"/>
          <w:lang w:eastAsia="ko-KR"/>
        </w:rPr>
        <w:t xml:space="preserve">As RAN4 has identified, </w:t>
      </w:r>
      <w:r w:rsidR="00294108" w:rsidRPr="00C66D69">
        <w:rPr>
          <w:rFonts w:eastAsia="맑은 고딕"/>
          <w:lang w:eastAsia="ko-KR"/>
        </w:rPr>
        <w:t xml:space="preserve">to support </w:t>
      </w:r>
      <w:r w:rsidR="00C66D69" w:rsidRPr="00C66D69">
        <w:rPr>
          <w:rFonts w:eastAsia="맑은 고딕"/>
          <w:lang w:eastAsia="ko-KR"/>
        </w:rPr>
        <w:t xml:space="preserve">the </w:t>
      </w:r>
      <w:r w:rsidRPr="00C66D69">
        <w:rPr>
          <w:rFonts w:eastAsia="맑은 고딕"/>
          <w:lang w:eastAsia="ko-KR"/>
        </w:rPr>
        <w:t>STxMP</w:t>
      </w:r>
      <w:r w:rsidR="00C66D69" w:rsidRPr="00C66D69">
        <w:rPr>
          <w:rFonts w:eastAsia="맑은 고딕"/>
          <w:lang w:eastAsia="ko-KR"/>
        </w:rPr>
        <w:t>-based transmission</w:t>
      </w:r>
      <w:r w:rsidRPr="00C66D69">
        <w:rPr>
          <w:rFonts w:eastAsia="맑은 고딕"/>
          <w:lang w:eastAsia="ko-KR"/>
        </w:rPr>
        <w:t xml:space="preserve"> </w:t>
      </w:r>
      <w:r w:rsidR="00294108" w:rsidRPr="00C66D69">
        <w:rPr>
          <w:rFonts w:eastAsia="맑은 고딕"/>
          <w:lang w:eastAsia="ko-KR"/>
        </w:rPr>
        <w:t xml:space="preserve">in Rel-18, the discussion on whether/how to define per-panel configured output power </w:t>
      </w:r>
      <w:r w:rsidRPr="00C66D69">
        <w:rPr>
          <w:rFonts w:eastAsia="맑은 고딕"/>
          <w:lang w:eastAsia="ko-KR"/>
        </w:rPr>
        <w:t xml:space="preserve">would be the most important topic for </w:t>
      </w:r>
      <w:r w:rsidR="00975EB4">
        <w:rPr>
          <w:rFonts w:eastAsia="맑은 고딕"/>
          <w:lang w:eastAsia="ko-KR"/>
        </w:rPr>
        <w:t xml:space="preserve">the </w:t>
      </w:r>
      <w:r w:rsidRPr="00C66D69">
        <w:rPr>
          <w:rFonts w:eastAsia="맑은 고딕"/>
          <w:lang w:eastAsia="ko-KR"/>
        </w:rPr>
        <w:t>UE RF discussion</w:t>
      </w:r>
      <w:r w:rsidR="00EB63C1" w:rsidRPr="00C66D69">
        <w:rPr>
          <w:rFonts w:eastAsia="맑은 고딕"/>
          <w:lang w:eastAsia="ko-KR"/>
        </w:rPr>
        <w:t xml:space="preserve">. This is because, by defining the range of </w:t>
      </w:r>
      <w:r w:rsidR="00137A55">
        <w:rPr>
          <w:rFonts w:eastAsiaTheme="minorEastAsia"/>
          <w:lang w:eastAsia="zh-CN"/>
        </w:rPr>
        <w:t>P</w:t>
      </w:r>
      <w:r w:rsidR="00137A55" w:rsidRPr="00137A55">
        <w:rPr>
          <w:rFonts w:eastAsiaTheme="minorEastAsia"/>
          <w:vertAlign w:val="subscript"/>
          <w:lang w:eastAsia="zh-CN"/>
        </w:rPr>
        <w:t>CMAX</w:t>
      </w:r>
      <w:r w:rsidR="00EB63C1" w:rsidRPr="00C66D69">
        <w:rPr>
          <w:rFonts w:eastAsia="맑은 고딕"/>
          <w:lang w:eastAsia="ko-KR"/>
        </w:rPr>
        <w:t xml:space="preserve"> for STxMP power control, </w:t>
      </w:r>
      <w:r w:rsidR="00C66D69" w:rsidRPr="00C66D69">
        <w:rPr>
          <w:rFonts w:eastAsia="맑은 고딕"/>
          <w:lang w:eastAsia="ko-KR"/>
        </w:rPr>
        <w:t xml:space="preserve">it is able for </w:t>
      </w:r>
      <w:r w:rsidR="00B20EB3">
        <w:rPr>
          <w:rFonts w:eastAsia="맑은 고딕"/>
          <w:lang w:eastAsia="ko-KR"/>
        </w:rPr>
        <w:t xml:space="preserve">RAN1 to complete the feature in terms of the </w:t>
      </w:r>
      <w:r w:rsidR="00B20EB3" w:rsidRPr="00B20EB3">
        <w:rPr>
          <w:rFonts w:eastAsia="맑은 고딕"/>
          <w:bCs/>
          <w:iCs/>
          <w:lang w:eastAsia="ko-KR"/>
        </w:rPr>
        <w:t>PUSCH power allocation equation</w:t>
      </w:r>
      <w:r w:rsidR="00B20EB3">
        <w:rPr>
          <w:rFonts w:eastAsia="맑은 고딕"/>
          <w:bCs/>
          <w:iCs/>
          <w:lang w:eastAsia="ko-KR"/>
        </w:rPr>
        <w:t>, and for</w:t>
      </w:r>
      <w:r w:rsidR="00B20EB3" w:rsidRPr="00B20EB3">
        <w:rPr>
          <w:rFonts w:eastAsia="맑은 고딕"/>
          <w:bCs/>
          <w:iCs/>
          <w:lang w:eastAsia="ko-KR"/>
        </w:rPr>
        <w:t xml:space="preserve"> </w:t>
      </w:r>
      <w:r w:rsidR="00EB63C1" w:rsidRPr="00C66D69">
        <w:rPr>
          <w:rFonts w:eastAsia="맑은 고딕"/>
          <w:lang w:eastAsia="ko-KR"/>
        </w:rPr>
        <w:t xml:space="preserve">RAN4 </w:t>
      </w:r>
      <w:r w:rsidR="00C66D69" w:rsidRPr="00C66D69">
        <w:rPr>
          <w:rFonts w:eastAsia="맑은 고딕"/>
          <w:lang w:eastAsia="ko-KR"/>
        </w:rPr>
        <w:t xml:space="preserve">to </w:t>
      </w:r>
      <w:r w:rsidR="00EB63C1" w:rsidRPr="00C66D69">
        <w:rPr>
          <w:rFonts w:eastAsia="맑은 고딕"/>
          <w:lang w:eastAsia="ko-KR"/>
        </w:rPr>
        <w:t xml:space="preserve">discuss </w:t>
      </w:r>
      <w:r w:rsidRPr="00C66D69">
        <w:rPr>
          <w:rFonts w:eastAsia="맑은 고딕"/>
          <w:lang w:eastAsia="ko-KR"/>
        </w:rPr>
        <w:t>and specify the corresponding requirements</w:t>
      </w:r>
      <w:r w:rsidRPr="00C66D69">
        <w:rPr>
          <w:rFonts w:eastAsia="맑은 고딕" w:hint="eastAsia"/>
          <w:lang w:eastAsia="ko-KR"/>
        </w:rPr>
        <w:t xml:space="preserve">. </w:t>
      </w:r>
      <w:r w:rsidR="00975EB4">
        <w:rPr>
          <w:rFonts w:eastAsia="맑은 고딕"/>
          <w:lang w:eastAsia="ko-KR"/>
        </w:rPr>
        <w:t>The a</w:t>
      </w:r>
      <w:r w:rsidRPr="00C66D69">
        <w:rPr>
          <w:rFonts w:eastAsia="맑은 고딕"/>
          <w:lang w:eastAsia="ko-KR"/>
        </w:rPr>
        <w:t xml:space="preserve">greements and way forward options made in the last meeting for </w:t>
      </w:r>
      <w:r w:rsidR="00975EB4">
        <w:rPr>
          <w:rFonts w:eastAsia="맑은 고딕"/>
          <w:lang w:eastAsia="ko-KR"/>
        </w:rPr>
        <w:t xml:space="preserve">per-panel </w:t>
      </w:r>
      <w:r w:rsidR="00137A55">
        <w:rPr>
          <w:rFonts w:eastAsiaTheme="minorEastAsia"/>
          <w:lang w:eastAsia="zh-CN"/>
        </w:rPr>
        <w:t>P</w:t>
      </w:r>
      <w:r w:rsidR="00137A55" w:rsidRPr="00137A55">
        <w:rPr>
          <w:rFonts w:eastAsiaTheme="minorEastAsia"/>
          <w:vertAlign w:val="subscript"/>
          <w:lang w:eastAsia="zh-CN"/>
        </w:rPr>
        <w:t>CMAX</w:t>
      </w:r>
      <w:r w:rsidR="008E4EC0">
        <w:rPr>
          <w:rFonts w:eastAsia="맑은 고딕"/>
          <w:lang w:eastAsia="ko-KR"/>
        </w:rPr>
        <w:t xml:space="preserve"> are captured as follows [1</w:t>
      </w:r>
      <w:r w:rsidRPr="00C66D69">
        <w:rPr>
          <w:rFonts w:eastAsia="맑은 고딕"/>
          <w:lang w:eastAsia="ko-KR"/>
        </w:rPr>
        <w:t>]:</w:t>
      </w:r>
    </w:p>
    <w:tbl>
      <w:tblPr>
        <w:tblStyle w:val="af3"/>
        <w:tblW w:w="0" w:type="auto"/>
        <w:tblCellMar>
          <w:top w:w="113" w:type="dxa"/>
          <w:bottom w:w="113" w:type="dxa"/>
        </w:tblCellMar>
        <w:tblLook w:val="04A0" w:firstRow="1" w:lastRow="0" w:firstColumn="1" w:lastColumn="0" w:noHBand="0" w:noVBand="1"/>
      </w:tblPr>
      <w:tblGrid>
        <w:gridCol w:w="9631"/>
      </w:tblGrid>
      <w:tr w:rsidR="00B12F38" w:rsidRPr="00BE7B65" w14:paraId="749E130E" w14:textId="77777777" w:rsidTr="00FB58D4">
        <w:tc>
          <w:tcPr>
            <w:tcW w:w="9631" w:type="dxa"/>
          </w:tcPr>
          <w:p w14:paraId="138723C8" w14:textId="77777777" w:rsidR="0002417E" w:rsidRPr="00BE7B65" w:rsidRDefault="0002417E" w:rsidP="0002417E">
            <w:pPr>
              <w:spacing w:line="240" w:lineRule="auto"/>
              <w:jc w:val="left"/>
              <w:rPr>
                <w:rFonts w:eastAsia="Times New Roman"/>
                <w:szCs w:val="18"/>
                <w:lang w:eastAsia="zh-CN"/>
              </w:rPr>
            </w:pPr>
            <w:r w:rsidRPr="00BE7B65">
              <w:rPr>
                <w:rFonts w:eastAsia="Times New Roman"/>
                <w:b/>
                <w:szCs w:val="18"/>
                <w:lang w:eastAsia="zh-CN"/>
              </w:rPr>
              <w:t>&lt;Way forward&gt;</w:t>
            </w:r>
          </w:p>
          <w:p w14:paraId="42747D95" w14:textId="77777777" w:rsidR="0002417E" w:rsidRPr="00BE7B65" w:rsidRDefault="0002417E" w:rsidP="0002417E">
            <w:pPr>
              <w:spacing w:line="240" w:lineRule="auto"/>
              <w:ind w:left="568" w:hanging="284"/>
              <w:jc w:val="left"/>
              <w:rPr>
                <w:rFonts w:eastAsia="Times New Roman"/>
                <w:szCs w:val="18"/>
                <w:lang w:eastAsia="zh-CN"/>
              </w:rPr>
            </w:pPr>
            <w:r w:rsidRPr="00BE7B65">
              <w:rPr>
                <w:rFonts w:eastAsia="Times New Roman"/>
                <w:szCs w:val="18"/>
                <w:lang w:eastAsia="zh-CN"/>
              </w:rPr>
              <w:t>-</w:t>
            </w:r>
            <w:r w:rsidRPr="00BE7B65">
              <w:rPr>
                <w:rFonts w:eastAsia="Times New Roman"/>
                <w:szCs w:val="18"/>
                <w:lang w:eastAsia="zh-CN"/>
              </w:rPr>
              <w:tab/>
              <w:t>Relaxation factor can be added based on the study outcome of the configured power and requirements for STxMP</w:t>
            </w:r>
          </w:p>
          <w:p w14:paraId="0A029360" w14:textId="77777777" w:rsidR="0002417E" w:rsidRPr="00BE7B65" w:rsidRDefault="0002417E" w:rsidP="0002417E">
            <w:pPr>
              <w:spacing w:line="240" w:lineRule="auto"/>
              <w:ind w:left="568" w:hanging="284"/>
              <w:jc w:val="left"/>
              <w:rPr>
                <w:rFonts w:eastAsia="DengXian"/>
                <w:szCs w:val="18"/>
                <w:lang w:val="en-US" w:eastAsia="zh-CN"/>
              </w:rPr>
            </w:pPr>
            <w:r w:rsidRPr="00BE7B65">
              <w:rPr>
                <w:rFonts w:eastAsia="Times New Roman"/>
                <w:szCs w:val="18"/>
                <w:lang w:eastAsia="zh-CN"/>
              </w:rPr>
              <w:t>-</w:t>
            </w:r>
            <w:r w:rsidRPr="00BE7B65">
              <w:rPr>
                <w:rFonts w:eastAsia="Times New Roman"/>
                <w:szCs w:val="18"/>
                <w:lang w:eastAsia="zh-CN"/>
              </w:rPr>
              <w:tab/>
              <w:t>RAN4 will further study how to improve the proposed per-TCI state configured power as proposed in RAN4#107, and if necessary while considering the following issues. Other solutions are not precluded</w:t>
            </w:r>
          </w:p>
          <w:p w14:paraId="1FDC7FFA" w14:textId="77777777" w:rsidR="0002417E" w:rsidRPr="00BE7B65" w:rsidRDefault="0002417E" w:rsidP="0002417E">
            <w:pPr>
              <w:spacing w:line="240" w:lineRule="auto"/>
              <w:ind w:left="568" w:hanging="284"/>
              <w:jc w:val="left"/>
              <w:rPr>
                <w:rFonts w:eastAsia="DengXian"/>
                <w:szCs w:val="18"/>
                <w:lang w:eastAsia="zh-CN"/>
              </w:rPr>
            </w:pPr>
            <w:r w:rsidRPr="00BE7B65">
              <w:rPr>
                <w:rFonts w:eastAsia="DengXian"/>
                <w:szCs w:val="18"/>
                <w:lang w:eastAsia="zh-CN"/>
              </w:rPr>
              <w:tab/>
              <w:t>&gt;</w:t>
            </w:r>
            <w:r w:rsidRPr="00BE7B65">
              <w:rPr>
                <w:rFonts w:eastAsia="DengXian"/>
                <w:szCs w:val="18"/>
                <w:lang w:eastAsia="zh-CN"/>
              </w:rPr>
              <w:tab/>
              <w:t>Whether/how to improve the per panel configured power to make it clearer for the two-panel transmission</w:t>
            </w:r>
          </w:p>
          <w:p w14:paraId="692652D7" w14:textId="77777777" w:rsidR="0002417E" w:rsidRPr="00BE7B65" w:rsidRDefault="0002417E" w:rsidP="0002417E">
            <w:pPr>
              <w:spacing w:line="240" w:lineRule="auto"/>
              <w:ind w:left="568" w:hanging="284"/>
              <w:jc w:val="left"/>
              <w:rPr>
                <w:rFonts w:eastAsia="DengXian"/>
                <w:szCs w:val="18"/>
                <w:lang w:eastAsia="zh-CN"/>
              </w:rPr>
            </w:pPr>
            <w:r w:rsidRPr="00BE7B65">
              <w:rPr>
                <w:rFonts w:eastAsia="DengXian"/>
                <w:szCs w:val="18"/>
                <w:lang w:eastAsia="zh-CN"/>
              </w:rPr>
              <w:tab/>
              <w:t>&gt;</w:t>
            </w:r>
            <w:r w:rsidRPr="00BE7B65">
              <w:rPr>
                <w:rFonts w:eastAsia="DengXian"/>
                <w:szCs w:val="18"/>
                <w:lang w:eastAsia="zh-CN"/>
              </w:rPr>
              <w:tab/>
              <w:t>Solution to differentiate the per-beam power for different TCI-state</w:t>
            </w:r>
          </w:p>
          <w:p w14:paraId="1D7A3709" w14:textId="3406F575" w:rsidR="00B12F38" w:rsidRPr="00BE7B65" w:rsidRDefault="0002417E" w:rsidP="0002417E">
            <w:pPr>
              <w:spacing w:line="240" w:lineRule="auto"/>
              <w:ind w:left="568" w:hanging="284"/>
              <w:jc w:val="left"/>
              <w:rPr>
                <w:rFonts w:eastAsiaTheme="minorEastAsia"/>
                <w:szCs w:val="18"/>
                <w:lang w:eastAsia="zh-CN"/>
              </w:rPr>
            </w:pPr>
            <w:r w:rsidRPr="00BE7B65">
              <w:rPr>
                <w:rFonts w:eastAsia="Times New Roman"/>
                <w:szCs w:val="18"/>
                <w:lang w:eastAsia="zh-CN"/>
              </w:rPr>
              <w:t>-</w:t>
            </w:r>
            <w:r w:rsidRPr="00BE7B65">
              <w:rPr>
                <w:rFonts w:eastAsia="Times New Roman"/>
                <w:szCs w:val="18"/>
                <w:lang w:eastAsia="zh-CN"/>
              </w:rPr>
              <w:tab/>
            </w:r>
            <w:r w:rsidRPr="00140028">
              <w:rPr>
                <w:rFonts w:eastAsia="Times New Roman"/>
                <w:szCs w:val="18"/>
                <w:highlight w:val="yellow"/>
                <w:lang w:eastAsia="zh-CN"/>
              </w:rPr>
              <w:t>It is expected that RAN4 waits for RAN1 updates regarding per-TCI power control before confirming the concept of the configured power for STxMP</w:t>
            </w:r>
          </w:p>
        </w:tc>
      </w:tr>
    </w:tbl>
    <w:p w14:paraId="6F4E0887" w14:textId="26DB4463" w:rsidR="00B12F38" w:rsidRDefault="00B12F38" w:rsidP="00B12F38">
      <w:pPr>
        <w:jc w:val="left"/>
        <w:rPr>
          <w:rFonts w:eastAsia="맑은 고딕"/>
          <w:lang w:eastAsia="ko-KR"/>
        </w:rPr>
      </w:pPr>
    </w:p>
    <w:p w14:paraId="30CE8F42" w14:textId="342484E5" w:rsidR="0002417E" w:rsidRPr="008E7481" w:rsidRDefault="00D56E68" w:rsidP="00D56E68">
      <w:pPr>
        <w:jc w:val="left"/>
        <w:rPr>
          <w:rFonts w:eastAsia="맑은 고딕"/>
          <w:lang w:eastAsia="ko-KR"/>
        </w:rPr>
      </w:pPr>
      <w:r w:rsidRPr="008E7481">
        <w:rPr>
          <w:rFonts w:eastAsia="맑은 고딕"/>
          <w:lang w:eastAsia="ko-KR"/>
        </w:rPr>
        <w:lastRenderedPageBreak/>
        <w:t>A</w:t>
      </w:r>
      <w:r w:rsidRPr="008E7481">
        <w:rPr>
          <w:rFonts w:eastAsia="맑은 고딕" w:hint="eastAsia"/>
          <w:lang w:eastAsia="ko-KR"/>
        </w:rPr>
        <w:t xml:space="preserve">ccording </w:t>
      </w:r>
      <w:r w:rsidRPr="008E7481">
        <w:rPr>
          <w:rFonts w:eastAsia="맑은 고딕"/>
          <w:lang w:eastAsia="ko-KR"/>
        </w:rPr>
        <w:t xml:space="preserve">to the way forward above, </w:t>
      </w:r>
      <w:r w:rsidR="008E7481" w:rsidRPr="008E7481">
        <w:rPr>
          <w:rFonts w:eastAsia="맑은 고딕"/>
          <w:lang w:eastAsia="ko-KR"/>
        </w:rPr>
        <w:t xml:space="preserve">also mentioned before, </w:t>
      </w:r>
      <w:r w:rsidRPr="008E7481">
        <w:rPr>
          <w:rFonts w:eastAsia="맑은 고딕"/>
          <w:lang w:eastAsia="ko-KR"/>
        </w:rPr>
        <w:t xml:space="preserve">RAN4 </w:t>
      </w:r>
      <w:r w:rsidR="007A70DA">
        <w:rPr>
          <w:rFonts w:eastAsia="맑은 고딕"/>
          <w:lang w:eastAsia="ko-KR"/>
        </w:rPr>
        <w:t>agreed</w:t>
      </w:r>
      <w:r w:rsidR="0002417E" w:rsidRPr="008E7481">
        <w:rPr>
          <w:rFonts w:eastAsia="맑은 고딕"/>
          <w:lang w:eastAsia="ko-KR"/>
        </w:rPr>
        <w:t xml:space="preserve"> </w:t>
      </w:r>
      <w:r w:rsidR="00C66D69" w:rsidRPr="008E7481">
        <w:rPr>
          <w:rFonts w:eastAsia="맑은 고딕"/>
          <w:lang w:eastAsia="ko-KR"/>
        </w:rPr>
        <w:t xml:space="preserve">to </w:t>
      </w:r>
      <w:r w:rsidR="0002417E" w:rsidRPr="008E7481">
        <w:rPr>
          <w:rFonts w:eastAsia="맑은 고딕"/>
          <w:lang w:eastAsia="ko-KR"/>
        </w:rPr>
        <w:t xml:space="preserve">continue </w:t>
      </w:r>
      <w:r w:rsidR="00C66D69" w:rsidRPr="008E7481">
        <w:rPr>
          <w:rFonts w:eastAsia="맑은 고딕"/>
          <w:lang w:eastAsia="ko-KR"/>
        </w:rPr>
        <w:t xml:space="preserve">checking </w:t>
      </w:r>
      <w:r w:rsidR="0002417E" w:rsidRPr="008E7481">
        <w:rPr>
          <w:rFonts w:eastAsia="맑은 고딕"/>
          <w:lang w:eastAsia="ko-KR"/>
        </w:rPr>
        <w:t xml:space="preserve">whether/how to define the </w:t>
      </w:r>
      <w:r w:rsidR="007A70DA">
        <w:rPr>
          <w:rFonts w:eastAsia="맑은 고딕"/>
          <w:lang w:eastAsia="ko-KR"/>
        </w:rPr>
        <w:t xml:space="preserve">per-panel </w:t>
      </w:r>
      <w:r w:rsidR="0002417E" w:rsidRPr="008E7481">
        <w:rPr>
          <w:rFonts w:eastAsia="맑은 고딕"/>
          <w:lang w:eastAsia="ko-KR"/>
        </w:rPr>
        <w:t xml:space="preserve">configured power based on the proposed </w:t>
      </w:r>
      <w:r w:rsidR="007A70DA">
        <w:rPr>
          <w:rFonts w:eastAsia="맑은 고딕"/>
          <w:lang w:eastAsia="ko-KR"/>
        </w:rPr>
        <w:t xml:space="preserve">one </w:t>
      </w:r>
      <w:r w:rsidR="0002417E" w:rsidRPr="008E7481">
        <w:rPr>
          <w:rFonts w:eastAsia="맑은 고딕"/>
          <w:lang w:eastAsia="ko-KR"/>
        </w:rPr>
        <w:t>per</w:t>
      </w:r>
      <w:r w:rsidR="007A70DA">
        <w:rPr>
          <w:rFonts w:eastAsia="맑은 고딕"/>
          <w:lang w:eastAsia="ko-KR"/>
        </w:rPr>
        <w:t>-</w:t>
      </w:r>
      <w:r w:rsidR="0002417E" w:rsidRPr="008E7481">
        <w:rPr>
          <w:rFonts w:eastAsia="맑은 고딕"/>
          <w:lang w:eastAsia="ko-KR"/>
        </w:rPr>
        <w:t>TCI state</w:t>
      </w:r>
      <w:r w:rsidR="008E4EC0">
        <w:rPr>
          <w:rFonts w:eastAsia="맑은 고딕"/>
          <w:lang w:eastAsia="ko-KR"/>
        </w:rPr>
        <w:t xml:space="preserve"> [2</w:t>
      </w:r>
      <w:r w:rsidR="008E7481">
        <w:rPr>
          <w:rFonts w:eastAsia="맑은 고딕"/>
          <w:lang w:eastAsia="ko-KR"/>
        </w:rPr>
        <w:t>]</w:t>
      </w:r>
      <w:r w:rsidR="0002417E" w:rsidRPr="008E7481">
        <w:rPr>
          <w:rFonts w:eastAsia="맑은 고딕"/>
          <w:lang w:eastAsia="ko-KR"/>
        </w:rPr>
        <w:t>. It is also expected that RAN4 will wait for RAN1 updates before confirming the concept of the configured power for STxMP.</w:t>
      </w:r>
    </w:p>
    <w:p w14:paraId="33DA5D7E" w14:textId="2406C2C8" w:rsidR="00D56E68" w:rsidRPr="005F7F5D" w:rsidRDefault="00D56E68" w:rsidP="00D56E68">
      <w:pPr>
        <w:jc w:val="left"/>
        <w:rPr>
          <w:rFonts w:eastAsiaTheme="minorEastAsia"/>
          <w:b/>
          <w:bCs/>
          <w:lang w:eastAsia="ko-KR"/>
        </w:rPr>
      </w:pPr>
      <w:r w:rsidRPr="008E7481">
        <w:rPr>
          <w:b/>
          <w:bCs/>
          <w:lang w:eastAsia="zh-CN"/>
        </w:rPr>
        <w:t>Observation 1:</w:t>
      </w:r>
      <w:r w:rsidRPr="008E7481">
        <w:rPr>
          <w:b/>
          <w:bCs/>
          <w:lang w:eastAsia="zh-CN"/>
        </w:rPr>
        <w:tab/>
      </w:r>
      <w:r w:rsidR="007A70DA" w:rsidRPr="007A70DA">
        <w:rPr>
          <w:b/>
          <w:bCs/>
          <w:lang w:eastAsia="zh-CN"/>
        </w:rPr>
        <w:t>RAN4 will wait for RAN1 updates before confirming the concept of the configured power for STxMP.</w:t>
      </w:r>
    </w:p>
    <w:p w14:paraId="65AC7918" w14:textId="485B32B3" w:rsidR="006C0524" w:rsidRDefault="006C0524" w:rsidP="006C0524">
      <w:pPr>
        <w:jc w:val="left"/>
        <w:rPr>
          <w:rFonts w:eastAsia="맑은 고딕"/>
          <w:lang w:eastAsia="ko-KR"/>
        </w:rPr>
      </w:pPr>
      <w:r w:rsidRPr="00AD7F00">
        <w:rPr>
          <w:rFonts w:eastAsia="맑은 고딕"/>
          <w:lang w:eastAsia="ko-KR"/>
        </w:rPr>
        <w:t xml:space="preserve">In our understanding, </w:t>
      </w:r>
      <w:r w:rsidR="009828BE" w:rsidRPr="00AD7F00">
        <w:rPr>
          <w:rFonts w:eastAsia="맑은 고딕"/>
          <w:lang w:eastAsia="ko-KR"/>
        </w:rPr>
        <w:t xml:space="preserve">the per-TCI state based </w:t>
      </w:r>
      <w:r w:rsidR="00137A55">
        <w:rPr>
          <w:rFonts w:eastAsiaTheme="minorEastAsia"/>
          <w:lang w:eastAsia="zh-CN"/>
        </w:rPr>
        <w:t>P</w:t>
      </w:r>
      <w:r w:rsidR="00137A55" w:rsidRPr="00137A55">
        <w:rPr>
          <w:rFonts w:eastAsiaTheme="minorEastAsia"/>
          <w:vertAlign w:val="subscript"/>
          <w:lang w:eastAsia="zh-CN"/>
        </w:rPr>
        <w:t>CMAX</w:t>
      </w:r>
      <w:r w:rsidR="009828BE" w:rsidRPr="00AD7F00">
        <w:rPr>
          <w:rFonts w:eastAsia="맑은 고딕"/>
          <w:lang w:eastAsia="ko-KR"/>
        </w:rPr>
        <w:t xml:space="preserve"> </w:t>
      </w:r>
      <w:r w:rsidRPr="00AD7F00">
        <w:rPr>
          <w:rFonts w:eastAsia="맑은 고딕"/>
          <w:lang w:eastAsia="ko-KR"/>
        </w:rPr>
        <w:t xml:space="preserve">would be one of straight forward solutions to enable the independent power control </w:t>
      </w:r>
      <w:r w:rsidR="009828BE" w:rsidRPr="00AD7F00">
        <w:rPr>
          <w:rFonts w:eastAsia="맑은 고딕"/>
          <w:lang w:eastAsia="ko-KR"/>
        </w:rPr>
        <w:t xml:space="preserve">for each panel because the TCI state </w:t>
      </w:r>
      <w:r w:rsidR="000168EA" w:rsidRPr="00AD7F00">
        <w:rPr>
          <w:rFonts w:eastAsia="맑은 고딕"/>
          <w:lang w:eastAsia="ko-KR"/>
        </w:rPr>
        <w:t xml:space="preserve">broadly indicates the beam used for </w:t>
      </w:r>
      <w:r w:rsidR="00532D0C" w:rsidRPr="00AD7F00">
        <w:rPr>
          <w:rFonts w:eastAsia="맑은 고딕"/>
          <w:lang w:eastAsia="ko-KR"/>
        </w:rPr>
        <w:t xml:space="preserve">the </w:t>
      </w:r>
      <w:r w:rsidR="000168EA" w:rsidRPr="00AD7F00">
        <w:rPr>
          <w:rFonts w:eastAsia="맑은 고딕"/>
          <w:lang w:eastAsia="ko-KR"/>
        </w:rPr>
        <w:t xml:space="preserve">UL between a TRP and a UE at a certain </w:t>
      </w:r>
      <w:r w:rsidR="00532D0C" w:rsidRPr="00AD7F00">
        <w:rPr>
          <w:rFonts w:eastAsia="맑은 고딕"/>
          <w:lang w:eastAsia="ko-KR"/>
        </w:rPr>
        <w:t>time</w:t>
      </w:r>
      <w:r w:rsidR="000168EA" w:rsidRPr="00AD7F00">
        <w:rPr>
          <w:rFonts w:eastAsia="맑은 고딕"/>
          <w:lang w:eastAsia="ko-KR"/>
        </w:rPr>
        <w:t xml:space="preserve">. </w:t>
      </w:r>
      <w:r w:rsidRPr="00AD7F00">
        <w:rPr>
          <w:rFonts w:eastAsia="맑은 고딕"/>
          <w:lang w:eastAsia="ko-KR"/>
        </w:rPr>
        <w:t xml:space="preserve">However, one thing we have to consider is the number of configured </w:t>
      </w:r>
      <w:r w:rsidR="00137A55" w:rsidRPr="00AD7F00">
        <w:rPr>
          <w:rFonts w:eastAsia="맑은 고딕"/>
          <w:lang w:eastAsia="ko-KR"/>
        </w:rPr>
        <w:t>powers</w:t>
      </w:r>
      <w:r w:rsidRPr="00AD7F00">
        <w:rPr>
          <w:rFonts w:eastAsia="맑은 고딕"/>
          <w:lang w:eastAsia="ko-KR"/>
        </w:rPr>
        <w:t xml:space="preserve"> that a UE needs to </w:t>
      </w:r>
      <w:r w:rsidR="000168EA" w:rsidRPr="00AD7F00">
        <w:rPr>
          <w:rFonts w:eastAsia="맑은 고딕"/>
          <w:lang w:eastAsia="ko-KR"/>
        </w:rPr>
        <w:t xml:space="preserve">consider in addition to the carrier </w:t>
      </w:r>
      <w:r w:rsidR="000168EA" w:rsidRPr="00AD7F00">
        <w:rPr>
          <w:rFonts w:eastAsia="맑은 고딕"/>
          <w:i/>
          <w:lang w:eastAsia="ko-KR"/>
        </w:rPr>
        <w:t>f</w:t>
      </w:r>
      <w:r w:rsidR="000168EA" w:rsidRPr="00AD7F00">
        <w:rPr>
          <w:rFonts w:eastAsia="맑은 고딕"/>
          <w:lang w:eastAsia="ko-KR"/>
        </w:rPr>
        <w:t xml:space="preserve"> and serving cell </w:t>
      </w:r>
      <w:r w:rsidR="000168EA" w:rsidRPr="00AD7F00">
        <w:rPr>
          <w:rFonts w:eastAsia="맑은 고딕"/>
          <w:i/>
          <w:lang w:eastAsia="ko-KR"/>
        </w:rPr>
        <w:t>c</w:t>
      </w:r>
      <w:r w:rsidR="000168EA" w:rsidRPr="00AD7F00">
        <w:rPr>
          <w:rFonts w:eastAsia="맑은 고딕"/>
          <w:lang w:eastAsia="ko-KR"/>
        </w:rPr>
        <w:t xml:space="preserve">. </w:t>
      </w:r>
      <w:r w:rsidRPr="00AD7F00">
        <w:rPr>
          <w:rFonts w:eastAsia="맑은 고딕"/>
          <w:lang w:eastAsia="ko-KR"/>
        </w:rPr>
        <w:t xml:space="preserve">Given that the number of unified TCI states is 128 states, </w:t>
      </w:r>
      <w:r w:rsidR="007A70DA" w:rsidRPr="00AD7F00">
        <w:rPr>
          <w:rFonts w:eastAsia="맑은 고딕"/>
          <w:lang w:eastAsia="ko-KR"/>
        </w:rPr>
        <w:t xml:space="preserve">i.e., </w:t>
      </w:r>
      <w:r w:rsidR="00AD7F00">
        <w:rPr>
          <w:rFonts w:eastAsia="맑은 고딕"/>
          <w:lang w:eastAsia="ko-KR"/>
        </w:rPr>
        <w:t>at least 64</w:t>
      </w:r>
      <w:r w:rsidRPr="00AD7F00">
        <w:rPr>
          <w:rFonts w:eastAsia="맑은 고딕"/>
          <w:lang w:eastAsia="ko-KR"/>
        </w:rPr>
        <w:t xml:space="preserve"> states for UL, it </w:t>
      </w:r>
      <w:r w:rsidR="00A83689" w:rsidRPr="00AD7F00">
        <w:rPr>
          <w:rFonts w:eastAsia="맑은 고딕"/>
          <w:lang w:eastAsia="ko-KR"/>
        </w:rPr>
        <w:t>does</w:t>
      </w:r>
      <w:r w:rsidRPr="00AD7F00">
        <w:rPr>
          <w:rFonts w:eastAsia="맑은 고딕"/>
          <w:lang w:eastAsia="ko-KR"/>
        </w:rPr>
        <w:t xml:space="preserve"> no</w:t>
      </w:r>
      <w:r w:rsidR="00A83689" w:rsidRPr="00AD7F00">
        <w:rPr>
          <w:rFonts w:eastAsia="맑은 고딕"/>
          <w:lang w:eastAsia="ko-KR"/>
        </w:rPr>
        <w:t xml:space="preserve">t make sense for </w:t>
      </w:r>
      <w:r w:rsidR="008217CF" w:rsidRPr="00AD7F00">
        <w:rPr>
          <w:rFonts w:eastAsia="맑은 고딕"/>
          <w:lang w:eastAsia="ko-KR"/>
        </w:rPr>
        <w:t xml:space="preserve">the </w:t>
      </w:r>
      <w:r w:rsidR="00A83689" w:rsidRPr="00AD7F00">
        <w:rPr>
          <w:rFonts w:eastAsia="맑은 고딕"/>
          <w:lang w:eastAsia="ko-KR"/>
        </w:rPr>
        <w:t xml:space="preserve">UE to know </w:t>
      </w:r>
      <w:r w:rsidRPr="00AD7F00">
        <w:rPr>
          <w:rFonts w:eastAsia="맑은 고딕"/>
          <w:lang w:eastAsia="ko-KR"/>
        </w:rPr>
        <w:t>such</w:t>
      </w:r>
      <w:r w:rsidR="00A83689" w:rsidRPr="00AD7F00">
        <w:rPr>
          <w:rFonts w:eastAsia="맑은 고딕"/>
          <w:lang w:eastAsia="ko-KR"/>
        </w:rPr>
        <w:t xml:space="preserve"> large number of </w:t>
      </w:r>
      <w:r w:rsidRPr="00AD7F00">
        <w:rPr>
          <w:rFonts w:eastAsia="맑은 고딕"/>
          <w:lang w:eastAsia="ko-KR"/>
        </w:rPr>
        <w:t>‘</w:t>
      </w:r>
      <w:r w:rsidRPr="00AD7F00">
        <w:rPr>
          <w:rFonts w:eastAsia="맑은 고딕"/>
          <w:i/>
          <w:lang w:eastAsia="ko-KR"/>
        </w:rPr>
        <w:t>k</w:t>
      </w:r>
      <w:r w:rsidRPr="00AD7F00">
        <w:rPr>
          <w:rFonts w:eastAsia="맑은 고딕"/>
          <w:lang w:eastAsia="ko-KR"/>
        </w:rPr>
        <w:t>’ states, e.g., 6</w:t>
      </w:r>
      <w:r w:rsidR="00A324D5" w:rsidRPr="00AD7F00">
        <w:rPr>
          <w:rFonts w:eastAsia="맑은 고딕"/>
          <w:lang w:eastAsia="ko-KR"/>
        </w:rPr>
        <w:t>4</w:t>
      </w:r>
      <w:r w:rsidRPr="00AD7F00">
        <w:rPr>
          <w:rFonts w:eastAsia="맑은 고딕"/>
          <w:lang w:eastAsia="ko-KR"/>
        </w:rPr>
        <w:t xml:space="preserve"> different </w:t>
      </w:r>
      <w:proofErr w:type="spellStart"/>
      <w:r w:rsidR="00137A55">
        <w:rPr>
          <w:rFonts w:eastAsiaTheme="minorEastAsia"/>
          <w:lang w:eastAsia="zh-CN"/>
        </w:rPr>
        <w:t>P</w:t>
      </w:r>
      <w:r w:rsidR="00137A55" w:rsidRPr="00137A55">
        <w:rPr>
          <w:rFonts w:eastAsiaTheme="minorEastAsia"/>
          <w:vertAlign w:val="subscript"/>
          <w:lang w:eastAsia="zh-CN"/>
        </w:rPr>
        <w:t>CMAX</w:t>
      </w:r>
      <w:r w:rsidRPr="00AD7F00">
        <w:rPr>
          <w:rFonts w:eastAsia="맑은 고딕"/>
          <w:vertAlign w:val="subscript"/>
          <w:lang w:eastAsia="ko-KR"/>
        </w:rPr>
        <w:t>,f,c,k</w:t>
      </w:r>
      <w:proofErr w:type="spellEnd"/>
      <w:r w:rsidRPr="00AD7F00">
        <w:rPr>
          <w:rFonts w:eastAsia="맑은 고딕"/>
          <w:lang w:eastAsia="ko-KR"/>
        </w:rPr>
        <w:t xml:space="preserve">. </w:t>
      </w:r>
      <w:r w:rsidR="00532D0C" w:rsidRPr="00AD7F00">
        <w:rPr>
          <w:rFonts w:eastAsia="맑은 고딕"/>
          <w:lang w:eastAsia="ko-KR"/>
        </w:rPr>
        <w:t>Even worse, the number of TCI state combination</w:t>
      </w:r>
      <w:r w:rsidR="00BB3887" w:rsidRPr="00AD7F00">
        <w:rPr>
          <w:rFonts w:eastAsia="맑은 고딕"/>
          <w:lang w:eastAsia="ko-KR"/>
        </w:rPr>
        <w:t>s</w:t>
      </w:r>
      <w:r w:rsidR="00532D0C" w:rsidRPr="00AD7F00">
        <w:rPr>
          <w:rFonts w:eastAsia="맑은 고딕"/>
          <w:lang w:eastAsia="ko-KR"/>
        </w:rPr>
        <w:t xml:space="preserve"> that UE should consider will rise exponentially if we simply </w:t>
      </w:r>
      <w:r w:rsidR="00BB3887" w:rsidRPr="00AD7F00">
        <w:rPr>
          <w:rFonts w:eastAsia="맑은 고딕"/>
          <w:lang w:eastAsia="ko-KR"/>
        </w:rPr>
        <w:t xml:space="preserve">think about </w:t>
      </w:r>
      <w:r w:rsidR="00532D0C" w:rsidRPr="00AD7F00">
        <w:rPr>
          <w:rFonts w:eastAsia="맑은 고딕"/>
          <w:lang w:eastAsia="ko-KR"/>
        </w:rPr>
        <w:t>the enhanced scenario such as CA</w:t>
      </w:r>
      <w:r w:rsidR="00F51E34" w:rsidRPr="00AD7F00">
        <w:rPr>
          <w:rFonts w:eastAsia="맑은 고딕"/>
          <w:lang w:eastAsia="ko-KR"/>
        </w:rPr>
        <w:t xml:space="preserve"> and </w:t>
      </w:r>
      <w:r w:rsidR="00532D0C" w:rsidRPr="00AD7F00">
        <w:rPr>
          <w:rFonts w:eastAsia="맑은 고딕"/>
          <w:lang w:eastAsia="ko-KR"/>
        </w:rPr>
        <w:t xml:space="preserve">more panels </w:t>
      </w:r>
      <w:r w:rsidR="00BB3887" w:rsidRPr="00AD7F00">
        <w:rPr>
          <w:rFonts w:eastAsia="맑은 고딕"/>
          <w:lang w:eastAsia="ko-KR"/>
        </w:rPr>
        <w:t>than two</w:t>
      </w:r>
      <w:r w:rsidR="00F51E34" w:rsidRPr="00AD7F00">
        <w:rPr>
          <w:rFonts w:eastAsia="맑은 고딕"/>
          <w:lang w:eastAsia="ko-KR"/>
        </w:rPr>
        <w:t>.</w:t>
      </w:r>
      <w:r w:rsidR="00532D0C" w:rsidRPr="00AD7F00">
        <w:rPr>
          <w:rFonts w:eastAsia="맑은 고딕"/>
          <w:lang w:eastAsia="ko-KR"/>
        </w:rPr>
        <w:t xml:space="preserve"> </w:t>
      </w:r>
      <w:r w:rsidR="00BB3887" w:rsidRPr="00AD7F00">
        <w:rPr>
          <w:rFonts w:eastAsia="맑은 고딕"/>
          <w:lang w:eastAsia="ko-KR"/>
        </w:rPr>
        <w:t xml:space="preserve">Also, considering the frequently activated/de-activated TCI state for the </w:t>
      </w:r>
      <w:r w:rsidR="00137A55" w:rsidRPr="00AD7F00">
        <w:rPr>
          <w:rFonts w:eastAsia="맑은 고딕"/>
          <w:lang w:eastAsia="ko-KR"/>
        </w:rPr>
        <w:t>two-panel</w:t>
      </w:r>
      <w:r w:rsidR="00BB3887" w:rsidRPr="00AD7F00">
        <w:rPr>
          <w:rFonts w:eastAsia="맑은 고딕"/>
          <w:lang w:eastAsia="ko-KR"/>
        </w:rPr>
        <w:t xml:space="preserve"> transmission, </w:t>
      </w:r>
      <w:r w:rsidRPr="00AD7F00">
        <w:rPr>
          <w:rFonts w:eastAsia="맑은 고딕"/>
          <w:lang w:eastAsia="ko-KR"/>
        </w:rPr>
        <w:t xml:space="preserve">the ‘active TCI states’ </w:t>
      </w:r>
      <w:r w:rsidR="00BB3887" w:rsidRPr="00AD7F00">
        <w:rPr>
          <w:rFonts w:eastAsia="맑은 고딕"/>
          <w:lang w:eastAsia="ko-KR"/>
        </w:rPr>
        <w:t xml:space="preserve">in the proposed per-TCI state </w:t>
      </w:r>
      <w:r w:rsidR="008217CF" w:rsidRPr="00AD7F00">
        <w:rPr>
          <w:rFonts w:eastAsia="맑은 고딕"/>
          <w:lang w:eastAsia="ko-KR"/>
        </w:rPr>
        <w:t xml:space="preserve">is </w:t>
      </w:r>
      <w:r w:rsidRPr="00AD7F00">
        <w:rPr>
          <w:rFonts w:eastAsia="맑은 고딕"/>
          <w:lang w:eastAsia="ko-KR"/>
        </w:rPr>
        <w:t xml:space="preserve">not </w:t>
      </w:r>
      <w:r w:rsidR="000304D4" w:rsidRPr="00AD7F00">
        <w:rPr>
          <w:rFonts w:eastAsia="맑은 고딕"/>
          <w:lang w:eastAsia="ko-KR"/>
        </w:rPr>
        <w:t xml:space="preserve">so </w:t>
      </w:r>
      <w:r w:rsidRPr="00AD7F00">
        <w:rPr>
          <w:rFonts w:eastAsia="맑은 고딕"/>
          <w:lang w:eastAsia="ko-KR"/>
        </w:rPr>
        <w:t xml:space="preserve">clear from </w:t>
      </w:r>
      <w:r w:rsidR="008217CF" w:rsidRPr="00AD7F00">
        <w:rPr>
          <w:rFonts w:eastAsia="맑은 고딕"/>
          <w:lang w:eastAsia="ko-KR"/>
        </w:rPr>
        <w:t xml:space="preserve">UE’s and </w:t>
      </w:r>
      <w:r w:rsidRPr="00AD7F00">
        <w:rPr>
          <w:rFonts w:eastAsia="맑은 고딕"/>
          <w:lang w:eastAsia="ko-KR"/>
        </w:rPr>
        <w:t xml:space="preserve">specification’s point of view. These can be discussed further in RAN4 to make </w:t>
      </w:r>
      <w:r w:rsidR="00BB3887" w:rsidRPr="00AD7F00">
        <w:rPr>
          <w:rFonts w:eastAsia="맑은 고딕"/>
          <w:lang w:eastAsia="ko-KR"/>
        </w:rPr>
        <w:t xml:space="preserve">it </w:t>
      </w:r>
      <w:r w:rsidRPr="00AD7F00">
        <w:rPr>
          <w:rFonts w:eastAsia="맑은 고딕"/>
          <w:lang w:eastAsia="ko-KR"/>
        </w:rPr>
        <w:t>clear</w:t>
      </w:r>
      <w:r w:rsidR="00BB3887" w:rsidRPr="00AD7F00">
        <w:rPr>
          <w:rFonts w:eastAsia="맑은 고딕"/>
          <w:lang w:eastAsia="ko-KR"/>
        </w:rPr>
        <w:t>er</w:t>
      </w:r>
      <w:r w:rsidRPr="00AD7F00">
        <w:rPr>
          <w:rFonts w:eastAsia="맑은 고딕"/>
          <w:lang w:eastAsia="ko-KR"/>
        </w:rPr>
        <w:t xml:space="preserve"> by </w:t>
      </w:r>
      <w:r w:rsidR="008217CF" w:rsidRPr="00AD7F00">
        <w:rPr>
          <w:rFonts w:eastAsia="맑은 고딕"/>
          <w:lang w:eastAsia="ko-KR"/>
        </w:rPr>
        <w:t>taking into account</w:t>
      </w:r>
      <w:r w:rsidRPr="00AD7F00">
        <w:rPr>
          <w:rFonts w:eastAsia="맑은 고딕"/>
          <w:lang w:eastAsia="ko-KR"/>
        </w:rPr>
        <w:t xml:space="preserve"> </w:t>
      </w:r>
      <w:r w:rsidR="00F51E34" w:rsidRPr="00AD7F00">
        <w:rPr>
          <w:rFonts w:eastAsia="맑은 고딕"/>
          <w:lang w:eastAsia="ko-KR"/>
        </w:rPr>
        <w:t xml:space="preserve">the association between the panel and TRP, which is </w:t>
      </w:r>
      <w:r w:rsidRPr="00AD7F00">
        <w:rPr>
          <w:rFonts w:eastAsia="맑은 고딕"/>
          <w:lang w:eastAsia="ko-KR"/>
        </w:rPr>
        <w:t>ongoing in RAN1</w:t>
      </w:r>
      <w:r w:rsidR="00F51E34" w:rsidRPr="00AD7F00">
        <w:rPr>
          <w:rFonts w:eastAsia="맑은 고딕"/>
          <w:lang w:eastAsia="ko-KR"/>
        </w:rPr>
        <w:t xml:space="preserve"> discussion</w:t>
      </w:r>
      <w:r w:rsidR="00A83689" w:rsidRPr="00AD7F00">
        <w:rPr>
          <w:rFonts w:eastAsia="맑은 고딕"/>
          <w:lang w:eastAsia="ko-KR"/>
        </w:rPr>
        <w:t>.</w:t>
      </w:r>
    </w:p>
    <w:p w14:paraId="24AE768C" w14:textId="5BA279CC" w:rsidR="006C0524" w:rsidRPr="0024105B" w:rsidRDefault="00AD7F00" w:rsidP="006C0524">
      <w:pPr>
        <w:jc w:val="left"/>
        <w:rPr>
          <w:b/>
          <w:bCs/>
          <w:lang w:eastAsia="zh-CN"/>
        </w:rPr>
      </w:pPr>
      <w:r>
        <w:rPr>
          <w:b/>
          <w:bCs/>
          <w:lang w:eastAsia="zh-CN"/>
        </w:rPr>
        <w:t xml:space="preserve">Observation </w:t>
      </w:r>
      <w:r w:rsidR="00A87C96">
        <w:rPr>
          <w:b/>
          <w:bCs/>
          <w:lang w:eastAsia="zh-CN"/>
        </w:rPr>
        <w:t>2</w:t>
      </w:r>
      <w:r w:rsidR="006C0524" w:rsidRPr="0024105B">
        <w:rPr>
          <w:b/>
          <w:bCs/>
          <w:lang w:eastAsia="zh-CN"/>
        </w:rPr>
        <w:t>:</w:t>
      </w:r>
      <w:r w:rsidR="006C0524" w:rsidRPr="0024105B">
        <w:rPr>
          <w:b/>
          <w:bCs/>
          <w:lang w:eastAsia="zh-CN"/>
        </w:rPr>
        <w:tab/>
      </w:r>
      <w:r w:rsidR="000304D4">
        <w:rPr>
          <w:b/>
          <w:bCs/>
          <w:lang w:eastAsia="zh-CN"/>
        </w:rPr>
        <w:t>T</w:t>
      </w:r>
      <w:r w:rsidR="000304D4" w:rsidRPr="000304D4">
        <w:rPr>
          <w:b/>
          <w:bCs/>
          <w:lang w:eastAsia="zh-CN"/>
        </w:rPr>
        <w:t xml:space="preserve">he number of configured power </w:t>
      </w:r>
      <w:r w:rsidR="000304D4">
        <w:rPr>
          <w:b/>
          <w:bCs/>
          <w:lang w:eastAsia="zh-CN"/>
        </w:rPr>
        <w:t xml:space="preserve">should be considered </w:t>
      </w:r>
      <w:r w:rsidR="000304D4" w:rsidRPr="000304D4">
        <w:rPr>
          <w:b/>
          <w:bCs/>
          <w:lang w:eastAsia="zh-CN"/>
        </w:rPr>
        <w:t xml:space="preserve">in addition to the carrier </w:t>
      </w:r>
      <w:r w:rsidR="000304D4" w:rsidRPr="000304D4">
        <w:rPr>
          <w:b/>
          <w:bCs/>
          <w:i/>
          <w:lang w:eastAsia="zh-CN"/>
        </w:rPr>
        <w:t>f</w:t>
      </w:r>
      <w:r w:rsidR="000304D4" w:rsidRPr="000304D4">
        <w:rPr>
          <w:b/>
          <w:bCs/>
          <w:lang w:eastAsia="zh-CN"/>
        </w:rPr>
        <w:t xml:space="preserve"> and serving cell </w:t>
      </w:r>
      <w:r w:rsidR="000304D4" w:rsidRPr="000304D4">
        <w:rPr>
          <w:b/>
          <w:bCs/>
          <w:i/>
          <w:lang w:eastAsia="zh-CN"/>
        </w:rPr>
        <w:t>c</w:t>
      </w:r>
      <w:r w:rsidR="000304D4">
        <w:rPr>
          <w:b/>
          <w:bCs/>
          <w:lang w:eastAsia="zh-CN"/>
        </w:rPr>
        <w:t xml:space="preserve">, </w:t>
      </w:r>
      <w:r w:rsidR="000304D4" w:rsidRPr="000304D4">
        <w:rPr>
          <w:b/>
          <w:bCs/>
          <w:lang w:eastAsia="zh-CN"/>
        </w:rPr>
        <w:t xml:space="preserve">considering the frequently activated/de-activated TCI state for the </w:t>
      </w:r>
      <w:r w:rsidR="00A87C96" w:rsidRPr="000304D4">
        <w:rPr>
          <w:b/>
          <w:bCs/>
          <w:lang w:eastAsia="zh-CN"/>
        </w:rPr>
        <w:t>two-panel</w:t>
      </w:r>
      <w:r w:rsidR="000304D4" w:rsidRPr="000304D4">
        <w:rPr>
          <w:b/>
          <w:bCs/>
          <w:lang w:eastAsia="zh-CN"/>
        </w:rPr>
        <w:t xml:space="preserve"> transmission</w:t>
      </w:r>
      <w:r w:rsidR="000304D4">
        <w:rPr>
          <w:b/>
          <w:bCs/>
          <w:lang w:eastAsia="zh-CN"/>
        </w:rPr>
        <w:t>.</w:t>
      </w:r>
    </w:p>
    <w:p w14:paraId="540690C1" w14:textId="0EE1C11C" w:rsidR="006C0524" w:rsidRDefault="006C0524" w:rsidP="006C0524">
      <w:pPr>
        <w:jc w:val="left"/>
        <w:rPr>
          <w:rFonts w:ascii="바탕" w:eastAsia="바탕" w:hAnsi="바탕" w:cs="바탕"/>
          <w:b/>
          <w:bCs/>
          <w:lang w:eastAsia="ko-KR"/>
        </w:rPr>
      </w:pPr>
      <w:r w:rsidRPr="0024105B">
        <w:rPr>
          <w:b/>
          <w:bCs/>
          <w:lang w:eastAsia="zh-CN"/>
        </w:rPr>
        <w:t>Proposal 1:</w:t>
      </w:r>
      <w:r w:rsidRPr="0024105B">
        <w:rPr>
          <w:b/>
          <w:bCs/>
          <w:lang w:eastAsia="zh-CN"/>
        </w:rPr>
        <w:tab/>
        <w:t xml:space="preserve">RAN4 should discuss </w:t>
      </w:r>
      <w:r>
        <w:rPr>
          <w:b/>
          <w:bCs/>
          <w:lang w:eastAsia="zh-CN"/>
        </w:rPr>
        <w:t xml:space="preserve">the </w:t>
      </w:r>
      <w:r w:rsidRPr="0024105B">
        <w:rPr>
          <w:b/>
          <w:bCs/>
          <w:lang w:eastAsia="zh-CN"/>
        </w:rPr>
        <w:t>configured power</w:t>
      </w:r>
      <w:r>
        <w:rPr>
          <w:b/>
          <w:bCs/>
          <w:lang w:eastAsia="zh-CN"/>
        </w:rPr>
        <w:t xml:space="preserve"> for STxMP</w:t>
      </w:r>
      <w:r w:rsidRPr="0024105B">
        <w:rPr>
          <w:b/>
          <w:bCs/>
          <w:lang w:eastAsia="zh-CN"/>
        </w:rPr>
        <w:t xml:space="preserve"> to </w:t>
      </w:r>
      <w:r w:rsidR="000304D4" w:rsidRPr="000304D4">
        <w:rPr>
          <w:b/>
          <w:bCs/>
          <w:lang w:eastAsia="zh-CN"/>
        </w:rPr>
        <w:t>make it clearer by taking into account the association between the panel and TRP, which is ongoing in RAN1 discussion.</w:t>
      </w:r>
    </w:p>
    <w:p w14:paraId="08410CE0" w14:textId="5A8DCA59" w:rsidR="00D304BB" w:rsidRPr="00BE7B65" w:rsidRDefault="002C25A5" w:rsidP="00D304BB">
      <w:pPr>
        <w:jc w:val="left"/>
        <w:rPr>
          <w:rFonts w:eastAsia="맑은 고딕"/>
          <w:lang w:eastAsia="ko-KR"/>
        </w:rPr>
      </w:pPr>
      <w:r w:rsidRPr="0016561D">
        <w:rPr>
          <w:rFonts w:eastAsia="맑은 고딕"/>
          <w:lang w:eastAsia="ko-KR"/>
        </w:rPr>
        <w:t xml:space="preserve">In </w:t>
      </w:r>
      <w:r w:rsidR="00BC2EE2" w:rsidRPr="0016561D">
        <w:rPr>
          <w:rFonts w:eastAsia="맑은 고딕"/>
          <w:lang w:eastAsia="ko-KR"/>
        </w:rPr>
        <w:t xml:space="preserve">the last meeting, </w:t>
      </w:r>
      <w:r w:rsidR="003F647B" w:rsidRPr="0016561D">
        <w:rPr>
          <w:rFonts w:eastAsia="맑은 고딕"/>
          <w:lang w:eastAsia="ko-KR"/>
        </w:rPr>
        <w:t xml:space="preserve">there </w:t>
      </w:r>
      <w:r w:rsidR="00814C67" w:rsidRPr="0016561D">
        <w:rPr>
          <w:rFonts w:eastAsia="맑은 고딕"/>
          <w:lang w:eastAsia="ko-KR"/>
        </w:rPr>
        <w:t xml:space="preserve">was </w:t>
      </w:r>
      <w:r w:rsidR="009526AF" w:rsidRPr="0016561D">
        <w:rPr>
          <w:rFonts w:eastAsia="맑은 고딕"/>
          <w:lang w:eastAsia="ko-KR"/>
        </w:rPr>
        <w:t>a</w:t>
      </w:r>
      <w:r w:rsidR="00814C67" w:rsidRPr="0016561D">
        <w:rPr>
          <w:rFonts w:eastAsia="맑은 고딕"/>
          <w:lang w:eastAsia="ko-KR"/>
        </w:rPr>
        <w:t xml:space="preserve"> proposal </w:t>
      </w:r>
      <w:r w:rsidR="009526AF" w:rsidRPr="0016561D">
        <w:rPr>
          <w:rFonts w:eastAsia="맑은 고딕"/>
          <w:lang w:eastAsia="ko-KR"/>
        </w:rPr>
        <w:t xml:space="preserve">on the need of such restriction on </w:t>
      </w:r>
      <w:r w:rsidR="00814C67" w:rsidRPr="0016561D">
        <w:rPr>
          <w:rFonts w:eastAsia="맑은 고딕"/>
          <w:lang w:eastAsia="ko-KR"/>
        </w:rPr>
        <w:t>the number of state ‘</w:t>
      </w:r>
      <w:r w:rsidR="00814C67" w:rsidRPr="0016561D">
        <w:rPr>
          <w:rFonts w:eastAsia="맑은 고딕"/>
          <w:i/>
          <w:lang w:eastAsia="ko-KR"/>
        </w:rPr>
        <w:t>k</w:t>
      </w:r>
      <w:r w:rsidR="00814C67" w:rsidRPr="0016561D">
        <w:rPr>
          <w:rFonts w:eastAsia="맑은 고딕"/>
          <w:lang w:eastAsia="ko-KR"/>
        </w:rPr>
        <w:t xml:space="preserve">’ to two </w:t>
      </w:r>
      <w:r w:rsidR="009526AF" w:rsidRPr="0016561D">
        <w:rPr>
          <w:rFonts w:eastAsia="맑은 고딕"/>
          <w:lang w:eastAsia="ko-KR"/>
        </w:rPr>
        <w:t xml:space="preserve">combined </w:t>
      </w:r>
      <w:r w:rsidR="00814C67" w:rsidRPr="0016561D">
        <w:rPr>
          <w:rFonts w:eastAsia="맑은 고딕"/>
          <w:lang w:eastAsia="ko-KR"/>
        </w:rPr>
        <w:t xml:space="preserve">pairs/groups based on the </w:t>
      </w:r>
      <w:r w:rsidR="009526AF" w:rsidRPr="0016561D">
        <w:rPr>
          <w:rFonts w:eastAsia="맑은 고딕"/>
          <w:lang w:eastAsia="ko-KR"/>
        </w:rPr>
        <w:t xml:space="preserve">reporting about </w:t>
      </w:r>
      <w:r w:rsidR="00814C67" w:rsidRPr="0016561D">
        <w:rPr>
          <w:rFonts w:eastAsia="맑은 고딕"/>
          <w:lang w:eastAsia="ko-KR"/>
        </w:rPr>
        <w:t>relationship between the panel and TRP</w:t>
      </w:r>
      <w:r w:rsidR="008E4EC0">
        <w:rPr>
          <w:rFonts w:eastAsia="맑은 고딕"/>
          <w:lang w:eastAsia="ko-KR"/>
        </w:rPr>
        <w:t xml:space="preserve"> [3</w:t>
      </w:r>
      <w:r w:rsidRPr="0016561D">
        <w:rPr>
          <w:rFonts w:eastAsia="맑은 고딕"/>
          <w:lang w:eastAsia="ko-KR"/>
        </w:rPr>
        <w:t>]</w:t>
      </w:r>
      <w:r w:rsidR="00814C67" w:rsidRPr="0016561D">
        <w:rPr>
          <w:rFonts w:eastAsia="맑은 고딕"/>
          <w:lang w:eastAsia="ko-KR"/>
        </w:rPr>
        <w:t xml:space="preserve">. </w:t>
      </w:r>
      <w:r w:rsidR="00BC2EE2" w:rsidRPr="0016561D">
        <w:rPr>
          <w:rFonts w:eastAsia="맑은 고딕"/>
          <w:lang w:eastAsia="ko-KR"/>
        </w:rPr>
        <w:t xml:space="preserve">In order to find out such relationship and reporting scheme, </w:t>
      </w:r>
      <w:r w:rsidR="00311EE0" w:rsidRPr="0016561D">
        <w:rPr>
          <w:rFonts w:eastAsia="맑은 고딕"/>
          <w:lang w:eastAsia="ko-KR"/>
        </w:rPr>
        <w:t xml:space="preserve">it would be essential </w:t>
      </w:r>
      <w:r w:rsidR="00BC2EE2" w:rsidRPr="0016561D">
        <w:rPr>
          <w:rFonts w:eastAsia="맑은 고딕"/>
          <w:lang w:eastAsia="ko-KR"/>
        </w:rPr>
        <w:t xml:space="preserve">to </w:t>
      </w:r>
      <w:r w:rsidR="00B372FE" w:rsidRPr="0016561D">
        <w:rPr>
          <w:rFonts w:eastAsia="맑은 고딕"/>
          <w:lang w:eastAsia="ko-KR"/>
        </w:rPr>
        <w:t xml:space="preserve">check </w:t>
      </w:r>
      <w:r w:rsidR="00A503E6" w:rsidRPr="0016561D">
        <w:rPr>
          <w:rFonts w:eastAsia="맑은 고딕"/>
          <w:lang w:eastAsia="ko-KR"/>
        </w:rPr>
        <w:t xml:space="preserve">the discussion status on </w:t>
      </w:r>
      <w:r w:rsidR="00D304BB" w:rsidRPr="0016561D">
        <w:rPr>
          <w:rFonts w:eastAsia="맑은 고딕"/>
          <w:lang w:eastAsia="ko-KR"/>
        </w:rPr>
        <w:t xml:space="preserve">what is associated with </w:t>
      </w:r>
      <w:r w:rsidR="00A503E6" w:rsidRPr="0016561D">
        <w:rPr>
          <w:rFonts w:eastAsia="맑은 고딕"/>
          <w:lang w:eastAsia="ko-KR"/>
        </w:rPr>
        <w:t xml:space="preserve">TRP </w:t>
      </w:r>
      <w:r w:rsidR="00D304BB" w:rsidRPr="0016561D">
        <w:rPr>
          <w:rFonts w:eastAsia="맑은 고딕"/>
          <w:lang w:eastAsia="ko-KR"/>
        </w:rPr>
        <w:t xml:space="preserve">to support STxMP-based transmission in RAN1. </w:t>
      </w:r>
      <w:r w:rsidR="00BE7B65" w:rsidRPr="0016561D">
        <w:rPr>
          <w:rFonts w:eastAsia="맑은 고딕"/>
          <w:lang w:eastAsia="ko-KR"/>
        </w:rPr>
        <w:t>After the checking, we found that</w:t>
      </w:r>
      <w:r w:rsidR="00D304BB" w:rsidRPr="0016561D">
        <w:rPr>
          <w:rFonts w:eastAsia="맑은 고딕"/>
          <w:lang w:eastAsia="ko-KR"/>
        </w:rPr>
        <w:t xml:space="preserve"> RAN1 made a following agreement:</w:t>
      </w:r>
    </w:p>
    <w:tbl>
      <w:tblPr>
        <w:tblStyle w:val="af3"/>
        <w:tblW w:w="0" w:type="auto"/>
        <w:tblCellMar>
          <w:top w:w="113" w:type="dxa"/>
          <w:bottom w:w="113" w:type="dxa"/>
        </w:tblCellMar>
        <w:tblLook w:val="04A0" w:firstRow="1" w:lastRow="0" w:firstColumn="1" w:lastColumn="0" w:noHBand="0" w:noVBand="1"/>
      </w:tblPr>
      <w:tblGrid>
        <w:gridCol w:w="9631"/>
      </w:tblGrid>
      <w:tr w:rsidR="00D304BB" w:rsidRPr="0073643C" w14:paraId="41D234DC" w14:textId="77777777" w:rsidTr="00E60D33">
        <w:tc>
          <w:tcPr>
            <w:tcW w:w="9631" w:type="dxa"/>
          </w:tcPr>
          <w:p w14:paraId="0373EC4E" w14:textId="77777777" w:rsidR="00D304BB" w:rsidRPr="00D304BB" w:rsidRDefault="00D304BB" w:rsidP="00D304BB">
            <w:pPr>
              <w:spacing w:after="0" w:line="240" w:lineRule="auto"/>
              <w:rPr>
                <w:rFonts w:ascii="Times" w:eastAsia="맑은 고딕" w:hAnsi="Times" w:cs="Times"/>
                <w:b/>
                <w:bCs/>
                <w:highlight w:val="green"/>
                <w:lang w:eastAsia="zh-CN"/>
              </w:rPr>
            </w:pPr>
            <w:r w:rsidRPr="00D304BB">
              <w:rPr>
                <w:rFonts w:ascii="Times" w:eastAsia="바탕" w:hAnsi="Times" w:cs="Times"/>
                <w:b/>
                <w:bCs/>
                <w:color w:val="000000"/>
                <w:highlight w:val="green"/>
              </w:rPr>
              <w:t>Agreement</w:t>
            </w:r>
          </w:p>
          <w:p w14:paraId="113D2D74" w14:textId="77777777" w:rsidR="00D304BB" w:rsidRPr="00D304BB" w:rsidRDefault="00D304BB" w:rsidP="00D304BB">
            <w:pPr>
              <w:spacing w:after="0" w:line="240" w:lineRule="auto"/>
              <w:rPr>
                <w:rFonts w:ascii="Times" w:eastAsia="바탕" w:hAnsi="Times" w:cs="Times"/>
                <w:b/>
              </w:rPr>
            </w:pPr>
            <w:r w:rsidRPr="00D304BB">
              <w:rPr>
                <w:rFonts w:ascii="Times" w:eastAsia="바탕" w:hAnsi="Times" w:cs="Times"/>
                <w:bCs/>
              </w:rPr>
              <w:t>Enhance the Rel-17 group-based beam L1-RSRP reporting to support STxMP-based transmission and down-select one in RAN1#113 meeting:</w:t>
            </w:r>
          </w:p>
          <w:p w14:paraId="730568B2" w14:textId="77777777" w:rsidR="00D304BB" w:rsidRPr="00D304BB" w:rsidRDefault="00D304BB" w:rsidP="00D304BB">
            <w:pPr>
              <w:numPr>
                <w:ilvl w:val="0"/>
                <w:numId w:val="40"/>
              </w:numPr>
              <w:spacing w:after="0" w:line="240" w:lineRule="auto"/>
              <w:jc w:val="left"/>
              <w:rPr>
                <w:rFonts w:ascii="Times" w:eastAsia="Times New Roman" w:hAnsi="Times" w:cs="Times"/>
                <w:b/>
              </w:rPr>
            </w:pPr>
            <w:r w:rsidRPr="00D304BB">
              <w:rPr>
                <w:rFonts w:ascii="Times" w:eastAsia="Times New Roman" w:hAnsi="Times" w:cs="Times"/>
                <w:bCs/>
              </w:rPr>
              <w:t>Alt1: In each reported pair of CRIs or SSBRIs, the UL Tx spatial filters determined from the reported pair of CRIs or SSBRIs can be applied simultaneously, and the reported pair of CRIs or SSBRIs can be received simultaneously.</w:t>
            </w:r>
          </w:p>
          <w:p w14:paraId="318E5F4A" w14:textId="77777777" w:rsidR="00D304BB" w:rsidRPr="00D304BB" w:rsidRDefault="00D304BB" w:rsidP="00D304BB">
            <w:pPr>
              <w:numPr>
                <w:ilvl w:val="0"/>
                <w:numId w:val="40"/>
              </w:numPr>
              <w:spacing w:after="0" w:line="240" w:lineRule="auto"/>
              <w:jc w:val="left"/>
              <w:rPr>
                <w:rFonts w:ascii="Times" w:eastAsia="Times New Roman" w:hAnsi="Times" w:cs="Times"/>
                <w:b/>
              </w:rPr>
            </w:pPr>
            <w:r w:rsidRPr="00D304BB">
              <w:rPr>
                <w:rFonts w:ascii="Times" w:eastAsia="Times New Roman" w:hAnsi="Times" w:cs="Times"/>
                <w:bCs/>
              </w:rPr>
              <w:t>Alt2: In each reported pair of CRIs or SSBRIs, the UL Tx spatial filters determined from the reported pair of CRIs or SSBRIs can be applied simultaneously.</w:t>
            </w:r>
          </w:p>
          <w:p w14:paraId="3DEA5FA4" w14:textId="77777777" w:rsidR="00D304BB" w:rsidRPr="00D304BB" w:rsidRDefault="00D304BB" w:rsidP="00D304BB">
            <w:pPr>
              <w:numPr>
                <w:ilvl w:val="0"/>
                <w:numId w:val="40"/>
              </w:numPr>
              <w:spacing w:after="0" w:line="240" w:lineRule="auto"/>
              <w:jc w:val="left"/>
              <w:rPr>
                <w:rFonts w:ascii="Times" w:eastAsia="Times New Roman" w:hAnsi="Times" w:cs="Times"/>
                <w:b/>
              </w:rPr>
            </w:pPr>
            <w:r w:rsidRPr="00D304BB">
              <w:rPr>
                <w:rFonts w:ascii="Times" w:eastAsia="Times New Roman" w:hAnsi="Times" w:cs="Times"/>
                <w:bCs/>
              </w:rPr>
              <w:t>Alt3:</w:t>
            </w:r>
            <w:r w:rsidRPr="00D304BB">
              <w:rPr>
                <w:rFonts w:ascii="Times" w:eastAsia="Times New Roman" w:hAnsi="Times" w:cs="Times"/>
                <w:b/>
                <w:bCs/>
              </w:rPr>
              <w:t> </w:t>
            </w:r>
            <w:r w:rsidRPr="00D304BB">
              <w:rPr>
                <w:rFonts w:ascii="Times" w:eastAsia="Times New Roman" w:hAnsi="Times" w:cs="Times"/>
                <w:bCs/>
              </w:rPr>
              <w:t>In each reported pair of CRIs or SSBRIs, UE indicates if the UL Tx spatial filters determined from the reported pair of CRIs or SSBRIs can be applied simultaneously, and/or if the reported pair of CRIs or SSBRIs can be received simultaneously. </w:t>
            </w:r>
            <w:r w:rsidRPr="00D304BB">
              <w:rPr>
                <w:rFonts w:ascii="Times" w:eastAsia="Times New Roman" w:hAnsi="Times" w:cs="Times"/>
                <w:b/>
                <w:bCs/>
              </w:rPr>
              <w:t> </w:t>
            </w:r>
            <w:r w:rsidRPr="00D304BB">
              <w:rPr>
                <w:rFonts w:ascii="Times" w:eastAsia="Times New Roman" w:hAnsi="Times" w:cs="Times"/>
                <w:b/>
              </w:rPr>
              <w:t xml:space="preserve"> </w:t>
            </w:r>
          </w:p>
          <w:p w14:paraId="40596DB3" w14:textId="0CA9236F" w:rsidR="00D304BB" w:rsidRPr="00D304BB" w:rsidRDefault="00D304BB" w:rsidP="00D304BB">
            <w:pPr>
              <w:numPr>
                <w:ilvl w:val="1"/>
                <w:numId w:val="40"/>
              </w:numPr>
              <w:spacing w:after="0" w:line="240" w:lineRule="auto"/>
              <w:jc w:val="left"/>
              <w:rPr>
                <w:rFonts w:eastAsiaTheme="minorEastAsia"/>
                <w:sz w:val="18"/>
                <w:lang w:eastAsia="zh-CN"/>
              </w:rPr>
            </w:pPr>
            <w:r w:rsidRPr="00D304BB">
              <w:rPr>
                <w:rFonts w:ascii="Times" w:eastAsia="바탕" w:hAnsi="Times" w:cs="Times"/>
                <w:bCs/>
              </w:rPr>
              <w:t>FFS: Introduce an indicator to support the above, and the number of bits and interpretation of each codepoint of the indicator</w:t>
            </w:r>
          </w:p>
        </w:tc>
      </w:tr>
    </w:tbl>
    <w:p w14:paraId="3842A4AE" w14:textId="3C8AC0D8" w:rsidR="00D304BB" w:rsidRDefault="00D304BB" w:rsidP="00D304BB">
      <w:pPr>
        <w:jc w:val="left"/>
        <w:rPr>
          <w:rFonts w:eastAsia="맑은 고딕"/>
          <w:lang w:eastAsia="ko-KR"/>
        </w:rPr>
      </w:pPr>
    </w:p>
    <w:p w14:paraId="2F57F517" w14:textId="771929E1" w:rsidR="00C06299" w:rsidRDefault="00D304BB" w:rsidP="00D304BB">
      <w:pPr>
        <w:jc w:val="left"/>
        <w:rPr>
          <w:rFonts w:eastAsia="맑은 고딕"/>
          <w:bCs/>
          <w:lang w:eastAsia="ko-KR"/>
        </w:rPr>
      </w:pPr>
      <w:r w:rsidRPr="0016561D">
        <w:rPr>
          <w:rFonts w:eastAsia="맑은 고딕"/>
          <w:lang w:eastAsia="ko-KR"/>
        </w:rPr>
        <w:t>I</w:t>
      </w:r>
      <w:r w:rsidRPr="0016561D">
        <w:rPr>
          <w:rFonts w:eastAsia="맑은 고딕" w:hint="eastAsia"/>
          <w:lang w:eastAsia="ko-KR"/>
        </w:rPr>
        <w:t xml:space="preserve">n </w:t>
      </w:r>
      <w:r w:rsidRPr="0016561D">
        <w:rPr>
          <w:rFonts w:eastAsia="맑은 고딕"/>
          <w:lang w:eastAsia="ko-KR"/>
        </w:rPr>
        <w:t xml:space="preserve">short, </w:t>
      </w:r>
      <w:r w:rsidR="003840DD" w:rsidRPr="0016561D">
        <w:rPr>
          <w:rFonts w:eastAsia="맑은 고딕"/>
          <w:lang w:eastAsia="ko-KR"/>
        </w:rPr>
        <w:t xml:space="preserve">RAN1 </w:t>
      </w:r>
      <w:r w:rsidRPr="0016561D">
        <w:rPr>
          <w:rFonts w:eastAsia="맑은 고딕"/>
          <w:lang w:eastAsia="ko-KR"/>
        </w:rPr>
        <w:t xml:space="preserve">agreed </w:t>
      </w:r>
      <w:r w:rsidR="003840DD" w:rsidRPr="0016561D">
        <w:rPr>
          <w:rFonts w:eastAsia="맑은 고딕"/>
          <w:lang w:eastAsia="ko-KR"/>
        </w:rPr>
        <w:t xml:space="preserve">to introduce a UE reporting scheme </w:t>
      </w:r>
      <w:r w:rsidRPr="0016561D">
        <w:rPr>
          <w:rFonts w:eastAsia="맑은 고딕"/>
          <w:lang w:eastAsia="ko-KR"/>
        </w:rPr>
        <w:t xml:space="preserve">based on </w:t>
      </w:r>
      <w:r w:rsidRPr="0016561D">
        <w:rPr>
          <w:rFonts w:eastAsia="맑은 고딕"/>
          <w:bCs/>
          <w:lang w:eastAsia="ko-KR"/>
        </w:rPr>
        <w:t>Rel-17 group-based beam L1-RSRP reporting</w:t>
      </w:r>
      <w:r w:rsidR="003840DD" w:rsidRPr="0016561D">
        <w:rPr>
          <w:rFonts w:eastAsia="맑은 고딕"/>
          <w:bCs/>
          <w:lang w:eastAsia="ko-KR"/>
        </w:rPr>
        <w:t xml:space="preserve"> for the STxMP</w:t>
      </w:r>
      <w:r w:rsidRPr="0016561D">
        <w:rPr>
          <w:rFonts w:eastAsia="맑은 고딕"/>
          <w:bCs/>
          <w:lang w:eastAsia="ko-KR"/>
        </w:rPr>
        <w:t xml:space="preserve">. </w:t>
      </w:r>
      <w:r w:rsidR="001F53BF" w:rsidRPr="0016561D">
        <w:rPr>
          <w:rFonts w:eastAsia="맑은 고딕"/>
          <w:bCs/>
          <w:lang w:eastAsia="ko-KR"/>
        </w:rPr>
        <w:t>Even though there are three alternatives on the table for the detail, whichever will be selected, t</w:t>
      </w:r>
      <w:r w:rsidR="00612C38" w:rsidRPr="0016561D">
        <w:rPr>
          <w:rFonts w:eastAsia="맑은 고딕"/>
          <w:bCs/>
          <w:lang w:eastAsia="ko-KR"/>
        </w:rPr>
        <w:t>he UL Tx spatial filters</w:t>
      </w:r>
      <w:r w:rsidR="003840DD" w:rsidRPr="0016561D">
        <w:rPr>
          <w:rFonts w:eastAsia="맑은 고딕"/>
          <w:bCs/>
          <w:lang w:eastAsia="ko-KR"/>
        </w:rPr>
        <w:t>, i.e., UL beams,</w:t>
      </w:r>
      <w:r w:rsidR="00612C38" w:rsidRPr="0016561D">
        <w:rPr>
          <w:rFonts w:eastAsia="맑은 고딕"/>
          <w:bCs/>
          <w:lang w:eastAsia="ko-KR"/>
        </w:rPr>
        <w:t xml:space="preserve"> determined from the reported pair of CRIs or SSBRIs can be applied simultaneously. </w:t>
      </w:r>
      <w:r w:rsidR="00564F48" w:rsidRPr="0016561D">
        <w:rPr>
          <w:rFonts w:eastAsia="맑은 고딕"/>
          <w:bCs/>
          <w:lang w:eastAsia="ko-KR"/>
        </w:rPr>
        <w:t xml:space="preserve">In other words, the per-panel configured output power for STxMP can </w:t>
      </w:r>
      <w:r w:rsidR="001F53BF" w:rsidRPr="0016561D">
        <w:rPr>
          <w:rFonts w:eastAsia="맑은 고딕"/>
          <w:bCs/>
          <w:lang w:eastAsia="ko-KR"/>
        </w:rPr>
        <w:t xml:space="preserve">be defined by the reported beam group, </w:t>
      </w:r>
      <w:r w:rsidR="002019FF" w:rsidRPr="0016561D">
        <w:rPr>
          <w:rFonts w:eastAsia="맑은 고딕"/>
          <w:bCs/>
          <w:lang w:eastAsia="ko-KR"/>
        </w:rPr>
        <w:t xml:space="preserve">i.e., </w:t>
      </w:r>
      <w:r w:rsidR="001F53BF" w:rsidRPr="0016561D">
        <w:rPr>
          <w:rFonts w:eastAsia="맑은 고딕"/>
          <w:bCs/>
          <w:lang w:eastAsia="ko-KR"/>
        </w:rPr>
        <w:t>a pair of CRIs or SSBRIs</w:t>
      </w:r>
      <w:r w:rsidR="0022576F" w:rsidRPr="0016561D">
        <w:rPr>
          <w:rFonts w:eastAsia="맑은 고딕"/>
          <w:bCs/>
          <w:lang w:eastAsia="ko-KR"/>
        </w:rPr>
        <w:t xml:space="preserve"> for the STxMP-based transmission</w:t>
      </w:r>
      <w:r w:rsidR="00564542" w:rsidRPr="0016561D">
        <w:rPr>
          <w:rFonts w:eastAsia="맑은 고딕"/>
          <w:bCs/>
          <w:lang w:eastAsia="ko-KR"/>
        </w:rPr>
        <w:t xml:space="preserve">, which can dramatically reduce the number of </w:t>
      </w:r>
      <w:r w:rsidR="00137A55">
        <w:rPr>
          <w:rFonts w:eastAsiaTheme="minorEastAsia"/>
          <w:lang w:eastAsia="zh-CN"/>
        </w:rPr>
        <w:t>P</w:t>
      </w:r>
      <w:r w:rsidR="00137A55" w:rsidRPr="00137A55">
        <w:rPr>
          <w:rFonts w:eastAsiaTheme="minorEastAsia"/>
          <w:vertAlign w:val="subscript"/>
          <w:lang w:eastAsia="zh-CN"/>
        </w:rPr>
        <w:t>CMAX</w:t>
      </w:r>
      <w:r w:rsidR="0022576F" w:rsidRPr="0016561D">
        <w:rPr>
          <w:rFonts w:eastAsia="맑은 고딕"/>
          <w:bCs/>
          <w:lang w:eastAsia="ko-KR"/>
        </w:rPr>
        <w:t xml:space="preserve"> </w:t>
      </w:r>
      <w:r w:rsidR="00E3350B" w:rsidRPr="0016561D">
        <w:rPr>
          <w:rFonts w:eastAsia="맑은 고딕"/>
          <w:bCs/>
          <w:lang w:eastAsia="ko-KR"/>
        </w:rPr>
        <w:t xml:space="preserve">by limiting </w:t>
      </w:r>
      <w:r w:rsidR="0022576F" w:rsidRPr="0016561D">
        <w:rPr>
          <w:rFonts w:eastAsia="맑은 고딕"/>
          <w:bCs/>
          <w:lang w:eastAsia="ko-KR"/>
        </w:rPr>
        <w:t>the number of ‘</w:t>
      </w:r>
      <w:r w:rsidR="0022576F" w:rsidRPr="0016561D">
        <w:rPr>
          <w:rFonts w:eastAsia="맑은 고딕" w:hint="eastAsia"/>
          <w:bCs/>
          <w:i/>
          <w:lang w:eastAsia="ko-KR"/>
        </w:rPr>
        <w:t>k</w:t>
      </w:r>
      <w:r w:rsidR="0022576F" w:rsidRPr="0016561D">
        <w:rPr>
          <w:rFonts w:eastAsia="맑은 고딕"/>
          <w:bCs/>
          <w:lang w:eastAsia="ko-KR"/>
        </w:rPr>
        <w:t>’</w:t>
      </w:r>
      <w:r w:rsidR="0022576F" w:rsidRPr="0016561D">
        <w:rPr>
          <w:rFonts w:eastAsia="맑은 고딕" w:hint="eastAsia"/>
          <w:bCs/>
          <w:lang w:eastAsia="ko-KR"/>
        </w:rPr>
        <w:t xml:space="preserve"> </w:t>
      </w:r>
      <w:r w:rsidR="00564542" w:rsidRPr="0016561D">
        <w:rPr>
          <w:rFonts w:eastAsia="맑은 고딕"/>
          <w:bCs/>
          <w:lang w:eastAsia="ko-KR"/>
        </w:rPr>
        <w:t>to the number of TRPs</w:t>
      </w:r>
      <w:r w:rsidR="00C06299" w:rsidRPr="0016561D">
        <w:rPr>
          <w:rFonts w:eastAsia="맑은 고딕"/>
          <w:bCs/>
          <w:lang w:eastAsia="ko-KR"/>
        </w:rPr>
        <w:t xml:space="preserve"> where UE</w:t>
      </w:r>
      <w:r w:rsidR="00564542" w:rsidRPr="0016561D">
        <w:rPr>
          <w:rFonts w:eastAsia="맑은 고딕"/>
          <w:bCs/>
          <w:lang w:eastAsia="ko-KR"/>
        </w:rPr>
        <w:t xml:space="preserve"> </w:t>
      </w:r>
      <w:r w:rsidR="00C06299" w:rsidRPr="0016561D">
        <w:rPr>
          <w:rFonts w:eastAsia="맑은 고딕"/>
          <w:bCs/>
          <w:lang w:eastAsia="ko-KR"/>
        </w:rPr>
        <w:t xml:space="preserve">can transmit simultaneously given that each TRP is associated by a set of TCI </w:t>
      </w:r>
      <w:r w:rsidR="0016561D">
        <w:rPr>
          <w:rFonts w:eastAsia="맑은 고딕"/>
          <w:bCs/>
          <w:lang w:eastAsia="ko-KR"/>
        </w:rPr>
        <w:t xml:space="preserve">states </w:t>
      </w:r>
      <w:r w:rsidR="00C06299" w:rsidRPr="0016561D">
        <w:rPr>
          <w:rFonts w:eastAsia="맑은 고딕"/>
          <w:bCs/>
          <w:lang w:eastAsia="ko-KR"/>
        </w:rPr>
        <w:t>as defined in RAN1.</w:t>
      </w:r>
      <w:r w:rsidR="009477B0">
        <w:rPr>
          <w:rFonts w:eastAsia="맑은 고딕"/>
          <w:bCs/>
          <w:lang w:eastAsia="ko-KR"/>
        </w:rPr>
        <w:t xml:space="preserve"> </w:t>
      </w:r>
    </w:p>
    <w:p w14:paraId="468A0747" w14:textId="40BB4CB8" w:rsidR="008F5D19" w:rsidRDefault="0016561D" w:rsidP="008F5D19">
      <w:pPr>
        <w:jc w:val="left"/>
        <w:rPr>
          <w:b/>
          <w:bCs/>
          <w:lang w:eastAsia="zh-CN"/>
        </w:rPr>
      </w:pPr>
      <w:r>
        <w:rPr>
          <w:b/>
          <w:bCs/>
          <w:lang w:eastAsia="zh-CN"/>
        </w:rPr>
        <w:t xml:space="preserve">Observation </w:t>
      </w:r>
      <w:r w:rsidR="00A87C96">
        <w:rPr>
          <w:b/>
          <w:bCs/>
          <w:lang w:eastAsia="zh-CN"/>
        </w:rPr>
        <w:t>3</w:t>
      </w:r>
      <w:r w:rsidR="008F5D19" w:rsidRPr="0024105B">
        <w:rPr>
          <w:b/>
          <w:bCs/>
          <w:lang w:eastAsia="zh-CN"/>
        </w:rPr>
        <w:t>:</w:t>
      </w:r>
      <w:r w:rsidR="008F5D19" w:rsidRPr="0024105B">
        <w:rPr>
          <w:b/>
          <w:bCs/>
          <w:lang w:eastAsia="zh-CN"/>
        </w:rPr>
        <w:tab/>
      </w:r>
      <w:r w:rsidR="008F5D19" w:rsidRPr="008F5D19">
        <w:rPr>
          <w:b/>
          <w:bCs/>
          <w:lang w:eastAsia="zh-CN"/>
        </w:rPr>
        <w:t>RAN1 agreed to introduce a UE reporting scheme based on Rel-17 group-based beam L1-RSRP reporting for the STxMP.</w:t>
      </w:r>
    </w:p>
    <w:p w14:paraId="2C8FBF83" w14:textId="7F9A9865" w:rsidR="008F5D19" w:rsidRPr="008F5D19" w:rsidRDefault="00CA58FF" w:rsidP="008F5D19">
      <w:pPr>
        <w:jc w:val="left"/>
        <w:rPr>
          <w:b/>
          <w:bCs/>
          <w:lang w:eastAsia="zh-CN"/>
        </w:rPr>
      </w:pPr>
      <w:r>
        <w:rPr>
          <w:b/>
          <w:bCs/>
          <w:lang w:eastAsia="zh-CN"/>
        </w:rPr>
        <w:t xml:space="preserve">Observation </w:t>
      </w:r>
      <w:r w:rsidR="00A87C96">
        <w:rPr>
          <w:b/>
          <w:bCs/>
          <w:lang w:eastAsia="zh-CN"/>
        </w:rPr>
        <w:t>4</w:t>
      </w:r>
      <w:r w:rsidR="002A1049" w:rsidRPr="0024105B">
        <w:rPr>
          <w:b/>
          <w:bCs/>
          <w:lang w:eastAsia="zh-CN"/>
        </w:rPr>
        <w:t>:</w:t>
      </w:r>
      <w:r w:rsidR="002A1049" w:rsidRPr="0024105B">
        <w:rPr>
          <w:b/>
          <w:bCs/>
          <w:lang w:eastAsia="zh-CN"/>
        </w:rPr>
        <w:tab/>
      </w:r>
      <w:r w:rsidR="002A1049">
        <w:rPr>
          <w:b/>
          <w:bCs/>
          <w:lang w:eastAsia="zh-CN"/>
        </w:rPr>
        <w:t>P</w:t>
      </w:r>
      <w:r w:rsidR="002A1049" w:rsidRPr="008F5D19">
        <w:rPr>
          <w:b/>
          <w:bCs/>
          <w:lang w:eastAsia="zh-CN"/>
        </w:rPr>
        <w:t xml:space="preserve">er </w:t>
      </w:r>
      <w:r w:rsidR="008F5D19" w:rsidRPr="008F5D19">
        <w:rPr>
          <w:b/>
          <w:bCs/>
          <w:lang w:eastAsia="zh-CN"/>
        </w:rPr>
        <w:t>-panel configured output power for STxMP can be defined by the reported beam group, i.e., a pair of CRIs or SSBRIs for the STxMP-based transmission, which can limit the number of ‘</w:t>
      </w:r>
      <w:r w:rsidR="008F5D19" w:rsidRPr="0016561D">
        <w:rPr>
          <w:rFonts w:hint="eastAsia"/>
          <w:b/>
          <w:bCs/>
          <w:i/>
          <w:lang w:eastAsia="zh-CN"/>
        </w:rPr>
        <w:t>k</w:t>
      </w:r>
      <w:r w:rsidR="008F5D19" w:rsidRPr="008F5D19">
        <w:rPr>
          <w:b/>
          <w:bCs/>
          <w:lang w:eastAsia="zh-CN"/>
        </w:rPr>
        <w:t>’</w:t>
      </w:r>
      <w:r w:rsidR="008F5D19" w:rsidRPr="008F5D19">
        <w:rPr>
          <w:rFonts w:hint="eastAsia"/>
          <w:b/>
          <w:bCs/>
          <w:lang w:eastAsia="zh-CN"/>
        </w:rPr>
        <w:t xml:space="preserve"> </w:t>
      </w:r>
      <w:r w:rsidR="008F5D19" w:rsidRPr="008F5D19">
        <w:rPr>
          <w:b/>
          <w:bCs/>
          <w:lang w:eastAsia="zh-CN"/>
        </w:rPr>
        <w:t xml:space="preserve">to the number of TRPs where UE can transmit simultaneously given that each TRP is associated by a set of TCI </w:t>
      </w:r>
      <w:r w:rsidR="0016561D">
        <w:rPr>
          <w:b/>
          <w:bCs/>
          <w:lang w:eastAsia="zh-CN"/>
        </w:rPr>
        <w:t xml:space="preserve">states </w:t>
      </w:r>
      <w:r w:rsidR="008F5D19" w:rsidRPr="008F5D19">
        <w:rPr>
          <w:b/>
          <w:bCs/>
          <w:lang w:eastAsia="zh-CN"/>
        </w:rPr>
        <w:t>as defined in RAN1.</w:t>
      </w:r>
    </w:p>
    <w:p w14:paraId="718DC598" w14:textId="6058F3A4" w:rsidR="002A1049" w:rsidRDefault="001F53BF" w:rsidP="00D304BB">
      <w:pPr>
        <w:jc w:val="left"/>
        <w:rPr>
          <w:rFonts w:eastAsia="맑은 고딕"/>
          <w:bCs/>
          <w:lang w:eastAsia="ko-KR"/>
        </w:rPr>
      </w:pPr>
      <w:r w:rsidRPr="0016561D">
        <w:rPr>
          <w:rFonts w:eastAsia="맑은 고딕"/>
          <w:bCs/>
          <w:lang w:eastAsia="ko-KR"/>
        </w:rPr>
        <w:lastRenderedPageBreak/>
        <w:t xml:space="preserve">There </w:t>
      </w:r>
      <w:r w:rsidR="00846C6F" w:rsidRPr="0016561D">
        <w:rPr>
          <w:rFonts w:eastAsia="맑은 고딕"/>
          <w:bCs/>
          <w:lang w:eastAsia="ko-KR"/>
        </w:rPr>
        <w:t xml:space="preserve">are </w:t>
      </w:r>
      <w:r w:rsidRPr="0016561D">
        <w:rPr>
          <w:rFonts w:eastAsia="맑은 고딕"/>
          <w:bCs/>
          <w:lang w:eastAsia="ko-KR"/>
        </w:rPr>
        <w:t xml:space="preserve">multiple ways </w:t>
      </w:r>
      <w:r w:rsidR="002019FF" w:rsidRPr="0016561D">
        <w:rPr>
          <w:rFonts w:eastAsia="맑은 고딕"/>
          <w:bCs/>
          <w:lang w:eastAsia="ko-KR"/>
        </w:rPr>
        <w:t>to define the per-pan</w:t>
      </w:r>
      <w:r w:rsidR="002414A4" w:rsidRPr="0016561D">
        <w:rPr>
          <w:rFonts w:eastAsia="맑은 고딕"/>
          <w:bCs/>
          <w:lang w:eastAsia="ko-KR"/>
        </w:rPr>
        <w:t>el configured power based on</w:t>
      </w:r>
      <w:r w:rsidR="002019FF" w:rsidRPr="0016561D">
        <w:rPr>
          <w:rFonts w:eastAsia="맑은 고딕"/>
          <w:bCs/>
          <w:lang w:eastAsia="ko-KR"/>
        </w:rPr>
        <w:t xml:space="preserve"> </w:t>
      </w:r>
      <w:r w:rsidR="0016561D">
        <w:rPr>
          <w:rFonts w:eastAsia="맑은 고딕"/>
          <w:bCs/>
          <w:lang w:eastAsia="ko-KR"/>
        </w:rPr>
        <w:t>the group-based beam reporting</w:t>
      </w:r>
      <w:r w:rsidR="005C0B29" w:rsidRPr="0016561D">
        <w:rPr>
          <w:rFonts w:eastAsia="맑은 고딕"/>
          <w:bCs/>
          <w:lang w:eastAsia="ko-KR"/>
        </w:rPr>
        <w:t>. For example, a CSI resource set, as it indicates a pair of CRI or SSBRIs in the group-based beam reporting, would be a good option to differentiate transmitting panels.</w:t>
      </w:r>
      <w:r w:rsidR="004F090C" w:rsidRPr="0016561D">
        <w:rPr>
          <w:rFonts w:eastAsia="맑은 고딕"/>
          <w:bCs/>
          <w:lang w:eastAsia="ko-KR"/>
        </w:rPr>
        <w:t xml:space="preserve"> </w:t>
      </w:r>
      <w:r w:rsidR="00A41783">
        <w:rPr>
          <w:rFonts w:eastAsia="맑은 고딕"/>
          <w:bCs/>
          <w:lang w:eastAsia="ko-KR"/>
        </w:rPr>
        <w:t>A</w:t>
      </w:r>
      <w:r w:rsidR="00A41783">
        <w:rPr>
          <w:rFonts w:eastAsia="맑은 고딕" w:hint="eastAsia"/>
          <w:bCs/>
          <w:lang w:eastAsia="ko-KR"/>
        </w:rPr>
        <w:t xml:space="preserve">s </w:t>
      </w:r>
      <w:r w:rsidR="00A41783">
        <w:rPr>
          <w:rFonts w:eastAsia="맑은 고딕"/>
          <w:bCs/>
          <w:lang w:eastAsia="ko-KR"/>
        </w:rPr>
        <w:t xml:space="preserve">specified in the TS 38,213, </w:t>
      </w:r>
      <w:r w:rsidR="00A41783" w:rsidRPr="00A41783">
        <w:rPr>
          <w:rFonts w:eastAsia="맑은 고딕" w:hint="eastAsia"/>
          <w:bCs/>
          <w:lang w:eastAsia="ko-KR"/>
        </w:rPr>
        <w:t xml:space="preserve">if the UE is configured with </w:t>
      </w:r>
      <w:r w:rsidR="00A41783" w:rsidRPr="00A41783">
        <w:rPr>
          <w:rFonts w:eastAsia="맑은 고딕" w:hint="eastAsia"/>
          <w:bCs/>
          <w:i/>
          <w:iCs/>
          <w:lang w:eastAsia="ko-KR"/>
        </w:rPr>
        <w:t>groupBasedBeamReporting-r17</w:t>
      </w:r>
      <w:r w:rsidR="00A41783" w:rsidRPr="00A41783">
        <w:rPr>
          <w:rFonts w:eastAsia="맑은 고딕" w:hint="eastAsia"/>
          <w:bCs/>
          <w:lang w:eastAsia="ko-KR"/>
        </w:rPr>
        <w:t xml:space="preserve">, the UE is not required to update measurements for more than 64 CSI-RS and/or SSB resources, </w:t>
      </w:r>
      <w:r w:rsidR="00A87C96">
        <w:rPr>
          <w:rFonts w:eastAsia="맑은 고딕"/>
          <w:bCs/>
          <w:lang w:eastAsia="ko-KR"/>
        </w:rPr>
        <w:t>but</w:t>
      </w:r>
      <w:r w:rsidR="00A41783" w:rsidRPr="00A41783">
        <w:rPr>
          <w:rFonts w:eastAsia="맑은 고딕" w:hint="eastAsia"/>
          <w:bCs/>
          <w:lang w:eastAsia="ko-KR"/>
        </w:rPr>
        <w:t xml:space="preserve"> the UE shall report in a single reporting instance</w:t>
      </w:r>
      <w:r w:rsidR="00A540AE">
        <w:rPr>
          <w:rFonts w:eastAsia="맑은 고딕"/>
          <w:bCs/>
          <w:lang w:eastAsia="ko-KR"/>
        </w:rPr>
        <w:t xml:space="preserve">, </w:t>
      </w:r>
      <w:r w:rsidR="00A41783">
        <w:rPr>
          <w:rFonts w:eastAsia="맑은 고딕"/>
          <w:bCs/>
          <w:lang w:eastAsia="ko-KR"/>
        </w:rPr>
        <w:t>a g</w:t>
      </w:r>
      <w:r w:rsidR="00A41783" w:rsidRPr="00A41783">
        <w:rPr>
          <w:rFonts w:eastAsia="맑은 고딕" w:hint="eastAsia"/>
          <w:bCs/>
          <w:lang w:eastAsia="ko-KR"/>
        </w:rPr>
        <w:t>roup of two CRIs or SSBRIs selecting one CSI-RS or SSB from each of the two CSI Resource Sets for the report setting, where CSI-RS and/or SSB resources of each group can be received simultaneously by the UE.</w:t>
      </w:r>
      <w:r w:rsidR="00347AA4">
        <w:rPr>
          <w:rFonts w:eastAsia="맑은 고딕"/>
          <w:bCs/>
          <w:lang w:eastAsia="ko-KR"/>
        </w:rPr>
        <w:t xml:space="preserve"> </w:t>
      </w:r>
      <w:r w:rsidR="00DF3965" w:rsidRPr="0016561D">
        <w:rPr>
          <w:rFonts w:eastAsia="맑은 고딕"/>
          <w:bCs/>
          <w:lang w:eastAsia="ko-KR"/>
        </w:rPr>
        <w:t xml:space="preserve">It is also possible to use </w:t>
      </w:r>
      <w:r w:rsidR="00341A17">
        <w:rPr>
          <w:rFonts w:eastAsia="맑은 고딕"/>
          <w:bCs/>
          <w:lang w:eastAsia="ko-KR"/>
        </w:rPr>
        <w:t>‘</w:t>
      </w:r>
      <w:r w:rsidR="00DF3965" w:rsidRPr="0016561D">
        <w:rPr>
          <w:rFonts w:eastAsia="맑은 고딕"/>
          <w:bCs/>
          <w:lang w:eastAsia="ko-KR"/>
        </w:rPr>
        <w:t>TCI pool</w:t>
      </w:r>
      <w:r w:rsidR="00341A17">
        <w:rPr>
          <w:rFonts w:eastAsia="맑은 고딕"/>
          <w:bCs/>
          <w:lang w:eastAsia="ko-KR"/>
        </w:rPr>
        <w:t>’</w:t>
      </w:r>
      <w:r w:rsidR="00DF3965" w:rsidRPr="0016561D">
        <w:rPr>
          <w:rFonts w:eastAsia="맑은 고딕"/>
          <w:bCs/>
          <w:lang w:eastAsia="ko-KR"/>
        </w:rPr>
        <w:t xml:space="preserve"> for </w:t>
      </w:r>
      <w:r w:rsidR="00DF3965">
        <w:rPr>
          <w:rFonts w:eastAsia="맑은 고딕"/>
          <w:bCs/>
          <w:lang w:eastAsia="ko-KR"/>
        </w:rPr>
        <w:t xml:space="preserve">the </w:t>
      </w:r>
      <w:r w:rsidR="00DF3965" w:rsidRPr="0016561D">
        <w:rPr>
          <w:rFonts w:eastAsia="맑은 고딕"/>
          <w:bCs/>
          <w:lang w:eastAsia="ko-KR"/>
        </w:rPr>
        <w:t xml:space="preserve">configured power per panel </w:t>
      </w:r>
      <w:r w:rsidR="00DF3965">
        <w:rPr>
          <w:rFonts w:eastAsia="맑은 고딕"/>
          <w:bCs/>
          <w:lang w:eastAsia="ko-KR"/>
        </w:rPr>
        <w:t xml:space="preserve">directly </w:t>
      </w:r>
      <w:r w:rsidR="00DF3965" w:rsidRPr="0016561D">
        <w:rPr>
          <w:rFonts w:eastAsia="맑은 고딕"/>
          <w:bCs/>
          <w:lang w:eastAsia="ko-KR"/>
        </w:rPr>
        <w:t xml:space="preserve">because each TCI pool implicitly indicates a TRP where a panel of UE transmits to, because the TRP specific power control is considered in RAN1 for STxMP. </w:t>
      </w:r>
      <w:r w:rsidR="00347AA4" w:rsidRPr="0016561D">
        <w:rPr>
          <w:rFonts w:eastAsia="맑은 고딕"/>
          <w:bCs/>
          <w:lang w:eastAsia="ko-KR"/>
        </w:rPr>
        <w:t>Figure 1 shows how to associate the TRP with TCI pool based on the group-based beam reporting.</w:t>
      </w:r>
    </w:p>
    <w:p w14:paraId="01AD68E5" w14:textId="7C12FD6C" w:rsidR="00DF3965" w:rsidRDefault="00DF3965" w:rsidP="00DF3965">
      <w:pPr>
        <w:jc w:val="left"/>
        <w:rPr>
          <w:b/>
          <w:bCs/>
          <w:lang w:eastAsia="zh-CN"/>
        </w:rPr>
      </w:pPr>
      <w:r>
        <w:rPr>
          <w:b/>
          <w:bCs/>
          <w:lang w:eastAsia="zh-CN"/>
        </w:rPr>
        <w:t xml:space="preserve">Observation </w:t>
      </w:r>
      <w:r w:rsidR="00341A17">
        <w:rPr>
          <w:b/>
          <w:bCs/>
          <w:lang w:eastAsia="zh-CN"/>
        </w:rPr>
        <w:t>5</w:t>
      </w:r>
      <w:r w:rsidRPr="0024105B">
        <w:rPr>
          <w:b/>
          <w:bCs/>
          <w:lang w:eastAsia="zh-CN"/>
        </w:rPr>
        <w:t>:</w:t>
      </w:r>
      <w:r w:rsidRPr="0024105B">
        <w:rPr>
          <w:b/>
          <w:bCs/>
          <w:lang w:eastAsia="zh-CN"/>
        </w:rPr>
        <w:tab/>
      </w:r>
      <w:r w:rsidRPr="00A324D5">
        <w:rPr>
          <w:b/>
          <w:bCs/>
          <w:lang w:eastAsia="zh-CN"/>
        </w:rPr>
        <w:t xml:space="preserve">RAN1 considers TRP specific power control </w:t>
      </w:r>
      <w:r>
        <w:rPr>
          <w:b/>
          <w:bCs/>
          <w:lang w:eastAsia="zh-CN"/>
        </w:rPr>
        <w:t xml:space="preserve">based on the group-based beam reporting </w:t>
      </w:r>
      <w:r w:rsidRPr="00A324D5">
        <w:rPr>
          <w:b/>
          <w:bCs/>
          <w:lang w:eastAsia="zh-CN"/>
        </w:rPr>
        <w:t>for STxMP</w:t>
      </w:r>
      <w:r>
        <w:rPr>
          <w:b/>
          <w:bCs/>
          <w:lang w:eastAsia="zh-CN"/>
        </w:rPr>
        <w:t xml:space="preserve">. </w:t>
      </w:r>
    </w:p>
    <w:p w14:paraId="74AE3F9B" w14:textId="545165D3" w:rsidR="00D2175D" w:rsidRDefault="00DF3965" w:rsidP="00D2175D">
      <w:pPr>
        <w:jc w:val="center"/>
        <w:rPr>
          <w:rFonts w:eastAsia="맑은 고딕"/>
          <w:bCs/>
          <w:highlight w:val="yellow"/>
          <w:lang w:eastAsia="ko-KR"/>
        </w:rPr>
      </w:pPr>
      <w:r w:rsidRPr="00DF3965">
        <w:rPr>
          <w:rFonts w:eastAsia="맑은 고딕"/>
          <w:bCs/>
          <w:noProof/>
          <w:lang w:eastAsia="ko-KR"/>
        </w:rPr>
        <w:drawing>
          <wp:inline distT="0" distB="0" distL="0" distR="0" wp14:anchorId="38BC2516" wp14:editId="2A4E2C85">
            <wp:extent cx="6120000" cy="1805664"/>
            <wp:effectExtent l="0" t="0" r="0" b="4445"/>
            <wp:docPr id="1994771678"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000" cy="1805664"/>
                    </a:xfrm>
                    <a:prstGeom prst="rect">
                      <a:avLst/>
                    </a:prstGeom>
                    <a:noFill/>
                  </pic:spPr>
                </pic:pic>
              </a:graphicData>
            </a:graphic>
          </wp:inline>
        </w:drawing>
      </w:r>
    </w:p>
    <w:p w14:paraId="1C9AF0D3" w14:textId="63CA0FF2" w:rsidR="00AE1F03" w:rsidRPr="00CA58FF" w:rsidRDefault="00AE1F03" w:rsidP="00D2175D">
      <w:pPr>
        <w:jc w:val="center"/>
        <w:rPr>
          <w:rFonts w:eastAsia="맑은 고딕"/>
          <w:b/>
          <w:bCs/>
          <w:lang w:eastAsia="ko-KR"/>
        </w:rPr>
      </w:pPr>
      <w:r w:rsidRPr="00CA58FF">
        <w:rPr>
          <w:rFonts w:eastAsia="맑은 고딕" w:hint="eastAsia"/>
          <w:b/>
          <w:bCs/>
          <w:lang w:eastAsia="ko-KR"/>
        </w:rPr>
        <w:t xml:space="preserve">Figure 1: </w:t>
      </w:r>
      <w:r w:rsidRPr="00CA58FF">
        <w:rPr>
          <w:rFonts w:eastAsia="맑은 고딕"/>
          <w:b/>
          <w:bCs/>
          <w:lang w:eastAsia="ko-KR"/>
        </w:rPr>
        <w:t>An e</w:t>
      </w:r>
      <w:r w:rsidRPr="00CA58FF">
        <w:rPr>
          <w:rFonts w:eastAsia="맑은 고딕" w:hint="eastAsia"/>
          <w:b/>
          <w:bCs/>
          <w:lang w:eastAsia="ko-KR"/>
        </w:rPr>
        <w:t xml:space="preserve">xample of association between </w:t>
      </w:r>
      <w:r w:rsidRPr="00CA58FF">
        <w:rPr>
          <w:rFonts w:eastAsia="맑은 고딕"/>
          <w:b/>
          <w:bCs/>
          <w:lang w:eastAsia="ko-KR"/>
        </w:rPr>
        <w:t xml:space="preserve">the </w:t>
      </w:r>
      <w:r w:rsidRPr="00CA58FF">
        <w:rPr>
          <w:rFonts w:eastAsia="맑은 고딕" w:hint="eastAsia"/>
          <w:b/>
          <w:bCs/>
          <w:lang w:eastAsia="ko-KR"/>
        </w:rPr>
        <w:t xml:space="preserve">TRP </w:t>
      </w:r>
      <w:r w:rsidRPr="00CA58FF">
        <w:rPr>
          <w:rFonts w:eastAsia="맑은 고딕"/>
          <w:b/>
          <w:bCs/>
          <w:lang w:eastAsia="ko-KR"/>
        </w:rPr>
        <w:t>and TCI pool</w:t>
      </w:r>
    </w:p>
    <w:p w14:paraId="18F89C0A" w14:textId="234F04A9" w:rsidR="00711AFC" w:rsidRPr="00CA58FF" w:rsidRDefault="00CA58FF" w:rsidP="00D304BB">
      <w:pPr>
        <w:jc w:val="left"/>
        <w:rPr>
          <w:rFonts w:eastAsia="맑은 고딕"/>
          <w:bCs/>
          <w:lang w:eastAsia="ko-KR"/>
        </w:rPr>
      </w:pPr>
      <w:r w:rsidRPr="00CA58FF">
        <w:rPr>
          <w:rFonts w:eastAsia="맑은 고딕"/>
          <w:bCs/>
          <w:lang w:eastAsia="ko-KR"/>
        </w:rPr>
        <w:t>Therefore, by using the ‘</w:t>
      </w:r>
      <w:r w:rsidR="00711AFC" w:rsidRPr="00CA58FF">
        <w:rPr>
          <w:rFonts w:eastAsia="맑은 고딕"/>
          <w:bCs/>
          <w:lang w:eastAsia="ko-KR"/>
        </w:rPr>
        <w:t xml:space="preserve">TCI </w:t>
      </w:r>
      <w:r w:rsidR="00B36151" w:rsidRPr="00CA58FF">
        <w:rPr>
          <w:rFonts w:eastAsia="맑은 고딕"/>
          <w:bCs/>
          <w:lang w:eastAsia="ko-KR"/>
        </w:rPr>
        <w:t>pool</w:t>
      </w:r>
      <w:r w:rsidR="00711AFC" w:rsidRPr="00CA58FF">
        <w:rPr>
          <w:rFonts w:eastAsia="맑은 고딕"/>
          <w:bCs/>
          <w:lang w:eastAsia="ko-KR"/>
        </w:rPr>
        <w:t xml:space="preserve">’ </w:t>
      </w:r>
      <w:r w:rsidR="00D2175D" w:rsidRPr="00CA58FF">
        <w:rPr>
          <w:rFonts w:eastAsia="맑은 고딕"/>
          <w:bCs/>
          <w:lang w:eastAsia="ko-KR"/>
        </w:rPr>
        <w:t>as an</w:t>
      </w:r>
      <w:r w:rsidR="00711AFC" w:rsidRPr="00CA58FF">
        <w:rPr>
          <w:rFonts w:eastAsia="맑은 고딕"/>
          <w:bCs/>
          <w:lang w:eastAsia="ko-KR"/>
        </w:rPr>
        <w:t xml:space="preserve"> example, the configured power of STxMP can be defined as following way</w:t>
      </w:r>
      <w:r w:rsidR="00B36151" w:rsidRPr="00CA58FF">
        <w:rPr>
          <w:rFonts w:eastAsia="맑은 고딕"/>
          <w:bCs/>
          <w:lang w:eastAsia="ko-KR"/>
        </w:rPr>
        <w:t xml:space="preserve">. It is noted that the index </w:t>
      </w:r>
      <w:r w:rsidRPr="00CA58FF">
        <w:rPr>
          <w:rFonts w:eastAsia="맑은 고딕"/>
          <w:bCs/>
          <w:lang w:eastAsia="ko-KR"/>
        </w:rPr>
        <w:t>‘</w:t>
      </w:r>
      <w:r w:rsidR="00B36151" w:rsidRPr="00CA58FF">
        <w:rPr>
          <w:rFonts w:eastAsia="맑은 고딕"/>
          <w:bCs/>
          <w:i/>
          <w:lang w:eastAsia="ko-KR"/>
        </w:rPr>
        <w:t>p</w:t>
      </w:r>
      <w:r w:rsidRPr="00CA58FF">
        <w:rPr>
          <w:rFonts w:eastAsia="맑은 고딕"/>
          <w:bCs/>
          <w:lang w:eastAsia="ko-KR"/>
        </w:rPr>
        <w:t>’</w:t>
      </w:r>
      <w:r w:rsidR="00B36151" w:rsidRPr="00CA58FF">
        <w:rPr>
          <w:rFonts w:eastAsia="맑은 고딕"/>
          <w:bCs/>
          <w:lang w:eastAsia="ko-KR"/>
        </w:rPr>
        <w:t xml:space="preserve"> below </w:t>
      </w:r>
      <w:r w:rsidR="000B3771" w:rsidRPr="00CA58FF">
        <w:rPr>
          <w:rFonts w:eastAsia="맑은 고딕"/>
          <w:bCs/>
          <w:lang w:eastAsia="ko-KR"/>
        </w:rPr>
        <w:t xml:space="preserve">was used to differentiate a set of TCI states with the TCI state </w:t>
      </w:r>
      <w:r>
        <w:rPr>
          <w:rFonts w:eastAsia="맑은 고딕"/>
          <w:bCs/>
          <w:lang w:eastAsia="ko-KR"/>
        </w:rPr>
        <w:t>used in [3</w:t>
      </w:r>
      <w:r w:rsidR="000B3771" w:rsidRPr="00CA58FF">
        <w:rPr>
          <w:rFonts w:eastAsia="맑은 고딕"/>
          <w:bCs/>
          <w:lang w:eastAsia="ko-KR"/>
        </w:rPr>
        <w:t>]</w:t>
      </w:r>
      <w:r w:rsidR="00711AFC" w:rsidRPr="00CA58FF">
        <w:rPr>
          <w:rFonts w:eastAsia="맑은 고딕"/>
          <w:bCs/>
          <w:lang w:eastAsia="ko-KR"/>
        </w:rPr>
        <w:t>:</w:t>
      </w:r>
    </w:p>
    <w:tbl>
      <w:tblPr>
        <w:tblStyle w:val="af3"/>
        <w:tblW w:w="0" w:type="auto"/>
        <w:tblCellMar>
          <w:top w:w="113" w:type="dxa"/>
          <w:bottom w:w="113" w:type="dxa"/>
        </w:tblCellMar>
        <w:tblLook w:val="04A0" w:firstRow="1" w:lastRow="0" w:firstColumn="1" w:lastColumn="0" w:noHBand="0" w:noVBand="1"/>
      </w:tblPr>
      <w:tblGrid>
        <w:gridCol w:w="9631"/>
      </w:tblGrid>
      <w:tr w:rsidR="00564F48" w:rsidRPr="0073643C" w14:paraId="73E67E69" w14:textId="77777777" w:rsidTr="00E60D33">
        <w:tc>
          <w:tcPr>
            <w:tcW w:w="9631" w:type="dxa"/>
          </w:tcPr>
          <w:p w14:paraId="26E21E1E" w14:textId="6080EA73" w:rsidR="00564F48" w:rsidRPr="00564F48" w:rsidRDefault="00564F48" w:rsidP="00564F48">
            <w:pPr>
              <w:keepNext/>
              <w:keepLines/>
              <w:spacing w:before="120" w:line="240" w:lineRule="auto"/>
              <w:ind w:left="1134" w:hanging="1134"/>
              <w:jc w:val="left"/>
              <w:outlineLvl w:val="2"/>
              <w:rPr>
                <w:rFonts w:ascii="Arial" w:eastAsia="맑은 고딕" w:hAnsi="Arial"/>
                <w:sz w:val="28"/>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9452"/>
            <w:bookmarkStart w:id="14" w:name="_Toc61119834"/>
            <w:bookmarkStart w:id="15" w:name="_Toc67925884"/>
            <w:bookmarkStart w:id="16" w:name="_Toc75273522"/>
            <w:bookmarkStart w:id="17" w:name="_Toc76510422"/>
            <w:bookmarkStart w:id="18" w:name="_Toc83129576"/>
            <w:bookmarkStart w:id="19" w:name="_Toc90591109"/>
            <w:bookmarkStart w:id="20" w:name="_Toc98864136"/>
            <w:bookmarkStart w:id="21" w:name="_Toc99733385"/>
            <w:bookmarkStart w:id="22" w:name="_Toc106577279"/>
            <w:bookmarkStart w:id="23" w:name="_Toc114537030"/>
            <w:bookmarkStart w:id="24" w:name="_Toc115257298"/>
            <w:bookmarkStart w:id="25" w:name="_Toc123086617"/>
            <w:bookmarkStart w:id="26" w:name="_Toc124295941"/>
            <w:bookmarkStart w:id="27" w:name="_Toc124296411"/>
            <w:r w:rsidRPr="00564F48">
              <w:rPr>
                <w:rFonts w:ascii="Arial" w:eastAsia="맑은 고딕" w:hAnsi="Arial"/>
                <w:sz w:val="28"/>
              </w:rPr>
              <w:t>6.2</w:t>
            </w:r>
            <w:ins w:id="28" w:author="Samsung (TK)" w:date="2023-05-10T17:35:00Z">
              <w:r w:rsidR="00D2175D">
                <w:rPr>
                  <w:rFonts w:ascii="Arial" w:eastAsia="맑은 고딕" w:hAnsi="Arial"/>
                  <w:sz w:val="28"/>
                </w:rPr>
                <w:t>x</w:t>
              </w:r>
            </w:ins>
            <w:r w:rsidRPr="00564F48">
              <w:rPr>
                <w:rFonts w:ascii="Arial" w:eastAsia="맑은 고딕" w:hAnsi="Arial"/>
                <w:sz w:val="28"/>
              </w:rPr>
              <w:t>.4</w:t>
            </w:r>
            <w:r w:rsidRPr="00564F48">
              <w:rPr>
                <w:rFonts w:ascii="Arial" w:eastAsia="맑은 고딕" w:hAnsi="Arial"/>
                <w:sz w:val="28"/>
              </w:rPr>
              <w:tab/>
              <w:t>Configured transmitted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id="29" w:author="Samsung (TK)" w:date="2023-05-10T17:31:00Z">
              <w:r w:rsidR="00D2175D">
                <w:rPr>
                  <w:rFonts w:ascii="Arial" w:eastAsia="맑은 고딕" w:hAnsi="Arial"/>
                  <w:sz w:val="28"/>
                </w:rPr>
                <w:t xml:space="preserve"> for STxMP</w:t>
              </w:r>
            </w:ins>
          </w:p>
          <w:p w14:paraId="4BAA1AFF" w14:textId="0DF68BAB" w:rsidR="00564F48" w:rsidRPr="00564F48" w:rsidRDefault="00564F48" w:rsidP="00564F48">
            <w:pPr>
              <w:spacing w:line="240" w:lineRule="auto"/>
              <w:jc w:val="left"/>
              <w:rPr>
                <w:rFonts w:eastAsia="맑은 고딕"/>
              </w:rPr>
            </w:pPr>
            <w:r w:rsidRPr="00564F48">
              <w:rPr>
                <w:rFonts w:eastAsia="맑은 고딕"/>
              </w:rPr>
              <w:t xml:space="preserve">The UE can configure its maximum output power. The configured UE maximum output power </w:t>
            </w:r>
            <w:proofErr w:type="spellStart"/>
            <w:r w:rsidRPr="00564F48">
              <w:rPr>
                <w:rFonts w:eastAsia="맑은 고딕"/>
              </w:rPr>
              <w:t>P</w:t>
            </w:r>
            <w:r w:rsidRPr="00564F48">
              <w:rPr>
                <w:rFonts w:eastAsia="맑은 고딕"/>
                <w:vertAlign w:val="subscript"/>
              </w:rPr>
              <w:t>CMAX,f,c</w:t>
            </w:r>
            <w:ins w:id="30" w:author="Samsung (TK)" w:date="2023-05-10T17:31:00Z">
              <w:r w:rsidR="00D2175D">
                <w:rPr>
                  <w:rFonts w:eastAsia="맑은 고딕"/>
                  <w:vertAlign w:val="subscript"/>
                </w:rPr>
                <w:t>,p</w:t>
              </w:r>
            </w:ins>
            <w:proofErr w:type="spellEnd"/>
            <w:r w:rsidRPr="00564F48">
              <w:rPr>
                <w:rFonts w:eastAsia="맑은 고딕"/>
              </w:rPr>
              <w:t xml:space="preserve"> for </w:t>
            </w:r>
            <w:ins w:id="31" w:author="Samsung (TK)" w:date="2023-05-15T14:48:00Z">
              <w:r w:rsidR="00B36151">
                <w:rPr>
                  <w:rFonts w:eastAsia="맑은 고딕"/>
                </w:rPr>
                <w:t xml:space="preserve">TCI pool </w:t>
              </w:r>
            </w:ins>
            <w:ins w:id="32" w:author="Samsung (TK)" w:date="2023-05-10T17:32:00Z">
              <w:r w:rsidR="00D2175D">
                <w:rPr>
                  <w:rFonts w:eastAsia="맑은 고딕"/>
                  <w:i/>
                  <w:iCs/>
                </w:rPr>
                <w:t>p</w:t>
              </w:r>
              <w:r w:rsidR="00D2175D">
                <w:rPr>
                  <w:rFonts w:eastAsia="맑은 고딕"/>
                </w:rPr>
                <w:t xml:space="preserve"> of </w:t>
              </w:r>
            </w:ins>
            <w:r w:rsidRPr="00564F48">
              <w:rPr>
                <w:rFonts w:eastAsia="맑은 고딕"/>
              </w:rPr>
              <w:t>carrier f of a serving cell c is defined as that available to the reference point of a given transmitter branch that corresponds to the reference point of the higher-layer filtered RSRP measurement as specified in TS 38.215 [11].</w:t>
            </w:r>
          </w:p>
          <w:p w14:paraId="57DA8805" w14:textId="424D67FB" w:rsidR="00564F48" w:rsidRPr="00564F48" w:rsidRDefault="00564F48" w:rsidP="00564F48">
            <w:pPr>
              <w:spacing w:line="240" w:lineRule="auto"/>
              <w:jc w:val="left"/>
              <w:rPr>
                <w:rFonts w:eastAsia="맑은 고딕"/>
              </w:rPr>
            </w:pPr>
            <w:r w:rsidRPr="00564F48">
              <w:rPr>
                <w:rFonts w:eastAsia="맑은 고딕"/>
              </w:rPr>
              <w:t xml:space="preserve">The configured UE maximum output power </w:t>
            </w:r>
            <w:proofErr w:type="spellStart"/>
            <w:r w:rsidRPr="00564F48">
              <w:rPr>
                <w:rFonts w:eastAsia="맑은 고딕"/>
              </w:rPr>
              <w:t>P</w:t>
            </w:r>
            <w:r w:rsidRPr="00564F48">
              <w:rPr>
                <w:rFonts w:eastAsia="맑은 고딕"/>
                <w:vertAlign w:val="subscript"/>
              </w:rPr>
              <w:t>CMAX,f,c</w:t>
            </w:r>
            <w:ins w:id="33" w:author="Samsung (TK)" w:date="2023-05-10T17:35:00Z">
              <w:r w:rsidR="00D2175D">
                <w:rPr>
                  <w:rFonts w:eastAsia="맑은 고딕"/>
                  <w:vertAlign w:val="subscript"/>
                </w:rPr>
                <w:t>,p</w:t>
              </w:r>
            </w:ins>
            <w:proofErr w:type="spellEnd"/>
            <w:r w:rsidRPr="00564F48">
              <w:rPr>
                <w:rFonts w:eastAsia="맑은 고딕"/>
              </w:rPr>
              <w:t xml:space="preserve"> for </w:t>
            </w:r>
            <w:ins w:id="34" w:author="Samsung (TK)" w:date="2023-05-15T14:49:00Z">
              <w:r w:rsidR="00B36151">
                <w:rPr>
                  <w:rFonts w:eastAsia="맑은 고딕"/>
                </w:rPr>
                <w:t xml:space="preserve">TCI pool </w:t>
              </w:r>
            </w:ins>
            <w:ins w:id="35" w:author="Samsung (TK)" w:date="2023-05-10T17:36:00Z">
              <w:r w:rsidR="00D2175D">
                <w:rPr>
                  <w:rFonts w:eastAsia="맑은 고딕"/>
                  <w:i/>
                  <w:iCs/>
                </w:rPr>
                <w:t>p</w:t>
              </w:r>
              <w:r w:rsidR="00D2175D">
                <w:rPr>
                  <w:rFonts w:eastAsia="맑은 고딕"/>
                </w:rPr>
                <w:t xml:space="preserve"> of</w:t>
              </w:r>
              <w:r w:rsidR="00D2175D" w:rsidRPr="00564F48">
                <w:rPr>
                  <w:rFonts w:eastAsia="맑은 고딕"/>
                </w:rPr>
                <w:t xml:space="preserve"> </w:t>
              </w:r>
            </w:ins>
            <w:r w:rsidRPr="00564F48">
              <w:rPr>
                <w:rFonts w:eastAsia="맑은 고딕"/>
              </w:rPr>
              <w:t xml:space="preserve">carrier </w:t>
            </w:r>
            <w:r w:rsidRPr="00564F48">
              <w:rPr>
                <w:rFonts w:eastAsia="맑은 고딕"/>
                <w:i/>
              </w:rPr>
              <w:t>f</w:t>
            </w:r>
            <w:r w:rsidRPr="00564F48">
              <w:rPr>
                <w:rFonts w:eastAsia="맑은 고딕"/>
              </w:rPr>
              <w:t xml:space="preserve"> of a serving cell </w:t>
            </w:r>
            <w:r w:rsidRPr="00564F48">
              <w:rPr>
                <w:rFonts w:eastAsia="맑은 고딕"/>
                <w:i/>
              </w:rPr>
              <w:t>c</w:t>
            </w:r>
            <w:r w:rsidRPr="00564F48">
              <w:rPr>
                <w:rFonts w:eastAsia="맑은 고딕"/>
              </w:rPr>
              <w:t xml:space="preserve"> shall be set such that the corresponding measured peak EIRP </w:t>
            </w:r>
            <w:proofErr w:type="spellStart"/>
            <w:r w:rsidRPr="00564F48">
              <w:rPr>
                <w:rFonts w:eastAsia="맑은 고딕"/>
              </w:rPr>
              <w:t>P</w:t>
            </w:r>
            <w:r w:rsidRPr="00564F48">
              <w:rPr>
                <w:rFonts w:eastAsia="맑은 고딕"/>
                <w:vertAlign w:val="subscript"/>
              </w:rPr>
              <w:t>UMAX,f,c</w:t>
            </w:r>
            <w:ins w:id="36" w:author="Samsung (TK)" w:date="2023-05-10T17:36:00Z">
              <w:r w:rsidR="00D2175D">
                <w:rPr>
                  <w:rFonts w:eastAsia="맑은 고딕"/>
                  <w:vertAlign w:val="subscript"/>
                </w:rPr>
                <w:t>,p</w:t>
              </w:r>
            </w:ins>
            <w:proofErr w:type="spellEnd"/>
            <w:r w:rsidRPr="00564F48">
              <w:rPr>
                <w:rFonts w:eastAsia="맑은 고딕"/>
              </w:rPr>
              <w:t xml:space="preserve"> is within the following bounds</w:t>
            </w:r>
          </w:p>
          <w:p w14:paraId="75A10A6B" w14:textId="69BA8EF0" w:rsidR="00564F48" w:rsidRPr="00564F48" w:rsidRDefault="00564F48" w:rsidP="00564F48">
            <w:pPr>
              <w:keepLines/>
              <w:tabs>
                <w:tab w:val="center" w:pos="4536"/>
                <w:tab w:val="right" w:pos="9072"/>
              </w:tabs>
              <w:spacing w:line="240" w:lineRule="auto"/>
              <w:jc w:val="center"/>
              <w:rPr>
                <w:rFonts w:eastAsia="맑은 고딕"/>
                <w:noProof/>
              </w:rPr>
            </w:pPr>
            <w:r w:rsidRPr="00564F48">
              <w:rPr>
                <w:rFonts w:eastAsia="맑은 고딕"/>
                <w:noProof/>
              </w:rPr>
              <w:t>P</w:t>
            </w:r>
            <w:r w:rsidRPr="00564F48">
              <w:rPr>
                <w:rFonts w:eastAsia="맑은 고딕"/>
                <w:noProof/>
                <w:vertAlign w:val="subscript"/>
              </w:rPr>
              <w:t>Powerclass</w:t>
            </w:r>
            <w:r w:rsidRPr="00564F48">
              <w:rPr>
                <w:rFonts w:eastAsia="맑은 고딕"/>
                <w:noProof/>
              </w:rPr>
              <w:t xml:space="preserve"> + </w:t>
            </w:r>
            <w:bookmarkStart w:id="37" w:name="_Hlk36570999"/>
            <w:r w:rsidRPr="00564F48">
              <w:rPr>
                <w:rFonts w:ascii="Symbol" w:eastAsia="맑은 고딕" w:hAnsi="Symbol"/>
                <w:noProof/>
              </w:rPr>
              <w:t></w:t>
            </w:r>
            <w:r w:rsidRPr="00564F48">
              <w:rPr>
                <w:rFonts w:eastAsia="맑은 고딕"/>
                <w:noProof/>
              </w:rPr>
              <w:t>P</w:t>
            </w:r>
            <w:r w:rsidRPr="00564F48">
              <w:rPr>
                <w:rFonts w:eastAsia="맑은 고딕"/>
                <w:noProof/>
                <w:vertAlign w:val="subscript"/>
              </w:rPr>
              <w:t>IBE</w:t>
            </w:r>
            <w:bookmarkEnd w:id="37"/>
            <w:r w:rsidRPr="00564F48">
              <w:rPr>
                <w:rFonts w:eastAsia="맑은 고딕"/>
                <w:noProof/>
              </w:rPr>
              <w:t xml:space="preserve"> – MAX(MAX(MPR</w:t>
            </w:r>
            <w:r w:rsidRPr="00564F48">
              <w:rPr>
                <w:rFonts w:eastAsia="맑은 고딕"/>
                <w:noProof/>
                <w:vertAlign w:val="subscript"/>
              </w:rPr>
              <w:t>f,c</w:t>
            </w:r>
            <w:ins w:id="38" w:author="Samsung (TK)" w:date="2023-05-10T17:36:00Z">
              <w:r w:rsidR="00D2175D">
                <w:rPr>
                  <w:rFonts w:eastAsia="맑은 고딕"/>
                  <w:noProof/>
                  <w:vertAlign w:val="subscript"/>
                </w:rPr>
                <w:t>,p</w:t>
              </w:r>
            </w:ins>
            <w:r w:rsidRPr="00564F48">
              <w:rPr>
                <w:rFonts w:eastAsia="맑은 고딕"/>
                <w:noProof/>
              </w:rPr>
              <w:t>, A- MPR</w:t>
            </w:r>
            <w:r w:rsidRPr="00564F48">
              <w:rPr>
                <w:rFonts w:eastAsia="맑은 고딕"/>
                <w:noProof/>
                <w:vertAlign w:val="subscript"/>
              </w:rPr>
              <w:t>f,c</w:t>
            </w:r>
            <w:ins w:id="39" w:author="Samsung (TK)" w:date="2023-05-10T17:36:00Z">
              <w:r w:rsidR="00D2175D">
                <w:rPr>
                  <w:rFonts w:eastAsia="맑은 고딕"/>
                  <w:noProof/>
                  <w:vertAlign w:val="subscript"/>
                </w:rPr>
                <w:t>,p</w:t>
              </w:r>
            </w:ins>
            <w:r w:rsidRPr="00564F48">
              <w:rPr>
                <w:rFonts w:eastAsia="맑은 고딕"/>
                <w:noProof/>
              </w:rPr>
              <w:t>,) + ΔMB</w:t>
            </w:r>
            <w:r w:rsidRPr="00564F48">
              <w:rPr>
                <w:rFonts w:eastAsia="맑은 고딕"/>
                <w:noProof/>
                <w:vertAlign w:val="subscript"/>
              </w:rPr>
              <w:t>P,n</w:t>
            </w:r>
            <w:r w:rsidRPr="00564F48">
              <w:rPr>
                <w:rFonts w:eastAsia="맑은 고딕"/>
                <w:noProof/>
              </w:rPr>
              <w:t>, P-MPR</w:t>
            </w:r>
            <w:r w:rsidRPr="00564F48">
              <w:rPr>
                <w:rFonts w:eastAsia="맑은 고딕"/>
                <w:noProof/>
                <w:vertAlign w:val="subscript"/>
              </w:rPr>
              <w:t>f,c</w:t>
            </w:r>
            <w:ins w:id="40" w:author="Samsung (TK)" w:date="2023-05-10T17:37:00Z">
              <w:r w:rsidR="00D2175D">
                <w:rPr>
                  <w:rFonts w:eastAsia="맑은 고딕"/>
                  <w:noProof/>
                  <w:vertAlign w:val="subscript"/>
                </w:rPr>
                <w:t>,p</w:t>
              </w:r>
            </w:ins>
            <w:r w:rsidRPr="00564F48">
              <w:rPr>
                <w:rFonts w:eastAsia="맑은 고딕"/>
                <w:noProof/>
              </w:rPr>
              <w:t>) – MAX{T(MAX(MPR</w:t>
            </w:r>
            <w:r w:rsidRPr="00564F48">
              <w:rPr>
                <w:rFonts w:eastAsia="맑은 고딕"/>
                <w:noProof/>
                <w:vertAlign w:val="subscript"/>
              </w:rPr>
              <w:t>f,c</w:t>
            </w:r>
            <w:ins w:id="41" w:author="Samsung (TK)" w:date="2023-05-10T17:37:00Z">
              <w:r w:rsidR="00D2175D">
                <w:rPr>
                  <w:rFonts w:eastAsia="맑은 고딕"/>
                  <w:noProof/>
                  <w:vertAlign w:val="subscript"/>
                </w:rPr>
                <w:t>,p</w:t>
              </w:r>
            </w:ins>
            <w:r w:rsidRPr="00564F48">
              <w:rPr>
                <w:rFonts w:eastAsia="맑은 고딕"/>
                <w:noProof/>
              </w:rPr>
              <w:t>, A- MPR</w:t>
            </w:r>
            <w:r w:rsidRPr="00564F48">
              <w:rPr>
                <w:rFonts w:eastAsia="맑은 고딕"/>
                <w:noProof/>
                <w:vertAlign w:val="subscript"/>
              </w:rPr>
              <w:t>f,c</w:t>
            </w:r>
            <w:ins w:id="42" w:author="Samsung (TK)" w:date="2023-05-10T17:37:00Z">
              <w:r w:rsidR="00D2175D">
                <w:rPr>
                  <w:rFonts w:eastAsia="맑은 고딕"/>
                  <w:noProof/>
                  <w:vertAlign w:val="subscript"/>
                </w:rPr>
                <w:t>,p</w:t>
              </w:r>
            </w:ins>
            <w:r w:rsidRPr="00564F48">
              <w:rPr>
                <w:rFonts w:eastAsia="맑은 고딕"/>
                <w:noProof/>
              </w:rPr>
              <w:t>,)), T(P-MPR</w:t>
            </w:r>
            <w:r w:rsidRPr="00564F48">
              <w:rPr>
                <w:rFonts w:eastAsia="맑은 고딕"/>
                <w:noProof/>
                <w:vertAlign w:val="subscript"/>
              </w:rPr>
              <w:t>f,c</w:t>
            </w:r>
            <w:ins w:id="43" w:author="Samsung (TK)" w:date="2023-05-10T17:37:00Z">
              <w:r w:rsidR="00D2175D">
                <w:rPr>
                  <w:rFonts w:eastAsia="맑은 고딕"/>
                  <w:noProof/>
                  <w:vertAlign w:val="subscript"/>
                </w:rPr>
                <w:t>,p</w:t>
              </w:r>
            </w:ins>
            <w:r w:rsidRPr="00564F48">
              <w:rPr>
                <w:rFonts w:eastAsia="맑은 고딕"/>
                <w:noProof/>
              </w:rPr>
              <w:t>)} ≤ P</w:t>
            </w:r>
            <w:r w:rsidRPr="00564F48">
              <w:rPr>
                <w:rFonts w:eastAsia="맑은 고딕"/>
                <w:noProof/>
                <w:vertAlign w:val="subscript"/>
              </w:rPr>
              <w:t>UMAX,f,c</w:t>
            </w:r>
            <w:ins w:id="44" w:author="Samsung (TK)" w:date="2023-05-10T17:37:00Z">
              <w:r w:rsidR="00D2175D">
                <w:rPr>
                  <w:rFonts w:eastAsia="맑은 고딕"/>
                  <w:noProof/>
                  <w:vertAlign w:val="subscript"/>
                </w:rPr>
                <w:t>,p</w:t>
              </w:r>
            </w:ins>
            <w:r w:rsidRPr="00564F48">
              <w:rPr>
                <w:rFonts w:eastAsia="맑은 고딕"/>
                <w:noProof/>
              </w:rPr>
              <w:t xml:space="preserve"> ≤ EIRP</w:t>
            </w:r>
            <w:r w:rsidRPr="00564F48">
              <w:rPr>
                <w:rFonts w:eastAsia="맑은 고딕"/>
                <w:noProof/>
                <w:vertAlign w:val="subscript"/>
              </w:rPr>
              <w:t>max</w:t>
            </w:r>
          </w:p>
          <w:p w14:paraId="12591F37" w14:textId="60268B9A" w:rsidR="00757083" w:rsidRPr="00757083" w:rsidRDefault="00757083" w:rsidP="00757083">
            <w:pPr>
              <w:keepLines/>
              <w:tabs>
                <w:tab w:val="center" w:pos="4536"/>
                <w:tab w:val="right" w:pos="9072"/>
              </w:tabs>
              <w:spacing w:line="240" w:lineRule="auto"/>
              <w:jc w:val="left"/>
              <w:rPr>
                <w:ins w:id="45" w:author="Samsung (TK)" w:date="2023-05-10T17:38:00Z"/>
                <w:rFonts w:eastAsiaTheme="minorEastAsia"/>
                <w:sz w:val="18"/>
                <w:lang w:val="en-US" w:eastAsia="zh-CN"/>
              </w:rPr>
            </w:pPr>
            <w:ins w:id="46" w:author="Samsung (TK)" w:date="2023-05-10T17:38:00Z">
              <w:r w:rsidRPr="00757083">
                <w:rPr>
                  <w:rFonts w:eastAsiaTheme="minorEastAsia"/>
                  <w:sz w:val="18"/>
                  <w:lang w:eastAsia="zh-CN"/>
                </w:rPr>
                <w:t xml:space="preserve">Where the corresponding measured peak EIRP for carrier </w:t>
              </w:r>
              <w:r w:rsidRPr="00757083">
                <w:rPr>
                  <w:rFonts w:eastAsiaTheme="minorEastAsia"/>
                  <w:i/>
                  <w:iCs/>
                  <w:sz w:val="18"/>
                  <w:lang w:eastAsia="zh-CN"/>
                </w:rPr>
                <w:t>f</w:t>
              </w:r>
              <w:r w:rsidRPr="00757083">
                <w:rPr>
                  <w:rFonts w:eastAsiaTheme="minorEastAsia"/>
                  <w:sz w:val="18"/>
                  <w:lang w:eastAsia="zh-CN"/>
                </w:rPr>
                <w:t xml:space="preserve"> of a serving cell </w:t>
              </w:r>
              <w:r w:rsidRPr="00757083">
                <w:rPr>
                  <w:rFonts w:eastAsiaTheme="minorEastAsia"/>
                  <w:i/>
                  <w:iCs/>
                  <w:sz w:val="18"/>
                  <w:lang w:eastAsia="zh-CN"/>
                </w:rPr>
                <w:t>c,</w:t>
              </w:r>
              <w:r w:rsidRPr="00757083">
                <w:rPr>
                  <w:rFonts w:eastAsiaTheme="minorEastAsia"/>
                  <w:sz w:val="18"/>
                  <w:lang w:eastAsia="zh-CN"/>
                </w:rPr>
                <w:t xml:space="preserve"> over all indicated </w:t>
              </w:r>
            </w:ins>
            <w:ins w:id="47" w:author="Samsung (TK)" w:date="2023-05-15T14:49:00Z">
              <w:r w:rsidR="00B36151">
                <w:rPr>
                  <w:rFonts w:eastAsiaTheme="minorEastAsia"/>
                  <w:sz w:val="18"/>
                  <w:lang w:eastAsia="zh-CN"/>
                </w:rPr>
                <w:t>TCI pool</w:t>
              </w:r>
            </w:ins>
            <w:ins w:id="48" w:author="Samsung (TK)" w:date="2023-05-10T17:38:00Z">
              <w:r w:rsidRPr="00757083">
                <w:rPr>
                  <w:rFonts w:eastAsiaTheme="minorEastAsia"/>
                  <w:sz w:val="18"/>
                  <w:lang w:eastAsia="zh-CN"/>
                </w:rPr>
                <w:t xml:space="preserve"> conf</w:t>
              </w:r>
              <w:r>
                <w:rPr>
                  <w:rFonts w:eastAsiaTheme="minorEastAsia"/>
                  <w:sz w:val="18"/>
                  <w:lang w:eastAsia="zh-CN"/>
                </w:rPr>
                <w:t xml:space="preserve">igured for </w:t>
              </w:r>
              <w:r w:rsidRPr="00757083">
                <w:rPr>
                  <w:rFonts w:eastAsiaTheme="minorEastAsia"/>
                  <w:sz w:val="18"/>
                  <w:lang w:eastAsia="zh-CN"/>
                </w:rPr>
                <w:t>STxMP</w:t>
              </w:r>
              <w:r w:rsidRPr="00757083">
                <w:rPr>
                  <w:rFonts w:eastAsiaTheme="minorEastAsia"/>
                  <w:i/>
                  <w:iCs/>
                  <w:sz w:val="18"/>
                  <w:lang w:eastAsia="zh-CN"/>
                </w:rPr>
                <w:t>,</w:t>
              </w:r>
              <w:r w:rsidRPr="00757083">
                <w:rPr>
                  <w:rFonts w:eastAsiaTheme="minorEastAsia"/>
                  <w:sz w:val="18"/>
                  <w:lang w:eastAsia="zh-CN"/>
                </w:rPr>
                <w:t xml:space="preserve"> </w:t>
              </w:r>
              <w:proofErr w:type="spellStart"/>
              <w:r w:rsidRPr="00757083">
                <w:rPr>
                  <w:rFonts w:eastAsiaTheme="minorEastAsia"/>
                  <w:sz w:val="18"/>
                  <w:lang w:eastAsia="zh-CN"/>
                </w:rPr>
                <w:t>P</w:t>
              </w:r>
              <w:r w:rsidRPr="00757083">
                <w:rPr>
                  <w:rFonts w:eastAsiaTheme="minorEastAsia"/>
                  <w:sz w:val="18"/>
                  <w:vertAlign w:val="subscript"/>
                  <w:lang w:eastAsia="zh-CN"/>
                </w:rPr>
                <w:t>UMAX,f,c</w:t>
              </w:r>
              <w:proofErr w:type="spellEnd"/>
              <w:r w:rsidRPr="00757083">
                <w:rPr>
                  <w:rFonts w:eastAsiaTheme="minorEastAsia"/>
                  <w:sz w:val="18"/>
                  <w:vertAlign w:val="subscript"/>
                  <w:lang w:eastAsia="zh-CN"/>
                </w:rPr>
                <w:t xml:space="preserve"> </w:t>
              </w:r>
              <w:r w:rsidRPr="00757083">
                <w:rPr>
                  <w:rFonts w:eastAsiaTheme="minorEastAsia"/>
                  <w:sz w:val="18"/>
                  <w:lang w:eastAsia="zh-CN"/>
                </w:rPr>
                <w:t>satisfies</w:t>
              </w:r>
            </w:ins>
          </w:p>
          <w:p w14:paraId="5C8BA284" w14:textId="1376C7DE" w:rsidR="00564F48" w:rsidRPr="00757083" w:rsidRDefault="00757083" w:rsidP="00757083">
            <w:pPr>
              <w:keepLines/>
              <w:tabs>
                <w:tab w:val="center" w:pos="4536"/>
                <w:tab w:val="right" w:pos="9072"/>
              </w:tabs>
              <w:spacing w:line="240" w:lineRule="auto"/>
              <w:jc w:val="center"/>
              <w:rPr>
                <w:rFonts w:eastAsiaTheme="minorEastAsia"/>
                <w:sz w:val="18"/>
                <w:lang w:val="en-US" w:eastAsia="zh-CN"/>
              </w:rPr>
            </w:pPr>
            <w:proofErr w:type="spellStart"/>
            <w:ins w:id="49" w:author="Samsung (TK)" w:date="2023-05-10T17:38:00Z">
              <w:r w:rsidRPr="00757083">
                <w:rPr>
                  <w:rFonts w:eastAsiaTheme="minorEastAsia"/>
                  <w:sz w:val="18"/>
                  <w:lang w:eastAsia="zh-CN"/>
                </w:rPr>
                <w:t>P</w:t>
              </w:r>
              <w:r w:rsidRPr="00757083">
                <w:rPr>
                  <w:rFonts w:eastAsiaTheme="minorEastAsia"/>
                  <w:sz w:val="18"/>
                  <w:vertAlign w:val="subscript"/>
                  <w:lang w:eastAsia="zh-CN"/>
                </w:rPr>
                <w:t>UMAX,f,c</w:t>
              </w:r>
              <w:proofErr w:type="spellEnd"/>
              <w:r w:rsidRPr="00757083">
                <w:rPr>
                  <w:rFonts w:eastAsiaTheme="minorEastAsia"/>
                  <w:sz w:val="18"/>
                  <w:lang w:eastAsia="zh-CN"/>
                </w:rPr>
                <w:t xml:space="preserve"> ≤ </w:t>
              </w:r>
              <w:proofErr w:type="spellStart"/>
              <w:r w:rsidRPr="00757083">
                <w:rPr>
                  <w:rFonts w:eastAsiaTheme="minorEastAsia"/>
                  <w:sz w:val="18"/>
                  <w:lang w:eastAsia="zh-CN"/>
                </w:rPr>
                <w:t>EIRP</w:t>
              </w:r>
              <w:r w:rsidRPr="00757083">
                <w:rPr>
                  <w:rFonts w:eastAsiaTheme="minorEastAsia"/>
                  <w:sz w:val="18"/>
                  <w:vertAlign w:val="subscript"/>
                  <w:lang w:eastAsia="zh-CN"/>
                </w:rPr>
                <w:t>max</w:t>
              </w:r>
            </w:ins>
            <w:proofErr w:type="spellEnd"/>
          </w:p>
        </w:tc>
      </w:tr>
    </w:tbl>
    <w:p w14:paraId="6C8C87E4" w14:textId="77777777" w:rsidR="00564F48" w:rsidRDefault="00564F48" w:rsidP="00564F48">
      <w:pPr>
        <w:jc w:val="left"/>
        <w:rPr>
          <w:rFonts w:eastAsia="맑은 고딕"/>
          <w:lang w:eastAsia="ko-KR"/>
        </w:rPr>
      </w:pPr>
    </w:p>
    <w:p w14:paraId="662CF1F5" w14:textId="27D63A57" w:rsidR="00F651F0" w:rsidRPr="00CA58FF" w:rsidRDefault="006D6958" w:rsidP="00715EFC">
      <w:pPr>
        <w:jc w:val="left"/>
        <w:rPr>
          <w:rFonts w:eastAsia="맑은 고딕"/>
          <w:lang w:eastAsia="ko-KR"/>
        </w:rPr>
      </w:pPr>
      <w:r w:rsidRPr="00CA58FF">
        <w:rPr>
          <w:rFonts w:eastAsia="맑은 고딕"/>
          <w:lang w:eastAsia="ko-KR"/>
        </w:rPr>
        <w:t>Both Figure 1 and t</w:t>
      </w:r>
      <w:r w:rsidR="00564F48" w:rsidRPr="00CA58FF">
        <w:rPr>
          <w:rFonts w:eastAsia="맑은 고딕" w:hint="eastAsia"/>
          <w:lang w:eastAsia="ko-KR"/>
        </w:rPr>
        <w:t xml:space="preserve">he </w:t>
      </w:r>
      <w:r w:rsidR="009F5886" w:rsidRPr="00CA58FF">
        <w:rPr>
          <w:rFonts w:eastAsia="맑은 고딕"/>
          <w:lang w:eastAsia="ko-KR"/>
        </w:rPr>
        <w:t xml:space="preserve">example shown above describe how the TRP specific UL power can be configured </w:t>
      </w:r>
      <w:r w:rsidR="007D7B0C" w:rsidRPr="00CA58FF">
        <w:rPr>
          <w:rFonts w:eastAsia="맑은 고딕"/>
          <w:lang w:eastAsia="ko-KR"/>
        </w:rPr>
        <w:t xml:space="preserve">for </w:t>
      </w:r>
      <w:r w:rsidR="00722C86" w:rsidRPr="00CA58FF">
        <w:rPr>
          <w:rFonts w:eastAsia="맑은 고딕"/>
          <w:lang w:eastAsia="ko-KR"/>
        </w:rPr>
        <w:t xml:space="preserve">STxMP </w:t>
      </w:r>
      <w:r w:rsidR="007D7B0C" w:rsidRPr="00CA58FF">
        <w:rPr>
          <w:rFonts w:eastAsia="맑은 고딕"/>
          <w:lang w:eastAsia="ko-KR"/>
        </w:rPr>
        <w:t>by defining ‘</w:t>
      </w:r>
      <w:r w:rsidR="007D7B0C" w:rsidRPr="00CA58FF">
        <w:rPr>
          <w:rFonts w:eastAsia="맑은 고딕"/>
          <w:i/>
          <w:lang w:eastAsia="ko-KR"/>
        </w:rPr>
        <w:t>p</w:t>
      </w:r>
      <w:r w:rsidR="007D7B0C" w:rsidRPr="00CA58FF">
        <w:rPr>
          <w:rFonts w:eastAsia="맑은 고딕"/>
          <w:lang w:eastAsia="ko-KR"/>
        </w:rPr>
        <w:t xml:space="preserve">’ as a </w:t>
      </w:r>
      <w:r w:rsidRPr="00CA58FF">
        <w:rPr>
          <w:rFonts w:eastAsia="맑은 고딕"/>
          <w:lang w:eastAsia="ko-KR"/>
        </w:rPr>
        <w:t>TCI pool</w:t>
      </w:r>
      <w:r w:rsidR="00F651F0" w:rsidRPr="00CA58FF">
        <w:rPr>
          <w:rFonts w:eastAsia="맑은 고딕"/>
          <w:lang w:eastAsia="ko-KR"/>
        </w:rPr>
        <w:t xml:space="preserve"> based on the RAN1 </w:t>
      </w:r>
      <w:r w:rsidRPr="00CA58FF">
        <w:rPr>
          <w:rFonts w:eastAsia="맑은 고딕"/>
          <w:lang w:eastAsia="ko-KR"/>
        </w:rPr>
        <w:t>discussion</w:t>
      </w:r>
      <w:r w:rsidR="007D7B0C" w:rsidRPr="00CA58FF">
        <w:rPr>
          <w:rFonts w:eastAsia="맑은 고딕"/>
          <w:lang w:eastAsia="ko-KR"/>
        </w:rPr>
        <w:t xml:space="preserve">. The </w:t>
      </w:r>
      <w:r w:rsidR="00722C86" w:rsidRPr="00CA58FF">
        <w:rPr>
          <w:rFonts w:eastAsia="맑은 고딕"/>
          <w:lang w:eastAsia="ko-KR"/>
        </w:rPr>
        <w:t xml:space="preserve">per TCI </w:t>
      </w:r>
      <w:r w:rsidRPr="00CA58FF">
        <w:rPr>
          <w:rFonts w:eastAsia="맑은 고딕"/>
          <w:lang w:eastAsia="ko-KR"/>
        </w:rPr>
        <w:t>pool</w:t>
      </w:r>
      <w:r w:rsidR="00722C86" w:rsidRPr="00CA58FF">
        <w:rPr>
          <w:rFonts w:eastAsia="맑은 고딕"/>
          <w:lang w:eastAsia="ko-KR"/>
        </w:rPr>
        <w:t xml:space="preserve"> </w:t>
      </w:r>
      <w:r w:rsidR="00137A55">
        <w:rPr>
          <w:rFonts w:eastAsiaTheme="minorEastAsia"/>
          <w:lang w:eastAsia="zh-CN"/>
        </w:rPr>
        <w:t>P</w:t>
      </w:r>
      <w:r w:rsidR="00137A55" w:rsidRPr="00137A55">
        <w:rPr>
          <w:rFonts w:eastAsiaTheme="minorEastAsia"/>
          <w:vertAlign w:val="subscript"/>
          <w:lang w:eastAsia="zh-CN"/>
        </w:rPr>
        <w:t>CMAX</w:t>
      </w:r>
      <w:r w:rsidR="007D7B0C" w:rsidRPr="00CA58FF">
        <w:rPr>
          <w:rFonts w:eastAsia="맑은 고딕"/>
          <w:lang w:eastAsia="ko-KR"/>
        </w:rPr>
        <w:t xml:space="preserve"> also </w:t>
      </w:r>
      <w:r w:rsidR="00722C86" w:rsidRPr="00CA58FF">
        <w:rPr>
          <w:rFonts w:eastAsia="맑은 고딕"/>
          <w:lang w:eastAsia="ko-KR"/>
        </w:rPr>
        <w:t xml:space="preserve">enables UE to set up two </w:t>
      </w:r>
      <w:proofErr w:type="spellStart"/>
      <w:r w:rsidR="00137A55">
        <w:rPr>
          <w:rFonts w:eastAsiaTheme="minorEastAsia"/>
          <w:lang w:eastAsia="zh-CN"/>
        </w:rPr>
        <w:t>P</w:t>
      </w:r>
      <w:r w:rsidR="00137A55" w:rsidRPr="00137A55">
        <w:rPr>
          <w:rFonts w:eastAsiaTheme="minorEastAsia"/>
          <w:vertAlign w:val="subscript"/>
          <w:lang w:eastAsia="zh-CN"/>
        </w:rPr>
        <w:t>CMAX</w:t>
      </w:r>
      <w:r w:rsidR="00722C86" w:rsidRPr="00137A55">
        <w:rPr>
          <w:rFonts w:eastAsia="맑은 고딕"/>
          <w:vertAlign w:val="subscript"/>
          <w:lang w:eastAsia="ko-KR"/>
        </w:rPr>
        <w:t>f,c,p</w:t>
      </w:r>
      <w:proofErr w:type="spellEnd"/>
      <w:r w:rsidR="00722C86" w:rsidRPr="00CA58FF">
        <w:rPr>
          <w:rFonts w:eastAsia="맑은 고딕"/>
          <w:lang w:eastAsia="ko-KR"/>
        </w:rPr>
        <w:t xml:space="preserve"> clearly for two TRPs, i.e., one </w:t>
      </w:r>
      <w:proofErr w:type="spellStart"/>
      <w:r w:rsidR="00137A55">
        <w:rPr>
          <w:rFonts w:eastAsiaTheme="minorEastAsia"/>
          <w:lang w:eastAsia="zh-CN"/>
        </w:rPr>
        <w:t>P</w:t>
      </w:r>
      <w:r w:rsidR="00137A55" w:rsidRPr="00137A55">
        <w:rPr>
          <w:rFonts w:eastAsiaTheme="minorEastAsia"/>
          <w:vertAlign w:val="subscript"/>
          <w:lang w:eastAsia="zh-CN"/>
        </w:rPr>
        <w:t>CMAX</w:t>
      </w:r>
      <w:r w:rsidR="00722C86" w:rsidRPr="00137A55">
        <w:rPr>
          <w:rFonts w:eastAsia="맑은 고딕"/>
          <w:vertAlign w:val="subscript"/>
          <w:lang w:eastAsia="ko-KR"/>
        </w:rPr>
        <w:t>f,c,p</w:t>
      </w:r>
      <w:proofErr w:type="spellEnd"/>
      <w:r w:rsidR="00722C86" w:rsidRPr="00CA58FF">
        <w:rPr>
          <w:rFonts w:eastAsia="맑은 고딕"/>
          <w:lang w:eastAsia="ko-KR"/>
        </w:rPr>
        <w:t xml:space="preserve"> per </w:t>
      </w:r>
      <w:r w:rsidRPr="00CA58FF">
        <w:rPr>
          <w:rFonts w:eastAsia="맑은 고딕"/>
          <w:lang w:eastAsia="ko-KR"/>
        </w:rPr>
        <w:t>TCI pool</w:t>
      </w:r>
      <w:r w:rsidR="00EE4A42" w:rsidRPr="00CA58FF">
        <w:rPr>
          <w:rFonts w:eastAsia="맑은 고딕"/>
          <w:lang w:eastAsia="ko-KR"/>
        </w:rPr>
        <w:t xml:space="preserve">, </w:t>
      </w:r>
      <w:r w:rsidRPr="00CA58FF">
        <w:rPr>
          <w:rFonts w:eastAsia="맑은 고딕"/>
          <w:lang w:eastAsia="ko-KR"/>
        </w:rPr>
        <w:t xml:space="preserve">in case of </w:t>
      </w:r>
      <w:r w:rsidR="00EE4A42" w:rsidRPr="00CA58FF">
        <w:rPr>
          <w:rFonts w:eastAsia="맑은 고딕"/>
          <w:lang w:eastAsia="ko-KR"/>
        </w:rPr>
        <w:t xml:space="preserve">the </w:t>
      </w:r>
      <w:r w:rsidR="00137A55" w:rsidRPr="00CA58FF">
        <w:rPr>
          <w:rFonts w:eastAsia="맑은 고딕"/>
          <w:lang w:eastAsia="ko-KR"/>
        </w:rPr>
        <w:t>two-panel</w:t>
      </w:r>
      <w:r w:rsidR="00722C86" w:rsidRPr="00CA58FF">
        <w:rPr>
          <w:rFonts w:eastAsia="맑은 고딕"/>
          <w:lang w:eastAsia="ko-KR"/>
        </w:rPr>
        <w:t xml:space="preserve"> transmission.</w:t>
      </w:r>
      <w:r w:rsidR="002F32E9" w:rsidRPr="00CA58FF">
        <w:rPr>
          <w:rFonts w:eastAsia="맑은 고딕"/>
          <w:lang w:eastAsia="ko-KR"/>
        </w:rPr>
        <w:t xml:space="preserve"> </w:t>
      </w:r>
      <w:r w:rsidR="00F651F0" w:rsidRPr="00CA58FF">
        <w:rPr>
          <w:rFonts w:eastAsia="맑은 고딕"/>
          <w:lang w:eastAsia="ko-KR"/>
        </w:rPr>
        <w:t xml:space="preserve">Other details such as the association between TRP specific </w:t>
      </w:r>
      <w:r w:rsidR="00137A55">
        <w:rPr>
          <w:rFonts w:eastAsiaTheme="minorEastAsia"/>
          <w:lang w:eastAsia="zh-CN"/>
        </w:rPr>
        <w:t>P</w:t>
      </w:r>
      <w:r w:rsidR="00137A55" w:rsidRPr="00137A55">
        <w:rPr>
          <w:rFonts w:eastAsiaTheme="minorEastAsia"/>
          <w:vertAlign w:val="subscript"/>
          <w:lang w:eastAsia="zh-CN"/>
        </w:rPr>
        <w:t>CMAX</w:t>
      </w:r>
      <w:r w:rsidR="00F651F0" w:rsidRPr="00CA58FF">
        <w:rPr>
          <w:rFonts w:eastAsia="맑은 고딕"/>
          <w:lang w:eastAsia="ko-KR"/>
        </w:rPr>
        <w:t xml:space="preserve"> and the TCI state, or transmission </w:t>
      </w:r>
      <w:r w:rsidRPr="00CA58FF">
        <w:rPr>
          <w:rFonts w:eastAsia="맑은 고딕"/>
          <w:lang w:eastAsia="ko-KR"/>
        </w:rPr>
        <w:t>condition</w:t>
      </w:r>
      <w:r w:rsidR="00CA58FF">
        <w:rPr>
          <w:rFonts w:eastAsia="맑은 고딕"/>
          <w:lang w:eastAsia="ko-KR"/>
        </w:rPr>
        <w:t>s</w:t>
      </w:r>
      <w:r w:rsidR="00F651F0" w:rsidRPr="00CA58FF">
        <w:rPr>
          <w:rFonts w:eastAsia="맑은 고딕"/>
          <w:lang w:eastAsia="ko-KR"/>
        </w:rPr>
        <w:t xml:space="preserve"> </w:t>
      </w:r>
      <w:r w:rsidRPr="00CA58FF">
        <w:rPr>
          <w:rFonts w:eastAsia="맑은 고딕"/>
          <w:lang w:eastAsia="ko-KR"/>
        </w:rPr>
        <w:t xml:space="preserve">should be defined </w:t>
      </w:r>
      <w:r w:rsidR="005B106D" w:rsidRPr="00CA58FF">
        <w:rPr>
          <w:rFonts w:eastAsia="맑은 고딕"/>
          <w:lang w:eastAsia="ko-KR"/>
        </w:rPr>
        <w:t xml:space="preserve">in RAN1, and what RAN4 needs to do is to define the TRP specific </w:t>
      </w:r>
      <w:proofErr w:type="spellStart"/>
      <w:r w:rsidR="00137A55">
        <w:rPr>
          <w:rFonts w:eastAsiaTheme="minorEastAsia"/>
          <w:lang w:eastAsia="zh-CN"/>
        </w:rPr>
        <w:t>P</w:t>
      </w:r>
      <w:r w:rsidR="00137A55" w:rsidRPr="00137A55">
        <w:rPr>
          <w:rFonts w:eastAsiaTheme="minorEastAsia"/>
          <w:vertAlign w:val="subscript"/>
          <w:lang w:eastAsia="zh-CN"/>
        </w:rPr>
        <w:t>CMAX</w:t>
      </w:r>
      <w:r w:rsidR="005B106D" w:rsidRPr="00137A55">
        <w:rPr>
          <w:rFonts w:eastAsia="맑은 고딕"/>
          <w:vertAlign w:val="subscript"/>
          <w:lang w:eastAsia="ko-KR"/>
        </w:rPr>
        <w:t>f,c,p</w:t>
      </w:r>
      <w:proofErr w:type="spellEnd"/>
      <w:r w:rsidR="00881934" w:rsidRPr="00CA58FF">
        <w:rPr>
          <w:rFonts w:eastAsia="맑은 고딕"/>
          <w:lang w:eastAsia="ko-KR"/>
        </w:rPr>
        <w:t xml:space="preserve"> and its RF requirements</w:t>
      </w:r>
      <w:r w:rsidR="00F651F0" w:rsidRPr="00CA58FF">
        <w:rPr>
          <w:rFonts w:eastAsia="맑은 고딕"/>
          <w:lang w:eastAsia="ko-KR"/>
        </w:rPr>
        <w:t xml:space="preserve">. </w:t>
      </w:r>
    </w:p>
    <w:p w14:paraId="3F8F1DD2" w14:textId="3D3C765A" w:rsidR="005B106D" w:rsidRDefault="00CA58FF" w:rsidP="00CC3982">
      <w:pPr>
        <w:jc w:val="left"/>
        <w:rPr>
          <w:rFonts w:eastAsia="맑은 고딕"/>
          <w:b/>
          <w:bCs/>
          <w:lang w:eastAsia="ko-KR"/>
        </w:rPr>
      </w:pPr>
      <w:r>
        <w:rPr>
          <w:rFonts w:eastAsia="맑은 고딕" w:hint="eastAsia"/>
          <w:b/>
          <w:bCs/>
          <w:lang w:eastAsia="ko-KR"/>
        </w:rPr>
        <w:t xml:space="preserve">Observation </w:t>
      </w:r>
      <w:r w:rsidR="00341A17">
        <w:rPr>
          <w:rFonts w:eastAsia="맑은 고딕"/>
          <w:b/>
          <w:bCs/>
          <w:lang w:eastAsia="ko-KR"/>
        </w:rPr>
        <w:t>6</w:t>
      </w:r>
      <w:r w:rsidR="005B106D">
        <w:rPr>
          <w:rFonts w:eastAsia="맑은 고딕" w:hint="eastAsia"/>
          <w:b/>
          <w:bCs/>
          <w:lang w:eastAsia="ko-KR"/>
        </w:rPr>
        <w:t>:</w:t>
      </w:r>
      <w:r w:rsidR="005B106D">
        <w:rPr>
          <w:rFonts w:eastAsia="맑은 고딕" w:hint="eastAsia"/>
          <w:b/>
          <w:bCs/>
          <w:lang w:eastAsia="ko-KR"/>
        </w:rPr>
        <w:tab/>
      </w:r>
      <w:r w:rsidR="00BB2915">
        <w:rPr>
          <w:rFonts w:eastAsia="맑은 고딕"/>
          <w:b/>
          <w:bCs/>
          <w:lang w:eastAsia="ko-KR"/>
        </w:rPr>
        <w:t>P</w:t>
      </w:r>
      <w:r w:rsidR="00BB2915" w:rsidRPr="00BB2915">
        <w:rPr>
          <w:rFonts w:eastAsia="맑은 고딕"/>
          <w:b/>
          <w:bCs/>
          <w:lang w:eastAsia="ko-KR"/>
        </w:rPr>
        <w:t xml:space="preserve">er TCI pool </w:t>
      </w:r>
      <w:proofErr w:type="spellStart"/>
      <w:r w:rsidR="00137A55" w:rsidRPr="00137A55">
        <w:rPr>
          <w:rFonts w:eastAsia="맑은 고딕"/>
          <w:b/>
          <w:bCs/>
          <w:lang w:eastAsia="ko-KR"/>
        </w:rPr>
        <w:t>P</w:t>
      </w:r>
      <w:r w:rsidR="00137A55" w:rsidRPr="00137A55">
        <w:rPr>
          <w:rFonts w:eastAsia="맑은 고딕"/>
          <w:b/>
          <w:bCs/>
          <w:vertAlign w:val="subscript"/>
          <w:lang w:eastAsia="ko-KR"/>
        </w:rPr>
        <w:t>CMAX</w:t>
      </w:r>
      <w:r w:rsidR="00BB2915" w:rsidRPr="00137A55">
        <w:rPr>
          <w:rFonts w:eastAsia="맑은 고딕"/>
          <w:b/>
          <w:bCs/>
          <w:vertAlign w:val="subscript"/>
          <w:lang w:eastAsia="ko-KR"/>
        </w:rPr>
        <w:t>f,c,p</w:t>
      </w:r>
      <w:proofErr w:type="spellEnd"/>
      <w:r w:rsidR="00BB2915" w:rsidRPr="00BB2915">
        <w:rPr>
          <w:rFonts w:eastAsia="맑은 고딕"/>
          <w:b/>
          <w:bCs/>
          <w:lang w:eastAsia="ko-KR"/>
        </w:rPr>
        <w:t xml:space="preserve"> enables</w:t>
      </w:r>
      <w:r w:rsidR="00BB2915">
        <w:rPr>
          <w:rFonts w:eastAsia="맑은 고딕"/>
          <w:b/>
          <w:bCs/>
          <w:lang w:eastAsia="ko-KR"/>
        </w:rPr>
        <w:t xml:space="preserve"> </w:t>
      </w:r>
      <w:r w:rsidR="00BB2915" w:rsidRPr="00BB2915">
        <w:rPr>
          <w:rFonts w:eastAsia="맑은 고딕"/>
          <w:b/>
          <w:bCs/>
          <w:lang w:eastAsia="ko-KR"/>
        </w:rPr>
        <w:t xml:space="preserve">the TRP specific UL power </w:t>
      </w:r>
      <w:r w:rsidR="00BB2915">
        <w:rPr>
          <w:rFonts w:eastAsia="맑은 고딕"/>
          <w:b/>
          <w:bCs/>
          <w:lang w:eastAsia="ko-KR"/>
        </w:rPr>
        <w:t xml:space="preserve">configuration, and UE to </w:t>
      </w:r>
      <w:r w:rsidR="00BB2915" w:rsidRPr="00BB2915">
        <w:rPr>
          <w:rFonts w:eastAsia="맑은 고딕"/>
          <w:b/>
          <w:bCs/>
          <w:lang w:eastAsia="ko-KR"/>
        </w:rPr>
        <w:t xml:space="preserve">set up two </w:t>
      </w:r>
      <w:proofErr w:type="spellStart"/>
      <w:r w:rsidR="00137A55" w:rsidRPr="00137A55">
        <w:rPr>
          <w:rFonts w:eastAsia="맑은 고딕"/>
          <w:b/>
          <w:bCs/>
          <w:lang w:eastAsia="ko-KR"/>
        </w:rPr>
        <w:t>P</w:t>
      </w:r>
      <w:r w:rsidR="00137A55" w:rsidRPr="00137A55">
        <w:rPr>
          <w:rFonts w:eastAsia="맑은 고딕"/>
          <w:b/>
          <w:bCs/>
          <w:vertAlign w:val="subscript"/>
          <w:lang w:eastAsia="ko-KR"/>
        </w:rPr>
        <w:t>CMAX</w:t>
      </w:r>
      <w:r w:rsidR="00BB2915" w:rsidRPr="00137A55">
        <w:rPr>
          <w:rFonts w:eastAsia="맑은 고딕"/>
          <w:b/>
          <w:bCs/>
          <w:vertAlign w:val="subscript"/>
          <w:lang w:eastAsia="ko-KR"/>
        </w:rPr>
        <w:t>f,c,p</w:t>
      </w:r>
      <w:proofErr w:type="spellEnd"/>
      <w:r w:rsidR="00BB2915" w:rsidRPr="00BB2915">
        <w:rPr>
          <w:rFonts w:eastAsia="맑은 고딕"/>
          <w:b/>
          <w:bCs/>
          <w:lang w:eastAsia="ko-KR"/>
        </w:rPr>
        <w:t xml:space="preserve"> clearly for two TRPs </w:t>
      </w:r>
      <w:r w:rsidR="00BB2915">
        <w:rPr>
          <w:rFonts w:eastAsia="맑은 고딕"/>
          <w:b/>
          <w:bCs/>
          <w:lang w:eastAsia="ko-KR"/>
        </w:rPr>
        <w:t xml:space="preserve">for </w:t>
      </w:r>
      <w:r w:rsidR="00BB2915" w:rsidRPr="00BB2915">
        <w:rPr>
          <w:rFonts w:eastAsia="맑은 고딕"/>
          <w:b/>
          <w:bCs/>
          <w:lang w:eastAsia="ko-KR"/>
        </w:rPr>
        <w:t>STxMP</w:t>
      </w:r>
      <w:r w:rsidR="00BB2915">
        <w:rPr>
          <w:rFonts w:eastAsia="맑은 고딕"/>
          <w:b/>
          <w:bCs/>
          <w:lang w:eastAsia="ko-KR"/>
        </w:rPr>
        <w:t>.</w:t>
      </w:r>
    </w:p>
    <w:p w14:paraId="538417AC" w14:textId="1C8EEEA5" w:rsidR="00881934" w:rsidRDefault="00CA58FF" w:rsidP="00881934">
      <w:pPr>
        <w:jc w:val="left"/>
        <w:rPr>
          <w:rFonts w:eastAsia="맑은 고딕"/>
          <w:b/>
          <w:bCs/>
          <w:lang w:eastAsia="ko-KR"/>
        </w:rPr>
      </w:pPr>
      <w:r>
        <w:rPr>
          <w:rFonts w:eastAsia="맑은 고딕" w:hint="eastAsia"/>
          <w:b/>
          <w:bCs/>
          <w:lang w:eastAsia="ko-KR"/>
        </w:rPr>
        <w:lastRenderedPageBreak/>
        <w:t xml:space="preserve">Observation </w:t>
      </w:r>
      <w:r w:rsidR="00341A17">
        <w:rPr>
          <w:rFonts w:eastAsia="맑은 고딕"/>
          <w:b/>
          <w:bCs/>
          <w:lang w:eastAsia="ko-KR"/>
        </w:rPr>
        <w:t>7</w:t>
      </w:r>
      <w:r w:rsidR="00881934">
        <w:rPr>
          <w:rFonts w:eastAsia="맑은 고딕" w:hint="eastAsia"/>
          <w:b/>
          <w:bCs/>
          <w:lang w:eastAsia="ko-KR"/>
        </w:rPr>
        <w:t>:</w:t>
      </w:r>
      <w:r w:rsidR="00881934">
        <w:rPr>
          <w:rFonts w:eastAsia="맑은 고딕" w:hint="eastAsia"/>
          <w:b/>
          <w:bCs/>
          <w:lang w:eastAsia="ko-KR"/>
        </w:rPr>
        <w:tab/>
      </w:r>
      <w:r w:rsidR="00881934" w:rsidRPr="00881934">
        <w:rPr>
          <w:rFonts w:eastAsia="맑은 고딕"/>
          <w:b/>
          <w:bCs/>
          <w:lang w:eastAsia="ko-KR"/>
        </w:rPr>
        <w:t>RAN4</w:t>
      </w:r>
      <w:r>
        <w:rPr>
          <w:rFonts w:eastAsia="맑은 고딕"/>
          <w:b/>
          <w:bCs/>
          <w:lang w:eastAsia="ko-KR"/>
        </w:rPr>
        <w:t xml:space="preserve"> needs to define </w:t>
      </w:r>
      <w:r w:rsidR="00881934" w:rsidRPr="00881934">
        <w:rPr>
          <w:rFonts w:eastAsia="맑은 고딕"/>
          <w:b/>
          <w:bCs/>
          <w:lang w:eastAsia="ko-KR"/>
        </w:rPr>
        <w:t xml:space="preserve">the TRP specific </w:t>
      </w:r>
      <w:proofErr w:type="spellStart"/>
      <w:r w:rsidR="00137A55" w:rsidRPr="00137A55">
        <w:rPr>
          <w:rFonts w:eastAsia="맑은 고딕"/>
          <w:b/>
          <w:bCs/>
          <w:lang w:eastAsia="ko-KR"/>
        </w:rPr>
        <w:t>P</w:t>
      </w:r>
      <w:r w:rsidR="00137A55" w:rsidRPr="00137A55">
        <w:rPr>
          <w:rFonts w:eastAsia="맑은 고딕"/>
          <w:b/>
          <w:bCs/>
          <w:vertAlign w:val="subscript"/>
          <w:lang w:eastAsia="ko-KR"/>
        </w:rPr>
        <w:t>CMAX</w:t>
      </w:r>
      <w:r w:rsidR="00881934" w:rsidRPr="00137A55">
        <w:rPr>
          <w:rFonts w:eastAsia="맑은 고딕"/>
          <w:b/>
          <w:bCs/>
          <w:vertAlign w:val="subscript"/>
          <w:lang w:eastAsia="ko-KR"/>
        </w:rPr>
        <w:t>f,c,p</w:t>
      </w:r>
      <w:proofErr w:type="spellEnd"/>
      <w:r w:rsidR="00881934" w:rsidRPr="00881934">
        <w:rPr>
          <w:rFonts w:eastAsia="맑은 고딕"/>
          <w:b/>
          <w:bCs/>
          <w:lang w:eastAsia="ko-KR"/>
        </w:rPr>
        <w:t xml:space="preserve"> and its RF requirements.</w:t>
      </w:r>
      <w:r w:rsidR="00881934">
        <w:rPr>
          <w:rFonts w:eastAsia="맑은 고딕"/>
          <w:b/>
          <w:bCs/>
          <w:lang w:eastAsia="ko-KR"/>
        </w:rPr>
        <w:t xml:space="preserve"> </w:t>
      </w:r>
      <w:r w:rsidR="00881934" w:rsidRPr="00881934">
        <w:rPr>
          <w:rFonts w:eastAsia="맑은 고딕"/>
          <w:b/>
          <w:bCs/>
          <w:lang w:eastAsia="ko-KR"/>
        </w:rPr>
        <w:t xml:space="preserve">Other details such as the association between TRP specific </w:t>
      </w:r>
      <w:r w:rsidR="00137A55" w:rsidRPr="00137A55">
        <w:rPr>
          <w:rFonts w:eastAsia="맑은 고딕"/>
          <w:b/>
          <w:bCs/>
          <w:lang w:eastAsia="ko-KR"/>
        </w:rPr>
        <w:t>P</w:t>
      </w:r>
      <w:r w:rsidR="00137A55" w:rsidRPr="00137A55">
        <w:rPr>
          <w:rFonts w:eastAsia="맑은 고딕"/>
          <w:b/>
          <w:bCs/>
          <w:vertAlign w:val="subscript"/>
          <w:lang w:eastAsia="ko-KR"/>
        </w:rPr>
        <w:t>CMAX</w:t>
      </w:r>
      <w:r w:rsidR="00881934" w:rsidRPr="00881934">
        <w:rPr>
          <w:rFonts w:eastAsia="맑은 고딕"/>
          <w:b/>
          <w:bCs/>
          <w:lang w:eastAsia="ko-KR"/>
        </w:rPr>
        <w:t xml:space="preserve"> and the TCI state, or transmission condition should be defined in RAN1</w:t>
      </w:r>
      <w:r w:rsidR="00881934">
        <w:rPr>
          <w:rFonts w:eastAsia="맑은 고딕"/>
          <w:b/>
          <w:bCs/>
          <w:lang w:eastAsia="ko-KR"/>
        </w:rPr>
        <w:t>.</w:t>
      </w:r>
    </w:p>
    <w:p w14:paraId="14E19B15" w14:textId="2CD3F8CF" w:rsidR="00CC3982" w:rsidRDefault="00CC3982" w:rsidP="00CC3982">
      <w:pPr>
        <w:jc w:val="left"/>
        <w:rPr>
          <w:b/>
          <w:bCs/>
          <w:lang w:eastAsia="zh-CN"/>
        </w:rPr>
      </w:pPr>
      <w:r>
        <w:rPr>
          <w:b/>
          <w:bCs/>
          <w:lang w:eastAsia="zh-CN"/>
        </w:rPr>
        <w:t>Proposal 2</w:t>
      </w:r>
      <w:r w:rsidRPr="0024105B">
        <w:rPr>
          <w:b/>
          <w:bCs/>
          <w:lang w:eastAsia="zh-CN"/>
        </w:rPr>
        <w:t>:</w:t>
      </w:r>
      <w:r w:rsidRPr="0024105B">
        <w:rPr>
          <w:b/>
          <w:bCs/>
          <w:lang w:eastAsia="zh-CN"/>
        </w:rPr>
        <w:tab/>
      </w:r>
      <w:r w:rsidR="00BB2915" w:rsidRPr="00BB2915">
        <w:rPr>
          <w:rFonts w:eastAsia="맑은 고딕"/>
          <w:b/>
          <w:bCs/>
          <w:lang w:eastAsia="ko-KR"/>
        </w:rPr>
        <w:t xml:space="preserve">TRP specific UL power </w:t>
      </w:r>
      <w:r w:rsidR="00BB2915">
        <w:rPr>
          <w:rFonts w:eastAsia="맑은 고딕"/>
          <w:b/>
          <w:bCs/>
          <w:lang w:eastAsia="ko-KR"/>
        </w:rPr>
        <w:t xml:space="preserve">configuration should be the baseline for per-panel UE RF requirement per-panel </w:t>
      </w:r>
      <w:r w:rsidR="00137A55" w:rsidRPr="00137A55">
        <w:rPr>
          <w:rFonts w:eastAsia="맑은 고딕"/>
          <w:b/>
          <w:bCs/>
          <w:lang w:eastAsia="ko-KR"/>
        </w:rPr>
        <w:t>P</w:t>
      </w:r>
      <w:r w:rsidR="00137A55" w:rsidRPr="00137A55">
        <w:rPr>
          <w:rFonts w:eastAsia="맑은 고딕"/>
          <w:b/>
          <w:bCs/>
          <w:vertAlign w:val="subscript"/>
          <w:lang w:eastAsia="ko-KR"/>
        </w:rPr>
        <w:t>CMAX</w:t>
      </w:r>
      <w:r w:rsidR="00BB2915">
        <w:rPr>
          <w:rFonts w:eastAsia="맑은 고딕"/>
          <w:b/>
          <w:bCs/>
          <w:lang w:eastAsia="ko-KR"/>
        </w:rPr>
        <w:t xml:space="preserve"> </w:t>
      </w:r>
    </w:p>
    <w:p w14:paraId="301388CC" w14:textId="470B7CEC" w:rsidR="00BE0218" w:rsidRDefault="00BE0218" w:rsidP="00BE0218">
      <w:pPr>
        <w:pStyle w:val="2"/>
      </w:pPr>
      <w:r>
        <w:rPr>
          <w:rFonts w:hint="eastAsia"/>
        </w:rPr>
        <w:t>2.2</w:t>
      </w:r>
      <w:r>
        <w:tab/>
      </w:r>
      <w:r>
        <w:rPr>
          <w:rFonts w:eastAsia="맑은 고딕"/>
          <w:lang w:eastAsia="ko-KR"/>
        </w:rPr>
        <w:t>Other UE RF requirements for STxMP</w:t>
      </w:r>
    </w:p>
    <w:p w14:paraId="5EC03C21" w14:textId="0A590432" w:rsidR="00CC3982" w:rsidRDefault="00136DDE" w:rsidP="00715EFC">
      <w:pPr>
        <w:jc w:val="left"/>
        <w:rPr>
          <w:rFonts w:eastAsia="맑은 고딕"/>
          <w:lang w:eastAsia="ko-KR"/>
        </w:rPr>
      </w:pPr>
      <w:r>
        <w:rPr>
          <w:rFonts w:eastAsia="맑은 고딕"/>
          <w:lang w:eastAsia="ko-KR"/>
        </w:rPr>
        <w:t xml:space="preserve">In addition to </w:t>
      </w:r>
      <w:r w:rsidR="00BE0218">
        <w:rPr>
          <w:rFonts w:eastAsia="맑은 고딕"/>
          <w:lang w:eastAsia="ko-KR"/>
        </w:rPr>
        <w:t>the per-panel configured output power</w:t>
      </w:r>
      <w:r w:rsidR="00CC3982">
        <w:rPr>
          <w:rFonts w:eastAsia="맑은 고딕"/>
          <w:lang w:eastAsia="ko-KR"/>
        </w:rPr>
        <w:t xml:space="preserve"> for STxMP, RAN4 should decide how to move forward, and whether/how to introduce the necessary requirements</w:t>
      </w:r>
      <w:r w:rsidR="00C95517">
        <w:rPr>
          <w:rFonts w:eastAsia="맑은 고딕"/>
          <w:lang w:eastAsia="ko-KR"/>
        </w:rPr>
        <w:t xml:space="preserve"> </w:t>
      </w:r>
      <w:r>
        <w:rPr>
          <w:rFonts w:eastAsia="맑은 고딕"/>
          <w:lang w:eastAsia="ko-KR"/>
        </w:rPr>
        <w:t xml:space="preserve">before defining the related requirements </w:t>
      </w:r>
      <w:r w:rsidR="00CC3982">
        <w:rPr>
          <w:rFonts w:eastAsia="맑은 고딕"/>
          <w:lang w:eastAsia="ko-KR"/>
        </w:rPr>
        <w:t>for this WI. The WF capture</w:t>
      </w:r>
      <w:r w:rsidR="0095506C">
        <w:rPr>
          <w:rFonts w:eastAsia="맑은 고딕"/>
          <w:lang w:eastAsia="ko-KR"/>
        </w:rPr>
        <w:t>s</w:t>
      </w:r>
      <w:r w:rsidR="00CC3982">
        <w:rPr>
          <w:rFonts w:eastAsia="맑은 고딕"/>
          <w:lang w:eastAsia="ko-KR"/>
        </w:rPr>
        <w:t xml:space="preserve"> the </w:t>
      </w:r>
      <w:r w:rsidR="00C95517">
        <w:rPr>
          <w:rFonts w:eastAsia="맑은 고딕"/>
          <w:lang w:eastAsia="ko-KR"/>
        </w:rPr>
        <w:t>discussion point as follows:</w:t>
      </w:r>
    </w:p>
    <w:tbl>
      <w:tblPr>
        <w:tblStyle w:val="af3"/>
        <w:tblW w:w="0" w:type="auto"/>
        <w:tblCellMar>
          <w:top w:w="113" w:type="dxa"/>
          <w:bottom w:w="113" w:type="dxa"/>
        </w:tblCellMar>
        <w:tblLook w:val="04A0" w:firstRow="1" w:lastRow="0" w:firstColumn="1" w:lastColumn="0" w:noHBand="0" w:noVBand="1"/>
      </w:tblPr>
      <w:tblGrid>
        <w:gridCol w:w="9631"/>
      </w:tblGrid>
      <w:tr w:rsidR="00C95517" w:rsidRPr="00C95517" w14:paraId="754A0D93" w14:textId="77777777" w:rsidTr="00BB0057">
        <w:tc>
          <w:tcPr>
            <w:tcW w:w="9631" w:type="dxa"/>
          </w:tcPr>
          <w:p w14:paraId="0331FF3B" w14:textId="77777777" w:rsidR="00C95517" w:rsidRPr="00C95517" w:rsidRDefault="00C95517" w:rsidP="00C95517">
            <w:pPr>
              <w:spacing w:line="240" w:lineRule="auto"/>
              <w:jc w:val="left"/>
              <w:rPr>
                <w:rFonts w:eastAsia="Times New Roman"/>
                <w:b/>
                <w:szCs w:val="24"/>
                <w:lang w:eastAsia="zh-CN"/>
              </w:rPr>
            </w:pPr>
            <w:r w:rsidRPr="00C95517">
              <w:rPr>
                <w:rFonts w:eastAsia="Times New Roman"/>
                <w:b/>
                <w:szCs w:val="24"/>
                <w:lang w:eastAsia="zh-CN"/>
              </w:rPr>
              <w:t>&lt;Way forward&gt;: Per-UE related</w:t>
            </w:r>
          </w:p>
          <w:p w14:paraId="30193B8C" w14:textId="77777777" w:rsidR="00C95517" w:rsidRPr="00C95517" w:rsidRDefault="00C95517" w:rsidP="00C95517">
            <w:pPr>
              <w:spacing w:line="240" w:lineRule="auto"/>
              <w:ind w:left="568" w:hanging="284"/>
              <w:jc w:val="left"/>
              <w:rPr>
                <w:rFonts w:eastAsia="Times New Roman"/>
                <w:szCs w:val="24"/>
                <w:lang w:eastAsia="zh-CN"/>
              </w:rPr>
            </w:pPr>
            <w:r w:rsidRPr="00C95517">
              <w:rPr>
                <w:rFonts w:eastAsia="Times New Roman"/>
                <w:szCs w:val="24"/>
                <w:lang w:eastAsia="zh-CN"/>
              </w:rPr>
              <w:t>-</w:t>
            </w:r>
            <w:r w:rsidRPr="00C95517">
              <w:rPr>
                <w:rFonts w:eastAsia="Times New Roman"/>
                <w:szCs w:val="24"/>
                <w:lang w:eastAsia="zh-CN"/>
              </w:rPr>
              <w:tab/>
              <w:t>Max EIRP and Max TRP should be based on the legacy requirements</w:t>
            </w:r>
          </w:p>
          <w:p w14:paraId="530E3DC8" w14:textId="77777777" w:rsidR="00C95517" w:rsidRPr="00C95517" w:rsidRDefault="00C95517" w:rsidP="00C95517">
            <w:pPr>
              <w:spacing w:line="240" w:lineRule="auto"/>
              <w:ind w:left="568" w:hanging="284"/>
              <w:jc w:val="left"/>
              <w:rPr>
                <w:rFonts w:eastAsia="Times New Roman"/>
                <w:szCs w:val="24"/>
                <w:lang w:eastAsia="zh-CN"/>
              </w:rPr>
            </w:pPr>
            <w:r w:rsidRPr="00C95517">
              <w:rPr>
                <w:rFonts w:eastAsia="Times New Roman"/>
                <w:szCs w:val="24"/>
                <w:lang w:eastAsia="zh-CN"/>
              </w:rPr>
              <w:t>-</w:t>
            </w:r>
            <w:r w:rsidRPr="00C95517">
              <w:rPr>
                <w:rFonts w:eastAsia="Times New Roman"/>
                <w:szCs w:val="24"/>
                <w:lang w:eastAsia="zh-CN"/>
              </w:rPr>
              <w:tab/>
            </w:r>
            <w:r w:rsidRPr="00C95517">
              <w:rPr>
                <w:rFonts w:eastAsia="Times New Roman"/>
                <w:szCs w:val="24"/>
                <w:highlight w:val="yellow"/>
                <w:lang w:eastAsia="zh-CN"/>
              </w:rPr>
              <w:t>Clarification of EIRP for STxMP can be discussed if it is necessary to consider the sum of the EIRP of all respective beams in a certain direction based on the contribution to the next meeting</w:t>
            </w:r>
          </w:p>
          <w:p w14:paraId="6464FCEB" w14:textId="77777777" w:rsidR="00C95517" w:rsidRPr="00C95517" w:rsidRDefault="00C95517" w:rsidP="00C95517">
            <w:pPr>
              <w:spacing w:line="240" w:lineRule="auto"/>
              <w:ind w:left="568" w:hanging="284"/>
              <w:jc w:val="left"/>
              <w:rPr>
                <w:rFonts w:eastAsia="DengXian"/>
                <w:szCs w:val="24"/>
                <w:lang w:eastAsia="zh-CN"/>
              </w:rPr>
            </w:pPr>
          </w:p>
          <w:p w14:paraId="1147A65B" w14:textId="77777777" w:rsidR="00C95517" w:rsidRPr="00C95517" w:rsidRDefault="00C95517" w:rsidP="00C95517">
            <w:pPr>
              <w:spacing w:line="240" w:lineRule="auto"/>
              <w:jc w:val="left"/>
              <w:rPr>
                <w:rFonts w:eastAsia="Times New Roman"/>
                <w:szCs w:val="24"/>
                <w:lang w:eastAsia="zh-CN"/>
              </w:rPr>
            </w:pPr>
            <w:r w:rsidRPr="00C95517">
              <w:rPr>
                <w:rFonts w:eastAsia="Times New Roman"/>
                <w:b/>
                <w:szCs w:val="24"/>
                <w:lang w:eastAsia="zh-CN"/>
              </w:rPr>
              <w:t>&lt;Way forward&gt;: Per-panel related</w:t>
            </w:r>
          </w:p>
          <w:p w14:paraId="04C5A284" w14:textId="77777777" w:rsidR="00C95517" w:rsidRPr="00C95517" w:rsidRDefault="00C95517" w:rsidP="00C95517">
            <w:pPr>
              <w:spacing w:line="240" w:lineRule="auto"/>
              <w:ind w:left="568" w:hanging="284"/>
              <w:jc w:val="left"/>
              <w:rPr>
                <w:rFonts w:eastAsia="Times New Roman"/>
                <w:szCs w:val="24"/>
                <w:lang w:eastAsia="zh-CN"/>
              </w:rPr>
            </w:pPr>
            <w:r w:rsidRPr="00C95517">
              <w:rPr>
                <w:rFonts w:eastAsia="Times New Roman"/>
                <w:szCs w:val="24"/>
                <w:lang w:eastAsia="zh-CN"/>
              </w:rPr>
              <w:t>-</w:t>
            </w:r>
            <w:r w:rsidRPr="00C95517">
              <w:rPr>
                <w:rFonts w:eastAsia="Times New Roman"/>
                <w:szCs w:val="24"/>
                <w:lang w:eastAsia="zh-CN"/>
              </w:rPr>
              <w:tab/>
              <w:t>RAN4 focuses on the new configured power for STxMP power control while considering the relevant requirements, e.g., Min peak EIRP (</w:t>
            </w:r>
            <w:proofErr w:type="spellStart"/>
            <w:r w:rsidRPr="00C95517">
              <w:rPr>
                <w:rFonts w:eastAsia="Times New Roman"/>
                <w:szCs w:val="24"/>
                <w:lang w:eastAsia="zh-CN"/>
              </w:rPr>
              <w:t>P</w:t>
            </w:r>
            <w:r w:rsidRPr="00C95517">
              <w:rPr>
                <w:rFonts w:eastAsia="Times New Roman"/>
                <w:szCs w:val="24"/>
                <w:vertAlign w:val="subscript"/>
                <w:lang w:eastAsia="zh-CN"/>
              </w:rPr>
              <w:t>Powerclass</w:t>
            </w:r>
            <w:proofErr w:type="spellEnd"/>
            <w:r w:rsidRPr="00C95517">
              <w:rPr>
                <w:rFonts w:eastAsia="Times New Roman"/>
                <w:szCs w:val="24"/>
                <w:lang w:eastAsia="zh-CN"/>
              </w:rPr>
              <w:t>) and MPR (</w:t>
            </w:r>
            <w:proofErr w:type="spellStart"/>
            <w:r w:rsidRPr="00C95517">
              <w:rPr>
                <w:rFonts w:eastAsia="Times New Roman"/>
                <w:szCs w:val="24"/>
                <w:lang w:eastAsia="zh-CN"/>
              </w:rPr>
              <w:t>MPR</w:t>
            </w:r>
            <w:r w:rsidRPr="00C95517">
              <w:rPr>
                <w:rFonts w:eastAsia="Times New Roman"/>
                <w:szCs w:val="24"/>
                <w:vertAlign w:val="subscript"/>
                <w:lang w:eastAsia="zh-CN"/>
              </w:rPr>
              <w:t>f,c,k</w:t>
            </w:r>
            <w:proofErr w:type="spellEnd"/>
            <w:r w:rsidRPr="00C95517">
              <w:rPr>
                <w:rFonts w:eastAsia="Times New Roman"/>
                <w:szCs w:val="24"/>
                <w:lang w:eastAsia="zh-CN"/>
              </w:rPr>
              <w:t>), and its testability issues raised in RAN4#106bis-e</w:t>
            </w:r>
          </w:p>
          <w:p w14:paraId="2CF850EF" w14:textId="77777777" w:rsidR="00C95517" w:rsidRPr="00C95517" w:rsidRDefault="00C95517" w:rsidP="00C95517">
            <w:pPr>
              <w:spacing w:line="240" w:lineRule="auto"/>
              <w:ind w:left="568" w:hanging="284"/>
              <w:jc w:val="left"/>
              <w:rPr>
                <w:rFonts w:eastAsia="Times New Roman"/>
                <w:szCs w:val="24"/>
                <w:lang w:eastAsia="zh-CN"/>
              </w:rPr>
            </w:pPr>
            <w:r w:rsidRPr="00C95517">
              <w:rPr>
                <w:rFonts w:eastAsia="Times New Roman"/>
                <w:szCs w:val="24"/>
                <w:lang w:eastAsia="zh-CN"/>
              </w:rPr>
              <w:tab/>
              <w:t>&gt;</w:t>
            </w:r>
            <w:r w:rsidRPr="00C95517">
              <w:rPr>
                <w:rFonts w:eastAsia="Times New Roman"/>
                <w:szCs w:val="24"/>
                <w:lang w:eastAsia="zh-CN"/>
              </w:rPr>
              <w:tab/>
              <w:t>Legacy requirements can be starting point</w:t>
            </w:r>
          </w:p>
          <w:p w14:paraId="4D45B664" w14:textId="77777777" w:rsidR="00C95517" w:rsidRPr="00C95517" w:rsidRDefault="00C95517" w:rsidP="00C95517">
            <w:pPr>
              <w:spacing w:line="240" w:lineRule="auto"/>
              <w:ind w:left="568" w:hanging="284"/>
              <w:jc w:val="left"/>
              <w:rPr>
                <w:rFonts w:eastAsia="Times New Roman"/>
                <w:szCs w:val="24"/>
                <w:lang w:eastAsia="zh-CN"/>
              </w:rPr>
            </w:pPr>
            <w:r w:rsidRPr="00C95517">
              <w:rPr>
                <w:rFonts w:eastAsia="Times New Roman"/>
                <w:szCs w:val="24"/>
                <w:lang w:eastAsia="zh-CN"/>
              </w:rPr>
              <w:tab/>
              <w:t>&gt;</w:t>
            </w:r>
            <w:r w:rsidRPr="00C95517">
              <w:rPr>
                <w:rFonts w:eastAsia="Times New Roman"/>
                <w:szCs w:val="24"/>
                <w:lang w:eastAsia="zh-CN"/>
              </w:rPr>
              <w:tab/>
            </w:r>
            <w:r w:rsidRPr="00C95517">
              <w:rPr>
                <w:rFonts w:eastAsia="Times New Roman"/>
                <w:szCs w:val="24"/>
                <w:highlight w:val="yellow"/>
                <w:lang w:eastAsia="zh-CN"/>
              </w:rPr>
              <w:t>Further discussions are required for how to address the testability issue, e.g., relaxation factor and TE enhancements</w:t>
            </w:r>
          </w:p>
          <w:p w14:paraId="263C6060" w14:textId="058C0A96" w:rsidR="00C95517" w:rsidRPr="00C95517" w:rsidRDefault="00C95517" w:rsidP="00C95517">
            <w:pPr>
              <w:spacing w:line="240" w:lineRule="auto"/>
              <w:ind w:left="568" w:hanging="284"/>
              <w:jc w:val="left"/>
              <w:rPr>
                <w:rFonts w:eastAsiaTheme="minorEastAsia"/>
                <w:szCs w:val="18"/>
                <w:lang w:eastAsia="zh-CN"/>
              </w:rPr>
            </w:pPr>
            <w:r w:rsidRPr="00C95517">
              <w:rPr>
                <w:rFonts w:eastAsia="Times New Roman"/>
                <w:szCs w:val="24"/>
                <w:lang w:eastAsia="zh-CN"/>
              </w:rPr>
              <w:t>-</w:t>
            </w:r>
            <w:r w:rsidRPr="00C95517">
              <w:rPr>
                <w:rFonts w:eastAsia="Times New Roman"/>
                <w:szCs w:val="24"/>
                <w:lang w:eastAsia="zh-CN"/>
              </w:rPr>
              <w:tab/>
              <w:t>In addition to the requirement needed for the output power configuration, other requirements, e.g., spherical coverage and beam correspondence, can be discussed when the requirements of peak EIRP and MPR per panel are clear enough in RAN4</w:t>
            </w:r>
          </w:p>
        </w:tc>
      </w:tr>
    </w:tbl>
    <w:p w14:paraId="1F855563" w14:textId="77777777" w:rsidR="00C95517" w:rsidRPr="00C95517" w:rsidRDefault="00C95517" w:rsidP="00715EFC">
      <w:pPr>
        <w:jc w:val="left"/>
        <w:rPr>
          <w:rFonts w:eastAsia="맑은 고딕"/>
          <w:lang w:eastAsia="ko-KR"/>
        </w:rPr>
      </w:pPr>
    </w:p>
    <w:p w14:paraId="496AE929" w14:textId="21576D79" w:rsidR="00BF5FE2" w:rsidRDefault="003B1C3B" w:rsidP="00715EFC">
      <w:pPr>
        <w:jc w:val="left"/>
        <w:rPr>
          <w:rFonts w:eastAsia="맑은 고딕"/>
          <w:lang w:eastAsia="ko-KR"/>
        </w:rPr>
      </w:pPr>
      <w:r>
        <w:rPr>
          <w:rFonts w:eastAsia="맑은 고딕"/>
          <w:lang w:eastAsia="ko-KR"/>
        </w:rPr>
        <w:t>Regarding</w:t>
      </w:r>
      <w:r w:rsidR="0095506C">
        <w:rPr>
          <w:rFonts w:eastAsia="맑은 고딕"/>
          <w:lang w:eastAsia="ko-KR"/>
        </w:rPr>
        <w:t xml:space="preserve"> t</w:t>
      </w:r>
      <w:r w:rsidR="00C95517">
        <w:rPr>
          <w:rFonts w:eastAsia="맑은 고딕"/>
          <w:lang w:eastAsia="ko-KR"/>
        </w:rPr>
        <w:t xml:space="preserve">he yellow highlighted part under the per-UE related way forward, </w:t>
      </w:r>
      <w:r w:rsidR="0095506C">
        <w:rPr>
          <w:rFonts w:eastAsia="맑은 고딕"/>
          <w:lang w:eastAsia="ko-KR"/>
        </w:rPr>
        <w:t xml:space="preserve">which was an issue raised in [4], it might not have a big impact </w:t>
      </w:r>
      <w:r>
        <w:rPr>
          <w:rFonts w:eastAsia="맑은 고딕"/>
          <w:lang w:eastAsia="ko-KR"/>
        </w:rPr>
        <w:t>on</w:t>
      </w:r>
      <w:r w:rsidR="0095506C">
        <w:rPr>
          <w:rFonts w:eastAsia="맑은 고딕"/>
          <w:lang w:eastAsia="ko-KR"/>
        </w:rPr>
        <w:t xml:space="preserve"> </w:t>
      </w:r>
      <w:r>
        <w:rPr>
          <w:rFonts w:eastAsia="맑은 고딕"/>
          <w:lang w:eastAsia="ko-KR"/>
        </w:rPr>
        <w:t>the</w:t>
      </w:r>
      <w:r w:rsidR="0095506C">
        <w:rPr>
          <w:rFonts w:eastAsia="맑은 고딕"/>
          <w:lang w:eastAsia="ko-KR"/>
        </w:rPr>
        <w:t xml:space="preserve"> per-UE requirement for STxMP</w:t>
      </w:r>
      <w:r>
        <w:rPr>
          <w:rFonts w:eastAsia="맑은 고딕"/>
          <w:lang w:eastAsia="ko-KR"/>
        </w:rPr>
        <w:t xml:space="preserve"> in our understanding</w:t>
      </w:r>
      <w:r w:rsidR="0095506C">
        <w:rPr>
          <w:rFonts w:eastAsia="맑은 고딕"/>
          <w:lang w:eastAsia="ko-KR"/>
        </w:rPr>
        <w:t xml:space="preserve">. </w:t>
      </w:r>
      <w:r w:rsidR="00463CC8">
        <w:rPr>
          <w:rFonts w:eastAsia="맑은 고딕"/>
          <w:lang w:eastAsia="ko-KR"/>
        </w:rPr>
        <w:t xml:space="preserve">When looking back to the </w:t>
      </w:r>
      <w:r>
        <w:rPr>
          <w:rFonts w:eastAsia="맑은 고딕"/>
          <w:lang w:eastAsia="ko-KR"/>
        </w:rPr>
        <w:t>e</w:t>
      </w:r>
      <w:r w:rsidR="0095506C">
        <w:rPr>
          <w:rFonts w:eastAsia="맑은 고딕"/>
          <w:lang w:eastAsia="ko-KR"/>
        </w:rPr>
        <w:t xml:space="preserve">xisting </w:t>
      </w:r>
      <w:r w:rsidR="00463CC8">
        <w:rPr>
          <w:rFonts w:eastAsia="맑은 고딕"/>
          <w:lang w:eastAsia="ko-KR"/>
        </w:rPr>
        <w:t xml:space="preserve">two EIRP related requirements, the </w:t>
      </w:r>
      <w:r w:rsidR="0095506C">
        <w:rPr>
          <w:rFonts w:eastAsia="맑은 고딕"/>
          <w:lang w:eastAsia="ko-KR"/>
        </w:rPr>
        <w:t xml:space="preserve">peak EIRP requirement is a minimum requirement so that it does not have to consider the impact of EIRP sum of </w:t>
      </w:r>
      <w:r w:rsidR="0095506C" w:rsidRPr="0095506C">
        <w:rPr>
          <w:rFonts w:eastAsia="맑은 고딕"/>
          <w:lang w:eastAsia="ko-KR"/>
        </w:rPr>
        <w:t>all respective beams in a certain direction</w:t>
      </w:r>
      <w:r w:rsidR="0095506C">
        <w:rPr>
          <w:rFonts w:eastAsia="맑은 고딕"/>
          <w:lang w:eastAsia="ko-KR"/>
        </w:rPr>
        <w:t xml:space="preserve">. </w:t>
      </w:r>
      <w:r w:rsidR="00463CC8">
        <w:rPr>
          <w:rFonts w:eastAsia="맑은 고딕"/>
          <w:lang w:eastAsia="ko-KR"/>
        </w:rPr>
        <w:t>Also, the maximum</w:t>
      </w:r>
      <w:r w:rsidR="00204434">
        <w:rPr>
          <w:rFonts w:eastAsia="맑은 고딕"/>
          <w:lang w:eastAsia="ko-KR"/>
        </w:rPr>
        <w:t xml:space="preserve"> EIRP</w:t>
      </w:r>
      <w:r w:rsidR="001E50A7">
        <w:rPr>
          <w:rFonts w:eastAsia="맑은 고딕"/>
          <w:lang w:eastAsia="ko-KR"/>
        </w:rPr>
        <w:t xml:space="preserve"> is based on the regul</w:t>
      </w:r>
      <w:r w:rsidR="00204434">
        <w:rPr>
          <w:rFonts w:eastAsia="맑은 고딕"/>
          <w:lang w:eastAsia="ko-KR"/>
        </w:rPr>
        <w:t xml:space="preserve">atory requirement which would be pretty much higher than the </w:t>
      </w:r>
      <w:r w:rsidR="00463CC8">
        <w:rPr>
          <w:rFonts w:eastAsia="맑은 고딕"/>
          <w:lang w:eastAsia="ko-KR"/>
        </w:rPr>
        <w:t>practical</w:t>
      </w:r>
      <w:r w:rsidR="00204434">
        <w:rPr>
          <w:rFonts w:eastAsia="맑은 고딕"/>
          <w:lang w:eastAsia="ko-KR"/>
        </w:rPr>
        <w:t xml:space="preserve"> EIRP level at a certain direction</w:t>
      </w:r>
      <w:r w:rsidR="001E50A7">
        <w:rPr>
          <w:rFonts w:eastAsia="맑은 고딕"/>
          <w:lang w:eastAsia="ko-KR"/>
        </w:rPr>
        <w:t xml:space="preserve">, it should be lower than the peak EIRP of </w:t>
      </w:r>
      <w:r w:rsidR="00463CC8">
        <w:rPr>
          <w:rFonts w:eastAsia="맑은 고딕"/>
          <w:lang w:eastAsia="ko-KR"/>
        </w:rPr>
        <w:t xml:space="preserve">the </w:t>
      </w:r>
      <w:r w:rsidR="001E50A7">
        <w:rPr>
          <w:rFonts w:eastAsia="맑은 고딕"/>
          <w:lang w:eastAsia="ko-KR"/>
        </w:rPr>
        <w:t>stronger beam plus 3dB</w:t>
      </w:r>
      <w:r w:rsidR="00463CC8">
        <w:rPr>
          <w:rFonts w:eastAsia="맑은 고딕"/>
          <w:lang w:eastAsia="ko-KR"/>
        </w:rPr>
        <w:t>,</w:t>
      </w:r>
      <w:r w:rsidR="001E50A7">
        <w:rPr>
          <w:rFonts w:eastAsia="맑은 고딕"/>
          <w:lang w:eastAsia="ko-KR"/>
        </w:rPr>
        <w:t xml:space="preserve"> which </w:t>
      </w:r>
      <w:r w:rsidR="00463CC8">
        <w:rPr>
          <w:rFonts w:eastAsia="맑은 고딕"/>
          <w:lang w:eastAsia="ko-KR"/>
        </w:rPr>
        <w:t xml:space="preserve">would be </w:t>
      </w:r>
      <w:r w:rsidR="001E50A7">
        <w:rPr>
          <w:rFonts w:eastAsia="맑은 고딕"/>
          <w:lang w:eastAsia="ko-KR"/>
        </w:rPr>
        <w:t>still below the regulatory requirement</w:t>
      </w:r>
      <w:r w:rsidR="00204434">
        <w:rPr>
          <w:rFonts w:eastAsia="맑은 고딕"/>
          <w:lang w:eastAsia="ko-KR"/>
        </w:rPr>
        <w:t xml:space="preserve"> even though the measured EIRP at a certain direction can actually be the sum of </w:t>
      </w:r>
      <w:r w:rsidR="00FC5993">
        <w:rPr>
          <w:rFonts w:eastAsia="맑은 고딕"/>
          <w:lang w:eastAsia="ko-KR"/>
        </w:rPr>
        <w:t xml:space="preserve">two </w:t>
      </w:r>
      <w:r w:rsidR="00204434">
        <w:rPr>
          <w:rFonts w:eastAsia="맑은 고딕"/>
          <w:lang w:eastAsia="ko-KR"/>
        </w:rPr>
        <w:t>beam</w:t>
      </w:r>
      <w:r w:rsidR="001E50A7">
        <w:rPr>
          <w:rFonts w:eastAsia="맑은 고딕"/>
          <w:lang w:eastAsia="ko-KR"/>
        </w:rPr>
        <w:t>s</w:t>
      </w:r>
      <w:r w:rsidR="00463CC8">
        <w:rPr>
          <w:rFonts w:eastAsia="맑은 고딕"/>
          <w:lang w:eastAsia="ko-KR"/>
        </w:rPr>
        <w:t xml:space="preserve"> as raised before</w:t>
      </w:r>
      <w:r w:rsidR="001E50A7">
        <w:rPr>
          <w:rFonts w:eastAsia="맑은 고딕"/>
          <w:lang w:eastAsia="ko-KR"/>
        </w:rPr>
        <w:t>.</w:t>
      </w:r>
    </w:p>
    <w:p w14:paraId="182C5ECE" w14:textId="1579A516" w:rsidR="00FC5993" w:rsidRDefault="00CA58FF" w:rsidP="00FC5993">
      <w:pPr>
        <w:jc w:val="left"/>
        <w:rPr>
          <w:b/>
          <w:bCs/>
          <w:lang w:eastAsia="zh-CN"/>
        </w:rPr>
      </w:pPr>
      <w:r>
        <w:rPr>
          <w:b/>
          <w:bCs/>
          <w:lang w:eastAsia="zh-CN"/>
        </w:rPr>
        <w:t xml:space="preserve">Observation </w:t>
      </w:r>
      <w:r w:rsidR="00341A17">
        <w:rPr>
          <w:b/>
          <w:bCs/>
          <w:lang w:eastAsia="zh-CN"/>
        </w:rPr>
        <w:t>8</w:t>
      </w:r>
      <w:r w:rsidR="00FC5993" w:rsidRPr="0024105B">
        <w:rPr>
          <w:b/>
          <w:bCs/>
          <w:lang w:eastAsia="zh-CN"/>
        </w:rPr>
        <w:t>:</w:t>
      </w:r>
      <w:r w:rsidR="00FC5993" w:rsidRPr="0024105B">
        <w:rPr>
          <w:b/>
          <w:bCs/>
          <w:lang w:eastAsia="zh-CN"/>
        </w:rPr>
        <w:tab/>
      </w:r>
      <w:r w:rsidR="00803160">
        <w:rPr>
          <w:b/>
          <w:bCs/>
          <w:lang w:eastAsia="zh-CN"/>
        </w:rPr>
        <w:t>I</w:t>
      </w:r>
      <w:r w:rsidR="00803160" w:rsidRPr="00803160">
        <w:rPr>
          <w:b/>
          <w:bCs/>
          <w:lang w:eastAsia="zh-CN"/>
        </w:rPr>
        <w:t xml:space="preserve">t </w:t>
      </w:r>
      <w:r w:rsidR="00744517">
        <w:rPr>
          <w:b/>
          <w:bCs/>
          <w:lang w:eastAsia="zh-CN"/>
        </w:rPr>
        <w:t xml:space="preserve">is observed that </w:t>
      </w:r>
      <w:r w:rsidR="00803160" w:rsidRPr="00803160">
        <w:rPr>
          <w:b/>
          <w:bCs/>
          <w:lang w:eastAsia="zh-CN"/>
        </w:rPr>
        <w:t>the impact of EIRP sum of all respective beams in a certain direction</w:t>
      </w:r>
      <w:r w:rsidR="00803160">
        <w:rPr>
          <w:b/>
          <w:bCs/>
          <w:lang w:eastAsia="zh-CN"/>
        </w:rPr>
        <w:t xml:space="preserve"> </w:t>
      </w:r>
      <w:r w:rsidR="00744517">
        <w:rPr>
          <w:b/>
          <w:bCs/>
          <w:lang w:eastAsia="zh-CN"/>
        </w:rPr>
        <w:t xml:space="preserve">might not have a big impact </w:t>
      </w:r>
      <w:r w:rsidR="00F3025D">
        <w:rPr>
          <w:b/>
          <w:bCs/>
          <w:lang w:eastAsia="zh-CN"/>
        </w:rPr>
        <w:t xml:space="preserve">on </w:t>
      </w:r>
      <w:r w:rsidR="00744517">
        <w:rPr>
          <w:b/>
          <w:bCs/>
          <w:lang w:eastAsia="zh-CN"/>
        </w:rPr>
        <w:t>the per-UE requirement related discussion</w:t>
      </w:r>
      <w:r w:rsidR="00803160" w:rsidRPr="00803160">
        <w:rPr>
          <w:b/>
          <w:bCs/>
          <w:lang w:eastAsia="zh-CN"/>
        </w:rPr>
        <w:t>.</w:t>
      </w:r>
    </w:p>
    <w:p w14:paraId="79DC96B3" w14:textId="3D7BAA0E" w:rsidR="00744517" w:rsidRDefault="00CA58FF" w:rsidP="00FC5993">
      <w:pPr>
        <w:jc w:val="left"/>
        <w:rPr>
          <w:b/>
          <w:bCs/>
          <w:lang w:eastAsia="zh-CN"/>
        </w:rPr>
      </w:pPr>
      <w:r>
        <w:rPr>
          <w:b/>
          <w:bCs/>
          <w:lang w:eastAsia="zh-CN"/>
        </w:rPr>
        <w:t xml:space="preserve">Observation </w:t>
      </w:r>
      <w:r w:rsidR="00341A17">
        <w:rPr>
          <w:b/>
          <w:bCs/>
          <w:lang w:eastAsia="zh-CN"/>
        </w:rPr>
        <w:t>9</w:t>
      </w:r>
      <w:r w:rsidR="00F3025D">
        <w:rPr>
          <w:b/>
          <w:bCs/>
          <w:lang w:eastAsia="zh-CN"/>
        </w:rPr>
        <w:t>:</w:t>
      </w:r>
      <w:r w:rsidR="00F3025D">
        <w:rPr>
          <w:b/>
          <w:bCs/>
          <w:lang w:eastAsia="zh-CN"/>
        </w:rPr>
        <w:tab/>
      </w:r>
      <w:r w:rsidR="00341A17">
        <w:rPr>
          <w:b/>
          <w:bCs/>
          <w:lang w:eastAsia="zh-CN"/>
        </w:rPr>
        <w:t>The l</w:t>
      </w:r>
      <w:r w:rsidR="00F3025D">
        <w:rPr>
          <w:b/>
          <w:bCs/>
          <w:lang w:eastAsia="zh-CN"/>
        </w:rPr>
        <w:t>east issue is observed on the per-UE based requirement for STxMP.</w:t>
      </w:r>
    </w:p>
    <w:p w14:paraId="48FE340E" w14:textId="20A12B4C" w:rsidR="007A265C" w:rsidRDefault="003B1C3B" w:rsidP="00715EFC">
      <w:pPr>
        <w:jc w:val="left"/>
        <w:rPr>
          <w:rFonts w:eastAsia="맑은 고딕"/>
          <w:lang w:eastAsia="ko-KR"/>
        </w:rPr>
      </w:pPr>
      <w:r>
        <w:rPr>
          <w:rFonts w:eastAsia="맑은 고딕"/>
          <w:lang w:eastAsia="ko-KR"/>
        </w:rPr>
        <w:t>For</w:t>
      </w:r>
      <w:r w:rsidR="00FC5993">
        <w:rPr>
          <w:rFonts w:eastAsia="맑은 고딕" w:hint="eastAsia"/>
          <w:lang w:eastAsia="ko-KR"/>
        </w:rPr>
        <w:t xml:space="preserve"> </w:t>
      </w:r>
      <w:r w:rsidR="00FC5993">
        <w:rPr>
          <w:rFonts w:eastAsia="맑은 고딕"/>
          <w:lang w:eastAsia="ko-KR"/>
        </w:rPr>
        <w:t xml:space="preserve">the testability issue under the per-panel related way forward, </w:t>
      </w:r>
      <w:r w:rsidR="00054257">
        <w:rPr>
          <w:rFonts w:eastAsia="맑은 고딕"/>
          <w:lang w:eastAsia="ko-KR"/>
        </w:rPr>
        <w:t xml:space="preserve">in our view, the major issue is that there is no way to differentiate the two UL beam when those are overlapped [4]. So, as long as the per-panel requirement requires to differentiate the UL power of the two beams, its testability should be discussed </w:t>
      </w:r>
      <w:r w:rsidR="00714BA6">
        <w:rPr>
          <w:rFonts w:eastAsia="맑은 고딕"/>
          <w:lang w:eastAsia="ko-KR"/>
        </w:rPr>
        <w:t>along with the per-panel related requirement</w:t>
      </w:r>
      <w:r w:rsidR="007A265C">
        <w:rPr>
          <w:rFonts w:eastAsia="맑은 고딕"/>
          <w:lang w:eastAsia="ko-KR"/>
        </w:rPr>
        <w:t xml:space="preserve">. </w:t>
      </w:r>
    </w:p>
    <w:p w14:paraId="724B13D3" w14:textId="121EA303" w:rsidR="007A265C" w:rsidRDefault="00CA58FF" w:rsidP="007A265C">
      <w:pPr>
        <w:jc w:val="left"/>
        <w:rPr>
          <w:b/>
          <w:bCs/>
          <w:lang w:eastAsia="zh-CN"/>
        </w:rPr>
      </w:pPr>
      <w:r>
        <w:rPr>
          <w:b/>
          <w:bCs/>
          <w:lang w:eastAsia="zh-CN"/>
        </w:rPr>
        <w:t>Observation 1</w:t>
      </w:r>
      <w:r w:rsidR="00341A17">
        <w:rPr>
          <w:b/>
          <w:bCs/>
          <w:lang w:eastAsia="zh-CN"/>
        </w:rPr>
        <w:t>0</w:t>
      </w:r>
      <w:r w:rsidR="007A265C" w:rsidRPr="0024105B">
        <w:rPr>
          <w:b/>
          <w:bCs/>
          <w:lang w:eastAsia="zh-CN"/>
        </w:rPr>
        <w:t>:</w:t>
      </w:r>
      <w:r w:rsidR="007A265C" w:rsidRPr="0024105B">
        <w:rPr>
          <w:b/>
          <w:bCs/>
          <w:lang w:eastAsia="zh-CN"/>
        </w:rPr>
        <w:tab/>
      </w:r>
      <w:r w:rsidR="00744517">
        <w:rPr>
          <w:b/>
          <w:bCs/>
          <w:lang w:eastAsia="zh-CN"/>
        </w:rPr>
        <w:t>A</w:t>
      </w:r>
      <w:r w:rsidR="00744517" w:rsidRPr="00744517">
        <w:rPr>
          <w:b/>
          <w:bCs/>
          <w:lang w:eastAsia="zh-CN"/>
        </w:rPr>
        <w:t xml:space="preserve">s long as the per-panel requirement requires to differentiate the UL power of the two beams, its testability should be discussed </w:t>
      </w:r>
      <w:r w:rsidR="00714BA6" w:rsidRPr="00714BA6">
        <w:rPr>
          <w:b/>
          <w:bCs/>
          <w:lang w:eastAsia="zh-CN"/>
        </w:rPr>
        <w:t>along with the per-panel related requirement</w:t>
      </w:r>
      <w:r w:rsidR="00744517" w:rsidRPr="00744517">
        <w:rPr>
          <w:b/>
          <w:bCs/>
          <w:lang w:eastAsia="zh-CN"/>
        </w:rPr>
        <w:t>.</w:t>
      </w:r>
    </w:p>
    <w:p w14:paraId="3213003E" w14:textId="1E4E7022" w:rsidR="00FC5993" w:rsidRDefault="00744517" w:rsidP="00715EFC">
      <w:pPr>
        <w:jc w:val="left"/>
        <w:rPr>
          <w:rFonts w:eastAsia="맑은 고딕"/>
          <w:lang w:eastAsia="ko-KR"/>
        </w:rPr>
      </w:pPr>
      <w:r>
        <w:rPr>
          <w:rFonts w:eastAsia="맑은 고딕"/>
          <w:lang w:eastAsia="ko-KR"/>
        </w:rPr>
        <w:lastRenderedPageBreak/>
        <w:t xml:space="preserve">Based on the </w:t>
      </w:r>
      <w:r w:rsidR="008859F0">
        <w:rPr>
          <w:rFonts w:eastAsia="맑은 고딕"/>
          <w:lang w:eastAsia="ko-KR"/>
        </w:rPr>
        <w:t xml:space="preserve">study and </w:t>
      </w:r>
      <w:r>
        <w:rPr>
          <w:rFonts w:eastAsia="맑은 고딕"/>
          <w:lang w:eastAsia="ko-KR"/>
        </w:rPr>
        <w:t>observation</w:t>
      </w:r>
      <w:r w:rsidR="008859F0">
        <w:rPr>
          <w:rFonts w:eastAsia="맑은 고딕"/>
          <w:lang w:eastAsia="ko-KR"/>
        </w:rPr>
        <w:t>s</w:t>
      </w:r>
      <w:r>
        <w:rPr>
          <w:rFonts w:eastAsia="맑은 고딕"/>
          <w:lang w:eastAsia="ko-KR"/>
        </w:rPr>
        <w:t xml:space="preserve"> above, </w:t>
      </w:r>
      <w:r w:rsidR="008859F0">
        <w:rPr>
          <w:rFonts w:eastAsia="맑은 고딕"/>
          <w:lang w:eastAsia="ko-KR"/>
        </w:rPr>
        <w:t xml:space="preserve">RAN4 might have </w:t>
      </w:r>
      <w:r w:rsidR="007A265C">
        <w:rPr>
          <w:rFonts w:eastAsia="맑은 고딕"/>
          <w:lang w:eastAsia="ko-KR"/>
        </w:rPr>
        <w:t xml:space="preserve">several </w:t>
      </w:r>
      <w:r w:rsidR="00F36903">
        <w:rPr>
          <w:rFonts w:eastAsia="맑은 고딕"/>
          <w:lang w:eastAsia="ko-KR"/>
        </w:rPr>
        <w:t>approaches</w:t>
      </w:r>
      <w:r w:rsidR="007A265C">
        <w:rPr>
          <w:rFonts w:eastAsia="맑은 고딕"/>
          <w:lang w:eastAsia="ko-KR"/>
        </w:rPr>
        <w:t xml:space="preserve"> </w:t>
      </w:r>
      <w:r w:rsidR="008859F0">
        <w:rPr>
          <w:rFonts w:eastAsia="맑은 고딕"/>
          <w:lang w:eastAsia="ko-KR"/>
        </w:rPr>
        <w:t xml:space="preserve">as </w:t>
      </w:r>
      <w:r w:rsidR="00AF1C3A">
        <w:rPr>
          <w:rFonts w:eastAsia="맑은 고딕"/>
          <w:lang w:eastAsia="ko-KR"/>
        </w:rPr>
        <w:t>a</w:t>
      </w:r>
      <w:r w:rsidR="008859F0">
        <w:rPr>
          <w:rFonts w:eastAsia="맑은 고딕"/>
          <w:lang w:eastAsia="ko-KR"/>
        </w:rPr>
        <w:t xml:space="preserve"> way </w:t>
      </w:r>
      <w:r w:rsidR="007A265C">
        <w:rPr>
          <w:rFonts w:eastAsia="맑은 고딕"/>
          <w:lang w:eastAsia="ko-KR"/>
        </w:rPr>
        <w:t xml:space="preserve">to move forward. </w:t>
      </w:r>
      <w:r w:rsidR="00F36903">
        <w:rPr>
          <w:rFonts w:eastAsia="맑은 고딕"/>
          <w:lang w:eastAsia="ko-KR"/>
        </w:rPr>
        <w:t>The f</w:t>
      </w:r>
      <w:r w:rsidR="00064299">
        <w:rPr>
          <w:rFonts w:eastAsia="맑은 고딕"/>
          <w:lang w:eastAsia="ko-KR"/>
        </w:rPr>
        <w:t>irst</w:t>
      </w:r>
      <w:r w:rsidR="003C1A0F">
        <w:rPr>
          <w:rFonts w:eastAsia="맑은 고딕"/>
          <w:lang w:eastAsia="ko-KR"/>
        </w:rPr>
        <w:t xml:space="preserve"> </w:t>
      </w:r>
      <w:r w:rsidR="00F36903">
        <w:rPr>
          <w:rFonts w:eastAsia="맑은 고딕"/>
          <w:lang w:eastAsia="ko-KR"/>
        </w:rPr>
        <w:t xml:space="preserve">approach </w:t>
      </w:r>
      <w:r w:rsidR="00E220D6">
        <w:rPr>
          <w:rFonts w:eastAsia="맑은 고딕"/>
          <w:lang w:eastAsia="ko-KR"/>
        </w:rPr>
        <w:t xml:space="preserve">(A1) </w:t>
      </w:r>
      <w:r w:rsidR="00F36903">
        <w:rPr>
          <w:rFonts w:eastAsia="맑은 고딕"/>
          <w:lang w:eastAsia="ko-KR"/>
        </w:rPr>
        <w:t>would be that</w:t>
      </w:r>
      <w:r w:rsidR="00064299">
        <w:rPr>
          <w:rFonts w:eastAsia="맑은 고딕"/>
          <w:lang w:eastAsia="ko-KR"/>
        </w:rPr>
        <w:t xml:space="preserve">, as noted in the WF, RAN4 just concentrates all the efforts on defining the per-panel </w:t>
      </w:r>
      <w:r w:rsidR="00137A55">
        <w:rPr>
          <w:rFonts w:eastAsiaTheme="minorEastAsia"/>
          <w:lang w:eastAsia="zh-CN"/>
        </w:rPr>
        <w:t>P</w:t>
      </w:r>
      <w:r w:rsidR="00137A55" w:rsidRPr="00137A55">
        <w:rPr>
          <w:rFonts w:eastAsiaTheme="minorEastAsia"/>
          <w:vertAlign w:val="subscript"/>
          <w:lang w:eastAsia="zh-CN"/>
        </w:rPr>
        <w:t>CMAX</w:t>
      </w:r>
      <w:r w:rsidR="00064299">
        <w:rPr>
          <w:rFonts w:eastAsia="맑은 고딕"/>
          <w:lang w:eastAsia="ko-KR"/>
        </w:rPr>
        <w:t xml:space="preserve"> </w:t>
      </w:r>
      <w:r w:rsidR="00F36903">
        <w:rPr>
          <w:rFonts w:eastAsia="맑은 고딕"/>
          <w:lang w:eastAsia="ko-KR"/>
        </w:rPr>
        <w:t>during the WI</w:t>
      </w:r>
      <w:r w:rsidR="00064299">
        <w:rPr>
          <w:rFonts w:eastAsia="맑은 고딕"/>
          <w:lang w:eastAsia="ko-KR"/>
        </w:rPr>
        <w:t xml:space="preserve"> with legacy requirements while assuming </w:t>
      </w:r>
      <w:r w:rsidR="00895A7F">
        <w:rPr>
          <w:rFonts w:eastAsia="맑은 고딕"/>
          <w:lang w:eastAsia="ko-KR"/>
        </w:rPr>
        <w:t xml:space="preserve">some constraints, e.g., </w:t>
      </w:r>
      <w:r w:rsidR="00064299">
        <w:rPr>
          <w:rFonts w:eastAsia="맑은 고딕"/>
          <w:lang w:eastAsia="ko-KR"/>
        </w:rPr>
        <w:t>no overlap</w:t>
      </w:r>
      <w:r w:rsidR="00F36903">
        <w:rPr>
          <w:rFonts w:eastAsia="맑은 고딕"/>
          <w:lang w:eastAsia="ko-KR"/>
        </w:rPr>
        <w:t xml:space="preserve"> between the beams</w:t>
      </w:r>
      <w:r w:rsidR="00064299">
        <w:rPr>
          <w:rFonts w:eastAsia="맑은 고딕"/>
          <w:lang w:eastAsia="ko-KR"/>
        </w:rPr>
        <w:t xml:space="preserve">. </w:t>
      </w:r>
      <w:r w:rsidR="00F36903">
        <w:rPr>
          <w:rFonts w:eastAsia="맑은 고딕"/>
          <w:lang w:eastAsia="ko-KR"/>
        </w:rPr>
        <w:t>It is business as usual in 3GPP that t</w:t>
      </w:r>
      <w:r w:rsidR="00064299">
        <w:rPr>
          <w:rFonts w:eastAsia="맑은 고딕"/>
          <w:lang w:eastAsia="ko-KR"/>
        </w:rPr>
        <w:t xml:space="preserve">he requirements can be updated </w:t>
      </w:r>
      <w:r w:rsidR="00F36903">
        <w:rPr>
          <w:rFonts w:eastAsia="맑은 고딕"/>
          <w:lang w:eastAsia="ko-KR"/>
        </w:rPr>
        <w:t xml:space="preserve">based on the market demand </w:t>
      </w:r>
      <w:r w:rsidR="00064299">
        <w:rPr>
          <w:rFonts w:eastAsia="맑은 고딕"/>
          <w:lang w:eastAsia="ko-KR"/>
        </w:rPr>
        <w:t>in future releases</w:t>
      </w:r>
      <w:r w:rsidR="00534AA3">
        <w:rPr>
          <w:rFonts w:eastAsia="맑은 고딕"/>
          <w:lang w:eastAsia="ko-KR"/>
        </w:rPr>
        <w:t xml:space="preserve"> as RAN4 is discussing the simultaneous reception in dedicated WI, </w:t>
      </w:r>
      <w:r w:rsidR="00064299">
        <w:rPr>
          <w:rFonts w:eastAsia="맑은 고딕"/>
          <w:lang w:eastAsia="ko-KR"/>
        </w:rPr>
        <w:t xml:space="preserve">multi-Rx </w:t>
      </w:r>
      <w:r w:rsidR="00534AA3">
        <w:rPr>
          <w:rFonts w:eastAsia="맑은 고딕"/>
          <w:lang w:eastAsia="ko-KR"/>
        </w:rPr>
        <w:t>chain WI</w:t>
      </w:r>
      <w:r w:rsidR="00064299">
        <w:rPr>
          <w:rFonts w:eastAsia="맑은 고딕"/>
          <w:lang w:eastAsia="ko-KR"/>
        </w:rPr>
        <w:t xml:space="preserve">. Another </w:t>
      </w:r>
      <w:r w:rsidR="00F36903">
        <w:rPr>
          <w:rFonts w:eastAsia="맑은 고딕"/>
          <w:lang w:eastAsia="ko-KR"/>
        </w:rPr>
        <w:t>approach</w:t>
      </w:r>
      <w:r w:rsidR="00C97F21">
        <w:rPr>
          <w:rFonts w:eastAsia="맑은 고딕"/>
          <w:lang w:eastAsia="ko-KR"/>
        </w:rPr>
        <w:t xml:space="preserve"> </w:t>
      </w:r>
      <w:r w:rsidR="00E220D6">
        <w:rPr>
          <w:rFonts w:eastAsia="맑은 고딕"/>
          <w:lang w:eastAsia="ko-KR"/>
        </w:rPr>
        <w:t xml:space="preserve">(A2) </w:t>
      </w:r>
      <w:r w:rsidR="00F36903">
        <w:rPr>
          <w:rFonts w:eastAsia="맑은 고딕"/>
          <w:lang w:eastAsia="ko-KR"/>
        </w:rPr>
        <w:t xml:space="preserve">can </w:t>
      </w:r>
      <w:r w:rsidR="00C97F21">
        <w:rPr>
          <w:rFonts w:eastAsia="맑은 고딕"/>
          <w:lang w:eastAsia="ko-KR"/>
        </w:rPr>
        <w:t>be to strive f</w:t>
      </w:r>
      <w:r w:rsidR="009C407E">
        <w:rPr>
          <w:rFonts w:eastAsia="맑은 고딕"/>
          <w:lang w:eastAsia="ko-KR"/>
        </w:rPr>
        <w:t xml:space="preserve">or both per-panel </w:t>
      </w:r>
      <w:r w:rsidR="00137A55">
        <w:rPr>
          <w:rFonts w:eastAsiaTheme="minorEastAsia"/>
          <w:lang w:eastAsia="zh-CN"/>
        </w:rPr>
        <w:t>P</w:t>
      </w:r>
      <w:r w:rsidR="00137A55" w:rsidRPr="00137A55">
        <w:rPr>
          <w:rFonts w:eastAsiaTheme="minorEastAsia"/>
          <w:vertAlign w:val="subscript"/>
          <w:lang w:eastAsia="zh-CN"/>
        </w:rPr>
        <w:t>CMAX</w:t>
      </w:r>
      <w:r w:rsidR="009C407E">
        <w:rPr>
          <w:rFonts w:eastAsia="맑은 고딕"/>
          <w:lang w:eastAsia="ko-KR"/>
        </w:rPr>
        <w:t xml:space="preserve"> and </w:t>
      </w:r>
      <w:r w:rsidR="00F36903">
        <w:rPr>
          <w:rFonts w:eastAsia="맑은 고딕"/>
          <w:lang w:eastAsia="ko-KR"/>
        </w:rPr>
        <w:t xml:space="preserve">the </w:t>
      </w:r>
      <w:r w:rsidR="00C97F21">
        <w:rPr>
          <w:rFonts w:eastAsia="맑은 고딕"/>
          <w:lang w:eastAsia="ko-KR"/>
        </w:rPr>
        <w:t xml:space="preserve">necessary requirements </w:t>
      </w:r>
      <w:r w:rsidR="00814723">
        <w:rPr>
          <w:rFonts w:eastAsia="맑은 고딕"/>
          <w:lang w:eastAsia="ko-KR"/>
        </w:rPr>
        <w:t>while resolving the testability issue</w:t>
      </w:r>
      <w:r w:rsidR="00F36903">
        <w:rPr>
          <w:rFonts w:eastAsia="맑은 고딕"/>
          <w:lang w:eastAsia="ko-KR"/>
        </w:rPr>
        <w:t xml:space="preserve"> together</w:t>
      </w:r>
      <w:r w:rsidR="00814723">
        <w:rPr>
          <w:rFonts w:eastAsia="맑은 고딕"/>
          <w:lang w:eastAsia="ko-KR"/>
        </w:rPr>
        <w:t xml:space="preserve">. In </w:t>
      </w:r>
      <w:r w:rsidR="00F36903">
        <w:rPr>
          <w:rFonts w:eastAsia="맑은 고딕"/>
          <w:lang w:eastAsia="ko-KR"/>
        </w:rPr>
        <w:t>this case</w:t>
      </w:r>
      <w:r w:rsidR="00814723">
        <w:rPr>
          <w:rFonts w:eastAsia="맑은 고딕"/>
          <w:lang w:eastAsia="ko-KR"/>
        </w:rPr>
        <w:t xml:space="preserve">, the </w:t>
      </w:r>
      <w:r w:rsidR="00895A7F">
        <w:rPr>
          <w:rFonts w:eastAsia="맑은 고딕"/>
          <w:lang w:eastAsia="ko-KR"/>
        </w:rPr>
        <w:t xml:space="preserve">discussion on the </w:t>
      </w:r>
      <w:r w:rsidR="00814723">
        <w:rPr>
          <w:rFonts w:eastAsia="맑은 고딕"/>
          <w:lang w:eastAsia="ko-KR"/>
        </w:rPr>
        <w:t xml:space="preserve">test method for dual beam transmission should precede </w:t>
      </w:r>
      <w:r w:rsidR="00895A7F">
        <w:rPr>
          <w:rFonts w:eastAsia="맑은 고딕"/>
          <w:lang w:eastAsia="ko-KR"/>
        </w:rPr>
        <w:t>its</w:t>
      </w:r>
      <w:r w:rsidR="00814723">
        <w:rPr>
          <w:rFonts w:eastAsia="맑은 고딕"/>
          <w:lang w:eastAsia="ko-KR"/>
        </w:rPr>
        <w:t xml:space="preserve"> requirement discussion to make them meaningful. The other </w:t>
      </w:r>
      <w:r w:rsidR="00534AA3">
        <w:rPr>
          <w:rFonts w:eastAsia="맑은 고딕"/>
          <w:lang w:eastAsia="ko-KR"/>
        </w:rPr>
        <w:t xml:space="preserve">one for way forward </w:t>
      </w:r>
      <w:r w:rsidR="00E220D6">
        <w:rPr>
          <w:rFonts w:eastAsia="맑은 고딕"/>
          <w:lang w:eastAsia="ko-KR"/>
        </w:rPr>
        <w:t xml:space="preserve">(A3) </w:t>
      </w:r>
      <w:r w:rsidR="00814723">
        <w:rPr>
          <w:rFonts w:eastAsia="맑은 고딕"/>
          <w:lang w:eastAsia="ko-KR"/>
        </w:rPr>
        <w:t xml:space="preserve">would be to focus only on the per-UE based requirement for STxMP in this release by reusing the legacy </w:t>
      </w:r>
      <w:r w:rsidR="00137A55">
        <w:rPr>
          <w:rFonts w:eastAsiaTheme="minorEastAsia"/>
          <w:lang w:eastAsia="zh-CN"/>
        </w:rPr>
        <w:t>P</w:t>
      </w:r>
      <w:r w:rsidR="00137A55" w:rsidRPr="00137A55">
        <w:rPr>
          <w:rFonts w:eastAsiaTheme="minorEastAsia"/>
          <w:vertAlign w:val="subscript"/>
          <w:lang w:eastAsia="zh-CN"/>
        </w:rPr>
        <w:t>CMAX</w:t>
      </w:r>
      <w:r w:rsidR="00814723">
        <w:rPr>
          <w:rFonts w:eastAsia="맑은 고딕"/>
          <w:lang w:eastAsia="ko-KR"/>
        </w:rPr>
        <w:t xml:space="preserve"> and requirements</w:t>
      </w:r>
      <w:r w:rsidR="00670BC1">
        <w:rPr>
          <w:rFonts w:eastAsia="맑은 고딕"/>
          <w:lang w:eastAsia="ko-KR"/>
        </w:rPr>
        <w:t xml:space="preserve"> </w:t>
      </w:r>
      <w:r w:rsidR="00895A7F">
        <w:rPr>
          <w:rFonts w:eastAsia="맑은 고딕"/>
          <w:lang w:eastAsia="ko-KR"/>
        </w:rPr>
        <w:t>as much as possible</w:t>
      </w:r>
      <w:r w:rsidR="00534AA3">
        <w:rPr>
          <w:rFonts w:eastAsia="맑은 고딕"/>
          <w:lang w:eastAsia="ko-KR"/>
        </w:rPr>
        <w:t>. For example</w:t>
      </w:r>
      <w:r w:rsidR="00895A7F">
        <w:rPr>
          <w:rFonts w:eastAsia="맑은 고딕"/>
          <w:lang w:eastAsia="ko-KR"/>
        </w:rPr>
        <w:t xml:space="preserve">, </w:t>
      </w:r>
      <w:r w:rsidR="00534AA3">
        <w:rPr>
          <w:rFonts w:eastAsia="맑은 고딕"/>
          <w:lang w:eastAsia="ko-KR"/>
        </w:rPr>
        <w:t xml:space="preserve">in terms of the configured power, the existing </w:t>
      </w:r>
      <w:r w:rsidR="00341A17">
        <w:rPr>
          <w:rFonts w:eastAsiaTheme="minorEastAsia"/>
          <w:lang w:eastAsia="zh-CN"/>
        </w:rPr>
        <w:t>P</w:t>
      </w:r>
      <w:r w:rsidR="00341A17" w:rsidRPr="00137A55">
        <w:rPr>
          <w:rFonts w:eastAsiaTheme="minorEastAsia"/>
          <w:vertAlign w:val="subscript"/>
          <w:lang w:eastAsia="zh-CN"/>
        </w:rPr>
        <w:t>CMAX</w:t>
      </w:r>
      <w:r w:rsidR="00534AA3">
        <w:rPr>
          <w:rFonts w:eastAsia="맑은 고딕"/>
          <w:lang w:eastAsia="ko-KR"/>
        </w:rPr>
        <w:t xml:space="preserve"> can be regarded as the</w:t>
      </w:r>
      <w:r w:rsidR="00670BC1">
        <w:rPr>
          <w:rFonts w:eastAsia="맑은 고딕"/>
          <w:lang w:eastAsia="ko-KR"/>
        </w:rPr>
        <w:t xml:space="preserve"> ‘power sharing’ concept between two panels</w:t>
      </w:r>
      <w:r w:rsidR="00534AA3">
        <w:rPr>
          <w:rFonts w:eastAsia="맑은 고딕"/>
          <w:lang w:eastAsia="ko-KR"/>
        </w:rPr>
        <w:t xml:space="preserve"> for STxMP, which would rely on the UE implementation</w:t>
      </w:r>
      <w:r w:rsidR="00670BC1">
        <w:rPr>
          <w:rFonts w:eastAsia="맑은 고딕"/>
          <w:lang w:eastAsia="ko-KR"/>
        </w:rPr>
        <w:t>.</w:t>
      </w:r>
    </w:p>
    <w:p w14:paraId="46CF3793" w14:textId="71687C07" w:rsidR="007A265C" w:rsidRDefault="00E220D6" w:rsidP="00711C89">
      <w:pPr>
        <w:pStyle w:val="afc"/>
        <w:numPr>
          <w:ilvl w:val="0"/>
          <w:numId w:val="43"/>
        </w:numPr>
        <w:ind w:firstLineChars="0"/>
        <w:jc w:val="left"/>
        <w:rPr>
          <w:rFonts w:eastAsia="맑은 고딕"/>
          <w:lang w:eastAsia="ko-KR"/>
        </w:rPr>
      </w:pPr>
      <w:r>
        <w:rPr>
          <w:rFonts w:eastAsia="맑은 고딕"/>
          <w:lang w:eastAsia="ko-KR"/>
        </w:rPr>
        <w:t>A1</w:t>
      </w:r>
      <w:r w:rsidR="00670BC1">
        <w:rPr>
          <w:rFonts w:eastAsia="맑은 고딕"/>
          <w:lang w:eastAsia="ko-KR"/>
        </w:rPr>
        <w:t xml:space="preserve">: </w:t>
      </w:r>
      <w:r w:rsidR="00711C89">
        <w:rPr>
          <w:rFonts w:eastAsia="맑은 고딕"/>
          <w:lang w:eastAsia="ko-KR"/>
        </w:rPr>
        <w:t>Focus</w:t>
      </w:r>
      <w:r w:rsidR="00711C89" w:rsidRPr="00711C89">
        <w:rPr>
          <w:rFonts w:eastAsia="맑은 고딕"/>
          <w:lang w:eastAsia="ko-KR"/>
        </w:rPr>
        <w:t xml:space="preserve"> on defining the per-panel </w:t>
      </w:r>
      <w:r w:rsidR="00137A55">
        <w:rPr>
          <w:rFonts w:eastAsiaTheme="minorEastAsia"/>
          <w:lang w:eastAsia="zh-CN"/>
        </w:rPr>
        <w:t>P</w:t>
      </w:r>
      <w:r w:rsidR="00137A55" w:rsidRPr="00137A55">
        <w:rPr>
          <w:rFonts w:eastAsiaTheme="minorEastAsia"/>
          <w:vertAlign w:val="subscript"/>
          <w:lang w:eastAsia="zh-CN"/>
        </w:rPr>
        <w:t>CMAX</w:t>
      </w:r>
      <w:r w:rsidR="00711C89" w:rsidRPr="00711C89">
        <w:rPr>
          <w:rFonts w:eastAsia="맑은 고딕"/>
          <w:lang w:eastAsia="ko-KR"/>
        </w:rPr>
        <w:t xml:space="preserve"> with legacy requirements while assuming some constraints, e.g., no overlap between the beams</w:t>
      </w:r>
      <w:r w:rsidR="00711C89">
        <w:rPr>
          <w:rFonts w:eastAsia="맑은 고딕"/>
          <w:lang w:eastAsia="ko-KR"/>
        </w:rPr>
        <w:t xml:space="preserve"> in this release</w:t>
      </w:r>
    </w:p>
    <w:p w14:paraId="34BBF841" w14:textId="57C4374A" w:rsidR="007A265C" w:rsidRDefault="00670BC1" w:rsidP="00711C89">
      <w:pPr>
        <w:pStyle w:val="afc"/>
        <w:numPr>
          <w:ilvl w:val="0"/>
          <w:numId w:val="43"/>
        </w:numPr>
        <w:ind w:firstLineChars="0"/>
        <w:jc w:val="left"/>
        <w:rPr>
          <w:rFonts w:eastAsia="맑은 고딕"/>
          <w:lang w:eastAsia="ko-KR"/>
        </w:rPr>
      </w:pPr>
      <w:r>
        <w:rPr>
          <w:rFonts w:eastAsia="맑은 고딕"/>
          <w:lang w:eastAsia="ko-KR"/>
        </w:rPr>
        <w:t xml:space="preserve">A2: </w:t>
      </w:r>
      <w:r w:rsidR="00711C89">
        <w:rPr>
          <w:rFonts w:eastAsia="맑은 고딕"/>
          <w:lang w:eastAsia="ko-KR"/>
        </w:rPr>
        <w:t>S</w:t>
      </w:r>
      <w:r w:rsidR="00711C89" w:rsidRPr="00711C89">
        <w:rPr>
          <w:rFonts w:eastAsia="맑은 고딕"/>
          <w:lang w:eastAsia="ko-KR"/>
        </w:rPr>
        <w:t xml:space="preserve">trive for both per-panel </w:t>
      </w:r>
      <w:r w:rsidR="00137A55">
        <w:rPr>
          <w:rFonts w:eastAsiaTheme="minorEastAsia"/>
          <w:lang w:eastAsia="zh-CN"/>
        </w:rPr>
        <w:t>P</w:t>
      </w:r>
      <w:r w:rsidR="00137A55" w:rsidRPr="00137A55">
        <w:rPr>
          <w:rFonts w:eastAsiaTheme="minorEastAsia"/>
          <w:vertAlign w:val="subscript"/>
          <w:lang w:eastAsia="zh-CN"/>
        </w:rPr>
        <w:t>CMAX</w:t>
      </w:r>
      <w:r w:rsidR="00711C89" w:rsidRPr="00711C89">
        <w:rPr>
          <w:rFonts w:eastAsia="맑은 고딕"/>
          <w:lang w:eastAsia="ko-KR"/>
        </w:rPr>
        <w:t xml:space="preserve"> and the necessary requirements while resolving the testability issue together</w:t>
      </w:r>
    </w:p>
    <w:p w14:paraId="4085ED4E" w14:textId="42906035" w:rsidR="007A265C" w:rsidRDefault="00670BC1" w:rsidP="00711C89">
      <w:pPr>
        <w:pStyle w:val="afc"/>
        <w:numPr>
          <w:ilvl w:val="0"/>
          <w:numId w:val="43"/>
        </w:numPr>
        <w:ind w:firstLineChars="0"/>
        <w:jc w:val="left"/>
        <w:rPr>
          <w:rFonts w:eastAsia="맑은 고딕"/>
          <w:lang w:eastAsia="ko-KR"/>
        </w:rPr>
      </w:pPr>
      <w:r>
        <w:rPr>
          <w:rFonts w:eastAsia="맑은 고딕" w:hint="eastAsia"/>
          <w:lang w:eastAsia="ko-KR"/>
        </w:rPr>
        <w:t xml:space="preserve">A3: </w:t>
      </w:r>
      <w:r w:rsidR="00711C89">
        <w:rPr>
          <w:rFonts w:eastAsia="맑은 고딕"/>
          <w:lang w:eastAsia="ko-KR"/>
        </w:rPr>
        <w:t>F</w:t>
      </w:r>
      <w:r w:rsidR="00711C89" w:rsidRPr="00711C89">
        <w:rPr>
          <w:rFonts w:eastAsia="맑은 고딕"/>
          <w:lang w:eastAsia="ko-KR"/>
        </w:rPr>
        <w:t xml:space="preserve">ocus only on the per-UE based requirement for STxMP in this release by reusing the legacy </w:t>
      </w:r>
      <w:r w:rsidR="00137A55">
        <w:rPr>
          <w:rFonts w:eastAsiaTheme="minorEastAsia"/>
          <w:lang w:eastAsia="zh-CN"/>
        </w:rPr>
        <w:t>P</w:t>
      </w:r>
      <w:r w:rsidR="00137A55" w:rsidRPr="00137A55">
        <w:rPr>
          <w:rFonts w:eastAsiaTheme="minorEastAsia"/>
          <w:vertAlign w:val="subscript"/>
          <w:lang w:eastAsia="zh-CN"/>
        </w:rPr>
        <w:t>CMAX</w:t>
      </w:r>
      <w:r w:rsidR="00711C89" w:rsidRPr="00711C89">
        <w:rPr>
          <w:rFonts w:eastAsia="맑은 고딕"/>
          <w:lang w:eastAsia="ko-KR"/>
        </w:rPr>
        <w:t xml:space="preserve"> and requirements as much as possible.</w:t>
      </w:r>
    </w:p>
    <w:p w14:paraId="619A28EE" w14:textId="53F1ACE7" w:rsidR="00DB508B" w:rsidRDefault="00402E8C" w:rsidP="00670BC1">
      <w:pPr>
        <w:jc w:val="left"/>
        <w:rPr>
          <w:rFonts w:eastAsia="맑은 고딕"/>
          <w:lang w:eastAsia="ko-KR"/>
        </w:rPr>
      </w:pPr>
      <w:r>
        <w:rPr>
          <w:rFonts w:eastAsia="맑은 고딕"/>
          <w:lang w:eastAsia="ko-KR"/>
        </w:rPr>
        <w:t>Amongst the approaches above, i</w:t>
      </w:r>
      <w:r w:rsidR="00670BC1">
        <w:rPr>
          <w:rFonts w:eastAsia="맑은 고딕" w:hint="eastAsia"/>
          <w:lang w:eastAsia="ko-KR"/>
        </w:rPr>
        <w:t xml:space="preserve">n </w:t>
      </w:r>
      <w:r w:rsidR="00670BC1">
        <w:rPr>
          <w:rFonts w:eastAsia="맑은 고딕"/>
          <w:lang w:eastAsia="ko-KR"/>
        </w:rPr>
        <w:t xml:space="preserve">our view, </w:t>
      </w:r>
      <w:r>
        <w:rPr>
          <w:rFonts w:eastAsia="맑은 고딕"/>
          <w:lang w:eastAsia="ko-KR"/>
        </w:rPr>
        <w:t>A</w:t>
      </w:r>
      <w:r w:rsidR="00E220D6">
        <w:rPr>
          <w:rFonts w:eastAsia="맑은 고딕"/>
          <w:lang w:eastAsia="ko-KR"/>
        </w:rPr>
        <w:t>1</w:t>
      </w:r>
      <w:r w:rsidR="00670BC1">
        <w:rPr>
          <w:rFonts w:eastAsia="맑은 고딕"/>
          <w:lang w:eastAsia="ko-KR"/>
        </w:rPr>
        <w:t xml:space="preserve"> can be a good approach that RAN4 can take in Rel-18</w:t>
      </w:r>
      <w:r>
        <w:rPr>
          <w:rFonts w:eastAsia="맑은 고딕"/>
          <w:lang w:eastAsia="ko-KR"/>
        </w:rPr>
        <w:t xml:space="preserve"> given the discussion RAN4 had so far</w:t>
      </w:r>
      <w:r w:rsidR="00670BC1">
        <w:rPr>
          <w:rFonts w:eastAsia="맑은 고딕"/>
          <w:lang w:eastAsia="ko-KR"/>
        </w:rPr>
        <w:t xml:space="preserve">. </w:t>
      </w:r>
      <w:r w:rsidR="00DB508B">
        <w:rPr>
          <w:rFonts w:eastAsia="맑은 고딕"/>
          <w:lang w:eastAsia="ko-KR"/>
        </w:rPr>
        <w:t>Also, i</w:t>
      </w:r>
      <w:r w:rsidR="00670BC1">
        <w:rPr>
          <w:rFonts w:eastAsia="맑은 고딕"/>
          <w:lang w:eastAsia="ko-KR"/>
        </w:rPr>
        <w:t xml:space="preserve">t </w:t>
      </w:r>
      <w:r w:rsidR="00DB508B">
        <w:rPr>
          <w:rFonts w:eastAsia="맑은 고딕"/>
          <w:lang w:eastAsia="ko-KR"/>
        </w:rPr>
        <w:t xml:space="preserve">should be no harm to take </w:t>
      </w:r>
      <w:r>
        <w:rPr>
          <w:rFonts w:eastAsia="맑은 고딕"/>
          <w:lang w:eastAsia="ko-KR"/>
        </w:rPr>
        <w:t>A</w:t>
      </w:r>
      <w:r w:rsidR="00DB508B">
        <w:rPr>
          <w:rFonts w:eastAsia="맑은 고딕"/>
          <w:lang w:eastAsia="ko-KR"/>
        </w:rPr>
        <w:t xml:space="preserve">2 for the time being, and get back to </w:t>
      </w:r>
      <w:r w:rsidR="00921AB7">
        <w:rPr>
          <w:rFonts w:eastAsia="맑은 고딕"/>
          <w:lang w:eastAsia="ko-KR"/>
        </w:rPr>
        <w:t xml:space="preserve">other approaches, e.g., </w:t>
      </w:r>
      <w:r w:rsidR="00DB508B">
        <w:rPr>
          <w:rFonts w:eastAsia="맑은 고딕"/>
          <w:lang w:eastAsia="ko-KR"/>
        </w:rPr>
        <w:t xml:space="preserve">A1 </w:t>
      </w:r>
      <w:r w:rsidR="00921AB7">
        <w:rPr>
          <w:rFonts w:eastAsia="맑은 고딕"/>
          <w:lang w:eastAsia="ko-KR"/>
        </w:rPr>
        <w:t xml:space="preserve">or </w:t>
      </w:r>
      <w:r w:rsidR="00E220D6">
        <w:rPr>
          <w:rFonts w:eastAsia="맑은 고딕"/>
          <w:lang w:eastAsia="ko-KR"/>
        </w:rPr>
        <w:t>A3</w:t>
      </w:r>
      <w:r w:rsidR="00921AB7">
        <w:rPr>
          <w:rFonts w:eastAsia="맑은 고딕"/>
          <w:lang w:eastAsia="ko-KR"/>
        </w:rPr>
        <w:t xml:space="preserve">, </w:t>
      </w:r>
      <w:r w:rsidR="00DB508B">
        <w:rPr>
          <w:rFonts w:eastAsia="맑은 고딕"/>
          <w:lang w:eastAsia="ko-KR"/>
        </w:rPr>
        <w:t>depending on the</w:t>
      </w:r>
      <w:r w:rsidR="004D1707">
        <w:rPr>
          <w:rFonts w:eastAsia="맑은 고딕"/>
          <w:lang w:eastAsia="ko-KR"/>
        </w:rPr>
        <w:t xml:space="preserve"> discussion</w:t>
      </w:r>
      <w:r w:rsidR="00DB508B">
        <w:rPr>
          <w:rFonts w:eastAsia="맑은 고딕"/>
          <w:lang w:eastAsia="ko-KR"/>
        </w:rPr>
        <w:t xml:space="preserve"> </w:t>
      </w:r>
      <w:r w:rsidR="00895A7F">
        <w:rPr>
          <w:rFonts w:eastAsia="맑은 고딕"/>
          <w:lang w:eastAsia="ko-KR"/>
        </w:rPr>
        <w:t>progress</w:t>
      </w:r>
      <w:r w:rsidR="00DB508B">
        <w:rPr>
          <w:rFonts w:eastAsia="맑은 고딕"/>
          <w:lang w:eastAsia="ko-KR"/>
        </w:rPr>
        <w:t>.</w:t>
      </w:r>
    </w:p>
    <w:p w14:paraId="16AB7E0C" w14:textId="59A95E93" w:rsidR="004D1707" w:rsidRPr="00903825" w:rsidRDefault="004D1707" w:rsidP="004D1707">
      <w:pPr>
        <w:jc w:val="left"/>
        <w:rPr>
          <w:b/>
          <w:bCs/>
          <w:lang w:eastAsia="zh-CN"/>
        </w:rPr>
      </w:pPr>
      <w:r>
        <w:rPr>
          <w:b/>
          <w:bCs/>
          <w:lang w:eastAsia="zh-CN"/>
        </w:rPr>
        <w:t xml:space="preserve">Observation </w:t>
      </w:r>
      <w:r w:rsidR="00CA58FF">
        <w:rPr>
          <w:b/>
          <w:bCs/>
          <w:lang w:eastAsia="zh-CN"/>
        </w:rPr>
        <w:t>1</w:t>
      </w:r>
      <w:r w:rsidR="00341A17">
        <w:rPr>
          <w:b/>
          <w:bCs/>
          <w:lang w:eastAsia="zh-CN"/>
        </w:rPr>
        <w:t>1</w:t>
      </w:r>
      <w:r w:rsidRPr="0024105B">
        <w:rPr>
          <w:b/>
          <w:bCs/>
          <w:lang w:eastAsia="zh-CN"/>
        </w:rPr>
        <w:t>:</w:t>
      </w:r>
      <w:r w:rsidRPr="0024105B">
        <w:rPr>
          <w:b/>
          <w:bCs/>
          <w:lang w:eastAsia="zh-CN"/>
        </w:rPr>
        <w:tab/>
      </w:r>
      <w:r w:rsidRPr="00903825">
        <w:rPr>
          <w:b/>
          <w:bCs/>
          <w:lang w:eastAsia="zh-CN"/>
        </w:rPr>
        <w:t xml:space="preserve">There are three candidate approaches that RAN4 </w:t>
      </w:r>
      <w:r w:rsidR="00903825" w:rsidRPr="00903825">
        <w:rPr>
          <w:b/>
          <w:bCs/>
          <w:lang w:eastAsia="zh-CN"/>
        </w:rPr>
        <w:t xml:space="preserve">needs to </w:t>
      </w:r>
      <w:r w:rsidRPr="00903825">
        <w:rPr>
          <w:b/>
          <w:bCs/>
          <w:lang w:eastAsia="zh-CN"/>
        </w:rPr>
        <w:t xml:space="preserve">take </w:t>
      </w:r>
      <w:r w:rsidR="00903825" w:rsidRPr="00903825">
        <w:rPr>
          <w:b/>
          <w:bCs/>
          <w:lang w:eastAsia="zh-CN"/>
        </w:rPr>
        <w:t>as a</w:t>
      </w:r>
      <w:r w:rsidRPr="00903825">
        <w:rPr>
          <w:b/>
          <w:bCs/>
          <w:lang w:eastAsia="zh-CN"/>
        </w:rPr>
        <w:t xml:space="preserve"> way to move forward</w:t>
      </w:r>
      <w:r w:rsidR="00903825" w:rsidRPr="00903825">
        <w:rPr>
          <w:b/>
          <w:bCs/>
          <w:lang w:eastAsia="zh-CN"/>
        </w:rPr>
        <w:t xml:space="preserve"> based on the previous study and discussions</w:t>
      </w:r>
      <w:r w:rsidRPr="00903825">
        <w:rPr>
          <w:b/>
          <w:bCs/>
          <w:lang w:eastAsia="zh-CN"/>
        </w:rPr>
        <w:t>.</w:t>
      </w:r>
    </w:p>
    <w:p w14:paraId="2F69BF4D" w14:textId="564D8D07" w:rsidR="00DB508B" w:rsidRDefault="00DB508B" w:rsidP="00903825">
      <w:pPr>
        <w:jc w:val="left"/>
        <w:rPr>
          <w:b/>
          <w:bCs/>
          <w:lang w:eastAsia="zh-CN"/>
        </w:rPr>
      </w:pPr>
      <w:r>
        <w:rPr>
          <w:b/>
          <w:bCs/>
          <w:lang w:eastAsia="zh-CN"/>
        </w:rPr>
        <w:t>Proposal 3</w:t>
      </w:r>
      <w:r w:rsidRPr="0024105B">
        <w:rPr>
          <w:b/>
          <w:bCs/>
          <w:lang w:eastAsia="zh-CN"/>
        </w:rPr>
        <w:t>:</w:t>
      </w:r>
      <w:r w:rsidRPr="0024105B">
        <w:rPr>
          <w:b/>
          <w:bCs/>
          <w:lang w:eastAsia="zh-CN"/>
        </w:rPr>
        <w:tab/>
      </w:r>
      <w:r w:rsidR="00711C89">
        <w:rPr>
          <w:b/>
          <w:bCs/>
          <w:lang w:eastAsia="zh-CN"/>
        </w:rPr>
        <w:t>RAN4 to f</w:t>
      </w:r>
      <w:r w:rsidR="00711C89" w:rsidRPr="00711C89">
        <w:rPr>
          <w:b/>
          <w:bCs/>
          <w:lang w:eastAsia="zh-CN"/>
        </w:rPr>
        <w:t xml:space="preserve">ocus on defining the </w:t>
      </w:r>
      <w:r w:rsidR="00711C89" w:rsidRPr="00137A55">
        <w:rPr>
          <w:b/>
          <w:bCs/>
          <w:lang w:eastAsia="zh-CN"/>
        </w:rPr>
        <w:t xml:space="preserve">per-panel </w:t>
      </w:r>
      <w:r w:rsidR="00137A55" w:rsidRPr="00137A55">
        <w:rPr>
          <w:rFonts w:eastAsiaTheme="minorEastAsia"/>
          <w:b/>
          <w:bCs/>
          <w:lang w:eastAsia="zh-CN"/>
        </w:rPr>
        <w:t>P</w:t>
      </w:r>
      <w:r w:rsidR="00137A55" w:rsidRPr="00137A55">
        <w:rPr>
          <w:rFonts w:eastAsiaTheme="minorEastAsia"/>
          <w:b/>
          <w:bCs/>
          <w:vertAlign w:val="subscript"/>
          <w:lang w:eastAsia="zh-CN"/>
        </w:rPr>
        <w:t>CMAX</w:t>
      </w:r>
      <w:r w:rsidR="00711C89" w:rsidRPr="00137A55">
        <w:rPr>
          <w:b/>
          <w:bCs/>
          <w:lang w:eastAsia="zh-CN"/>
        </w:rPr>
        <w:t xml:space="preserve"> with legacy requirements</w:t>
      </w:r>
      <w:r w:rsidR="00711C89">
        <w:rPr>
          <w:b/>
          <w:bCs/>
          <w:lang w:eastAsia="zh-CN"/>
        </w:rPr>
        <w:t xml:space="preserve"> </w:t>
      </w:r>
      <w:r w:rsidR="008128AB">
        <w:rPr>
          <w:b/>
          <w:bCs/>
          <w:lang w:eastAsia="zh-CN"/>
        </w:rPr>
        <w:t xml:space="preserve">in Rel-18 </w:t>
      </w:r>
      <w:r w:rsidR="00711C89">
        <w:rPr>
          <w:b/>
          <w:bCs/>
          <w:lang w:eastAsia="zh-CN"/>
        </w:rPr>
        <w:t>(A1)</w:t>
      </w:r>
    </w:p>
    <w:p w14:paraId="6B49E3DE" w14:textId="6813D1D2" w:rsidR="00903825" w:rsidRDefault="00903825" w:rsidP="00903825">
      <w:pPr>
        <w:jc w:val="left"/>
        <w:rPr>
          <w:b/>
          <w:bCs/>
          <w:lang w:eastAsia="zh-CN"/>
        </w:rPr>
      </w:pPr>
      <w:r>
        <w:rPr>
          <w:b/>
          <w:bCs/>
          <w:lang w:eastAsia="zh-CN"/>
        </w:rPr>
        <w:t>Proposal 4</w:t>
      </w:r>
      <w:r w:rsidRPr="0024105B">
        <w:rPr>
          <w:b/>
          <w:bCs/>
          <w:lang w:eastAsia="zh-CN"/>
        </w:rPr>
        <w:t>:</w:t>
      </w:r>
      <w:r w:rsidRPr="0024105B">
        <w:rPr>
          <w:b/>
          <w:bCs/>
          <w:lang w:eastAsia="zh-CN"/>
        </w:rPr>
        <w:tab/>
      </w:r>
      <w:r w:rsidRPr="00903825">
        <w:rPr>
          <w:b/>
          <w:bCs/>
          <w:lang w:eastAsia="zh-CN"/>
        </w:rPr>
        <w:t>A</w:t>
      </w:r>
      <w:r w:rsidR="00711C89">
        <w:rPr>
          <w:b/>
          <w:bCs/>
          <w:lang w:eastAsia="zh-CN"/>
        </w:rPr>
        <w:t xml:space="preserve">s </w:t>
      </w:r>
      <w:r w:rsidR="008128AB">
        <w:rPr>
          <w:b/>
          <w:bCs/>
          <w:lang w:eastAsia="zh-CN"/>
        </w:rPr>
        <w:t xml:space="preserve">an </w:t>
      </w:r>
      <w:r w:rsidR="00711C89">
        <w:rPr>
          <w:b/>
          <w:bCs/>
          <w:lang w:eastAsia="zh-CN"/>
        </w:rPr>
        <w:t>alternative, RAN4 can s</w:t>
      </w:r>
      <w:r w:rsidR="00711C89" w:rsidRPr="00711C89">
        <w:rPr>
          <w:b/>
          <w:bCs/>
          <w:lang w:eastAsia="zh-CN"/>
        </w:rPr>
        <w:t xml:space="preserve">trive for both </w:t>
      </w:r>
      <w:r w:rsidR="00711C89" w:rsidRPr="00137A55">
        <w:rPr>
          <w:b/>
          <w:bCs/>
          <w:lang w:eastAsia="zh-CN"/>
        </w:rPr>
        <w:t xml:space="preserve">per-panel </w:t>
      </w:r>
      <w:r w:rsidR="00137A55" w:rsidRPr="00137A55">
        <w:rPr>
          <w:rFonts w:eastAsiaTheme="minorEastAsia"/>
          <w:b/>
          <w:bCs/>
          <w:lang w:eastAsia="zh-CN"/>
        </w:rPr>
        <w:t>P</w:t>
      </w:r>
      <w:r w:rsidR="00137A55" w:rsidRPr="00137A55">
        <w:rPr>
          <w:rFonts w:eastAsiaTheme="minorEastAsia"/>
          <w:b/>
          <w:bCs/>
          <w:vertAlign w:val="subscript"/>
          <w:lang w:eastAsia="zh-CN"/>
        </w:rPr>
        <w:t>CMAX</w:t>
      </w:r>
      <w:r w:rsidR="00711C89" w:rsidRPr="00137A55">
        <w:rPr>
          <w:b/>
          <w:bCs/>
          <w:lang w:eastAsia="zh-CN"/>
        </w:rPr>
        <w:t xml:space="preserve"> and</w:t>
      </w:r>
      <w:r w:rsidR="00711C89" w:rsidRPr="00711C89">
        <w:rPr>
          <w:b/>
          <w:bCs/>
          <w:lang w:eastAsia="zh-CN"/>
        </w:rPr>
        <w:t xml:space="preserve"> the necessary requirements for the time being, and get back to other approaches depending on the discussion progress.</w:t>
      </w:r>
    </w:p>
    <w:p w14:paraId="2FE48129" w14:textId="1983FA58" w:rsidR="004D4AD9" w:rsidRDefault="00C9529C" w:rsidP="000F259D">
      <w:pPr>
        <w:pStyle w:val="1"/>
        <w:rPr>
          <w:lang w:eastAsia="ja-JP"/>
        </w:rPr>
      </w:pPr>
      <w:r>
        <w:rPr>
          <w:rFonts w:eastAsia="맑은 고딕"/>
          <w:lang w:eastAsia="ko-KR"/>
        </w:rPr>
        <w:t>3</w:t>
      </w:r>
      <w:r>
        <w:rPr>
          <w:rFonts w:eastAsia="맑은 고딕"/>
          <w:lang w:eastAsia="ko-KR"/>
        </w:rPr>
        <w:tab/>
      </w:r>
      <w:r w:rsidR="000F259D">
        <w:rPr>
          <w:rFonts w:eastAsia="맑은 고딕" w:hint="eastAsia"/>
          <w:lang w:eastAsia="ko-KR"/>
        </w:rPr>
        <w:t>Conclusion</w:t>
      </w:r>
    </w:p>
    <w:p w14:paraId="4FA09ED0" w14:textId="7989E26D" w:rsidR="00163F11" w:rsidRDefault="002306CD" w:rsidP="00163F11">
      <w:pPr>
        <w:jc w:val="left"/>
        <w:rPr>
          <w:rFonts w:eastAsia="맑은 고딕"/>
          <w:lang w:eastAsia="ko-KR"/>
        </w:rPr>
      </w:pPr>
      <w:r w:rsidRPr="00CA58FF">
        <w:rPr>
          <w:rFonts w:eastAsia="맑은 고딕"/>
          <w:lang w:val="en-US" w:eastAsia="ko-KR"/>
        </w:rPr>
        <w:t>Based on the previous discussion and proposal</w:t>
      </w:r>
      <w:r w:rsidR="00163F11" w:rsidRPr="00CA58FF">
        <w:rPr>
          <w:rFonts w:eastAsia="맑은 고딕"/>
          <w:lang w:val="en-US" w:eastAsia="ko-KR"/>
        </w:rPr>
        <w:t>,</w:t>
      </w:r>
      <w:r w:rsidRPr="00CA58FF">
        <w:rPr>
          <w:rFonts w:eastAsia="맑은 고딕"/>
          <w:lang w:val="en-US" w:eastAsia="ko-KR"/>
        </w:rPr>
        <w:t xml:space="preserve"> this contribution </w:t>
      </w:r>
      <w:r w:rsidRPr="00CA58FF">
        <w:rPr>
          <w:rFonts w:eastAsia="맑은 고딕"/>
          <w:lang w:eastAsia="ko-KR"/>
        </w:rPr>
        <w:t>provides</w:t>
      </w:r>
      <w:r w:rsidR="008128AB">
        <w:rPr>
          <w:rFonts w:eastAsia="맑은 고딕"/>
          <w:lang w:eastAsia="ko-KR"/>
        </w:rPr>
        <w:t xml:space="preserve"> </w:t>
      </w:r>
      <w:r w:rsidR="008128AB" w:rsidRPr="005C39C9">
        <w:rPr>
          <w:rFonts w:eastAsiaTheme="minorEastAsia"/>
          <w:lang w:eastAsia="zh-CN"/>
        </w:rPr>
        <w:t xml:space="preserve">a potential alternative </w:t>
      </w:r>
      <w:r w:rsidR="008128AB">
        <w:rPr>
          <w:rFonts w:eastAsiaTheme="minorEastAsia"/>
          <w:lang w:eastAsia="zh-CN"/>
        </w:rPr>
        <w:t xml:space="preserve">solution for </w:t>
      </w:r>
      <w:r w:rsidR="008128AB" w:rsidRPr="005C39C9">
        <w:rPr>
          <w:rFonts w:eastAsiaTheme="minorEastAsia"/>
          <w:lang w:eastAsia="zh-CN"/>
        </w:rPr>
        <w:t>the per-panel configured output power for STxMP</w:t>
      </w:r>
      <w:r w:rsidR="008128AB">
        <w:rPr>
          <w:rFonts w:eastAsiaTheme="minorEastAsia"/>
          <w:lang w:eastAsia="zh-CN"/>
        </w:rPr>
        <w:t>, and possible approaches for Rel-18</w:t>
      </w:r>
      <w:r w:rsidRPr="00CA58FF">
        <w:rPr>
          <w:rFonts w:eastAsia="맑은 고딕"/>
          <w:lang w:eastAsia="ko-KR"/>
        </w:rPr>
        <w:t xml:space="preserve"> </w:t>
      </w:r>
      <w:r w:rsidR="008128AB">
        <w:rPr>
          <w:rFonts w:eastAsiaTheme="minorEastAsia"/>
          <w:lang w:eastAsia="zh-CN"/>
        </w:rPr>
        <w:t xml:space="preserve">based on </w:t>
      </w:r>
      <w:r w:rsidR="008128AB" w:rsidRPr="005C39C9">
        <w:rPr>
          <w:rFonts w:eastAsiaTheme="minorEastAsia"/>
          <w:lang w:eastAsia="zh-CN"/>
        </w:rPr>
        <w:t xml:space="preserve">ongoing </w:t>
      </w:r>
      <w:r w:rsidR="008128AB">
        <w:rPr>
          <w:rFonts w:eastAsiaTheme="minorEastAsia"/>
          <w:lang w:eastAsia="zh-CN"/>
        </w:rPr>
        <w:t>both RAN4 and RAN1</w:t>
      </w:r>
      <w:r w:rsidR="008128AB" w:rsidRPr="005C39C9">
        <w:rPr>
          <w:rFonts w:eastAsiaTheme="minorEastAsia"/>
          <w:lang w:eastAsia="zh-CN"/>
        </w:rPr>
        <w:t xml:space="preserve"> discussion</w:t>
      </w:r>
      <w:r w:rsidR="008128AB">
        <w:rPr>
          <w:rFonts w:eastAsiaTheme="minorEastAsia"/>
          <w:lang w:eastAsia="zh-CN"/>
        </w:rPr>
        <w:t>s.</w:t>
      </w:r>
      <w:r w:rsidRPr="00CA58FF">
        <w:rPr>
          <w:rFonts w:eastAsiaTheme="minorEastAsia"/>
          <w:lang w:eastAsia="zh-CN"/>
        </w:rPr>
        <w:t xml:space="preserve"> </w:t>
      </w:r>
      <w:r w:rsidRPr="00CA58FF">
        <w:rPr>
          <w:rFonts w:eastAsia="맑은 고딕"/>
          <w:lang w:eastAsia="ko-KR"/>
        </w:rPr>
        <w:t>Following summary can be derived.</w:t>
      </w:r>
    </w:p>
    <w:p w14:paraId="0AA5F65D" w14:textId="77777777" w:rsidR="00341A17" w:rsidRPr="005F7F5D" w:rsidRDefault="00341A17" w:rsidP="00341A17">
      <w:pPr>
        <w:jc w:val="left"/>
        <w:rPr>
          <w:rFonts w:eastAsiaTheme="minorEastAsia"/>
          <w:b/>
          <w:bCs/>
          <w:lang w:eastAsia="ko-KR"/>
        </w:rPr>
      </w:pPr>
      <w:r w:rsidRPr="008E7481">
        <w:rPr>
          <w:b/>
          <w:bCs/>
          <w:lang w:eastAsia="zh-CN"/>
        </w:rPr>
        <w:t>Observation 1:</w:t>
      </w:r>
      <w:r w:rsidRPr="008E7481">
        <w:rPr>
          <w:b/>
          <w:bCs/>
          <w:lang w:eastAsia="zh-CN"/>
        </w:rPr>
        <w:tab/>
      </w:r>
      <w:r w:rsidRPr="007A70DA">
        <w:rPr>
          <w:b/>
          <w:bCs/>
          <w:lang w:eastAsia="zh-CN"/>
        </w:rPr>
        <w:t>RAN4 will wait for RAN1 updates before confirming the concept of the configured power for STxMP.</w:t>
      </w:r>
    </w:p>
    <w:p w14:paraId="1BE8F80C" w14:textId="77777777" w:rsidR="00341A17" w:rsidRPr="0024105B" w:rsidRDefault="00341A17" w:rsidP="00341A17">
      <w:pPr>
        <w:jc w:val="left"/>
        <w:rPr>
          <w:b/>
          <w:bCs/>
          <w:lang w:eastAsia="zh-CN"/>
        </w:rPr>
      </w:pPr>
      <w:r>
        <w:rPr>
          <w:b/>
          <w:bCs/>
          <w:lang w:eastAsia="zh-CN"/>
        </w:rPr>
        <w:t>Observation 2</w:t>
      </w:r>
      <w:r w:rsidRPr="0024105B">
        <w:rPr>
          <w:b/>
          <w:bCs/>
          <w:lang w:eastAsia="zh-CN"/>
        </w:rPr>
        <w:t>:</w:t>
      </w:r>
      <w:r w:rsidRPr="0024105B">
        <w:rPr>
          <w:b/>
          <w:bCs/>
          <w:lang w:eastAsia="zh-CN"/>
        </w:rPr>
        <w:tab/>
      </w:r>
      <w:r>
        <w:rPr>
          <w:b/>
          <w:bCs/>
          <w:lang w:eastAsia="zh-CN"/>
        </w:rPr>
        <w:t>T</w:t>
      </w:r>
      <w:r w:rsidRPr="000304D4">
        <w:rPr>
          <w:b/>
          <w:bCs/>
          <w:lang w:eastAsia="zh-CN"/>
        </w:rPr>
        <w:t xml:space="preserve">he number of configured power </w:t>
      </w:r>
      <w:r>
        <w:rPr>
          <w:b/>
          <w:bCs/>
          <w:lang w:eastAsia="zh-CN"/>
        </w:rPr>
        <w:t xml:space="preserve">should be considered </w:t>
      </w:r>
      <w:r w:rsidRPr="000304D4">
        <w:rPr>
          <w:b/>
          <w:bCs/>
          <w:lang w:eastAsia="zh-CN"/>
        </w:rPr>
        <w:t xml:space="preserve">in addition to the carrier </w:t>
      </w:r>
      <w:r w:rsidRPr="000304D4">
        <w:rPr>
          <w:b/>
          <w:bCs/>
          <w:i/>
          <w:lang w:eastAsia="zh-CN"/>
        </w:rPr>
        <w:t>f</w:t>
      </w:r>
      <w:r w:rsidRPr="000304D4">
        <w:rPr>
          <w:b/>
          <w:bCs/>
          <w:lang w:eastAsia="zh-CN"/>
        </w:rPr>
        <w:t xml:space="preserve"> and serving cell </w:t>
      </w:r>
      <w:r w:rsidRPr="000304D4">
        <w:rPr>
          <w:b/>
          <w:bCs/>
          <w:i/>
          <w:lang w:eastAsia="zh-CN"/>
        </w:rPr>
        <w:t>c</w:t>
      </w:r>
      <w:r>
        <w:rPr>
          <w:b/>
          <w:bCs/>
          <w:lang w:eastAsia="zh-CN"/>
        </w:rPr>
        <w:t xml:space="preserve">, </w:t>
      </w:r>
      <w:r w:rsidRPr="000304D4">
        <w:rPr>
          <w:b/>
          <w:bCs/>
          <w:lang w:eastAsia="zh-CN"/>
        </w:rPr>
        <w:t>considering the frequently activated/de-activated TCI state for the two-panel transmission</w:t>
      </w:r>
      <w:r>
        <w:rPr>
          <w:b/>
          <w:bCs/>
          <w:lang w:eastAsia="zh-CN"/>
        </w:rPr>
        <w:t>.</w:t>
      </w:r>
    </w:p>
    <w:p w14:paraId="5380A8EB" w14:textId="77777777" w:rsidR="00341A17" w:rsidRDefault="00341A17" w:rsidP="00341A17">
      <w:pPr>
        <w:jc w:val="left"/>
        <w:rPr>
          <w:rFonts w:ascii="바탕" w:eastAsia="바탕" w:hAnsi="바탕" w:cs="바탕"/>
          <w:b/>
          <w:bCs/>
          <w:lang w:eastAsia="ko-KR"/>
        </w:rPr>
      </w:pPr>
      <w:r w:rsidRPr="0024105B">
        <w:rPr>
          <w:b/>
          <w:bCs/>
          <w:lang w:eastAsia="zh-CN"/>
        </w:rPr>
        <w:t>Proposal 1:</w:t>
      </w:r>
      <w:r w:rsidRPr="0024105B">
        <w:rPr>
          <w:b/>
          <w:bCs/>
          <w:lang w:eastAsia="zh-CN"/>
        </w:rPr>
        <w:tab/>
        <w:t xml:space="preserve">RAN4 should discuss </w:t>
      </w:r>
      <w:r>
        <w:rPr>
          <w:b/>
          <w:bCs/>
          <w:lang w:eastAsia="zh-CN"/>
        </w:rPr>
        <w:t xml:space="preserve">the </w:t>
      </w:r>
      <w:r w:rsidRPr="0024105B">
        <w:rPr>
          <w:b/>
          <w:bCs/>
          <w:lang w:eastAsia="zh-CN"/>
        </w:rPr>
        <w:t>configured power</w:t>
      </w:r>
      <w:r>
        <w:rPr>
          <w:b/>
          <w:bCs/>
          <w:lang w:eastAsia="zh-CN"/>
        </w:rPr>
        <w:t xml:space="preserve"> for STxMP</w:t>
      </w:r>
      <w:r w:rsidRPr="0024105B">
        <w:rPr>
          <w:b/>
          <w:bCs/>
          <w:lang w:eastAsia="zh-CN"/>
        </w:rPr>
        <w:t xml:space="preserve"> to </w:t>
      </w:r>
      <w:r w:rsidRPr="000304D4">
        <w:rPr>
          <w:b/>
          <w:bCs/>
          <w:lang w:eastAsia="zh-CN"/>
        </w:rPr>
        <w:t>make it clearer by taking into account the association between the panel and TRP, which is ongoing in RAN1 discussion.</w:t>
      </w:r>
    </w:p>
    <w:p w14:paraId="09DD20EE" w14:textId="77777777" w:rsidR="00341A17" w:rsidRDefault="00341A17" w:rsidP="00341A17">
      <w:pPr>
        <w:jc w:val="left"/>
        <w:rPr>
          <w:b/>
          <w:bCs/>
          <w:lang w:eastAsia="zh-CN"/>
        </w:rPr>
      </w:pPr>
      <w:r>
        <w:rPr>
          <w:b/>
          <w:bCs/>
          <w:lang w:eastAsia="zh-CN"/>
        </w:rPr>
        <w:t>Observation 3</w:t>
      </w:r>
      <w:r w:rsidRPr="0024105B">
        <w:rPr>
          <w:b/>
          <w:bCs/>
          <w:lang w:eastAsia="zh-CN"/>
        </w:rPr>
        <w:t>:</w:t>
      </w:r>
      <w:r w:rsidRPr="0024105B">
        <w:rPr>
          <w:b/>
          <w:bCs/>
          <w:lang w:eastAsia="zh-CN"/>
        </w:rPr>
        <w:tab/>
      </w:r>
      <w:r w:rsidRPr="008F5D19">
        <w:rPr>
          <w:b/>
          <w:bCs/>
          <w:lang w:eastAsia="zh-CN"/>
        </w:rPr>
        <w:t>RAN1 agreed to introduce a UE reporting scheme based on Rel-17 group-based beam L1-RSRP reporting for the STxMP.</w:t>
      </w:r>
    </w:p>
    <w:p w14:paraId="034510F9" w14:textId="77777777" w:rsidR="00341A17" w:rsidRPr="008F5D19" w:rsidRDefault="00341A17" w:rsidP="00341A17">
      <w:pPr>
        <w:jc w:val="left"/>
        <w:rPr>
          <w:b/>
          <w:bCs/>
          <w:lang w:eastAsia="zh-CN"/>
        </w:rPr>
      </w:pPr>
      <w:r>
        <w:rPr>
          <w:b/>
          <w:bCs/>
          <w:lang w:eastAsia="zh-CN"/>
        </w:rPr>
        <w:t>Observation 4</w:t>
      </w:r>
      <w:r w:rsidRPr="0024105B">
        <w:rPr>
          <w:b/>
          <w:bCs/>
          <w:lang w:eastAsia="zh-CN"/>
        </w:rPr>
        <w:t>:</w:t>
      </w:r>
      <w:r w:rsidRPr="0024105B">
        <w:rPr>
          <w:b/>
          <w:bCs/>
          <w:lang w:eastAsia="zh-CN"/>
        </w:rPr>
        <w:tab/>
      </w:r>
      <w:r>
        <w:rPr>
          <w:b/>
          <w:bCs/>
          <w:lang w:eastAsia="zh-CN"/>
        </w:rPr>
        <w:t>P</w:t>
      </w:r>
      <w:r w:rsidRPr="008F5D19">
        <w:rPr>
          <w:b/>
          <w:bCs/>
          <w:lang w:eastAsia="zh-CN"/>
        </w:rPr>
        <w:t>er -panel configured output power for STxMP can be defined by the reported beam group, i.e., a pair of CRIs or SSBRIs for the STxMP-based transmission, which can limit the number of ‘</w:t>
      </w:r>
      <w:r w:rsidRPr="0016561D">
        <w:rPr>
          <w:rFonts w:hint="eastAsia"/>
          <w:b/>
          <w:bCs/>
          <w:i/>
          <w:lang w:eastAsia="zh-CN"/>
        </w:rPr>
        <w:t>k</w:t>
      </w:r>
      <w:r w:rsidRPr="008F5D19">
        <w:rPr>
          <w:b/>
          <w:bCs/>
          <w:lang w:eastAsia="zh-CN"/>
        </w:rPr>
        <w:t>’</w:t>
      </w:r>
      <w:r w:rsidRPr="008F5D19">
        <w:rPr>
          <w:rFonts w:hint="eastAsia"/>
          <w:b/>
          <w:bCs/>
          <w:lang w:eastAsia="zh-CN"/>
        </w:rPr>
        <w:t xml:space="preserve"> </w:t>
      </w:r>
      <w:r w:rsidRPr="008F5D19">
        <w:rPr>
          <w:b/>
          <w:bCs/>
          <w:lang w:eastAsia="zh-CN"/>
        </w:rPr>
        <w:t xml:space="preserve">to the number of TRPs where UE can transmit simultaneously given that each TRP is associated by a set of TCI </w:t>
      </w:r>
      <w:r>
        <w:rPr>
          <w:b/>
          <w:bCs/>
          <w:lang w:eastAsia="zh-CN"/>
        </w:rPr>
        <w:t xml:space="preserve">states </w:t>
      </w:r>
      <w:r w:rsidRPr="008F5D19">
        <w:rPr>
          <w:b/>
          <w:bCs/>
          <w:lang w:eastAsia="zh-CN"/>
        </w:rPr>
        <w:t>as defined in RAN1.</w:t>
      </w:r>
    </w:p>
    <w:p w14:paraId="0BA8D104" w14:textId="77777777" w:rsidR="00341A17" w:rsidRDefault="00341A17" w:rsidP="00341A17">
      <w:pPr>
        <w:jc w:val="left"/>
        <w:rPr>
          <w:b/>
          <w:bCs/>
          <w:lang w:eastAsia="zh-CN"/>
        </w:rPr>
      </w:pPr>
      <w:r>
        <w:rPr>
          <w:b/>
          <w:bCs/>
          <w:lang w:eastAsia="zh-CN"/>
        </w:rPr>
        <w:t>Observation 5</w:t>
      </w:r>
      <w:r w:rsidRPr="0024105B">
        <w:rPr>
          <w:b/>
          <w:bCs/>
          <w:lang w:eastAsia="zh-CN"/>
        </w:rPr>
        <w:t>:</w:t>
      </w:r>
      <w:r w:rsidRPr="0024105B">
        <w:rPr>
          <w:b/>
          <w:bCs/>
          <w:lang w:eastAsia="zh-CN"/>
        </w:rPr>
        <w:tab/>
      </w:r>
      <w:r w:rsidRPr="00A324D5">
        <w:rPr>
          <w:b/>
          <w:bCs/>
          <w:lang w:eastAsia="zh-CN"/>
        </w:rPr>
        <w:t xml:space="preserve">RAN1 considers TRP specific power control </w:t>
      </w:r>
      <w:r>
        <w:rPr>
          <w:b/>
          <w:bCs/>
          <w:lang w:eastAsia="zh-CN"/>
        </w:rPr>
        <w:t xml:space="preserve">based on the group-based beam reporting </w:t>
      </w:r>
      <w:r w:rsidRPr="00A324D5">
        <w:rPr>
          <w:b/>
          <w:bCs/>
          <w:lang w:eastAsia="zh-CN"/>
        </w:rPr>
        <w:t>for STxMP</w:t>
      </w:r>
      <w:r>
        <w:rPr>
          <w:b/>
          <w:bCs/>
          <w:lang w:eastAsia="zh-CN"/>
        </w:rPr>
        <w:t xml:space="preserve">. </w:t>
      </w:r>
    </w:p>
    <w:p w14:paraId="66672E8A" w14:textId="77777777" w:rsidR="00341A17" w:rsidRDefault="00341A17" w:rsidP="00341A17">
      <w:pPr>
        <w:jc w:val="left"/>
        <w:rPr>
          <w:rFonts w:eastAsia="맑은 고딕"/>
          <w:b/>
          <w:bCs/>
          <w:lang w:eastAsia="ko-KR"/>
        </w:rPr>
      </w:pPr>
      <w:r>
        <w:rPr>
          <w:rFonts w:eastAsia="맑은 고딕" w:hint="eastAsia"/>
          <w:b/>
          <w:bCs/>
          <w:lang w:eastAsia="ko-KR"/>
        </w:rPr>
        <w:lastRenderedPageBreak/>
        <w:t xml:space="preserve">Observation </w:t>
      </w:r>
      <w:r>
        <w:rPr>
          <w:rFonts w:eastAsia="맑은 고딕"/>
          <w:b/>
          <w:bCs/>
          <w:lang w:eastAsia="ko-KR"/>
        </w:rPr>
        <w:t>6</w:t>
      </w:r>
      <w:r>
        <w:rPr>
          <w:rFonts w:eastAsia="맑은 고딕" w:hint="eastAsia"/>
          <w:b/>
          <w:bCs/>
          <w:lang w:eastAsia="ko-KR"/>
        </w:rPr>
        <w:t>:</w:t>
      </w:r>
      <w:r>
        <w:rPr>
          <w:rFonts w:eastAsia="맑은 고딕" w:hint="eastAsia"/>
          <w:b/>
          <w:bCs/>
          <w:lang w:eastAsia="ko-KR"/>
        </w:rPr>
        <w:tab/>
      </w:r>
      <w:r>
        <w:rPr>
          <w:rFonts w:eastAsia="맑은 고딕"/>
          <w:b/>
          <w:bCs/>
          <w:lang w:eastAsia="ko-KR"/>
        </w:rPr>
        <w:t>P</w:t>
      </w:r>
      <w:r w:rsidRPr="00BB2915">
        <w:rPr>
          <w:rFonts w:eastAsia="맑은 고딕"/>
          <w:b/>
          <w:bCs/>
          <w:lang w:eastAsia="ko-KR"/>
        </w:rPr>
        <w:t xml:space="preserve">er TCI pool </w:t>
      </w:r>
      <w:proofErr w:type="spellStart"/>
      <w:r w:rsidRPr="00137A55">
        <w:rPr>
          <w:rFonts w:eastAsia="맑은 고딕"/>
          <w:b/>
          <w:bCs/>
          <w:lang w:eastAsia="ko-KR"/>
        </w:rPr>
        <w:t>P</w:t>
      </w:r>
      <w:r w:rsidRPr="00137A55">
        <w:rPr>
          <w:rFonts w:eastAsia="맑은 고딕"/>
          <w:b/>
          <w:bCs/>
          <w:vertAlign w:val="subscript"/>
          <w:lang w:eastAsia="ko-KR"/>
        </w:rPr>
        <w:t>CMAXf,c,p</w:t>
      </w:r>
      <w:proofErr w:type="spellEnd"/>
      <w:r w:rsidRPr="00BB2915">
        <w:rPr>
          <w:rFonts w:eastAsia="맑은 고딕"/>
          <w:b/>
          <w:bCs/>
          <w:lang w:eastAsia="ko-KR"/>
        </w:rPr>
        <w:t xml:space="preserve"> enables</w:t>
      </w:r>
      <w:r>
        <w:rPr>
          <w:rFonts w:eastAsia="맑은 고딕"/>
          <w:b/>
          <w:bCs/>
          <w:lang w:eastAsia="ko-KR"/>
        </w:rPr>
        <w:t xml:space="preserve"> </w:t>
      </w:r>
      <w:r w:rsidRPr="00BB2915">
        <w:rPr>
          <w:rFonts w:eastAsia="맑은 고딕"/>
          <w:b/>
          <w:bCs/>
          <w:lang w:eastAsia="ko-KR"/>
        </w:rPr>
        <w:t xml:space="preserve">the TRP specific UL power </w:t>
      </w:r>
      <w:r>
        <w:rPr>
          <w:rFonts w:eastAsia="맑은 고딕"/>
          <w:b/>
          <w:bCs/>
          <w:lang w:eastAsia="ko-KR"/>
        </w:rPr>
        <w:t xml:space="preserve">configuration, and UE to </w:t>
      </w:r>
      <w:r w:rsidRPr="00BB2915">
        <w:rPr>
          <w:rFonts w:eastAsia="맑은 고딕"/>
          <w:b/>
          <w:bCs/>
          <w:lang w:eastAsia="ko-KR"/>
        </w:rPr>
        <w:t xml:space="preserve">set up two </w:t>
      </w:r>
      <w:proofErr w:type="spellStart"/>
      <w:r w:rsidRPr="00137A55">
        <w:rPr>
          <w:rFonts w:eastAsia="맑은 고딕"/>
          <w:b/>
          <w:bCs/>
          <w:lang w:eastAsia="ko-KR"/>
        </w:rPr>
        <w:t>P</w:t>
      </w:r>
      <w:r w:rsidRPr="00137A55">
        <w:rPr>
          <w:rFonts w:eastAsia="맑은 고딕"/>
          <w:b/>
          <w:bCs/>
          <w:vertAlign w:val="subscript"/>
          <w:lang w:eastAsia="ko-KR"/>
        </w:rPr>
        <w:t>CMAXf,c,p</w:t>
      </w:r>
      <w:proofErr w:type="spellEnd"/>
      <w:r w:rsidRPr="00BB2915">
        <w:rPr>
          <w:rFonts w:eastAsia="맑은 고딕"/>
          <w:b/>
          <w:bCs/>
          <w:lang w:eastAsia="ko-KR"/>
        </w:rPr>
        <w:t xml:space="preserve"> clearly for two TRPs </w:t>
      </w:r>
      <w:r>
        <w:rPr>
          <w:rFonts w:eastAsia="맑은 고딕"/>
          <w:b/>
          <w:bCs/>
          <w:lang w:eastAsia="ko-KR"/>
        </w:rPr>
        <w:t xml:space="preserve">for </w:t>
      </w:r>
      <w:r w:rsidRPr="00BB2915">
        <w:rPr>
          <w:rFonts w:eastAsia="맑은 고딕"/>
          <w:b/>
          <w:bCs/>
          <w:lang w:eastAsia="ko-KR"/>
        </w:rPr>
        <w:t>STxMP</w:t>
      </w:r>
      <w:r>
        <w:rPr>
          <w:rFonts w:eastAsia="맑은 고딕"/>
          <w:b/>
          <w:bCs/>
          <w:lang w:eastAsia="ko-KR"/>
        </w:rPr>
        <w:t>.</w:t>
      </w:r>
    </w:p>
    <w:p w14:paraId="1F715BC9" w14:textId="77777777" w:rsidR="00341A17" w:rsidRDefault="00341A17" w:rsidP="00341A17">
      <w:pPr>
        <w:jc w:val="left"/>
        <w:rPr>
          <w:rFonts w:eastAsia="맑은 고딕"/>
          <w:b/>
          <w:bCs/>
          <w:lang w:eastAsia="ko-KR"/>
        </w:rPr>
      </w:pPr>
      <w:r>
        <w:rPr>
          <w:rFonts w:eastAsia="맑은 고딕" w:hint="eastAsia"/>
          <w:b/>
          <w:bCs/>
          <w:lang w:eastAsia="ko-KR"/>
        </w:rPr>
        <w:t xml:space="preserve">Observation </w:t>
      </w:r>
      <w:r>
        <w:rPr>
          <w:rFonts w:eastAsia="맑은 고딕"/>
          <w:b/>
          <w:bCs/>
          <w:lang w:eastAsia="ko-KR"/>
        </w:rPr>
        <w:t>7</w:t>
      </w:r>
      <w:r>
        <w:rPr>
          <w:rFonts w:eastAsia="맑은 고딕" w:hint="eastAsia"/>
          <w:b/>
          <w:bCs/>
          <w:lang w:eastAsia="ko-KR"/>
        </w:rPr>
        <w:t>:</w:t>
      </w:r>
      <w:r>
        <w:rPr>
          <w:rFonts w:eastAsia="맑은 고딕" w:hint="eastAsia"/>
          <w:b/>
          <w:bCs/>
          <w:lang w:eastAsia="ko-KR"/>
        </w:rPr>
        <w:tab/>
      </w:r>
      <w:r w:rsidRPr="00881934">
        <w:rPr>
          <w:rFonts w:eastAsia="맑은 고딕"/>
          <w:b/>
          <w:bCs/>
          <w:lang w:eastAsia="ko-KR"/>
        </w:rPr>
        <w:t>RAN4</w:t>
      </w:r>
      <w:r>
        <w:rPr>
          <w:rFonts w:eastAsia="맑은 고딕"/>
          <w:b/>
          <w:bCs/>
          <w:lang w:eastAsia="ko-KR"/>
        </w:rPr>
        <w:t xml:space="preserve"> needs to define </w:t>
      </w:r>
      <w:r w:rsidRPr="00881934">
        <w:rPr>
          <w:rFonts w:eastAsia="맑은 고딕"/>
          <w:b/>
          <w:bCs/>
          <w:lang w:eastAsia="ko-KR"/>
        </w:rPr>
        <w:t xml:space="preserve">the TRP specific </w:t>
      </w:r>
      <w:proofErr w:type="spellStart"/>
      <w:r w:rsidRPr="00137A55">
        <w:rPr>
          <w:rFonts w:eastAsia="맑은 고딕"/>
          <w:b/>
          <w:bCs/>
          <w:lang w:eastAsia="ko-KR"/>
        </w:rPr>
        <w:t>P</w:t>
      </w:r>
      <w:r w:rsidRPr="00137A55">
        <w:rPr>
          <w:rFonts w:eastAsia="맑은 고딕"/>
          <w:b/>
          <w:bCs/>
          <w:vertAlign w:val="subscript"/>
          <w:lang w:eastAsia="ko-KR"/>
        </w:rPr>
        <w:t>CMAXf,c,p</w:t>
      </w:r>
      <w:proofErr w:type="spellEnd"/>
      <w:r w:rsidRPr="00881934">
        <w:rPr>
          <w:rFonts w:eastAsia="맑은 고딕"/>
          <w:b/>
          <w:bCs/>
          <w:lang w:eastAsia="ko-KR"/>
        </w:rPr>
        <w:t xml:space="preserve"> and its RF requirements.</w:t>
      </w:r>
      <w:r>
        <w:rPr>
          <w:rFonts w:eastAsia="맑은 고딕"/>
          <w:b/>
          <w:bCs/>
          <w:lang w:eastAsia="ko-KR"/>
        </w:rPr>
        <w:t xml:space="preserve"> </w:t>
      </w:r>
      <w:r w:rsidRPr="00881934">
        <w:rPr>
          <w:rFonts w:eastAsia="맑은 고딕"/>
          <w:b/>
          <w:bCs/>
          <w:lang w:eastAsia="ko-KR"/>
        </w:rPr>
        <w:t xml:space="preserve">Other details such as the association between TRP specific </w:t>
      </w:r>
      <w:r w:rsidRPr="00137A55">
        <w:rPr>
          <w:rFonts w:eastAsia="맑은 고딕"/>
          <w:b/>
          <w:bCs/>
          <w:lang w:eastAsia="ko-KR"/>
        </w:rPr>
        <w:t>P</w:t>
      </w:r>
      <w:r w:rsidRPr="00137A55">
        <w:rPr>
          <w:rFonts w:eastAsia="맑은 고딕"/>
          <w:b/>
          <w:bCs/>
          <w:vertAlign w:val="subscript"/>
          <w:lang w:eastAsia="ko-KR"/>
        </w:rPr>
        <w:t>CMAX</w:t>
      </w:r>
      <w:r w:rsidRPr="00881934">
        <w:rPr>
          <w:rFonts w:eastAsia="맑은 고딕"/>
          <w:b/>
          <w:bCs/>
          <w:lang w:eastAsia="ko-KR"/>
        </w:rPr>
        <w:t xml:space="preserve"> and the TCI state, or transmission condition should be defined in RAN1</w:t>
      </w:r>
      <w:r>
        <w:rPr>
          <w:rFonts w:eastAsia="맑은 고딕"/>
          <w:b/>
          <w:bCs/>
          <w:lang w:eastAsia="ko-KR"/>
        </w:rPr>
        <w:t>.</w:t>
      </w:r>
    </w:p>
    <w:p w14:paraId="5ADAFBA5" w14:textId="77777777" w:rsidR="00341A17" w:rsidRDefault="00341A17" w:rsidP="00341A17">
      <w:pPr>
        <w:jc w:val="left"/>
        <w:rPr>
          <w:b/>
          <w:bCs/>
          <w:lang w:eastAsia="zh-CN"/>
        </w:rPr>
      </w:pPr>
      <w:r>
        <w:rPr>
          <w:b/>
          <w:bCs/>
          <w:lang w:eastAsia="zh-CN"/>
        </w:rPr>
        <w:t>Proposal 2</w:t>
      </w:r>
      <w:r w:rsidRPr="0024105B">
        <w:rPr>
          <w:b/>
          <w:bCs/>
          <w:lang w:eastAsia="zh-CN"/>
        </w:rPr>
        <w:t>:</w:t>
      </w:r>
      <w:r w:rsidRPr="0024105B">
        <w:rPr>
          <w:b/>
          <w:bCs/>
          <w:lang w:eastAsia="zh-CN"/>
        </w:rPr>
        <w:tab/>
      </w:r>
      <w:r w:rsidRPr="00BB2915">
        <w:rPr>
          <w:rFonts w:eastAsia="맑은 고딕"/>
          <w:b/>
          <w:bCs/>
          <w:lang w:eastAsia="ko-KR"/>
        </w:rPr>
        <w:t xml:space="preserve">TRP specific UL power </w:t>
      </w:r>
      <w:r>
        <w:rPr>
          <w:rFonts w:eastAsia="맑은 고딕"/>
          <w:b/>
          <w:bCs/>
          <w:lang w:eastAsia="ko-KR"/>
        </w:rPr>
        <w:t xml:space="preserve">configuration should be the baseline for per-panel UE RF requirement per-panel </w:t>
      </w:r>
      <w:r w:rsidRPr="00137A55">
        <w:rPr>
          <w:rFonts w:eastAsia="맑은 고딕"/>
          <w:b/>
          <w:bCs/>
          <w:lang w:eastAsia="ko-KR"/>
        </w:rPr>
        <w:t>P</w:t>
      </w:r>
      <w:r w:rsidRPr="00137A55">
        <w:rPr>
          <w:rFonts w:eastAsia="맑은 고딕"/>
          <w:b/>
          <w:bCs/>
          <w:vertAlign w:val="subscript"/>
          <w:lang w:eastAsia="ko-KR"/>
        </w:rPr>
        <w:t>CMAX</w:t>
      </w:r>
      <w:r>
        <w:rPr>
          <w:rFonts w:eastAsia="맑은 고딕"/>
          <w:b/>
          <w:bCs/>
          <w:lang w:eastAsia="ko-KR"/>
        </w:rPr>
        <w:t xml:space="preserve"> </w:t>
      </w:r>
    </w:p>
    <w:p w14:paraId="1DF4C9AD" w14:textId="77777777" w:rsidR="00341A17" w:rsidRDefault="00341A17" w:rsidP="00341A17">
      <w:pPr>
        <w:jc w:val="left"/>
        <w:rPr>
          <w:b/>
          <w:bCs/>
          <w:lang w:eastAsia="zh-CN"/>
        </w:rPr>
      </w:pPr>
      <w:r>
        <w:rPr>
          <w:b/>
          <w:bCs/>
          <w:lang w:eastAsia="zh-CN"/>
        </w:rPr>
        <w:t>Observation 8</w:t>
      </w:r>
      <w:r w:rsidRPr="0024105B">
        <w:rPr>
          <w:b/>
          <w:bCs/>
          <w:lang w:eastAsia="zh-CN"/>
        </w:rPr>
        <w:t>:</w:t>
      </w:r>
      <w:r w:rsidRPr="0024105B">
        <w:rPr>
          <w:b/>
          <w:bCs/>
          <w:lang w:eastAsia="zh-CN"/>
        </w:rPr>
        <w:tab/>
      </w:r>
      <w:r>
        <w:rPr>
          <w:b/>
          <w:bCs/>
          <w:lang w:eastAsia="zh-CN"/>
        </w:rPr>
        <w:t>I</w:t>
      </w:r>
      <w:r w:rsidRPr="00803160">
        <w:rPr>
          <w:b/>
          <w:bCs/>
          <w:lang w:eastAsia="zh-CN"/>
        </w:rPr>
        <w:t xml:space="preserve">t </w:t>
      </w:r>
      <w:r>
        <w:rPr>
          <w:b/>
          <w:bCs/>
          <w:lang w:eastAsia="zh-CN"/>
        </w:rPr>
        <w:t xml:space="preserve">is observed that </w:t>
      </w:r>
      <w:r w:rsidRPr="00803160">
        <w:rPr>
          <w:b/>
          <w:bCs/>
          <w:lang w:eastAsia="zh-CN"/>
        </w:rPr>
        <w:t>the impact of EIRP sum of all respective beams in a certain direction</w:t>
      </w:r>
      <w:r>
        <w:rPr>
          <w:b/>
          <w:bCs/>
          <w:lang w:eastAsia="zh-CN"/>
        </w:rPr>
        <w:t xml:space="preserve"> might not have a big impact on the per-UE requirement related discussion</w:t>
      </w:r>
      <w:r w:rsidRPr="00803160">
        <w:rPr>
          <w:b/>
          <w:bCs/>
          <w:lang w:eastAsia="zh-CN"/>
        </w:rPr>
        <w:t>.</w:t>
      </w:r>
    </w:p>
    <w:p w14:paraId="52E9B86E" w14:textId="77777777" w:rsidR="00341A17" w:rsidRDefault="00341A17" w:rsidP="00341A17">
      <w:pPr>
        <w:jc w:val="left"/>
        <w:rPr>
          <w:b/>
          <w:bCs/>
          <w:lang w:eastAsia="zh-CN"/>
        </w:rPr>
      </w:pPr>
      <w:r>
        <w:rPr>
          <w:b/>
          <w:bCs/>
          <w:lang w:eastAsia="zh-CN"/>
        </w:rPr>
        <w:t>Observation 9:</w:t>
      </w:r>
      <w:r>
        <w:rPr>
          <w:b/>
          <w:bCs/>
          <w:lang w:eastAsia="zh-CN"/>
        </w:rPr>
        <w:tab/>
        <w:t>The least issue is observed on the per-UE based requirement for STxMP.</w:t>
      </w:r>
    </w:p>
    <w:p w14:paraId="6B5531D8" w14:textId="77777777" w:rsidR="00341A17" w:rsidRDefault="00341A17" w:rsidP="00341A17">
      <w:pPr>
        <w:jc w:val="left"/>
        <w:rPr>
          <w:b/>
          <w:bCs/>
          <w:lang w:eastAsia="zh-CN"/>
        </w:rPr>
      </w:pPr>
      <w:r>
        <w:rPr>
          <w:b/>
          <w:bCs/>
          <w:lang w:eastAsia="zh-CN"/>
        </w:rPr>
        <w:t>Observation 10</w:t>
      </w:r>
      <w:r w:rsidRPr="0024105B">
        <w:rPr>
          <w:b/>
          <w:bCs/>
          <w:lang w:eastAsia="zh-CN"/>
        </w:rPr>
        <w:t>:</w:t>
      </w:r>
      <w:r w:rsidRPr="0024105B">
        <w:rPr>
          <w:b/>
          <w:bCs/>
          <w:lang w:eastAsia="zh-CN"/>
        </w:rPr>
        <w:tab/>
      </w:r>
      <w:r>
        <w:rPr>
          <w:b/>
          <w:bCs/>
          <w:lang w:eastAsia="zh-CN"/>
        </w:rPr>
        <w:t>A</w:t>
      </w:r>
      <w:r w:rsidRPr="00744517">
        <w:rPr>
          <w:b/>
          <w:bCs/>
          <w:lang w:eastAsia="zh-CN"/>
        </w:rPr>
        <w:t xml:space="preserve">s long as the per-panel requirement requires to differentiate the UL power of the two beams, its testability should be discussed </w:t>
      </w:r>
      <w:r w:rsidRPr="00714BA6">
        <w:rPr>
          <w:b/>
          <w:bCs/>
          <w:lang w:eastAsia="zh-CN"/>
        </w:rPr>
        <w:t>along with the per-panel related requirement</w:t>
      </w:r>
      <w:r w:rsidRPr="00744517">
        <w:rPr>
          <w:b/>
          <w:bCs/>
          <w:lang w:eastAsia="zh-CN"/>
        </w:rPr>
        <w:t>.</w:t>
      </w:r>
    </w:p>
    <w:p w14:paraId="3E661C29" w14:textId="77777777" w:rsidR="00341A17" w:rsidRPr="00903825" w:rsidRDefault="00341A17" w:rsidP="00341A17">
      <w:pPr>
        <w:jc w:val="left"/>
        <w:rPr>
          <w:b/>
          <w:bCs/>
          <w:lang w:eastAsia="zh-CN"/>
        </w:rPr>
      </w:pPr>
      <w:r>
        <w:rPr>
          <w:b/>
          <w:bCs/>
          <w:lang w:eastAsia="zh-CN"/>
        </w:rPr>
        <w:t>Observation 11</w:t>
      </w:r>
      <w:r w:rsidRPr="0024105B">
        <w:rPr>
          <w:b/>
          <w:bCs/>
          <w:lang w:eastAsia="zh-CN"/>
        </w:rPr>
        <w:t>:</w:t>
      </w:r>
      <w:r w:rsidRPr="0024105B">
        <w:rPr>
          <w:b/>
          <w:bCs/>
          <w:lang w:eastAsia="zh-CN"/>
        </w:rPr>
        <w:tab/>
      </w:r>
      <w:r w:rsidRPr="00903825">
        <w:rPr>
          <w:b/>
          <w:bCs/>
          <w:lang w:eastAsia="zh-CN"/>
        </w:rPr>
        <w:t>There are three candidate approaches that RAN4 needs to take as a way to move forward based on the previous study and discussions.</w:t>
      </w:r>
    </w:p>
    <w:p w14:paraId="6E5331ED" w14:textId="77777777" w:rsidR="00341A17" w:rsidRDefault="00341A17" w:rsidP="00341A17">
      <w:pPr>
        <w:jc w:val="left"/>
        <w:rPr>
          <w:b/>
          <w:bCs/>
          <w:lang w:eastAsia="zh-CN"/>
        </w:rPr>
      </w:pPr>
      <w:r>
        <w:rPr>
          <w:b/>
          <w:bCs/>
          <w:lang w:eastAsia="zh-CN"/>
        </w:rPr>
        <w:t>Proposal 3</w:t>
      </w:r>
      <w:r w:rsidRPr="0024105B">
        <w:rPr>
          <w:b/>
          <w:bCs/>
          <w:lang w:eastAsia="zh-CN"/>
        </w:rPr>
        <w:t>:</w:t>
      </w:r>
      <w:r w:rsidRPr="0024105B">
        <w:rPr>
          <w:b/>
          <w:bCs/>
          <w:lang w:eastAsia="zh-CN"/>
        </w:rPr>
        <w:tab/>
      </w:r>
      <w:r>
        <w:rPr>
          <w:b/>
          <w:bCs/>
          <w:lang w:eastAsia="zh-CN"/>
        </w:rPr>
        <w:t>RAN4 to f</w:t>
      </w:r>
      <w:r w:rsidRPr="00711C89">
        <w:rPr>
          <w:b/>
          <w:bCs/>
          <w:lang w:eastAsia="zh-CN"/>
        </w:rPr>
        <w:t xml:space="preserve">ocus on defining the </w:t>
      </w:r>
      <w:r w:rsidRPr="00137A55">
        <w:rPr>
          <w:b/>
          <w:bCs/>
          <w:lang w:eastAsia="zh-CN"/>
        </w:rPr>
        <w:t xml:space="preserve">per-panel </w:t>
      </w:r>
      <w:r w:rsidRPr="00137A55">
        <w:rPr>
          <w:rFonts w:eastAsiaTheme="minorEastAsia"/>
          <w:b/>
          <w:bCs/>
          <w:lang w:eastAsia="zh-CN"/>
        </w:rPr>
        <w:t>P</w:t>
      </w:r>
      <w:r w:rsidRPr="00137A55">
        <w:rPr>
          <w:rFonts w:eastAsiaTheme="minorEastAsia"/>
          <w:b/>
          <w:bCs/>
          <w:vertAlign w:val="subscript"/>
          <w:lang w:eastAsia="zh-CN"/>
        </w:rPr>
        <w:t>CMAX</w:t>
      </w:r>
      <w:r w:rsidRPr="00137A55">
        <w:rPr>
          <w:b/>
          <w:bCs/>
          <w:lang w:eastAsia="zh-CN"/>
        </w:rPr>
        <w:t xml:space="preserve"> with legacy requirements</w:t>
      </w:r>
      <w:r>
        <w:rPr>
          <w:b/>
          <w:bCs/>
          <w:lang w:eastAsia="zh-CN"/>
        </w:rPr>
        <w:t xml:space="preserve"> in Rel-18 (A1)</w:t>
      </w:r>
    </w:p>
    <w:p w14:paraId="08AF338F" w14:textId="77777777" w:rsidR="00341A17" w:rsidRDefault="00341A17" w:rsidP="00341A17">
      <w:pPr>
        <w:jc w:val="left"/>
        <w:rPr>
          <w:b/>
          <w:bCs/>
          <w:lang w:eastAsia="zh-CN"/>
        </w:rPr>
      </w:pPr>
      <w:r>
        <w:rPr>
          <w:b/>
          <w:bCs/>
          <w:lang w:eastAsia="zh-CN"/>
        </w:rPr>
        <w:t>Proposal 4</w:t>
      </w:r>
      <w:r w:rsidRPr="0024105B">
        <w:rPr>
          <w:b/>
          <w:bCs/>
          <w:lang w:eastAsia="zh-CN"/>
        </w:rPr>
        <w:t>:</w:t>
      </w:r>
      <w:r w:rsidRPr="0024105B">
        <w:rPr>
          <w:b/>
          <w:bCs/>
          <w:lang w:eastAsia="zh-CN"/>
        </w:rPr>
        <w:tab/>
      </w:r>
      <w:r w:rsidRPr="00903825">
        <w:rPr>
          <w:b/>
          <w:bCs/>
          <w:lang w:eastAsia="zh-CN"/>
        </w:rPr>
        <w:t>A</w:t>
      </w:r>
      <w:r>
        <w:rPr>
          <w:b/>
          <w:bCs/>
          <w:lang w:eastAsia="zh-CN"/>
        </w:rPr>
        <w:t>s an alternative, RAN4 can s</w:t>
      </w:r>
      <w:r w:rsidRPr="00711C89">
        <w:rPr>
          <w:b/>
          <w:bCs/>
          <w:lang w:eastAsia="zh-CN"/>
        </w:rPr>
        <w:t xml:space="preserve">trive for both </w:t>
      </w:r>
      <w:r w:rsidRPr="00137A55">
        <w:rPr>
          <w:b/>
          <w:bCs/>
          <w:lang w:eastAsia="zh-CN"/>
        </w:rPr>
        <w:t xml:space="preserve">per-panel </w:t>
      </w:r>
      <w:r w:rsidRPr="00137A55">
        <w:rPr>
          <w:rFonts w:eastAsiaTheme="minorEastAsia"/>
          <w:b/>
          <w:bCs/>
          <w:lang w:eastAsia="zh-CN"/>
        </w:rPr>
        <w:t>P</w:t>
      </w:r>
      <w:r w:rsidRPr="00137A55">
        <w:rPr>
          <w:rFonts w:eastAsiaTheme="minorEastAsia"/>
          <w:b/>
          <w:bCs/>
          <w:vertAlign w:val="subscript"/>
          <w:lang w:eastAsia="zh-CN"/>
        </w:rPr>
        <w:t>CMAX</w:t>
      </w:r>
      <w:r w:rsidRPr="00137A55">
        <w:rPr>
          <w:b/>
          <w:bCs/>
          <w:lang w:eastAsia="zh-CN"/>
        </w:rPr>
        <w:t xml:space="preserve"> and</w:t>
      </w:r>
      <w:r w:rsidRPr="00711C89">
        <w:rPr>
          <w:b/>
          <w:bCs/>
          <w:lang w:eastAsia="zh-CN"/>
        </w:rPr>
        <w:t xml:space="preserve"> the necessary requirements for the time being, and get back to other approaches depending on the discussion progress.</w:t>
      </w:r>
    </w:p>
    <w:p w14:paraId="1586C041" w14:textId="5C7FB5E9" w:rsidR="009B37B2" w:rsidRDefault="00825D14">
      <w:pPr>
        <w:pStyle w:val="1"/>
        <w:rPr>
          <w:lang w:val="en-US" w:eastAsia="ja-JP"/>
        </w:rPr>
      </w:pPr>
      <w:r>
        <w:rPr>
          <w:lang w:val="en-US" w:eastAsia="ja-JP"/>
        </w:rPr>
        <w:t>Re</w:t>
      </w:r>
      <w:r w:rsidR="000C758B">
        <w:rPr>
          <w:lang w:val="en-US" w:eastAsia="ja-JP"/>
        </w:rPr>
        <w:t>ference</w:t>
      </w:r>
    </w:p>
    <w:p w14:paraId="13D5435B" w14:textId="677FCED2" w:rsidR="000F259D" w:rsidRPr="008128AB" w:rsidRDefault="000F259D" w:rsidP="00914CD1">
      <w:pPr>
        <w:pStyle w:val="20"/>
        <w:overflowPunct w:val="0"/>
        <w:autoSpaceDE w:val="0"/>
        <w:autoSpaceDN w:val="0"/>
        <w:adjustRightInd w:val="0"/>
        <w:spacing w:line="240" w:lineRule="auto"/>
        <w:ind w:leftChars="-10" w:left="264"/>
        <w:jc w:val="left"/>
        <w:textAlignment w:val="baseline"/>
        <w:rPr>
          <w:lang w:val="en-US" w:eastAsia="zh-CN"/>
        </w:rPr>
      </w:pPr>
      <w:r w:rsidRPr="008128AB">
        <w:rPr>
          <w:lang w:val="en-US" w:eastAsia="zh-CN"/>
        </w:rPr>
        <w:t xml:space="preserve">[1] </w:t>
      </w:r>
      <w:r w:rsidR="005D18BC" w:rsidRPr="008128AB">
        <w:rPr>
          <w:lang w:val="en-US" w:eastAsia="zh-CN"/>
        </w:rPr>
        <w:tab/>
      </w:r>
      <w:r w:rsidR="005920C5" w:rsidRPr="008128AB">
        <w:rPr>
          <w:lang w:val="en-US"/>
        </w:rPr>
        <w:t>R</w:t>
      </w:r>
      <w:r w:rsidR="002306CD" w:rsidRPr="008128AB">
        <w:rPr>
          <w:lang w:val="en-US"/>
        </w:rPr>
        <w:t>4</w:t>
      </w:r>
      <w:r w:rsidR="005E5CF0" w:rsidRPr="008128AB">
        <w:rPr>
          <w:lang w:val="en-US"/>
        </w:rPr>
        <w:t>-</w:t>
      </w:r>
      <w:r w:rsidR="002306CD" w:rsidRPr="008128AB">
        <w:rPr>
          <w:lang w:val="en-US"/>
        </w:rPr>
        <w:t>230</w:t>
      </w:r>
      <w:r w:rsidR="008E4EC0">
        <w:rPr>
          <w:lang w:val="en-US"/>
        </w:rPr>
        <w:t>6629</w:t>
      </w:r>
      <w:r w:rsidRPr="008128AB">
        <w:rPr>
          <w:lang w:val="en-US" w:eastAsia="zh-CN"/>
        </w:rPr>
        <w:t xml:space="preserve">, </w:t>
      </w:r>
      <w:r w:rsidR="00B91953" w:rsidRPr="008128AB">
        <w:rPr>
          <w:lang w:val="en-US" w:eastAsia="zh-CN"/>
        </w:rPr>
        <w:t>“</w:t>
      </w:r>
      <w:r w:rsidR="008E4EC0" w:rsidRPr="008E4EC0">
        <w:rPr>
          <w:lang w:val="en-US" w:eastAsia="zh-CN"/>
        </w:rPr>
        <w:t>WF on UE RF requirements for STxMP</w:t>
      </w:r>
      <w:r w:rsidR="00B91953" w:rsidRPr="008128AB">
        <w:rPr>
          <w:lang w:val="en-US" w:eastAsia="zh-CN"/>
        </w:rPr>
        <w:t>”, Samsung,</w:t>
      </w:r>
      <w:r w:rsidRPr="008128AB">
        <w:rPr>
          <w:lang w:val="en-US" w:eastAsia="zh-CN"/>
        </w:rPr>
        <w:t xml:space="preserve"> RAN</w:t>
      </w:r>
      <w:r w:rsidR="002306CD" w:rsidRPr="008128AB">
        <w:rPr>
          <w:lang w:val="en-US" w:eastAsia="zh-CN"/>
        </w:rPr>
        <w:t>4</w:t>
      </w:r>
      <w:r w:rsidRPr="008128AB">
        <w:rPr>
          <w:lang w:val="en-US" w:eastAsia="zh-CN"/>
        </w:rPr>
        <w:t>#</w:t>
      </w:r>
      <w:r w:rsidR="002306CD" w:rsidRPr="008128AB">
        <w:rPr>
          <w:lang w:val="en-US" w:eastAsia="zh-CN"/>
        </w:rPr>
        <w:t>106</w:t>
      </w:r>
      <w:r w:rsidR="008E4EC0">
        <w:rPr>
          <w:lang w:val="en-US" w:eastAsia="zh-CN"/>
        </w:rPr>
        <w:t>-bis-e</w:t>
      </w:r>
    </w:p>
    <w:p w14:paraId="34DC476D" w14:textId="521B02E7" w:rsidR="00454800" w:rsidRPr="008128AB" w:rsidRDefault="00454800" w:rsidP="00914CD1">
      <w:pPr>
        <w:pStyle w:val="20"/>
        <w:overflowPunct w:val="0"/>
        <w:autoSpaceDE w:val="0"/>
        <w:autoSpaceDN w:val="0"/>
        <w:adjustRightInd w:val="0"/>
        <w:spacing w:line="240" w:lineRule="auto"/>
        <w:ind w:leftChars="-10" w:left="264"/>
        <w:jc w:val="left"/>
        <w:textAlignment w:val="baseline"/>
        <w:rPr>
          <w:lang w:val="en-US" w:eastAsia="zh-CN"/>
        </w:rPr>
      </w:pPr>
      <w:r w:rsidRPr="008128AB">
        <w:rPr>
          <w:lang w:val="en-US" w:eastAsia="zh-CN"/>
        </w:rPr>
        <w:t xml:space="preserve">[2] </w:t>
      </w:r>
      <w:r w:rsidR="005E5CF0" w:rsidRPr="008128AB">
        <w:rPr>
          <w:lang w:val="en-US" w:eastAsia="zh-CN"/>
        </w:rPr>
        <w:tab/>
        <w:t>R</w:t>
      </w:r>
      <w:r w:rsidR="002306CD" w:rsidRPr="008128AB">
        <w:rPr>
          <w:lang w:val="en-US" w:eastAsia="zh-CN"/>
        </w:rPr>
        <w:t>4-23</w:t>
      </w:r>
      <w:r w:rsidR="005E5CF0" w:rsidRPr="008128AB">
        <w:rPr>
          <w:lang w:val="en-US" w:eastAsia="zh-CN"/>
        </w:rPr>
        <w:t>0</w:t>
      </w:r>
      <w:r w:rsidR="008E4EC0">
        <w:rPr>
          <w:lang w:val="en-US" w:eastAsia="zh-CN"/>
        </w:rPr>
        <w:t>4600</w:t>
      </w:r>
      <w:r w:rsidRPr="008128AB">
        <w:rPr>
          <w:lang w:val="en-US" w:eastAsia="zh-CN"/>
        </w:rPr>
        <w:t xml:space="preserve">, </w:t>
      </w:r>
      <w:r w:rsidR="00B91953" w:rsidRPr="008128AB">
        <w:rPr>
          <w:lang w:val="en-US" w:eastAsia="zh-CN"/>
        </w:rPr>
        <w:t>“</w:t>
      </w:r>
      <w:r w:rsidR="008E4EC0" w:rsidRPr="008E4EC0">
        <w:rPr>
          <w:lang w:val="en-US" w:eastAsia="zh-CN"/>
        </w:rPr>
        <w:t>On configured Tx power for STxMP in FR2</w:t>
      </w:r>
      <w:r w:rsidR="00B91953" w:rsidRPr="008128AB">
        <w:rPr>
          <w:lang w:val="en-US" w:eastAsia="zh-CN"/>
        </w:rPr>
        <w:t>”</w:t>
      </w:r>
      <w:r w:rsidR="005920C5" w:rsidRPr="008128AB">
        <w:rPr>
          <w:lang w:val="en-US" w:eastAsia="zh-CN"/>
        </w:rPr>
        <w:t xml:space="preserve">, </w:t>
      </w:r>
      <w:r w:rsidR="008E4EC0">
        <w:rPr>
          <w:lang w:val="en-US" w:eastAsia="zh-CN"/>
        </w:rPr>
        <w:t>Qualcomm</w:t>
      </w:r>
      <w:r w:rsidR="00B91953" w:rsidRPr="008128AB">
        <w:rPr>
          <w:lang w:val="en-US" w:eastAsia="zh-CN"/>
        </w:rPr>
        <w:t xml:space="preserve">, </w:t>
      </w:r>
      <w:r w:rsidR="005D18BC" w:rsidRPr="008128AB">
        <w:rPr>
          <w:lang w:val="en-US" w:eastAsia="zh-CN"/>
        </w:rPr>
        <w:t>RAN4#10</w:t>
      </w:r>
      <w:r w:rsidR="002306CD" w:rsidRPr="008128AB">
        <w:rPr>
          <w:lang w:val="en-US" w:eastAsia="zh-CN"/>
        </w:rPr>
        <w:t>6</w:t>
      </w:r>
      <w:r w:rsidR="008E4EC0">
        <w:rPr>
          <w:lang w:val="en-US" w:eastAsia="zh-CN"/>
        </w:rPr>
        <w:t>-bis-e</w:t>
      </w:r>
    </w:p>
    <w:p w14:paraId="364E6BB7" w14:textId="28A216C9" w:rsidR="00EB47C4" w:rsidRPr="008128AB" w:rsidRDefault="002306AA" w:rsidP="00914CD1">
      <w:pPr>
        <w:pStyle w:val="20"/>
        <w:overflowPunct w:val="0"/>
        <w:autoSpaceDE w:val="0"/>
        <w:autoSpaceDN w:val="0"/>
        <w:adjustRightInd w:val="0"/>
        <w:spacing w:line="240" w:lineRule="auto"/>
        <w:ind w:leftChars="-10" w:left="264"/>
        <w:jc w:val="left"/>
        <w:textAlignment w:val="baseline"/>
        <w:rPr>
          <w:lang w:val="en-US" w:eastAsia="zh-CN"/>
        </w:rPr>
      </w:pPr>
      <w:r w:rsidRPr="008128AB">
        <w:rPr>
          <w:lang w:val="en-US" w:eastAsia="zh-CN"/>
        </w:rPr>
        <w:t xml:space="preserve">[3] </w:t>
      </w:r>
      <w:r w:rsidR="005920C5" w:rsidRPr="008128AB">
        <w:t>R4-2</w:t>
      </w:r>
      <w:r w:rsidR="005E5CF0" w:rsidRPr="008128AB">
        <w:t>3</w:t>
      </w:r>
      <w:r w:rsidR="002306CD" w:rsidRPr="008128AB">
        <w:t>0</w:t>
      </w:r>
      <w:r w:rsidR="008E4EC0">
        <w:t>5014</w:t>
      </w:r>
      <w:r w:rsidRPr="008128AB">
        <w:rPr>
          <w:lang w:val="en-US" w:eastAsia="zh-CN"/>
        </w:rPr>
        <w:t xml:space="preserve">, </w:t>
      </w:r>
      <w:r w:rsidR="00B91953" w:rsidRPr="008128AB">
        <w:rPr>
          <w:lang w:val="en-US" w:eastAsia="zh-CN"/>
        </w:rPr>
        <w:t>“</w:t>
      </w:r>
      <w:r w:rsidR="008E4EC0" w:rsidRPr="008E4EC0">
        <w:rPr>
          <w:bCs/>
          <w:lang w:eastAsia="zh-CN"/>
        </w:rPr>
        <w:t>Discussion on RF requirements of STxMP</w:t>
      </w:r>
      <w:r w:rsidR="00B91953" w:rsidRPr="008128AB">
        <w:rPr>
          <w:bCs/>
          <w:lang w:eastAsia="zh-CN"/>
        </w:rPr>
        <w:t>”</w:t>
      </w:r>
      <w:r w:rsidRPr="008128AB">
        <w:rPr>
          <w:lang w:val="en-US" w:eastAsia="zh-CN"/>
        </w:rPr>
        <w:t>,</w:t>
      </w:r>
      <w:r w:rsidR="005920C5" w:rsidRPr="008128AB">
        <w:rPr>
          <w:lang w:val="en-US" w:eastAsia="zh-CN"/>
        </w:rPr>
        <w:t xml:space="preserve"> </w:t>
      </w:r>
      <w:r w:rsidR="008E4EC0">
        <w:rPr>
          <w:lang w:val="en-US" w:eastAsia="zh-CN"/>
        </w:rPr>
        <w:t>Samsung</w:t>
      </w:r>
      <w:r w:rsidR="00B91953" w:rsidRPr="008128AB">
        <w:rPr>
          <w:lang w:val="en-US" w:eastAsia="zh-CN"/>
        </w:rPr>
        <w:t xml:space="preserve">, </w:t>
      </w:r>
      <w:r w:rsidRPr="008128AB">
        <w:rPr>
          <w:lang w:val="en-US" w:eastAsia="zh-CN"/>
        </w:rPr>
        <w:t>RAN4#10</w:t>
      </w:r>
      <w:r w:rsidR="005E5CF0" w:rsidRPr="008128AB">
        <w:rPr>
          <w:lang w:val="en-US" w:eastAsia="zh-CN"/>
        </w:rPr>
        <w:t>6</w:t>
      </w:r>
      <w:r w:rsidR="008E4EC0">
        <w:rPr>
          <w:lang w:val="en-US" w:eastAsia="zh-CN"/>
        </w:rPr>
        <w:t>-bis-e</w:t>
      </w:r>
    </w:p>
    <w:p w14:paraId="184F25DA" w14:textId="4A039DA5" w:rsidR="002306CD" w:rsidRDefault="002306CD" w:rsidP="00914CD1">
      <w:pPr>
        <w:pStyle w:val="20"/>
        <w:overflowPunct w:val="0"/>
        <w:autoSpaceDE w:val="0"/>
        <w:autoSpaceDN w:val="0"/>
        <w:adjustRightInd w:val="0"/>
        <w:spacing w:line="240" w:lineRule="auto"/>
        <w:ind w:leftChars="-10" w:left="264"/>
        <w:jc w:val="left"/>
        <w:textAlignment w:val="baseline"/>
        <w:rPr>
          <w:lang w:val="en-US" w:eastAsia="zh-CN"/>
        </w:rPr>
      </w:pPr>
      <w:r w:rsidRPr="008128AB">
        <w:rPr>
          <w:lang w:val="en-US" w:eastAsia="zh-CN"/>
        </w:rPr>
        <w:t>[4] R4-230</w:t>
      </w:r>
      <w:r w:rsidR="008E4EC0">
        <w:rPr>
          <w:lang w:val="en-US" w:eastAsia="zh-CN"/>
        </w:rPr>
        <w:t>5087</w:t>
      </w:r>
      <w:r w:rsidRPr="008128AB">
        <w:rPr>
          <w:lang w:val="en-US" w:eastAsia="zh-CN"/>
        </w:rPr>
        <w:t xml:space="preserve">, </w:t>
      </w:r>
      <w:r w:rsidR="00B91953" w:rsidRPr="008128AB">
        <w:rPr>
          <w:lang w:val="en-US" w:eastAsia="zh-CN"/>
        </w:rPr>
        <w:t>“</w:t>
      </w:r>
      <w:r w:rsidR="008E4EC0" w:rsidRPr="008E4EC0">
        <w:rPr>
          <w:lang w:val="en-US" w:eastAsia="zh-CN"/>
        </w:rPr>
        <w:t>Discussion of UE RF requirements for STxMP in FR2</w:t>
      </w:r>
      <w:r w:rsidR="00B91953" w:rsidRPr="008128AB">
        <w:rPr>
          <w:lang w:val="en-US" w:eastAsia="zh-CN"/>
        </w:rPr>
        <w:t>”</w:t>
      </w:r>
      <w:r w:rsidRPr="008128AB">
        <w:rPr>
          <w:lang w:val="en-US" w:eastAsia="zh-CN"/>
        </w:rPr>
        <w:t xml:space="preserve">, </w:t>
      </w:r>
      <w:r w:rsidR="008E4EC0">
        <w:rPr>
          <w:lang w:val="en-US" w:eastAsia="zh-CN"/>
        </w:rPr>
        <w:t>vivo</w:t>
      </w:r>
      <w:r w:rsidR="00B91953" w:rsidRPr="008128AB">
        <w:rPr>
          <w:lang w:val="en-US" w:eastAsia="zh-CN"/>
        </w:rPr>
        <w:t xml:space="preserve">, </w:t>
      </w:r>
      <w:r w:rsidRPr="008128AB">
        <w:rPr>
          <w:lang w:val="en-US" w:eastAsia="zh-CN"/>
        </w:rPr>
        <w:t>RAN4#106</w:t>
      </w:r>
      <w:r w:rsidR="008E4EC0">
        <w:rPr>
          <w:lang w:val="en-US" w:eastAsia="zh-CN"/>
        </w:rPr>
        <w:t>-bis-e</w:t>
      </w:r>
    </w:p>
    <w:sectPr w:rsidR="002306C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B0A89" w14:textId="77777777" w:rsidR="00732637" w:rsidRDefault="00732637" w:rsidP="00FC2656">
      <w:pPr>
        <w:spacing w:after="0" w:line="240" w:lineRule="auto"/>
      </w:pPr>
      <w:r>
        <w:separator/>
      </w:r>
    </w:p>
  </w:endnote>
  <w:endnote w:type="continuationSeparator" w:id="0">
    <w:p w14:paraId="39BA75D5" w14:textId="77777777" w:rsidR="00732637" w:rsidRDefault="00732637"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default"/>
    <w:sig w:usb0="FFFFFFFF" w:usb1="E9FFFFFF" w:usb2="0000003F" w:usb3="00000000" w:csb0="603F01FF" w:csb1="FFFF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9A097" w14:textId="77777777" w:rsidR="00732637" w:rsidRDefault="00732637" w:rsidP="00FC2656">
      <w:pPr>
        <w:spacing w:after="0" w:line="240" w:lineRule="auto"/>
      </w:pPr>
      <w:r>
        <w:separator/>
      </w:r>
    </w:p>
  </w:footnote>
  <w:footnote w:type="continuationSeparator" w:id="0">
    <w:p w14:paraId="5FC0331F" w14:textId="77777777" w:rsidR="00732637" w:rsidRDefault="00732637"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954FF0"/>
    <w:multiLevelType w:val="multilevel"/>
    <w:tmpl w:val="05954FF0"/>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7A25BA"/>
    <w:multiLevelType w:val="hybridMultilevel"/>
    <w:tmpl w:val="79425026"/>
    <w:lvl w:ilvl="0" w:tplc="88242E7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19305F"/>
    <w:multiLevelType w:val="hybridMultilevel"/>
    <w:tmpl w:val="2266EDB4"/>
    <w:lvl w:ilvl="0" w:tplc="FA54F9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42B66C6"/>
    <w:multiLevelType w:val="hybridMultilevel"/>
    <w:tmpl w:val="F68036A4"/>
    <w:lvl w:ilvl="0" w:tplc="C910177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1D82633"/>
    <w:multiLevelType w:val="hybridMultilevel"/>
    <w:tmpl w:val="F342EE16"/>
    <w:lvl w:ilvl="0" w:tplc="5D0C1BE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FDA777A"/>
    <w:multiLevelType w:val="hybridMultilevel"/>
    <w:tmpl w:val="B14C479C"/>
    <w:lvl w:ilvl="0" w:tplc="963C1E48">
      <w:start w:val="1"/>
      <w:numFmt w:val="bullet"/>
      <w:lvlText w:val="•"/>
      <w:lvlJc w:val="left"/>
      <w:pPr>
        <w:tabs>
          <w:tab w:val="num" w:pos="720"/>
        </w:tabs>
        <w:ind w:left="720" w:hanging="360"/>
      </w:pPr>
      <w:rPr>
        <w:rFonts w:ascii="Arial" w:hAnsi="Arial" w:hint="default"/>
      </w:rPr>
    </w:lvl>
    <w:lvl w:ilvl="1" w:tplc="F8C09752">
      <w:start w:val="1"/>
      <w:numFmt w:val="bullet"/>
      <w:lvlText w:val="•"/>
      <w:lvlJc w:val="left"/>
      <w:pPr>
        <w:tabs>
          <w:tab w:val="num" w:pos="1440"/>
        </w:tabs>
        <w:ind w:left="1440" w:hanging="360"/>
      </w:pPr>
      <w:rPr>
        <w:rFonts w:ascii="Arial" w:hAnsi="Arial" w:hint="default"/>
      </w:rPr>
    </w:lvl>
    <w:lvl w:ilvl="2" w:tplc="AF3AFA08">
      <w:start w:val="27098"/>
      <w:numFmt w:val="bullet"/>
      <w:lvlText w:val="•"/>
      <w:lvlJc w:val="left"/>
      <w:pPr>
        <w:tabs>
          <w:tab w:val="num" w:pos="2160"/>
        </w:tabs>
        <w:ind w:left="2160" w:hanging="360"/>
      </w:pPr>
      <w:rPr>
        <w:rFonts w:ascii="Arial" w:hAnsi="Arial" w:hint="default"/>
      </w:rPr>
    </w:lvl>
    <w:lvl w:ilvl="3" w:tplc="90B4D94C" w:tentative="1">
      <w:start w:val="1"/>
      <w:numFmt w:val="bullet"/>
      <w:lvlText w:val="•"/>
      <w:lvlJc w:val="left"/>
      <w:pPr>
        <w:tabs>
          <w:tab w:val="num" w:pos="2880"/>
        </w:tabs>
        <w:ind w:left="2880" w:hanging="360"/>
      </w:pPr>
      <w:rPr>
        <w:rFonts w:ascii="Arial" w:hAnsi="Arial" w:hint="default"/>
      </w:rPr>
    </w:lvl>
    <w:lvl w:ilvl="4" w:tplc="DA20B0CA" w:tentative="1">
      <w:start w:val="1"/>
      <w:numFmt w:val="bullet"/>
      <w:lvlText w:val="•"/>
      <w:lvlJc w:val="left"/>
      <w:pPr>
        <w:tabs>
          <w:tab w:val="num" w:pos="3600"/>
        </w:tabs>
        <w:ind w:left="3600" w:hanging="360"/>
      </w:pPr>
      <w:rPr>
        <w:rFonts w:ascii="Arial" w:hAnsi="Arial" w:hint="default"/>
      </w:rPr>
    </w:lvl>
    <w:lvl w:ilvl="5" w:tplc="DBDAFE64" w:tentative="1">
      <w:start w:val="1"/>
      <w:numFmt w:val="bullet"/>
      <w:lvlText w:val="•"/>
      <w:lvlJc w:val="left"/>
      <w:pPr>
        <w:tabs>
          <w:tab w:val="num" w:pos="4320"/>
        </w:tabs>
        <w:ind w:left="4320" w:hanging="360"/>
      </w:pPr>
      <w:rPr>
        <w:rFonts w:ascii="Arial" w:hAnsi="Arial" w:hint="default"/>
      </w:rPr>
    </w:lvl>
    <w:lvl w:ilvl="6" w:tplc="E5CC62B8" w:tentative="1">
      <w:start w:val="1"/>
      <w:numFmt w:val="bullet"/>
      <w:lvlText w:val="•"/>
      <w:lvlJc w:val="left"/>
      <w:pPr>
        <w:tabs>
          <w:tab w:val="num" w:pos="5040"/>
        </w:tabs>
        <w:ind w:left="5040" w:hanging="360"/>
      </w:pPr>
      <w:rPr>
        <w:rFonts w:ascii="Arial" w:hAnsi="Arial" w:hint="default"/>
      </w:rPr>
    </w:lvl>
    <w:lvl w:ilvl="7" w:tplc="8BB2B86C" w:tentative="1">
      <w:start w:val="1"/>
      <w:numFmt w:val="bullet"/>
      <w:lvlText w:val="•"/>
      <w:lvlJc w:val="left"/>
      <w:pPr>
        <w:tabs>
          <w:tab w:val="num" w:pos="5760"/>
        </w:tabs>
        <w:ind w:left="5760" w:hanging="360"/>
      </w:pPr>
      <w:rPr>
        <w:rFonts w:ascii="Arial" w:hAnsi="Arial" w:hint="default"/>
      </w:rPr>
    </w:lvl>
    <w:lvl w:ilvl="8" w:tplc="A692E23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3D244D"/>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3680133E"/>
    <w:multiLevelType w:val="multilevel"/>
    <w:tmpl w:val="3680133E"/>
    <w:lvl w:ilvl="0">
      <w:start w:val="3"/>
      <w:numFmt w:val="bullet"/>
      <w:lvlText w:val="-"/>
      <w:lvlJc w:val="left"/>
      <w:pPr>
        <w:ind w:left="800" w:hanging="400"/>
      </w:pPr>
      <w:rPr>
        <w:rFonts w:ascii="Times New Roman" w:hAnsi="Times New Roman" w:hint="default"/>
        <w:sz w:val="2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67E0080"/>
    <w:multiLevelType w:val="multilevel"/>
    <w:tmpl w:val="467E0080"/>
    <w:lvl w:ilvl="0">
      <w:start w:val="6"/>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12E28D3"/>
    <w:multiLevelType w:val="hybridMultilevel"/>
    <w:tmpl w:val="EF5EA6CA"/>
    <w:lvl w:ilvl="0" w:tplc="8382B81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4580A33"/>
    <w:multiLevelType w:val="hybridMultilevel"/>
    <w:tmpl w:val="D1261F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0543C0D"/>
    <w:multiLevelType w:val="multilevel"/>
    <w:tmpl w:val="60543C0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AB159BE"/>
    <w:multiLevelType w:val="hybridMultilevel"/>
    <w:tmpl w:val="35C06BEA"/>
    <w:lvl w:ilvl="0" w:tplc="49C473AC">
      <w:start w:val="1"/>
      <w:numFmt w:val="bullet"/>
      <w:lvlText w:val="•"/>
      <w:lvlJc w:val="left"/>
      <w:pPr>
        <w:tabs>
          <w:tab w:val="num" w:pos="360"/>
        </w:tabs>
        <w:ind w:left="360" w:hanging="360"/>
      </w:pPr>
      <w:rPr>
        <w:rFonts w:ascii="Arial" w:hAnsi="Arial" w:hint="default"/>
      </w:rPr>
    </w:lvl>
    <w:lvl w:ilvl="1" w:tplc="EC9CC81C">
      <w:start w:val="1"/>
      <w:numFmt w:val="bullet"/>
      <w:lvlText w:val="•"/>
      <w:lvlJc w:val="left"/>
      <w:pPr>
        <w:tabs>
          <w:tab w:val="num" w:pos="1080"/>
        </w:tabs>
        <w:ind w:left="1080" w:hanging="360"/>
      </w:pPr>
      <w:rPr>
        <w:rFonts w:ascii="Arial" w:hAnsi="Arial" w:hint="default"/>
      </w:rPr>
    </w:lvl>
    <w:lvl w:ilvl="2" w:tplc="551443C2">
      <w:start w:val="27098"/>
      <w:numFmt w:val="bullet"/>
      <w:lvlText w:val="•"/>
      <w:lvlJc w:val="left"/>
      <w:pPr>
        <w:tabs>
          <w:tab w:val="num" w:pos="1800"/>
        </w:tabs>
        <w:ind w:left="1800" w:hanging="360"/>
      </w:pPr>
      <w:rPr>
        <w:rFonts w:ascii="Arial" w:hAnsi="Arial" w:hint="default"/>
      </w:rPr>
    </w:lvl>
    <w:lvl w:ilvl="3" w:tplc="C602C47C" w:tentative="1">
      <w:start w:val="1"/>
      <w:numFmt w:val="bullet"/>
      <w:lvlText w:val="•"/>
      <w:lvlJc w:val="left"/>
      <w:pPr>
        <w:tabs>
          <w:tab w:val="num" w:pos="2520"/>
        </w:tabs>
        <w:ind w:left="2520" w:hanging="360"/>
      </w:pPr>
      <w:rPr>
        <w:rFonts w:ascii="Arial" w:hAnsi="Arial" w:hint="default"/>
      </w:rPr>
    </w:lvl>
    <w:lvl w:ilvl="4" w:tplc="50763DE8" w:tentative="1">
      <w:start w:val="1"/>
      <w:numFmt w:val="bullet"/>
      <w:lvlText w:val="•"/>
      <w:lvlJc w:val="left"/>
      <w:pPr>
        <w:tabs>
          <w:tab w:val="num" w:pos="3240"/>
        </w:tabs>
        <w:ind w:left="3240" w:hanging="360"/>
      </w:pPr>
      <w:rPr>
        <w:rFonts w:ascii="Arial" w:hAnsi="Arial" w:hint="default"/>
      </w:rPr>
    </w:lvl>
    <w:lvl w:ilvl="5" w:tplc="74EAA586" w:tentative="1">
      <w:start w:val="1"/>
      <w:numFmt w:val="bullet"/>
      <w:lvlText w:val="•"/>
      <w:lvlJc w:val="left"/>
      <w:pPr>
        <w:tabs>
          <w:tab w:val="num" w:pos="3960"/>
        </w:tabs>
        <w:ind w:left="3960" w:hanging="360"/>
      </w:pPr>
      <w:rPr>
        <w:rFonts w:ascii="Arial" w:hAnsi="Arial" w:hint="default"/>
      </w:rPr>
    </w:lvl>
    <w:lvl w:ilvl="6" w:tplc="7A0C8032" w:tentative="1">
      <w:start w:val="1"/>
      <w:numFmt w:val="bullet"/>
      <w:lvlText w:val="•"/>
      <w:lvlJc w:val="left"/>
      <w:pPr>
        <w:tabs>
          <w:tab w:val="num" w:pos="4680"/>
        </w:tabs>
        <w:ind w:left="4680" w:hanging="360"/>
      </w:pPr>
      <w:rPr>
        <w:rFonts w:ascii="Arial" w:hAnsi="Arial" w:hint="default"/>
      </w:rPr>
    </w:lvl>
    <w:lvl w:ilvl="7" w:tplc="900A433A" w:tentative="1">
      <w:start w:val="1"/>
      <w:numFmt w:val="bullet"/>
      <w:lvlText w:val="•"/>
      <w:lvlJc w:val="left"/>
      <w:pPr>
        <w:tabs>
          <w:tab w:val="num" w:pos="5400"/>
        </w:tabs>
        <w:ind w:left="5400" w:hanging="360"/>
      </w:pPr>
      <w:rPr>
        <w:rFonts w:ascii="Arial" w:hAnsi="Arial" w:hint="default"/>
      </w:rPr>
    </w:lvl>
    <w:lvl w:ilvl="8" w:tplc="61A8D07E"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B8E01F1"/>
    <w:multiLevelType w:val="hybridMultilevel"/>
    <w:tmpl w:val="9600209A"/>
    <w:lvl w:ilvl="0" w:tplc="04090001">
      <w:start w:val="1"/>
      <w:numFmt w:val="bullet"/>
      <w:lvlText w:val=""/>
      <w:lvlJc w:val="left"/>
      <w:pPr>
        <w:ind w:left="420" w:hanging="420"/>
      </w:pPr>
      <w:rPr>
        <w:rFonts w:ascii="Wingdings" w:hAnsi="Wingdings" w:hint="default"/>
      </w:rPr>
    </w:lvl>
    <w:lvl w:ilvl="1" w:tplc="916C5866">
      <w:start w:val="1"/>
      <w:numFmt w:val="bullet"/>
      <w:lvlText w:val="–"/>
      <w:lvlJc w:val="left"/>
      <w:pPr>
        <w:ind w:left="840" w:hanging="420"/>
      </w:pPr>
      <w:rPr>
        <w:rFonts w:ascii="DengXian" w:eastAsia="DengXian" w:hAnsi="DengXian" w:hint="eastAsia"/>
      </w:rPr>
    </w:lvl>
    <w:lvl w:ilvl="2" w:tplc="ACD62E0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BC655A3"/>
    <w:multiLevelType w:val="hybridMultilevel"/>
    <w:tmpl w:val="37EE06D4"/>
    <w:lvl w:ilvl="0" w:tplc="4B5C5DA0">
      <w:start w:val="1"/>
      <w:numFmt w:val="bullet"/>
      <w:lvlText w:val="•"/>
      <w:lvlJc w:val="left"/>
      <w:pPr>
        <w:tabs>
          <w:tab w:val="num" w:pos="360"/>
        </w:tabs>
        <w:ind w:left="360" w:hanging="360"/>
      </w:pPr>
      <w:rPr>
        <w:rFonts w:ascii="Arial" w:hAnsi="Arial" w:hint="default"/>
      </w:rPr>
    </w:lvl>
    <w:lvl w:ilvl="1" w:tplc="4F967F0A">
      <w:start w:val="1"/>
      <w:numFmt w:val="bullet"/>
      <w:lvlText w:val="•"/>
      <w:lvlJc w:val="left"/>
      <w:pPr>
        <w:tabs>
          <w:tab w:val="num" w:pos="1080"/>
        </w:tabs>
        <w:ind w:left="1080" w:hanging="360"/>
      </w:pPr>
      <w:rPr>
        <w:rFonts w:ascii="Arial" w:hAnsi="Arial" w:hint="default"/>
      </w:rPr>
    </w:lvl>
    <w:lvl w:ilvl="2" w:tplc="196C9608" w:tentative="1">
      <w:start w:val="1"/>
      <w:numFmt w:val="bullet"/>
      <w:lvlText w:val="•"/>
      <w:lvlJc w:val="left"/>
      <w:pPr>
        <w:tabs>
          <w:tab w:val="num" w:pos="1800"/>
        </w:tabs>
        <w:ind w:left="1800" w:hanging="360"/>
      </w:pPr>
      <w:rPr>
        <w:rFonts w:ascii="Arial" w:hAnsi="Arial" w:hint="default"/>
      </w:rPr>
    </w:lvl>
    <w:lvl w:ilvl="3" w:tplc="59F8EE98" w:tentative="1">
      <w:start w:val="1"/>
      <w:numFmt w:val="bullet"/>
      <w:lvlText w:val="•"/>
      <w:lvlJc w:val="left"/>
      <w:pPr>
        <w:tabs>
          <w:tab w:val="num" w:pos="2520"/>
        </w:tabs>
        <w:ind w:left="2520" w:hanging="360"/>
      </w:pPr>
      <w:rPr>
        <w:rFonts w:ascii="Arial" w:hAnsi="Arial" w:hint="default"/>
      </w:rPr>
    </w:lvl>
    <w:lvl w:ilvl="4" w:tplc="FD706D84" w:tentative="1">
      <w:start w:val="1"/>
      <w:numFmt w:val="bullet"/>
      <w:lvlText w:val="•"/>
      <w:lvlJc w:val="left"/>
      <w:pPr>
        <w:tabs>
          <w:tab w:val="num" w:pos="3240"/>
        </w:tabs>
        <w:ind w:left="3240" w:hanging="360"/>
      </w:pPr>
      <w:rPr>
        <w:rFonts w:ascii="Arial" w:hAnsi="Arial" w:hint="default"/>
      </w:rPr>
    </w:lvl>
    <w:lvl w:ilvl="5" w:tplc="E28255B6" w:tentative="1">
      <w:start w:val="1"/>
      <w:numFmt w:val="bullet"/>
      <w:lvlText w:val="•"/>
      <w:lvlJc w:val="left"/>
      <w:pPr>
        <w:tabs>
          <w:tab w:val="num" w:pos="3960"/>
        </w:tabs>
        <w:ind w:left="3960" w:hanging="360"/>
      </w:pPr>
      <w:rPr>
        <w:rFonts w:ascii="Arial" w:hAnsi="Arial" w:hint="default"/>
      </w:rPr>
    </w:lvl>
    <w:lvl w:ilvl="6" w:tplc="B09CD7D8" w:tentative="1">
      <w:start w:val="1"/>
      <w:numFmt w:val="bullet"/>
      <w:lvlText w:val="•"/>
      <w:lvlJc w:val="left"/>
      <w:pPr>
        <w:tabs>
          <w:tab w:val="num" w:pos="4680"/>
        </w:tabs>
        <w:ind w:left="4680" w:hanging="360"/>
      </w:pPr>
      <w:rPr>
        <w:rFonts w:ascii="Arial" w:hAnsi="Arial" w:hint="default"/>
      </w:rPr>
    </w:lvl>
    <w:lvl w:ilvl="7" w:tplc="23CCC99C" w:tentative="1">
      <w:start w:val="1"/>
      <w:numFmt w:val="bullet"/>
      <w:lvlText w:val="•"/>
      <w:lvlJc w:val="left"/>
      <w:pPr>
        <w:tabs>
          <w:tab w:val="num" w:pos="5400"/>
        </w:tabs>
        <w:ind w:left="5400" w:hanging="360"/>
      </w:pPr>
      <w:rPr>
        <w:rFonts w:ascii="Arial" w:hAnsi="Arial" w:hint="default"/>
      </w:rPr>
    </w:lvl>
    <w:lvl w:ilvl="8" w:tplc="ECDEA102"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C2C15B0"/>
    <w:multiLevelType w:val="hybridMultilevel"/>
    <w:tmpl w:val="90FEED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CE1FBB"/>
    <w:multiLevelType w:val="hybridMultilevel"/>
    <w:tmpl w:val="5B727888"/>
    <w:lvl w:ilvl="0" w:tplc="371C9F7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9C96E63"/>
    <w:multiLevelType w:val="hybridMultilevel"/>
    <w:tmpl w:val="87D8057E"/>
    <w:lvl w:ilvl="0" w:tplc="443E52B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D963EEA"/>
    <w:multiLevelType w:val="hybridMultilevel"/>
    <w:tmpl w:val="9A3EC680"/>
    <w:lvl w:ilvl="0" w:tplc="04090019">
      <w:start w:val="1"/>
      <w:numFmt w:val="low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7DC300A6"/>
    <w:multiLevelType w:val="hybridMultilevel"/>
    <w:tmpl w:val="26004230"/>
    <w:lvl w:ilvl="0" w:tplc="FFFFFFFF">
      <w:start w:val="1"/>
      <w:numFmt w:val="bullet"/>
      <w:lvlText w:val=""/>
      <w:lvlJc w:val="left"/>
      <w:rPr>
        <w:rFonts w:ascii="Wingdings" w:hAnsi="Wingdings" w:hint="default"/>
      </w:rPr>
    </w:lvl>
    <w:lvl w:ilvl="1" w:tplc="04090009">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num w:numId="1" w16cid:durableId="2083016951">
    <w:abstractNumId w:val="17"/>
  </w:num>
  <w:num w:numId="2" w16cid:durableId="199324019">
    <w:abstractNumId w:val="28"/>
  </w:num>
  <w:num w:numId="3" w16cid:durableId="105541049">
    <w:abstractNumId w:val="20"/>
  </w:num>
  <w:num w:numId="4" w16cid:durableId="227151037">
    <w:abstractNumId w:val="16"/>
  </w:num>
  <w:num w:numId="5" w16cid:durableId="85351299">
    <w:abstractNumId w:val="26"/>
  </w:num>
  <w:num w:numId="6" w16cid:durableId="72241253">
    <w:abstractNumId w:val="8"/>
  </w:num>
  <w:num w:numId="7" w16cid:durableId="806430295">
    <w:abstractNumId w:val="3"/>
  </w:num>
  <w:num w:numId="8" w16cid:durableId="729840588">
    <w:abstractNumId w:val="15"/>
  </w:num>
  <w:num w:numId="9" w16cid:durableId="2129160130">
    <w:abstractNumId w:val="41"/>
  </w:num>
  <w:num w:numId="10" w16cid:durableId="415178071">
    <w:abstractNumId w:val="40"/>
  </w:num>
  <w:num w:numId="11" w16cid:durableId="179131142">
    <w:abstractNumId w:val="25"/>
  </w:num>
  <w:num w:numId="12" w16cid:durableId="1186947666">
    <w:abstractNumId w:val="7"/>
  </w:num>
  <w:num w:numId="13" w16cid:durableId="1995522901">
    <w:abstractNumId w:val="24"/>
  </w:num>
  <w:num w:numId="14" w16cid:durableId="656766515">
    <w:abstractNumId w:val="35"/>
  </w:num>
  <w:num w:numId="15" w16cid:durableId="1878350383">
    <w:abstractNumId w:val="33"/>
  </w:num>
  <w:num w:numId="16" w16cid:durableId="701900122">
    <w:abstractNumId w:val="13"/>
  </w:num>
  <w:num w:numId="17" w16cid:durableId="1943106433">
    <w:abstractNumId w:val="1"/>
  </w:num>
  <w:num w:numId="18" w16cid:durableId="1725060379">
    <w:abstractNumId w:val="42"/>
  </w:num>
  <w:num w:numId="19" w16cid:durableId="1422488881">
    <w:abstractNumId w:val="23"/>
  </w:num>
  <w:num w:numId="20" w16cid:durableId="1023631167">
    <w:abstractNumId w:val="5"/>
  </w:num>
  <w:num w:numId="21" w16cid:durableId="935091327">
    <w:abstractNumId w:val="29"/>
  </w:num>
  <w:num w:numId="22" w16cid:durableId="269514596">
    <w:abstractNumId w:val="38"/>
  </w:num>
  <w:num w:numId="23" w16cid:durableId="1459497194">
    <w:abstractNumId w:val="14"/>
  </w:num>
  <w:num w:numId="24" w16cid:durableId="2122407122">
    <w:abstractNumId w:val="36"/>
  </w:num>
  <w:num w:numId="25" w16cid:durableId="2081562314">
    <w:abstractNumId w:val="34"/>
  </w:num>
  <w:num w:numId="26" w16cid:durableId="124396231">
    <w:abstractNumId w:val="39"/>
  </w:num>
  <w:num w:numId="27" w16cid:durableId="811672585">
    <w:abstractNumId w:val="10"/>
  </w:num>
  <w:num w:numId="28" w16cid:durableId="779253459">
    <w:abstractNumId w:val="27"/>
  </w:num>
  <w:num w:numId="29" w16cid:durableId="811092612">
    <w:abstractNumId w:val="9"/>
  </w:num>
  <w:num w:numId="30" w16cid:durableId="703140590">
    <w:abstractNumId w:val="0"/>
  </w:num>
  <w:num w:numId="31" w16cid:durableId="1753966133">
    <w:abstractNumId w:val="12"/>
  </w:num>
  <w:num w:numId="32" w16cid:durableId="1247423974">
    <w:abstractNumId w:val="32"/>
  </w:num>
  <w:num w:numId="33" w16cid:durableId="1322349737">
    <w:abstractNumId w:val="18"/>
  </w:num>
  <w:num w:numId="34" w16cid:durableId="497038242">
    <w:abstractNumId w:val="2"/>
  </w:num>
  <w:num w:numId="35" w16cid:durableId="427195526">
    <w:abstractNumId w:val="30"/>
  </w:num>
  <w:num w:numId="36" w16cid:durableId="3360817">
    <w:abstractNumId w:val="22"/>
  </w:num>
  <w:num w:numId="37" w16cid:durableId="689258811">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91593739">
    <w:abstractNumId w:val="21"/>
  </w:num>
  <w:num w:numId="39" w16cid:durableId="975062283">
    <w:abstractNumId w:val="37"/>
  </w:num>
  <w:num w:numId="40" w16cid:durableId="679350839">
    <w:abstractNumId w:val="31"/>
  </w:num>
  <w:num w:numId="41" w16cid:durableId="118112089">
    <w:abstractNumId w:val="6"/>
  </w:num>
  <w:num w:numId="42" w16cid:durableId="1470781797">
    <w:abstractNumId w:val="11"/>
  </w:num>
  <w:num w:numId="43" w16cid:durableId="68637247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TK)">
    <w15:presenceInfo w15:providerId="None" w15:userId="Samsung (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168EA"/>
    <w:rsid w:val="00020C56"/>
    <w:rsid w:val="0002417E"/>
    <w:rsid w:val="00026ACC"/>
    <w:rsid w:val="00026D69"/>
    <w:rsid w:val="00027124"/>
    <w:rsid w:val="000304D4"/>
    <w:rsid w:val="00030B9D"/>
    <w:rsid w:val="0003171D"/>
    <w:rsid w:val="00031C1D"/>
    <w:rsid w:val="00032320"/>
    <w:rsid w:val="000354B4"/>
    <w:rsid w:val="00035C50"/>
    <w:rsid w:val="00036189"/>
    <w:rsid w:val="000457A1"/>
    <w:rsid w:val="00047C6A"/>
    <w:rsid w:val="00050001"/>
    <w:rsid w:val="00052041"/>
    <w:rsid w:val="0005326A"/>
    <w:rsid w:val="00054257"/>
    <w:rsid w:val="00056590"/>
    <w:rsid w:val="000618FB"/>
    <w:rsid w:val="0006266D"/>
    <w:rsid w:val="00064299"/>
    <w:rsid w:val="00065506"/>
    <w:rsid w:val="000662CB"/>
    <w:rsid w:val="0007382E"/>
    <w:rsid w:val="00074700"/>
    <w:rsid w:val="00075522"/>
    <w:rsid w:val="00076096"/>
    <w:rsid w:val="000766E1"/>
    <w:rsid w:val="00077FF6"/>
    <w:rsid w:val="00080D82"/>
    <w:rsid w:val="00081692"/>
    <w:rsid w:val="00082C46"/>
    <w:rsid w:val="000843E4"/>
    <w:rsid w:val="00085A0E"/>
    <w:rsid w:val="00087548"/>
    <w:rsid w:val="00092E6B"/>
    <w:rsid w:val="00093E7E"/>
    <w:rsid w:val="0009497C"/>
    <w:rsid w:val="00095AFC"/>
    <w:rsid w:val="000A1830"/>
    <w:rsid w:val="000A1CBF"/>
    <w:rsid w:val="000A2533"/>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771"/>
    <w:rsid w:val="000B462A"/>
    <w:rsid w:val="000B4AA0"/>
    <w:rsid w:val="000B7353"/>
    <w:rsid w:val="000C2553"/>
    <w:rsid w:val="000C38C3"/>
    <w:rsid w:val="000C5C42"/>
    <w:rsid w:val="000C758B"/>
    <w:rsid w:val="000D05F6"/>
    <w:rsid w:val="000D09FD"/>
    <w:rsid w:val="000D0F50"/>
    <w:rsid w:val="000D1436"/>
    <w:rsid w:val="000D44FB"/>
    <w:rsid w:val="000D574B"/>
    <w:rsid w:val="000D6CFC"/>
    <w:rsid w:val="000D7BAF"/>
    <w:rsid w:val="000D7F70"/>
    <w:rsid w:val="000E2D93"/>
    <w:rsid w:val="000E343D"/>
    <w:rsid w:val="000E3A9E"/>
    <w:rsid w:val="000E486F"/>
    <w:rsid w:val="000E537B"/>
    <w:rsid w:val="000E57D0"/>
    <w:rsid w:val="000E67EE"/>
    <w:rsid w:val="000E7858"/>
    <w:rsid w:val="000F1688"/>
    <w:rsid w:val="000F259D"/>
    <w:rsid w:val="000F3305"/>
    <w:rsid w:val="000F39CA"/>
    <w:rsid w:val="000F5F3A"/>
    <w:rsid w:val="000F7D22"/>
    <w:rsid w:val="0010302B"/>
    <w:rsid w:val="00104F07"/>
    <w:rsid w:val="00107210"/>
    <w:rsid w:val="00107927"/>
    <w:rsid w:val="00107A33"/>
    <w:rsid w:val="00110E26"/>
    <w:rsid w:val="00111321"/>
    <w:rsid w:val="00111F0D"/>
    <w:rsid w:val="00117BD6"/>
    <w:rsid w:val="001200CB"/>
    <w:rsid w:val="001206C2"/>
    <w:rsid w:val="00121978"/>
    <w:rsid w:val="001220EB"/>
    <w:rsid w:val="0012284F"/>
    <w:rsid w:val="00123422"/>
    <w:rsid w:val="00124B6A"/>
    <w:rsid w:val="0012606F"/>
    <w:rsid w:val="0012680B"/>
    <w:rsid w:val="00126F72"/>
    <w:rsid w:val="0013241B"/>
    <w:rsid w:val="00136D4C"/>
    <w:rsid w:val="00136DDE"/>
    <w:rsid w:val="00137A55"/>
    <w:rsid w:val="00137F63"/>
    <w:rsid w:val="00140028"/>
    <w:rsid w:val="00140D2C"/>
    <w:rsid w:val="00142538"/>
    <w:rsid w:val="00142BB9"/>
    <w:rsid w:val="00144600"/>
    <w:rsid w:val="00144F96"/>
    <w:rsid w:val="00151EAC"/>
    <w:rsid w:val="00153528"/>
    <w:rsid w:val="00153F1B"/>
    <w:rsid w:val="00154E68"/>
    <w:rsid w:val="001609D3"/>
    <w:rsid w:val="00162548"/>
    <w:rsid w:val="00163F11"/>
    <w:rsid w:val="00164FBD"/>
    <w:rsid w:val="0016561D"/>
    <w:rsid w:val="0016577C"/>
    <w:rsid w:val="00170BE0"/>
    <w:rsid w:val="00172183"/>
    <w:rsid w:val="001730CF"/>
    <w:rsid w:val="001734C4"/>
    <w:rsid w:val="001751AB"/>
    <w:rsid w:val="00175376"/>
    <w:rsid w:val="00175708"/>
    <w:rsid w:val="00175A3F"/>
    <w:rsid w:val="00176681"/>
    <w:rsid w:val="001806DE"/>
    <w:rsid w:val="00180B2B"/>
    <w:rsid w:val="00180E09"/>
    <w:rsid w:val="001825AE"/>
    <w:rsid w:val="001829AA"/>
    <w:rsid w:val="001834D9"/>
    <w:rsid w:val="00183D4C"/>
    <w:rsid w:val="00183F6D"/>
    <w:rsid w:val="001842EC"/>
    <w:rsid w:val="0018670E"/>
    <w:rsid w:val="00191A74"/>
    <w:rsid w:val="0019219A"/>
    <w:rsid w:val="00192DE9"/>
    <w:rsid w:val="00194CAC"/>
    <w:rsid w:val="00195077"/>
    <w:rsid w:val="001974C3"/>
    <w:rsid w:val="001A033F"/>
    <w:rsid w:val="001A08AA"/>
    <w:rsid w:val="001A59CB"/>
    <w:rsid w:val="001A6837"/>
    <w:rsid w:val="001B034E"/>
    <w:rsid w:val="001B48ED"/>
    <w:rsid w:val="001B6595"/>
    <w:rsid w:val="001B7991"/>
    <w:rsid w:val="001C0523"/>
    <w:rsid w:val="001C053A"/>
    <w:rsid w:val="001C1409"/>
    <w:rsid w:val="001C2AE6"/>
    <w:rsid w:val="001C4A89"/>
    <w:rsid w:val="001C6160"/>
    <w:rsid w:val="001C6177"/>
    <w:rsid w:val="001D0363"/>
    <w:rsid w:val="001D12B4"/>
    <w:rsid w:val="001D6441"/>
    <w:rsid w:val="001D7D94"/>
    <w:rsid w:val="001E0A28"/>
    <w:rsid w:val="001E4218"/>
    <w:rsid w:val="001E43C7"/>
    <w:rsid w:val="001E50A7"/>
    <w:rsid w:val="001E5B84"/>
    <w:rsid w:val="001E659F"/>
    <w:rsid w:val="001F0B20"/>
    <w:rsid w:val="001F2A64"/>
    <w:rsid w:val="001F53BF"/>
    <w:rsid w:val="001F54E5"/>
    <w:rsid w:val="00200A62"/>
    <w:rsid w:val="002013CB"/>
    <w:rsid w:val="002019FF"/>
    <w:rsid w:val="002036D9"/>
    <w:rsid w:val="00203740"/>
    <w:rsid w:val="00204434"/>
    <w:rsid w:val="002062DB"/>
    <w:rsid w:val="002103DC"/>
    <w:rsid w:val="00210E9F"/>
    <w:rsid w:val="00211C8C"/>
    <w:rsid w:val="002138EA"/>
    <w:rsid w:val="002139EA"/>
    <w:rsid w:val="00213E87"/>
    <w:rsid w:val="00213F84"/>
    <w:rsid w:val="0021494B"/>
    <w:rsid w:val="00214FBD"/>
    <w:rsid w:val="00215FF9"/>
    <w:rsid w:val="00220425"/>
    <w:rsid w:val="002206D9"/>
    <w:rsid w:val="00221E08"/>
    <w:rsid w:val="00222897"/>
    <w:rsid w:val="00222B0C"/>
    <w:rsid w:val="00223F35"/>
    <w:rsid w:val="0022576F"/>
    <w:rsid w:val="002306AA"/>
    <w:rsid w:val="002306CD"/>
    <w:rsid w:val="00235394"/>
    <w:rsid w:val="00235577"/>
    <w:rsid w:val="002371B2"/>
    <w:rsid w:val="0024105B"/>
    <w:rsid w:val="002414A4"/>
    <w:rsid w:val="002435CA"/>
    <w:rsid w:val="0024469F"/>
    <w:rsid w:val="00250B5B"/>
    <w:rsid w:val="00252DB8"/>
    <w:rsid w:val="002537BC"/>
    <w:rsid w:val="00255C58"/>
    <w:rsid w:val="00260EC7"/>
    <w:rsid w:val="00261539"/>
    <w:rsid w:val="0026179F"/>
    <w:rsid w:val="0026605F"/>
    <w:rsid w:val="002666AE"/>
    <w:rsid w:val="00267FF1"/>
    <w:rsid w:val="00271A64"/>
    <w:rsid w:val="002733D7"/>
    <w:rsid w:val="00274E1A"/>
    <w:rsid w:val="00275F70"/>
    <w:rsid w:val="002775B1"/>
    <w:rsid w:val="002775B9"/>
    <w:rsid w:val="002811C4"/>
    <w:rsid w:val="00282213"/>
    <w:rsid w:val="00284016"/>
    <w:rsid w:val="00284439"/>
    <w:rsid w:val="002858BF"/>
    <w:rsid w:val="00292FE9"/>
    <w:rsid w:val="002939AF"/>
    <w:rsid w:val="00294108"/>
    <w:rsid w:val="00294491"/>
    <w:rsid w:val="00294BDE"/>
    <w:rsid w:val="00294BE4"/>
    <w:rsid w:val="002A0CED"/>
    <w:rsid w:val="002A1049"/>
    <w:rsid w:val="002A332E"/>
    <w:rsid w:val="002A491D"/>
    <w:rsid w:val="002A4CD0"/>
    <w:rsid w:val="002A7DA6"/>
    <w:rsid w:val="002B516C"/>
    <w:rsid w:val="002B5E1D"/>
    <w:rsid w:val="002B60C1"/>
    <w:rsid w:val="002C25A5"/>
    <w:rsid w:val="002C4B52"/>
    <w:rsid w:val="002C51DB"/>
    <w:rsid w:val="002D0234"/>
    <w:rsid w:val="002D03E5"/>
    <w:rsid w:val="002D36EB"/>
    <w:rsid w:val="002D3C32"/>
    <w:rsid w:val="002D3D84"/>
    <w:rsid w:val="002D515E"/>
    <w:rsid w:val="002D62D9"/>
    <w:rsid w:val="002D6BDF"/>
    <w:rsid w:val="002D7E2E"/>
    <w:rsid w:val="002D7EA9"/>
    <w:rsid w:val="002E1836"/>
    <w:rsid w:val="002E2CE9"/>
    <w:rsid w:val="002E3BF7"/>
    <w:rsid w:val="002E403E"/>
    <w:rsid w:val="002E456A"/>
    <w:rsid w:val="002E4C74"/>
    <w:rsid w:val="002E5E27"/>
    <w:rsid w:val="002F158C"/>
    <w:rsid w:val="002F32E9"/>
    <w:rsid w:val="002F382A"/>
    <w:rsid w:val="002F4093"/>
    <w:rsid w:val="002F5636"/>
    <w:rsid w:val="003022A5"/>
    <w:rsid w:val="00302BB0"/>
    <w:rsid w:val="00303EEB"/>
    <w:rsid w:val="003062EF"/>
    <w:rsid w:val="00307E51"/>
    <w:rsid w:val="00311363"/>
    <w:rsid w:val="00311EE0"/>
    <w:rsid w:val="0031472F"/>
    <w:rsid w:val="00315867"/>
    <w:rsid w:val="00316D51"/>
    <w:rsid w:val="00317D8E"/>
    <w:rsid w:val="00321150"/>
    <w:rsid w:val="00321E07"/>
    <w:rsid w:val="003251C6"/>
    <w:rsid w:val="00325580"/>
    <w:rsid w:val="003260D7"/>
    <w:rsid w:val="003261DD"/>
    <w:rsid w:val="003273FB"/>
    <w:rsid w:val="00330C6F"/>
    <w:rsid w:val="00331526"/>
    <w:rsid w:val="0033642F"/>
    <w:rsid w:val="00336697"/>
    <w:rsid w:val="0033724A"/>
    <w:rsid w:val="00337656"/>
    <w:rsid w:val="00337831"/>
    <w:rsid w:val="003415DC"/>
    <w:rsid w:val="003418CB"/>
    <w:rsid w:val="00341A17"/>
    <w:rsid w:val="00344C0E"/>
    <w:rsid w:val="0034550D"/>
    <w:rsid w:val="00347AA4"/>
    <w:rsid w:val="00352BE5"/>
    <w:rsid w:val="00354C5F"/>
    <w:rsid w:val="00355873"/>
    <w:rsid w:val="0035660F"/>
    <w:rsid w:val="00356D72"/>
    <w:rsid w:val="00357AAE"/>
    <w:rsid w:val="00357FE7"/>
    <w:rsid w:val="003628B9"/>
    <w:rsid w:val="003629A4"/>
    <w:rsid w:val="00362D8F"/>
    <w:rsid w:val="00365211"/>
    <w:rsid w:val="00367724"/>
    <w:rsid w:val="003710BA"/>
    <w:rsid w:val="00373BB5"/>
    <w:rsid w:val="003770F6"/>
    <w:rsid w:val="00377DC0"/>
    <w:rsid w:val="003809B0"/>
    <w:rsid w:val="0038106E"/>
    <w:rsid w:val="00383E37"/>
    <w:rsid w:val="003840DD"/>
    <w:rsid w:val="00384408"/>
    <w:rsid w:val="00390994"/>
    <w:rsid w:val="00392097"/>
    <w:rsid w:val="0039260B"/>
    <w:rsid w:val="00393042"/>
    <w:rsid w:val="00393C01"/>
    <w:rsid w:val="00394AD5"/>
    <w:rsid w:val="0039642D"/>
    <w:rsid w:val="00397AD7"/>
    <w:rsid w:val="003A1E0F"/>
    <w:rsid w:val="003A2E40"/>
    <w:rsid w:val="003A33BF"/>
    <w:rsid w:val="003A776C"/>
    <w:rsid w:val="003B0158"/>
    <w:rsid w:val="003B1C3B"/>
    <w:rsid w:val="003B204F"/>
    <w:rsid w:val="003B40B6"/>
    <w:rsid w:val="003B56DB"/>
    <w:rsid w:val="003B755E"/>
    <w:rsid w:val="003C0346"/>
    <w:rsid w:val="003C0ABE"/>
    <w:rsid w:val="003C1710"/>
    <w:rsid w:val="003C1A0F"/>
    <w:rsid w:val="003C228E"/>
    <w:rsid w:val="003C51E7"/>
    <w:rsid w:val="003C6893"/>
    <w:rsid w:val="003C6DE2"/>
    <w:rsid w:val="003D1A9A"/>
    <w:rsid w:val="003D1EA7"/>
    <w:rsid w:val="003D1EFD"/>
    <w:rsid w:val="003D2079"/>
    <w:rsid w:val="003D28BF"/>
    <w:rsid w:val="003D3A65"/>
    <w:rsid w:val="003D4215"/>
    <w:rsid w:val="003D4C47"/>
    <w:rsid w:val="003D7719"/>
    <w:rsid w:val="003E1935"/>
    <w:rsid w:val="003E40EE"/>
    <w:rsid w:val="003E4D91"/>
    <w:rsid w:val="003E7AE1"/>
    <w:rsid w:val="003F04B3"/>
    <w:rsid w:val="003F1C1B"/>
    <w:rsid w:val="003F3A2F"/>
    <w:rsid w:val="003F4C2C"/>
    <w:rsid w:val="003F5A2E"/>
    <w:rsid w:val="003F647B"/>
    <w:rsid w:val="004004FF"/>
    <w:rsid w:val="00401132"/>
    <w:rsid w:val="00401144"/>
    <w:rsid w:val="00402E8C"/>
    <w:rsid w:val="00404831"/>
    <w:rsid w:val="004065CB"/>
    <w:rsid w:val="00406D54"/>
    <w:rsid w:val="00407118"/>
    <w:rsid w:val="00407661"/>
    <w:rsid w:val="00410314"/>
    <w:rsid w:val="00412063"/>
    <w:rsid w:val="00412EB1"/>
    <w:rsid w:val="00413DDE"/>
    <w:rsid w:val="00414118"/>
    <w:rsid w:val="00414495"/>
    <w:rsid w:val="00414E9F"/>
    <w:rsid w:val="00416084"/>
    <w:rsid w:val="00420AFF"/>
    <w:rsid w:val="004236D7"/>
    <w:rsid w:val="00424F8C"/>
    <w:rsid w:val="004271BA"/>
    <w:rsid w:val="00430497"/>
    <w:rsid w:val="00430EA5"/>
    <w:rsid w:val="004346D3"/>
    <w:rsid w:val="00434DC1"/>
    <w:rsid w:val="004350F4"/>
    <w:rsid w:val="004412A0"/>
    <w:rsid w:val="00441E53"/>
    <w:rsid w:val="00442081"/>
    <w:rsid w:val="00442337"/>
    <w:rsid w:val="00442714"/>
    <w:rsid w:val="00446408"/>
    <w:rsid w:val="00446AD7"/>
    <w:rsid w:val="004500AA"/>
    <w:rsid w:val="0045027E"/>
    <w:rsid w:val="00450F27"/>
    <w:rsid w:val="004510E5"/>
    <w:rsid w:val="00451862"/>
    <w:rsid w:val="00452F80"/>
    <w:rsid w:val="00454800"/>
    <w:rsid w:val="00454D87"/>
    <w:rsid w:val="00456A75"/>
    <w:rsid w:val="0046188F"/>
    <w:rsid w:val="00461E39"/>
    <w:rsid w:val="00462D3A"/>
    <w:rsid w:val="00463521"/>
    <w:rsid w:val="00463CC8"/>
    <w:rsid w:val="00470821"/>
    <w:rsid w:val="00470D5D"/>
    <w:rsid w:val="00470E28"/>
    <w:rsid w:val="00471125"/>
    <w:rsid w:val="00472E9B"/>
    <w:rsid w:val="0047437A"/>
    <w:rsid w:val="0047544B"/>
    <w:rsid w:val="004772D5"/>
    <w:rsid w:val="004775BA"/>
    <w:rsid w:val="00480E42"/>
    <w:rsid w:val="00482115"/>
    <w:rsid w:val="00482E27"/>
    <w:rsid w:val="00482EB1"/>
    <w:rsid w:val="00484C5D"/>
    <w:rsid w:val="0048543E"/>
    <w:rsid w:val="0048677E"/>
    <w:rsid w:val="004868C1"/>
    <w:rsid w:val="0048750F"/>
    <w:rsid w:val="00487A70"/>
    <w:rsid w:val="00491E54"/>
    <w:rsid w:val="004923A6"/>
    <w:rsid w:val="00495E3B"/>
    <w:rsid w:val="004A1E6A"/>
    <w:rsid w:val="004A258E"/>
    <w:rsid w:val="004A37AC"/>
    <w:rsid w:val="004A495F"/>
    <w:rsid w:val="004A5968"/>
    <w:rsid w:val="004A7544"/>
    <w:rsid w:val="004B04C2"/>
    <w:rsid w:val="004B4453"/>
    <w:rsid w:val="004B6B0F"/>
    <w:rsid w:val="004C2115"/>
    <w:rsid w:val="004C4989"/>
    <w:rsid w:val="004C54E5"/>
    <w:rsid w:val="004C75A4"/>
    <w:rsid w:val="004C7DC8"/>
    <w:rsid w:val="004D1707"/>
    <w:rsid w:val="004D21B0"/>
    <w:rsid w:val="004D33B8"/>
    <w:rsid w:val="004D3870"/>
    <w:rsid w:val="004D4889"/>
    <w:rsid w:val="004D4AD9"/>
    <w:rsid w:val="004D5F73"/>
    <w:rsid w:val="004D737D"/>
    <w:rsid w:val="004E1CD8"/>
    <w:rsid w:val="004E2659"/>
    <w:rsid w:val="004E39EE"/>
    <w:rsid w:val="004E475C"/>
    <w:rsid w:val="004E56E0"/>
    <w:rsid w:val="004E6041"/>
    <w:rsid w:val="004E7329"/>
    <w:rsid w:val="004E7E8D"/>
    <w:rsid w:val="004F090C"/>
    <w:rsid w:val="004F1C31"/>
    <w:rsid w:val="004F2CB0"/>
    <w:rsid w:val="004F38C1"/>
    <w:rsid w:val="004F6923"/>
    <w:rsid w:val="005017F7"/>
    <w:rsid w:val="00501FA7"/>
    <w:rsid w:val="005034DC"/>
    <w:rsid w:val="00505BFA"/>
    <w:rsid w:val="005068B2"/>
    <w:rsid w:val="005071A0"/>
    <w:rsid w:val="005071B4"/>
    <w:rsid w:val="00507687"/>
    <w:rsid w:val="005117A9"/>
    <w:rsid w:val="00511B1B"/>
    <w:rsid w:val="00511F57"/>
    <w:rsid w:val="0051413E"/>
    <w:rsid w:val="00515ADE"/>
    <w:rsid w:val="00515CBE"/>
    <w:rsid w:val="00515E2B"/>
    <w:rsid w:val="00522A7E"/>
    <w:rsid w:val="00522F20"/>
    <w:rsid w:val="00526A08"/>
    <w:rsid w:val="005308DB"/>
    <w:rsid w:val="00530A2E"/>
    <w:rsid w:val="00530FBE"/>
    <w:rsid w:val="00532D0C"/>
    <w:rsid w:val="00533159"/>
    <w:rsid w:val="005339DB"/>
    <w:rsid w:val="00534AA3"/>
    <w:rsid w:val="00534C89"/>
    <w:rsid w:val="00534EFC"/>
    <w:rsid w:val="00535EFA"/>
    <w:rsid w:val="00537205"/>
    <w:rsid w:val="005377AD"/>
    <w:rsid w:val="00541573"/>
    <w:rsid w:val="005433F1"/>
    <w:rsid w:val="0054348A"/>
    <w:rsid w:val="0054368B"/>
    <w:rsid w:val="005502E8"/>
    <w:rsid w:val="005515A3"/>
    <w:rsid w:val="00551D95"/>
    <w:rsid w:val="00553A77"/>
    <w:rsid w:val="00557354"/>
    <w:rsid w:val="0056171A"/>
    <w:rsid w:val="0056183D"/>
    <w:rsid w:val="00564542"/>
    <w:rsid w:val="00564F48"/>
    <w:rsid w:val="00570126"/>
    <w:rsid w:val="005701DF"/>
    <w:rsid w:val="00571777"/>
    <w:rsid w:val="00580FF5"/>
    <w:rsid w:val="0058519C"/>
    <w:rsid w:val="005852B5"/>
    <w:rsid w:val="00586940"/>
    <w:rsid w:val="005900EE"/>
    <w:rsid w:val="00590166"/>
    <w:rsid w:val="00590413"/>
    <w:rsid w:val="005912F0"/>
    <w:rsid w:val="0059149A"/>
    <w:rsid w:val="005920C5"/>
    <w:rsid w:val="005956EE"/>
    <w:rsid w:val="005A083E"/>
    <w:rsid w:val="005A1307"/>
    <w:rsid w:val="005B106D"/>
    <w:rsid w:val="005B4802"/>
    <w:rsid w:val="005B4ACA"/>
    <w:rsid w:val="005B669A"/>
    <w:rsid w:val="005B6939"/>
    <w:rsid w:val="005C08F4"/>
    <w:rsid w:val="005C0B29"/>
    <w:rsid w:val="005C1276"/>
    <w:rsid w:val="005C1EA6"/>
    <w:rsid w:val="005C2B6D"/>
    <w:rsid w:val="005C34C7"/>
    <w:rsid w:val="005C3921"/>
    <w:rsid w:val="005C39C9"/>
    <w:rsid w:val="005C4465"/>
    <w:rsid w:val="005C6049"/>
    <w:rsid w:val="005D0B99"/>
    <w:rsid w:val="005D18BC"/>
    <w:rsid w:val="005D308E"/>
    <w:rsid w:val="005D3A48"/>
    <w:rsid w:val="005D73D4"/>
    <w:rsid w:val="005D7AF8"/>
    <w:rsid w:val="005E17BF"/>
    <w:rsid w:val="005E366A"/>
    <w:rsid w:val="005E4A0C"/>
    <w:rsid w:val="005E4DDC"/>
    <w:rsid w:val="005E5CF0"/>
    <w:rsid w:val="005F2145"/>
    <w:rsid w:val="005F79AA"/>
    <w:rsid w:val="005F7F5D"/>
    <w:rsid w:val="00601197"/>
    <w:rsid w:val="006016E1"/>
    <w:rsid w:val="00602D27"/>
    <w:rsid w:val="00612C38"/>
    <w:rsid w:val="006140F8"/>
    <w:rsid w:val="006144A1"/>
    <w:rsid w:val="00615EBB"/>
    <w:rsid w:val="00616096"/>
    <w:rsid w:val="006160A2"/>
    <w:rsid w:val="00617509"/>
    <w:rsid w:val="0062292E"/>
    <w:rsid w:val="006253B6"/>
    <w:rsid w:val="00626EFE"/>
    <w:rsid w:val="006302AA"/>
    <w:rsid w:val="006363BD"/>
    <w:rsid w:val="00636CDC"/>
    <w:rsid w:val="0064105D"/>
    <w:rsid w:val="006412DC"/>
    <w:rsid w:val="00642BC6"/>
    <w:rsid w:val="00644790"/>
    <w:rsid w:val="00645BEB"/>
    <w:rsid w:val="00646A73"/>
    <w:rsid w:val="006501AF"/>
    <w:rsid w:val="00650DDE"/>
    <w:rsid w:val="006536FC"/>
    <w:rsid w:val="00654165"/>
    <w:rsid w:val="00654E77"/>
    <w:rsid w:val="0065505B"/>
    <w:rsid w:val="006670AC"/>
    <w:rsid w:val="00670A08"/>
    <w:rsid w:val="00670BC1"/>
    <w:rsid w:val="00671226"/>
    <w:rsid w:val="00671D2F"/>
    <w:rsid w:val="00672307"/>
    <w:rsid w:val="00677F3B"/>
    <w:rsid w:val="006808C6"/>
    <w:rsid w:val="00682668"/>
    <w:rsid w:val="00692A68"/>
    <w:rsid w:val="00695D85"/>
    <w:rsid w:val="00697A5C"/>
    <w:rsid w:val="00697D53"/>
    <w:rsid w:val="006A2F07"/>
    <w:rsid w:val="006A30A2"/>
    <w:rsid w:val="006A32BA"/>
    <w:rsid w:val="006A365E"/>
    <w:rsid w:val="006A6D23"/>
    <w:rsid w:val="006A7B3E"/>
    <w:rsid w:val="006B25DE"/>
    <w:rsid w:val="006B2D2C"/>
    <w:rsid w:val="006B605B"/>
    <w:rsid w:val="006B72C7"/>
    <w:rsid w:val="006B760B"/>
    <w:rsid w:val="006B7764"/>
    <w:rsid w:val="006C0524"/>
    <w:rsid w:val="006C1C3B"/>
    <w:rsid w:val="006C4E43"/>
    <w:rsid w:val="006C643E"/>
    <w:rsid w:val="006D0045"/>
    <w:rsid w:val="006D2932"/>
    <w:rsid w:val="006D3671"/>
    <w:rsid w:val="006D4176"/>
    <w:rsid w:val="006D6958"/>
    <w:rsid w:val="006E0A73"/>
    <w:rsid w:val="006E0FEE"/>
    <w:rsid w:val="006E1EF1"/>
    <w:rsid w:val="006E6182"/>
    <w:rsid w:val="006E6C11"/>
    <w:rsid w:val="006F5360"/>
    <w:rsid w:val="006F7C0C"/>
    <w:rsid w:val="00700755"/>
    <w:rsid w:val="0070646B"/>
    <w:rsid w:val="00706CCC"/>
    <w:rsid w:val="00707CBD"/>
    <w:rsid w:val="00710385"/>
    <w:rsid w:val="00711AFC"/>
    <w:rsid w:val="00711C89"/>
    <w:rsid w:val="007130A2"/>
    <w:rsid w:val="00714BA6"/>
    <w:rsid w:val="00715463"/>
    <w:rsid w:val="00715EFC"/>
    <w:rsid w:val="00716AC0"/>
    <w:rsid w:val="00722C86"/>
    <w:rsid w:val="007274AA"/>
    <w:rsid w:val="00730655"/>
    <w:rsid w:val="00731D77"/>
    <w:rsid w:val="00732360"/>
    <w:rsid w:val="00732637"/>
    <w:rsid w:val="0073390A"/>
    <w:rsid w:val="00734E64"/>
    <w:rsid w:val="00734F1E"/>
    <w:rsid w:val="0073643C"/>
    <w:rsid w:val="00736B37"/>
    <w:rsid w:val="00740A35"/>
    <w:rsid w:val="00744517"/>
    <w:rsid w:val="00744834"/>
    <w:rsid w:val="00745996"/>
    <w:rsid w:val="00751EA1"/>
    <w:rsid w:val="007520B4"/>
    <w:rsid w:val="007549D3"/>
    <w:rsid w:val="00757083"/>
    <w:rsid w:val="007634D9"/>
    <w:rsid w:val="007637E0"/>
    <w:rsid w:val="007642F9"/>
    <w:rsid w:val="007655D5"/>
    <w:rsid w:val="0077136B"/>
    <w:rsid w:val="00772CCA"/>
    <w:rsid w:val="00773E4F"/>
    <w:rsid w:val="007763C1"/>
    <w:rsid w:val="00777E82"/>
    <w:rsid w:val="00781359"/>
    <w:rsid w:val="00785074"/>
    <w:rsid w:val="00785B4D"/>
    <w:rsid w:val="00786921"/>
    <w:rsid w:val="00790FD3"/>
    <w:rsid w:val="00792B0C"/>
    <w:rsid w:val="00792D70"/>
    <w:rsid w:val="00797676"/>
    <w:rsid w:val="007A0938"/>
    <w:rsid w:val="007A1EAA"/>
    <w:rsid w:val="007A265C"/>
    <w:rsid w:val="007A30A6"/>
    <w:rsid w:val="007A70DA"/>
    <w:rsid w:val="007A79FD"/>
    <w:rsid w:val="007B0B9D"/>
    <w:rsid w:val="007B26E3"/>
    <w:rsid w:val="007B5A43"/>
    <w:rsid w:val="007B709B"/>
    <w:rsid w:val="007B70C7"/>
    <w:rsid w:val="007C0B00"/>
    <w:rsid w:val="007C1343"/>
    <w:rsid w:val="007C143E"/>
    <w:rsid w:val="007C5EF1"/>
    <w:rsid w:val="007C7BF5"/>
    <w:rsid w:val="007D126D"/>
    <w:rsid w:val="007D19B7"/>
    <w:rsid w:val="007D5F7A"/>
    <w:rsid w:val="007D6B4B"/>
    <w:rsid w:val="007D75E5"/>
    <w:rsid w:val="007D773E"/>
    <w:rsid w:val="007D7B0C"/>
    <w:rsid w:val="007E066E"/>
    <w:rsid w:val="007E1315"/>
    <w:rsid w:val="007E1356"/>
    <w:rsid w:val="007E20FC"/>
    <w:rsid w:val="007E38A9"/>
    <w:rsid w:val="007E7062"/>
    <w:rsid w:val="007F0E1E"/>
    <w:rsid w:val="007F1B6F"/>
    <w:rsid w:val="007F29A7"/>
    <w:rsid w:val="008004B4"/>
    <w:rsid w:val="00803160"/>
    <w:rsid w:val="0080468C"/>
    <w:rsid w:val="00804BD6"/>
    <w:rsid w:val="00805BE8"/>
    <w:rsid w:val="00807407"/>
    <w:rsid w:val="00807A57"/>
    <w:rsid w:val="008123C9"/>
    <w:rsid w:val="008128AB"/>
    <w:rsid w:val="00814723"/>
    <w:rsid w:val="00814C67"/>
    <w:rsid w:val="00816078"/>
    <w:rsid w:val="008177E3"/>
    <w:rsid w:val="00821369"/>
    <w:rsid w:val="008217CF"/>
    <w:rsid w:val="008217D2"/>
    <w:rsid w:val="008230A3"/>
    <w:rsid w:val="00823AA9"/>
    <w:rsid w:val="008246C8"/>
    <w:rsid w:val="00824788"/>
    <w:rsid w:val="00824EF4"/>
    <w:rsid w:val="008255B9"/>
    <w:rsid w:val="00825CD8"/>
    <w:rsid w:val="00825D14"/>
    <w:rsid w:val="00826383"/>
    <w:rsid w:val="00827324"/>
    <w:rsid w:val="008355EA"/>
    <w:rsid w:val="00835D12"/>
    <w:rsid w:val="00837458"/>
    <w:rsid w:val="00837AAE"/>
    <w:rsid w:val="00840390"/>
    <w:rsid w:val="00841EA3"/>
    <w:rsid w:val="008429AD"/>
    <w:rsid w:val="008429DB"/>
    <w:rsid w:val="00842BC2"/>
    <w:rsid w:val="008466C1"/>
    <w:rsid w:val="00846C6F"/>
    <w:rsid w:val="008506ED"/>
    <w:rsid w:val="00850C75"/>
    <w:rsid w:val="00850E39"/>
    <w:rsid w:val="008527A4"/>
    <w:rsid w:val="0085477A"/>
    <w:rsid w:val="00855107"/>
    <w:rsid w:val="00855173"/>
    <w:rsid w:val="008557D9"/>
    <w:rsid w:val="00855BF7"/>
    <w:rsid w:val="00856214"/>
    <w:rsid w:val="008562BF"/>
    <w:rsid w:val="00862089"/>
    <w:rsid w:val="00864454"/>
    <w:rsid w:val="00864DA4"/>
    <w:rsid w:val="00866D5B"/>
    <w:rsid w:val="00866FF5"/>
    <w:rsid w:val="00867146"/>
    <w:rsid w:val="0087332D"/>
    <w:rsid w:val="00873E1F"/>
    <w:rsid w:val="00874C16"/>
    <w:rsid w:val="00881934"/>
    <w:rsid w:val="008859F0"/>
    <w:rsid w:val="00886ADC"/>
    <w:rsid w:val="00886D1F"/>
    <w:rsid w:val="00891EE1"/>
    <w:rsid w:val="008923C6"/>
    <w:rsid w:val="00893987"/>
    <w:rsid w:val="0089572A"/>
    <w:rsid w:val="00895A7F"/>
    <w:rsid w:val="008961FC"/>
    <w:rsid w:val="008963EF"/>
    <w:rsid w:val="0089688E"/>
    <w:rsid w:val="00897A91"/>
    <w:rsid w:val="008A1033"/>
    <w:rsid w:val="008A1FBE"/>
    <w:rsid w:val="008A677C"/>
    <w:rsid w:val="008A6A4C"/>
    <w:rsid w:val="008B014C"/>
    <w:rsid w:val="008B1F6A"/>
    <w:rsid w:val="008B27A2"/>
    <w:rsid w:val="008B3194"/>
    <w:rsid w:val="008B490D"/>
    <w:rsid w:val="008B5AE7"/>
    <w:rsid w:val="008C34E4"/>
    <w:rsid w:val="008C60E9"/>
    <w:rsid w:val="008C6543"/>
    <w:rsid w:val="008C7F1C"/>
    <w:rsid w:val="008D1B7C"/>
    <w:rsid w:val="008D5427"/>
    <w:rsid w:val="008D54BD"/>
    <w:rsid w:val="008D6657"/>
    <w:rsid w:val="008E1F60"/>
    <w:rsid w:val="008E20E9"/>
    <w:rsid w:val="008E307E"/>
    <w:rsid w:val="008E307F"/>
    <w:rsid w:val="008E4EC0"/>
    <w:rsid w:val="008E7481"/>
    <w:rsid w:val="008F4DD1"/>
    <w:rsid w:val="008F5D19"/>
    <w:rsid w:val="008F6056"/>
    <w:rsid w:val="00902618"/>
    <w:rsid w:val="00902C07"/>
    <w:rsid w:val="0090374B"/>
    <w:rsid w:val="00903825"/>
    <w:rsid w:val="0090428E"/>
    <w:rsid w:val="00905625"/>
    <w:rsid w:val="00905804"/>
    <w:rsid w:val="009100B5"/>
    <w:rsid w:val="009101E2"/>
    <w:rsid w:val="00911F74"/>
    <w:rsid w:val="0091374E"/>
    <w:rsid w:val="00913DB0"/>
    <w:rsid w:val="00914CD1"/>
    <w:rsid w:val="0091521C"/>
    <w:rsid w:val="00915D73"/>
    <w:rsid w:val="00916077"/>
    <w:rsid w:val="009170A2"/>
    <w:rsid w:val="009208A6"/>
    <w:rsid w:val="00920B66"/>
    <w:rsid w:val="0092133B"/>
    <w:rsid w:val="00921AB7"/>
    <w:rsid w:val="00922500"/>
    <w:rsid w:val="009239CF"/>
    <w:rsid w:val="00924514"/>
    <w:rsid w:val="00927316"/>
    <w:rsid w:val="0092748E"/>
    <w:rsid w:val="00931301"/>
    <w:rsid w:val="0093133D"/>
    <w:rsid w:val="0093276D"/>
    <w:rsid w:val="00933D12"/>
    <w:rsid w:val="00933F8C"/>
    <w:rsid w:val="00934B01"/>
    <w:rsid w:val="00937065"/>
    <w:rsid w:val="0093771C"/>
    <w:rsid w:val="00937E8A"/>
    <w:rsid w:val="00940285"/>
    <w:rsid w:val="009415B0"/>
    <w:rsid w:val="0094345A"/>
    <w:rsid w:val="009477B0"/>
    <w:rsid w:val="00947E7E"/>
    <w:rsid w:val="0095139A"/>
    <w:rsid w:val="00951A66"/>
    <w:rsid w:val="009526AF"/>
    <w:rsid w:val="00952736"/>
    <w:rsid w:val="009532FE"/>
    <w:rsid w:val="00953E16"/>
    <w:rsid w:val="009542AC"/>
    <w:rsid w:val="0095506C"/>
    <w:rsid w:val="0095561F"/>
    <w:rsid w:val="00956AB6"/>
    <w:rsid w:val="00961BB2"/>
    <w:rsid w:val="00962108"/>
    <w:rsid w:val="009638D6"/>
    <w:rsid w:val="00963966"/>
    <w:rsid w:val="0097408E"/>
    <w:rsid w:val="00974BB2"/>
    <w:rsid w:val="00974FA7"/>
    <w:rsid w:val="009756E5"/>
    <w:rsid w:val="00975EB4"/>
    <w:rsid w:val="00977A8C"/>
    <w:rsid w:val="00981DB2"/>
    <w:rsid w:val="0098271B"/>
    <w:rsid w:val="009828BE"/>
    <w:rsid w:val="00983910"/>
    <w:rsid w:val="0098511D"/>
    <w:rsid w:val="009855B5"/>
    <w:rsid w:val="009932AC"/>
    <w:rsid w:val="00994351"/>
    <w:rsid w:val="00995889"/>
    <w:rsid w:val="0099628A"/>
    <w:rsid w:val="00996A8F"/>
    <w:rsid w:val="00996FC2"/>
    <w:rsid w:val="009A1DBF"/>
    <w:rsid w:val="009A36FA"/>
    <w:rsid w:val="009A3ADC"/>
    <w:rsid w:val="009A68E6"/>
    <w:rsid w:val="009A7123"/>
    <w:rsid w:val="009A7598"/>
    <w:rsid w:val="009B0EDE"/>
    <w:rsid w:val="009B1DF8"/>
    <w:rsid w:val="009B37B2"/>
    <w:rsid w:val="009B3D20"/>
    <w:rsid w:val="009B5418"/>
    <w:rsid w:val="009B7BF4"/>
    <w:rsid w:val="009C0727"/>
    <w:rsid w:val="009C1703"/>
    <w:rsid w:val="009C2679"/>
    <w:rsid w:val="009C3C80"/>
    <w:rsid w:val="009C407E"/>
    <w:rsid w:val="009C492F"/>
    <w:rsid w:val="009C6384"/>
    <w:rsid w:val="009D2FF2"/>
    <w:rsid w:val="009D3226"/>
    <w:rsid w:val="009D3385"/>
    <w:rsid w:val="009D42A2"/>
    <w:rsid w:val="009D5303"/>
    <w:rsid w:val="009D793C"/>
    <w:rsid w:val="009E16A9"/>
    <w:rsid w:val="009E35DA"/>
    <w:rsid w:val="009E375F"/>
    <w:rsid w:val="009E39D4"/>
    <w:rsid w:val="009E433B"/>
    <w:rsid w:val="009E5401"/>
    <w:rsid w:val="009F23A9"/>
    <w:rsid w:val="009F5886"/>
    <w:rsid w:val="00A00FB2"/>
    <w:rsid w:val="00A0583F"/>
    <w:rsid w:val="00A0758F"/>
    <w:rsid w:val="00A12AF2"/>
    <w:rsid w:val="00A1570A"/>
    <w:rsid w:val="00A211B4"/>
    <w:rsid w:val="00A21620"/>
    <w:rsid w:val="00A23B18"/>
    <w:rsid w:val="00A27488"/>
    <w:rsid w:val="00A324D5"/>
    <w:rsid w:val="00A3303E"/>
    <w:rsid w:val="00A33DDF"/>
    <w:rsid w:val="00A34547"/>
    <w:rsid w:val="00A375D7"/>
    <w:rsid w:val="00A376B7"/>
    <w:rsid w:val="00A41783"/>
    <w:rsid w:val="00A41BF5"/>
    <w:rsid w:val="00A42E01"/>
    <w:rsid w:val="00A43CA6"/>
    <w:rsid w:val="00A44778"/>
    <w:rsid w:val="00A449B0"/>
    <w:rsid w:val="00A469E7"/>
    <w:rsid w:val="00A46C9B"/>
    <w:rsid w:val="00A503E6"/>
    <w:rsid w:val="00A50F97"/>
    <w:rsid w:val="00A540AE"/>
    <w:rsid w:val="00A55398"/>
    <w:rsid w:val="00A555AF"/>
    <w:rsid w:val="00A57807"/>
    <w:rsid w:val="00A604A4"/>
    <w:rsid w:val="00A61B7D"/>
    <w:rsid w:val="00A61F4F"/>
    <w:rsid w:val="00A64176"/>
    <w:rsid w:val="00A6605B"/>
    <w:rsid w:val="00A66ADC"/>
    <w:rsid w:val="00A7147D"/>
    <w:rsid w:val="00A71744"/>
    <w:rsid w:val="00A75B20"/>
    <w:rsid w:val="00A81B15"/>
    <w:rsid w:val="00A81EB2"/>
    <w:rsid w:val="00A8264B"/>
    <w:rsid w:val="00A83689"/>
    <w:rsid w:val="00A837FF"/>
    <w:rsid w:val="00A84052"/>
    <w:rsid w:val="00A849AA"/>
    <w:rsid w:val="00A84DC8"/>
    <w:rsid w:val="00A85DBC"/>
    <w:rsid w:val="00A87C96"/>
    <w:rsid w:val="00A87FEB"/>
    <w:rsid w:val="00A9144C"/>
    <w:rsid w:val="00A93F9F"/>
    <w:rsid w:val="00A9420E"/>
    <w:rsid w:val="00A949E4"/>
    <w:rsid w:val="00A97648"/>
    <w:rsid w:val="00AA1CFD"/>
    <w:rsid w:val="00AA2239"/>
    <w:rsid w:val="00AA33D2"/>
    <w:rsid w:val="00AB0C57"/>
    <w:rsid w:val="00AB1195"/>
    <w:rsid w:val="00AB4182"/>
    <w:rsid w:val="00AB5E72"/>
    <w:rsid w:val="00AB7CDA"/>
    <w:rsid w:val="00AC04D3"/>
    <w:rsid w:val="00AC27DB"/>
    <w:rsid w:val="00AC5F6F"/>
    <w:rsid w:val="00AC6D6B"/>
    <w:rsid w:val="00AC720D"/>
    <w:rsid w:val="00AD21B8"/>
    <w:rsid w:val="00AD5E3F"/>
    <w:rsid w:val="00AD7736"/>
    <w:rsid w:val="00AD7F00"/>
    <w:rsid w:val="00AE10CE"/>
    <w:rsid w:val="00AE1F03"/>
    <w:rsid w:val="00AE3303"/>
    <w:rsid w:val="00AE43A8"/>
    <w:rsid w:val="00AE6A1E"/>
    <w:rsid w:val="00AE70D4"/>
    <w:rsid w:val="00AE7868"/>
    <w:rsid w:val="00AF0407"/>
    <w:rsid w:val="00AF049B"/>
    <w:rsid w:val="00AF1C3A"/>
    <w:rsid w:val="00AF4D8B"/>
    <w:rsid w:val="00AF734D"/>
    <w:rsid w:val="00AF7607"/>
    <w:rsid w:val="00B067CA"/>
    <w:rsid w:val="00B07BF4"/>
    <w:rsid w:val="00B10DBB"/>
    <w:rsid w:val="00B12B26"/>
    <w:rsid w:val="00B12F38"/>
    <w:rsid w:val="00B13420"/>
    <w:rsid w:val="00B140BE"/>
    <w:rsid w:val="00B16398"/>
    <w:rsid w:val="00B163F8"/>
    <w:rsid w:val="00B20EB3"/>
    <w:rsid w:val="00B23B40"/>
    <w:rsid w:val="00B2472D"/>
    <w:rsid w:val="00B24CA0"/>
    <w:rsid w:val="00B2549F"/>
    <w:rsid w:val="00B30696"/>
    <w:rsid w:val="00B30EA3"/>
    <w:rsid w:val="00B31F6C"/>
    <w:rsid w:val="00B339F4"/>
    <w:rsid w:val="00B33E11"/>
    <w:rsid w:val="00B3550D"/>
    <w:rsid w:val="00B36151"/>
    <w:rsid w:val="00B372FE"/>
    <w:rsid w:val="00B377C8"/>
    <w:rsid w:val="00B4108D"/>
    <w:rsid w:val="00B4161A"/>
    <w:rsid w:val="00B44516"/>
    <w:rsid w:val="00B4706A"/>
    <w:rsid w:val="00B55D12"/>
    <w:rsid w:val="00B5708B"/>
    <w:rsid w:val="00B57265"/>
    <w:rsid w:val="00B57528"/>
    <w:rsid w:val="00B62EC1"/>
    <w:rsid w:val="00B63247"/>
    <w:rsid w:val="00B633AE"/>
    <w:rsid w:val="00B63774"/>
    <w:rsid w:val="00B6524F"/>
    <w:rsid w:val="00B65A81"/>
    <w:rsid w:val="00B665D2"/>
    <w:rsid w:val="00B6737C"/>
    <w:rsid w:val="00B67BB3"/>
    <w:rsid w:val="00B7214D"/>
    <w:rsid w:val="00B73729"/>
    <w:rsid w:val="00B74372"/>
    <w:rsid w:val="00B74A35"/>
    <w:rsid w:val="00B75525"/>
    <w:rsid w:val="00B7679E"/>
    <w:rsid w:val="00B76C4E"/>
    <w:rsid w:val="00B80283"/>
    <w:rsid w:val="00B8095F"/>
    <w:rsid w:val="00B80B0C"/>
    <w:rsid w:val="00B80B11"/>
    <w:rsid w:val="00B81C6D"/>
    <w:rsid w:val="00B82D20"/>
    <w:rsid w:val="00B831AE"/>
    <w:rsid w:val="00B8446C"/>
    <w:rsid w:val="00B87725"/>
    <w:rsid w:val="00B91953"/>
    <w:rsid w:val="00B922B5"/>
    <w:rsid w:val="00B92E51"/>
    <w:rsid w:val="00B93F26"/>
    <w:rsid w:val="00BA1AA1"/>
    <w:rsid w:val="00BA259A"/>
    <w:rsid w:val="00BA259C"/>
    <w:rsid w:val="00BA29D3"/>
    <w:rsid w:val="00BA307F"/>
    <w:rsid w:val="00BA5280"/>
    <w:rsid w:val="00BA60A6"/>
    <w:rsid w:val="00BA7104"/>
    <w:rsid w:val="00BB1038"/>
    <w:rsid w:val="00BB14F1"/>
    <w:rsid w:val="00BB1E48"/>
    <w:rsid w:val="00BB2915"/>
    <w:rsid w:val="00BB3887"/>
    <w:rsid w:val="00BB38C4"/>
    <w:rsid w:val="00BB572E"/>
    <w:rsid w:val="00BB74FD"/>
    <w:rsid w:val="00BC0AF8"/>
    <w:rsid w:val="00BC1734"/>
    <w:rsid w:val="00BC2EE2"/>
    <w:rsid w:val="00BC424A"/>
    <w:rsid w:val="00BC5982"/>
    <w:rsid w:val="00BC5D9C"/>
    <w:rsid w:val="00BC60BF"/>
    <w:rsid w:val="00BC7BDF"/>
    <w:rsid w:val="00BD28BF"/>
    <w:rsid w:val="00BD6404"/>
    <w:rsid w:val="00BD6E7F"/>
    <w:rsid w:val="00BE0218"/>
    <w:rsid w:val="00BE2624"/>
    <w:rsid w:val="00BE33AE"/>
    <w:rsid w:val="00BE7B65"/>
    <w:rsid w:val="00BF046F"/>
    <w:rsid w:val="00BF1180"/>
    <w:rsid w:val="00BF5FE2"/>
    <w:rsid w:val="00BF65C8"/>
    <w:rsid w:val="00BF6A27"/>
    <w:rsid w:val="00C01C82"/>
    <w:rsid w:val="00C01D50"/>
    <w:rsid w:val="00C056DC"/>
    <w:rsid w:val="00C06299"/>
    <w:rsid w:val="00C072C4"/>
    <w:rsid w:val="00C07BA3"/>
    <w:rsid w:val="00C1329B"/>
    <w:rsid w:val="00C14E19"/>
    <w:rsid w:val="00C1572F"/>
    <w:rsid w:val="00C21E29"/>
    <w:rsid w:val="00C23C73"/>
    <w:rsid w:val="00C24C05"/>
    <w:rsid w:val="00C24D2F"/>
    <w:rsid w:val="00C25EE2"/>
    <w:rsid w:val="00C26222"/>
    <w:rsid w:val="00C31283"/>
    <w:rsid w:val="00C33C48"/>
    <w:rsid w:val="00C340E5"/>
    <w:rsid w:val="00C3442B"/>
    <w:rsid w:val="00C34D37"/>
    <w:rsid w:val="00C35AA7"/>
    <w:rsid w:val="00C37C08"/>
    <w:rsid w:val="00C402FD"/>
    <w:rsid w:val="00C41BA8"/>
    <w:rsid w:val="00C43BA1"/>
    <w:rsid w:val="00C43DAB"/>
    <w:rsid w:val="00C47441"/>
    <w:rsid w:val="00C47F08"/>
    <w:rsid w:val="00C514A6"/>
    <w:rsid w:val="00C51C9F"/>
    <w:rsid w:val="00C5739F"/>
    <w:rsid w:val="00C57CF0"/>
    <w:rsid w:val="00C57DE6"/>
    <w:rsid w:val="00C60649"/>
    <w:rsid w:val="00C60DB4"/>
    <w:rsid w:val="00C621B8"/>
    <w:rsid w:val="00C63557"/>
    <w:rsid w:val="00C6398D"/>
    <w:rsid w:val="00C63F16"/>
    <w:rsid w:val="00C649BD"/>
    <w:rsid w:val="00C65891"/>
    <w:rsid w:val="00C66AC9"/>
    <w:rsid w:val="00C66BDA"/>
    <w:rsid w:val="00C66D69"/>
    <w:rsid w:val="00C724D3"/>
    <w:rsid w:val="00C739D9"/>
    <w:rsid w:val="00C74998"/>
    <w:rsid w:val="00C7716E"/>
    <w:rsid w:val="00C771EC"/>
    <w:rsid w:val="00C77258"/>
    <w:rsid w:val="00C77DD9"/>
    <w:rsid w:val="00C83BE6"/>
    <w:rsid w:val="00C83CC1"/>
    <w:rsid w:val="00C85354"/>
    <w:rsid w:val="00C85864"/>
    <w:rsid w:val="00C86273"/>
    <w:rsid w:val="00C86ABA"/>
    <w:rsid w:val="00C90B76"/>
    <w:rsid w:val="00C943F3"/>
    <w:rsid w:val="00C9493A"/>
    <w:rsid w:val="00C94ECA"/>
    <w:rsid w:val="00C9529C"/>
    <w:rsid w:val="00C95517"/>
    <w:rsid w:val="00C961D3"/>
    <w:rsid w:val="00C966E4"/>
    <w:rsid w:val="00C96F79"/>
    <w:rsid w:val="00C97F21"/>
    <w:rsid w:val="00CA08C6"/>
    <w:rsid w:val="00CA0A77"/>
    <w:rsid w:val="00CA2729"/>
    <w:rsid w:val="00CA3057"/>
    <w:rsid w:val="00CA3E89"/>
    <w:rsid w:val="00CA45F8"/>
    <w:rsid w:val="00CA4BE9"/>
    <w:rsid w:val="00CA58FF"/>
    <w:rsid w:val="00CA6543"/>
    <w:rsid w:val="00CB0305"/>
    <w:rsid w:val="00CB2DF5"/>
    <w:rsid w:val="00CB33C7"/>
    <w:rsid w:val="00CB35AD"/>
    <w:rsid w:val="00CB4E00"/>
    <w:rsid w:val="00CB6DA7"/>
    <w:rsid w:val="00CB7E4C"/>
    <w:rsid w:val="00CC0303"/>
    <w:rsid w:val="00CC25B4"/>
    <w:rsid w:val="00CC2606"/>
    <w:rsid w:val="00CC2B46"/>
    <w:rsid w:val="00CC3982"/>
    <w:rsid w:val="00CC495A"/>
    <w:rsid w:val="00CC5F88"/>
    <w:rsid w:val="00CC69C8"/>
    <w:rsid w:val="00CC77A2"/>
    <w:rsid w:val="00CC7B4E"/>
    <w:rsid w:val="00CD096B"/>
    <w:rsid w:val="00CD0B96"/>
    <w:rsid w:val="00CD13D3"/>
    <w:rsid w:val="00CD292F"/>
    <w:rsid w:val="00CD307E"/>
    <w:rsid w:val="00CD5FCE"/>
    <w:rsid w:val="00CD629F"/>
    <w:rsid w:val="00CD6A1B"/>
    <w:rsid w:val="00CE0A7F"/>
    <w:rsid w:val="00CE10CC"/>
    <w:rsid w:val="00CE1718"/>
    <w:rsid w:val="00CF212D"/>
    <w:rsid w:val="00CF383C"/>
    <w:rsid w:val="00CF4156"/>
    <w:rsid w:val="00CF5550"/>
    <w:rsid w:val="00D0036C"/>
    <w:rsid w:val="00D03D00"/>
    <w:rsid w:val="00D05C30"/>
    <w:rsid w:val="00D064E2"/>
    <w:rsid w:val="00D10052"/>
    <w:rsid w:val="00D11359"/>
    <w:rsid w:val="00D11510"/>
    <w:rsid w:val="00D2175D"/>
    <w:rsid w:val="00D22D21"/>
    <w:rsid w:val="00D27D4A"/>
    <w:rsid w:val="00D304BB"/>
    <w:rsid w:val="00D3188C"/>
    <w:rsid w:val="00D33834"/>
    <w:rsid w:val="00D35F9B"/>
    <w:rsid w:val="00D36B69"/>
    <w:rsid w:val="00D408DD"/>
    <w:rsid w:val="00D4283C"/>
    <w:rsid w:val="00D429E9"/>
    <w:rsid w:val="00D45CC0"/>
    <w:rsid w:val="00D45D72"/>
    <w:rsid w:val="00D520E4"/>
    <w:rsid w:val="00D531BD"/>
    <w:rsid w:val="00D53A38"/>
    <w:rsid w:val="00D56007"/>
    <w:rsid w:val="00D56E68"/>
    <w:rsid w:val="00D575DD"/>
    <w:rsid w:val="00D57C28"/>
    <w:rsid w:val="00D57DFA"/>
    <w:rsid w:val="00D607E8"/>
    <w:rsid w:val="00D60971"/>
    <w:rsid w:val="00D62488"/>
    <w:rsid w:val="00D63A71"/>
    <w:rsid w:val="00D6417A"/>
    <w:rsid w:val="00D67FCF"/>
    <w:rsid w:val="00D709CE"/>
    <w:rsid w:val="00D7159C"/>
    <w:rsid w:val="00D7159F"/>
    <w:rsid w:val="00D71F73"/>
    <w:rsid w:val="00D74DEA"/>
    <w:rsid w:val="00D75F9D"/>
    <w:rsid w:val="00D76C48"/>
    <w:rsid w:val="00D77006"/>
    <w:rsid w:val="00D80193"/>
    <w:rsid w:val="00D80786"/>
    <w:rsid w:val="00D80964"/>
    <w:rsid w:val="00D81CAB"/>
    <w:rsid w:val="00D843E2"/>
    <w:rsid w:val="00D8576F"/>
    <w:rsid w:val="00D85BD1"/>
    <w:rsid w:val="00D8677F"/>
    <w:rsid w:val="00D873A0"/>
    <w:rsid w:val="00D94C54"/>
    <w:rsid w:val="00D97F0C"/>
    <w:rsid w:val="00DA030B"/>
    <w:rsid w:val="00DA0F7E"/>
    <w:rsid w:val="00DA12EF"/>
    <w:rsid w:val="00DA3A86"/>
    <w:rsid w:val="00DA7FEF"/>
    <w:rsid w:val="00DB054E"/>
    <w:rsid w:val="00DB508B"/>
    <w:rsid w:val="00DB6E5F"/>
    <w:rsid w:val="00DB7412"/>
    <w:rsid w:val="00DC00DC"/>
    <w:rsid w:val="00DC2500"/>
    <w:rsid w:val="00DC4F72"/>
    <w:rsid w:val="00DC7075"/>
    <w:rsid w:val="00DC77DC"/>
    <w:rsid w:val="00DD0453"/>
    <w:rsid w:val="00DD0C2C"/>
    <w:rsid w:val="00DD0DCC"/>
    <w:rsid w:val="00DD19DE"/>
    <w:rsid w:val="00DD20E5"/>
    <w:rsid w:val="00DD28BC"/>
    <w:rsid w:val="00DD3949"/>
    <w:rsid w:val="00DE31F0"/>
    <w:rsid w:val="00DE3D1C"/>
    <w:rsid w:val="00DF14A8"/>
    <w:rsid w:val="00DF3965"/>
    <w:rsid w:val="00DF4C55"/>
    <w:rsid w:val="00DF4EEC"/>
    <w:rsid w:val="00DF5026"/>
    <w:rsid w:val="00E01BAA"/>
    <w:rsid w:val="00E0227D"/>
    <w:rsid w:val="00E04B84"/>
    <w:rsid w:val="00E05314"/>
    <w:rsid w:val="00E06466"/>
    <w:rsid w:val="00E06835"/>
    <w:rsid w:val="00E06888"/>
    <w:rsid w:val="00E06FDA"/>
    <w:rsid w:val="00E07819"/>
    <w:rsid w:val="00E11042"/>
    <w:rsid w:val="00E160A5"/>
    <w:rsid w:val="00E16CDA"/>
    <w:rsid w:val="00E1713D"/>
    <w:rsid w:val="00E2003C"/>
    <w:rsid w:val="00E201A2"/>
    <w:rsid w:val="00E20232"/>
    <w:rsid w:val="00E20A43"/>
    <w:rsid w:val="00E220D6"/>
    <w:rsid w:val="00E23898"/>
    <w:rsid w:val="00E23FC4"/>
    <w:rsid w:val="00E25B8B"/>
    <w:rsid w:val="00E25D18"/>
    <w:rsid w:val="00E26893"/>
    <w:rsid w:val="00E311C4"/>
    <w:rsid w:val="00E319F1"/>
    <w:rsid w:val="00E3350B"/>
    <w:rsid w:val="00E33CD2"/>
    <w:rsid w:val="00E355B0"/>
    <w:rsid w:val="00E40E90"/>
    <w:rsid w:val="00E45C7E"/>
    <w:rsid w:val="00E51298"/>
    <w:rsid w:val="00E531EB"/>
    <w:rsid w:val="00E54874"/>
    <w:rsid w:val="00E54B6F"/>
    <w:rsid w:val="00E5543C"/>
    <w:rsid w:val="00E55ACA"/>
    <w:rsid w:val="00E57084"/>
    <w:rsid w:val="00E5738C"/>
    <w:rsid w:val="00E57B74"/>
    <w:rsid w:val="00E65BC6"/>
    <w:rsid w:val="00E661FF"/>
    <w:rsid w:val="00E663E6"/>
    <w:rsid w:val="00E67894"/>
    <w:rsid w:val="00E726EB"/>
    <w:rsid w:val="00E72CF1"/>
    <w:rsid w:val="00E755FC"/>
    <w:rsid w:val="00E80B52"/>
    <w:rsid w:val="00E824C3"/>
    <w:rsid w:val="00E83BE7"/>
    <w:rsid w:val="00E840B3"/>
    <w:rsid w:val="00E84D10"/>
    <w:rsid w:val="00E8629F"/>
    <w:rsid w:val="00E907A5"/>
    <w:rsid w:val="00E91008"/>
    <w:rsid w:val="00E92758"/>
    <w:rsid w:val="00E9374E"/>
    <w:rsid w:val="00E94F54"/>
    <w:rsid w:val="00E97AD5"/>
    <w:rsid w:val="00EA1111"/>
    <w:rsid w:val="00EA1349"/>
    <w:rsid w:val="00EA32AB"/>
    <w:rsid w:val="00EA33FC"/>
    <w:rsid w:val="00EA3B4F"/>
    <w:rsid w:val="00EA3C24"/>
    <w:rsid w:val="00EA73DF"/>
    <w:rsid w:val="00EB107E"/>
    <w:rsid w:val="00EB2778"/>
    <w:rsid w:val="00EB3972"/>
    <w:rsid w:val="00EB47C4"/>
    <w:rsid w:val="00EB61AE"/>
    <w:rsid w:val="00EB63C1"/>
    <w:rsid w:val="00EB6872"/>
    <w:rsid w:val="00EB7B2E"/>
    <w:rsid w:val="00EC1D84"/>
    <w:rsid w:val="00EC322D"/>
    <w:rsid w:val="00EC4C82"/>
    <w:rsid w:val="00EC7D5E"/>
    <w:rsid w:val="00ED2F00"/>
    <w:rsid w:val="00ED383A"/>
    <w:rsid w:val="00ED39F8"/>
    <w:rsid w:val="00ED3D43"/>
    <w:rsid w:val="00ED53E3"/>
    <w:rsid w:val="00EE1080"/>
    <w:rsid w:val="00EE4A42"/>
    <w:rsid w:val="00EF1EC5"/>
    <w:rsid w:val="00EF4C88"/>
    <w:rsid w:val="00EF5278"/>
    <w:rsid w:val="00EF55EB"/>
    <w:rsid w:val="00EF7A9D"/>
    <w:rsid w:val="00F00DCC"/>
    <w:rsid w:val="00F0156F"/>
    <w:rsid w:val="00F05AC8"/>
    <w:rsid w:val="00F07167"/>
    <w:rsid w:val="00F072D8"/>
    <w:rsid w:val="00F07CE0"/>
    <w:rsid w:val="00F115F5"/>
    <w:rsid w:val="00F118B0"/>
    <w:rsid w:val="00F13D05"/>
    <w:rsid w:val="00F14693"/>
    <w:rsid w:val="00F1679D"/>
    <w:rsid w:val="00F1682C"/>
    <w:rsid w:val="00F17AFA"/>
    <w:rsid w:val="00F20B91"/>
    <w:rsid w:val="00F21139"/>
    <w:rsid w:val="00F21334"/>
    <w:rsid w:val="00F24B8B"/>
    <w:rsid w:val="00F3025D"/>
    <w:rsid w:val="00F30D2E"/>
    <w:rsid w:val="00F321CB"/>
    <w:rsid w:val="00F328CD"/>
    <w:rsid w:val="00F35516"/>
    <w:rsid w:val="00F35790"/>
    <w:rsid w:val="00F36903"/>
    <w:rsid w:val="00F4136D"/>
    <w:rsid w:val="00F4212E"/>
    <w:rsid w:val="00F42C20"/>
    <w:rsid w:val="00F43BB2"/>
    <w:rsid w:val="00F43E34"/>
    <w:rsid w:val="00F44B5F"/>
    <w:rsid w:val="00F4512A"/>
    <w:rsid w:val="00F470B2"/>
    <w:rsid w:val="00F51E34"/>
    <w:rsid w:val="00F5219F"/>
    <w:rsid w:val="00F53053"/>
    <w:rsid w:val="00F53FE2"/>
    <w:rsid w:val="00F575FF"/>
    <w:rsid w:val="00F618EF"/>
    <w:rsid w:val="00F61DDD"/>
    <w:rsid w:val="00F651F0"/>
    <w:rsid w:val="00F65582"/>
    <w:rsid w:val="00F66E75"/>
    <w:rsid w:val="00F67735"/>
    <w:rsid w:val="00F724BC"/>
    <w:rsid w:val="00F7257A"/>
    <w:rsid w:val="00F75708"/>
    <w:rsid w:val="00F77EB0"/>
    <w:rsid w:val="00F82BF6"/>
    <w:rsid w:val="00F83A96"/>
    <w:rsid w:val="00F85E36"/>
    <w:rsid w:val="00F85FDA"/>
    <w:rsid w:val="00F874DC"/>
    <w:rsid w:val="00F87AFD"/>
    <w:rsid w:val="00F87CDD"/>
    <w:rsid w:val="00F91C1B"/>
    <w:rsid w:val="00F933F0"/>
    <w:rsid w:val="00F93644"/>
    <w:rsid w:val="00F937A3"/>
    <w:rsid w:val="00F94715"/>
    <w:rsid w:val="00F96A3D"/>
    <w:rsid w:val="00F97FB7"/>
    <w:rsid w:val="00FA4718"/>
    <w:rsid w:val="00FA5848"/>
    <w:rsid w:val="00FA5FFD"/>
    <w:rsid w:val="00FA6899"/>
    <w:rsid w:val="00FA7F3D"/>
    <w:rsid w:val="00FB0509"/>
    <w:rsid w:val="00FB267D"/>
    <w:rsid w:val="00FB35DF"/>
    <w:rsid w:val="00FB38D8"/>
    <w:rsid w:val="00FB49C0"/>
    <w:rsid w:val="00FC051F"/>
    <w:rsid w:val="00FC0596"/>
    <w:rsid w:val="00FC06FF"/>
    <w:rsid w:val="00FC2656"/>
    <w:rsid w:val="00FC3EE6"/>
    <w:rsid w:val="00FC5993"/>
    <w:rsid w:val="00FC69B4"/>
    <w:rsid w:val="00FC6C59"/>
    <w:rsid w:val="00FD0330"/>
    <w:rsid w:val="00FD0694"/>
    <w:rsid w:val="00FD25BE"/>
    <w:rsid w:val="00FD2E70"/>
    <w:rsid w:val="00FD701C"/>
    <w:rsid w:val="00FD7AA7"/>
    <w:rsid w:val="00FE2AB4"/>
    <w:rsid w:val="00FE5750"/>
    <w:rsid w:val="00FF1F26"/>
    <w:rsid w:val="00FF1FCB"/>
    <w:rsid w:val="00FF52D4"/>
    <w:rsid w:val="00FF5390"/>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0344D6"/>
  <w15:docId w15:val="{763ED340-4574-4DEF-B0E3-CA09A6D22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5517"/>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题注,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basedOn w:val="a1"/>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题注 Char,180-Table-Caption Char,Caption Char2 Char,Caption Char Char Char Char,Caption Char Char1 Char1"/>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lang w:eastAsia="en-US"/>
    </w:rPr>
  </w:style>
  <w:style w:type="character" w:customStyle="1" w:styleId="7Char">
    <w:name w:val="제목 7 Char"/>
    <w:basedOn w:val="a0"/>
    <w:link w:val="7"/>
    <w:qFormat/>
    <w:rPr>
      <w:rFonts w:ascii="Arial" w:hAnsi="Arial"/>
      <w:lang w:eastAsia="en-US"/>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1"/>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5DAD13C-A7AE-4F74-9172-FF57846FC27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2838</Words>
  <Characters>16180</Characters>
  <Application>Microsoft Office Word</Application>
  <DocSecurity>0</DocSecurity>
  <Lines>134</Lines>
  <Paragraphs>37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Moderator</cp:lastModifiedBy>
  <cp:revision>2</cp:revision>
  <cp:lastPrinted>2019-04-25T01:09:00Z</cp:lastPrinted>
  <dcterms:created xsi:type="dcterms:W3CDTF">2023-05-15T19:37:00Z</dcterms:created>
  <dcterms:modified xsi:type="dcterms:W3CDTF">2023-05-15T19:37:00Z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NSCPROP_SA">
    <vt:lpwstr>C:\Users\TAEKHOON\Documents\김택훈\Z_Regulation\9_표준단체\3GPP\RAN4\MEETINGS\202305-#107\기고작성\R4-23xxxxx_STxMP_r2.docx</vt:lpwstr>
  </property>
</Properties>
</file>