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1DF6A3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</w:t>
      </w:r>
      <w:r w:rsidR="00914987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1254" w:rsidRPr="00AE1254">
        <w:rPr>
          <w:b/>
          <w:bCs/>
          <w:i/>
          <w:noProof/>
          <w:sz w:val="28"/>
        </w:rPr>
        <w:t>R4-23</w:t>
      </w:r>
      <w:r w:rsidR="00037826">
        <w:rPr>
          <w:b/>
          <w:bCs/>
          <w:i/>
          <w:noProof/>
          <w:sz w:val="28"/>
        </w:rPr>
        <w:t>07747</w:t>
      </w:r>
    </w:p>
    <w:p w14:paraId="06EFB710" w14:textId="7D7DD674" w:rsidR="00324A06" w:rsidRPr="001C568A" w:rsidRDefault="009D05B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Korea, 22</w:t>
      </w:r>
      <w:r w:rsidR="001A61E6">
        <w:rPr>
          <w:b/>
          <w:noProof/>
          <w:sz w:val="24"/>
        </w:rPr>
        <w:t xml:space="preserve"> – </w:t>
      </w:r>
      <w:r w:rsidR="004D59B8">
        <w:rPr>
          <w:b/>
          <w:noProof/>
          <w:sz w:val="24"/>
        </w:rPr>
        <w:t xml:space="preserve">26 </w:t>
      </w:r>
      <w:r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7F538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EE42414" w:rsidR="001E41F3" w:rsidRPr="00410371" w:rsidRDefault="00F777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84909AE" w:rsidR="001E41F3" w:rsidRPr="00410371" w:rsidRDefault="00A90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C59470" w:rsidR="001E41F3" w:rsidRDefault="009D05B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D05B9">
              <w:rPr>
                <w:rFonts w:cs="Arial"/>
                <w:bCs/>
              </w:rPr>
              <w:t>Clarification of uplink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9CA9D66" w:rsidR="001E41F3" w:rsidRDefault="009D05B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A6F72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A1AC99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9D05B9">
              <w:t>5-22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F777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9E2D4" w14:textId="60177308" w:rsidR="009D05B9" w:rsidRDefault="0091498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From the endorsed </w:t>
            </w:r>
            <w:r w:rsidR="009D05B9">
              <w:rPr>
                <w:noProof/>
              </w:rPr>
              <w:t>R4-2306647</w:t>
            </w:r>
            <w:r>
              <w:rPr>
                <w:noProof/>
              </w:rPr>
              <w:t xml:space="preserve"> (see revision history):</w:t>
            </w:r>
          </w:p>
          <w:p w14:paraId="14BB0F32" w14:textId="73211FB2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74AEB0AB" w14:textId="77777777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  <w:p w14:paraId="0BFE4176" w14:textId="5863E4DC" w:rsidR="009D05B9" w:rsidRDefault="009D05B9" w:rsidP="009D05B9">
            <w:pPr>
              <w:spacing w:after="0"/>
              <w:jc w:val="both"/>
            </w:pPr>
          </w:p>
          <w:p w14:paraId="5EA2957B" w14:textId="3D9B2559" w:rsidR="00914987" w:rsidRDefault="00914987" w:rsidP="0091498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This CR:</w:t>
            </w:r>
          </w:p>
          <w:p w14:paraId="03F490EA" w14:textId="1FAA898A" w:rsidR="007F449A" w:rsidRDefault="007F449A" w:rsidP="0091498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Amend the end</w:t>
            </w:r>
            <w:r w:rsidR="008C0794">
              <w:rPr>
                <w:noProof/>
              </w:rPr>
              <w:t>orsed CR with a specification of t</w:t>
            </w:r>
            <w:r>
              <w:rPr>
                <w:noProof/>
              </w:rPr>
              <w:t>he locations of transient period</w:t>
            </w:r>
            <w:r w:rsidR="00C14A5B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>
              <w:rPr>
                <w:noProof/>
              </w:rPr>
              <w:t xml:space="preserve">above </w:t>
            </w:r>
            <w:r>
              <w:rPr>
                <w:noProof/>
              </w:rPr>
              <w:t xml:space="preserve">case in which </w:t>
            </w:r>
            <w:r w:rsidRPr="006F37FE">
              <w:rPr>
                <w:noProof/>
              </w:rPr>
              <w:t xml:space="preserve">the switching period is absorbed by </w:t>
            </w:r>
            <w:r>
              <w:rPr>
                <w:noProof/>
              </w:rPr>
              <w:t xml:space="preserve">a </w:t>
            </w:r>
            <w:r w:rsidRPr="006F37FE">
              <w:rPr>
                <w:noProof/>
              </w:rPr>
              <w:t>period of no-transmission</w:t>
            </w:r>
            <w:r>
              <w:rPr>
                <w:noProof/>
              </w:rPr>
              <w:t>.</w:t>
            </w:r>
          </w:p>
          <w:p w14:paraId="415E8C08" w14:textId="6F50DB69" w:rsidR="009D05B9" w:rsidRDefault="009D05B9" w:rsidP="008C0794">
            <w:pPr>
              <w:pStyle w:val="CRCoverPage"/>
              <w:spacing w:before="20" w:after="80"/>
              <w:ind w:left="100"/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ADF85" w14:textId="11C9CD12" w:rsidR="00EB7F4E" w:rsidRDefault="008C0794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</w:t>
            </w:r>
            <w:r w:rsidR="00EB7F4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EB7F4E">
              <w:rPr>
                <w:noProof/>
              </w:rPr>
              <w:t>the endorsed R4-2306647</w:t>
            </w:r>
            <w:r w:rsidR="00EB7F4E">
              <w:rPr>
                <w:noProof/>
              </w:rPr>
              <w:t>:</w:t>
            </w:r>
          </w:p>
          <w:p w14:paraId="32B5106E" w14:textId="7C014152" w:rsidR="00EB7F4E" w:rsidRDefault="00666F97" w:rsidP="00EB7F4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</w:t>
            </w:r>
          </w:p>
          <w:p w14:paraId="051884C6" w14:textId="716DBED1" w:rsidR="00EB7F4E" w:rsidRDefault="008C0794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Additional changes</w:t>
            </w:r>
            <w:r w:rsidR="007F449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7F449A">
              <w:rPr>
                <w:noProof/>
              </w:rPr>
              <w:t>t</w:t>
            </w:r>
            <w:r w:rsidR="00EB7F4E">
              <w:rPr>
                <w:noProof/>
              </w:rPr>
              <w:t>his CR:</w:t>
            </w:r>
          </w:p>
          <w:p w14:paraId="78E6C970" w14:textId="34737B62" w:rsidR="00EB7F4E" w:rsidRDefault="00EB7F4E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Clause 6.3A.3.3.2: specify for all Tx switching cases in 6.1.6.2 </w:t>
            </w:r>
            <w:r w:rsidR="00C14A5B">
              <w:rPr>
                <w:noProof/>
              </w:rPr>
              <w:t xml:space="preserve">of 38.214 </w:t>
            </w:r>
            <w:r>
              <w:rPr>
                <w:noProof/>
              </w:rPr>
              <w:t>the location of the transient periods for the above case, that is,</w:t>
            </w:r>
            <w:r w:rsidRPr="00EB7F4E">
              <w:rPr>
                <w:noProof/>
              </w:rPr>
              <w:t xml:space="preserve"> when an uplink switching is triggered for an uplink transmission starting at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based on higher layer configuration(s) or DCI(s) received before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− T</w:t>
            </w:r>
            <w:r w:rsidRPr="00EB7F4E">
              <w:rPr>
                <w:noProof/>
                <w:vertAlign w:val="subscript"/>
              </w:rPr>
              <w:t>offset</w:t>
            </w:r>
            <w:r w:rsidRPr="00EB7F4E">
              <w:rPr>
                <w:noProof/>
              </w:rPr>
              <w:t xml:space="preserve"> as specified in 38.214 and the UE is not scheduled or configured with uplink transmissions for a duration of at least the uplink switching gap advertised in the UE capabiltity for a band pair (RRC configured switching gap locations apply)</w:t>
            </w:r>
            <w:r>
              <w:rPr>
                <w:noProof/>
              </w:rPr>
              <w:t>.</w:t>
            </w:r>
          </w:p>
          <w:p w14:paraId="100DFCAF" w14:textId="50F08990" w:rsidR="00EB7F4E" w:rsidRDefault="00EB7F4E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Clause 6.3C.3.1: the corresponding specification for SUL.</w:t>
            </w:r>
          </w:p>
          <w:p w14:paraId="36DA27B1" w14:textId="0A1AD8D1" w:rsidR="008C0794" w:rsidRDefault="008C0794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Clause 6.3A.3.3.2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>6.3C.3.1</w:t>
            </w:r>
            <w:r>
              <w:rPr>
                <w:noProof/>
              </w:rPr>
              <w:t xml:space="preserve">: </w:t>
            </w:r>
            <w:r w:rsidR="00C14A5B">
              <w:rPr>
                <w:noProof/>
              </w:rPr>
              <w:t>add a notion for the switching period capability N</w:t>
            </w:r>
            <w:r w:rsidR="00C14A5B" w:rsidRPr="00C14A5B">
              <w:rPr>
                <w:noProof/>
                <w:vertAlign w:val="subscript"/>
              </w:rPr>
              <w:t xml:space="preserve">Tx1-Tx2 </w:t>
            </w:r>
            <w:r w:rsidR="00C14A5B">
              <w:rPr>
                <w:noProof/>
              </w:rPr>
              <w:t xml:space="preserve">(same notion as in 38.214) assuming that X &lt; </w:t>
            </w:r>
            <w:r w:rsidR="00C14A5B">
              <w:rPr>
                <w:noProof/>
              </w:rPr>
              <w:t>N</w:t>
            </w:r>
            <w:r w:rsidR="00C14A5B" w:rsidRPr="00C14A5B">
              <w:rPr>
                <w:noProof/>
                <w:vertAlign w:val="subscript"/>
              </w:rPr>
              <w:t>Tx1-Tx2</w:t>
            </w:r>
            <w:r w:rsidR="00C14A5B">
              <w:rPr>
                <w:noProof/>
              </w:rPr>
              <w:t>.</w:t>
            </w:r>
          </w:p>
          <w:p w14:paraId="74F15C64" w14:textId="6EFAC0CB" w:rsidR="009B1698" w:rsidRDefault="009B1698" w:rsidP="009B169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9B1698">
              <w:rPr>
                <w:noProof/>
              </w:rPr>
              <w:t xml:space="preserve">the RRC signalling </w:t>
            </w:r>
            <w:r w:rsidRPr="009B1698">
              <w:rPr>
                <w:i/>
                <w:iCs/>
                <w:noProof/>
              </w:rPr>
              <w:t xml:space="preserve">uplinkTxSwitchingPeriodLocation </w:t>
            </w:r>
            <w:r w:rsidRPr="009B1698">
              <w:rPr>
                <w:noProof/>
              </w:rPr>
              <w:t xml:space="preserve">is ignored by the UE </w:t>
            </w:r>
            <w:r>
              <w:rPr>
                <w:noProof/>
              </w:rPr>
              <w:t>when</w:t>
            </w:r>
            <w:r>
              <w:rPr>
                <w:noProof/>
              </w:rPr>
              <w:t xml:space="preserve"> the switching period is absorbed by 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 period of no-transmission</w:t>
            </w:r>
            <w:r>
              <w:rPr>
                <w:noProof/>
              </w:rPr>
              <w:t>.</w:t>
            </w:r>
          </w:p>
          <w:p w14:paraId="42FC77A2" w14:textId="6A7251C0" w:rsidR="009B1698" w:rsidRPr="00C14A5B" w:rsidRDefault="009B1698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7BF90C37" w14:textId="0BD8028E" w:rsidR="00EB7F4E" w:rsidRPr="008D0F04" w:rsidRDefault="00EB7F4E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5F26B" w14:textId="596FC54E" w:rsidR="006F37FE" w:rsidRDefault="00C14A5B" w:rsidP="006F37F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F37FE">
              <w:rPr>
                <w:noProof/>
              </w:rPr>
              <w:t>he endorsed R4-2306647:</w:t>
            </w:r>
          </w:p>
          <w:p w14:paraId="343624B9" w14:textId="77777777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  <w:p w14:paraId="47291E4D" w14:textId="77777777" w:rsidR="006F37FE" w:rsidRDefault="006F37FE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C1598" w14:textId="12E905C4" w:rsidR="006420BD" w:rsidRDefault="006F37FE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C14A5B">
              <w:rPr>
                <w:noProof/>
              </w:rPr>
              <w:t>e changes added in this</w:t>
            </w:r>
            <w:r>
              <w:rPr>
                <w:noProof/>
              </w:rPr>
              <w:t xml:space="preserve"> CR: </w:t>
            </w:r>
          </w:p>
          <w:p w14:paraId="35AC8AA2" w14:textId="0D6001B5" w:rsidR="006F37FE" w:rsidRDefault="006420B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F37FE">
              <w:rPr>
                <w:noProof/>
              </w:rPr>
              <w:t xml:space="preserve">he locations of transient periods are not specified for the case in which </w:t>
            </w:r>
            <w:r w:rsidR="006F37FE" w:rsidRPr="006F37FE">
              <w:rPr>
                <w:noProof/>
              </w:rPr>
              <w:t xml:space="preserve">the switching period is absorbed by </w:t>
            </w:r>
            <w:r w:rsidR="006F37FE">
              <w:rPr>
                <w:noProof/>
              </w:rPr>
              <w:t xml:space="preserve">a </w:t>
            </w:r>
            <w:r w:rsidR="006F37FE" w:rsidRPr="006F37FE">
              <w:rPr>
                <w:noProof/>
              </w:rPr>
              <w:t>period of no-transmission</w:t>
            </w:r>
            <w:r w:rsidR="006F37FE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60F723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C3594D7" w:rsidR="00324A06" w:rsidRDefault="00AE1254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AE1254">
              <w:rPr>
                <w:noProof/>
              </w:rPr>
              <w:t xml:space="preserve">This </w:t>
            </w:r>
            <w:r w:rsidR="009D05B9">
              <w:rPr>
                <w:noProof/>
              </w:rPr>
              <w:t xml:space="preserve">CR revision is based on the draft CR in </w:t>
            </w:r>
            <w:r w:rsidR="009D05B9" w:rsidRPr="009D05B9">
              <w:rPr>
                <w:noProof/>
              </w:rPr>
              <w:t>R4-2306647</w:t>
            </w:r>
            <w:r w:rsidR="009D05B9">
              <w:rPr>
                <w:noProof/>
              </w:rPr>
              <w:t xml:space="preserve"> endorsed at RAN4#106-bis-e.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1A30E88" w:rsidR="00893354" w:rsidRPr="00D07AAC" w:rsidRDefault="00D07AAC" w:rsidP="001D713B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002409BE" w14:textId="77777777" w:rsidR="00D07AAC" w:rsidRDefault="00D07AAC" w:rsidP="00D07AAC">
      <w:pPr>
        <w:pStyle w:val="Heading5"/>
        <w:ind w:left="0" w:firstLine="0"/>
        <w:rPr>
          <w:rFonts w:eastAsia="MS Mincho"/>
        </w:rPr>
      </w:pPr>
      <w:bookmarkStart w:id="1" w:name="_Toc83293936"/>
      <w:bookmarkStart w:id="2" w:name="_Toc84334975"/>
    </w:p>
    <w:p w14:paraId="23A11619" w14:textId="3EF60B80" w:rsidR="00615E86" w:rsidRDefault="00615E86" w:rsidP="00615E86">
      <w:pPr>
        <w:pStyle w:val="Heading5"/>
        <w:rPr>
          <w:rFonts w:eastAsia="MS Mincho"/>
        </w:rPr>
      </w:pPr>
      <w:r>
        <w:rPr>
          <w:rFonts w:eastAsia="MS Mincho"/>
        </w:rPr>
        <w:t>6.3A.3.</w:t>
      </w:r>
      <w:r>
        <w:rPr>
          <w:rFonts w:eastAsia="MS Mincho"/>
          <w:lang w:eastAsia="zh-CN"/>
        </w:rPr>
        <w:t>3.2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T</w:t>
      </w:r>
      <w:r>
        <w:rPr>
          <w:rFonts w:eastAsia="MS Mincho"/>
        </w:rPr>
        <w:t xml:space="preserve">ime mask for </w:t>
      </w:r>
      <w:r>
        <w:rPr>
          <w:rFonts w:eastAsia="MS Mincho"/>
          <w:lang w:eastAsia="zh-CN"/>
        </w:rPr>
        <w:t>s</w:t>
      </w:r>
      <w:r>
        <w:rPr>
          <w:rFonts w:eastAsia="MS Mincho"/>
        </w:rPr>
        <w:t xml:space="preserve">witching between </w:t>
      </w:r>
      <w:r>
        <w:rPr>
          <w:rFonts w:eastAsia="MS Mincho"/>
          <w:lang w:eastAsia="zh-CN"/>
        </w:rPr>
        <w:t>two uplink carriers</w:t>
      </w:r>
      <w:bookmarkEnd w:id="1"/>
      <w:bookmarkEnd w:id="2"/>
    </w:p>
    <w:p w14:paraId="1E8EB339" w14:textId="53C45EC1" w:rsidR="004B39DD" w:rsidRDefault="004B39DD" w:rsidP="004B39DD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sub-clause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>
        <w:rPr>
          <w:i/>
        </w:rPr>
        <w:t>uplinkTxSwitching</w:t>
      </w:r>
      <w:r>
        <w:rPr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rPr>
          <w:i/>
        </w:rPr>
        <w:t xml:space="preserve"> </w:t>
      </w:r>
      <w:r>
        <w:t xml:space="preserve">is enabled, and the two uplink carriers are in different bands with different carrier </w:t>
      </w:r>
      <w:r w:rsidRPr="00FD1043">
        <w:t>frequencies.</w:t>
      </w:r>
      <w:r w:rsidRPr="00FD1043">
        <w:rPr>
          <w:rStyle w:val="apple-converted-space"/>
        </w:rPr>
        <w:t> </w:t>
      </w:r>
      <w:r w:rsidRPr="00FD1043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ins w:id="3" w:author="Ericsson" w:date="2023-05-09T16:22:00Z">
        <w:r w:rsidR="00425489" w:rsidRPr="00FD1043">
          <w:rPr>
            <w:rPrChange w:id="4" w:author="Ericsson" w:date="2023-05-13T19:43:00Z">
              <w:rPr>
                <w:highlight w:val="yellow"/>
              </w:rPr>
            </w:rPrChange>
          </w:rPr>
          <w:t xml:space="preserve"> as specified in </w:t>
        </w:r>
      </w:ins>
      <w:ins w:id="5" w:author="Ericsson" w:date="2023-05-09T16:23:00Z">
        <w:r w:rsidR="00425489" w:rsidRPr="00FD1043">
          <w:rPr>
            <w:rPrChange w:id="6" w:author="Ericsson" w:date="2023-05-13T19:43:00Z">
              <w:rPr>
                <w:highlight w:val="yellow"/>
              </w:rPr>
            </w:rPrChange>
          </w:rPr>
          <w:t>[</w:t>
        </w:r>
      </w:ins>
      <w:ins w:id="7" w:author="Ericsson" w:date="2023-05-09T16:22:00Z">
        <w:r w:rsidR="00425489" w:rsidRPr="00FD1043">
          <w:rPr>
            <w:rPrChange w:id="8" w:author="Ericsson" w:date="2023-05-13T19:43:00Z">
              <w:rPr>
                <w:highlight w:val="yellow"/>
              </w:rPr>
            </w:rPrChange>
          </w:rPr>
          <w:t>38.</w:t>
        </w:r>
      </w:ins>
      <w:ins w:id="9" w:author="Ericsson" w:date="2023-05-09T16:23:00Z">
        <w:r w:rsidR="00425489" w:rsidRPr="00FD1043">
          <w:rPr>
            <w:rPrChange w:id="10" w:author="Ericsson" w:date="2023-05-13T19:43:00Z">
              <w:rPr>
                <w:highlight w:val="yellow"/>
              </w:rPr>
            </w:rPrChange>
          </w:rPr>
          <w:t>306]</w:t>
        </w:r>
      </w:ins>
      <w:r w:rsidRPr="00FD1043">
        <w:t>.</w:t>
      </w:r>
    </w:p>
    <w:p w14:paraId="637E62C7" w14:textId="0376C0A7" w:rsidR="004B39DD" w:rsidRDefault="004B39DD" w:rsidP="004B39DD">
      <w:pPr>
        <w:rPr>
          <w:lang w:eastAsia="zh-CN"/>
        </w:rPr>
      </w:pPr>
      <w:r>
        <w:t>The switching periods described in Figure 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-1a and 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 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</w:t>
      </w:r>
      <m:oMath>
        <m:sSub>
          <m:sSubPr>
            <m:ctrlPr>
              <w:ins w:id="11" w:author="Ericsson" w:date="2023-05-14T15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" w:author="Ericsson" w:date="2023-05-14T15:3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" w:author="Ericsson" w:date="2023-05-14T15:37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14" w:author="Ericsson" w:date="2023-05-14T15:37:00Z">
        <w:r w:rsidR="008C0794" w:rsidRPr="00F0706E">
          <w:rPr>
            <w:rFonts w:ascii="Arial" w:hAnsi="Arial"/>
            <w:b/>
          </w:rPr>
          <w:t xml:space="preserve"> </w:t>
        </w:r>
      </w:ins>
      <w:r>
        <w:rPr>
          <w:lang w:eastAsia="zh-CN"/>
        </w:rPr>
        <w:t xml:space="preserve">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1E074B5F" w14:textId="20238D7E" w:rsidR="0079626D" w:rsidRPr="001931D4" w:rsidDel="0097495A" w:rsidRDefault="004E6785" w:rsidP="001931D4">
      <w:pPr>
        <w:rPr>
          <w:ins w:id="15" w:author="Nokia" w:date="2023-04-25T14:49:00Z"/>
          <w:del w:id="16" w:author="Ericsson" w:date="2023-05-07T17:35:00Z"/>
          <w:lang w:eastAsia="zh-CN"/>
        </w:rPr>
      </w:pPr>
      <w:r w:rsidRPr="004E6785">
        <w:rPr>
          <w:lang w:eastAsia="zh-CN"/>
        </w:rPr>
        <w:t xml:space="preserve"> </w:t>
      </w:r>
      <w:ins w:id="17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8" w:author="Ericsson" w:date="2023-05-13T19:38:00Z">
        <w:r w:rsidR="00E347D3">
          <w:rPr>
            <w:lang w:eastAsia="zh-CN"/>
          </w:rPr>
          <w:t xml:space="preserve">is ignored by the UE and </w:t>
        </w:r>
      </w:ins>
      <w:ins w:id="19" w:author="Nokia" w:date="2023-04-25T14:50:00Z">
        <w:r w:rsidRPr="001931D4">
          <w:rPr>
            <w:lang w:eastAsia="zh-CN"/>
          </w:rPr>
          <w:t xml:space="preserve">does not take effect in this case. </w:t>
        </w:r>
      </w:ins>
    </w:p>
    <w:p w14:paraId="09B664DC" w14:textId="10505E46" w:rsidR="00C145B4" w:rsidRPr="001931D4" w:rsidDel="001931D4" w:rsidRDefault="00C145B4" w:rsidP="00615E86">
      <w:pPr>
        <w:rPr>
          <w:del w:id="20" w:author="Nokia" w:date="2023-04-25T14:49:00Z"/>
        </w:rPr>
      </w:pPr>
    </w:p>
    <w:p w14:paraId="3E3E4BC2" w14:textId="2993C245" w:rsidR="00615E86" w:rsidRDefault="00062EF1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249095C7" wp14:editId="59CEBC6C">
            <wp:extent cx="5430520" cy="15614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D2C70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 xml:space="preserve">-1a: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>, where the switching period is located in carrier 1</w:t>
      </w:r>
    </w:p>
    <w:p w14:paraId="03CEB229" w14:textId="03FBDF06" w:rsidR="00615E86" w:rsidRDefault="0074521B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70A79C6E" wp14:editId="69290B17">
            <wp:extent cx="5486400" cy="1613535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590E8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>, where the switching period is located in carrier 2</w:t>
      </w:r>
    </w:p>
    <w:p w14:paraId="2DF5A359" w14:textId="77777777" w:rsidR="005123A5" w:rsidRPr="00116741" w:rsidRDefault="005123A5" w:rsidP="005123A5">
      <w:pPr>
        <w:rPr>
          <w:ins w:id="21" w:author="Ericsson" w:date="2023-05-13T20:36:00Z"/>
          <w:lang w:val="en-US"/>
        </w:rPr>
      </w:pPr>
      <w:ins w:id="22" w:author="Ericsson" w:date="2023-05-13T20:36:00Z">
        <w:r>
          <w:rPr>
            <w:lang w:val="en-US"/>
          </w:rPr>
          <w:t xml:space="preserve">The following applies for the uplink switching cases specified in clause 6.1.6.2 of [38.214]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7D3EC7ED" w14:textId="18BA6B94" w:rsidR="0097495A" w:rsidRPr="005123A5" w:rsidRDefault="005123A5" w:rsidP="005123A5">
      <w:pPr>
        <w:pStyle w:val="B1"/>
        <w:rPr>
          <w:ins w:id="23" w:author="Ericsson" w:date="2023-05-07T17:35:00Z"/>
          <w:iCs/>
          <w:lang w:bidi="bn-IN"/>
          <w:rPrChange w:id="24" w:author="Ericsson" w:date="2023-05-13T20:36:00Z">
            <w:rPr>
              <w:ins w:id="25" w:author="Ericsson" w:date="2023-05-07T17:35:00Z"/>
              <w:lang w:eastAsia="zh-CN"/>
            </w:rPr>
          </w:rPrChange>
        </w:rPr>
        <w:pPrChange w:id="26" w:author="Ericsson" w:date="2023-05-13T20:36:00Z">
          <w:pPr/>
        </w:pPrChange>
      </w:pPr>
      <w:ins w:id="27" w:author="Ericsson" w:date="2023-05-13T20:36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38.214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 w:rsidRPr="00705185">
          <w:rPr>
            <w:lang w:val="en-US"/>
          </w:rPr>
          <w:t xml:space="preserve">scheduled or configured </w:t>
        </w:r>
        <w:r>
          <w:rPr>
            <w:lang w:val="en-US"/>
          </w:rPr>
          <w:t xml:space="preserve">with </w:t>
        </w:r>
        <w:r>
          <w:rPr>
            <w:lang w:val="en-US"/>
          </w:rPr>
          <w:lastRenderedPageBreak/>
          <w:t xml:space="preserve">uplink transmissions for a duration of at least the </w:t>
        </w:r>
        <w:r w:rsidRPr="00961879">
          <w:t xml:space="preserve">uplink switching gap </w:t>
        </w:r>
      </w:ins>
      <m:oMath>
        <m:sSub>
          <m:sSubPr>
            <m:ctrlPr>
              <w:ins w:id="28" w:author="Ericsson" w:date="2023-05-13T20:3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" w:author="Ericsson" w:date="2023-05-13T20:3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0" w:author="Ericsson" w:date="2023-05-13T20:36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31" w:author="Ericsson" w:date="2023-05-13T20:36:00Z"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scheduled </w:t>
        </w:r>
      </w:ins>
      <w:ins w:id="32" w:author="Ericsson" w:date="2023-05-14T21:50:00Z">
        <w:r w:rsidR="004473FC">
          <w:rPr>
            <w:lang w:val="en-US"/>
          </w:rPr>
          <w:t xml:space="preserve">or configured </w:t>
        </w:r>
      </w:ins>
      <w:ins w:id="33" w:author="Ericsson" w:date="2023-05-13T20:36:00Z">
        <w:r>
          <w:rPr>
            <w:lang w:val="en-US"/>
          </w:rPr>
          <w:t xml:space="preserve">after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3035E01" w14:textId="3CA08626" w:rsidR="000361DD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</w:t>
      </w:r>
      <w:r>
        <w:t>co-located and synchronized</w:t>
      </w:r>
      <w:r>
        <w:rPr>
          <w:lang w:eastAsia="zh-CN"/>
        </w:rPr>
        <w:t xml:space="preserve"> network deployment for the two uplink carriers.</w:t>
      </w:r>
    </w:p>
    <w:p w14:paraId="35BE3D00" w14:textId="07A5B81B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single TAG for the two uplink carriers, i.e., the same uplink timing for the two carriers </w:t>
      </w:r>
      <w:r>
        <w:t>as described in clause 4.2 o</w:t>
      </w:r>
      <w:r>
        <w:rPr>
          <w:lang w:eastAsia="zh-CN"/>
        </w:rPr>
        <w:t>f</w:t>
      </w:r>
      <w:r>
        <w:t xml:space="preserve"> TS 38.213</w:t>
      </w:r>
      <w:r>
        <w:rPr>
          <w:lang w:eastAsia="zh-CN"/>
        </w:rPr>
        <w:t xml:space="preserve"> [8].</w:t>
      </w:r>
    </w:p>
    <w:p w14:paraId="5E36F49A" w14:textId="77777777" w:rsidR="0025091C" w:rsidRDefault="0025091C" w:rsidP="0025091C">
      <w:pPr>
        <w:rPr>
          <w:lang w:eastAsia="zh-CN"/>
        </w:rPr>
      </w:pPr>
      <w:bookmarkStart w:id="34" w:name="_Hlk126768089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34"/>
    </w:p>
    <w:p w14:paraId="7C5FE958" w14:textId="028CBA32" w:rsidR="00D07AAC" w:rsidRDefault="00D07AAC" w:rsidP="00D07AAC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 w:rsidR="00A9082B"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5F78E8DA" w14:textId="77777777" w:rsidR="008214EA" w:rsidRDefault="008214EA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57C14AE1" w14:textId="77777777" w:rsidR="00615E86" w:rsidRPr="00D02F39" w:rsidRDefault="00615E86" w:rsidP="00615E86">
      <w:pPr>
        <w:pStyle w:val="Heading4"/>
        <w:rPr>
          <w:noProof/>
        </w:rPr>
      </w:pPr>
      <w:bookmarkStart w:id="35" w:name="_Toc45888211"/>
      <w:bookmarkStart w:id="36" w:name="_Toc45888810"/>
      <w:bookmarkStart w:id="37" w:name="_Toc59650110"/>
      <w:bookmarkStart w:id="38" w:name="_Toc61357378"/>
      <w:bookmarkStart w:id="39" w:name="_Toc61359152"/>
      <w:bookmarkStart w:id="40" w:name="_Toc67916090"/>
      <w:bookmarkStart w:id="41" w:name="_Toc75533634"/>
      <w:bookmarkStart w:id="42" w:name="_Toc75819520"/>
      <w:bookmarkStart w:id="43" w:name="_Toc76508364"/>
      <w:bookmarkStart w:id="44" w:name="_Toc76717314"/>
      <w:bookmarkStart w:id="45" w:name="_Toc83293956"/>
      <w:bookmarkStart w:id="46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0525930" w14:textId="53530A2E" w:rsidR="00C67B4E" w:rsidRDefault="00C67B4E" w:rsidP="00C67B4E">
      <w:pPr>
        <w:rPr>
          <w:lang w:eastAsia="zh-CN"/>
        </w:rPr>
      </w:pPr>
      <w:r>
        <w:t>The switching time mask</w:t>
      </w:r>
      <w:r>
        <w:rPr>
          <w:lang w:eastAsia="zh-CN"/>
        </w:rPr>
        <w:t xml:space="preserve"> specified in this sub-clause is applicable for an uplink band pair of a SUL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</w:t>
      </w:r>
      <w:r>
        <w:rPr>
          <w:lang w:eastAsia="zh-CN"/>
        </w:rPr>
        <w:t xml:space="preserve">SUL </w:t>
      </w:r>
      <w:r>
        <w:t>carrier 1 is capable of one transmit antenna connector and NR UL carrier 2 is capable of two transmit antenna connectors,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ins w:id="47" w:author="Ericsson" w:date="2023-05-13T20:29:00Z">
        <w:r w:rsidR="00A01DC9">
          <w:t xml:space="preserve"> </w:t>
        </w:r>
        <w:r w:rsidR="00A01DC9" w:rsidRPr="00116741">
          <w:t>as specified in [38.306]</w:t>
        </w:r>
        <w:r w:rsidR="00A01DC9" w:rsidRPr="00FD1043">
          <w:t>.</w:t>
        </w:r>
      </w:ins>
      <w:r>
        <w:t>.</w:t>
      </w:r>
    </w:p>
    <w:p w14:paraId="72342707" w14:textId="759EA6FC" w:rsidR="00C67B4E" w:rsidRDefault="00C67B4E" w:rsidP="00C67B4E">
      <w:pPr>
        <w:rPr>
          <w:lang w:eastAsia="zh-CN"/>
        </w:rPr>
      </w:pPr>
      <w:r>
        <w:t>The switching periods described in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>-1a and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 xml:space="preserve">-1b 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</w:t>
      </w:r>
      <m:oMath>
        <m:sSub>
          <m:sSubPr>
            <m:ctrlPr>
              <w:ins w:id="48" w:author="Ericsson" w:date="2023-05-14T15:3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Ericsson" w:date="2023-05-14T15:3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0" w:author="Ericsson" w:date="2023-05-14T15:36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51" w:author="Ericsson" w:date="2023-05-14T15:36:00Z">
        <w:r w:rsidR="008C0794" w:rsidRPr="00F0706E">
          <w:rPr>
            <w:rFonts w:ascii="Arial" w:hAnsi="Arial"/>
            <w:b/>
          </w:rPr>
          <w:t xml:space="preserve"> </w:t>
        </w:r>
      </w:ins>
      <w:r>
        <w:rPr>
          <w:lang w:eastAsia="zh-CN"/>
        </w:rPr>
        <w:t xml:space="preserve">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04715D4A" w14:textId="54C404B3" w:rsidR="001931D4" w:rsidRPr="001931D4" w:rsidRDefault="001931D4" w:rsidP="001931D4">
      <w:pPr>
        <w:rPr>
          <w:ins w:id="52" w:author="Nokia" w:date="2023-04-25T14:50:00Z"/>
          <w:lang w:eastAsia="zh-CN"/>
        </w:rPr>
      </w:pPr>
      <w:ins w:id="53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54" w:author="Ericsson" w:date="2023-05-13T20:37:00Z">
        <w:r w:rsidR="00A412E5">
          <w:rPr>
            <w:lang w:eastAsia="zh-CN"/>
          </w:rPr>
          <w:t xml:space="preserve">is ignored by the UE and </w:t>
        </w:r>
      </w:ins>
      <w:ins w:id="55" w:author="Nokia" w:date="2023-04-25T14:50:00Z">
        <w:r w:rsidRPr="001931D4">
          <w:rPr>
            <w:lang w:eastAsia="zh-CN"/>
          </w:rPr>
          <w:t xml:space="preserve">does not take effect in this case. </w:t>
        </w:r>
      </w:ins>
    </w:p>
    <w:p w14:paraId="4BACC663" w14:textId="11C317B6" w:rsidR="00C145B4" w:rsidDel="001931D4" w:rsidRDefault="00C145B4" w:rsidP="00615E86">
      <w:pPr>
        <w:rPr>
          <w:del w:id="56" w:author="Nokia" w:date="2023-04-25T14:50:00Z"/>
        </w:rPr>
      </w:pPr>
    </w:p>
    <w:p w14:paraId="271D0EE2" w14:textId="77777777" w:rsidR="00615E86" w:rsidRDefault="00615E86" w:rsidP="00615E8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16A42DD" wp14:editId="4493F220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0A9AD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14:paraId="000A26D2" w14:textId="77777777" w:rsidR="00615E86" w:rsidRDefault="00615E86" w:rsidP="00615E8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7ABC874B" wp14:editId="2D9F4800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FF905" w14:textId="77777777" w:rsidR="00615E86" w:rsidRDefault="00615E86" w:rsidP="00615E86">
      <w:pPr>
        <w:pStyle w:val="TF"/>
        <w:rPr>
          <w:lang w:eastAsia="zh-CN"/>
        </w:rPr>
      </w:pPr>
      <w:r>
        <w:lastRenderedPageBreak/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14:paraId="46CDAB20" w14:textId="4D202AB9" w:rsidR="00367F5A" w:rsidRPr="00116741" w:rsidRDefault="00A96906" w:rsidP="00367F5A">
      <w:pPr>
        <w:rPr>
          <w:ins w:id="57" w:author="Ericsson" w:date="2023-05-13T20:18:00Z"/>
          <w:lang w:val="en-US"/>
        </w:rPr>
      </w:pPr>
      <w:ins w:id="58" w:author="Ericsson" w:date="2023-05-13T20:13:00Z">
        <w:r>
          <w:rPr>
            <w:lang w:val="en-US"/>
          </w:rPr>
          <w:t>The following applies for the uplink switching case specified in clause 6.1.6.</w:t>
        </w:r>
      </w:ins>
      <w:ins w:id="59" w:author="Ericsson" w:date="2023-05-14T21:14:00Z">
        <w:r w:rsidR="006006F0">
          <w:rPr>
            <w:lang w:val="en-US"/>
          </w:rPr>
          <w:t>3</w:t>
        </w:r>
      </w:ins>
      <w:ins w:id="60" w:author="Ericsson" w:date="2023-05-13T20:13:00Z">
        <w:r>
          <w:rPr>
            <w:lang w:val="en-US"/>
          </w:rPr>
          <w:t xml:space="preserve"> of [38.214]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</w:t>
        </w:r>
      </w:ins>
      <w:ins w:id="61" w:author="Ericsson" w:date="2023-05-13T20:19:00Z">
        <w:r w:rsidR="00367F5A">
          <w:rPr>
            <w:iCs/>
          </w:rPr>
          <w:t>E:</w:t>
        </w:r>
      </w:ins>
    </w:p>
    <w:p w14:paraId="394B7232" w14:textId="3BAB5FC1" w:rsidR="00A96906" w:rsidRPr="00367935" w:rsidRDefault="00367F5A" w:rsidP="00367935">
      <w:pPr>
        <w:pStyle w:val="B1"/>
        <w:rPr>
          <w:ins w:id="62" w:author="Ericsson" w:date="2023-05-13T20:13:00Z"/>
          <w:iCs/>
          <w:lang w:bidi="bn-IN"/>
          <w:rPrChange w:id="63" w:author="Ericsson" w:date="2023-05-13T20:20:00Z">
            <w:rPr>
              <w:ins w:id="64" w:author="Ericsson" w:date="2023-05-13T20:13:00Z"/>
              <w:lang w:eastAsia="zh-CN"/>
            </w:rPr>
          </w:rPrChange>
        </w:rPr>
        <w:pPrChange w:id="65" w:author="Ericsson" w:date="2023-05-13T20:20:00Z">
          <w:pPr/>
        </w:pPrChange>
      </w:pPr>
      <w:ins w:id="66" w:author="Ericsson" w:date="2023-05-13T20:18:00Z">
        <w:r>
          <w:rPr>
            <w:lang w:bidi="bn-IN"/>
          </w:rPr>
          <w:t>-</w:t>
        </w:r>
        <w:r>
          <w:rPr>
            <w:lang w:bidi="bn-IN"/>
          </w:rPr>
          <w:tab/>
        </w:r>
      </w:ins>
      <w:ins w:id="67" w:author="Ericsson" w:date="2023-05-13T20:19:00Z"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38.214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 w:rsidRPr="00705185">
          <w:rPr>
            <w:lang w:val="en-US"/>
          </w:rPr>
          <w:t xml:space="preserve">scheduled or configured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</w:ins>
      <m:oMath>
        <m:sSub>
          <m:sSubPr>
            <m:ctrlPr>
              <w:ins w:id="68" w:author="Ericsson" w:date="2023-05-13T20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Ericsson" w:date="2023-05-13T20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0" w:author="Ericsson" w:date="2023-05-13T20:19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71" w:author="Ericsson" w:date="2023-05-13T20:19:00Z"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scheduled </w:t>
        </w:r>
      </w:ins>
      <w:ins w:id="72" w:author="Ericsson" w:date="2023-05-14T21:50:00Z">
        <w:r w:rsidR="004473FC">
          <w:rPr>
            <w:lang w:val="en-US"/>
          </w:rPr>
          <w:t xml:space="preserve">or configured </w:t>
        </w:r>
      </w:ins>
      <w:ins w:id="73" w:author="Ericsson" w:date="2023-05-13T20:19:00Z">
        <w:r>
          <w:rPr>
            <w:lang w:val="en-US"/>
          </w:rPr>
          <w:t xml:space="preserve">after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</w:ins>
      <w:ins w:id="74" w:author="Ericsson" w:date="2023-05-13T20:20:00Z">
        <w:r w:rsidR="00367935">
          <w:rPr>
            <w:iCs/>
            <w:lang w:val="en-US"/>
          </w:rPr>
          <w:t>.</w:t>
        </w:r>
      </w:ins>
    </w:p>
    <w:p w14:paraId="6880E72B" w14:textId="38A8A840" w:rsidR="00615E86" w:rsidRPr="009973B1" w:rsidRDefault="00615E86" w:rsidP="00615E8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3431467F" w14:textId="77777777" w:rsidR="00615E86" w:rsidRPr="009A4A14" w:rsidRDefault="00615E86" w:rsidP="00615E8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56736FFF" w14:textId="08320588" w:rsid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142C410A" w14:textId="68DC9876" w:rsidR="00A9082B" w:rsidRDefault="00A9082B" w:rsidP="00A9082B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667C4" w14:textId="77777777" w:rsidR="00986C46" w:rsidRDefault="00986C46">
      <w:r>
        <w:separator/>
      </w:r>
    </w:p>
  </w:endnote>
  <w:endnote w:type="continuationSeparator" w:id="0">
    <w:p w14:paraId="274431E5" w14:textId="77777777" w:rsidR="00986C46" w:rsidRDefault="0098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4BA9A" w14:textId="77777777" w:rsidR="00986C46" w:rsidRDefault="00986C46">
      <w:r>
        <w:separator/>
      </w:r>
    </w:p>
  </w:footnote>
  <w:footnote w:type="continuationSeparator" w:id="0">
    <w:p w14:paraId="70E64DA0" w14:textId="77777777" w:rsidR="00986C46" w:rsidRDefault="00986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53"/>
    <w:rsid w:val="0001699F"/>
    <w:rsid w:val="00022E4A"/>
    <w:rsid w:val="00033F0F"/>
    <w:rsid w:val="000361DD"/>
    <w:rsid w:val="00037826"/>
    <w:rsid w:val="000419F2"/>
    <w:rsid w:val="00052E79"/>
    <w:rsid w:val="00062EF1"/>
    <w:rsid w:val="00064B05"/>
    <w:rsid w:val="00081508"/>
    <w:rsid w:val="00083E93"/>
    <w:rsid w:val="00087282"/>
    <w:rsid w:val="00095E0D"/>
    <w:rsid w:val="000A3083"/>
    <w:rsid w:val="000A6394"/>
    <w:rsid w:val="000B06C2"/>
    <w:rsid w:val="000B7FED"/>
    <w:rsid w:val="000C038A"/>
    <w:rsid w:val="000C6598"/>
    <w:rsid w:val="000D2EAA"/>
    <w:rsid w:val="000D403A"/>
    <w:rsid w:val="000E3D28"/>
    <w:rsid w:val="000E51C4"/>
    <w:rsid w:val="00102517"/>
    <w:rsid w:val="00105A80"/>
    <w:rsid w:val="001075FE"/>
    <w:rsid w:val="00130343"/>
    <w:rsid w:val="001359CC"/>
    <w:rsid w:val="00136471"/>
    <w:rsid w:val="00145D43"/>
    <w:rsid w:val="0016347A"/>
    <w:rsid w:val="001640E1"/>
    <w:rsid w:val="00192C46"/>
    <w:rsid w:val="00193130"/>
    <w:rsid w:val="001931D4"/>
    <w:rsid w:val="001A08B3"/>
    <w:rsid w:val="001A61E6"/>
    <w:rsid w:val="001A7B60"/>
    <w:rsid w:val="001B52F0"/>
    <w:rsid w:val="001B7A65"/>
    <w:rsid w:val="001C568A"/>
    <w:rsid w:val="001C6FD8"/>
    <w:rsid w:val="001D305A"/>
    <w:rsid w:val="001D3AA4"/>
    <w:rsid w:val="001D713B"/>
    <w:rsid w:val="001E41F3"/>
    <w:rsid w:val="001F0BB1"/>
    <w:rsid w:val="001F1ACE"/>
    <w:rsid w:val="002067D3"/>
    <w:rsid w:val="00213BE9"/>
    <w:rsid w:val="002261D6"/>
    <w:rsid w:val="0022682F"/>
    <w:rsid w:val="0023509C"/>
    <w:rsid w:val="0025091C"/>
    <w:rsid w:val="00252630"/>
    <w:rsid w:val="0026004D"/>
    <w:rsid w:val="00263A75"/>
    <w:rsid w:val="002640DD"/>
    <w:rsid w:val="00264DA5"/>
    <w:rsid w:val="00275D12"/>
    <w:rsid w:val="00277C7D"/>
    <w:rsid w:val="002807BD"/>
    <w:rsid w:val="00284FEB"/>
    <w:rsid w:val="002860C4"/>
    <w:rsid w:val="00291E27"/>
    <w:rsid w:val="002A351C"/>
    <w:rsid w:val="002B3AD8"/>
    <w:rsid w:val="002B5741"/>
    <w:rsid w:val="002B76EC"/>
    <w:rsid w:val="00305409"/>
    <w:rsid w:val="00324A06"/>
    <w:rsid w:val="0033177C"/>
    <w:rsid w:val="003324B6"/>
    <w:rsid w:val="003326BF"/>
    <w:rsid w:val="0034208B"/>
    <w:rsid w:val="00347BC0"/>
    <w:rsid w:val="00352241"/>
    <w:rsid w:val="00353003"/>
    <w:rsid w:val="003559A5"/>
    <w:rsid w:val="003609EF"/>
    <w:rsid w:val="0036231A"/>
    <w:rsid w:val="00367935"/>
    <w:rsid w:val="00367F5A"/>
    <w:rsid w:val="0037094A"/>
    <w:rsid w:val="00374DD4"/>
    <w:rsid w:val="00382166"/>
    <w:rsid w:val="00386077"/>
    <w:rsid w:val="00391B47"/>
    <w:rsid w:val="003A4F38"/>
    <w:rsid w:val="003C6AA7"/>
    <w:rsid w:val="003C7875"/>
    <w:rsid w:val="003D2519"/>
    <w:rsid w:val="003D7242"/>
    <w:rsid w:val="003E1A36"/>
    <w:rsid w:val="003E69A4"/>
    <w:rsid w:val="003F23EE"/>
    <w:rsid w:val="003F4345"/>
    <w:rsid w:val="00403285"/>
    <w:rsid w:val="00405366"/>
    <w:rsid w:val="00410371"/>
    <w:rsid w:val="004242F1"/>
    <w:rsid w:val="00425489"/>
    <w:rsid w:val="004414A9"/>
    <w:rsid w:val="0044531C"/>
    <w:rsid w:val="004473FC"/>
    <w:rsid w:val="00452CCB"/>
    <w:rsid w:val="00456761"/>
    <w:rsid w:val="00466DC4"/>
    <w:rsid w:val="004767C6"/>
    <w:rsid w:val="00481B0E"/>
    <w:rsid w:val="0048652D"/>
    <w:rsid w:val="004954FF"/>
    <w:rsid w:val="00496D69"/>
    <w:rsid w:val="004A2DC8"/>
    <w:rsid w:val="004B39DD"/>
    <w:rsid w:val="004B75B7"/>
    <w:rsid w:val="004D59B8"/>
    <w:rsid w:val="004E6785"/>
    <w:rsid w:val="004F05B0"/>
    <w:rsid w:val="005010BD"/>
    <w:rsid w:val="005123A5"/>
    <w:rsid w:val="00512817"/>
    <w:rsid w:val="00512D2C"/>
    <w:rsid w:val="0051580D"/>
    <w:rsid w:val="00520332"/>
    <w:rsid w:val="005214F5"/>
    <w:rsid w:val="00533B85"/>
    <w:rsid w:val="00547111"/>
    <w:rsid w:val="00550226"/>
    <w:rsid w:val="00563268"/>
    <w:rsid w:val="00570B49"/>
    <w:rsid w:val="00572D05"/>
    <w:rsid w:val="00592D74"/>
    <w:rsid w:val="005A2502"/>
    <w:rsid w:val="005A6F72"/>
    <w:rsid w:val="005B67E0"/>
    <w:rsid w:val="005C3821"/>
    <w:rsid w:val="005C6418"/>
    <w:rsid w:val="005D0162"/>
    <w:rsid w:val="005E2C44"/>
    <w:rsid w:val="005F4590"/>
    <w:rsid w:val="005F669A"/>
    <w:rsid w:val="00600570"/>
    <w:rsid w:val="006006F0"/>
    <w:rsid w:val="00611258"/>
    <w:rsid w:val="00615E86"/>
    <w:rsid w:val="00621188"/>
    <w:rsid w:val="006257ED"/>
    <w:rsid w:val="00637732"/>
    <w:rsid w:val="00640FC4"/>
    <w:rsid w:val="0064195E"/>
    <w:rsid w:val="006420BD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D4BBD"/>
    <w:rsid w:val="006E1B63"/>
    <w:rsid w:val="006E21FB"/>
    <w:rsid w:val="006E486B"/>
    <w:rsid w:val="006F37FE"/>
    <w:rsid w:val="007066A2"/>
    <w:rsid w:val="00710E70"/>
    <w:rsid w:val="00710E72"/>
    <w:rsid w:val="0074521B"/>
    <w:rsid w:val="00752CC9"/>
    <w:rsid w:val="0075520A"/>
    <w:rsid w:val="0076076B"/>
    <w:rsid w:val="00770861"/>
    <w:rsid w:val="00790165"/>
    <w:rsid w:val="00792342"/>
    <w:rsid w:val="0079443B"/>
    <w:rsid w:val="0079626D"/>
    <w:rsid w:val="007977A8"/>
    <w:rsid w:val="007B512A"/>
    <w:rsid w:val="007C2097"/>
    <w:rsid w:val="007D63DC"/>
    <w:rsid w:val="007D6A07"/>
    <w:rsid w:val="007F3681"/>
    <w:rsid w:val="007F449A"/>
    <w:rsid w:val="007F538B"/>
    <w:rsid w:val="007F7259"/>
    <w:rsid w:val="00802D6E"/>
    <w:rsid w:val="008040A8"/>
    <w:rsid w:val="00806D7F"/>
    <w:rsid w:val="008214EA"/>
    <w:rsid w:val="00822521"/>
    <w:rsid w:val="00826800"/>
    <w:rsid w:val="008279FA"/>
    <w:rsid w:val="00840063"/>
    <w:rsid w:val="00841FC3"/>
    <w:rsid w:val="0084528B"/>
    <w:rsid w:val="0085511F"/>
    <w:rsid w:val="008626E7"/>
    <w:rsid w:val="00870EE7"/>
    <w:rsid w:val="008802A1"/>
    <w:rsid w:val="008863B9"/>
    <w:rsid w:val="00893354"/>
    <w:rsid w:val="008A45A6"/>
    <w:rsid w:val="008A78C1"/>
    <w:rsid w:val="008B03B4"/>
    <w:rsid w:val="008B4DFE"/>
    <w:rsid w:val="008C0794"/>
    <w:rsid w:val="008D09AA"/>
    <w:rsid w:val="008D0F04"/>
    <w:rsid w:val="008D6B4E"/>
    <w:rsid w:val="008F386D"/>
    <w:rsid w:val="008F4631"/>
    <w:rsid w:val="008F686C"/>
    <w:rsid w:val="009049AE"/>
    <w:rsid w:val="00906105"/>
    <w:rsid w:val="009148DE"/>
    <w:rsid w:val="00914987"/>
    <w:rsid w:val="009234A8"/>
    <w:rsid w:val="00941E30"/>
    <w:rsid w:val="00954FD1"/>
    <w:rsid w:val="0096184D"/>
    <w:rsid w:val="009648B0"/>
    <w:rsid w:val="00965506"/>
    <w:rsid w:val="0097495A"/>
    <w:rsid w:val="009777D9"/>
    <w:rsid w:val="00980E10"/>
    <w:rsid w:val="00986C46"/>
    <w:rsid w:val="00991125"/>
    <w:rsid w:val="00991B88"/>
    <w:rsid w:val="00991E36"/>
    <w:rsid w:val="009A48E5"/>
    <w:rsid w:val="009A5753"/>
    <w:rsid w:val="009A579D"/>
    <w:rsid w:val="009B1698"/>
    <w:rsid w:val="009D05B9"/>
    <w:rsid w:val="009D18D4"/>
    <w:rsid w:val="009D3985"/>
    <w:rsid w:val="009D3D79"/>
    <w:rsid w:val="009E18D4"/>
    <w:rsid w:val="009E3297"/>
    <w:rsid w:val="009E389F"/>
    <w:rsid w:val="009E59ED"/>
    <w:rsid w:val="009F43AE"/>
    <w:rsid w:val="009F734F"/>
    <w:rsid w:val="00A01DC9"/>
    <w:rsid w:val="00A13B91"/>
    <w:rsid w:val="00A246B6"/>
    <w:rsid w:val="00A2601F"/>
    <w:rsid w:val="00A27479"/>
    <w:rsid w:val="00A412E5"/>
    <w:rsid w:val="00A42562"/>
    <w:rsid w:val="00A47E70"/>
    <w:rsid w:val="00A50CF0"/>
    <w:rsid w:val="00A55A28"/>
    <w:rsid w:val="00A6085A"/>
    <w:rsid w:val="00A61B95"/>
    <w:rsid w:val="00A745B6"/>
    <w:rsid w:val="00A7671C"/>
    <w:rsid w:val="00A9082B"/>
    <w:rsid w:val="00A96906"/>
    <w:rsid w:val="00AA2CBC"/>
    <w:rsid w:val="00AA45AE"/>
    <w:rsid w:val="00AC5820"/>
    <w:rsid w:val="00AC5A3B"/>
    <w:rsid w:val="00AD186B"/>
    <w:rsid w:val="00AD1CD8"/>
    <w:rsid w:val="00AE1254"/>
    <w:rsid w:val="00AE7C4C"/>
    <w:rsid w:val="00B14D8B"/>
    <w:rsid w:val="00B17075"/>
    <w:rsid w:val="00B17B8C"/>
    <w:rsid w:val="00B20A5D"/>
    <w:rsid w:val="00B20D86"/>
    <w:rsid w:val="00B2316D"/>
    <w:rsid w:val="00B258BB"/>
    <w:rsid w:val="00B4086D"/>
    <w:rsid w:val="00B42B78"/>
    <w:rsid w:val="00B67B97"/>
    <w:rsid w:val="00B968C8"/>
    <w:rsid w:val="00BA17E4"/>
    <w:rsid w:val="00BA3EC5"/>
    <w:rsid w:val="00BA51D9"/>
    <w:rsid w:val="00BA70B4"/>
    <w:rsid w:val="00BB5DFC"/>
    <w:rsid w:val="00BC720A"/>
    <w:rsid w:val="00BD279D"/>
    <w:rsid w:val="00BD34E6"/>
    <w:rsid w:val="00BD6BB8"/>
    <w:rsid w:val="00BE4E03"/>
    <w:rsid w:val="00BF251F"/>
    <w:rsid w:val="00BF30BD"/>
    <w:rsid w:val="00C009F8"/>
    <w:rsid w:val="00C145B4"/>
    <w:rsid w:val="00C14A5B"/>
    <w:rsid w:val="00C35D03"/>
    <w:rsid w:val="00C35DA9"/>
    <w:rsid w:val="00C52D51"/>
    <w:rsid w:val="00C56FAF"/>
    <w:rsid w:val="00C65367"/>
    <w:rsid w:val="00C66BA2"/>
    <w:rsid w:val="00C67B4E"/>
    <w:rsid w:val="00C76084"/>
    <w:rsid w:val="00C778BF"/>
    <w:rsid w:val="00C95985"/>
    <w:rsid w:val="00CA437E"/>
    <w:rsid w:val="00CC3190"/>
    <w:rsid w:val="00CC4AE4"/>
    <w:rsid w:val="00CC5026"/>
    <w:rsid w:val="00CC68D0"/>
    <w:rsid w:val="00CD7A6C"/>
    <w:rsid w:val="00CF758A"/>
    <w:rsid w:val="00D006A8"/>
    <w:rsid w:val="00D03F9A"/>
    <w:rsid w:val="00D06039"/>
    <w:rsid w:val="00D06D51"/>
    <w:rsid w:val="00D07AAC"/>
    <w:rsid w:val="00D15582"/>
    <w:rsid w:val="00D24991"/>
    <w:rsid w:val="00D27C09"/>
    <w:rsid w:val="00D36C18"/>
    <w:rsid w:val="00D47ACB"/>
    <w:rsid w:val="00D50255"/>
    <w:rsid w:val="00D51B46"/>
    <w:rsid w:val="00D51FE9"/>
    <w:rsid w:val="00D603C3"/>
    <w:rsid w:val="00D66520"/>
    <w:rsid w:val="00D7751E"/>
    <w:rsid w:val="00D82C89"/>
    <w:rsid w:val="00D8339D"/>
    <w:rsid w:val="00D92992"/>
    <w:rsid w:val="00DB3349"/>
    <w:rsid w:val="00DE34CF"/>
    <w:rsid w:val="00E13F3D"/>
    <w:rsid w:val="00E16066"/>
    <w:rsid w:val="00E347D3"/>
    <w:rsid w:val="00E34898"/>
    <w:rsid w:val="00E34B2C"/>
    <w:rsid w:val="00E614C4"/>
    <w:rsid w:val="00E96595"/>
    <w:rsid w:val="00EA0D0D"/>
    <w:rsid w:val="00EB09B7"/>
    <w:rsid w:val="00EB114D"/>
    <w:rsid w:val="00EB19E7"/>
    <w:rsid w:val="00EB2699"/>
    <w:rsid w:val="00EB29C9"/>
    <w:rsid w:val="00EB7F4E"/>
    <w:rsid w:val="00ED02C1"/>
    <w:rsid w:val="00ED23EA"/>
    <w:rsid w:val="00EE0424"/>
    <w:rsid w:val="00EE4670"/>
    <w:rsid w:val="00EE7D7C"/>
    <w:rsid w:val="00F0793E"/>
    <w:rsid w:val="00F11CD4"/>
    <w:rsid w:val="00F13CD0"/>
    <w:rsid w:val="00F20EF9"/>
    <w:rsid w:val="00F25D98"/>
    <w:rsid w:val="00F268F3"/>
    <w:rsid w:val="00F300FB"/>
    <w:rsid w:val="00F303F2"/>
    <w:rsid w:val="00F36109"/>
    <w:rsid w:val="00F563B5"/>
    <w:rsid w:val="00F7487F"/>
    <w:rsid w:val="00F7778F"/>
    <w:rsid w:val="00F84A67"/>
    <w:rsid w:val="00FB6386"/>
    <w:rsid w:val="00FC0B4B"/>
    <w:rsid w:val="00FC7E98"/>
    <w:rsid w:val="00FD1043"/>
    <w:rsid w:val="00FE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1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607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5AIRPNAIUNRU-1328258698-20831</_dlc_DocId>
    <_dlc_DocIdUrl xmlns="71c5aaf6-e6ce-465b-b873-5148d2a4c105">
      <Url>https://nokia.sharepoint.com/sites/c5g/5gradio/_layouts/15/DocIdRedir.aspx?ID=5AIRPNAIUNRU-1328258698-20831</Url>
      <Description>5AIRPNAIUNRU-1328258698-20831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1924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12398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4</cp:revision>
  <cp:lastPrinted>1899-12-31T23:00:00Z</cp:lastPrinted>
  <dcterms:created xsi:type="dcterms:W3CDTF">2023-05-15T16:33:00Z</dcterms:created>
  <dcterms:modified xsi:type="dcterms:W3CDTF">2023-05-15T16:34:00Z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8b538cd8-7dd7-4c9c-a6e0-d397ebeb7a12</vt:lpwstr>
  </property>
  <property fmtid="{D5CDD505-2E9C-101B-9397-08002B2CF9AE}" pid="23" name="MediaServiceImageTags">
    <vt:lpwstr/>
  </property>
</Properties>
</file>