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68D8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72051">
        <w:rPr>
          <w:b/>
          <w:noProof/>
          <w:sz w:val="24"/>
        </w:rPr>
        <w:t>7</w:t>
      </w:r>
      <w:r>
        <w:rPr>
          <w:b/>
          <w:i/>
          <w:noProof/>
          <w:sz w:val="28"/>
        </w:rPr>
        <w:tab/>
      </w:r>
      <w:r w:rsidR="00D559AC" w:rsidRPr="00D559AC">
        <w:rPr>
          <w:b/>
          <w:bCs/>
          <w:i/>
          <w:iCs/>
          <w:sz w:val="28"/>
          <w:szCs w:val="28"/>
        </w:rPr>
        <w:t>R4-2</w:t>
      </w:r>
      <w:r w:rsidR="0050565E">
        <w:rPr>
          <w:b/>
          <w:bCs/>
          <w:i/>
          <w:iCs/>
          <w:sz w:val="28"/>
          <w:szCs w:val="28"/>
        </w:rPr>
        <w:t>3</w:t>
      </w:r>
      <w:r w:rsidR="00125C02">
        <w:rPr>
          <w:b/>
          <w:bCs/>
          <w:i/>
          <w:iCs/>
          <w:sz w:val="28"/>
          <w:szCs w:val="28"/>
        </w:rPr>
        <w:t>0</w:t>
      </w:r>
      <w:r w:rsidR="0044325C">
        <w:rPr>
          <w:b/>
          <w:bCs/>
          <w:i/>
          <w:iCs/>
          <w:sz w:val="28"/>
          <w:szCs w:val="28"/>
        </w:rPr>
        <w:t>7735</w:t>
      </w:r>
    </w:p>
    <w:p w14:paraId="17557718" w14:textId="29BA14E1" w:rsidR="007E7368" w:rsidRDefault="00772051" w:rsidP="007E7368">
      <w:pPr>
        <w:pStyle w:val="CRCoverPage"/>
        <w:outlineLvl w:val="0"/>
        <w:rPr>
          <w:b/>
          <w:noProof/>
          <w:sz w:val="24"/>
        </w:rPr>
      </w:pPr>
      <w:r>
        <w:rPr>
          <w:b/>
          <w:sz w:val="24"/>
          <w:szCs w:val="24"/>
        </w:rPr>
        <w:t>Incheon</w:t>
      </w:r>
      <w:r w:rsidR="0050565E">
        <w:rPr>
          <w:b/>
          <w:sz w:val="24"/>
          <w:szCs w:val="24"/>
        </w:rPr>
        <w:t xml:space="preserve">, </w:t>
      </w:r>
      <w:r>
        <w:rPr>
          <w:b/>
          <w:sz w:val="24"/>
          <w:szCs w:val="24"/>
        </w:rPr>
        <w:t xml:space="preserve">South Korea, </w:t>
      </w:r>
      <w:r w:rsidR="0050565E">
        <w:rPr>
          <w:b/>
          <w:sz w:val="24"/>
          <w:szCs w:val="24"/>
        </w:rPr>
        <w:t>2</w:t>
      </w:r>
      <w:r>
        <w:rPr>
          <w:b/>
          <w:sz w:val="24"/>
          <w:szCs w:val="24"/>
        </w:rPr>
        <w:t xml:space="preserve">2 </w:t>
      </w:r>
      <w:r w:rsidR="00357531">
        <w:rPr>
          <w:b/>
          <w:sz w:val="24"/>
          <w:szCs w:val="24"/>
        </w:rPr>
        <w:t xml:space="preserve">– </w:t>
      </w:r>
      <w:r>
        <w:rPr>
          <w:b/>
          <w:sz w:val="24"/>
          <w:szCs w:val="24"/>
        </w:rPr>
        <w:t>26</w:t>
      </w:r>
      <w:r w:rsidR="0050565E">
        <w:rPr>
          <w:b/>
          <w:sz w:val="24"/>
          <w:szCs w:val="24"/>
        </w:rPr>
        <w:t xml:space="preserve"> Ma</w:t>
      </w:r>
      <w:r>
        <w:rPr>
          <w:b/>
          <w:sz w:val="24"/>
          <w:szCs w:val="24"/>
        </w:rPr>
        <w:t>y</w:t>
      </w:r>
      <w:r w:rsidR="00357531">
        <w:rPr>
          <w:b/>
          <w:sz w:val="24"/>
          <w:szCs w:val="24"/>
        </w:rPr>
        <w:t xml:space="preserve"> 202</w:t>
      </w:r>
      <w:r w:rsidR="0050565E">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51A53" w:rsidR="001E41F3" w:rsidRPr="00C55064" w:rsidRDefault="007B4DBA" w:rsidP="00547111">
            <w:pPr>
              <w:pStyle w:val="CRCoverPage"/>
              <w:spacing w:after="0"/>
              <w:rPr>
                <w:b/>
                <w:bCs/>
                <w:noProof/>
                <w:sz w:val="28"/>
                <w:szCs w:val="28"/>
              </w:rPr>
            </w:pPr>
            <w:r>
              <w:rPr>
                <w:b/>
                <w:bCs/>
                <w:sz w:val="28"/>
                <w:szCs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DB7C6" w:rsidR="001E41F3" w:rsidRPr="00D2660B" w:rsidRDefault="0077205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6F6FA"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72051">
              <w:rPr>
                <w:b/>
                <w:bCs/>
                <w:sz w:val="28"/>
                <w:szCs w:val="28"/>
              </w:rPr>
              <w:t>9</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16D37" w:rsidR="001E41F3" w:rsidRDefault="0044325C">
            <w:pPr>
              <w:pStyle w:val="CRCoverPage"/>
              <w:spacing w:after="0"/>
              <w:ind w:left="100"/>
              <w:rPr>
                <w:noProof/>
              </w:rPr>
            </w:pPr>
            <w:r w:rsidRPr="0044325C">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8A96A" w:rsidR="001E41F3" w:rsidRDefault="002951B9">
            <w:pPr>
              <w:pStyle w:val="CRCoverPage"/>
              <w:spacing w:after="0"/>
              <w:ind w:left="100"/>
              <w:rPr>
                <w:noProof/>
              </w:rPr>
            </w:pPr>
            <w:r>
              <w:t>20</w:t>
            </w:r>
            <w:r w:rsidR="0099680E">
              <w:t>2</w:t>
            </w:r>
            <w:r w:rsidR="0050565E">
              <w:t>3-</w:t>
            </w:r>
            <w:r w:rsidR="00E945F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Pr="007B4DBA" w:rsidRDefault="00BE564B" w:rsidP="002E6588">
            <w:pPr>
              <w:pStyle w:val="CRCoverPage"/>
              <w:spacing w:after="0"/>
              <w:ind w:left="100"/>
              <w:rPr>
                <w:noProof/>
              </w:rPr>
            </w:pPr>
            <w:r w:rsidRPr="007B4DBA">
              <w:rPr>
                <w:noProof/>
              </w:rPr>
              <w:t xml:space="preserve">UE </w:t>
            </w:r>
            <w:r w:rsidR="00965D85" w:rsidRPr="007B4DBA">
              <w:rPr>
                <w:noProof/>
              </w:rPr>
              <w:t xml:space="preserve">HPUE </w:t>
            </w:r>
            <w:r w:rsidRPr="007B4DBA">
              <w:rPr>
                <w:noProof/>
              </w:rPr>
              <w:t>p</w:t>
            </w:r>
            <w:r w:rsidR="00E86F9A" w:rsidRPr="007B4DBA">
              <w:rPr>
                <w:noProof/>
              </w:rPr>
              <w:t>ower</w:t>
            </w:r>
            <w:r w:rsidR="00B75C65" w:rsidRPr="007B4DBA">
              <w:rPr>
                <w:noProof/>
              </w:rPr>
              <w:t>-</w:t>
            </w:r>
            <w:r w:rsidR="00E86F9A" w:rsidRPr="007B4DBA">
              <w:rPr>
                <w:noProof/>
              </w:rPr>
              <w:t xml:space="preserve">class reporting </w:t>
            </w:r>
            <w:r w:rsidR="00E16148" w:rsidRPr="007B4DBA">
              <w:rPr>
                <w:noProof/>
              </w:rPr>
              <w:t xml:space="preserve">for UL CA </w:t>
            </w:r>
            <w:r w:rsidRPr="007B4DBA">
              <w:rPr>
                <w:noProof/>
              </w:rPr>
              <w:t>i</w:t>
            </w:r>
            <w:r w:rsidR="00965D85" w:rsidRPr="007B4DBA">
              <w:rPr>
                <w:noProof/>
              </w:rPr>
              <w:t>s</w:t>
            </w:r>
            <w:r w:rsidR="00467460" w:rsidRPr="007B4DBA">
              <w:rPr>
                <w:noProof/>
              </w:rPr>
              <w:t xml:space="preserve"> inconsistent in the fi</w:t>
            </w:r>
            <w:r w:rsidRPr="007B4DBA">
              <w:rPr>
                <w:noProof/>
              </w:rPr>
              <w:t xml:space="preserve">eld and </w:t>
            </w:r>
            <w:r w:rsidR="00A84AFF" w:rsidRPr="007B4DBA">
              <w:rPr>
                <w:noProof/>
              </w:rPr>
              <w:t xml:space="preserve">the </w:t>
            </w:r>
            <w:r w:rsidR="009F5893" w:rsidRPr="007B4DBA">
              <w:rPr>
                <w:noProof/>
              </w:rPr>
              <w:t>power class</w:t>
            </w:r>
            <w:r w:rsidR="00467460" w:rsidRPr="007B4DBA">
              <w:rPr>
                <w:noProof/>
              </w:rPr>
              <w:t xml:space="preserve"> </w:t>
            </w:r>
            <w:r w:rsidR="00FE212E" w:rsidRPr="007B4DBA">
              <w:rPr>
                <w:noProof/>
              </w:rPr>
              <w:t xml:space="preserve">supported by a HPUE UE </w:t>
            </w:r>
            <w:r w:rsidRPr="007B4DBA">
              <w:rPr>
                <w:noProof/>
              </w:rPr>
              <w:t xml:space="preserve">is </w:t>
            </w:r>
            <w:r w:rsidR="00467460" w:rsidRPr="007B4DBA">
              <w:rPr>
                <w:noProof/>
              </w:rPr>
              <w:t xml:space="preserve">somethimes </w:t>
            </w:r>
            <w:r w:rsidRPr="007B4DBA">
              <w:rPr>
                <w:noProof/>
              </w:rPr>
              <w:t>downgraded when th</w:t>
            </w:r>
            <w:r w:rsidR="000C34AC" w:rsidRPr="007B4DBA">
              <w:rPr>
                <w:noProof/>
              </w:rPr>
              <w:t>e</w:t>
            </w:r>
            <w:r w:rsidRPr="007B4DBA">
              <w:rPr>
                <w:noProof/>
              </w:rPr>
              <w:t xml:space="preserve"> UE</w:t>
            </w:r>
            <w:r w:rsidR="009F5893" w:rsidRPr="007B4DBA">
              <w:rPr>
                <w:noProof/>
              </w:rPr>
              <w:t xml:space="preserve"> is</w:t>
            </w:r>
            <w:r w:rsidRPr="007B4DBA">
              <w:rPr>
                <w:noProof/>
              </w:rPr>
              <w:t xml:space="preserve"> configured with DL CA</w:t>
            </w:r>
            <w:r w:rsidR="00467460" w:rsidRPr="007B4DBA">
              <w:rPr>
                <w:noProof/>
              </w:rPr>
              <w:t xml:space="preserve"> only even though minimum </w:t>
            </w:r>
            <w:r w:rsidR="00965D85" w:rsidRPr="007B4DBA">
              <w:rPr>
                <w:noProof/>
              </w:rPr>
              <w:t>requirements are speci</w:t>
            </w:r>
            <w:r w:rsidR="000C34AC" w:rsidRPr="007B4DBA">
              <w:rPr>
                <w:noProof/>
              </w:rPr>
              <w:t>fied.</w:t>
            </w:r>
          </w:p>
          <w:p w14:paraId="0EB65160" w14:textId="77777777" w:rsidR="00E86F9A" w:rsidRPr="007B4DBA" w:rsidRDefault="00E86F9A" w:rsidP="002E6588">
            <w:pPr>
              <w:pStyle w:val="CRCoverPage"/>
              <w:spacing w:after="0"/>
              <w:ind w:left="100"/>
              <w:rPr>
                <w:noProof/>
              </w:rPr>
            </w:pPr>
          </w:p>
          <w:p w14:paraId="44A25B6F" w14:textId="71D0D48C" w:rsidR="007E2B8D" w:rsidRPr="007B4DBA" w:rsidRDefault="00634C95" w:rsidP="00FE7B14">
            <w:pPr>
              <w:pStyle w:val="CRCoverPage"/>
              <w:spacing w:after="0"/>
              <w:ind w:left="100"/>
              <w:rPr>
                <w:noProof/>
              </w:rPr>
            </w:pPr>
            <w:r w:rsidRPr="007B4DBA">
              <w:rPr>
                <w:noProof/>
              </w:rPr>
              <w:t xml:space="preserve">1. </w:t>
            </w:r>
            <w:r w:rsidR="00186445" w:rsidRPr="007B4DBA">
              <w:rPr>
                <w:noProof/>
              </w:rPr>
              <w:t xml:space="preserve">The </w:t>
            </w:r>
            <w:r w:rsidR="00FF74BB" w:rsidRPr="007B4DBA">
              <w:rPr>
                <w:noProof/>
              </w:rPr>
              <w:t xml:space="preserve">power classes </w:t>
            </w:r>
            <w:r w:rsidR="00A710AB" w:rsidRPr="007B4DBA">
              <w:rPr>
                <w:i/>
                <w:iCs/>
                <w:noProof/>
              </w:rPr>
              <w:t>allowed</w:t>
            </w:r>
            <w:r w:rsidR="00CC26E8" w:rsidRPr="007B4DBA">
              <w:rPr>
                <w:noProof/>
              </w:rPr>
              <w:t xml:space="preserve"> </w:t>
            </w:r>
            <w:r w:rsidR="00FF74BB" w:rsidRPr="007B4DBA">
              <w:rPr>
                <w:noProof/>
              </w:rPr>
              <w:t xml:space="preserve">in 5.5A </w:t>
            </w:r>
            <w:r w:rsidR="00A710AB" w:rsidRPr="007B4DBA">
              <w:rPr>
                <w:noProof/>
              </w:rPr>
              <w:t xml:space="preserve">for UL CA </w:t>
            </w:r>
            <w:r w:rsidR="00FF74BB" w:rsidRPr="007B4DBA">
              <w:rPr>
                <w:noProof/>
              </w:rPr>
              <w:t xml:space="preserve">are not consistent with the </w:t>
            </w:r>
            <w:r w:rsidR="00FF3E90" w:rsidRPr="007B4DBA">
              <w:rPr>
                <w:noProof/>
              </w:rPr>
              <w:t>power classes</w:t>
            </w:r>
            <w:r w:rsidR="00186445" w:rsidRPr="007B4DBA">
              <w:rPr>
                <w:noProof/>
              </w:rPr>
              <w:t xml:space="preserve"> </w:t>
            </w:r>
            <w:r w:rsidR="00D62C8D" w:rsidRPr="007B4DBA">
              <w:rPr>
                <w:noProof/>
              </w:rPr>
              <w:t xml:space="preserve">specified </w:t>
            </w:r>
            <w:r w:rsidR="00715E85" w:rsidRPr="007B4DBA">
              <w:rPr>
                <w:noProof/>
              </w:rPr>
              <w:t>in 6.2A</w:t>
            </w:r>
            <w:r w:rsidR="00A710AB" w:rsidRPr="007B4DBA">
              <w:rPr>
                <w:noProof/>
              </w:rPr>
              <w:t>.</w:t>
            </w:r>
            <w:r w:rsidR="00E809BB" w:rsidRPr="007B4DBA">
              <w:rPr>
                <w:noProof/>
              </w:rPr>
              <w:t xml:space="preserve"> </w:t>
            </w:r>
          </w:p>
          <w:p w14:paraId="79FF25C1" w14:textId="77777777" w:rsidR="007E2B8D" w:rsidRPr="007B4DBA" w:rsidRDefault="007E2B8D" w:rsidP="00FE7B14">
            <w:pPr>
              <w:pStyle w:val="CRCoverPage"/>
              <w:spacing w:after="0"/>
              <w:ind w:left="100"/>
              <w:rPr>
                <w:noProof/>
              </w:rPr>
            </w:pPr>
          </w:p>
          <w:p w14:paraId="6199D545" w14:textId="17FB4C2D" w:rsidR="00E809BB" w:rsidRPr="007B4DBA" w:rsidRDefault="00E809BB">
            <w:pPr>
              <w:pStyle w:val="CRCoverPage"/>
              <w:spacing w:after="0"/>
              <w:ind w:left="100"/>
              <w:rPr>
                <w:noProof/>
              </w:rPr>
            </w:pPr>
            <w:r w:rsidRPr="007B4DBA">
              <w:rPr>
                <w:noProof/>
              </w:rPr>
              <w:t>One example:</w:t>
            </w:r>
            <w:r w:rsidR="00FE7B14" w:rsidRPr="007B4DBA">
              <w:rPr>
                <w:noProof/>
              </w:rPr>
              <w:t xml:space="preserve"> </w:t>
            </w:r>
            <w:r w:rsidR="00AC0E01" w:rsidRPr="007B4DBA">
              <w:rPr>
                <w:noProof/>
              </w:rPr>
              <w:t xml:space="preserve">CA_n78C </w:t>
            </w:r>
            <w:r w:rsidR="00D62C8D" w:rsidRPr="007B4DBA">
              <w:rPr>
                <w:noProof/>
              </w:rPr>
              <w:t xml:space="preserve">is specified for </w:t>
            </w:r>
            <w:r w:rsidR="00AC0E01" w:rsidRPr="007B4DBA">
              <w:rPr>
                <w:noProof/>
              </w:rPr>
              <w:t xml:space="preserve">PC2 </w:t>
            </w:r>
            <w:r w:rsidRPr="007B4DBA">
              <w:rPr>
                <w:noProof/>
              </w:rPr>
              <w:t>according to 6.2A</w:t>
            </w:r>
            <w:r w:rsidR="00FC59AE" w:rsidRPr="007B4DBA">
              <w:rPr>
                <w:noProof/>
              </w:rPr>
              <w:t>,</w:t>
            </w:r>
            <w:r w:rsidRPr="007B4DBA">
              <w:rPr>
                <w:noProof/>
              </w:rPr>
              <w:t xml:space="preserve"> </w:t>
            </w:r>
            <w:r w:rsidR="00AC0E01" w:rsidRPr="007B4DBA">
              <w:rPr>
                <w:noProof/>
              </w:rPr>
              <w:t xml:space="preserve">but </w:t>
            </w:r>
            <w:r w:rsidRPr="007B4DBA">
              <w:rPr>
                <w:noProof/>
              </w:rPr>
              <w:t xml:space="preserve">PC2 </w:t>
            </w:r>
            <w:r w:rsidR="009E733A" w:rsidRPr="007B4DBA">
              <w:rPr>
                <w:noProof/>
              </w:rPr>
              <w:t xml:space="preserve">is </w:t>
            </w:r>
            <w:r w:rsidR="007E2B8D" w:rsidRPr="007B4DBA">
              <w:rPr>
                <w:noProof/>
              </w:rPr>
              <w:t xml:space="preserve">not </w:t>
            </w:r>
            <w:r w:rsidR="00FC59AE" w:rsidRPr="007B4DBA">
              <w:rPr>
                <w:noProof/>
              </w:rPr>
              <w:t xml:space="preserve">indicated in 5.5A and thus </w:t>
            </w:r>
            <w:r w:rsidR="00AC0E01" w:rsidRPr="007B4DBA">
              <w:rPr>
                <w:noProof/>
              </w:rPr>
              <w:t xml:space="preserve">not </w:t>
            </w:r>
            <w:r w:rsidR="002A545C" w:rsidRPr="007B4DBA">
              <w:rPr>
                <w:noProof/>
              </w:rPr>
              <w:t>‘</w:t>
            </w:r>
            <w:r w:rsidR="00AC0E01" w:rsidRPr="007B4DBA">
              <w:rPr>
                <w:noProof/>
              </w:rPr>
              <w:t>allowed</w:t>
            </w:r>
            <w:r w:rsidR="002A545C" w:rsidRPr="007B4DBA">
              <w:rPr>
                <w:noProof/>
              </w:rPr>
              <w:t>’</w:t>
            </w:r>
            <w:r w:rsidR="00AC0E01" w:rsidRPr="007B4DBA">
              <w:rPr>
                <w:noProof/>
              </w:rPr>
              <w:t xml:space="preserve"> </w:t>
            </w:r>
            <w:r w:rsidR="009E733A" w:rsidRPr="007B4DBA">
              <w:rPr>
                <w:noProof/>
              </w:rPr>
              <w:t>(</w:t>
            </w:r>
            <w:r w:rsidR="00AA0100" w:rsidRPr="007B4DBA">
              <w:rPr>
                <w:noProof/>
              </w:rPr>
              <w:t>power classes other than power class 3 are supported as indicated in Table 5.5A.1-1</w:t>
            </w:r>
            <w:r w:rsidR="00FC59AE" w:rsidRPr="007B4DBA">
              <w:rPr>
                <w:noProof/>
              </w:rPr>
              <w:t>)</w:t>
            </w:r>
            <w:r w:rsidR="00AA0100" w:rsidRPr="007B4DBA">
              <w:rPr>
                <w:noProof/>
              </w:rPr>
              <w:t>.</w:t>
            </w:r>
            <w:r w:rsidR="009E733A" w:rsidRPr="007B4DBA">
              <w:rPr>
                <w:noProof/>
              </w:rPr>
              <w:t xml:space="preserve"> </w:t>
            </w:r>
          </w:p>
          <w:p w14:paraId="14846F19" w14:textId="37A6C748" w:rsidR="00715E85" w:rsidRPr="007B4DBA" w:rsidRDefault="00715E85" w:rsidP="002E6588">
            <w:pPr>
              <w:pStyle w:val="CRCoverPage"/>
              <w:spacing w:after="0"/>
              <w:ind w:left="100"/>
              <w:rPr>
                <w:noProof/>
              </w:rPr>
            </w:pPr>
          </w:p>
          <w:p w14:paraId="1437EDA6" w14:textId="2F953E03" w:rsidR="00715E85" w:rsidRPr="007B4DBA" w:rsidRDefault="000B5A66" w:rsidP="002E6588">
            <w:pPr>
              <w:pStyle w:val="CRCoverPage"/>
              <w:spacing w:after="0"/>
              <w:ind w:left="100"/>
              <w:rPr>
                <w:noProof/>
              </w:rPr>
            </w:pPr>
            <w:r w:rsidRPr="007B4DBA">
              <w:rPr>
                <w:noProof/>
              </w:rPr>
              <w:t>The power-class requirements should be specified in clause 6.</w:t>
            </w:r>
            <w:r w:rsidR="004144B7" w:rsidRPr="007B4DBA">
              <w:rPr>
                <w:noProof/>
              </w:rPr>
              <w:t>2A, th</w:t>
            </w:r>
            <w:r w:rsidR="00074389" w:rsidRPr="007B4DBA">
              <w:rPr>
                <w:noProof/>
              </w:rPr>
              <w:t>e 5.5A should n</w:t>
            </w:r>
            <w:r w:rsidR="004144B7" w:rsidRPr="007B4DBA">
              <w:rPr>
                <w:noProof/>
              </w:rPr>
              <w:t>ot</w:t>
            </w:r>
            <w:r w:rsidR="00545E96" w:rsidRPr="007B4DBA">
              <w:rPr>
                <w:noProof/>
              </w:rPr>
              <w:t xml:space="preserve"> be using for allowing </w:t>
            </w:r>
            <w:r w:rsidR="00074389" w:rsidRPr="007B4DBA">
              <w:rPr>
                <w:noProof/>
              </w:rPr>
              <w:t>HPUE</w:t>
            </w:r>
            <w:r w:rsidR="007B4A96" w:rsidRPr="007B4DBA">
              <w:rPr>
                <w:noProof/>
              </w:rPr>
              <w:t xml:space="preserve"> ope</w:t>
            </w:r>
            <w:r w:rsidR="00746A14" w:rsidRPr="007B4DBA">
              <w:rPr>
                <w:noProof/>
              </w:rPr>
              <w:t xml:space="preserve">ration </w:t>
            </w:r>
            <w:r w:rsidR="007B4A96" w:rsidRPr="007B4DBA">
              <w:rPr>
                <w:noProof/>
              </w:rPr>
              <w:t>in the field</w:t>
            </w:r>
            <w:r w:rsidR="00746A14" w:rsidRPr="007B4DBA">
              <w:rPr>
                <w:noProof/>
              </w:rPr>
              <w:t xml:space="preserve"> if supported according to 6.2A. </w:t>
            </w:r>
            <w:r w:rsidR="003C78D1" w:rsidRPr="007B4DBA">
              <w:rPr>
                <w:noProof/>
              </w:rPr>
              <w:t>Outstanding requirements</w:t>
            </w:r>
            <w:r w:rsidR="0081702F" w:rsidRPr="007B4DBA">
              <w:rPr>
                <w:noProof/>
              </w:rPr>
              <w:t>, if any,</w:t>
            </w:r>
            <w:r w:rsidR="003C78D1" w:rsidRPr="007B4DBA">
              <w:rPr>
                <w:noProof/>
              </w:rPr>
              <w:t xml:space="preserve"> for HPUE e.g. cross-band iso</w:t>
            </w:r>
            <w:r w:rsidR="008941EB" w:rsidRPr="007B4DBA">
              <w:rPr>
                <w:noProof/>
              </w:rPr>
              <w:t>lation can stil</w:t>
            </w:r>
            <w:r w:rsidR="00B43F91" w:rsidRPr="007B4DBA">
              <w:rPr>
                <w:noProof/>
              </w:rPr>
              <w:t xml:space="preserve">l </w:t>
            </w:r>
            <w:r w:rsidR="008941EB" w:rsidRPr="007B4DBA">
              <w:rPr>
                <w:noProof/>
              </w:rPr>
              <w:t>be specified (</w:t>
            </w:r>
            <w:r w:rsidR="00B43F91" w:rsidRPr="007B4DBA">
              <w:rPr>
                <w:noProof/>
              </w:rPr>
              <w:t xml:space="preserve">and </w:t>
            </w:r>
            <w:r w:rsidR="0081702F" w:rsidRPr="007B4DBA">
              <w:rPr>
                <w:noProof/>
              </w:rPr>
              <w:t>there is usually</w:t>
            </w:r>
            <w:r w:rsidR="008941EB" w:rsidRPr="007B4DBA">
              <w:rPr>
                <w:noProof/>
              </w:rPr>
              <w:t xml:space="preserve"> a lead time </w:t>
            </w:r>
            <w:r w:rsidR="00521B2A" w:rsidRPr="007B4DBA">
              <w:rPr>
                <w:noProof/>
              </w:rPr>
              <w:t xml:space="preserve">between specification and verification of </w:t>
            </w:r>
            <w:r w:rsidR="008941EB" w:rsidRPr="007B4DBA">
              <w:rPr>
                <w:noProof/>
              </w:rPr>
              <w:t xml:space="preserve">conformance tests </w:t>
            </w:r>
            <w:r w:rsidR="00521B2A" w:rsidRPr="007B4DBA">
              <w:rPr>
                <w:noProof/>
              </w:rPr>
              <w:t>by certification bodies</w:t>
            </w:r>
            <w:r w:rsidR="008941EB" w:rsidRPr="007B4DBA">
              <w:rPr>
                <w:noProof/>
              </w:rPr>
              <w:t xml:space="preserve">). </w:t>
            </w:r>
          </w:p>
          <w:p w14:paraId="68F4B24D" w14:textId="77777777" w:rsidR="000318FB" w:rsidRPr="007B4DBA" w:rsidRDefault="000318FB" w:rsidP="002E6588">
            <w:pPr>
              <w:pStyle w:val="CRCoverPage"/>
              <w:spacing w:after="0"/>
              <w:ind w:left="100"/>
              <w:rPr>
                <w:noProof/>
              </w:rPr>
            </w:pPr>
          </w:p>
          <w:p w14:paraId="4B96D0DF" w14:textId="6691E210" w:rsidR="000318FB" w:rsidRPr="007B4DBA" w:rsidRDefault="000318FB" w:rsidP="002E6588">
            <w:pPr>
              <w:pStyle w:val="CRCoverPage"/>
              <w:spacing w:after="0"/>
              <w:ind w:left="100"/>
              <w:rPr>
                <w:noProof/>
              </w:rPr>
            </w:pPr>
            <w:r w:rsidRPr="007B4DBA">
              <w:rPr>
                <w:noProof/>
              </w:rPr>
              <w:t xml:space="preserve">2. </w:t>
            </w:r>
            <w:r w:rsidR="0022488D" w:rsidRPr="007B4DBA">
              <w:rPr>
                <w:noProof/>
              </w:rPr>
              <w:t>T</w:t>
            </w:r>
            <w:r w:rsidRPr="007B4DBA">
              <w:rPr>
                <w:noProof/>
              </w:rPr>
              <w:t xml:space="preserve">he </w:t>
            </w:r>
            <w:r w:rsidR="002E125A" w:rsidRPr="007B4DBA">
              <w:rPr>
                <w:noProof/>
              </w:rPr>
              <w:t>HPUE</w:t>
            </w:r>
            <w:r w:rsidRPr="007B4DBA">
              <w:rPr>
                <w:noProof/>
              </w:rPr>
              <w:t xml:space="preserve"> shall meet the </w:t>
            </w:r>
            <w:r w:rsidR="0047311D" w:rsidRPr="007B4DBA">
              <w:rPr>
                <w:noProof/>
              </w:rPr>
              <w:t>BandNR power class</w:t>
            </w:r>
            <w:r w:rsidR="0022488D" w:rsidRPr="007B4DBA">
              <w:rPr>
                <w:noProof/>
              </w:rPr>
              <w:t xml:space="preserve"> also when configured with UL intra-band</w:t>
            </w:r>
            <w:r w:rsidR="002E125A" w:rsidRPr="007B4DBA">
              <w:rPr>
                <w:noProof/>
              </w:rPr>
              <w:t xml:space="preserve"> </w:t>
            </w:r>
            <w:r w:rsidR="009E040C" w:rsidRPr="007B4DBA">
              <w:rPr>
                <w:noProof/>
              </w:rPr>
              <w:t>CA</w:t>
            </w:r>
          </w:p>
          <w:p w14:paraId="2C565371" w14:textId="06CBD7B1" w:rsidR="00A76660" w:rsidRPr="007B4DBA" w:rsidRDefault="00A76660" w:rsidP="002E6588">
            <w:pPr>
              <w:pStyle w:val="CRCoverPage"/>
              <w:spacing w:after="0"/>
              <w:ind w:left="100"/>
              <w:rPr>
                <w:noProof/>
              </w:rPr>
            </w:pPr>
          </w:p>
          <w:p w14:paraId="78C538CE" w14:textId="3F512BC2" w:rsidR="00201752" w:rsidRPr="007B4DBA" w:rsidRDefault="000318FB">
            <w:pPr>
              <w:pStyle w:val="CRCoverPage"/>
              <w:spacing w:after="0"/>
              <w:ind w:left="100"/>
              <w:rPr>
                <w:noProof/>
              </w:rPr>
            </w:pPr>
            <w:r w:rsidRPr="007B4DBA">
              <w:rPr>
                <w:noProof/>
              </w:rPr>
              <w:t>3</w:t>
            </w:r>
            <w:r w:rsidR="00634C95" w:rsidRPr="007B4DBA">
              <w:rPr>
                <w:noProof/>
              </w:rPr>
              <w:t>.</w:t>
            </w:r>
            <w:r w:rsidR="009E040C" w:rsidRPr="007B4DBA">
              <w:rPr>
                <w:noProof/>
              </w:rPr>
              <w:t>Another issue</w:t>
            </w:r>
            <w:r w:rsidR="00A76660" w:rsidRPr="007B4DBA">
              <w:rPr>
                <w:noProof/>
              </w:rPr>
              <w:t xml:space="preserve"> issue is that </w:t>
            </w:r>
            <w:r w:rsidR="00907BDB" w:rsidRPr="007B4DBA">
              <w:rPr>
                <w:noProof/>
              </w:rPr>
              <w:t>the power class</w:t>
            </w:r>
            <w:r w:rsidR="00790353" w:rsidRPr="007B4DBA">
              <w:rPr>
                <w:noProof/>
              </w:rPr>
              <w:t>es</w:t>
            </w:r>
            <w:r w:rsidR="00907BDB" w:rsidRPr="007B4DBA">
              <w:rPr>
                <w:noProof/>
              </w:rPr>
              <w:t xml:space="preserve"> reported </w:t>
            </w:r>
            <w:r w:rsidR="00790353" w:rsidRPr="007B4DBA">
              <w:rPr>
                <w:noProof/>
              </w:rPr>
              <w:t xml:space="preserve">for </w:t>
            </w:r>
            <w:r w:rsidR="00DE7690" w:rsidRPr="007B4DBA">
              <w:rPr>
                <w:noProof/>
              </w:rPr>
              <w:t xml:space="preserve">supported </w:t>
            </w:r>
            <w:r w:rsidR="00DE7690" w:rsidRPr="007B4DBA">
              <w:rPr>
                <w:i/>
                <w:iCs/>
                <w:noProof/>
              </w:rPr>
              <w:t>band combination</w:t>
            </w:r>
            <w:r w:rsidR="00790353" w:rsidRPr="007B4DBA">
              <w:rPr>
                <w:i/>
                <w:iCs/>
                <w:noProof/>
              </w:rPr>
              <w:t>s</w:t>
            </w:r>
            <w:r w:rsidR="00790353" w:rsidRPr="007B4DBA">
              <w:rPr>
                <w:noProof/>
              </w:rPr>
              <w:t xml:space="preserve"> </w:t>
            </w:r>
            <w:r w:rsidR="00FB07B0" w:rsidRPr="007B4DBA">
              <w:rPr>
                <w:noProof/>
              </w:rPr>
              <w:t xml:space="preserve">(BC) </w:t>
            </w:r>
            <w:r w:rsidR="00783C0E" w:rsidRPr="007B4DBA">
              <w:rPr>
                <w:noProof/>
              </w:rPr>
              <w:t>are not consistent</w:t>
            </w:r>
            <w:r w:rsidR="00723F87" w:rsidRPr="007B4DBA">
              <w:rPr>
                <w:noProof/>
              </w:rPr>
              <w:t xml:space="preserve"> with the power class indicated for </w:t>
            </w:r>
            <w:r w:rsidR="00DA0A55" w:rsidRPr="007B4DBA">
              <w:rPr>
                <w:noProof/>
              </w:rPr>
              <w:t xml:space="preserve">a supported </w:t>
            </w:r>
            <w:r w:rsidR="00DA0A55" w:rsidRPr="007B4DBA">
              <w:rPr>
                <w:i/>
                <w:iCs/>
                <w:noProof/>
              </w:rPr>
              <w:t>NR band</w:t>
            </w:r>
            <w:r w:rsidR="00783C0E" w:rsidRPr="007B4DBA">
              <w:rPr>
                <w:noProof/>
              </w:rPr>
              <w:t xml:space="preserve">. An example </w:t>
            </w:r>
            <w:r w:rsidR="00782E54" w:rsidRPr="007B4DBA">
              <w:rPr>
                <w:noProof/>
              </w:rPr>
              <w:t>of reported inter-band combin</w:t>
            </w:r>
            <w:r w:rsidR="008C570A" w:rsidRPr="007B4DBA">
              <w:rPr>
                <w:noProof/>
              </w:rPr>
              <w:t>a</w:t>
            </w:r>
            <w:r w:rsidR="00782E54" w:rsidRPr="007B4DBA">
              <w:rPr>
                <w:noProof/>
              </w:rPr>
              <w:t xml:space="preserve">tions </w:t>
            </w:r>
            <w:r w:rsidR="008C570A" w:rsidRPr="007B4DBA">
              <w:rPr>
                <w:noProof/>
              </w:rPr>
              <w:t>by</w:t>
            </w:r>
            <w:r w:rsidR="003A391A" w:rsidRPr="007B4DBA">
              <w:rPr>
                <w:noProof/>
              </w:rPr>
              <w:t xml:space="preserve"> </w:t>
            </w:r>
            <w:r w:rsidR="008C570A" w:rsidRPr="007B4DBA">
              <w:rPr>
                <w:noProof/>
              </w:rPr>
              <w:t xml:space="preserve">a </w:t>
            </w:r>
            <w:r w:rsidR="00783C0E" w:rsidRPr="007B4DBA">
              <w:rPr>
                <w:noProof/>
              </w:rPr>
              <w:t>UE</w:t>
            </w:r>
            <w:r w:rsidR="005669CB" w:rsidRPr="007B4DBA">
              <w:rPr>
                <w:noProof/>
              </w:rPr>
              <w:t xml:space="preserve"> in the field </w:t>
            </w:r>
            <w:r w:rsidR="00F02C2D" w:rsidRPr="007B4DBA">
              <w:rPr>
                <w:noProof/>
              </w:rPr>
              <w:t>supporting</w:t>
            </w:r>
            <w:r w:rsidR="00DA0A55" w:rsidRPr="007B4DBA">
              <w:rPr>
                <w:noProof/>
              </w:rPr>
              <w:t xml:space="preserve"> PC2 for</w:t>
            </w:r>
            <w:r w:rsidR="00EE700C" w:rsidRPr="007B4DBA">
              <w:rPr>
                <w:noProof/>
              </w:rPr>
              <w:t xml:space="preserve"> </w:t>
            </w:r>
            <w:r w:rsidR="00F02C2D" w:rsidRPr="007B4DBA">
              <w:rPr>
                <w:noProof/>
              </w:rPr>
              <w:t xml:space="preserve">Band </w:t>
            </w:r>
            <w:r w:rsidR="00DA0A55" w:rsidRPr="007B4DBA">
              <w:rPr>
                <w:noProof/>
              </w:rPr>
              <w:t xml:space="preserve">n77 </w:t>
            </w:r>
            <w:r w:rsidR="005669CB" w:rsidRPr="007B4DBA">
              <w:rPr>
                <w:noProof/>
              </w:rPr>
              <w:t>(</w:t>
            </w:r>
            <w:r w:rsidR="00311078" w:rsidRPr="007B4DBA">
              <w:rPr>
                <w:noProof/>
              </w:rPr>
              <w:t xml:space="preserve">the </w:t>
            </w:r>
            <w:r w:rsidR="0014424F" w:rsidRPr="007B4DBA">
              <w:rPr>
                <w:noProof/>
              </w:rPr>
              <w:t xml:space="preserve">CA </w:t>
            </w:r>
            <w:r w:rsidR="00311078" w:rsidRPr="007B4DBA">
              <w:rPr>
                <w:noProof/>
              </w:rPr>
              <w:t xml:space="preserve">BW classes indicated for </w:t>
            </w:r>
            <w:r w:rsidR="00782E54" w:rsidRPr="007B4DBA">
              <w:rPr>
                <w:noProof/>
              </w:rPr>
              <w:t>dl/ul</w:t>
            </w:r>
            <w:r w:rsidR="00B844FA" w:rsidRPr="007B4DBA">
              <w:rPr>
                <w:noProof/>
              </w:rPr>
              <w:t xml:space="preserve"> and the power class by</w:t>
            </w:r>
            <w:r w:rsidR="00E03172" w:rsidRPr="007B4DBA">
              <w:rPr>
                <w:noProof/>
              </w:rPr>
              <w:t xml:space="preserve"> the</w:t>
            </w:r>
            <w:r w:rsidR="00B844FA" w:rsidRPr="007B4DBA">
              <w:rPr>
                <w:noProof/>
              </w:rPr>
              <w:t xml:space="preserve"> </w:t>
            </w:r>
            <w:r w:rsidR="00B844FA" w:rsidRPr="007B4DBA">
              <w:rPr>
                <w:i/>
                <w:iCs/>
                <w:noProof/>
              </w:rPr>
              <w:t>powerClass</w:t>
            </w:r>
            <w:r w:rsidR="00BB0678" w:rsidRPr="007B4DBA">
              <w:rPr>
                <w:noProof/>
              </w:rPr>
              <w:t xml:space="preserve"> for the BC</w:t>
            </w:r>
            <w:r w:rsidR="00782E54" w:rsidRPr="007B4DBA">
              <w:rPr>
                <w:noProof/>
              </w:rPr>
              <w:t>)</w:t>
            </w:r>
            <w:r w:rsidR="00267389" w:rsidRPr="007B4DBA">
              <w:rPr>
                <w:noProof/>
              </w:rPr>
              <w:t>:</w:t>
            </w:r>
          </w:p>
          <w:p w14:paraId="007ACCC9" w14:textId="020EE0A3" w:rsidR="007000D9" w:rsidRPr="007B4DBA" w:rsidRDefault="007000D9" w:rsidP="002E6588">
            <w:pPr>
              <w:pStyle w:val="CRCoverPage"/>
              <w:spacing w:after="0"/>
              <w:ind w:left="100"/>
              <w:rPr>
                <w:noProof/>
              </w:rPr>
            </w:pPr>
          </w:p>
          <w:p w14:paraId="5F473440" w14:textId="725A5086" w:rsidR="004F5AFF" w:rsidRPr="007B4DBA" w:rsidRDefault="00993790" w:rsidP="002E6588">
            <w:pPr>
              <w:pStyle w:val="CRCoverPage"/>
              <w:spacing w:after="0"/>
              <w:ind w:left="100"/>
              <w:rPr>
                <w:noProof/>
              </w:rPr>
            </w:pPr>
            <w:r w:rsidRPr="007B4DBA">
              <w:rPr>
                <w:noProof/>
              </w:rPr>
              <w:t>BC#</w:t>
            </w:r>
            <w:r w:rsidR="00384A90" w:rsidRPr="007B4DBA">
              <w:rPr>
                <w:noProof/>
              </w:rPr>
              <w:t xml:space="preserve">47    </w:t>
            </w:r>
            <w:r w:rsidRPr="007B4DBA">
              <w:rPr>
                <w:noProof/>
              </w:rPr>
              <w:t xml:space="preserve">n66 b/-    n77 a/a  </w:t>
            </w:r>
            <w:r w:rsidR="00680377" w:rsidRPr="007B4DBA">
              <w:rPr>
                <w:noProof/>
              </w:rPr>
              <w:t xml:space="preserve">                         </w:t>
            </w:r>
            <w:r w:rsidR="00483A48" w:rsidRPr="007B4DBA">
              <w:rPr>
                <w:noProof/>
              </w:rPr>
              <w:t xml:space="preserve">       </w:t>
            </w:r>
            <w:r w:rsidR="00680377" w:rsidRPr="007B4DBA">
              <w:rPr>
                <w:noProof/>
              </w:rPr>
              <w:t>[</w:t>
            </w:r>
            <w:r w:rsidR="00830112" w:rsidRPr="007B4DBA">
              <w:rPr>
                <w:noProof/>
              </w:rPr>
              <w:t xml:space="preserve">DL </w:t>
            </w:r>
            <w:r w:rsidR="00680377" w:rsidRPr="007B4DBA">
              <w:rPr>
                <w:noProof/>
              </w:rPr>
              <w:t>CA_n66</w:t>
            </w:r>
            <w:r w:rsidR="00830112" w:rsidRPr="007B4DBA">
              <w:rPr>
                <w:noProof/>
              </w:rPr>
              <w:t>B</w:t>
            </w:r>
            <w:r w:rsidR="00680377" w:rsidRPr="007B4DBA">
              <w:rPr>
                <w:noProof/>
              </w:rPr>
              <w:t>-n77A]</w:t>
            </w:r>
          </w:p>
          <w:p w14:paraId="79FC031C" w14:textId="67084907" w:rsidR="00AE5FF4" w:rsidRPr="007B4DBA" w:rsidRDefault="004F5AFF" w:rsidP="00E3732B">
            <w:pPr>
              <w:pStyle w:val="CRCoverPage"/>
              <w:spacing w:after="0"/>
              <w:ind w:left="100"/>
              <w:rPr>
                <w:noProof/>
              </w:rPr>
            </w:pPr>
            <w:r w:rsidRPr="007B4DBA">
              <w:rPr>
                <w:noProof/>
              </w:rPr>
              <w:t xml:space="preserve">BC#48    n66 a/-    n77 c/a   </w:t>
            </w:r>
            <w:r w:rsidR="00680377" w:rsidRPr="007B4DBA">
              <w:rPr>
                <w:noProof/>
              </w:rPr>
              <w:t xml:space="preserve">              </w:t>
            </w:r>
            <w:r w:rsidRPr="007B4DBA">
              <w:rPr>
                <w:noProof/>
              </w:rPr>
              <w:t>PC2</w:t>
            </w:r>
            <w:r w:rsidR="00993790" w:rsidRPr="007B4DBA">
              <w:rPr>
                <w:noProof/>
              </w:rPr>
              <w:t xml:space="preserve"> </w:t>
            </w:r>
            <w:r w:rsidR="00E3732B" w:rsidRPr="007B4DBA">
              <w:rPr>
                <w:noProof/>
              </w:rPr>
              <w:t xml:space="preserve">         [DL CA_n66A-n77C]</w:t>
            </w:r>
          </w:p>
          <w:p w14:paraId="6C0BE771" w14:textId="1DE24AD5" w:rsidR="004F5AFF" w:rsidRPr="007B4DBA" w:rsidRDefault="00E45CBD" w:rsidP="0084698D">
            <w:pPr>
              <w:pStyle w:val="CRCoverPage"/>
              <w:spacing w:after="0"/>
              <w:ind w:left="100"/>
              <w:rPr>
                <w:noProof/>
              </w:rPr>
            </w:pPr>
            <w:r w:rsidRPr="007B4DBA">
              <w:rPr>
                <w:noProof/>
              </w:rPr>
              <w:t>BC#49    n66 a/-    n77 a/a   n77 a/-   PC2</w:t>
            </w:r>
            <w:r w:rsidR="00E3732B" w:rsidRPr="007B4DBA">
              <w:rPr>
                <w:noProof/>
              </w:rPr>
              <w:t xml:space="preserve">          [DL CA_n66B-n77(2A)]</w:t>
            </w:r>
          </w:p>
          <w:p w14:paraId="0FCC87BD" w14:textId="6F50063B" w:rsidR="007000D9" w:rsidRPr="007B4DBA" w:rsidRDefault="00993790" w:rsidP="002E6588">
            <w:pPr>
              <w:pStyle w:val="CRCoverPage"/>
              <w:spacing w:after="0"/>
              <w:ind w:left="100"/>
              <w:rPr>
                <w:noProof/>
              </w:rPr>
            </w:pPr>
            <w:r w:rsidRPr="007B4DBA">
              <w:rPr>
                <w:noProof/>
              </w:rPr>
              <w:lastRenderedPageBreak/>
              <w:t xml:space="preserve">         </w:t>
            </w:r>
          </w:p>
          <w:p w14:paraId="708AA7DE" w14:textId="361A5C89" w:rsidR="0016728D" w:rsidRPr="007B4DBA" w:rsidRDefault="00267389" w:rsidP="00D52292">
            <w:pPr>
              <w:pStyle w:val="CRCoverPage"/>
              <w:spacing w:after="0"/>
              <w:ind w:left="100"/>
              <w:rPr>
                <w:noProof/>
              </w:rPr>
            </w:pPr>
            <w:r w:rsidRPr="007B4DBA">
              <w:rPr>
                <w:noProof/>
              </w:rPr>
              <w:t>w</w:t>
            </w:r>
            <w:r w:rsidR="00A76660" w:rsidRPr="007B4DBA">
              <w:rPr>
                <w:noProof/>
              </w:rPr>
              <w:t xml:space="preserve">ith </w:t>
            </w:r>
            <w:r w:rsidR="0016253D" w:rsidRPr="007B4DBA">
              <w:rPr>
                <w:noProof/>
              </w:rPr>
              <w:t xml:space="preserve">CA_n77A </w:t>
            </w:r>
            <w:r w:rsidR="00185123" w:rsidRPr="007B4DBA">
              <w:rPr>
                <w:noProof/>
              </w:rPr>
              <w:t xml:space="preserve">in the UL with </w:t>
            </w:r>
            <w:r w:rsidR="00A76660" w:rsidRPr="007B4DBA">
              <w:rPr>
                <w:noProof/>
              </w:rPr>
              <w:t xml:space="preserve">the same </w:t>
            </w:r>
            <w:r w:rsidRPr="007B4DBA">
              <w:rPr>
                <w:noProof/>
              </w:rPr>
              <w:t xml:space="preserve">MIMO capability </w:t>
            </w:r>
            <w:r w:rsidR="00E86F9A" w:rsidRPr="007B4DBA">
              <w:rPr>
                <w:noProof/>
              </w:rPr>
              <w:t>(30kHz 100MHz 2L)</w:t>
            </w:r>
            <w:r w:rsidRPr="007B4DBA">
              <w:rPr>
                <w:noProof/>
              </w:rPr>
              <w:t xml:space="preserve">. </w:t>
            </w:r>
            <w:r w:rsidR="00185123" w:rsidRPr="007B4DBA">
              <w:rPr>
                <w:noProof/>
              </w:rPr>
              <w:t>Why</w:t>
            </w:r>
            <w:r w:rsidRPr="007B4DBA">
              <w:rPr>
                <w:noProof/>
              </w:rPr>
              <w:t xml:space="preserve"> is PC2 not supported for UL CA_n77A in BC#47</w:t>
            </w:r>
            <w:r w:rsidR="00D52292" w:rsidRPr="007B4DBA">
              <w:rPr>
                <w:noProof/>
              </w:rPr>
              <w:t>?</w:t>
            </w:r>
            <w:r w:rsidRPr="007B4DBA">
              <w:rPr>
                <w:noProof/>
              </w:rPr>
              <w:t xml:space="preserve"> </w:t>
            </w:r>
            <w:r w:rsidR="00D52292" w:rsidRPr="007B4DBA">
              <w:rPr>
                <w:noProof/>
              </w:rPr>
              <w:t>A</w:t>
            </w:r>
            <w:r w:rsidRPr="007B4DBA">
              <w:rPr>
                <w:noProof/>
              </w:rPr>
              <w:t xml:space="preserve">bsence of </w:t>
            </w:r>
            <w:r w:rsidRPr="007B4DBA">
              <w:rPr>
                <w:i/>
                <w:iCs/>
                <w:noProof/>
              </w:rPr>
              <w:t>powerClass</w:t>
            </w:r>
            <w:r w:rsidRPr="007B4DBA">
              <w:rPr>
                <w:noProof/>
              </w:rPr>
              <w:t xml:space="preserve"> for the BC means PC3</w:t>
            </w:r>
            <w:r w:rsidR="00D52292" w:rsidRPr="007B4DBA">
              <w:rPr>
                <w:noProof/>
              </w:rPr>
              <w:t xml:space="preserve">. </w:t>
            </w:r>
            <w:r w:rsidR="00194324" w:rsidRPr="007B4DBA">
              <w:rPr>
                <w:noProof/>
              </w:rPr>
              <w:t xml:space="preserve">PC2 is supported for the n77 a/a </w:t>
            </w:r>
            <w:r w:rsidR="0049774E" w:rsidRPr="007B4DBA">
              <w:rPr>
                <w:noProof/>
              </w:rPr>
              <w:t xml:space="preserve">fallback for </w:t>
            </w:r>
            <w:r w:rsidR="00F02C2D" w:rsidRPr="007B4DBA">
              <w:rPr>
                <w:noProof/>
              </w:rPr>
              <w:t xml:space="preserve">both </w:t>
            </w:r>
            <w:r w:rsidR="0049774E" w:rsidRPr="007B4DBA">
              <w:rPr>
                <w:noProof/>
              </w:rPr>
              <w:t xml:space="preserve">BC#48 and BC#49.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C056B" w14:textId="16E89F08" w:rsidR="00E265F3" w:rsidRDefault="00E265F3" w:rsidP="00540BD8">
            <w:pPr>
              <w:pStyle w:val="CRCoverPage"/>
              <w:spacing w:after="0"/>
              <w:ind w:left="100"/>
              <w:rPr>
                <w:noProof/>
              </w:rPr>
            </w:pPr>
          </w:p>
          <w:p w14:paraId="49F7B053" w14:textId="56A64275" w:rsidR="0094496F" w:rsidRDefault="0094496F" w:rsidP="0094496F">
            <w:pPr>
              <w:pStyle w:val="CRCoverPage"/>
              <w:spacing w:after="0"/>
              <w:ind w:left="100"/>
              <w:rPr>
                <w:noProof/>
              </w:rPr>
            </w:pPr>
            <w:r>
              <w:rPr>
                <w:noProof/>
              </w:rPr>
              <w:t>Clause 5.5A: the table notes 3-5 for intra-band CA and the corresponding notes 8-10 for inter-band CA are modified to indicate the applicability of reference sensitivity exceptions for HPUE rather than allowing a power class. The power class specified in clause 6.</w:t>
            </w:r>
          </w:p>
          <w:p w14:paraId="3C7C9216" w14:textId="77777777" w:rsidR="0094496F" w:rsidRDefault="0094496F" w:rsidP="005E04CF">
            <w:pPr>
              <w:pStyle w:val="CRCoverPage"/>
              <w:spacing w:after="0"/>
              <w:rPr>
                <w:noProof/>
              </w:rPr>
            </w:pPr>
          </w:p>
          <w:p w14:paraId="2868AEAA" w14:textId="2541964D" w:rsidR="00164135" w:rsidRDefault="00E265F3" w:rsidP="00DB644F">
            <w:pPr>
              <w:pStyle w:val="CRCoverPage"/>
              <w:spacing w:after="0"/>
              <w:ind w:left="100"/>
              <w:rPr>
                <w:noProof/>
              </w:rPr>
            </w:pPr>
            <w:r>
              <w:rPr>
                <w:noProof/>
              </w:rPr>
              <w:t>Clauses 6.</w:t>
            </w:r>
            <w:r w:rsidR="007E2010">
              <w:rPr>
                <w:noProof/>
              </w:rPr>
              <w:t>2</w:t>
            </w:r>
            <w:r>
              <w:rPr>
                <w:noProof/>
              </w:rPr>
              <w:t>A</w:t>
            </w:r>
            <w:r w:rsidR="007E2010">
              <w:rPr>
                <w:noProof/>
              </w:rPr>
              <w:t>.</w:t>
            </w:r>
            <w:r>
              <w:rPr>
                <w:noProof/>
              </w:rPr>
              <w:t>1.1</w:t>
            </w:r>
            <w:r w:rsidR="007E2010">
              <w:rPr>
                <w:noProof/>
              </w:rPr>
              <w:t xml:space="preserve"> - </w:t>
            </w:r>
            <w:r>
              <w:rPr>
                <w:noProof/>
              </w:rPr>
              <w:t>6.</w:t>
            </w:r>
            <w:r w:rsidR="007E2010">
              <w:rPr>
                <w:noProof/>
              </w:rPr>
              <w:t>2</w:t>
            </w:r>
            <w:r>
              <w:rPr>
                <w:noProof/>
              </w:rPr>
              <w:t>A.1.</w:t>
            </w:r>
            <w:r w:rsidR="0094496F">
              <w:rPr>
                <w:noProof/>
              </w:rPr>
              <w:t>3</w:t>
            </w:r>
            <w:r>
              <w:rPr>
                <w:noProof/>
              </w:rPr>
              <w:t>:</w:t>
            </w:r>
            <w:r w:rsidR="0094496F">
              <w:rPr>
                <w:noProof/>
              </w:rPr>
              <w:t xml:space="preserve"> pointer</w:t>
            </w:r>
            <w:r w:rsidR="005E6D96">
              <w:rPr>
                <w:noProof/>
              </w:rPr>
              <w:t>s</w:t>
            </w:r>
            <w:r w:rsidR="0094496F">
              <w:rPr>
                <w:noProof/>
              </w:rPr>
              <w:t xml:space="preserve"> to the reference sensitivity exeptions for HPUE in Clause 5 </w:t>
            </w:r>
            <w:r w:rsidR="005E6D96">
              <w:rPr>
                <w:noProof/>
              </w:rPr>
              <w:t>are</w:t>
            </w:r>
            <w:r w:rsidR="0094496F">
              <w:rPr>
                <w:noProof/>
              </w:rPr>
              <w:t xml:space="preserve"> added</w:t>
            </w:r>
            <w:r w:rsidR="00DB644F">
              <w:rPr>
                <w:noProof/>
              </w:rPr>
              <w:t>.</w:t>
            </w:r>
          </w:p>
          <w:p w14:paraId="327CA9D4" w14:textId="77777777" w:rsidR="003A1A43" w:rsidRDefault="003A1A43" w:rsidP="00DB644F">
            <w:pPr>
              <w:pStyle w:val="CRCoverPage"/>
              <w:spacing w:after="0"/>
              <w:ind w:left="100"/>
              <w:rPr>
                <w:noProof/>
              </w:rPr>
            </w:pPr>
          </w:p>
          <w:p w14:paraId="09187285" w14:textId="26267433" w:rsidR="003A1A43" w:rsidRDefault="007E2010" w:rsidP="00DB644F">
            <w:pPr>
              <w:pStyle w:val="CRCoverPage"/>
              <w:spacing w:after="0"/>
              <w:ind w:left="100"/>
              <w:rPr>
                <w:noProof/>
              </w:rPr>
            </w:pPr>
            <w:r>
              <w:rPr>
                <w:noProof/>
              </w:rPr>
              <w:t xml:space="preserve">Clauses 6.2A.1.1 and 6.2A.1.2: the UE shall meet the power class according to the BandNR capability ue-PowerClass also when configured with UL intra-band </w:t>
            </w:r>
            <w:r w:rsidR="003B3C3C">
              <w:rPr>
                <w:noProof/>
              </w:rPr>
              <w:t>CA.</w:t>
            </w:r>
          </w:p>
          <w:p w14:paraId="1A55C53B" w14:textId="77777777" w:rsidR="00DC60A4" w:rsidRDefault="00DC60A4" w:rsidP="00DB644F">
            <w:pPr>
              <w:pStyle w:val="CRCoverPage"/>
              <w:spacing w:after="0"/>
              <w:ind w:left="100"/>
              <w:rPr>
                <w:noProof/>
              </w:rPr>
            </w:pPr>
          </w:p>
          <w:p w14:paraId="5242E18C" w14:textId="0BE2E88D" w:rsidR="00DC60A4" w:rsidRDefault="00DC60A4" w:rsidP="00DB644F">
            <w:pPr>
              <w:pStyle w:val="CRCoverPage"/>
              <w:spacing w:after="0"/>
              <w:ind w:left="100"/>
              <w:rPr>
                <w:noProof/>
              </w:rPr>
            </w:pPr>
            <w:r>
              <w:t xml:space="preserve">Clause 6.2A.1.3: </w:t>
            </w:r>
            <w:r w:rsidR="00A269E6">
              <w:t xml:space="preserve">for DL-only CA the UE shall meet its </w:t>
            </w:r>
            <w:r w:rsidR="00B124F1">
              <w:t>advertised NR band power class. F</w:t>
            </w:r>
            <w:r w:rsidR="003B3C3C">
              <w:t xml:space="preserve">or UL inter-band CA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r w:rsidR="00A269E6">
              <w:t xml:space="preserve"> </w:t>
            </w:r>
          </w:p>
          <w:p w14:paraId="457D7A60" w14:textId="79CCA052"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073DF" w14:textId="77777777" w:rsidR="00D41C9B" w:rsidRDefault="00D41C9B" w:rsidP="00D41C9B">
            <w:pPr>
              <w:pStyle w:val="CRCoverPage"/>
              <w:spacing w:after="0"/>
              <w:ind w:left="100"/>
              <w:rPr>
                <w:noProof/>
              </w:rPr>
            </w:pPr>
            <w:r>
              <w:rPr>
                <w:noProof/>
              </w:rPr>
              <w:t>The supported power class for a band combination is ambiguous:</w:t>
            </w:r>
          </w:p>
          <w:p w14:paraId="4129E39D" w14:textId="77777777" w:rsidR="00D41C9B" w:rsidRDefault="00D41C9B" w:rsidP="00D41C9B">
            <w:pPr>
              <w:pStyle w:val="CRCoverPage"/>
              <w:spacing w:after="0"/>
              <w:ind w:left="100"/>
              <w:rPr>
                <w:noProof/>
              </w:rPr>
            </w:pPr>
            <w:r>
              <w:rPr>
                <w:noProof/>
              </w:rPr>
              <w:t>- must be ‘allowed’ in clause 5 even if specified in clause 6</w:t>
            </w:r>
          </w:p>
          <w:p w14:paraId="7F0DE150" w14:textId="77777777" w:rsidR="00D41C9B" w:rsidRDefault="00D41C9B" w:rsidP="00D41C9B">
            <w:pPr>
              <w:pStyle w:val="CRCoverPage"/>
              <w:spacing w:after="0"/>
              <w:ind w:left="100"/>
              <w:rPr>
                <w:noProof/>
              </w:rPr>
            </w:pPr>
          </w:p>
          <w:p w14:paraId="5289ADC0" w14:textId="77777777" w:rsidR="00D41C9B" w:rsidRDefault="00D41C9B" w:rsidP="00D41C9B">
            <w:pPr>
              <w:pStyle w:val="CRCoverPage"/>
              <w:spacing w:after="0"/>
              <w:ind w:left="100"/>
              <w:rPr>
                <w:noProof/>
              </w:rPr>
            </w:pPr>
            <w:r>
              <w:rPr>
                <w:noProof/>
              </w:rPr>
              <w:t>which applies? This leads to inconsistent UE capability reporting in the field.</w:t>
            </w:r>
          </w:p>
          <w:p w14:paraId="0CDD9E1D" w14:textId="77777777" w:rsidR="00D94307" w:rsidRDefault="00D94307" w:rsidP="00D41C9B">
            <w:pPr>
              <w:pStyle w:val="CRCoverPage"/>
              <w:spacing w:after="0"/>
              <w:ind w:left="100"/>
              <w:rPr>
                <w:noProof/>
              </w:rPr>
            </w:pPr>
          </w:p>
          <w:p w14:paraId="015C8077" w14:textId="530D6357" w:rsidR="00D94307" w:rsidRDefault="00D94307" w:rsidP="00D94307">
            <w:pPr>
              <w:pStyle w:val="CRCoverPage"/>
              <w:spacing w:after="0"/>
              <w:ind w:left="100"/>
              <w:rPr>
                <w:noProof/>
              </w:rPr>
            </w:pPr>
            <w:r>
              <w:rPr>
                <w:noProof/>
              </w:rPr>
              <w:t>The NR b</w:t>
            </w:r>
            <w:r>
              <w:rPr>
                <w:noProof/>
              </w:rPr>
              <w:t xml:space="preserve">and power class: </w:t>
            </w:r>
            <w:r w:rsidRPr="0069264B">
              <w:rPr>
                <w:i/>
                <w:iCs/>
                <w:noProof/>
              </w:rPr>
              <w:t>ue-PowerClass</w:t>
            </w:r>
            <w:r>
              <w:rPr>
                <w:noProof/>
              </w:rPr>
              <w:t xml:space="preserve">, may not apply for DL-only CA, the </w:t>
            </w:r>
            <w:r w:rsidRPr="00BD74EC">
              <w:rPr>
                <w:i/>
                <w:iCs/>
                <w:noProof/>
              </w:rPr>
              <w:t>powerClass</w:t>
            </w:r>
            <w:r>
              <w:rPr>
                <w:noProof/>
              </w:rPr>
              <w:t xml:space="preserve"> for the BC with non-CA in the UL different. The UL coverage is degraded if a UE is configured with a DL Scell (worse than any degradation of the DL SCell performance due to limited cross-band isolation for HPUE)</w:t>
            </w:r>
            <w:r w:rsidR="006154EA">
              <w:rPr>
                <w:noProof/>
              </w:rPr>
              <w:t>.</w:t>
            </w:r>
          </w:p>
          <w:p w14:paraId="13AA77E0" w14:textId="54B8F839" w:rsidR="00D94307" w:rsidRDefault="00D94307" w:rsidP="00D41C9B">
            <w:pPr>
              <w:pStyle w:val="CRCoverPage"/>
              <w:spacing w:after="0"/>
              <w:ind w:left="100"/>
              <w:rPr>
                <w:noProof/>
              </w:rPr>
            </w:pP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5CC8E" w:rsidR="000768FE" w:rsidRDefault="003863AD" w:rsidP="000768FE">
            <w:pPr>
              <w:pStyle w:val="CRCoverPage"/>
              <w:spacing w:after="0"/>
              <w:ind w:left="100"/>
              <w:rPr>
                <w:noProof/>
              </w:rPr>
            </w:pPr>
            <w:r>
              <w:rPr>
                <w:noProof/>
              </w:rPr>
              <w:t>5</w:t>
            </w:r>
            <w:r w:rsidR="003B1079">
              <w:rPr>
                <w:noProof/>
              </w:rPr>
              <w:t>.5A.</w:t>
            </w:r>
            <w:r w:rsidR="001513CC">
              <w:rPr>
                <w:noProof/>
              </w:rPr>
              <w:t xml:space="preserve">1, </w:t>
            </w:r>
            <w:r w:rsidR="00082403">
              <w:rPr>
                <w:noProof/>
              </w:rPr>
              <w:t xml:space="preserve">5.5A.2, </w:t>
            </w:r>
            <w:r w:rsidR="001513CC">
              <w:rPr>
                <w:noProof/>
              </w:rPr>
              <w:t>5.5A.3, 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FF795" w14:textId="77777777" w:rsidR="00F8533C"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 xml:space="preserve">ble, then only informative. </w:t>
            </w:r>
          </w:p>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2CB3262B" w14:textId="77777777" w:rsidR="00EE741A" w:rsidRDefault="00EE741A" w:rsidP="00EE741A">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EFDEABA" w14:textId="77777777" w:rsidR="001A5C86" w:rsidRPr="00A1115A" w:rsidRDefault="001A5C86" w:rsidP="001A5C86">
      <w:pPr>
        <w:pStyle w:val="Heading3"/>
      </w:pPr>
      <w:r w:rsidRPr="00A1115A">
        <w:t>5.5A.1</w:t>
      </w:r>
      <w:r w:rsidRPr="00A1115A">
        <w:tab/>
        <w:t>Configurations for intra-band contiguous CA</w:t>
      </w:r>
    </w:p>
    <w:p w14:paraId="4E22B7D0" w14:textId="363F3569" w:rsidR="001A5C86" w:rsidRPr="00AA361B" w:rsidRDefault="001A5C86" w:rsidP="001A5C86">
      <w:pPr>
        <w:rPr>
          <w:lang w:eastAsia="zh-CN"/>
        </w:rPr>
      </w:pPr>
      <w:del w:id="19" w:author="Ericsson" w:date="2023-05-11T00:38:00Z">
        <w:r w:rsidDel="00AD5F0C">
          <w:delText>Power class 3 is supported for all uplinks. Power classes other than power class 3 are supported as indicated in Table 5.5A.1-1.</w:delText>
        </w:r>
      </w:del>
    </w:p>
    <w:p w14:paraId="24F28307" w14:textId="77777777" w:rsidR="001A5C86" w:rsidRDefault="001A5C86" w:rsidP="001A5C86"/>
    <w:p w14:paraId="06995C91" w14:textId="77777777" w:rsidR="001A5C86" w:rsidRPr="00A1115A" w:rsidRDefault="001A5C86" w:rsidP="001A5C8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A5C86" w:rsidRPr="00A1115A" w14:paraId="1F8E2CB6" w14:textId="77777777" w:rsidTr="0011674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480E2EB" w14:textId="77777777" w:rsidR="001A5C86" w:rsidRPr="00A1115A" w:rsidRDefault="001A5C86" w:rsidP="00116741">
            <w:pPr>
              <w:pStyle w:val="TAH"/>
            </w:pPr>
            <w:r w:rsidRPr="00A1115A">
              <w:lastRenderedPageBreak/>
              <w:t>NR CA configuration / Bandwidth combination set</w:t>
            </w:r>
          </w:p>
        </w:tc>
      </w:tr>
      <w:tr w:rsidR="001A5C86" w:rsidRPr="00A1115A" w14:paraId="5B707D03" w14:textId="77777777" w:rsidTr="00116741">
        <w:trPr>
          <w:cantSplit/>
          <w:trHeight w:val="80"/>
          <w:jc w:val="center"/>
        </w:trPr>
        <w:tc>
          <w:tcPr>
            <w:tcW w:w="1307" w:type="dxa"/>
            <w:tcBorders>
              <w:left w:val="single" w:sz="4" w:space="0" w:color="auto"/>
              <w:bottom w:val="single" w:sz="4" w:space="0" w:color="auto"/>
              <w:right w:val="single" w:sz="4" w:space="0" w:color="auto"/>
            </w:tcBorders>
          </w:tcPr>
          <w:p w14:paraId="2C5605B4" w14:textId="77777777" w:rsidR="001A5C86" w:rsidRPr="00A1115A" w:rsidRDefault="001A5C86" w:rsidP="00116741">
            <w:pPr>
              <w:pStyle w:val="TAH"/>
            </w:pPr>
            <w:r w:rsidRPr="00A1115A">
              <w:t>NR CA configuration</w:t>
            </w:r>
          </w:p>
        </w:tc>
        <w:tc>
          <w:tcPr>
            <w:tcW w:w="990" w:type="dxa"/>
            <w:tcBorders>
              <w:left w:val="single" w:sz="4" w:space="0" w:color="auto"/>
              <w:bottom w:val="single" w:sz="4" w:space="0" w:color="auto"/>
              <w:right w:val="single" w:sz="4" w:space="0" w:color="auto"/>
            </w:tcBorders>
          </w:tcPr>
          <w:p w14:paraId="7B259E15" w14:textId="77777777" w:rsidR="001A5C86" w:rsidRPr="00A1115A" w:rsidRDefault="001A5C86" w:rsidP="00116741">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D2E87B5" w14:textId="77777777" w:rsidR="001A5C86" w:rsidRPr="00A1115A" w:rsidRDefault="001A5C86" w:rsidP="0011674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D19232A" w14:textId="77777777" w:rsidR="001A5C86" w:rsidRPr="00A1115A" w:rsidRDefault="001A5C86" w:rsidP="0011674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866D834" w14:textId="77777777" w:rsidR="001A5C86" w:rsidRPr="00A1115A" w:rsidRDefault="001A5C86" w:rsidP="0011674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C81037A" w14:textId="77777777" w:rsidR="001A5C86" w:rsidRPr="00A1115A" w:rsidRDefault="001A5C86" w:rsidP="0011674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C6F4F30" w14:textId="77777777" w:rsidR="001A5C86" w:rsidRPr="00A1115A" w:rsidRDefault="001A5C86" w:rsidP="0011674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53DC58C" w14:textId="77777777" w:rsidR="001A5C86" w:rsidRPr="00A1115A" w:rsidRDefault="001A5C86" w:rsidP="0011674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DD04EEC" w14:textId="77777777" w:rsidR="001A5C86" w:rsidRPr="00A1115A" w:rsidRDefault="001A5C86" w:rsidP="00116741">
            <w:pPr>
              <w:pStyle w:val="TAH"/>
            </w:pPr>
            <w:r w:rsidRPr="00A1115A">
              <w:t>Bandwidth combination set</w:t>
            </w:r>
          </w:p>
        </w:tc>
      </w:tr>
      <w:tr w:rsidR="001A5C86" w:rsidRPr="00A1115A" w14:paraId="6F6A78A9"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0578CEA9" w14:textId="77777777" w:rsidR="001A5C86" w:rsidRPr="00A1115A" w:rsidRDefault="001A5C86" w:rsidP="0011674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69CD276" w14:textId="77777777" w:rsidR="001A5C86" w:rsidRPr="00A1115A" w:rsidRDefault="001A5C86" w:rsidP="0011674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9429AA9" w14:textId="77777777" w:rsidR="001A5C86" w:rsidRPr="00A1115A" w:rsidRDefault="001A5C86" w:rsidP="00116741">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B341C2A" w14:textId="77777777" w:rsidR="001A5C86" w:rsidRPr="00A1115A" w:rsidRDefault="001A5C86" w:rsidP="00116741">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92937C6"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D4D697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DD3DF76"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3074A0" w14:textId="77777777" w:rsidR="001A5C86" w:rsidRPr="00A1115A" w:rsidRDefault="001A5C86" w:rsidP="0011674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1F71842" w14:textId="77777777" w:rsidR="001A5C86" w:rsidRPr="00A1115A" w:rsidRDefault="001A5C86" w:rsidP="00116741">
            <w:pPr>
              <w:pStyle w:val="TAC"/>
            </w:pPr>
            <w:r w:rsidRPr="00A1115A">
              <w:t>0</w:t>
            </w:r>
          </w:p>
        </w:tc>
      </w:tr>
      <w:tr w:rsidR="001A5C86" w:rsidRPr="00A1115A" w14:paraId="49DA36CB"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62A3DFAE"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43C912D1"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3E3B864" w14:textId="77777777" w:rsidR="001A5C86" w:rsidRPr="00A1115A" w:rsidRDefault="001A5C86" w:rsidP="00116741">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2258D5A" w14:textId="77777777" w:rsidR="001A5C86" w:rsidRPr="00A1115A" w:rsidRDefault="001A5C86" w:rsidP="00116741">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5AC71F1"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39BDF8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DDB01A0"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35DA512F"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4DCC" w14:textId="77777777" w:rsidR="001A5C86" w:rsidRPr="00A1115A" w:rsidRDefault="001A5C86" w:rsidP="00116741">
            <w:pPr>
              <w:pStyle w:val="TAC"/>
            </w:pPr>
          </w:p>
        </w:tc>
      </w:tr>
      <w:tr w:rsidR="001A5C86" w:rsidRPr="00A1115A" w14:paraId="46C32FB9"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5374DF9D"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5B36A05"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EF70F72" w14:textId="77777777" w:rsidR="001A5C86" w:rsidRPr="00A1115A" w:rsidRDefault="001A5C86" w:rsidP="0011674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71842C9" w14:textId="77777777" w:rsidR="001A5C86" w:rsidRPr="00A1115A" w:rsidRDefault="001A5C86" w:rsidP="0011674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C6DF9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07CF4D5"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4C959B6"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8355CA"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7EE27A" w14:textId="77777777" w:rsidR="001A5C86" w:rsidRPr="00A1115A" w:rsidRDefault="001A5C86" w:rsidP="00116741">
            <w:pPr>
              <w:pStyle w:val="TAC"/>
            </w:pPr>
          </w:p>
        </w:tc>
      </w:tr>
      <w:tr w:rsidR="001A5C86" w:rsidRPr="00A1115A" w14:paraId="50DE2BA2"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490A9809" w14:textId="77777777" w:rsidR="001A5C86" w:rsidRPr="00A1115A" w:rsidRDefault="001A5C86" w:rsidP="00116741">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6776437" w14:textId="77777777" w:rsidR="001A5C86" w:rsidRPr="00A1115A" w:rsidRDefault="001A5C86" w:rsidP="00116741">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D4C6EBE" w14:textId="77777777" w:rsidR="001A5C86" w:rsidRPr="00A1115A" w:rsidRDefault="001A5C86" w:rsidP="0011674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84143EC" w14:textId="77777777" w:rsidR="001A5C86" w:rsidRPr="00A1115A" w:rsidRDefault="001A5C86" w:rsidP="00116741">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AD7607F"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39D9E9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60DAA288"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9A2FC5" w14:textId="77777777" w:rsidR="001A5C86" w:rsidRPr="00A1115A" w:rsidRDefault="001A5C86" w:rsidP="00116741">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C2775C7" w14:textId="77777777" w:rsidR="001A5C86" w:rsidRPr="00A1115A" w:rsidRDefault="001A5C86" w:rsidP="00116741">
            <w:pPr>
              <w:pStyle w:val="TAC"/>
            </w:pPr>
            <w:r>
              <w:rPr>
                <w:lang w:eastAsia="en-GB"/>
              </w:rPr>
              <w:t>0</w:t>
            </w:r>
          </w:p>
        </w:tc>
      </w:tr>
      <w:tr w:rsidR="001A5C86" w:rsidRPr="00A1115A" w14:paraId="48706D10"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763CC59B"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475D0C2"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6D6694A" w14:textId="77777777" w:rsidR="001A5C86" w:rsidRPr="00A1115A" w:rsidRDefault="001A5C86" w:rsidP="0011674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A91E1F2" w14:textId="77777777" w:rsidR="001A5C86" w:rsidRPr="00A1115A" w:rsidRDefault="001A5C86" w:rsidP="00116741">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995E53D"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6885DAF"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87EB441"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D5E57F" w14:textId="77777777" w:rsidR="001A5C86" w:rsidRPr="00A1115A" w:rsidRDefault="001A5C86" w:rsidP="0011674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BD228B4" w14:textId="77777777" w:rsidR="001A5C86" w:rsidRPr="00A1115A" w:rsidRDefault="001A5C86" w:rsidP="00116741">
            <w:pPr>
              <w:pStyle w:val="TAC"/>
            </w:pPr>
          </w:p>
        </w:tc>
      </w:tr>
      <w:tr w:rsidR="001A5C86" w:rsidRPr="00A1115A" w14:paraId="37BEC8C9" w14:textId="77777777" w:rsidTr="00116741">
        <w:trPr>
          <w:jc w:val="center"/>
        </w:trPr>
        <w:tc>
          <w:tcPr>
            <w:tcW w:w="1307" w:type="dxa"/>
            <w:tcBorders>
              <w:top w:val="single" w:sz="4" w:space="0" w:color="auto"/>
              <w:left w:val="single" w:sz="4" w:space="0" w:color="auto"/>
              <w:bottom w:val="nil"/>
              <w:right w:val="single" w:sz="6" w:space="0" w:color="auto"/>
            </w:tcBorders>
          </w:tcPr>
          <w:p w14:paraId="1C14D967" w14:textId="77777777" w:rsidR="001A5C86" w:rsidRDefault="001A5C86" w:rsidP="00116741">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6E50F0B" w14:textId="77777777" w:rsidR="001A5C86" w:rsidRDefault="001A5C86" w:rsidP="00116741">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C7F15E6" w14:textId="77777777" w:rsidR="001A5C86" w:rsidRDefault="001A5C86" w:rsidP="0011674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7810E4" w14:textId="77777777" w:rsidR="001A5C86" w:rsidRDefault="001A5C86" w:rsidP="00116741">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32CC9E1"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849886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80335E2"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1E36DDBE" w14:textId="77777777" w:rsidR="001A5C86" w:rsidRDefault="001A5C86" w:rsidP="00116741">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9E5962B" w14:textId="77777777" w:rsidR="001A5C86" w:rsidRDefault="001A5C86" w:rsidP="00116741">
            <w:pPr>
              <w:pStyle w:val="TAC"/>
            </w:pPr>
            <w:r>
              <w:rPr>
                <w:lang w:eastAsia="en-GB"/>
              </w:rPr>
              <w:t>0</w:t>
            </w:r>
          </w:p>
        </w:tc>
      </w:tr>
      <w:tr w:rsidR="001A5C86" w:rsidRPr="00A1115A" w14:paraId="700C5D70"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D29A6B4" w14:textId="77777777" w:rsidR="001A5C86"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31ED1F82" w14:textId="77777777" w:rsidR="001A5C86"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0DE8914" w14:textId="77777777" w:rsidR="001A5C86" w:rsidRDefault="001A5C86" w:rsidP="0011674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43DAFB7" w14:textId="77777777" w:rsidR="001A5C86" w:rsidRDefault="001A5C86" w:rsidP="00116741">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D8AC53C"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FBD931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6C1DDB6"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766353AC" w14:textId="77777777" w:rsidR="001A5C86" w:rsidRDefault="001A5C86" w:rsidP="00116741">
            <w:pPr>
              <w:pStyle w:val="TAC"/>
            </w:pPr>
          </w:p>
        </w:tc>
        <w:tc>
          <w:tcPr>
            <w:tcW w:w="1318" w:type="dxa"/>
            <w:tcBorders>
              <w:top w:val="nil"/>
              <w:left w:val="single" w:sz="4" w:space="0" w:color="auto"/>
              <w:bottom w:val="nil"/>
              <w:right w:val="single" w:sz="4" w:space="0" w:color="auto"/>
            </w:tcBorders>
            <w:shd w:val="clear" w:color="auto" w:fill="auto"/>
          </w:tcPr>
          <w:p w14:paraId="5B8DF567" w14:textId="77777777" w:rsidR="001A5C86" w:rsidRDefault="001A5C86" w:rsidP="00116741">
            <w:pPr>
              <w:pStyle w:val="TAC"/>
            </w:pPr>
          </w:p>
        </w:tc>
      </w:tr>
      <w:tr w:rsidR="001A5C86" w:rsidRPr="00A1115A" w14:paraId="256D3314"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2569768B" w14:textId="77777777" w:rsidR="001A5C86"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9F578DA" w14:textId="77777777" w:rsidR="001A5C86"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392A328A" w14:textId="77777777" w:rsidR="001A5C86" w:rsidRDefault="001A5C86" w:rsidP="00116741">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2E1AED4" w14:textId="77777777" w:rsidR="001A5C86" w:rsidRDefault="001A5C86" w:rsidP="00116741">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CB48F"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7A7BEF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95614F3"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6E747C" w14:textId="77777777" w:rsidR="001A5C86" w:rsidRDefault="001A5C86" w:rsidP="0011674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6779A74" w14:textId="77777777" w:rsidR="001A5C86" w:rsidRDefault="001A5C86" w:rsidP="00116741">
            <w:pPr>
              <w:pStyle w:val="TAC"/>
            </w:pPr>
          </w:p>
        </w:tc>
      </w:tr>
      <w:tr w:rsidR="001A5C86" w:rsidRPr="00A1115A" w14:paraId="7CBC0C5A" w14:textId="77777777" w:rsidTr="00116741">
        <w:trPr>
          <w:jc w:val="center"/>
        </w:trPr>
        <w:tc>
          <w:tcPr>
            <w:tcW w:w="1307" w:type="dxa"/>
            <w:tcBorders>
              <w:top w:val="single" w:sz="4" w:space="0" w:color="auto"/>
              <w:left w:val="single" w:sz="4" w:space="0" w:color="auto"/>
              <w:bottom w:val="single" w:sz="6" w:space="0" w:color="auto"/>
              <w:right w:val="single" w:sz="6" w:space="0" w:color="auto"/>
            </w:tcBorders>
          </w:tcPr>
          <w:p w14:paraId="694D3F0F" w14:textId="77777777" w:rsidR="001A5C86" w:rsidRPr="00A1115A" w:rsidRDefault="001A5C86" w:rsidP="00116741">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3791683" w14:textId="77777777" w:rsidR="001A5C86" w:rsidRPr="00A1115A" w:rsidRDefault="001A5C86" w:rsidP="00116741">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761874A" w14:textId="77777777" w:rsidR="001A5C86" w:rsidRPr="00A1115A" w:rsidRDefault="001A5C86" w:rsidP="0011674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3900AB6" w14:textId="77777777" w:rsidR="001A5C86" w:rsidRPr="00A1115A" w:rsidRDefault="001A5C86" w:rsidP="0011674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7F7A00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1C28043"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DBF56C4" w14:textId="77777777" w:rsidR="001A5C86" w:rsidRPr="00A1115A" w:rsidRDefault="001A5C86" w:rsidP="00116741">
            <w:pPr>
              <w:pStyle w:val="TAC"/>
            </w:pPr>
          </w:p>
        </w:tc>
        <w:tc>
          <w:tcPr>
            <w:tcW w:w="1080" w:type="dxa"/>
            <w:tcBorders>
              <w:top w:val="single" w:sz="6" w:space="0" w:color="auto"/>
              <w:left w:val="single" w:sz="6" w:space="0" w:color="auto"/>
              <w:bottom w:val="single" w:sz="6" w:space="0" w:color="auto"/>
              <w:right w:val="single" w:sz="6" w:space="0" w:color="auto"/>
            </w:tcBorders>
          </w:tcPr>
          <w:p w14:paraId="70708188" w14:textId="77777777" w:rsidR="001A5C86" w:rsidRPr="00A1115A" w:rsidRDefault="001A5C86" w:rsidP="00116741">
            <w:pPr>
              <w:pStyle w:val="TAC"/>
            </w:pPr>
            <w:r>
              <w:t>20</w:t>
            </w:r>
          </w:p>
        </w:tc>
        <w:tc>
          <w:tcPr>
            <w:tcW w:w="1318" w:type="dxa"/>
            <w:tcBorders>
              <w:top w:val="single" w:sz="6" w:space="0" w:color="auto"/>
              <w:left w:val="single" w:sz="6" w:space="0" w:color="auto"/>
              <w:right w:val="single" w:sz="4" w:space="0" w:color="auto"/>
            </w:tcBorders>
          </w:tcPr>
          <w:p w14:paraId="27262090" w14:textId="77777777" w:rsidR="001A5C86" w:rsidRPr="00A1115A" w:rsidRDefault="001A5C86" w:rsidP="00116741">
            <w:pPr>
              <w:pStyle w:val="TAC"/>
            </w:pPr>
            <w:r>
              <w:t>0</w:t>
            </w:r>
          </w:p>
        </w:tc>
      </w:tr>
      <w:tr w:rsidR="001A5C86" w:rsidRPr="00A1115A" w14:paraId="53487127" w14:textId="77777777" w:rsidTr="00116741">
        <w:trPr>
          <w:jc w:val="center"/>
        </w:trPr>
        <w:tc>
          <w:tcPr>
            <w:tcW w:w="1307" w:type="dxa"/>
            <w:tcBorders>
              <w:top w:val="single" w:sz="4" w:space="0" w:color="auto"/>
              <w:left w:val="single" w:sz="4" w:space="0" w:color="auto"/>
              <w:bottom w:val="nil"/>
              <w:right w:val="single" w:sz="6" w:space="0" w:color="auto"/>
            </w:tcBorders>
          </w:tcPr>
          <w:p w14:paraId="5532C2F1" w14:textId="77777777" w:rsidR="001A5C86" w:rsidRPr="00A1115A" w:rsidRDefault="001A5C86" w:rsidP="00116741">
            <w:pPr>
              <w:pStyle w:val="TAC"/>
            </w:pPr>
            <w:r w:rsidRPr="00A1115A">
              <w:t>CA_n7B</w:t>
            </w:r>
          </w:p>
        </w:tc>
        <w:tc>
          <w:tcPr>
            <w:tcW w:w="990" w:type="dxa"/>
            <w:tcBorders>
              <w:top w:val="single" w:sz="4" w:space="0" w:color="auto"/>
              <w:left w:val="single" w:sz="6" w:space="0" w:color="auto"/>
              <w:bottom w:val="nil"/>
              <w:right w:val="single" w:sz="6" w:space="0" w:color="auto"/>
            </w:tcBorders>
          </w:tcPr>
          <w:p w14:paraId="176D8746" w14:textId="77777777" w:rsidR="001A5C86" w:rsidRPr="00A1115A" w:rsidRDefault="001A5C86" w:rsidP="0011674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FEB353C" w14:textId="77777777" w:rsidR="001A5C86" w:rsidRPr="00A1115A" w:rsidRDefault="001A5C86" w:rsidP="00116741">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D663076" w14:textId="77777777" w:rsidR="001A5C86" w:rsidRPr="00A1115A" w:rsidRDefault="001A5C86" w:rsidP="00116741">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45E0DC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742C51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778FAF43"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5E43881C" w14:textId="77777777" w:rsidR="001A5C86" w:rsidRPr="00A1115A" w:rsidRDefault="001A5C86" w:rsidP="00116741">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5FC9943A" w14:textId="77777777" w:rsidR="001A5C86" w:rsidRPr="00A1115A" w:rsidRDefault="001A5C86" w:rsidP="00116741">
            <w:pPr>
              <w:pStyle w:val="TAC"/>
            </w:pPr>
            <w:r w:rsidRPr="00A1115A">
              <w:t>0</w:t>
            </w:r>
          </w:p>
        </w:tc>
      </w:tr>
      <w:tr w:rsidR="001A5C86" w:rsidRPr="00A1115A" w14:paraId="7A7B2119"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1D29B738" w14:textId="77777777" w:rsidR="001A5C86" w:rsidRPr="00A1115A" w:rsidRDefault="001A5C86" w:rsidP="0011674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4668ED9"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82FAD1" w14:textId="77777777" w:rsidR="001A5C86" w:rsidRPr="00A1115A" w:rsidRDefault="001A5C86" w:rsidP="00116741">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34DCF18D" w14:textId="77777777" w:rsidR="001A5C86" w:rsidRPr="00A1115A" w:rsidRDefault="001A5C86" w:rsidP="00116741">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B2B8EF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1181395"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3B43F61"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74F036A4" w14:textId="77777777" w:rsidR="001A5C86" w:rsidRPr="00A1115A" w:rsidRDefault="001A5C86" w:rsidP="0011674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E6D1994" w14:textId="77777777" w:rsidR="001A5C86" w:rsidRPr="00A1115A" w:rsidRDefault="001A5C86" w:rsidP="00116741">
            <w:pPr>
              <w:pStyle w:val="TAC"/>
              <w:rPr>
                <w:lang w:eastAsia="zh-CN"/>
              </w:rPr>
            </w:pPr>
          </w:p>
        </w:tc>
      </w:tr>
      <w:tr w:rsidR="001A5C86" w:rsidRPr="00A1115A" w14:paraId="10A68979"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60B1B038" w14:textId="77777777" w:rsidR="001A5C86" w:rsidRPr="00A1115A" w:rsidRDefault="001A5C86" w:rsidP="0011674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BC2432A"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6976E8A" w14:textId="77777777" w:rsidR="001A5C86" w:rsidRPr="00A1115A" w:rsidRDefault="001A5C86" w:rsidP="00116741">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A785429" w14:textId="77777777" w:rsidR="001A5C86" w:rsidRPr="00A1115A" w:rsidRDefault="001A5C86" w:rsidP="00116741">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541934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FBC7B63"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CD66865"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6FC608" w14:textId="77777777" w:rsidR="001A5C86" w:rsidRPr="00A1115A" w:rsidRDefault="001A5C86" w:rsidP="0011674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30CE47E" w14:textId="77777777" w:rsidR="001A5C86" w:rsidRPr="00A1115A" w:rsidRDefault="001A5C86" w:rsidP="00116741">
            <w:pPr>
              <w:pStyle w:val="TAC"/>
              <w:rPr>
                <w:lang w:eastAsia="zh-CN"/>
              </w:rPr>
            </w:pPr>
          </w:p>
        </w:tc>
      </w:tr>
      <w:tr w:rsidR="001A5C86" w:rsidRPr="00A1115A" w14:paraId="73BB4364"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5FF4964F" w14:textId="77777777" w:rsidR="001A5C86" w:rsidRPr="00A1115A" w:rsidRDefault="001A5C86" w:rsidP="00116741">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5374D1C" w14:textId="77777777" w:rsidR="001A5C86" w:rsidRPr="00A1115A" w:rsidRDefault="001A5C86" w:rsidP="00116741">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5960109" w14:textId="77777777" w:rsidR="001A5C86" w:rsidRPr="00A1115A" w:rsidRDefault="001A5C86" w:rsidP="00116741">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6B2BC9E" w14:textId="77777777" w:rsidR="001A5C86" w:rsidRPr="00A1115A" w:rsidRDefault="001A5C86" w:rsidP="00116741">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FAC719"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CB4F1C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74AC6E7A"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174305" w14:textId="77777777" w:rsidR="001A5C86" w:rsidRPr="00A1115A" w:rsidRDefault="001A5C86" w:rsidP="00116741">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572E4AB" w14:textId="77777777" w:rsidR="001A5C86" w:rsidRPr="00A1115A" w:rsidRDefault="001A5C86" w:rsidP="00116741">
            <w:pPr>
              <w:pStyle w:val="TAC"/>
              <w:rPr>
                <w:lang w:eastAsia="zh-CN"/>
              </w:rPr>
            </w:pPr>
            <w:r>
              <w:rPr>
                <w:lang w:eastAsia="en-GB"/>
              </w:rPr>
              <w:t>0</w:t>
            </w:r>
          </w:p>
        </w:tc>
      </w:tr>
      <w:tr w:rsidR="001A5C86" w:rsidRPr="00A1115A" w14:paraId="7DF49D6C"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72155A45" w14:textId="77777777" w:rsidR="001A5C86" w:rsidRPr="00A1115A" w:rsidRDefault="001A5C86" w:rsidP="0011674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350E84"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67AA4C2" w14:textId="77777777" w:rsidR="001A5C86" w:rsidRPr="00A1115A" w:rsidRDefault="001A5C86" w:rsidP="00116741">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A0F9945" w14:textId="77777777" w:rsidR="001A5C86" w:rsidRPr="00A1115A" w:rsidRDefault="001A5C86" w:rsidP="00116741">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377AA09"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0C2D70F"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7DC158B3"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74CDC6" w14:textId="77777777" w:rsidR="001A5C86" w:rsidRPr="00A1115A" w:rsidRDefault="001A5C86" w:rsidP="0011674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50723CA" w14:textId="77777777" w:rsidR="001A5C86" w:rsidRPr="00A1115A" w:rsidRDefault="001A5C86" w:rsidP="00116741">
            <w:pPr>
              <w:pStyle w:val="TAC"/>
              <w:rPr>
                <w:lang w:eastAsia="zh-CN"/>
              </w:rPr>
            </w:pPr>
          </w:p>
        </w:tc>
      </w:tr>
      <w:tr w:rsidR="001A5C86" w:rsidRPr="00A1115A" w14:paraId="4F8208D6" w14:textId="77777777" w:rsidTr="00116741">
        <w:trPr>
          <w:jc w:val="center"/>
        </w:trPr>
        <w:tc>
          <w:tcPr>
            <w:tcW w:w="1307" w:type="dxa"/>
            <w:tcBorders>
              <w:top w:val="single" w:sz="4" w:space="0" w:color="auto"/>
              <w:left w:val="single" w:sz="4" w:space="0" w:color="auto"/>
              <w:bottom w:val="nil"/>
              <w:right w:val="single" w:sz="6" w:space="0" w:color="auto"/>
            </w:tcBorders>
          </w:tcPr>
          <w:p w14:paraId="2C483C69" w14:textId="77777777" w:rsidR="001A5C86" w:rsidRPr="00A1115A" w:rsidRDefault="001A5C86" w:rsidP="00116741">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A424B81" w14:textId="77777777" w:rsidR="001A5C86" w:rsidRPr="00A1115A" w:rsidRDefault="001A5C86" w:rsidP="00116741">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0C577905" w14:textId="77777777" w:rsidR="001A5C86" w:rsidRDefault="001A5C86" w:rsidP="00116741">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2CA708A" w14:textId="77777777" w:rsidR="001A5C86" w:rsidRDefault="001A5C86" w:rsidP="00116741">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B4C08B0"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EF64EB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A375372"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77890B63" w14:textId="77777777" w:rsidR="001A5C86" w:rsidRPr="00A1115A" w:rsidRDefault="001A5C86" w:rsidP="00116741">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5F86C009" w14:textId="77777777" w:rsidR="001A5C86" w:rsidRPr="00A1115A" w:rsidRDefault="001A5C86" w:rsidP="00116741">
            <w:pPr>
              <w:pStyle w:val="TAC"/>
              <w:rPr>
                <w:lang w:eastAsia="zh-CN"/>
              </w:rPr>
            </w:pPr>
            <w:r>
              <w:rPr>
                <w:lang w:eastAsia="en-GB"/>
              </w:rPr>
              <w:t>0</w:t>
            </w:r>
          </w:p>
        </w:tc>
      </w:tr>
      <w:tr w:rsidR="001A5C86" w:rsidRPr="00A1115A" w14:paraId="177E691B"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4A99E557" w14:textId="77777777" w:rsidR="001A5C86" w:rsidRPr="00A1115A" w:rsidRDefault="001A5C86" w:rsidP="0011674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D000E27"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2BB5F3" w14:textId="77777777" w:rsidR="001A5C86" w:rsidRDefault="001A5C86" w:rsidP="00116741">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5F00590" w14:textId="77777777" w:rsidR="001A5C86" w:rsidRDefault="001A5C86" w:rsidP="00116741">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41260CB"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01832C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B60A668"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15DC9A68" w14:textId="77777777" w:rsidR="001A5C86" w:rsidRPr="00A1115A" w:rsidRDefault="001A5C86" w:rsidP="0011674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1C4B37" w14:textId="77777777" w:rsidR="001A5C86" w:rsidRPr="00A1115A" w:rsidRDefault="001A5C86" w:rsidP="00116741">
            <w:pPr>
              <w:pStyle w:val="TAC"/>
              <w:rPr>
                <w:lang w:eastAsia="zh-CN"/>
              </w:rPr>
            </w:pPr>
          </w:p>
        </w:tc>
      </w:tr>
      <w:tr w:rsidR="001A5C86" w:rsidRPr="00A1115A" w14:paraId="737F1277"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6792E867" w14:textId="77777777" w:rsidR="001A5C86" w:rsidRPr="00A1115A" w:rsidRDefault="001A5C86" w:rsidP="0011674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9EAAF15"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B4B6F2E" w14:textId="77777777" w:rsidR="001A5C86" w:rsidRDefault="001A5C86" w:rsidP="00116741">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7F4F42D" w14:textId="77777777" w:rsidR="001A5C86" w:rsidRDefault="001A5C86" w:rsidP="00116741">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B48529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095487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A08EBDE"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4D952B" w14:textId="77777777" w:rsidR="001A5C86" w:rsidRPr="00A1115A" w:rsidRDefault="001A5C86" w:rsidP="0011674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2604D36" w14:textId="77777777" w:rsidR="001A5C86" w:rsidRPr="00A1115A" w:rsidRDefault="001A5C86" w:rsidP="00116741">
            <w:pPr>
              <w:pStyle w:val="TAC"/>
              <w:rPr>
                <w:lang w:eastAsia="zh-CN"/>
              </w:rPr>
            </w:pPr>
          </w:p>
        </w:tc>
      </w:tr>
      <w:tr w:rsidR="001A5C86" w:rsidRPr="00A1115A" w14:paraId="542F4C74"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6CF45730" w14:textId="77777777" w:rsidR="001A5C86" w:rsidRPr="00A1115A" w:rsidRDefault="001A5C86" w:rsidP="0011674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4C1C54B" w14:textId="77777777" w:rsidR="001A5C86" w:rsidRPr="00A1115A" w:rsidRDefault="001A5C86" w:rsidP="0011674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8BACE00" w14:textId="77777777" w:rsidR="001A5C86" w:rsidRPr="00A1115A" w:rsidRDefault="001A5C86" w:rsidP="0011674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17DA44D" w14:textId="77777777" w:rsidR="001A5C86" w:rsidRPr="00A1115A" w:rsidRDefault="001A5C86" w:rsidP="0011674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C14F0B2"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A62A48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54E6393"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4ECF67" w14:textId="77777777" w:rsidR="001A5C86" w:rsidRPr="00A1115A" w:rsidRDefault="001A5C86" w:rsidP="0011674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9776374" w14:textId="77777777" w:rsidR="001A5C86" w:rsidRPr="00A1115A" w:rsidRDefault="001A5C86" w:rsidP="00116741">
            <w:pPr>
              <w:pStyle w:val="TAC"/>
            </w:pPr>
            <w:r w:rsidRPr="00A1115A">
              <w:rPr>
                <w:rFonts w:hint="eastAsia"/>
                <w:lang w:eastAsia="zh-CN"/>
              </w:rPr>
              <w:t>0</w:t>
            </w:r>
          </w:p>
        </w:tc>
      </w:tr>
      <w:tr w:rsidR="001A5C86" w:rsidRPr="00A1115A" w14:paraId="76E9FB13"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3594ECE3"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D5085C6"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528D772" w14:textId="77777777" w:rsidR="001A5C86" w:rsidRPr="00A1115A" w:rsidRDefault="001A5C86" w:rsidP="0011674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ADDF414" w14:textId="77777777" w:rsidR="001A5C86" w:rsidRPr="00A1115A" w:rsidRDefault="001A5C86" w:rsidP="0011674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FE95790"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5D1274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3DC7AED"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64AF6A" w14:textId="77777777" w:rsidR="001A5C86" w:rsidRPr="00A1115A" w:rsidRDefault="001A5C86" w:rsidP="0011674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DAA3CC4" w14:textId="77777777" w:rsidR="001A5C86" w:rsidRPr="00A1115A" w:rsidRDefault="001A5C86" w:rsidP="00116741">
            <w:pPr>
              <w:pStyle w:val="TAC"/>
            </w:pPr>
          </w:p>
        </w:tc>
      </w:tr>
      <w:tr w:rsidR="001A5C86" w:rsidRPr="00A1115A" w14:paraId="2A9F58A5"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0951F9DF" w14:textId="77777777" w:rsidR="001A5C86" w:rsidRPr="00A1115A" w:rsidRDefault="001A5C86" w:rsidP="0011674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8EB9E21" w14:textId="77777777" w:rsidR="001A5C86" w:rsidRPr="00A1115A" w:rsidRDefault="001A5C86" w:rsidP="00116741">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21E21B7" w14:textId="77777777" w:rsidR="001A5C86" w:rsidRPr="00A1115A" w:rsidRDefault="001A5C86" w:rsidP="00116741">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9005F7F" w14:textId="77777777" w:rsidR="001A5C86" w:rsidRPr="00A1115A" w:rsidRDefault="001A5C86" w:rsidP="00116741">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E5C41E8"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459590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2B8D27B"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6FA555" w14:textId="77777777" w:rsidR="001A5C86" w:rsidRPr="00A1115A" w:rsidRDefault="001A5C86" w:rsidP="0011674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1266FE4" w14:textId="77777777" w:rsidR="001A5C86" w:rsidRPr="00A1115A" w:rsidRDefault="001A5C86" w:rsidP="00116741">
            <w:pPr>
              <w:pStyle w:val="TAC"/>
            </w:pPr>
            <w:r>
              <w:rPr>
                <w:lang w:eastAsia="zh-CN"/>
              </w:rPr>
              <w:t>1</w:t>
            </w:r>
          </w:p>
        </w:tc>
      </w:tr>
      <w:tr w:rsidR="001A5C86" w:rsidRPr="00A1115A" w14:paraId="54AFE130"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3E186B1D" w14:textId="77777777" w:rsidR="001A5C86" w:rsidRPr="00A1115A" w:rsidRDefault="001A5C86" w:rsidP="0011674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49D201B7" w14:textId="77777777" w:rsidR="001A5C86" w:rsidRDefault="001A5C86" w:rsidP="00116741">
            <w:pPr>
              <w:pStyle w:val="TAC"/>
            </w:pPr>
            <w:r>
              <w:t>n41</w:t>
            </w:r>
            <w:r>
              <w:rPr>
                <w:rFonts w:hint="eastAsia"/>
                <w:vertAlign w:val="superscript"/>
                <w:lang w:eastAsia="zh-CN"/>
              </w:rPr>
              <w:t>3</w:t>
            </w:r>
          </w:p>
          <w:p w14:paraId="18989C94" w14:textId="77777777" w:rsidR="001A5C86" w:rsidRPr="00A1115A" w:rsidRDefault="001A5C86" w:rsidP="0011674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1BB9E1A" w14:textId="77777777" w:rsidR="001A5C86" w:rsidRPr="00A1115A" w:rsidRDefault="001A5C86" w:rsidP="0011674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5AD181A" w14:textId="77777777" w:rsidR="001A5C86" w:rsidRPr="00A1115A" w:rsidRDefault="001A5C86" w:rsidP="0011674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C8249F4"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D5BEB7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1A63DA57" w14:textId="77777777" w:rsidR="001A5C86" w:rsidRPr="00A1115A" w:rsidRDefault="001A5C86" w:rsidP="00116741">
            <w:pPr>
              <w:pStyle w:val="TAC"/>
            </w:pPr>
          </w:p>
        </w:tc>
        <w:tc>
          <w:tcPr>
            <w:tcW w:w="1080" w:type="dxa"/>
            <w:tcBorders>
              <w:top w:val="single" w:sz="4" w:space="0" w:color="auto"/>
              <w:left w:val="single" w:sz="6" w:space="0" w:color="auto"/>
              <w:bottom w:val="single" w:sz="4" w:space="0" w:color="auto"/>
              <w:right w:val="single" w:sz="6" w:space="0" w:color="auto"/>
            </w:tcBorders>
          </w:tcPr>
          <w:p w14:paraId="03BC0D5B" w14:textId="77777777" w:rsidR="001A5C86" w:rsidRPr="00A1115A" w:rsidRDefault="001A5C86" w:rsidP="0011674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059160D" w14:textId="77777777" w:rsidR="001A5C86" w:rsidRPr="00A1115A" w:rsidRDefault="001A5C86" w:rsidP="00116741">
            <w:pPr>
              <w:pStyle w:val="TAC"/>
            </w:pPr>
            <w:r w:rsidRPr="00A1115A">
              <w:t>0</w:t>
            </w:r>
          </w:p>
        </w:tc>
      </w:tr>
      <w:tr w:rsidR="001A5C86" w:rsidRPr="00A1115A" w14:paraId="30DE5CC5" w14:textId="77777777" w:rsidTr="0011674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A5EE0ED" w14:textId="77777777" w:rsidR="001A5C86" w:rsidRPr="00A1115A" w:rsidRDefault="001A5C86" w:rsidP="00116741">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4E7D2EB" w14:textId="77777777" w:rsidR="001A5C86" w:rsidRDefault="001A5C86" w:rsidP="00116741">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C934DB8" w14:textId="77777777" w:rsidR="001A5C86" w:rsidRPr="00A1115A" w:rsidRDefault="001A5C86" w:rsidP="00116741">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A198F91" w14:textId="77777777" w:rsidR="001A5C86" w:rsidRPr="00A1115A" w:rsidRDefault="001A5C86" w:rsidP="0011674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1A5941A" w14:textId="77777777" w:rsidR="001A5C86" w:rsidRPr="00A1115A" w:rsidRDefault="001A5C86" w:rsidP="0011674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782F8EE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389E54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6C2E630F"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9B171B" w14:textId="77777777" w:rsidR="001A5C86" w:rsidRPr="00A1115A" w:rsidRDefault="001A5C86" w:rsidP="0011674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AD24CF0" w14:textId="77777777" w:rsidR="001A5C86" w:rsidRPr="00A1115A" w:rsidRDefault="001A5C86" w:rsidP="00116741">
            <w:pPr>
              <w:pStyle w:val="TAC"/>
            </w:pPr>
            <w:r w:rsidRPr="00A1115A">
              <w:t>0</w:t>
            </w:r>
          </w:p>
        </w:tc>
      </w:tr>
      <w:tr w:rsidR="001A5C86" w:rsidRPr="00A1115A" w14:paraId="445A22AD" w14:textId="77777777" w:rsidTr="00116741">
        <w:trPr>
          <w:jc w:val="center"/>
        </w:trPr>
        <w:tc>
          <w:tcPr>
            <w:tcW w:w="1307" w:type="dxa"/>
            <w:vMerge/>
            <w:tcBorders>
              <w:top w:val="nil"/>
              <w:left w:val="single" w:sz="4" w:space="0" w:color="auto"/>
              <w:bottom w:val="nil"/>
              <w:right w:val="single" w:sz="4" w:space="0" w:color="auto"/>
            </w:tcBorders>
            <w:shd w:val="clear" w:color="auto" w:fill="auto"/>
          </w:tcPr>
          <w:p w14:paraId="5D99B347"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shd w:val="clear" w:color="auto" w:fill="auto"/>
          </w:tcPr>
          <w:p w14:paraId="6C7F9018"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4C7D8BC" w14:textId="77777777" w:rsidR="001A5C86" w:rsidRPr="00A1115A" w:rsidRDefault="001A5C86" w:rsidP="0011674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31D2936B" w14:textId="77777777" w:rsidR="001A5C86" w:rsidRPr="00A1115A" w:rsidRDefault="001A5C86" w:rsidP="0011674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66E31BB"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C76C62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739D6DE8"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8E5B15"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4933EE" w14:textId="77777777" w:rsidR="001A5C86" w:rsidRPr="00A1115A" w:rsidRDefault="001A5C86" w:rsidP="00116741">
            <w:pPr>
              <w:pStyle w:val="TAC"/>
            </w:pPr>
          </w:p>
        </w:tc>
      </w:tr>
      <w:tr w:rsidR="001A5C86" w:rsidRPr="00BA2964" w14:paraId="2DFEC13E" w14:textId="77777777" w:rsidTr="00116741">
        <w:trPr>
          <w:jc w:val="center"/>
        </w:trPr>
        <w:tc>
          <w:tcPr>
            <w:tcW w:w="1307" w:type="dxa"/>
            <w:vMerge/>
            <w:tcBorders>
              <w:top w:val="nil"/>
              <w:left w:val="single" w:sz="4" w:space="0" w:color="auto"/>
              <w:bottom w:val="nil"/>
              <w:right w:val="single" w:sz="4" w:space="0" w:color="auto"/>
            </w:tcBorders>
            <w:shd w:val="clear" w:color="auto" w:fill="auto"/>
          </w:tcPr>
          <w:p w14:paraId="50F1324B"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shd w:val="clear" w:color="auto" w:fill="auto"/>
          </w:tcPr>
          <w:p w14:paraId="50235338"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63C5B5D" w14:textId="77777777" w:rsidR="001A5C86" w:rsidRPr="00A1115A" w:rsidRDefault="001A5C86" w:rsidP="0011674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489FEB1" w14:textId="77777777" w:rsidR="001A5C86" w:rsidRPr="00A1115A" w:rsidRDefault="001A5C86" w:rsidP="0011674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3CFC822D"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E1AC2D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3B107A0"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597E38F9" w14:textId="77777777" w:rsidR="001A5C86" w:rsidRPr="00BF3AEF" w:rsidRDefault="001A5C86" w:rsidP="00116741">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A5C9CF8" w14:textId="77777777" w:rsidR="001A5C86" w:rsidRPr="00BF3AEF" w:rsidRDefault="001A5C86" w:rsidP="00116741">
            <w:pPr>
              <w:pStyle w:val="TAC"/>
            </w:pPr>
            <w:r w:rsidRPr="00BF3AEF">
              <w:t>1</w:t>
            </w:r>
          </w:p>
        </w:tc>
      </w:tr>
      <w:tr w:rsidR="001A5C86" w:rsidRPr="00BA2964" w14:paraId="2FF778A7" w14:textId="77777777" w:rsidTr="00116741">
        <w:trPr>
          <w:jc w:val="center"/>
        </w:trPr>
        <w:tc>
          <w:tcPr>
            <w:tcW w:w="1307" w:type="dxa"/>
            <w:vMerge/>
            <w:tcBorders>
              <w:top w:val="nil"/>
              <w:left w:val="single" w:sz="4" w:space="0" w:color="auto"/>
              <w:bottom w:val="nil"/>
              <w:right w:val="single" w:sz="4" w:space="0" w:color="auto"/>
            </w:tcBorders>
          </w:tcPr>
          <w:p w14:paraId="214837A0"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6A8AAF44"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72C21B" w14:textId="77777777" w:rsidR="001A5C86" w:rsidRPr="00A1115A" w:rsidRDefault="001A5C86" w:rsidP="0011674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E8D700E" w14:textId="77777777" w:rsidR="001A5C86" w:rsidRPr="00A1115A" w:rsidRDefault="001A5C86" w:rsidP="0011674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310B8A8"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388CA5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1C7461F"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44D9D6EC" w14:textId="77777777" w:rsidR="001A5C86" w:rsidRPr="00BF3AEF" w:rsidRDefault="001A5C86" w:rsidP="0011674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416F665" w14:textId="77777777" w:rsidR="001A5C86" w:rsidRPr="00BF3AEF" w:rsidRDefault="001A5C86" w:rsidP="00116741">
            <w:pPr>
              <w:pStyle w:val="TAC"/>
              <w:rPr>
                <w:highlight w:val="yellow"/>
              </w:rPr>
            </w:pPr>
          </w:p>
        </w:tc>
      </w:tr>
      <w:tr w:rsidR="001A5C86" w:rsidRPr="00BA2964" w14:paraId="7A58D5B7" w14:textId="77777777" w:rsidTr="00116741">
        <w:trPr>
          <w:jc w:val="center"/>
        </w:trPr>
        <w:tc>
          <w:tcPr>
            <w:tcW w:w="1307" w:type="dxa"/>
            <w:vMerge/>
            <w:tcBorders>
              <w:top w:val="nil"/>
              <w:left w:val="single" w:sz="4" w:space="0" w:color="auto"/>
              <w:bottom w:val="nil"/>
              <w:right w:val="single" w:sz="4" w:space="0" w:color="auto"/>
            </w:tcBorders>
          </w:tcPr>
          <w:p w14:paraId="43DC712A"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7AEE3192"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EF09BA9" w14:textId="77777777" w:rsidR="001A5C86" w:rsidRPr="00A1115A" w:rsidRDefault="001A5C86" w:rsidP="00116741">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F907259" w14:textId="77777777" w:rsidR="001A5C86" w:rsidRPr="00A1115A" w:rsidRDefault="001A5C86" w:rsidP="0011674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37F6C8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A73CA6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07292E03"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51D6D2F9" w14:textId="77777777" w:rsidR="001A5C86" w:rsidRPr="00BF3AEF" w:rsidRDefault="001A5C86" w:rsidP="0011674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96888E7" w14:textId="77777777" w:rsidR="001A5C86" w:rsidRPr="00BF3AEF" w:rsidRDefault="001A5C86" w:rsidP="00116741">
            <w:pPr>
              <w:pStyle w:val="TAC"/>
              <w:rPr>
                <w:highlight w:val="yellow"/>
              </w:rPr>
            </w:pPr>
          </w:p>
        </w:tc>
      </w:tr>
      <w:tr w:rsidR="001A5C86" w:rsidRPr="00BA2964" w14:paraId="3431E37E" w14:textId="77777777" w:rsidTr="00116741">
        <w:trPr>
          <w:trHeight w:val="443"/>
          <w:jc w:val="center"/>
        </w:trPr>
        <w:tc>
          <w:tcPr>
            <w:tcW w:w="1307" w:type="dxa"/>
            <w:vMerge/>
            <w:tcBorders>
              <w:top w:val="nil"/>
              <w:left w:val="single" w:sz="4" w:space="0" w:color="auto"/>
              <w:bottom w:val="nil"/>
              <w:right w:val="single" w:sz="4" w:space="0" w:color="auto"/>
            </w:tcBorders>
          </w:tcPr>
          <w:p w14:paraId="3D0BB87B"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05B108D9"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AD2F37" w14:textId="77777777" w:rsidR="001A5C86" w:rsidRPr="00A1115A" w:rsidRDefault="001A5C86" w:rsidP="0011674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5F94EA2" w14:textId="77777777" w:rsidR="001A5C86" w:rsidRPr="00A1115A" w:rsidRDefault="001A5C86" w:rsidP="0011674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584A8E38"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F3ECD5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67594C83" w14:textId="77777777" w:rsidR="001A5C86" w:rsidRPr="00A1115A" w:rsidRDefault="001A5C86" w:rsidP="00116741">
            <w:pPr>
              <w:pStyle w:val="TAC"/>
            </w:pPr>
          </w:p>
        </w:tc>
        <w:tc>
          <w:tcPr>
            <w:tcW w:w="1080" w:type="dxa"/>
            <w:tcBorders>
              <w:top w:val="nil"/>
              <w:left w:val="single" w:sz="6" w:space="0" w:color="auto"/>
              <w:bottom w:val="single" w:sz="4" w:space="0" w:color="auto"/>
              <w:right w:val="single" w:sz="6" w:space="0" w:color="auto"/>
            </w:tcBorders>
          </w:tcPr>
          <w:p w14:paraId="67D934B9" w14:textId="77777777" w:rsidR="001A5C86" w:rsidRPr="00BF3AEF" w:rsidRDefault="001A5C86" w:rsidP="0011674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2C89612" w14:textId="77777777" w:rsidR="001A5C86" w:rsidRPr="00BF3AEF" w:rsidRDefault="001A5C86" w:rsidP="00116741">
            <w:pPr>
              <w:pStyle w:val="TAC"/>
              <w:rPr>
                <w:highlight w:val="yellow"/>
              </w:rPr>
            </w:pPr>
          </w:p>
        </w:tc>
      </w:tr>
      <w:tr w:rsidR="001A5C86" w:rsidRPr="00BA2964" w14:paraId="62A18748" w14:textId="77777777" w:rsidTr="00116741">
        <w:trPr>
          <w:jc w:val="center"/>
        </w:trPr>
        <w:tc>
          <w:tcPr>
            <w:tcW w:w="1307" w:type="dxa"/>
            <w:vMerge/>
            <w:tcBorders>
              <w:top w:val="nil"/>
              <w:left w:val="single" w:sz="4" w:space="0" w:color="auto"/>
              <w:bottom w:val="nil"/>
              <w:right w:val="single" w:sz="4" w:space="0" w:color="auto"/>
            </w:tcBorders>
          </w:tcPr>
          <w:p w14:paraId="78F12007"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5566A2C7"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D7F9E68" w14:textId="77777777" w:rsidR="001A5C86" w:rsidRPr="005A59A0" w:rsidRDefault="001A5C86" w:rsidP="0011674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3ECEE20" w14:textId="77777777" w:rsidR="001A5C86" w:rsidRPr="005A59A0" w:rsidRDefault="001A5C86" w:rsidP="0011674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3377FC2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D10EBF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D391203"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0174C82C" w14:textId="77777777" w:rsidR="001A5C86" w:rsidRPr="00254803" w:rsidRDefault="001A5C86" w:rsidP="00116741">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82FF39B" w14:textId="77777777" w:rsidR="001A5C86" w:rsidRPr="00254803" w:rsidRDefault="001A5C86" w:rsidP="00116741">
            <w:pPr>
              <w:pStyle w:val="TAC"/>
            </w:pPr>
            <w:r w:rsidRPr="00254803">
              <w:t>2</w:t>
            </w:r>
          </w:p>
        </w:tc>
      </w:tr>
      <w:tr w:rsidR="001A5C86" w:rsidRPr="00BA2964" w14:paraId="06438942" w14:textId="77777777" w:rsidTr="00116741">
        <w:trPr>
          <w:jc w:val="center"/>
        </w:trPr>
        <w:tc>
          <w:tcPr>
            <w:tcW w:w="1307" w:type="dxa"/>
            <w:vMerge/>
            <w:tcBorders>
              <w:top w:val="nil"/>
              <w:left w:val="single" w:sz="4" w:space="0" w:color="auto"/>
              <w:bottom w:val="nil"/>
              <w:right w:val="single" w:sz="4" w:space="0" w:color="auto"/>
            </w:tcBorders>
          </w:tcPr>
          <w:p w14:paraId="69CFB1D7"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5FE67964"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7CBEDF0" w14:textId="77777777" w:rsidR="001A5C86" w:rsidRPr="005A59A0" w:rsidRDefault="001A5C86" w:rsidP="0011674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573C649" w14:textId="77777777" w:rsidR="001A5C86" w:rsidRPr="005A59A0" w:rsidRDefault="001A5C86" w:rsidP="0011674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58ABDE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6A4298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2D9D505"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19CDE468" w14:textId="77777777" w:rsidR="001A5C86" w:rsidRPr="00254803" w:rsidRDefault="001A5C86" w:rsidP="0011674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C0171E" w14:textId="77777777" w:rsidR="001A5C86" w:rsidRPr="00254803" w:rsidRDefault="001A5C86" w:rsidP="00116741">
            <w:pPr>
              <w:pStyle w:val="TAC"/>
              <w:rPr>
                <w:highlight w:val="yellow"/>
              </w:rPr>
            </w:pPr>
          </w:p>
        </w:tc>
      </w:tr>
      <w:tr w:rsidR="001A5C86" w:rsidRPr="00BA2964" w14:paraId="328247E0" w14:textId="77777777" w:rsidTr="00116741">
        <w:trPr>
          <w:jc w:val="center"/>
        </w:trPr>
        <w:tc>
          <w:tcPr>
            <w:tcW w:w="1307" w:type="dxa"/>
            <w:vMerge/>
            <w:tcBorders>
              <w:top w:val="nil"/>
              <w:left w:val="single" w:sz="4" w:space="0" w:color="auto"/>
              <w:bottom w:val="nil"/>
              <w:right w:val="single" w:sz="4" w:space="0" w:color="auto"/>
            </w:tcBorders>
          </w:tcPr>
          <w:p w14:paraId="67F554A8"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49BDAD43"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ACC354" w14:textId="77777777" w:rsidR="001A5C86" w:rsidRPr="005A59A0" w:rsidRDefault="001A5C86" w:rsidP="00116741">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ACE14C7" w14:textId="77777777" w:rsidR="001A5C86" w:rsidRPr="005A59A0" w:rsidRDefault="001A5C86" w:rsidP="0011674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EFFF70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CB48E2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5BD3F83"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683A4EEB" w14:textId="77777777" w:rsidR="001A5C86" w:rsidRPr="00254803" w:rsidRDefault="001A5C86" w:rsidP="0011674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FF26E68" w14:textId="77777777" w:rsidR="001A5C86" w:rsidRPr="00254803" w:rsidRDefault="001A5C86" w:rsidP="00116741">
            <w:pPr>
              <w:pStyle w:val="TAC"/>
              <w:rPr>
                <w:highlight w:val="yellow"/>
              </w:rPr>
            </w:pPr>
          </w:p>
        </w:tc>
      </w:tr>
      <w:tr w:rsidR="001A5C86" w:rsidRPr="00BA2964" w14:paraId="15FCB623" w14:textId="77777777" w:rsidTr="00116741">
        <w:trPr>
          <w:jc w:val="center"/>
        </w:trPr>
        <w:tc>
          <w:tcPr>
            <w:tcW w:w="1307" w:type="dxa"/>
            <w:vMerge/>
            <w:tcBorders>
              <w:top w:val="nil"/>
              <w:left w:val="single" w:sz="4" w:space="0" w:color="auto"/>
              <w:bottom w:val="nil"/>
              <w:right w:val="single" w:sz="4" w:space="0" w:color="auto"/>
            </w:tcBorders>
          </w:tcPr>
          <w:p w14:paraId="4B0C29C7" w14:textId="77777777" w:rsidR="001A5C86" w:rsidRPr="00A1115A" w:rsidRDefault="001A5C86" w:rsidP="00116741">
            <w:pPr>
              <w:pStyle w:val="TAC"/>
            </w:pPr>
          </w:p>
        </w:tc>
        <w:tc>
          <w:tcPr>
            <w:tcW w:w="990" w:type="dxa"/>
            <w:vMerge/>
            <w:tcBorders>
              <w:top w:val="nil"/>
              <w:left w:val="single" w:sz="4" w:space="0" w:color="auto"/>
              <w:bottom w:val="nil"/>
              <w:right w:val="single" w:sz="4" w:space="0" w:color="auto"/>
            </w:tcBorders>
          </w:tcPr>
          <w:p w14:paraId="2CAB831F" w14:textId="77777777" w:rsidR="001A5C86" w:rsidRPr="00A1115A" w:rsidRDefault="001A5C86" w:rsidP="0011674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AD20F35" w14:textId="77777777" w:rsidR="001A5C86" w:rsidRPr="005A59A0" w:rsidRDefault="001A5C86" w:rsidP="0011674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79E4103" w14:textId="77777777" w:rsidR="001A5C86" w:rsidRPr="005A59A0" w:rsidRDefault="001A5C86" w:rsidP="0011674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D310B5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D8D278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1B3249DA" w14:textId="77777777" w:rsidR="001A5C86" w:rsidRPr="00A1115A" w:rsidRDefault="001A5C86" w:rsidP="00116741">
            <w:pPr>
              <w:pStyle w:val="TAC"/>
            </w:pPr>
          </w:p>
        </w:tc>
        <w:tc>
          <w:tcPr>
            <w:tcW w:w="1080" w:type="dxa"/>
            <w:tcBorders>
              <w:top w:val="nil"/>
              <w:left w:val="single" w:sz="6" w:space="0" w:color="auto"/>
              <w:bottom w:val="single" w:sz="4" w:space="0" w:color="auto"/>
              <w:right w:val="single" w:sz="6" w:space="0" w:color="auto"/>
            </w:tcBorders>
          </w:tcPr>
          <w:p w14:paraId="7347E192" w14:textId="77777777" w:rsidR="001A5C86" w:rsidRPr="00254803" w:rsidRDefault="001A5C86" w:rsidP="0011674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7A592C7" w14:textId="77777777" w:rsidR="001A5C86" w:rsidRPr="00254803" w:rsidRDefault="001A5C86" w:rsidP="00116741">
            <w:pPr>
              <w:pStyle w:val="TAC"/>
              <w:rPr>
                <w:highlight w:val="yellow"/>
              </w:rPr>
            </w:pPr>
          </w:p>
        </w:tc>
      </w:tr>
      <w:tr w:rsidR="001A5C86" w:rsidRPr="00A1115A" w14:paraId="759D7346" w14:textId="77777777" w:rsidTr="00116741">
        <w:trPr>
          <w:jc w:val="center"/>
        </w:trPr>
        <w:tc>
          <w:tcPr>
            <w:tcW w:w="1307" w:type="dxa"/>
            <w:tcBorders>
              <w:top w:val="nil"/>
              <w:left w:val="single" w:sz="4" w:space="0" w:color="auto"/>
              <w:bottom w:val="single" w:sz="6" w:space="0" w:color="auto"/>
              <w:right w:val="single" w:sz="6" w:space="0" w:color="auto"/>
            </w:tcBorders>
          </w:tcPr>
          <w:p w14:paraId="1AE40807" w14:textId="77777777" w:rsidR="001A5C86" w:rsidRPr="00A1115A" w:rsidRDefault="001A5C86" w:rsidP="00116741">
            <w:pPr>
              <w:pStyle w:val="TAC"/>
            </w:pPr>
          </w:p>
        </w:tc>
        <w:tc>
          <w:tcPr>
            <w:tcW w:w="990" w:type="dxa"/>
            <w:tcBorders>
              <w:top w:val="nil"/>
              <w:left w:val="single" w:sz="6" w:space="0" w:color="auto"/>
              <w:bottom w:val="single" w:sz="6" w:space="0" w:color="auto"/>
              <w:right w:val="single" w:sz="6" w:space="0" w:color="auto"/>
            </w:tcBorders>
          </w:tcPr>
          <w:p w14:paraId="3914A792" w14:textId="77777777" w:rsidR="001A5C86" w:rsidRPr="00A1115A" w:rsidRDefault="001A5C86" w:rsidP="00116741">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86D5A43" w14:textId="77777777" w:rsidR="001A5C86" w:rsidRPr="00A1115A" w:rsidRDefault="001A5C86" w:rsidP="00116741">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2CAE7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B2D8A7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5D267190"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26DF9C32" w14:textId="77777777" w:rsidR="001A5C86" w:rsidRPr="00A1115A" w:rsidRDefault="001A5C86" w:rsidP="00116741">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6B77FFCE" w14:textId="77777777" w:rsidR="001A5C86" w:rsidRPr="00A1115A" w:rsidRDefault="001A5C86" w:rsidP="00116741">
            <w:pPr>
              <w:pStyle w:val="TAC"/>
            </w:pPr>
            <w:r w:rsidRPr="00692ED6">
              <w:t>4 and 5</w:t>
            </w:r>
          </w:p>
        </w:tc>
      </w:tr>
      <w:tr w:rsidR="001A5C86" w:rsidRPr="00A1115A" w14:paraId="2E2E1F7A" w14:textId="77777777" w:rsidTr="00116741">
        <w:trPr>
          <w:jc w:val="center"/>
        </w:trPr>
        <w:tc>
          <w:tcPr>
            <w:tcW w:w="1307" w:type="dxa"/>
            <w:tcBorders>
              <w:top w:val="single" w:sz="4" w:space="0" w:color="auto"/>
              <w:left w:val="single" w:sz="4" w:space="0" w:color="auto"/>
              <w:bottom w:val="single" w:sz="6" w:space="0" w:color="auto"/>
              <w:right w:val="single" w:sz="6" w:space="0" w:color="auto"/>
            </w:tcBorders>
          </w:tcPr>
          <w:p w14:paraId="345C44EF" w14:textId="77777777" w:rsidR="001A5C86" w:rsidRPr="00A1115A" w:rsidRDefault="001A5C86" w:rsidP="0011674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52CD4C15"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8EC9181" w14:textId="77777777" w:rsidR="001A5C86" w:rsidRPr="00A1115A" w:rsidRDefault="001A5C86" w:rsidP="0011674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1696CD78" w14:textId="77777777" w:rsidR="001A5C86" w:rsidRPr="00A1115A" w:rsidRDefault="001A5C86" w:rsidP="0011674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25532A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98459F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57C9F97" w14:textId="77777777" w:rsidR="001A5C86" w:rsidRPr="00A1115A" w:rsidRDefault="001A5C86" w:rsidP="00116741">
            <w:pPr>
              <w:pStyle w:val="TAC"/>
            </w:pPr>
          </w:p>
        </w:tc>
        <w:tc>
          <w:tcPr>
            <w:tcW w:w="1080" w:type="dxa"/>
            <w:tcBorders>
              <w:top w:val="single" w:sz="6" w:space="0" w:color="auto"/>
              <w:left w:val="single" w:sz="6" w:space="0" w:color="auto"/>
              <w:bottom w:val="single" w:sz="6" w:space="0" w:color="auto"/>
              <w:right w:val="single" w:sz="6" w:space="0" w:color="auto"/>
            </w:tcBorders>
          </w:tcPr>
          <w:p w14:paraId="0903408C" w14:textId="77777777" w:rsidR="001A5C86" w:rsidRPr="00A1115A" w:rsidRDefault="001A5C86" w:rsidP="00116741">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CCFE26C" w14:textId="77777777" w:rsidR="001A5C86" w:rsidRPr="00A1115A" w:rsidRDefault="001A5C86" w:rsidP="00116741">
            <w:pPr>
              <w:pStyle w:val="TAC"/>
            </w:pPr>
            <w:r w:rsidRPr="00A1115A">
              <w:t>0</w:t>
            </w:r>
          </w:p>
        </w:tc>
      </w:tr>
      <w:tr w:rsidR="001A5C86" w:rsidRPr="00A1115A" w14:paraId="5E2EB321" w14:textId="77777777" w:rsidTr="00116741">
        <w:trPr>
          <w:jc w:val="center"/>
        </w:trPr>
        <w:tc>
          <w:tcPr>
            <w:tcW w:w="1307" w:type="dxa"/>
            <w:tcBorders>
              <w:left w:val="single" w:sz="4" w:space="0" w:color="auto"/>
              <w:bottom w:val="single" w:sz="6" w:space="0" w:color="auto"/>
              <w:right w:val="single" w:sz="6" w:space="0" w:color="auto"/>
            </w:tcBorders>
          </w:tcPr>
          <w:p w14:paraId="3A7A67C8" w14:textId="77777777" w:rsidR="001A5C86" w:rsidRPr="00A1115A" w:rsidRDefault="001A5C86" w:rsidP="00116741">
            <w:pPr>
              <w:pStyle w:val="TAC"/>
            </w:pPr>
            <w:r w:rsidRPr="00A1115A">
              <w:t>CA_n46C</w:t>
            </w:r>
          </w:p>
        </w:tc>
        <w:tc>
          <w:tcPr>
            <w:tcW w:w="990" w:type="dxa"/>
            <w:tcBorders>
              <w:left w:val="single" w:sz="6" w:space="0" w:color="auto"/>
              <w:bottom w:val="single" w:sz="6" w:space="0" w:color="auto"/>
              <w:right w:val="single" w:sz="6" w:space="0" w:color="auto"/>
            </w:tcBorders>
          </w:tcPr>
          <w:p w14:paraId="04EC430B"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6D4B93C" w14:textId="77777777" w:rsidR="001A5C86" w:rsidRPr="00A1115A" w:rsidRDefault="001A5C86" w:rsidP="0011674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9D3347F" w14:textId="77777777" w:rsidR="001A5C86" w:rsidRPr="00A1115A" w:rsidRDefault="001A5C86" w:rsidP="0011674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691D62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3D1BD8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5061E88C" w14:textId="77777777" w:rsidR="001A5C86" w:rsidRPr="00A1115A" w:rsidRDefault="001A5C86" w:rsidP="00116741">
            <w:pPr>
              <w:pStyle w:val="TAC"/>
            </w:pPr>
          </w:p>
        </w:tc>
        <w:tc>
          <w:tcPr>
            <w:tcW w:w="1080" w:type="dxa"/>
            <w:tcBorders>
              <w:left w:val="single" w:sz="6" w:space="0" w:color="auto"/>
              <w:bottom w:val="single" w:sz="6" w:space="0" w:color="auto"/>
              <w:right w:val="single" w:sz="6" w:space="0" w:color="auto"/>
            </w:tcBorders>
          </w:tcPr>
          <w:p w14:paraId="5723155B" w14:textId="77777777" w:rsidR="001A5C86" w:rsidRPr="00A1115A" w:rsidRDefault="001A5C86" w:rsidP="0011674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7F71D5F" w14:textId="77777777" w:rsidR="001A5C86" w:rsidRPr="00A1115A" w:rsidRDefault="001A5C86" w:rsidP="00116741">
            <w:pPr>
              <w:pStyle w:val="TAC"/>
            </w:pPr>
            <w:r w:rsidRPr="00A1115A">
              <w:t>0</w:t>
            </w:r>
          </w:p>
        </w:tc>
      </w:tr>
      <w:tr w:rsidR="001A5C86" w:rsidRPr="00A1115A" w14:paraId="318DF49C" w14:textId="77777777" w:rsidTr="00116741">
        <w:trPr>
          <w:jc w:val="center"/>
        </w:trPr>
        <w:tc>
          <w:tcPr>
            <w:tcW w:w="1307" w:type="dxa"/>
            <w:tcBorders>
              <w:left w:val="single" w:sz="4" w:space="0" w:color="auto"/>
              <w:bottom w:val="single" w:sz="6" w:space="0" w:color="auto"/>
              <w:right w:val="single" w:sz="6" w:space="0" w:color="auto"/>
            </w:tcBorders>
          </w:tcPr>
          <w:p w14:paraId="409AEF4D" w14:textId="77777777" w:rsidR="001A5C86" w:rsidRPr="00A1115A" w:rsidRDefault="001A5C86" w:rsidP="00116741">
            <w:pPr>
              <w:pStyle w:val="TAC"/>
            </w:pPr>
            <w:r w:rsidRPr="00A1115A">
              <w:t>CA_n46D</w:t>
            </w:r>
          </w:p>
        </w:tc>
        <w:tc>
          <w:tcPr>
            <w:tcW w:w="990" w:type="dxa"/>
            <w:tcBorders>
              <w:left w:val="single" w:sz="6" w:space="0" w:color="auto"/>
              <w:bottom w:val="single" w:sz="6" w:space="0" w:color="auto"/>
              <w:right w:val="single" w:sz="6" w:space="0" w:color="auto"/>
            </w:tcBorders>
          </w:tcPr>
          <w:p w14:paraId="12DB2F8C"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DBBC7C7" w14:textId="77777777" w:rsidR="001A5C86" w:rsidRPr="00A1115A" w:rsidRDefault="001A5C86" w:rsidP="0011674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7EC06CB" w14:textId="77777777" w:rsidR="001A5C86" w:rsidRPr="00A1115A" w:rsidRDefault="001A5C86" w:rsidP="0011674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4CD69FF" w14:textId="77777777" w:rsidR="001A5C86" w:rsidRPr="00A1115A" w:rsidRDefault="001A5C86" w:rsidP="0011674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76823B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712F19A4" w14:textId="77777777" w:rsidR="001A5C86" w:rsidRPr="00A1115A" w:rsidRDefault="001A5C86" w:rsidP="00116741">
            <w:pPr>
              <w:pStyle w:val="TAC"/>
            </w:pPr>
          </w:p>
        </w:tc>
        <w:tc>
          <w:tcPr>
            <w:tcW w:w="1080" w:type="dxa"/>
            <w:tcBorders>
              <w:left w:val="single" w:sz="6" w:space="0" w:color="auto"/>
              <w:bottom w:val="single" w:sz="6" w:space="0" w:color="auto"/>
              <w:right w:val="single" w:sz="6" w:space="0" w:color="auto"/>
            </w:tcBorders>
          </w:tcPr>
          <w:p w14:paraId="36F793A7" w14:textId="77777777" w:rsidR="001A5C86" w:rsidRPr="00A1115A" w:rsidRDefault="001A5C86" w:rsidP="0011674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2E836DF" w14:textId="77777777" w:rsidR="001A5C86" w:rsidRPr="00A1115A" w:rsidRDefault="001A5C86" w:rsidP="00116741">
            <w:pPr>
              <w:pStyle w:val="TAC"/>
            </w:pPr>
            <w:r w:rsidRPr="00A1115A">
              <w:t>0</w:t>
            </w:r>
          </w:p>
        </w:tc>
      </w:tr>
      <w:tr w:rsidR="001A5C86" w:rsidRPr="00A1115A" w14:paraId="1838F3FB" w14:textId="77777777" w:rsidTr="00116741">
        <w:trPr>
          <w:jc w:val="center"/>
        </w:trPr>
        <w:tc>
          <w:tcPr>
            <w:tcW w:w="1307" w:type="dxa"/>
            <w:tcBorders>
              <w:left w:val="single" w:sz="4" w:space="0" w:color="auto"/>
              <w:bottom w:val="single" w:sz="6" w:space="0" w:color="auto"/>
              <w:right w:val="single" w:sz="6" w:space="0" w:color="auto"/>
            </w:tcBorders>
          </w:tcPr>
          <w:p w14:paraId="2DEDD838" w14:textId="77777777" w:rsidR="001A5C86" w:rsidRPr="00A1115A" w:rsidRDefault="001A5C86" w:rsidP="00116741">
            <w:pPr>
              <w:pStyle w:val="TAC"/>
            </w:pPr>
            <w:r w:rsidRPr="00A1115A">
              <w:t>CA_n46M</w:t>
            </w:r>
          </w:p>
        </w:tc>
        <w:tc>
          <w:tcPr>
            <w:tcW w:w="990" w:type="dxa"/>
            <w:tcBorders>
              <w:left w:val="single" w:sz="6" w:space="0" w:color="auto"/>
              <w:bottom w:val="single" w:sz="6" w:space="0" w:color="auto"/>
              <w:right w:val="single" w:sz="6" w:space="0" w:color="auto"/>
            </w:tcBorders>
          </w:tcPr>
          <w:p w14:paraId="188CA421"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68139E9" w14:textId="77777777" w:rsidR="001A5C86" w:rsidRPr="00A1115A" w:rsidRDefault="001A5C86" w:rsidP="0011674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979B21" w14:textId="77777777" w:rsidR="001A5C86" w:rsidRPr="00A1115A" w:rsidRDefault="001A5C86" w:rsidP="0011674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12701A8" w14:textId="77777777" w:rsidR="001A5C86" w:rsidRPr="00A1115A" w:rsidRDefault="001A5C86" w:rsidP="0011674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077342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182612" w14:textId="77777777" w:rsidR="001A5C86" w:rsidRPr="00A1115A" w:rsidRDefault="001A5C86" w:rsidP="00116741">
            <w:pPr>
              <w:pStyle w:val="TAC"/>
            </w:pPr>
          </w:p>
        </w:tc>
        <w:tc>
          <w:tcPr>
            <w:tcW w:w="1080" w:type="dxa"/>
            <w:tcBorders>
              <w:left w:val="single" w:sz="6" w:space="0" w:color="auto"/>
              <w:bottom w:val="single" w:sz="6" w:space="0" w:color="auto"/>
              <w:right w:val="single" w:sz="6" w:space="0" w:color="auto"/>
            </w:tcBorders>
            <w:vAlign w:val="center"/>
          </w:tcPr>
          <w:p w14:paraId="21792914" w14:textId="77777777" w:rsidR="001A5C86" w:rsidRPr="00A1115A" w:rsidRDefault="001A5C86" w:rsidP="0011674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4029A202" w14:textId="77777777" w:rsidR="001A5C86" w:rsidRPr="00A1115A" w:rsidRDefault="001A5C86" w:rsidP="00116741">
            <w:pPr>
              <w:pStyle w:val="TAC"/>
            </w:pPr>
            <w:r w:rsidRPr="00A1115A">
              <w:t>0</w:t>
            </w:r>
          </w:p>
        </w:tc>
      </w:tr>
      <w:tr w:rsidR="001A5C86" w:rsidRPr="00A1115A" w14:paraId="5687AE7C" w14:textId="77777777" w:rsidTr="00116741">
        <w:trPr>
          <w:jc w:val="center"/>
        </w:trPr>
        <w:tc>
          <w:tcPr>
            <w:tcW w:w="1307" w:type="dxa"/>
            <w:tcBorders>
              <w:top w:val="single" w:sz="6" w:space="0" w:color="auto"/>
              <w:left w:val="single" w:sz="4" w:space="0" w:color="auto"/>
              <w:bottom w:val="nil"/>
              <w:right w:val="single" w:sz="6" w:space="0" w:color="auto"/>
            </w:tcBorders>
          </w:tcPr>
          <w:p w14:paraId="5BF4A213" w14:textId="77777777" w:rsidR="001A5C86" w:rsidRPr="00A1115A" w:rsidRDefault="001A5C86" w:rsidP="00116741">
            <w:pPr>
              <w:pStyle w:val="TAC"/>
            </w:pPr>
            <w:r w:rsidRPr="00A1115A">
              <w:t>CA_n46N</w:t>
            </w:r>
          </w:p>
        </w:tc>
        <w:tc>
          <w:tcPr>
            <w:tcW w:w="990" w:type="dxa"/>
            <w:tcBorders>
              <w:left w:val="single" w:sz="6" w:space="0" w:color="auto"/>
              <w:bottom w:val="single" w:sz="6" w:space="0" w:color="auto"/>
              <w:right w:val="single" w:sz="6" w:space="0" w:color="auto"/>
            </w:tcBorders>
          </w:tcPr>
          <w:p w14:paraId="52FA8E17" w14:textId="77777777" w:rsidR="001A5C86" w:rsidRPr="00A1115A" w:rsidRDefault="001A5C86" w:rsidP="00116741">
            <w:pPr>
              <w:pStyle w:val="TAC"/>
            </w:pPr>
          </w:p>
        </w:tc>
        <w:tc>
          <w:tcPr>
            <w:tcW w:w="1260" w:type="dxa"/>
            <w:tcBorders>
              <w:top w:val="single" w:sz="6" w:space="0" w:color="auto"/>
              <w:left w:val="single" w:sz="6" w:space="0" w:color="auto"/>
              <w:bottom w:val="single" w:sz="6" w:space="0" w:color="auto"/>
              <w:right w:val="nil"/>
            </w:tcBorders>
          </w:tcPr>
          <w:p w14:paraId="7129E45D" w14:textId="77777777" w:rsidR="001A5C86" w:rsidRPr="00A1115A" w:rsidRDefault="001A5C86" w:rsidP="00116741">
            <w:pPr>
              <w:pStyle w:val="TAC"/>
            </w:pPr>
            <w:r>
              <w:t>Void</w:t>
            </w:r>
          </w:p>
        </w:tc>
        <w:tc>
          <w:tcPr>
            <w:tcW w:w="1170" w:type="dxa"/>
            <w:tcBorders>
              <w:top w:val="single" w:sz="6" w:space="0" w:color="auto"/>
              <w:left w:val="nil"/>
              <w:bottom w:val="single" w:sz="6" w:space="0" w:color="auto"/>
              <w:right w:val="nil"/>
            </w:tcBorders>
          </w:tcPr>
          <w:p w14:paraId="6F2AC615" w14:textId="77777777" w:rsidR="001A5C86" w:rsidRPr="00A1115A" w:rsidRDefault="001A5C86" w:rsidP="00116741">
            <w:pPr>
              <w:pStyle w:val="TAC"/>
            </w:pPr>
          </w:p>
        </w:tc>
        <w:tc>
          <w:tcPr>
            <w:tcW w:w="1170" w:type="dxa"/>
            <w:tcBorders>
              <w:top w:val="single" w:sz="6" w:space="0" w:color="auto"/>
              <w:left w:val="nil"/>
              <w:bottom w:val="single" w:sz="6" w:space="0" w:color="auto"/>
              <w:right w:val="nil"/>
            </w:tcBorders>
          </w:tcPr>
          <w:p w14:paraId="56FE0F09" w14:textId="77777777" w:rsidR="001A5C86" w:rsidRPr="00A1115A" w:rsidRDefault="001A5C86" w:rsidP="00116741">
            <w:pPr>
              <w:pStyle w:val="TAC"/>
            </w:pPr>
          </w:p>
        </w:tc>
        <w:tc>
          <w:tcPr>
            <w:tcW w:w="1186" w:type="dxa"/>
            <w:tcBorders>
              <w:top w:val="single" w:sz="6" w:space="0" w:color="auto"/>
              <w:left w:val="nil"/>
              <w:bottom w:val="single" w:sz="6" w:space="0" w:color="auto"/>
              <w:right w:val="nil"/>
            </w:tcBorders>
          </w:tcPr>
          <w:p w14:paraId="6B93AC66" w14:textId="77777777" w:rsidR="001A5C86" w:rsidRPr="00A1115A" w:rsidRDefault="001A5C86" w:rsidP="00116741">
            <w:pPr>
              <w:pStyle w:val="TAC"/>
            </w:pPr>
          </w:p>
        </w:tc>
        <w:tc>
          <w:tcPr>
            <w:tcW w:w="1154" w:type="dxa"/>
            <w:tcBorders>
              <w:top w:val="single" w:sz="6" w:space="0" w:color="auto"/>
              <w:left w:val="nil"/>
              <w:bottom w:val="single" w:sz="6" w:space="0" w:color="auto"/>
              <w:right w:val="single" w:sz="6" w:space="0" w:color="auto"/>
            </w:tcBorders>
          </w:tcPr>
          <w:p w14:paraId="1B49C6FC" w14:textId="77777777" w:rsidR="001A5C86" w:rsidRPr="00A1115A" w:rsidRDefault="001A5C86" w:rsidP="00116741">
            <w:pPr>
              <w:pStyle w:val="TAC"/>
            </w:pPr>
          </w:p>
        </w:tc>
        <w:tc>
          <w:tcPr>
            <w:tcW w:w="1080" w:type="dxa"/>
            <w:tcBorders>
              <w:left w:val="single" w:sz="6" w:space="0" w:color="auto"/>
              <w:bottom w:val="single" w:sz="6" w:space="0" w:color="auto"/>
              <w:right w:val="single" w:sz="6" w:space="0" w:color="auto"/>
            </w:tcBorders>
          </w:tcPr>
          <w:p w14:paraId="786363D2" w14:textId="77777777" w:rsidR="001A5C86" w:rsidRPr="00A1115A" w:rsidRDefault="001A5C86" w:rsidP="00116741">
            <w:pPr>
              <w:pStyle w:val="TAC"/>
              <w:rPr>
                <w:rFonts w:eastAsia="Yu Mincho"/>
                <w:lang w:eastAsia="ja-JP"/>
              </w:rPr>
            </w:pPr>
          </w:p>
        </w:tc>
        <w:tc>
          <w:tcPr>
            <w:tcW w:w="1318" w:type="dxa"/>
            <w:tcBorders>
              <w:left w:val="single" w:sz="6" w:space="0" w:color="auto"/>
              <w:right w:val="single" w:sz="4" w:space="0" w:color="auto"/>
            </w:tcBorders>
          </w:tcPr>
          <w:p w14:paraId="17F96AEC" w14:textId="77777777" w:rsidR="001A5C86" w:rsidRPr="00A1115A" w:rsidRDefault="001A5C86" w:rsidP="00116741">
            <w:pPr>
              <w:pStyle w:val="TAC"/>
            </w:pPr>
            <w:r w:rsidRPr="00A1115A">
              <w:t>0</w:t>
            </w:r>
          </w:p>
        </w:tc>
      </w:tr>
      <w:tr w:rsidR="001A5C86" w:rsidRPr="00A1115A" w14:paraId="1273BF21" w14:textId="77777777" w:rsidTr="00116741">
        <w:trPr>
          <w:jc w:val="center"/>
        </w:trPr>
        <w:tc>
          <w:tcPr>
            <w:tcW w:w="1307" w:type="dxa"/>
            <w:tcBorders>
              <w:top w:val="nil"/>
              <w:left w:val="single" w:sz="4" w:space="0" w:color="auto"/>
              <w:bottom w:val="single" w:sz="6" w:space="0" w:color="auto"/>
              <w:right w:val="single" w:sz="6" w:space="0" w:color="auto"/>
            </w:tcBorders>
          </w:tcPr>
          <w:p w14:paraId="2E3DA137" w14:textId="77777777" w:rsidR="001A5C86" w:rsidRPr="00A1115A" w:rsidRDefault="001A5C86" w:rsidP="00116741">
            <w:pPr>
              <w:pStyle w:val="TAC"/>
            </w:pPr>
          </w:p>
        </w:tc>
        <w:tc>
          <w:tcPr>
            <w:tcW w:w="990" w:type="dxa"/>
            <w:tcBorders>
              <w:left w:val="single" w:sz="6" w:space="0" w:color="auto"/>
              <w:bottom w:val="single" w:sz="6" w:space="0" w:color="auto"/>
              <w:right w:val="single" w:sz="6" w:space="0" w:color="auto"/>
            </w:tcBorders>
          </w:tcPr>
          <w:p w14:paraId="0D5E907A" w14:textId="77777777" w:rsidR="001A5C86" w:rsidRPr="00A1115A" w:rsidRDefault="001A5C86" w:rsidP="00116741">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FD95575" w14:textId="77777777" w:rsidR="001A5C86" w:rsidRPr="00A1115A" w:rsidRDefault="001A5C86" w:rsidP="00116741">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4FB07219" w14:textId="77777777" w:rsidR="001A5C86" w:rsidRPr="00A1115A" w:rsidRDefault="001A5C86" w:rsidP="0011674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F160804" w14:textId="77777777" w:rsidR="001A5C86" w:rsidRPr="00A1115A" w:rsidRDefault="001A5C86" w:rsidP="0011674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4B3E609D" w14:textId="77777777" w:rsidR="001A5C86" w:rsidRPr="00A1115A" w:rsidRDefault="001A5C86" w:rsidP="0011674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330D34BD" w14:textId="77777777" w:rsidR="001A5C86" w:rsidRPr="00A1115A" w:rsidRDefault="001A5C86" w:rsidP="00116741">
            <w:pPr>
              <w:pStyle w:val="TAC"/>
            </w:pPr>
          </w:p>
        </w:tc>
        <w:tc>
          <w:tcPr>
            <w:tcW w:w="1080" w:type="dxa"/>
            <w:tcBorders>
              <w:left w:val="single" w:sz="6" w:space="0" w:color="auto"/>
              <w:bottom w:val="single" w:sz="6" w:space="0" w:color="auto"/>
              <w:right w:val="single" w:sz="6" w:space="0" w:color="auto"/>
            </w:tcBorders>
          </w:tcPr>
          <w:p w14:paraId="1CACF800" w14:textId="77777777" w:rsidR="001A5C86" w:rsidRPr="00A1115A" w:rsidRDefault="001A5C86" w:rsidP="00116741">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32B2DA76" w14:textId="77777777" w:rsidR="001A5C86" w:rsidRPr="00A1115A" w:rsidRDefault="001A5C86" w:rsidP="00116741">
            <w:pPr>
              <w:pStyle w:val="TAC"/>
            </w:pPr>
            <w:r>
              <w:rPr>
                <w:rFonts w:hint="eastAsia"/>
                <w:lang w:eastAsia="zh-CN"/>
              </w:rPr>
              <w:t>1</w:t>
            </w:r>
          </w:p>
        </w:tc>
      </w:tr>
      <w:tr w:rsidR="001A5C86" w:rsidRPr="00A1115A" w14:paraId="198F5903" w14:textId="77777777" w:rsidTr="00116741">
        <w:trPr>
          <w:jc w:val="center"/>
        </w:trPr>
        <w:tc>
          <w:tcPr>
            <w:tcW w:w="1307" w:type="dxa"/>
            <w:tcBorders>
              <w:left w:val="single" w:sz="4" w:space="0" w:color="auto"/>
              <w:bottom w:val="single" w:sz="4" w:space="0" w:color="auto"/>
              <w:right w:val="single" w:sz="6" w:space="0" w:color="auto"/>
            </w:tcBorders>
          </w:tcPr>
          <w:p w14:paraId="7D781BCB" w14:textId="77777777" w:rsidR="001A5C86" w:rsidRPr="00A1115A" w:rsidRDefault="001A5C86" w:rsidP="00116741">
            <w:pPr>
              <w:pStyle w:val="TAC"/>
            </w:pPr>
            <w:r w:rsidRPr="00A1115A">
              <w:t>CA_n46O</w:t>
            </w:r>
          </w:p>
        </w:tc>
        <w:tc>
          <w:tcPr>
            <w:tcW w:w="990" w:type="dxa"/>
            <w:tcBorders>
              <w:left w:val="single" w:sz="6" w:space="0" w:color="auto"/>
              <w:bottom w:val="single" w:sz="4" w:space="0" w:color="auto"/>
              <w:right w:val="single" w:sz="6" w:space="0" w:color="auto"/>
            </w:tcBorders>
          </w:tcPr>
          <w:p w14:paraId="03CF2D8A"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E12C519" w14:textId="77777777" w:rsidR="001A5C86" w:rsidRPr="00A1115A" w:rsidRDefault="001A5C86" w:rsidP="0011674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120323C" w14:textId="77777777" w:rsidR="001A5C86" w:rsidRPr="00A1115A" w:rsidRDefault="001A5C86" w:rsidP="0011674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B34260C" w14:textId="77777777" w:rsidR="001A5C86" w:rsidRPr="00A1115A" w:rsidRDefault="001A5C86" w:rsidP="0011674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AA49D1D" w14:textId="77777777" w:rsidR="001A5C86" w:rsidRPr="00A1115A" w:rsidRDefault="001A5C86" w:rsidP="0011674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82C13AA" w14:textId="77777777" w:rsidR="001A5C86" w:rsidRPr="00A1115A" w:rsidRDefault="001A5C86" w:rsidP="0011674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DFB2818" w14:textId="77777777" w:rsidR="001A5C86" w:rsidRPr="00A1115A" w:rsidRDefault="001A5C86" w:rsidP="0011674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773DD132" w14:textId="77777777" w:rsidR="001A5C86" w:rsidRPr="00A1115A" w:rsidRDefault="001A5C86" w:rsidP="00116741">
            <w:pPr>
              <w:pStyle w:val="TAC"/>
            </w:pPr>
            <w:r w:rsidRPr="00A1115A">
              <w:t>0</w:t>
            </w:r>
          </w:p>
        </w:tc>
      </w:tr>
      <w:tr w:rsidR="001A5C86" w:rsidRPr="00A1115A" w14:paraId="375C9952"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2B5686A8" w14:textId="77777777" w:rsidR="001A5C86" w:rsidRPr="00A1115A" w:rsidRDefault="001A5C86" w:rsidP="0011674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178A835" w14:textId="77777777" w:rsidR="001A5C86" w:rsidRPr="00A1115A" w:rsidRDefault="001A5C86" w:rsidP="0011674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7CD9D689" w14:textId="77777777" w:rsidR="001A5C86" w:rsidRPr="00A1115A" w:rsidRDefault="001A5C86" w:rsidP="00116741">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C084B71" w14:textId="77777777" w:rsidR="001A5C86" w:rsidRPr="00A1115A" w:rsidRDefault="001A5C86" w:rsidP="0011674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54309AF"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7D7846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1FF006B"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BFC7A8" w14:textId="77777777" w:rsidR="001A5C86" w:rsidRPr="00A1115A" w:rsidRDefault="001A5C86" w:rsidP="0011674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E5B807A" w14:textId="77777777" w:rsidR="001A5C86" w:rsidRPr="00A1115A" w:rsidRDefault="001A5C86" w:rsidP="00116741">
            <w:pPr>
              <w:pStyle w:val="TAC"/>
            </w:pPr>
            <w:r w:rsidRPr="00A1115A">
              <w:t>0</w:t>
            </w:r>
          </w:p>
        </w:tc>
      </w:tr>
      <w:tr w:rsidR="001A5C86" w:rsidRPr="00A1115A" w14:paraId="504B5EDA"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6729FD3"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266A54F8"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584A768C" w14:textId="77777777" w:rsidR="001A5C86" w:rsidRPr="00A1115A" w:rsidRDefault="001A5C86" w:rsidP="0011674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BB2CB80" w14:textId="77777777" w:rsidR="001A5C86" w:rsidRPr="00A1115A" w:rsidDel="00CF0C86" w:rsidRDefault="001A5C86" w:rsidP="0011674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535C3E4"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AA8EC3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D7B4437"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4CF4AEF9"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E95AC0" w14:textId="77777777" w:rsidR="001A5C86" w:rsidRPr="00A1115A" w:rsidRDefault="001A5C86" w:rsidP="00116741">
            <w:pPr>
              <w:pStyle w:val="TAC"/>
            </w:pPr>
          </w:p>
        </w:tc>
      </w:tr>
      <w:tr w:rsidR="001A5C86" w:rsidRPr="00A1115A" w14:paraId="5D41FAB4"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682A8A2"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0D8C4E15"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5A9C3F96" w14:textId="77777777" w:rsidR="001A5C86" w:rsidRPr="00A1115A" w:rsidRDefault="001A5C86" w:rsidP="0011674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7405408" w14:textId="77777777" w:rsidR="001A5C86" w:rsidRPr="00A1115A" w:rsidRDefault="001A5C86" w:rsidP="0011674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9E4780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CDD2BB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BE3B5EC"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09C6E46C"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35B3DD" w14:textId="77777777" w:rsidR="001A5C86" w:rsidRPr="00A1115A" w:rsidRDefault="001A5C86" w:rsidP="00116741">
            <w:pPr>
              <w:pStyle w:val="TAC"/>
            </w:pPr>
          </w:p>
        </w:tc>
      </w:tr>
      <w:tr w:rsidR="001A5C86" w:rsidRPr="00A1115A" w14:paraId="527BC808"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473BA7ED" w14:textId="77777777" w:rsidR="001A5C86" w:rsidRPr="00A1115A" w:rsidRDefault="001A5C86" w:rsidP="0011674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6A61573" w14:textId="77777777" w:rsidR="001A5C86" w:rsidRPr="00A1115A" w:rsidRDefault="001A5C86" w:rsidP="0011674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C91BB43"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DC9D50D"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2FF3A2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466A943"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1782092"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86587B" w14:textId="77777777" w:rsidR="001A5C86" w:rsidRPr="00A1115A" w:rsidRDefault="001A5C86" w:rsidP="0011674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4FD3F8D" w14:textId="77777777" w:rsidR="001A5C86" w:rsidRPr="00A1115A" w:rsidRDefault="001A5C86" w:rsidP="00116741">
            <w:pPr>
              <w:pStyle w:val="TAC"/>
            </w:pPr>
            <w:r w:rsidRPr="00A1115A">
              <w:t>1</w:t>
            </w:r>
          </w:p>
        </w:tc>
      </w:tr>
      <w:tr w:rsidR="001A5C86" w:rsidRPr="00A1115A" w14:paraId="5EBF2C16"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1B5C381"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651A1B94"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35A0F660"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189325"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8D1DD36"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6205AA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24374A4"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30DE9098"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5DE8F7" w14:textId="77777777" w:rsidR="001A5C86" w:rsidRPr="00A1115A" w:rsidRDefault="001A5C86" w:rsidP="00116741">
            <w:pPr>
              <w:pStyle w:val="TAC"/>
            </w:pPr>
          </w:p>
        </w:tc>
      </w:tr>
      <w:tr w:rsidR="001A5C86" w:rsidRPr="00A1115A" w14:paraId="27E978F6"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670B3875"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481D2FF"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3884917"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E68E9FF"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9E5B22E"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BF160A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616E87A"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E14E23"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97F68EE" w14:textId="77777777" w:rsidR="001A5C86" w:rsidRPr="00A1115A" w:rsidRDefault="001A5C86" w:rsidP="00116741">
            <w:pPr>
              <w:pStyle w:val="TAC"/>
            </w:pPr>
          </w:p>
        </w:tc>
      </w:tr>
      <w:tr w:rsidR="001A5C86" w:rsidRPr="00A1115A" w14:paraId="520D5CB4"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42D22AA4" w14:textId="77777777" w:rsidR="001A5C86" w:rsidRPr="00A1115A" w:rsidRDefault="001A5C86" w:rsidP="0011674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BAB50A" w14:textId="77777777" w:rsidR="001A5C86" w:rsidRPr="00A1115A" w:rsidRDefault="001A5C86" w:rsidP="00116741">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7CC003D7" w14:textId="77777777" w:rsidR="001A5C86" w:rsidRPr="00A1115A" w:rsidRDefault="001A5C86" w:rsidP="00116741">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6D604CAF" w14:textId="77777777" w:rsidR="001A5C86" w:rsidRPr="00A1115A" w:rsidRDefault="001A5C86" w:rsidP="00116741">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26ABFE6"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450AAC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5B568EA" w14:textId="77777777" w:rsidR="001A5C86" w:rsidRPr="00A1115A" w:rsidRDefault="001A5C86" w:rsidP="0011674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86CF52" w14:textId="77777777" w:rsidR="001A5C86" w:rsidRPr="00A1115A" w:rsidRDefault="001A5C86" w:rsidP="00116741">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DCC4F5C" w14:textId="77777777" w:rsidR="001A5C86" w:rsidRPr="00A1115A" w:rsidRDefault="001A5C86" w:rsidP="00116741">
            <w:pPr>
              <w:pStyle w:val="TAC"/>
            </w:pPr>
            <w:r>
              <w:t>2</w:t>
            </w:r>
          </w:p>
        </w:tc>
      </w:tr>
      <w:tr w:rsidR="001A5C86" w:rsidRPr="00A1115A" w14:paraId="18E0F853"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65AA4EF6" w14:textId="77777777" w:rsidR="001A5C86" w:rsidRPr="00A1115A" w:rsidRDefault="001A5C86" w:rsidP="0011674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1A430F2" w14:textId="77777777" w:rsidR="001A5C86" w:rsidRPr="00A1115A" w:rsidRDefault="001A5C86" w:rsidP="0011674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2F69E3D" w14:textId="77777777" w:rsidR="001A5C86" w:rsidRPr="00A1115A" w:rsidRDefault="001A5C86" w:rsidP="0011674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A215A55" w14:textId="77777777" w:rsidR="001A5C86" w:rsidRPr="00A1115A" w:rsidRDefault="001A5C86" w:rsidP="0011674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C93565B"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B64B4FA"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17FC572"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C66C19" w14:textId="77777777" w:rsidR="001A5C86" w:rsidRPr="00A1115A" w:rsidRDefault="001A5C86" w:rsidP="0011674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02DD213" w14:textId="77777777" w:rsidR="001A5C86" w:rsidRPr="00A1115A" w:rsidRDefault="001A5C86" w:rsidP="00116741">
            <w:pPr>
              <w:pStyle w:val="TAC"/>
            </w:pPr>
            <w:r w:rsidRPr="00A1115A">
              <w:t>0</w:t>
            </w:r>
          </w:p>
        </w:tc>
      </w:tr>
      <w:tr w:rsidR="001A5C86" w:rsidRPr="00A1115A" w14:paraId="01666BD0"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09A33E54"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569ADC81"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E0A1F5A" w14:textId="77777777" w:rsidR="001A5C86" w:rsidRPr="00A1115A" w:rsidRDefault="001A5C86" w:rsidP="0011674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561750C" w14:textId="77777777" w:rsidR="001A5C86" w:rsidRPr="00A1115A" w:rsidRDefault="001A5C86" w:rsidP="00116741">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6D40D6C"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013CDB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2C6B0AD"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2B74D196"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99412F" w14:textId="77777777" w:rsidR="001A5C86" w:rsidRPr="00A1115A" w:rsidRDefault="001A5C86" w:rsidP="00116741">
            <w:pPr>
              <w:pStyle w:val="TAC"/>
            </w:pPr>
          </w:p>
        </w:tc>
      </w:tr>
      <w:tr w:rsidR="001A5C86" w:rsidRPr="00A1115A" w14:paraId="56255A2E"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5142C5D4"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09AC49DC"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319A34D2" w14:textId="77777777" w:rsidR="001A5C86" w:rsidRPr="00A1115A" w:rsidRDefault="001A5C86" w:rsidP="0011674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3E9231A" w14:textId="77777777" w:rsidR="001A5C86" w:rsidRPr="00A1115A" w:rsidRDefault="001A5C86" w:rsidP="0011674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1F4428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2A8598F"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7F807EBD"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7F8B16E9"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FAEB66" w14:textId="77777777" w:rsidR="001A5C86" w:rsidRPr="00A1115A" w:rsidRDefault="001A5C86" w:rsidP="00116741">
            <w:pPr>
              <w:pStyle w:val="TAC"/>
            </w:pPr>
          </w:p>
        </w:tc>
      </w:tr>
      <w:tr w:rsidR="001A5C86" w:rsidRPr="00A1115A" w14:paraId="48AC2FF3"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2018467"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4160A0"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4A24A1AE" w14:textId="77777777" w:rsidR="001A5C86" w:rsidRPr="00A1115A" w:rsidRDefault="001A5C86" w:rsidP="0011674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5B7BF4" w14:textId="77777777" w:rsidR="001A5C86" w:rsidRPr="00A1115A" w:rsidRDefault="001A5C86" w:rsidP="0011674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2AF477D"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956460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DC93630"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309964"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7975E2" w14:textId="77777777" w:rsidR="001A5C86" w:rsidRPr="00A1115A" w:rsidRDefault="001A5C86" w:rsidP="00116741">
            <w:pPr>
              <w:pStyle w:val="TAC"/>
            </w:pPr>
          </w:p>
        </w:tc>
      </w:tr>
      <w:tr w:rsidR="001A5C86" w:rsidRPr="00A1115A" w14:paraId="23BFF2DB"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10B856BF" w14:textId="77777777" w:rsidR="001A5C86" w:rsidRPr="00A1115A" w:rsidRDefault="001A5C86" w:rsidP="0011674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E48C38" w14:textId="77777777" w:rsidR="001A5C86" w:rsidRPr="00A1115A" w:rsidRDefault="001A5C86" w:rsidP="0011674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CE407F9" w14:textId="77777777" w:rsidR="001A5C86" w:rsidRPr="00A1115A" w:rsidRDefault="001A5C86" w:rsidP="00116741">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312CE2C" w14:textId="77777777" w:rsidR="001A5C86" w:rsidRPr="00A1115A" w:rsidRDefault="001A5C86" w:rsidP="00116741">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37C4B6C"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266351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610934B" w14:textId="77777777" w:rsidR="001A5C86" w:rsidRPr="00A1115A" w:rsidRDefault="001A5C86" w:rsidP="0011674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EF8475" w14:textId="77777777" w:rsidR="001A5C86" w:rsidRPr="00A1115A" w:rsidRDefault="001A5C86" w:rsidP="00116741">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3B938AB" w14:textId="77777777" w:rsidR="001A5C86" w:rsidRPr="00A1115A" w:rsidRDefault="001A5C86" w:rsidP="00116741">
            <w:pPr>
              <w:pStyle w:val="TAC"/>
            </w:pPr>
            <w:r>
              <w:t>1</w:t>
            </w:r>
          </w:p>
        </w:tc>
      </w:tr>
      <w:tr w:rsidR="001A5C86" w:rsidRPr="00A1115A" w14:paraId="1F722562"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15D4836B" w14:textId="77777777" w:rsidR="001A5C86" w:rsidRPr="00A1115A" w:rsidRDefault="001A5C86" w:rsidP="0011674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4C25AC5" w14:textId="77777777" w:rsidR="001A5C86" w:rsidRPr="00A1115A" w:rsidRDefault="001A5C86" w:rsidP="0011674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F20E232" w14:textId="77777777" w:rsidR="001A5C86" w:rsidRPr="00A1115A" w:rsidRDefault="001A5C86" w:rsidP="0011674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B92A5EE" w14:textId="77777777" w:rsidR="001A5C86" w:rsidRPr="00A1115A" w:rsidRDefault="001A5C86" w:rsidP="0011674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3F4686A"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25672E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9825A24"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C8CB3A" w14:textId="77777777" w:rsidR="001A5C86" w:rsidRPr="00A1115A" w:rsidRDefault="001A5C86" w:rsidP="0011674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A295A17" w14:textId="77777777" w:rsidR="001A5C86" w:rsidRPr="00A1115A" w:rsidRDefault="001A5C86" w:rsidP="00116741">
            <w:pPr>
              <w:pStyle w:val="TAC"/>
            </w:pPr>
            <w:r w:rsidRPr="00A1115A">
              <w:t>0</w:t>
            </w:r>
          </w:p>
        </w:tc>
      </w:tr>
      <w:tr w:rsidR="001A5C86" w:rsidRPr="00A1115A" w14:paraId="2D86B251"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910F258"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1A2E20B1"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6A8F08D" w14:textId="77777777" w:rsidR="001A5C86" w:rsidRPr="00A1115A" w:rsidRDefault="001A5C86" w:rsidP="0011674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A2151A6" w14:textId="77777777" w:rsidR="001A5C86" w:rsidRPr="00A1115A" w:rsidRDefault="001A5C86" w:rsidP="0011674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7B46340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F46F1D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6FB9BF44"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43EB89F1"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17AE4E" w14:textId="77777777" w:rsidR="001A5C86" w:rsidRPr="00A1115A" w:rsidRDefault="001A5C86" w:rsidP="00116741">
            <w:pPr>
              <w:pStyle w:val="TAC"/>
            </w:pPr>
          </w:p>
        </w:tc>
      </w:tr>
      <w:tr w:rsidR="001A5C86" w:rsidRPr="00A1115A" w14:paraId="62EF8228"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37387F2"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2233236F"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EE32EF8" w14:textId="77777777" w:rsidR="001A5C86" w:rsidRPr="00A1115A" w:rsidRDefault="001A5C86" w:rsidP="0011674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C8DAB2D" w14:textId="77777777" w:rsidR="001A5C86" w:rsidRPr="00A1115A" w:rsidRDefault="001A5C86" w:rsidP="0011674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1EC90F9"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B82801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877DD53"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69728820"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DD1EB2" w14:textId="77777777" w:rsidR="001A5C86" w:rsidRPr="00A1115A" w:rsidRDefault="001A5C86" w:rsidP="00116741">
            <w:pPr>
              <w:pStyle w:val="TAC"/>
            </w:pPr>
          </w:p>
        </w:tc>
      </w:tr>
      <w:tr w:rsidR="001A5C86" w:rsidRPr="00A1115A" w14:paraId="07AB31CA"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19611D2A" w14:textId="77777777" w:rsidR="001A5C86" w:rsidRPr="00A1115A" w:rsidRDefault="001A5C86" w:rsidP="0011674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DA88590" w14:textId="77777777" w:rsidR="001A5C86" w:rsidRPr="00A1115A" w:rsidRDefault="001A5C86" w:rsidP="0011674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18ACB9" w14:textId="77777777" w:rsidR="001A5C86" w:rsidRPr="00A1115A" w:rsidRDefault="001A5C86" w:rsidP="0011674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EA6ECA8" w14:textId="77777777" w:rsidR="001A5C86" w:rsidRPr="00A1115A" w:rsidRDefault="001A5C86" w:rsidP="0011674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4D1AC6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ACF5D7A"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04219C5"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E34534" w14:textId="77777777" w:rsidR="001A5C86" w:rsidRPr="00A1115A" w:rsidRDefault="001A5C86" w:rsidP="0011674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3E29CEE" w14:textId="77777777" w:rsidR="001A5C86" w:rsidRPr="00A1115A" w:rsidRDefault="001A5C86" w:rsidP="00116741">
            <w:pPr>
              <w:pStyle w:val="TAC"/>
            </w:pPr>
            <w:r w:rsidRPr="00A1115A">
              <w:t>0</w:t>
            </w:r>
          </w:p>
        </w:tc>
      </w:tr>
      <w:tr w:rsidR="001A5C86" w:rsidRPr="00A1115A" w14:paraId="3B5E2215"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4DA1D60B"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549D3EA9"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F79AAFE" w14:textId="77777777" w:rsidR="001A5C86" w:rsidRPr="00A1115A" w:rsidRDefault="001A5C86" w:rsidP="0011674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9A1A4B1" w14:textId="77777777" w:rsidR="001A5C86" w:rsidRPr="00A1115A" w:rsidRDefault="001A5C86" w:rsidP="0011674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9381302"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73E257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6303C3F"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2383F3A9"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276BC5" w14:textId="77777777" w:rsidR="001A5C86" w:rsidRPr="00A1115A" w:rsidRDefault="001A5C86" w:rsidP="00116741">
            <w:pPr>
              <w:pStyle w:val="TAC"/>
            </w:pPr>
          </w:p>
        </w:tc>
      </w:tr>
      <w:tr w:rsidR="001A5C86" w:rsidRPr="00A1115A" w14:paraId="32C27F60"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54E5E57"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4A85F9DC"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0CF46FD" w14:textId="77777777" w:rsidR="001A5C86" w:rsidRPr="00A1115A" w:rsidRDefault="001A5C86" w:rsidP="0011674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AE3181F" w14:textId="77777777" w:rsidR="001A5C86" w:rsidRPr="00A1115A" w:rsidRDefault="001A5C86" w:rsidP="0011674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52150A6"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A1FE605"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54C80F14"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9F75420" w14:textId="77777777" w:rsidR="001A5C86" w:rsidRPr="00A1115A" w:rsidRDefault="001A5C86" w:rsidP="0011674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0630BA5" w14:textId="77777777" w:rsidR="001A5C86" w:rsidRPr="00A1115A" w:rsidRDefault="001A5C86" w:rsidP="00116741">
            <w:pPr>
              <w:pStyle w:val="TAC"/>
            </w:pPr>
            <w:r w:rsidRPr="00A1115A">
              <w:t>1</w:t>
            </w:r>
          </w:p>
        </w:tc>
      </w:tr>
      <w:tr w:rsidR="001A5C86" w:rsidRPr="00A1115A" w14:paraId="55924A47"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6A9D55D2"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30F25239"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5B4934FD" w14:textId="77777777" w:rsidR="001A5C86" w:rsidRPr="00A1115A" w:rsidRDefault="001A5C86" w:rsidP="0011674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282B769" w14:textId="77777777" w:rsidR="001A5C86" w:rsidRPr="00A1115A" w:rsidRDefault="001A5C86" w:rsidP="0011674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BC3076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3FF75C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A55FCBB"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CD5692"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37EE134" w14:textId="77777777" w:rsidR="001A5C86" w:rsidRPr="00A1115A" w:rsidRDefault="001A5C86" w:rsidP="00116741">
            <w:pPr>
              <w:pStyle w:val="TAC"/>
            </w:pPr>
          </w:p>
        </w:tc>
      </w:tr>
      <w:tr w:rsidR="001A5C86" w:rsidRPr="00A1115A" w:rsidDel="00CF0C86" w14:paraId="2EB20E9D"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68385D15" w14:textId="77777777" w:rsidR="001A5C86" w:rsidRPr="00A1115A" w:rsidDel="00CF0C86"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5557DFEB" w14:textId="77777777" w:rsidR="001A5C86" w:rsidRPr="00A1115A" w:rsidDel="00CF0C86"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7362CCA" w14:textId="77777777" w:rsidR="001A5C86" w:rsidRPr="00A1115A" w:rsidDel="00CF0C86" w:rsidRDefault="001A5C86" w:rsidP="0011674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46102DE" w14:textId="77777777" w:rsidR="001A5C86" w:rsidRPr="00A1115A" w:rsidDel="00CF0C86" w:rsidRDefault="001A5C86" w:rsidP="00116741">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78B7F568" w14:textId="77777777" w:rsidR="001A5C86" w:rsidRPr="00A1115A" w:rsidDel="00CF0C86"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44E932A" w14:textId="77777777" w:rsidR="001A5C86" w:rsidRPr="00A1115A" w:rsidDel="00CF0C86"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57079D1" w14:textId="77777777" w:rsidR="001A5C86" w:rsidRPr="00A1115A" w:rsidDel="00CF0C86" w:rsidRDefault="001A5C86" w:rsidP="0011674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FE0C50" w14:textId="77777777" w:rsidR="001A5C86" w:rsidRPr="00A1115A" w:rsidDel="00CF0C86" w:rsidRDefault="001A5C86" w:rsidP="0011674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2B142F" w14:textId="77777777" w:rsidR="001A5C86" w:rsidRPr="00A1115A" w:rsidDel="00CF0C86" w:rsidRDefault="001A5C86" w:rsidP="00116741">
            <w:pPr>
              <w:pStyle w:val="TAC"/>
            </w:pPr>
            <w:r>
              <w:t>2</w:t>
            </w:r>
          </w:p>
        </w:tc>
      </w:tr>
      <w:tr w:rsidR="001A5C86" w:rsidRPr="00A1115A" w:rsidDel="00CF0C86" w14:paraId="6327A747"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7FE77812" w14:textId="77777777" w:rsidR="001A5C86" w:rsidRPr="00A1115A" w:rsidDel="00CF0C86"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F63EFA" w14:textId="77777777" w:rsidR="001A5C86" w:rsidRPr="00A1115A" w:rsidDel="00CF0C86" w:rsidRDefault="001A5C86" w:rsidP="0011674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1ADAE127" w14:textId="77777777" w:rsidR="001A5C86" w:rsidRDefault="001A5C86" w:rsidP="0011674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9FC5109" w14:textId="77777777" w:rsidR="001A5C86" w:rsidRPr="00A1115A" w:rsidDel="00CF0C86"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FBDA521" w14:textId="77777777" w:rsidR="001A5C86" w:rsidRPr="00A1115A" w:rsidDel="00CF0C86"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6974BB2D" w14:textId="77777777" w:rsidR="001A5C86" w:rsidRPr="00A1115A" w:rsidDel="00CF0C86" w:rsidRDefault="001A5C86" w:rsidP="0011674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3DA588" w14:textId="77777777" w:rsidR="001A5C86" w:rsidRDefault="001A5C86" w:rsidP="0011674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E0439BB" w14:textId="77777777" w:rsidR="001A5C86" w:rsidRDefault="001A5C86" w:rsidP="00116741">
            <w:pPr>
              <w:pStyle w:val="TAC"/>
            </w:pPr>
            <w:r>
              <w:t>4 and 5</w:t>
            </w:r>
          </w:p>
        </w:tc>
      </w:tr>
      <w:tr w:rsidR="001A5C86" w:rsidRPr="00A1115A" w14:paraId="6960E22F"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034941A9" w14:textId="77777777" w:rsidR="001A5C86" w:rsidRPr="00A1115A" w:rsidRDefault="001A5C86" w:rsidP="00116741">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C68B555" w14:textId="77777777" w:rsidR="001A5C86" w:rsidRPr="00A1115A" w:rsidRDefault="001A5C86" w:rsidP="00116741">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4801358E" w14:textId="77777777" w:rsidR="001A5C86" w:rsidRPr="00A1115A" w:rsidRDefault="001A5C86" w:rsidP="00116741">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170517D" w14:textId="77777777" w:rsidR="001A5C86" w:rsidRPr="00A1115A" w:rsidRDefault="001A5C86" w:rsidP="00116741">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CF31E7E"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5E5D22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CBC81FB"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6D3432A" w14:textId="77777777" w:rsidR="001A5C86" w:rsidRPr="00A1115A" w:rsidRDefault="001A5C86" w:rsidP="00116741">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1C478F4" w14:textId="77777777" w:rsidR="001A5C86" w:rsidRPr="00A1115A" w:rsidRDefault="001A5C86" w:rsidP="00116741">
            <w:pPr>
              <w:pStyle w:val="TAC"/>
              <w:rPr>
                <w:lang w:eastAsia="zh-CN"/>
              </w:rPr>
            </w:pPr>
            <w:r w:rsidRPr="00EB5BDF">
              <w:rPr>
                <w:rFonts w:cs="Arial"/>
                <w:szCs w:val="18"/>
                <w:lang w:eastAsia="en-GB"/>
              </w:rPr>
              <w:t>0</w:t>
            </w:r>
          </w:p>
        </w:tc>
      </w:tr>
      <w:tr w:rsidR="001A5C86" w:rsidRPr="00A1115A" w14:paraId="112B0D7B"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44D21219"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0D1E93"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745AD0E7" w14:textId="77777777" w:rsidR="001A5C86" w:rsidRPr="00A1115A" w:rsidRDefault="001A5C86" w:rsidP="00116741">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B0D3683" w14:textId="77777777" w:rsidR="001A5C86" w:rsidRPr="00A1115A" w:rsidRDefault="001A5C86" w:rsidP="00116741">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4F11E8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12CD9D7"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40ADDACE"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8AFF889" w14:textId="77777777" w:rsidR="001A5C86" w:rsidRPr="00A1115A" w:rsidRDefault="001A5C86" w:rsidP="00116741">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1DE8898" w14:textId="77777777" w:rsidR="001A5C86" w:rsidRPr="00A1115A" w:rsidRDefault="001A5C86" w:rsidP="00116741">
            <w:pPr>
              <w:pStyle w:val="TAC"/>
              <w:rPr>
                <w:lang w:eastAsia="zh-CN"/>
              </w:rPr>
            </w:pPr>
          </w:p>
        </w:tc>
      </w:tr>
      <w:tr w:rsidR="001A5C86" w:rsidRPr="00A1115A" w14:paraId="294CCD3D"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3BB0EE7E" w14:textId="77777777" w:rsidR="001A5C86" w:rsidRPr="00A1115A" w:rsidRDefault="001A5C86" w:rsidP="00116741">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DBA2434" w14:textId="77777777" w:rsidR="001A5C86" w:rsidRDefault="001A5C86" w:rsidP="00116741">
            <w:pPr>
              <w:pStyle w:val="TAC"/>
              <w:rPr>
                <w:lang w:eastAsia="zh-CN"/>
              </w:rPr>
            </w:pPr>
            <w:r>
              <w:rPr>
                <w:lang w:eastAsia="zh-CN"/>
              </w:rPr>
              <w:t>n77</w:t>
            </w:r>
            <w:r w:rsidRPr="004F516C">
              <w:rPr>
                <w:vertAlign w:val="superscript"/>
                <w:lang w:eastAsia="zh-CN"/>
              </w:rPr>
              <w:t>3</w:t>
            </w:r>
          </w:p>
          <w:p w14:paraId="390B9CDB" w14:textId="77777777" w:rsidR="001A5C86" w:rsidRPr="00A1115A" w:rsidRDefault="001A5C86" w:rsidP="0011674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D8D5FB8" w14:textId="77777777" w:rsidR="001A5C86" w:rsidRPr="00A1115A" w:rsidRDefault="001A5C86" w:rsidP="00116741">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39DC760" w14:textId="77777777" w:rsidR="001A5C86" w:rsidRPr="00A1115A" w:rsidRDefault="001A5C86" w:rsidP="0011674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6F663D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45606719"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E6014EF"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0FC90C" w14:textId="77777777" w:rsidR="001A5C86" w:rsidRPr="00A1115A" w:rsidRDefault="001A5C86" w:rsidP="0011674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3A0C259" w14:textId="77777777" w:rsidR="001A5C86" w:rsidRPr="00A1115A" w:rsidRDefault="001A5C86" w:rsidP="00116741">
            <w:pPr>
              <w:pStyle w:val="TAC"/>
              <w:rPr>
                <w:lang w:eastAsia="zh-CN"/>
              </w:rPr>
            </w:pPr>
            <w:r w:rsidRPr="00A1115A">
              <w:rPr>
                <w:rFonts w:hint="eastAsia"/>
                <w:lang w:eastAsia="zh-CN"/>
              </w:rPr>
              <w:t>0</w:t>
            </w:r>
          </w:p>
        </w:tc>
      </w:tr>
      <w:tr w:rsidR="001A5C86" w:rsidRPr="00A1115A" w14:paraId="547E012D"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026A6F23"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48363A40"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63658D5B" w14:textId="77777777" w:rsidR="001A5C86" w:rsidRPr="00A1115A" w:rsidRDefault="001A5C86" w:rsidP="00116741">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9ECC050" w14:textId="77777777" w:rsidR="001A5C86" w:rsidRPr="00A1115A" w:rsidRDefault="001A5C86" w:rsidP="0011674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A9A9841"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7CFAB43"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4EA0547"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10D949C4"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EF96ED" w14:textId="77777777" w:rsidR="001A5C86" w:rsidRPr="00A1115A" w:rsidRDefault="001A5C86" w:rsidP="00116741">
            <w:pPr>
              <w:pStyle w:val="TAC"/>
            </w:pPr>
          </w:p>
        </w:tc>
      </w:tr>
      <w:tr w:rsidR="001A5C86" w:rsidRPr="00A1115A" w14:paraId="2ADCBD8A"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00FFF797"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76C9FFF8"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3E6DBC10" w14:textId="77777777" w:rsidR="001A5C86" w:rsidRPr="00A1115A" w:rsidRDefault="001A5C86" w:rsidP="00116741">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2D497A5" w14:textId="77777777" w:rsidR="001A5C86" w:rsidRPr="00A1115A" w:rsidRDefault="001A5C86" w:rsidP="0011674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0CA42A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A6BAC8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FC58E4E"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18F1298B"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D37FDA" w14:textId="77777777" w:rsidR="001A5C86" w:rsidRPr="00A1115A" w:rsidRDefault="001A5C86" w:rsidP="00116741">
            <w:pPr>
              <w:pStyle w:val="TAC"/>
            </w:pPr>
          </w:p>
        </w:tc>
      </w:tr>
      <w:tr w:rsidR="001A5C86" w:rsidRPr="00A1115A" w14:paraId="69647D16"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71602DF9"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11D0974E"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A4949E8" w14:textId="77777777" w:rsidR="001A5C86" w:rsidRPr="00A1115A" w:rsidRDefault="001A5C86" w:rsidP="00116741">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A4F018" w14:textId="77777777" w:rsidR="001A5C86" w:rsidRPr="00A1115A" w:rsidRDefault="001A5C86" w:rsidP="0011674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A9BA602"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03C53A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562C920"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9CA89B9"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A12416B" w14:textId="77777777" w:rsidR="001A5C86" w:rsidRPr="00A1115A" w:rsidRDefault="001A5C86" w:rsidP="00116741">
            <w:pPr>
              <w:pStyle w:val="TAC"/>
            </w:pPr>
          </w:p>
        </w:tc>
      </w:tr>
      <w:tr w:rsidR="001A5C86" w:rsidRPr="00A1115A" w14:paraId="0E204346"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4F1F9F51"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0B2FB69A"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407CF30F" w14:textId="77777777" w:rsidR="001A5C86" w:rsidRPr="00A1115A" w:rsidRDefault="001A5C86" w:rsidP="00116741">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4855A5F" w14:textId="77777777" w:rsidR="001A5C86" w:rsidRPr="00A1115A" w:rsidRDefault="001A5C86" w:rsidP="00116741">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AE8B2C5"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C1F1B9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40732D07"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1D933AF7" w14:textId="77777777" w:rsidR="001A5C86" w:rsidRPr="00A1115A" w:rsidRDefault="001A5C86" w:rsidP="0011674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449CBE8" w14:textId="77777777" w:rsidR="001A5C86" w:rsidRPr="00A1115A" w:rsidRDefault="001A5C86" w:rsidP="00116741">
            <w:pPr>
              <w:pStyle w:val="TAC"/>
              <w:rPr>
                <w:lang w:eastAsia="zh-CN"/>
              </w:rPr>
            </w:pPr>
            <w:r w:rsidRPr="00A1115A">
              <w:rPr>
                <w:rFonts w:hint="eastAsia"/>
                <w:lang w:eastAsia="zh-CN"/>
              </w:rPr>
              <w:t>1</w:t>
            </w:r>
          </w:p>
        </w:tc>
      </w:tr>
      <w:tr w:rsidR="001A5C86" w:rsidRPr="00A1115A" w14:paraId="7F82F66E"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06C18C8E"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4A39D8EF"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8442F41" w14:textId="77777777" w:rsidR="001A5C86" w:rsidRPr="00A1115A" w:rsidRDefault="001A5C86" w:rsidP="00116741">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5AD58FB4" w14:textId="77777777" w:rsidR="001A5C86" w:rsidRPr="00A1115A" w:rsidDel="00CF0C86" w:rsidRDefault="001A5C86" w:rsidP="00116741">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DF6C3FB"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EC95AFD"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5DB4577A"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6A8CCCAB"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3694A4CC" w14:textId="77777777" w:rsidR="001A5C86" w:rsidRPr="00A1115A" w:rsidRDefault="001A5C86" w:rsidP="00116741">
            <w:pPr>
              <w:pStyle w:val="TAC"/>
              <w:rPr>
                <w:lang w:eastAsia="zh-CN"/>
              </w:rPr>
            </w:pPr>
          </w:p>
        </w:tc>
      </w:tr>
      <w:tr w:rsidR="001A5C86" w:rsidRPr="00A1115A" w14:paraId="557DAC85"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5E34CF5F"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2B0461A1"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62222977" w14:textId="77777777" w:rsidR="001A5C86" w:rsidRPr="00A1115A" w:rsidRDefault="001A5C86" w:rsidP="00116741">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539D9B1D" w14:textId="77777777" w:rsidR="001A5C86" w:rsidRPr="00A1115A" w:rsidDel="00CF0C86" w:rsidRDefault="001A5C86" w:rsidP="00116741">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0547C0D"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427FABB"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CCAA303"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74DC8413"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4AC3D2E0" w14:textId="77777777" w:rsidR="001A5C86" w:rsidRPr="00A1115A" w:rsidRDefault="001A5C86" w:rsidP="00116741">
            <w:pPr>
              <w:pStyle w:val="TAC"/>
              <w:rPr>
                <w:lang w:eastAsia="zh-CN"/>
              </w:rPr>
            </w:pPr>
          </w:p>
        </w:tc>
      </w:tr>
      <w:tr w:rsidR="001A5C86" w:rsidRPr="00A1115A" w14:paraId="66997EAE"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51505FA7"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137274BE"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8F56628" w14:textId="77777777" w:rsidR="001A5C86" w:rsidRPr="00A1115A" w:rsidRDefault="001A5C86" w:rsidP="00116741">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95CCACB" w14:textId="77777777" w:rsidR="001A5C86" w:rsidRPr="00A1115A" w:rsidDel="00CF0C86" w:rsidRDefault="001A5C86" w:rsidP="00116741">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27DCCBC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C8258B3"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0F91A8D7"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62070377"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421CD162" w14:textId="77777777" w:rsidR="001A5C86" w:rsidRPr="00A1115A" w:rsidRDefault="001A5C86" w:rsidP="00116741">
            <w:pPr>
              <w:pStyle w:val="TAC"/>
              <w:rPr>
                <w:lang w:eastAsia="zh-CN"/>
              </w:rPr>
            </w:pPr>
          </w:p>
        </w:tc>
      </w:tr>
      <w:tr w:rsidR="001A5C86" w:rsidRPr="00A1115A" w14:paraId="0F2A60DD"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299DD080"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6547892"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1A24A1D" w14:textId="77777777" w:rsidR="001A5C86" w:rsidRPr="00A1115A" w:rsidRDefault="001A5C86" w:rsidP="00116741">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1A02028B" w14:textId="77777777" w:rsidR="001A5C86" w:rsidRPr="00A1115A" w:rsidDel="00CF0C86" w:rsidRDefault="001A5C86" w:rsidP="00116741">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5A28575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8AAFA45"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2501138" w14:textId="77777777" w:rsidR="001A5C86" w:rsidRPr="00A1115A" w:rsidRDefault="001A5C86" w:rsidP="00116741">
            <w:pPr>
              <w:pStyle w:val="TAC"/>
            </w:pPr>
          </w:p>
        </w:tc>
        <w:tc>
          <w:tcPr>
            <w:tcW w:w="1080" w:type="dxa"/>
            <w:tcBorders>
              <w:top w:val="nil"/>
              <w:left w:val="single" w:sz="6" w:space="0" w:color="auto"/>
              <w:bottom w:val="single" w:sz="6" w:space="0" w:color="auto"/>
              <w:right w:val="single" w:sz="6" w:space="0" w:color="auto"/>
            </w:tcBorders>
          </w:tcPr>
          <w:p w14:paraId="44B15740"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26D1E25" w14:textId="77777777" w:rsidR="001A5C86" w:rsidRPr="00A1115A" w:rsidRDefault="001A5C86" w:rsidP="00116741">
            <w:pPr>
              <w:pStyle w:val="TAC"/>
              <w:rPr>
                <w:lang w:eastAsia="zh-CN"/>
              </w:rPr>
            </w:pPr>
          </w:p>
        </w:tc>
      </w:tr>
      <w:tr w:rsidR="001A5C86" w:rsidRPr="00A1115A" w14:paraId="7EF5A548" w14:textId="77777777" w:rsidTr="00116741">
        <w:trPr>
          <w:jc w:val="center"/>
        </w:trPr>
        <w:tc>
          <w:tcPr>
            <w:tcW w:w="1307" w:type="dxa"/>
            <w:tcBorders>
              <w:top w:val="single" w:sz="4" w:space="0" w:color="auto"/>
              <w:left w:val="single" w:sz="4" w:space="0" w:color="auto"/>
              <w:right w:val="single" w:sz="6" w:space="0" w:color="auto"/>
            </w:tcBorders>
          </w:tcPr>
          <w:p w14:paraId="67D2B595" w14:textId="77777777" w:rsidR="001A5C86" w:rsidRPr="00A1115A" w:rsidRDefault="001A5C86" w:rsidP="00116741">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98CF0EB" w14:textId="77777777" w:rsidR="001A5C86" w:rsidRPr="00A1115A" w:rsidRDefault="001A5C86" w:rsidP="00116741">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tcPr>
          <w:p w14:paraId="4F032E67" w14:textId="77777777" w:rsidR="001A5C86" w:rsidRPr="00A1115A" w:rsidRDefault="001A5C86" w:rsidP="00116741">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481806C0" w14:textId="77777777" w:rsidR="001A5C86" w:rsidRPr="00A1115A" w:rsidRDefault="001A5C86" w:rsidP="00116741">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5CC7CBB7" w14:textId="77777777" w:rsidR="001A5C86" w:rsidRPr="00A1115A" w:rsidRDefault="001A5C86" w:rsidP="00116741">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77DF0EC2" w14:textId="77777777" w:rsidR="001A5C86" w:rsidRPr="00A1115A" w:rsidRDefault="001A5C86" w:rsidP="00116741">
            <w:pPr>
              <w:pStyle w:val="TAC"/>
            </w:pPr>
          </w:p>
        </w:tc>
        <w:tc>
          <w:tcPr>
            <w:tcW w:w="1154" w:type="dxa"/>
            <w:tcBorders>
              <w:top w:val="single" w:sz="6" w:space="0" w:color="auto"/>
              <w:left w:val="single" w:sz="6" w:space="0" w:color="auto"/>
              <w:bottom w:val="single" w:sz="4" w:space="0" w:color="auto"/>
              <w:right w:val="single" w:sz="6" w:space="0" w:color="auto"/>
            </w:tcBorders>
          </w:tcPr>
          <w:p w14:paraId="43461C2A" w14:textId="77777777" w:rsidR="001A5C86" w:rsidRPr="00A1115A" w:rsidRDefault="001A5C86" w:rsidP="00116741">
            <w:pPr>
              <w:pStyle w:val="TAC"/>
            </w:pPr>
          </w:p>
        </w:tc>
        <w:tc>
          <w:tcPr>
            <w:tcW w:w="1080" w:type="dxa"/>
            <w:tcBorders>
              <w:top w:val="single" w:sz="6" w:space="0" w:color="auto"/>
              <w:left w:val="single" w:sz="6" w:space="0" w:color="auto"/>
              <w:bottom w:val="single" w:sz="4" w:space="0" w:color="auto"/>
              <w:right w:val="single" w:sz="6" w:space="0" w:color="auto"/>
            </w:tcBorders>
          </w:tcPr>
          <w:p w14:paraId="73B3627A" w14:textId="77777777" w:rsidR="001A5C86" w:rsidRPr="00A1115A" w:rsidRDefault="001A5C86" w:rsidP="00116741">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3D5DFC0" w14:textId="77777777" w:rsidR="001A5C86" w:rsidRPr="00A1115A" w:rsidRDefault="001A5C86" w:rsidP="00116741">
            <w:pPr>
              <w:pStyle w:val="TAC"/>
            </w:pPr>
            <w:r w:rsidRPr="00A1115A">
              <w:rPr>
                <w:rFonts w:hint="eastAsia"/>
                <w:lang w:eastAsia="zh-CN"/>
              </w:rPr>
              <w:t>0</w:t>
            </w:r>
          </w:p>
        </w:tc>
      </w:tr>
      <w:tr w:rsidR="001A5C86" w:rsidRPr="00A1115A" w14:paraId="47C1208C" w14:textId="77777777" w:rsidTr="00116741">
        <w:trPr>
          <w:jc w:val="center"/>
        </w:trPr>
        <w:tc>
          <w:tcPr>
            <w:tcW w:w="1307" w:type="dxa"/>
            <w:tcBorders>
              <w:top w:val="single" w:sz="6" w:space="0" w:color="auto"/>
              <w:left w:val="single" w:sz="4" w:space="0" w:color="auto"/>
              <w:bottom w:val="single" w:sz="4" w:space="0" w:color="auto"/>
              <w:right w:val="single" w:sz="6" w:space="0" w:color="auto"/>
            </w:tcBorders>
          </w:tcPr>
          <w:p w14:paraId="30D2C7DF" w14:textId="77777777" w:rsidR="001A5C86" w:rsidRPr="00A1115A" w:rsidRDefault="001A5C86" w:rsidP="00116741">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14A94A6" w14:textId="77777777" w:rsidR="001A5C86" w:rsidRDefault="001A5C86" w:rsidP="00116741">
            <w:pPr>
              <w:pStyle w:val="TAC"/>
              <w:rPr>
                <w:lang w:eastAsia="zh-CN"/>
              </w:rPr>
            </w:pPr>
            <w:r>
              <w:rPr>
                <w:lang w:eastAsia="zh-CN"/>
              </w:rPr>
              <w:t>n78</w:t>
            </w:r>
            <w:r w:rsidRPr="007B65C6">
              <w:rPr>
                <w:vertAlign w:val="superscript"/>
                <w:lang w:eastAsia="zh-CN"/>
              </w:rPr>
              <w:t>3</w:t>
            </w:r>
          </w:p>
          <w:p w14:paraId="45356797" w14:textId="77777777" w:rsidR="001A5C86" w:rsidRPr="00A1115A" w:rsidRDefault="001A5C86" w:rsidP="00116741">
            <w:pPr>
              <w:pStyle w:val="TAC"/>
            </w:pPr>
          </w:p>
        </w:tc>
        <w:tc>
          <w:tcPr>
            <w:tcW w:w="1260" w:type="dxa"/>
            <w:tcBorders>
              <w:top w:val="single" w:sz="4" w:space="0" w:color="auto"/>
              <w:left w:val="single" w:sz="6" w:space="0" w:color="auto"/>
              <w:bottom w:val="single" w:sz="6" w:space="0" w:color="auto"/>
              <w:right w:val="single" w:sz="6" w:space="0" w:color="auto"/>
            </w:tcBorders>
          </w:tcPr>
          <w:p w14:paraId="2CD3EA0B" w14:textId="77777777" w:rsidR="001A5C86" w:rsidRPr="00A1115A" w:rsidRDefault="001A5C86" w:rsidP="00116741">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58C667D5" w14:textId="77777777" w:rsidR="001A5C86" w:rsidRPr="00A1115A" w:rsidRDefault="001A5C86" w:rsidP="00116741">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4E8A4D4A" w14:textId="77777777" w:rsidR="001A5C86" w:rsidRPr="00A1115A" w:rsidRDefault="001A5C86" w:rsidP="00116741">
            <w:pPr>
              <w:pStyle w:val="TAC"/>
            </w:pPr>
          </w:p>
        </w:tc>
        <w:tc>
          <w:tcPr>
            <w:tcW w:w="1186" w:type="dxa"/>
            <w:tcBorders>
              <w:top w:val="single" w:sz="4" w:space="0" w:color="auto"/>
              <w:left w:val="single" w:sz="6" w:space="0" w:color="auto"/>
              <w:bottom w:val="single" w:sz="6" w:space="0" w:color="auto"/>
              <w:right w:val="single" w:sz="6" w:space="0" w:color="auto"/>
            </w:tcBorders>
          </w:tcPr>
          <w:p w14:paraId="2AC3F3D7" w14:textId="77777777" w:rsidR="001A5C86" w:rsidRPr="00A1115A" w:rsidRDefault="001A5C86" w:rsidP="00116741">
            <w:pPr>
              <w:pStyle w:val="TAC"/>
            </w:pPr>
          </w:p>
        </w:tc>
        <w:tc>
          <w:tcPr>
            <w:tcW w:w="1154" w:type="dxa"/>
            <w:tcBorders>
              <w:top w:val="single" w:sz="4" w:space="0" w:color="auto"/>
              <w:left w:val="single" w:sz="6" w:space="0" w:color="auto"/>
              <w:bottom w:val="single" w:sz="6" w:space="0" w:color="auto"/>
              <w:right w:val="single" w:sz="6" w:space="0" w:color="auto"/>
            </w:tcBorders>
          </w:tcPr>
          <w:p w14:paraId="3A6E3E6C" w14:textId="77777777" w:rsidR="001A5C86" w:rsidRPr="00A1115A" w:rsidRDefault="001A5C86" w:rsidP="00116741">
            <w:pPr>
              <w:pStyle w:val="TAC"/>
            </w:pPr>
          </w:p>
        </w:tc>
        <w:tc>
          <w:tcPr>
            <w:tcW w:w="1080" w:type="dxa"/>
            <w:tcBorders>
              <w:top w:val="single" w:sz="4" w:space="0" w:color="auto"/>
              <w:left w:val="single" w:sz="6" w:space="0" w:color="auto"/>
              <w:bottom w:val="single" w:sz="4" w:space="0" w:color="auto"/>
              <w:right w:val="single" w:sz="6" w:space="0" w:color="auto"/>
            </w:tcBorders>
          </w:tcPr>
          <w:p w14:paraId="325D7B5E" w14:textId="77777777" w:rsidR="001A5C86" w:rsidRPr="00A1115A" w:rsidRDefault="001A5C86" w:rsidP="00116741">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47529F96" w14:textId="77777777" w:rsidR="001A5C86" w:rsidRPr="00A1115A" w:rsidRDefault="001A5C86" w:rsidP="00116741">
            <w:pPr>
              <w:pStyle w:val="TAC"/>
            </w:pPr>
            <w:r w:rsidRPr="00A1115A">
              <w:rPr>
                <w:rFonts w:hint="eastAsia"/>
                <w:lang w:eastAsia="zh-CN"/>
              </w:rPr>
              <w:t>0</w:t>
            </w:r>
          </w:p>
        </w:tc>
      </w:tr>
      <w:tr w:rsidR="001A5C86" w:rsidRPr="00A1115A" w14:paraId="1AF1412A"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70A79A5" w14:textId="77777777" w:rsidR="001A5C86" w:rsidRPr="00A1115A" w:rsidRDefault="001A5C86" w:rsidP="00116741">
            <w:pPr>
              <w:pStyle w:val="TAC"/>
            </w:pPr>
            <w:r w:rsidRPr="00A1115A">
              <w:t>CA_n78C</w:t>
            </w:r>
          </w:p>
          <w:p w14:paraId="47E9802A" w14:textId="77777777" w:rsidR="001A5C86" w:rsidRPr="00A1115A" w:rsidRDefault="001A5C86" w:rsidP="0011674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3E6A133" w14:textId="77777777" w:rsidR="001A5C86" w:rsidRDefault="001A5C86" w:rsidP="00116741">
            <w:pPr>
              <w:pStyle w:val="TAC"/>
              <w:rPr>
                <w:lang w:eastAsia="zh-CN"/>
              </w:rPr>
            </w:pPr>
            <w:r>
              <w:rPr>
                <w:lang w:eastAsia="zh-CN"/>
              </w:rPr>
              <w:t>n78</w:t>
            </w:r>
            <w:r w:rsidRPr="00781999">
              <w:rPr>
                <w:vertAlign w:val="superscript"/>
                <w:lang w:eastAsia="zh-CN"/>
              </w:rPr>
              <w:t>3</w:t>
            </w:r>
          </w:p>
          <w:p w14:paraId="21C3087B" w14:textId="77777777" w:rsidR="001A5C86" w:rsidRPr="00A1115A" w:rsidRDefault="001A5C86" w:rsidP="00116741">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2292030" w14:textId="77777777" w:rsidR="001A5C86" w:rsidRPr="00A1115A" w:rsidRDefault="001A5C86" w:rsidP="00116741">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0EC4B28C" w14:textId="77777777" w:rsidR="001A5C86" w:rsidRPr="00A1115A" w:rsidRDefault="001A5C86" w:rsidP="0011674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B0267EC"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659920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5436FA9"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1F4F76" w14:textId="77777777" w:rsidR="001A5C86" w:rsidRPr="00A1115A" w:rsidRDefault="001A5C86" w:rsidP="00116741">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73803A9" w14:textId="77777777" w:rsidR="001A5C86" w:rsidRPr="00A1115A" w:rsidRDefault="001A5C86" w:rsidP="00116741">
            <w:pPr>
              <w:pStyle w:val="TAC"/>
            </w:pPr>
            <w:r w:rsidRPr="00A1115A">
              <w:t>0</w:t>
            </w:r>
          </w:p>
        </w:tc>
      </w:tr>
      <w:tr w:rsidR="001A5C86" w:rsidRPr="00A1115A" w14:paraId="75D94376" w14:textId="77777777" w:rsidTr="00116741">
        <w:trPr>
          <w:jc w:val="center"/>
        </w:trPr>
        <w:tc>
          <w:tcPr>
            <w:tcW w:w="1307" w:type="dxa"/>
            <w:tcBorders>
              <w:top w:val="nil"/>
              <w:left w:val="single" w:sz="4" w:space="0" w:color="auto"/>
              <w:bottom w:val="nil"/>
              <w:right w:val="single" w:sz="4" w:space="0" w:color="auto"/>
            </w:tcBorders>
            <w:shd w:val="clear" w:color="auto" w:fill="auto"/>
            <w:hideMark/>
          </w:tcPr>
          <w:p w14:paraId="345DA8C6"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hideMark/>
          </w:tcPr>
          <w:p w14:paraId="08207678"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06D9875" w14:textId="77777777" w:rsidR="001A5C86" w:rsidRPr="00A1115A" w:rsidRDefault="001A5C86" w:rsidP="00116741">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77EA98D" w14:textId="77777777" w:rsidR="001A5C86" w:rsidRPr="00A1115A" w:rsidRDefault="001A5C86" w:rsidP="0011674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3B7964"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61ACABC5"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846987C"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hideMark/>
          </w:tcPr>
          <w:p w14:paraId="07548BEA"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18852B1" w14:textId="77777777" w:rsidR="001A5C86" w:rsidRPr="00A1115A" w:rsidRDefault="001A5C86" w:rsidP="00116741">
            <w:pPr>
              <w:pStyle w:val="TAC"/>
            </w:pPr>
          </w:p>
        </w:tc>
      </w:tr>
      <w:tr w:rsidR="001A5C86" w:rsidRPr="00A1115A" w14:paraId="4F0AD1A4"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AFE0D0A"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6F47062E"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2C512D7" w14:textId="77777777" w:rsidR="001A5C86" w:rsidRPr="00A1115A" w:rsidRDefault="001A5C86" w:rsidP="0011674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D708CF6" w14:textId="77777777" w:rsidR="001A5C86" w:rsidRPr="00A1115A" w:rsidRDefault="001A5C86" w:rsidP="00116741">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DC7E7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2EBEDC1"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000CAEC7"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0199BB79"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1B9C6C3" w14:textId="77777777" w:rsidR="001A5C86" w:rsidRPr="00A1115A" w:rsidRDefault="001A5C86" w:rsidP="00116741">
            <w:pPr>
              <w:pStyle w:val="TAC"/>
            </w:pPr>
          </w:p>
        </w:tc>
      </w:tr>
      <w:tr w:rsidR="001A5C86" w:rsidRPr="00A1115A" w14:paraId="0C86BB8F"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6D196292"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01E76B70"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611467C" w14:textId="77777777" w:rsidR="001A5C86" w:rsidRPr="00A1115A" w:rsidRDefault="001A5C86" w:rsidP="0011674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FC9CF9F" w14:textId="77777777" w:rsidR="001A5C86" w:rsidRPr="00A1115A" w:rsidRDefault="001A5C86" w:rsidP="0011674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C2F1007"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486D3C1"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33766CA7"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331ED4" w14:textId="77777777" w:rsidR="001A5C86" w:rsidRPr="00A1115A" w:rsidRDefault="001A5C86" w:rsidP="0011674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13294E5" w14:textId="77777777" w:rsidR="001A5C86" w:rsidRPr="00A1115A" w:rsidRDefault="001A5C86" w:rsidP="00116741">
            <w:pPr>
              <w:pStyle w:val="TAC"/>
            </w:pPr>
          </w:p>
        </w:tc>
      </w:tr>
      <w:tr w:rsidR="001A5C86" w:rsidRPr="00A1115A" w14:paraId="4E58A5D5"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7D6106E"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5A4102C5"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B14279C" w14:textId="77777777" w:rsidR="001A5C86" w:rsidRPr="00A1115A" w:rsidRDefault="001A5C86" w:rsidP="00116741">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F4033FC" w14:textId="77777777" w:rsidR="001A5C86" w:rsidRPr="00A1115A" w:rsidRDefault="001A5C86" w:rsidP="00116741">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D1719BE"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A438DFF"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0CAB7922" w14:textId="77777777" w:rsidR="001A5C86" w:rsidRPr="00A1115A" w:rsidRDefault="001A5C86" w:rsidP="00116741">
            <w:pPr>
              <w:pStyle w:val="TAC"/>
            </w:pPr>
          </w:p>
        </w:tc>
        <w:tc>
          <w:tcPr>
            <w:tcW w:w="1080" w:type="dxa"/>
            <w:tcBorders>
              <w:top w:val="single" w:sz="4" w:space="0" w:color="auto"/>
              <w:left w:val="single" w:sz="6" w:space="0" w:color="auto"/>
              <w:bottom w:val="nil"/>
              <w:right w:val="single" w:sz="6" w:space="0" w:color="auto"/>
            </w:tcBorders>
          </w:tcPr>
          <w:p w14:paraId="2952CCD1" w14:textId="77777777" w:rsidR="001A5C86" w:rsidRPr="00A1115A" w:rsidRDefault="001A5C86" w:rsidP="0011674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88841FE" w14:textId="77777777" w:rsidR="001A5C86" w:rsidRPr="00A1115A" w:rsidRDefault="001A5C86" w:rsidP="00116741">
            <w:pPr>
              <w:pStyle w:val="TAC"/>
              <w:rPr>
                <w:lang w:eastAsia="zh-CN"/>
              </w:rPr>
            </w:pPr>
            <w:r w:rsidRPr="00A1115A">
              <w:rPr>
                <w:rFonts w:hint="eastAsia"/>
                <w:lang w:eastAsia="zh-CN"/>
              </w:rPr>
              <w:t>1</w:t>
            </w:r>
          </w:p>
        </w:tc>
      </w:tr>
      <w:tr w:rsidR="001A5C86" w:rsidRPr="00A1115A" w14:paraId="43A7C940"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39DEC02F"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317FA2D1"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0895FA4E" w14:textId="77777777" w:rsidR="001A5C86" w:rsidRPr="00A1115A" w:rsidRDefault="001A5C86" w:rsidP="00116741">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CB035A9" w14:textId="77777777" w:rsidR="001A5C86" w:rsidRPr="00A1115A" w:rsidDel="00CF0C86" w:rsidRDefault="001A5C86" w:rsidP="00116741">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F077E7F"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D8C896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03802843"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66953EC5"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069600C2" w14:textId="77777777" w:rsidR="001A5C86" w:rsidRPr="00A1115A" w:rsidRDefault="001A5C86" w:rsidP="00116741">
            <w:pPr>
              <w:pStyle w:val="TAC"/>
              <w:rPr>
                <w:lang w:eastAsia="zh-CN"/>
              </w:rPr>
            </w:pPr>
          </w:p>
        </w:tc>
      </w:tr>
      <w:tr w:rsidR="001A5C86" w:rsidRPr="00A1115A" w14:paraId="0F0D6430"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16E06DA0"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3ADA50A4"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64548249" w14:textId="77777777" w:rsidR="001A5C86" w:rsidRPr="00A1115A" w:rsidRDefault="001A5C86" w:rsidP="00116741">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19171B24" w14:textId="77777777" w:rsidR="001A5C86" w:rsidRPr="00A1115A" w:rsidDel="00CF0C86" w:rsidRDefault="001A5C86" w:rsidP="00116741">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2678E7C8"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0760A3E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17B6F0A"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175FA1FC"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4AD601BC" w14:textId="77777777" w:rsidR="001A5C86" w:rsidRPr="00A1115A" w:rsidRDefault="001A5C86" w:rsidP="00116741">
            <w:pPr>
              <w:pStyle w:val="TAC"/>
              <w:rPr>
                <w:lang w:eastAsia="zh-CN"/>
              </w:rPr>
            </w:pPr>
          </w:p>
        </w:tc>
      </w:tr>
      <w:tr w:rsidR="001A5C86" w:rsidRPr="00A1115A" w14:paraId="44D4EB26"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0FC94594" w14:textId="77777777" w:rsidR="001A5C86" w:rsidRPr="00A1115A" w:rsidRDefault="001A5C86" w:rsidP="00116741">
            <w:pPr>
              <w:pStyle w:val="TAC"/>
            </w:pPr>
          </w:p>
        </w:tc>
        <w:tc>
          <w:tcPr>
            <w:tcW w:w="990" w:type="dxa"/>
            <w:tcBorders>
              <w:top w:val="nil"/>
              <w:left w:val="single" w:sz="4" w:space="0" w:color="auto"/>
              <w:bottom w:val="nil"/>
              <w:right w:val="single" w:sz="4" w:space="0" w:color="auto"/>
            </w:tcBorders>
            <w:shd w:val="clear" w:color="auto" w:fill="auto"/>
          </w:tcPr>
          <w:p w14:paraId="377F04D3"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1EE8E620" w14:textId="77777777" w:rsidR="001A5C86" w:rsidRPr="00A1115A" w:rsidRDefault="001A5C86" w:rsidP="00116741">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7D11A70" w14:textId="77777777" w:rsidR="001A5C86" w:rsidRPr="00A1115A" w:rsidDel="00CF0C86" w:rsidRDefault="001A5C86" w:rsidP="00116741">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BF01919"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24FFA8D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7EFC9132" w14:textId="77777777" w:rsidR="001A5C86" w:rsidRPr="00A1115A" w:rsidRDefault="001A5C86" w:rsidP="00116741">
            <w:pPr>
              <w:pStyle w:val="TAC"/>
            </w:pPr>
          </w:p>
        </w:tc>
        <w:tc>
          <w:tcPr>
            <w:tcW w:w="1080" w:type="dxa"/>
            <w:tcBorders>
              <w:top w:val="nil"/>
              <w:left w:val="single" w:sz="6" w:space="0" w:color="auto"/>
              <w:bottom w:val="nil"/>
              <w:right w:val="single" w:sz="6" w:space="0" w:color="auto"/>
            </w:tcBorders>
          </w:tcPr>
          <w:p w14:paraId="3A5B369B"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nil"/>
              <w:right w:val="single" w:sz="4" w:space="0" w:color="auto"/>
            </w:tcBorders>
          </w:tcPr>
          <w:p w14:paraId="584AB37F" w14:textId="77777777" w:rsidR="001A5C86" w:rsidRPr="00A1115A" w:rsidRDefault="001A5C86" w:rsidP="00116741">
            <w:pPr>
              <w:pStyle w:val="TAC"/>
              <w:rPr>
                <w:lang w:eastAsia="zh-CN"/>
              </w:rPr>
            </w:pPr>
          </w:p>
        </w:tc>
      </w:tr>
      <w:tr w:rsidR="001A5C86" w:rsidRPr="00A1115A" w14:paraId="32F5DCF6"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374DECBE" w14:textId="77777777" w:rsidR="001A5C86" w:rsidRPr="00A1115A" w:rsidRDefault="001A5C86" w:rsidP="0011674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8009FE" w14:textId="77777777" w:rsidR="001A5C86" w:rsidRPr="00A1115A" w:rsidRDefault="001A5C86" w:rsidP="00116741">
            <w:pPr>
              <w:pStyle w:val="TAC"/>
            </w:pPr>
          </w:p>
        </w:tc>
        <w:tc>
          <w:tcPr>
            <w:tcW w:w="1260" w:type="dxa"/>
            <w:tcBorders>
              <w:top w:val="single" w:sz="6" w:space="0" w:color="auto"/>
              <w:left w:val="single" w:sz="4" w:space="0" w:color="auto"/>
              <w:bottom w:val="single" w:sz="6" w:space="0" w:color="auto"/>
              <w:right w:val="single" w:sz="6" w:space="0" w:color="auto"/>
            </w:tcBorders>
          </w:tcPr>
          <w:p w14:paraId="220C2E5E" w14:textId="77777777" w:rsidR="001A5C86" w:rsidRPr="00A1115A" w:rsidRDefault="001A5C86" w:rsidP="00116741">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85B7E80" w14:textId="77777777" w:rsidR="001A5C86" w:rsidRPr="00A1115A" w:rsidDel="00CF0C86" w:rsidRDefault="001A5C86" w:rsidP="00116741">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7910D0BC"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1524AD24"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3B1306D6" w14:textId="77777777" w:rsidR="001A5C86" w:rsidRPr="00A1115A" w:rsidRDefault="001A5C86" w:rsidP="00116741">
            <w:pPr>
              <w:pStyle w:val="TAC"/>
            </w:pPr>
          </w:p>
        </w:tc>
        <w:tc>
          <w:tcPr>
            <w:tcW w:w="1080" w:type="dxa"/>
            <w:tcBorders>
              <w:top w:val="nil"/>
              <w:left w:val="single" w:sz="6" w:space="0" w:color="auto"/>
              <w:bottom w:val="single" w:sz="6" w:space="0" w:color="auto"/>
              <w:right w:val="single" w:sz="6" w:space="0" w:color="auto"/>
            </w:tcBorders>
          </w:tcPr>
          <w:p w14:paraId="63FA0187" w14:textId="77777777" w:rsidR="001A5C86" w:rsidRPr="00A1115A" w:rsidRDefault="001A5C86" w:rsidP="0011674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9198451" w14:textId="77777777" w:rsidR="001A5C86" w:rsidRPr="00A1115A" w:rsidRDefault="001A5C86" w:rsidP="00116741">
            <w:pPr>
              <w:pStyle w:val="TAC"/>
              <w:rPr>
                <w:lang w:eastAsia="zh-CN"/>
              </w:rPr>
            </w:pPr>
          </w:p>
        </w:tc>
      </w:tr>
      <w:tr w:rsidR="001A5C86" w:rsidRPr="00A1115A" w14:paraId="4995A933"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1D2A926D" w14:textId="77777777" w:rsidR="001A5C86" w:rsidRPr="00A1115A" w:rsidRDefault="001A5C86" w:rsidP="00116741">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54016E6" w14:textId="77777777" w:rsidR="001A5C86" w:rsidRDefault="001A5C86" w:rsidP="00116741">
            <w:pPr>
              <w:pStyle w:val="TAC"/>
              <w:rPr>
                <w:lang w:eastAsia="zh-CN"/>
              </w:rPr>
            </w:pPr>
            <w:r>
              <w:rPr>
                <w:lang w:eastAsia="zh-CN"/>
              </w:rPr>
              <w:t>n78</w:t>
            </w:r>
            <w:r w:rsidRPr="007B65C6">
              <w:rPr>
                <w:vertAlign w:val="superscript"/>
                <w:lang w:eastAsia="zh-CN"/>
              </w:rPr>
              <w:t>3</w:t>
            </w:r>
          </w:p>
          <w:p w14:paraId="06BB2AFB" w14:textId="77777777" w:rsidR="001A5C86" w:rsidRPr="00A1115A" w:rsidRDefault="001A5C86" w:rsidP="0011674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56CA637" w14:textId="77777777" w:rsidR="001A5C86" w:rsidRPr="00A1115A" w:rsidRDefault="001A5C86" w:rsidP="0011674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316D50" w14:textId="77777777" w:rsidR="001A5C86" w:rsidRPr="00A1115A" w:rsidRDefault="001A5C86" w:rsidP="0011674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73B6E07" w14:textId="77777777" w:rsidR="001A5C86" w:rsidRPr="00A1115A" w:rsidRDefault="001A5C86" w:rsidP="00116741">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DF8E5D2"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50959CFA" w14:textId="77777777" w:rsidR="001A5C86" w:rsidRPr="00A1115A" w:rsidRDefault="001A5C86" w:rsidP="00116741">
            <w:pPr>
              <w:pStyle w:val="TAC"/>
            </w:pPr>
          </w:p>
        </w:tc>
        <w:tc>
          <w:tcPr>
            <w:tcW w:w="1080" w:type="dxa"/>
            <w:tcBorders>
              <w:left w:val="single" w:sz="6" w:space="0" w:color="auto"/>
              <w:bottom w:val="single" w:sz="4" w:space="0" w:color="auto"/>
              <w:right w:val="single" w:sz="6" w:space="0" w:color="auto"/>
            </w:tcBorders>
          </w:tcPr>
          <w:p w14:paraId="16B40E0C" w14:textId="77777777" w:rsidR="001A5C86" w:rsidRPr="00A1115A" w:rsidRDefault="001A5C86" w:rsidP="00116741">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48B9311" w14:textId="77777777" w:rsidR="001A5C86" w:rsidRPr="00A1115A" w:rsidRDefault="001A5C86" w:rsidP="00116741">
            <w:pPr>
              <w:pStyle w:val="TAC"/>
              <w:rPr>
                <w:lang w:eastAsia="zh-CN"/>
              </w:rPr>
            </w:pPr>
            <w:r w:rsidRPr="00A1115A">
              <w:rPr>
                <w:rFonts w:hint="eastAsia"/>
                <w:lang w:eastAsia="zh-CN"/>
              </w:rPr>
              <w:t>0</w:t>
            </w:r>
          </w:p>
        </w:tc>
      </w:tr>
      <w:tr w:rsidR="001A5C86" w:rsidRPr="00A1115A" w14:paraId="7DBBD052" w14:textId="77777777" w:rsidTr="00116741">
        <w:trPr>
          <w:jc w:val="center"/>
        </w:trPr>
        <w:tc>
          <w:tcPr>
            <w:tcW w:w="1307" w:type="dxa"/>
            <w:tcBorders>
              <w:top w:val="single" w:sz="4" w:space="0" w:color="auto"/>
              <w:left w:val="single" w:sz="4" w:space="0" w:color="auto"/>
              <w:bottom w:val="nil"/>
              <w:right w:val="single" w:sz="4" w:space="0" w:color="auto"/>
            </w:tcBorders>
            <w:shd w:val="clear" w:color="auto" w:fill="auto"/>
          </w:tcPr>
          <w:p w14:paraId="0D88E1F2" w14:textId="77777777" w:rsidR="001A5C86" w:rsidRPr="00A1115A" w:rsidRDefault="001A5C86" w:rsidP="00116741">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750C147" w14:textId="77777777" w:rsidR="001A5C86" w:rsidRPr="00A1115A" w:rsidRDefault="001A5C86" w:rsidP="00116741">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0139BC1" w14:textId="77777777" w:rsidR="001A5C86" w:rsidRPr="00A1115A" w:rsidRDefault="001A5C86" w:rsidP="00116741">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B4B2896" w14:textId="77777777" w:rsidR="001A5C86" w:rsidRPr="00A1115A" w:rsidRDefault="001A5C86" w:rsidP="0011674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D60C46E"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45C83CE"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1C39597E" w14:textId="77777777" w:rsidR="001A5C86" w:rsidRPr="00A1115A" w:rsidRDefault="001A5C86" w:rsidP="0011674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2B00BA" w14:textId="77777777" w:rsidR="001A5C86" w:rsidRPr="00A1115A" w:rsidRDefault="001A5C86" w:rsidP="00116741">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C7C421" w14:textId="77777777" w:rsidR="001A5C86" w:rsidRPr="00A1115A" w:rsidRDefault="001A5C86" w:rsidP="00116741">
            <w:pPr>
              <w:pStyle w:val="TAC"/>
              <w:rPr>
                <w:lang w:eastAsia="zh-CN"/>
              </w:rPr>
            </w:pPr>
            <w:r w:rsidRPr="00A1115A">
              <w:rPr>
                <w:rFonts w:hint="eastAsia"/>
                <w:lang w:eastAsia="zh-CN"/>
              </w:rPr>
              <w:t>0</w:t>
            </w:r>
          </w:p>
        </w:tc>
      </w:tr>
      <w:tr w:rsidR="001A5C86" w:rsidRPr="00A1115A" w14:paraId="3F4B06E5"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2933CBAF" w14:textId="77777777" w:rsidR="001A5C86" w:rsidRPr="00A1115A" w:rsidRDefault="001A5C86" w:rsidP="0011674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319AFA6"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743A30" w14:textId="77777777" w:rsidR="001A5C86" w:rsidRPr="00A1115A" w:rsidRDefault="001A5C86" w:rsidP="00116741">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4E916D5" w14:textId="77777777" w:rsidR="001A5C86" w:rsidRPr="00A1115A" w:rsidRDefault="001A5C86" w:rsidP="0011674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D1DC996"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3ACB6206"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277C548D"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67C46CED" w14:textId="77777777" w:rsidR="001A5C86" w:rsidRPr="00A1115A" w:rsidRDefault="001A5C86" w:rsidP="0011674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93B9C7" w14:textId="77777777" w:rsidR="001A5C86" w:rsidRPr="00A1115A" w:rsidRDefault="001A5C86" w:rsidP="00116741">
            <w:pPr>
              <w:pStyle w:val="TAC"/>
              <w:rPr>
                <w:lang w:eastAsia="zh-CN"/>
              </w:rPr>
            </w:pPr>
          </w:p>
        </w:tc>
      </w:tr>
      <w:tr w:rsidR="001A5C86" w:rsidRPr="00A1115A" w14:paraId="312FEF5B" w14:textId="77777777" w:rsidTr="00116741">
        <w:trPr>
          <w:jc w:val="center"/>
        </w:trPr>
        <w:tc>
          <w:tcPr>
            <w:tcW w:w="1307" w:type="dxa"/>
            <w:tcBorders>
              <w:top w:val="nil"/>
              <w:left w:val="single" w:sz="4" w:space="0" w:color="auto"/>
              <w:bottom w:val="nil"/>
              <w:right w:val="single" w:sz="4" w:space="0" w:color="auto"/>
            </w:tcBorders>
            <w:shd w:val="clear" w:color="auto" w:fill="auto"/>
          </w:tcPr>
          <w:p w14:paraId="3C5465EB" w14:textId="77777777" w:rsidR="001A5C86" w:rsidRPr="00A1115A" w:rsidRDefault="001A5C86" w:rsidP="0011674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CD6C356"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10815A" w14:textId="77777777" w:rsidR="001A5C86" w:rsidRPr="00A1115A" w:rsidRDefault="001A5C86" w:rsidP="00116741">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23F1BA1" w14:textId="77777777" w:rsidR="001A5C86" w:rsidRPr="00A1115A" w:rsidRDefault="001A5C86" w:rsidP="00116741">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13E9B3"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58F93551"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6B7F5497" w14:textId="77777777" w:rsidR="001A5C86" w:rsidRPr="00A1115A" w:rsidRDefault="001A5C86" w:rsidP="00116741">
            <w:pPr>
              <w:pStyle w:val="TAC"/>
            </w:pPr>
          </w:p>
        </w:tc>
        <w:tc>
          <w:tcPr>
            <w:tcW w:w="1080" w:type="dxa"/>
            <w:tcBorders>
              <w:top w:val="nil"/>
              <w:left w:val="single" w:sz="4" w:space="0" w:color="auto"/>
              <w:bottom w:val="nil"/>
              <w:right w:val="single" w:sz="4" w:space="0" w:color="auto"/>
            </w:tcBorders>
            <w:shd w:val="clear" w:color="auto" w:fill="auto"/>
          </w:tcPr>
          <w:p w14:paraId="0EDD21D7" w14:textId="77777777" w:rsidR="001A5C86" w:rsidRPr="00A1115A" w:rsidRDefault="001A5C86" w:rsidP="0011674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467E7AE" w14:textId="77777777" w:rsidR="001A5C86" w:rsidRPr="00A1115A" w:rsidRDefault="001A5C86" w:rsidP="00116741">
            <w:pPr>
              <w:pStyle w:val="TAC"/>
              <w:rPr>
                <w:lang w:eastAsia="zh-CN"/>
              </w:rPr>
            </w:pPr>
          </w:p>
        </w:tc>
      </w:tr>
      <w:tr w:rsidR="001A5C86" w:rsidRPr="00A1115A" w14:paraId="13B9A9D8" w14:textId="77777777" w:rsidTr="00116741">
        <w:trPr>
          <w:jc w:val="center"/>
        </w:trPr>
        <w:tc>
          <w:tcPr>
            <w:tcW w:w="1307" w:type="dxa"/>
            <w:tcBorders>
              <w:top w:val="nil"/>
              <w:left w:val="single" w:sz="4" w:space="0" w:color="auto"/>
              <w:bottom w:val="single" w:sz="4" w:space="0" w:color="auto"/>
              <w:right w:val="single" w:sz="4" w:space="0" w:color="auto"/>
            </w:tcBorders>
            <w:shd w:val="clear" w:color="auto" w:fill="auto"/>
          </w:tcPr>
          <w:p w14:paraId="16FE342D" w14:textId="77777777" w:rsidR="001A5C86" w:rsidRPr="00A1115A" w:rsidRDefault="001A5C86" w:rsidP="0011674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246C14" w14:textId="77777777" w:rsidR="001A5C86" w:rsidRPr="00A1115A" w:rsidRDefault="001A5C86" w:rsidP="0011674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530AEA" w14:textId="77777777" w:rsidR="001A5C86" w:rsidRPr="00A1115A" w:rsidRDefault="001A5C86" w:rsidP="0011674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D69011" w14:textId="77777777" w:rsidR="001A5C86" w:rsidRPr="00A1115A" w:rsidRDefault="001A5C86" w:rsidP="0011674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61CCF2" w14:textId="77777777" w:rsidR="001A5C86" w:rsidRPr="00A1115A" w:rsidRDefault="001A5C86" w:rsidP="00116741">
            <w:pPr>
              <w:pStyle w:val="TAC"/>
            </w:pPr>
          </w:p>
        </w:tc>
        <w:tc>
          <w:tcPr>
            <w:tcW w:w="1186" w:type="dxa"/>
            <w:tcBorders>
              <w:top w:val="single" w:sz="6" w:space="0" w:color="auto"/>
              <w:left w:val="single" w:sz="6" w:space="0" w:color="auto"/>
              <w:bottom w:val="single" w:sz="6" w:space="0" w:color="auto"/>
              <w:right w:val="single" w:sz="6" w:space="0" w:color="auto"/>
            </w:tcBorders>
          </w:tcPr>
          <w:p w14:paraId="7A00218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4" w:space="0" w:color="auto"/>
            </w:tcBorders>
          </w:tcPr>
          <w:p w14:paraId="7213FC8E" w14:textId="77777777" w:rsidR="001A5C86" w:rsidRPr="00A1115A" w:rsidRDefault="001A5C86" w:rsidP="0011674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CCC7CE" w14:textId="77777777" w:rsidR="001A5C86" w:rsidRPr="00A1115A" w:rsidRDefault="001A5C86" w:rsidP="0011674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219D2D2" w14:textId="77777777" w:rsidR="001A5C86" w:rsidRPr="00A1115A" w:rsidRDefault="001A5C86" w:rsidP="00116741">
            <w:pPr>
              <w:pStyle w:val="TAC"/>
              <w:rPr>
                <w:lang w:eastAsia="zh-CN"/>
              </w:rPr>
            </w:pPr>
          </w:p>
        </w:tc>
      </w:tr>
      <w:tr w:rsidR="001A5C86" w:rsidRPr="00A1115A" w14:paraId="7344477E"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54B577FE" w14:textId="77777777" w:rsidR="001A5C86" w:rsidRPr="00A1115A" w:rsidRDefault="001A5C86" w:rsidP="00116741">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0C931C6" w14:textId="77777777" w:rsidR="001A5C86" w:rsidRPr="00A1115A" w:rsidRDefault="001A5C86" w:rsidP="0011674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87655A" w14:textId="77777777" w:rsidR="001A5C86" w:rsidRPr="00A1115A" w:rsidRDefault="001A5C86" w:rsidP="0011674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48012A" w14:textId="77777777" w:rsidR="001A5C86" w:rsidRPr="00A1115A" w:rsidRDefault="001A5C86" w:rsidP="0011674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F618F6F" w14:textId="77777777" w:rsidR="001A5C86" w:rsidRPr="00A1115A" w:rsidRDefault="001A5C86" w:rsidP="0011674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C873BC"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410CC80B"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2263122F" w14:textId="77777777" w:rsidR="001A5C86" w:rsidRPr="00A1115A" w:rsidRDefault="001A5C86" w:rsidP="00116741">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DBD53CA" w14:textId="77777777" w:rsidR="001A5C86" w:rsidRPr="00A1115A" w:rsidRDefault="001A5C86" w:rsidP="00116741">
            <w:pPr>
              <w:pStyle w:val="TAC"/>
              <w:rPr>
                <w:lang w:eastAsia="zh-CN"/>
              </w:rPr>
            </w:pPr>
            <w:r w:rsidRPr="00A1115A">
              <w:rPr>
                <w:rFonts w:hint="eastAsia"/>
                <w:lang w:eastAsia="zh-CN"/>
              </w:rPr>
              <w:t>0</w:t>
            </w:r>
          </w:p>
        </w:tc>
      </w:tr>
      <w:tr w:rsidR="001A5C86" w:rsidRPr="00A1115A" w14:paraId="17A1CE69"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1D77A82F" w14:textId="77777777" w:rsidR="001A5C86" w:rsidRPr="00A1115A" w:rsidRDefault="001A5C86" w:rsidP="00116741">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27BCCD9" w14:textId="77777777" w:rsidR="001A5C86" w:rsidRPr="00A1115A" w:rsidRDefault="001A5C86" w:rsidP="00116741">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26E5608" w14:textId="77777777" w:rsidR="001A5C86" w:rsidRPr="00A1115A" w:rsidRDefault="001A5C86" w:rsidP="00116741">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DE74965" w14:textId="77777777" w:rsidR="001A5C86" w:rsidRPr="00A1115A" w:rsidRDefault="001A5C86" w:rsidP="00116741">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CF79563" w14:textId="77777777" w:rsidR="001A5C86" w:rsidRPr="00A1115A" w:rsidRDefault="001A5C86" w:rsidP="0011674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12ACDD0"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622645AE"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714C08FD" w14:textId="77777777" w:rsidR="001A5C86" w:rsidRPr="00A1115A" w:rsidRDefault="001A5C86" w:rsidP="00116741">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D01C2FB" w14:textId="77777777" w:rsidR="001A5C86" w:rsidRPr="00A1115A" w:rsidRDefault="001A5C86" w:rsidP="00116741">
            <w:pPr>
              <w:pStyle w:val="TAC"/>
              <w:rPr>
                <w:lang w:eastAsia="zh-CN"/>
              </w:rPr>
            </w:pPr>
            <w:r w:rsidRPr="00EB5BDF">
              <w:rPr>
                <w:lang w:eastAsia="zh-CN"/>
              </w:rPr>
              <w:t>0</w:t>
            </w:r>
          </w:p>
        </w:tc>
      </w:tr>
      <w:tr w:rsidR="001A5C86" w:rsidRPr="00A1115A" w14:paraId="494A0B64"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3578409A" w14:textId="77777777" w:rsidR="001A5C86" w:rsidRPr="00A1115A" w:rsidRDefault="001A5C86" w:rsidP="00116741">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61531F19" w14:textId="77777777" w:rsidR="001A5C86" w:rsidRPr="00A1115A" w:rsidRDefault="001A5C86" w:rsidP="00116741">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4CDCE30A" w14:textId="77777777" w:rsidR="001A5C86" w:rsidRPr="00A1115A" w:rsidRDefault="001A5C86" w:rsidP="0011674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FED21F" w14:textId="77777777" w:rsidR="001A5C86" w:rsidRPr="00A1115A" w:rsidRDefault="001A5C86" w:rsidP="00116741">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CFC0C8" w14:textId="77777777" w:rsidR="001A5C86" w:rsidRPr="00A1115A" w:rsidRDefault="001A5C86" w:rsidP="0011674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F23AA78"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464FBA6D"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7BAFB2BF" w14:textId="77777777" w:rsidR="001A5C86" w:rsidRPr="00A1115A" w:rsidRDefault="001A5C86" w:rsidP="00116741">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E6950B6" w14:textId="77777777" w:rsidR="001A5C86" w:rsidRPr="00A1115A" w:rsidRDefault="001A5C86" w:rsidP="00116741">
            <w:pPr>
              <w:pStyle w:val="TAC"/>
              <w:rPr>
                <w:lang w:eastAsia="zh-CN"/>
              </w:rPr>
            </w:pPr>
            <w:r w:rsidRPr="00EB5BDF">
              <w:rPr>
                <w:lang w:eastAsia="zh-CN"/>
              </w:rPr>
              <w:t>0</w:t>
            </w:r>
          </w:p>
        </w:tc>
      </w:tr>
      <w:tr w:rsidR="001A5C86" w:rsidRPr="00A1115A" w14:paraId="10175CD4"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38A3DACA" w14:textId="77777777" w:rsidR="001A5C86" w:rsidRPr="00A1115A" w:rsidRDefault="001A5C86" w:rsidP="00116741">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10D3A99" w14:textId="77777777" w:rsidR="001A5C86" w:rsidRPr="00A1115A" w:rsidRDefault="001A5C86" w:rsidP="0011674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38DB06F" w14:textId="77777777" w:rsidR="001A5C86" w:rsidRPr="00A1115A" w:rsidRDefault="001A5C86" w:rsidP="0011674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DB67CA7" w14:textId="77777777" w:rsidR="001A5C86" w:rsidRPr="00A1115A" w:rsidRDefault="001A5C86" w:rsidP="0011674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D8C817" w14:textId="77777777" w:rsidR="001A5C86" w:rsidRPr="00A1115A" w:rsidRDefault="001A5C86" w:rsidP="00116741">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38107C1" w14:textId="77777777" w:rsidR="001A5C86" w:rsidRPr="00A1115A" w:rsidRDefault="001A5C86" w:rsidP="00116741">
            <w:pPr>
              <w:pStyle w:val="TAC"/>
            </w:pPr>
          </w:p>
        </w:tc>
        <w:tc>
          <w:tcPr>
            <w:tcW w:w="1154" w:type="dxa"/>
            <w:tcBorders>
              <w:top w:val="single" w:sz="6" w:space="0" w:color="auto"/>
              <w:left w:val="single" w:sz="6" w:space="0" w:color="auto"/>
              <w:bottom w:val="single" w:sz="6" w:space="0" w:color="auto"/>
              <w:right w:val="single" w:sz="6" w:space="0" w:color="auto"/>
            </w:tcBorders>
          </w:tcPr>
          <w:p w14:paraId="28133215"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03752799" w14:textId="77777777" w:rsidR="001A5C86" w:rsidRPr="00A1115A" w:rsidRDefault="001A5C86" w:rsidP="00116741">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07CD580" w14:textId="77777777" w:rsidR="001A5C86" w:rsidRPr="00A1115A" w:rsidRDefault="001A5C86" w:rsidP="00116741">
            <w:pPr>
              <w:pStyle w:val="TAC"/>
              <w:rPr>
                <w:lang w:eastAsia="zh-CN"/>
              </w:rPr>
            </w:pPr>
            <w:r w:rsidRPr="00EB5BDF">
              <w:rPr>
                <w:lang w:eastAsia="zh-CN"/>
              </w:rPr>
              <w:t>0</w:t>
            </w:r>
          </w:p>
        </w:tc>
      </w:tr>
      <w:tr w:rsidR="001A5C86" w:rsidRPr="00A1115A" w14:paraId="6F835E57" w14:textId="77777777" w:rsidTr="00116741">
        <w:trPr>
          <w:jc w:val="center"/>
        </w:trPr>
        <w:tc>
          <w:tcPr>
            <w:tcW w:w="1307" w:type="dxa"/>
            <w:tcBorders>
              <w:top w:val="single" w:sz="4" w:space="0" w:color="auto"/>
              <w:left w:val="single" w:sz="4" w:space="0" w:color="auto"/>
              <w:bottom w:val="single" w:sz="4" w:space="0" w:color="auto"/>
              <w:right w:val="single" w:sz="6" w:space="0" w:color="auto"/>
            </w:tcBorders>
          </w:tcPr>
          <w:p w14:paraId="6B50F5DF" w14:textId="77777777" w:rsidR="001A5C86" w:rsidRPr="00A1115A" w:rsidRDefault="001A5C86" w:rsidP="00116741">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BF56972" w14:textId="77777777" w:rsidR="001A5C86" w:rsidRPr="00A1115A" w:rsidRDefault="001A5C86" w:rsidP="0011674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0DAF097" w14:textId="77777777" w:rsidR="001A5C86" w:rsidRPr="00A1115A" w:rsidRDefault="001A5C86" w:rsidP="0011674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4C90D8" w14:textId="77777777" w:rsidR="001A5C86" w:rsidRPr="00A1115A" w:rsidRDefault="001A5C86" w:rsidP="0011674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65D8CF4" w14:textId="77777777" w:rsidR="001A5C86" w:rsidRPr="00A1115A" w:rsidRDefault="001A5C86" w:rsidP="00116741">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DF5485B" w14:textId="77777777" w:rsidR="001A5C86" w:rsidRPr="00A1115A" w:rsidRDefault="001A5C86" w:rsidP="00116741">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5E58B20" w14:textId="77777777" w:rsidR="001A5C86" w:rsidRPr="00A1115A" w:rsidRDefault="001A5C86" w:rsidP="00116741">
            <w:pPr>
              <w:pStyle w:val="TAC"/>
            </w:pPr>
          </w:p>
        </w:tc>
        <w:tc>
          <w:tcPr>
            <w:tcW w:w="1080" w:type="dxa"/>
            <w:tcBorders>
              <w:top w:val="single" w:sz="4" w:space="0" w:color="auto"/>
              <w:left w:val="single" w:sz="6" w:space="0" w:color="auto"/>
              <w:bottom w:val="single" w:sz="6" w:space="0" w:color="auto"/>
              <w:right w:val="single" w:sz="6" w:space="0" w:color="auto"/>
            </w:tcBorders>
          </w:tcPr>
          <w:p w14:paraId="221709B7" w14:textId="77777777" w:rsidR="001A5C86" w:rsidRPr="00A1115A" w:rsidRDefault="001A5C86" w:rsidP="00116741">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8DC8912" w14:textId="77777777" w:rsidR="001A5C86" w:rsidRPr="00A1115A" w:rsidRDefault="001A5C86" w:rsidP="00116741">
            <w:pPr>
              <w:pStyle w:val="TAC"/>
              <w:rPr>
                <w:lang w:eastAsia="zh-CN"/>
              </w:rPr>
            </w:pPr>
            <w:r w:rsidRPr="00EB5BDF">
              <w:rPr>
                <w:lang w:eastAsia="zh-CN"/>
              </w:rPr>
              <w:t>0</w:t>
            </w:r>
          </w:p>
        </w:tc>
      </w:tr>
      <w:tr w:rsidR="001A5C86" w:rsidRPr="00A1115A" w14:paraId="65603075" w14:textId="77777777" w:rsidTr="00116741">
        <w:trPr>
          <w:jc w:val="center"/>
        </w:trPr>
        <w:tc>
          <w:tcPr>
            <w:tcW w:w="10635" w:type="dxa"/>
            <w:gridSpan w:val="9"/>
            <w:tcBorders>
              <w:left w:val="single" w:sz="4" w:space="0" w:color="auto"/>
              <w:bottom w:val="single" w:sz="6" w:space="0" w:color="auto"/>
              <w:right w:val="single" w:sz="4" w:space="0" w:color="auto"/>
            </w:tcBorders>
            <w:vAlign w:val="center"/>
          </w:tcPr>
          <w:p w14:paraId="1DC7118A" w14:textId="77777777" w:rsidR="001A5C86" w:rsidRDefault="001A5C86" w:rsidP="00116741">
            <w:pPr>
              <w:pStyle w:val="TAN"/>
            </w:pPr>
            <w:r w:rsidRPr="00A1115A">
              <w:t>NOTE 1:</w:t>
            </w:r>
            <w:r w:rsidRPr="00A1115A">
              <w:tab/>
              <w:t>5 MHz is not applicable for 30/60 kHz SCS.</w:t>
            </w:r>
          </w:p>
          <w:p w14:paraId="78F89E31" w14:textId="77777777" w:rsidR="001A5C86" w:rsidRDefault="001A5C86" w:rsidP="00116741">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4D9AD71" w14:textId="5C66AAA9" w:rsidR="001A5C86" w:rsidRDefault="001A5C86" w:rsidP="00116741">
            <w:pPr>
              <w:pStyle w:val="TAN"/>
            </w:pPr>
            <w:r>
              <w:t xml:space="preserve">NOTE </w:t>
            </w:r>
            <w:r>
              <w:rPr>
                <w:rFonts w:hint="eastAsia"/>
                <w:lang w:eastAsia="zh-CN"/>
              </w:rPr>
              <w:t>3</w:t>
            </w:r>
            <w:r>
              <w:t xml:space="preserve">: </w:t>
            </w:r>
            <w:r>
              <w:tab/>
            </w:r>
            <w:ins w:id="20" w:author="Ericsson" w:date="2023-05-11T00:49:00Z">
              <w:r w:rsidR="00D91987" w:rsidRPr="00203E7D">
                <w:t>For this CA configuration, reference sensitivity exceptions for Power Class 2, if allowed, are specified in Clause 7.3A.3</w:t>
              </w:r>
            </w:ins>
            <w:del w:id="21" w:author="Ericsson" w:date="2023-05-11T00:49:00Z">
              <w:r w:rsidDel="00D91987">
                <w:delText>Power Class 2 is allowed for this uplink combination or single uplink carrier in this downlink/uplink combination</w:delText>
              </w:r>
            </w:del>
          </w:p>
          <w:p w14:paraId="5DDFBAC4" w14:textId="1F568C13" w:rsidR="001A5C86" w:rsidRDefault="001A5C86" w:rsidP="00116741">
            <w:pPr>
              <w:pStyle w:val="TAN"/>
            </w:pPr>
            <w:r>
              <w:t xml:space="preserve">NOTE </w:t>
            </w:r>
            <w:r>
              <w:rPr>
                <w:rFonts w:hint="eastAsia"/>
                <w:lang w:eastAsia="zh-CN"/>
              </w:rPr>
              <w:t>4</w:t>
            </w:r>
            <w:r>
              <w:t xml:space="preserve">: </w:t>
            </w:r>
            <w:r>
              <w:tab/>
            </w:r>
            <w:ins w:id="22" w:author="Ericsson" w:date="2023-05-11T00:50:00Z">
              <w:r w:rsidR="00D91987" w:rsidRPr="00203E7D">
                <w:t xml:space="preserve">For this CA configuration, reference sensitivity exceptions for Power Class </w:t>
              </w:r>
              <w:r w:rsidR="00D91987">
                <w:t>1.5</w:t>
              </w:r>
              <w:r w:rsidR="00D91987" w:rsidRPr="00203E7D">
                <w:t>, if allowed, are specified in Clause 7.3A.3</w:t>
              </w:r>
            </w:ins>
            <w:del w:id="23" w:author="Ericsson" w:date="2023-05-11T00:58:00Z">
              <w:r w:rsidDel="00BC27AB">
                <w:delText>Power Class 1.5 is allowed for this uplink combination or single uplink carrier in this downlink/uplink combination</w:delText>
              </w:r>
            </w:del>
          </w:p>
          <w:p w14:paraId="6B0CCEA3" w14:textId="11B03247" w:rsidR="001A5C86" w:rsidRPr="00A1115A" w:rsidRDefault="001A5C86" w:rsidP="00116741">
            <w:pPr>
              <w:pStyle w:val="TAN"/>
            </w:pPr>
            <w:r>
              <w:t xml:space="preserve">NOTE </w:t>
            </w:r>
            <w:r>
              <w:rPr>
                <w:rFonts w:hint="eastAsia"/>
                <w:lang w:eastAsia="zh-CN"/>
              </w:rPr>
              <w:t>5</w:t>
            </w:r>
            <w:r>
              <w:t xml:space="preserve">: </w:t>
            </w:r>
            <w:r>
              <w:tab/>
            </w:r>
            <w:ins w:id="24" w:author="Ericsson" w:date="2023-05-11T00:51:00Z">
              <w:r w:rsidR="00D91987" w:rsidRPr="00203E7D">
                <w:t>Single uplink carriers are listed for CA configurations for which reference sensitivity exceptions are specified in Clause 7.3A.3 for power classes other than PC3, if allowed</w:t>
              </w:r>
              <w:r w:rsidR="00D91987">
                <w:t>.</w:t>
              </w:r>
            </w:ins>
            <w:del w:id="25" w:author="Ericsson" w:date="2023-05-11T00:51:00Z">
              <w:r w:rsidDel="00D91987">
                <w:delText>Only single uplink carriers with power class other than PC3 are listed.</w:delText>
              </w:r>
            </w:del>
          </w:p>
        </w:tc>
      </w:tr>
    </w:tbl>
    <w:p w14:paraId="362FF26A" w14:textId="77777777" w:rsidR="001A5C86" w:rsidRPr="00A1115A" w:rsidRDefault="001A5C86" w:rsidP="001A5C86"/>
    <w:p w14:paraId="68739449" w14:textId="77777777" w:rsidR="001A5C86" w:rsidRPr="00A1115A" w:rsidRDefault="001A5C86" w:rsidP="001A5C86"/>
    <w:p w14:paraId="350CB52C" w14:textId="77777777" w:rsidR="001A5C86" w:rsidRPr="00A1115A" w:rsidRDefault="001A5C86" w:rsidP="001A5C86">
      <w:pPr>
        <w:pStyle w:val="TH"/>
      </w:pPr>
      <w:r w:rsidRPr="00A1115A">
        <w:lastRenderedPageBreak/>
        <w:t>Table 5.5A.1-2: Void</w:t>
      </w:r>
      <w:bookmarkStart w:id="26" w:name="_Toc21344225"/>
      <w:bookmarkStart w:id="27" w:name="_Toc29801709"/>
      <w:bookmarkStart w:id="28" w:name="_Toc29802133"/>
      <w:bookmarkStart w:id="29" w:name="_Toc29802758"/>
      <w:bookmarkStart w:id="30" w:name="_Toc36107500"/>
      <w:bookmarkStart w:id="31" w:name="_Toc37251259"/>
      <w:bookmarkStart w:id="32" w:name="_Toc45888058"/>
      <w:bookmarkStart w:id="33" w:name="_Toc45888657"/>
    </w:p>
    <w:p w14:paraId="438F2E1A" w14:textId="77777777" w:rsidR="001A5C86" w:rsidRPr="00A1115A" w:rsidRDefault="001A5C86" w:rsidP="001A5C86">
      <w:pPr>
        <w:pStyle w:val="Heading3"/>
      </w:pPr>
      <w:r w:rsidRPr="00A1115A">
        <w:t>5.5A.2</w:t>
      </w:r>
      <w:r w:rsidRPr="00A1115A">
        <w:tab/>
        <w:t>Configurations for intra-band non-contiguous CA</w:t>
      </w:r>
      <w:bookmarkEnd w:id="26"/>
      <w:bookmarkEnd w:id="27"/>
      <w:bookmarkEnd w:id="28"/>
      <w:bookmarkEnd w:id="29"/>
      <w:bookmarkEnd w:id="30"/>
      <w:bookmarkEnd w:id="31"/>
      <w:bookmarkEnd w:id="32"/>
      <w:bookmarkEnd w:id="33"/>
    </w:p>
    <w:p w14:paraId="66E88278" w14:textId="77777777" w:rsidR="001A5C86" w:rsidRDefault="001A5C86" w:rsidP="001A5C8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A5C86" w:rsidRPr="00A1115A" w14:paraId="0A381E31" w14:textId="77777777" w:rsidTr="0011674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2C6F" w14:textId="77777777" w:rsidR="001A5C86" w:rsidRPr="00A1115A" w:rsidRDefault="001A5C86" w:rsidP="00116741">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54F2" w14:textId="77777777" w:rsidR="001A5C86" w:rsidRPr="00A1115A" w:rsidRDefault="001A5C86" w:rsidP="00116741">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B1B7" w14:textId="77777777" w:rsidR="001A5C86" w:rsidRPr="00A1115A" w:rsidRDefault="001A5C86" w:rsidP="00116741">
            <w:pPr>
              <w:pStyle w:val="TAH"/>
              <w:rPr>
                <w:lang w:val="en-US"/>
              </w:rPr>
            </w:pPr>
            <w:r w:rsidRPr="00A1115A">
              <w:rPr>
                <w:lang w:val="en-US"/>
              </w:rPr>
              <w:t>Channel bandwidths for carrier</w:t>
            </w:r>
          </w:p>
          <w:p w14:paraId="5F808AC7" w14:textId="77777777" w:rsidR="001A5C86" w:rsidRPr="00A1115A" w:rsidRDefault="001A5C86" w:rsidP="00116741">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D134" w14:textId="77777777" w:rsidR="001A5C86" w:rsidRPr="00A1115A" w:rsidRDefault="001A5C86" w:rsidP="00116741">
            <w:pPr>
              <w:pStyle w:val="TAH"/>
              <w:rPr>
                <w:lang w:val="en-US"/>
              </w:rPr>
            </w:pPr>
            <w:r w:rsidRPr="00A1115A">
              <w:rPr>
                <w:lang w:val="en-US"/>
              </w:rPr>
              <w:t>Channel bandwidths for carrier</w:t>
            </w:r>
          </w:p>
          <w:p w14:paraId="275E9AB9" w14:textId="77777777" w:rsidR="001A5C86" w:rsidRPr="00A1115A" w:rsidRDefault="001A5C86" w:rsidP="00116741">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3627515" w14:textId="77777777" w:rsidR="001A5C86" w:rsidRPr="00A1115A" w:rsidRDefault="001A5C86" w:rsidP="00116741">
            <w:pPr>
              <w:pStyle w:val="TAH"/>
              <w:rPr>
                <w:lang w:val="en-US"/>
              </w:rPr>
            </w:pPr>
            <w:r w:rsidRPr="00A1115A">
              <w:rPr>
                <w:lang w:val="en-US"/>
              </w:rPr>
              <w:t>Channel bandwidths for carrier</w:t>
            </w:r>
          </w:p>
          <w:p w14:paraId="2332AA94" w14:textId="77777777" w:rsidR="001A5C86" w:rsidRPr="00A1115A" w:rsidRDefault="001A5C86" w:rsidP="00116741">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9C6C4A8" w14:textId="77777777" w:rsidR="001A5C86" w:rsidRPr="00A1115A" w:rsidRDefault="001A5C86" w:rsidP="00116741">
            <w:pPr>
              <w:pStyle w:val="TAH"/>
              <w:rPr>
                <w:lang w:val="en-US"/>
              </w:rPr>
            </w:pPr>
            <w:r w:rsidRPr="00A1115A">
              <w:rPr>
                <w:lang w:val="en-US"/>
              </w:rPr>
              <w:t>Channel bandwidths for carrier</w:t>
            </w:r>
          </w:p>
          <w:p w14:paraId="09735985" w14:textId="77777777" w:rsidR="001A5C86" w:rsidRPr="00A1115A" w:rsidRDefault="001A5C86" w:rsidP="00116741">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F9CA" w14:textId="77777777" w:rsidR="001A5C86" w:rsidRPr="00A1115A" w:rsidRDefault="001A5C86" w:rsidP="00116741">
            <w:pPr>
              <w:pStyle w:val="TAH"/>
              <w:rPr>
                <w:lang w:val="fi-FI"/>
              </w:rPr>
            </w:pPr>
            <w:r w:rsidRPr="00A1115A">
              <w:rPr>
                <w:lang w:val="fi-FI"/>
              </w:rPr>
              <w:t>Maximum</w:t>
            </w:r>
          </w:p>
          <w:p w14:paraId="49A4963F" w14:textId="77777777" w:rsidR="001A5C86" w:rsidRPr="00A1115A" w:rsidRDefault="001A5C86" w:rsidP="00116741">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4A24BCE3" w14:textId="77777777" w:rsidR="001A5C86" w:rsidRPr="00A1115A" w:rsidRDefault="001A5C86" w:rsidP="00116741">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2DAC" w14:textId="77777777" w:rsidR="001A5C86" w:rsidRPr="00A1115A" w:rsidRDefault="001A5C86" w:rsidP="00116741">
            <w:pPr>
              <w:pStyle w:val="TAH"/>
              <w:rPr>
                <w:rFonts w:ascii="Yu Gothic" w:hAnsi="Yu Gothic"/>
                <w:sz w:val="21"/>
                <w:szCs w:val="21"/>
                <w:lang w:val="fi-FI"/>
              </w:rPr>
            </w:pPr>
            <w:r w:rsidRPr="00A1115A">
              <w:rPr>
                <w:lang w:val="fi-FI"/>
              </w:rPr>
              <w:t>Bandwidth combination set</w:t>
            </w:r>
          </w:p>
        </w:tc>
      </w:tr>
      <w:tr w:rsidR="001A5C86" w:rsidRPr="00A1115A" w14:paraId="1A1739E8" w14:textId="77777777" w:rsidTr="0011674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F746" w14:textId="77777777" w:rsidR="001A5C86" w:rsidRPr="00A1115A" w:rsidRDefault="001A5C86" w:rsidP="00116741">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81E" w14:textId="77777777" w:rsidR="001A5C86" w:rsidRPr="00A1115A" w:rsidRDefault="001A5C86" w:rsidP="00116741">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7FDF" w14:textId="77777777" w:rsidR="001A5C86" w:rsidRPr="00A1115A" w:rsidRDefault="001A5C86" w:rsidP="00116741">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7A35" w14:textId="77777777" w:rsidR="001A5C86" w:rsidRPr="00A1115A" w:rsidRDefault="001A5C86" w:rsidP="00116741">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2DA282F"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6446041" w14:textId="77777777" w:rsidR="001A5C86" w:rsidRPr="00A1115A" w:rsidRDefault="001A5C86" w:rsidP="0011674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548A" w14:textId="77777777" w:rsidR="001A5C86" w:rsidRPr="00A1115A" w:rsidRDefault="001A5C86" w:rsidP="00116741">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EB13" w14:textId="77777777" w:rsidR="001A5C86" w:rsidRPr="00A1115A" w:rsidRDefault="001A5C86" w:rsidP="00116741">
            <w:pPr>
              <w:pStyle w:val="TAC"/>
              <w:rPr>
                <w:rFonts w:eastAsia="DengXian"/>
                <w:lang w:val="sv-SE" w:eastAsia="zh-CN"/>
              </w:rPr>
            </w:pPr>
            <w:r>
              <w:rPr>
                <w:lang w:eastAsia="zh-CN"/>
              </w:rPr>
              <w:t>0</w:t>
            </w:r>
          </w:p>
        </w:tc>
      </w:tr>
      <w:tr w:rsidR="001A5C86" w:rsidRPr="00A1115A" w14:paraId="5EF53E13" w14:textId="77777777" w:rsidTr="0011674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3275" w14:textId="77777777" w:rsidR="001A5C86" w:rsidRPr="00A1115A" w:rsidRDefault="001A5C86" w:rsidP="00116741">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5652" w14:textId="77777777" w:rsidR="001A5C86" w:rsidRPr="00A1115A" w:rsidRDefault="001A5C86" w:rsidP="00116741">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5AE3" w14:textId="77777777" w:rsidR="001A5C86" w:rsidRPr="00A1115A" w:rsidRDefault="001A5C86" w:rsidP="00116741">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7ACE" w14:textId="77777777" w:rsidR="001A5C86" w:rsidRPr="00A1115A" w:rsidRDefault="001A5C86" w:rsidP="00116741">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F9FD71F"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0CB980" w14:textId="77777777" w:rsidR="001A5C86" w:rsidRPr="00A1115A" w:rsidRDefault="001A5C86" w:rsidP="0011674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2152" w14:textId="77777777" w:rsidR="001A5C86" w:rsidRPr="00A1115A" w:rsidRDefault="001A5C86" w:rsidP="00116741">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F4A5" w14:textId="77777777" w:rsidR="001A5C86" w:rsidRPr="00A1115A" w:rsidRDefault="001A5C86" w:rsidP="00116741">
            <w:pPr>
              <w:pStyle w:val="TAC"/>
              <w:rPr>
                <w:rFonts w:eastAsia="DengXian"/>
                <w:lang w:eastAsia="zh-CN"/>
              </w:rPr>
            </w:pPr>
            <w:r w:rsidRPr="00A1115A">
              <w:rPr>
                <w:rFonts w:eastAsia="DengXian"/>
                <w:lang w:val="sv-SE" w:eastAsia="zh-CN"/>
              </w:rPr>
              <w:t>0</w:t>
            </w:r>
          </w:p>
        </w:tc>
      </w:tr>
      <w:tr w:rsidR="001A5C86" w:rsidRPr="00A1115A" w14:paraId="4D24BC5A"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5B3A78" w14:textId="77777777" w:rsidR="001A5C86" w:rsidRPr="00A1115A" w:rsidRDefault="001A5C86" w:rsidP="00116741">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BFB9" w14:textId="77777777" w:rsidR="001A5C86" w:rsidRPr="00A1115A" w:rsidRDefault="001A5C86" w:rsidP="0011674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E38B" w14:textId="77777777" w:rsidR="001A5C86" w:rsidRPr="00A1115A" w:rsidRDefault="001A5C86" w:rsidP="0011674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77B" w14:textId="77777777" w:rsidR="001A5C86" w:rsidRPr="00A1115A" w:rsidRDefault="001A5C86" w:rsidP="0011674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08EA973"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C0785F9" w14:textId="77777777" w:rsidR="001A5C86" w:rsidRPr="00A1115A" w:rsidRDefault="001A5C86" w:rsidP="0011674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4D85" w14:textId="77777777" w:rsidR="001A5C86" w:rsidRPr="00A1115A" w:rsidRDefault="001A5C86" w:rsidP="00116741">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934D" w14:textId="77777777" w:rsidR="001A5C86" w:rsidRPr="00A1115A" w:rsidRDefault="001A5C86" w:rsidP="00116741">
            <w:pPr>
              <w:pStyle w:val="TAC"/>
              <w:rPr>
                <w:rFonts w:eastAsia="Yu Gothic" w:cs="Arial"/>
                <w:szCs w:val="18"/>
                <w:lang w:val="en-US"/>
              </w:rPr>
            </w:pPr>
            <w:r w:rsidRPr="00A1115A">
              <w:rPr>
                <w:rFonts w:eastAsia="DengXian" w:hint="eastAsia"/>
                <w:lang w:eastAsia="zh-CN"/>
              </w:rPr>
              <w:t>0</w:t>
            </w:r>
          </w:p>
        </w:tc>
      </w:tr>
      <w:tr w:rsidR="001A5C86" w:rsidRPr="00A1115A" w14:paraId="4045A27A"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55A9832" w14:textId="77777777" w:rsidR="001A5C86" w:rsidRPr="00A1115A" w:rsidRDefault="001A5C86" w:rsidP="00116741">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854A" w14:textId="77777777" w:rsidR="001A5C86" w:rsidRPr="00A1115A" w:rsidRDefault="001A5C86" w:rsidP="0011674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F3A88" w14:textId="77777777" w:rsidR="001A5C86" w:rsidRPr="00A1115A" w:rsidRDefault="001A5C86" w:rsidP="00116741">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B5344C" w14:textId="77777777" w:rsidR="001A5C86" w:rsidRPr="00A1115A" w:rsidRDefault="001A5C86" w:rsidP="00116741">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61A406A0"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C9F0FC0" w14:textId="77777777" w:rsidR="001A5C86" w:rsidRPr="00A1115A" w:rsidRDefault="001A5C86" w:rsidP="0011674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C1A9C" w14:textId="77777777" w:rsidR="001A5C86" w:rsidRPr="00A1115A" w:rsidRDefault="001A5C86" w:rsidP="00116741">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58ED8" w14:textId="77777777" w:rsidR="001A5C86" w:rsidRPr="00A1115A" w:rsidRDefault="001A5C86" w:rsidP="00116741">
            <w:pPr>
              <w:pStyle w:val="TAC"/>
              <w:rPr>
                <w:rFonts w:eastAsia="DengXian"/>
                <w:lang w:eastAsia="zh-CN"/>
              </w:rPr>
            </w:pPr>
            <w:r>
              <w:rPr>
                <w:rFonts w:eastAsia="DengXian"/>
                <w:lang w:eastAsia="zh-CN"/>
              </w:rPr>
              <w:t>1</w:t>
            </w:r>
          </w:p>
        </w:tc>
      </w:tr>
      <w:tr w:rsidR="001A5C86" w:rsidRPr="00A1115A" w14:paraId="4111B749"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76EA07" w14:textId="77777777" w:rsidR="001A5C86" w:rsidRPr="00A1115A" w:rsidRDefault="001A5C86" w:rsidP="00116741">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FCE1DD" w14:textId="77777777" w:rsidR="001A5C86" w:rsidRPr="00A1115A" w:rsidRDefault="001A5C86" w:rsidP="0011674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B486" w14:textId="77777777" w:rsidR="001A5C86" w:rsidRPr="00A1115A" w:rsidRDefault="001A5C86" w:rsidP="00116741">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5F54" w14:textId="77777777" w:rsidR="001A5C86" w:rsidRPr="00A1115A" w:rsidRDefault="001A5C86" w:rsidP="00116741">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88113DF"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AE4439B" w14:textId="77777777" w:rsidR="001A5C86" w:rsidRPr="00A1115A" w:rsidRDefault="001A5C86" w:rsidP="00116741">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0252DE" w14:textId="77777777" w:rsidR="001A5C86" w:rsidRPr="00A1115A" w:rsidRDefault="001A5C86" w:rsidP="00116741">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320C60" w14:textId="77777777" w:rsidR="001A5C86" w:rsidRPr="00A1115A" w:rsidRDefault="001A5C86" w:rsidP="00116741">
            <w:pPr>
              <w:pStyle w:val="TAC"/>
              <w:rPr>
                <w:rFonts w:eastAsia="DengXian"/>
                <w:lang w:eastAsia="zh-CN"/>
              </w:rPr>
            </w:pPr>
            <w:r w:rsidRPr="00A1115A">
              <w:rPr>
                <w:rFonts w:eastAsia="DengXian" w:hint="eastAsia"/>
                <w:lang w:eastAsia="zh-CN"/>
              </w:rPr>
              <w:t>0</w:t>
            </w:r>
          </w:p>
        </w:tc>
      </w:tr>
      <w:tr w:rsidR="001A5C86" w:rsidRPr="00A1115A" w14:paraId="6B661067" w14:textId="77777777" w:rsidTr="0011674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4163" w14:textId="77777777" w:rsidR="001A5C86" w:rsidRPr="00A1115A" w:rsidRDefault="001A5C86" w:rsidP="00116741">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52F3" w14:textId="77777777" w:rsidR="001A5C86" w:rsidRPr="00A1115A" w:rsidRDefault="001A5C86" w:rsidP="0011674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01E8" w14:textId="77777777" w:rsidR="001A5C86" w:rsidRPr="00A1115A" w:rsidRDefault="001A5C86" w:rsidP="0011674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DBA6" w14:textId="77777777" w:rsidR="001A5C86" w:rsidRPr="00A1115A" w:rsidRDefault="001A5C86" w:rsidP="0011674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D295C40" w14:textId="77777777" w:rsidR="001A5C86" w:rsidRPr="00A1115A" w:rsidRDefault="001A5C86" w:rsidP="0011674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6C4E149" w14:textId="77777777" w:rsidR="001A5C86" w:rsidRPr="00A1115A" w:rsidRDefault="001A5C86" w:rsidP="0011674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85C8" w14:textId="77777777" w:rsidR="001A5C86" w:rsidRPr="00A1115A" w:rsidRDefault="001A5C86" w:rsidP="00116741">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48D0" w14:textId="77777777" w:rsidR="001A5C86" w:rsidRPr="00A1115A" w:rsidRDefault="001A5C86" w:rsidP="00116741">
            <w:pPr>
              <w:pStyle w:val="TAC"/>
              <w:rPr>
                <w:rFonts w:eastAsia="Yu Gothic" w:cs="Arial"/>
                <w:szCs w:val="18"/>
                <w:lang w:val="en-US"/>
              </w:rPr>
            </w:pPr>
            <w:r w:rsidRPr="00A1115A">
              <w:rPr>
                <w:rFonts w:eastAsia="DengXian" w:hint="eastAsia"/>
                <w:lang w:val="x-none" w:eastAsia="zh-CN"/>
              </w:rPr>
              <w:t>0</w:t>
            </w:r>
          </w:p>
        </w:tc>
      </w:tr>
      <w:tr w:rsidR="001A5C86" w:rsidRPr="00A1115A" w14:paraId="4F6E38E8" w14:textId="77777777" w:rsidTr="0011674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2C24" w14:textId="77777777" w:rsidR="001A5C86" w:rsidRPr="00A1115A" w:rsidRDefault="001A5C86" w:rsidP="00116741">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2A22" w14:textId="77777777" w:rsidR="001A5C86" w:rsidRPr="00A1115A" w:rsidRDefault="001A5C86" w:rsidP="00116741">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3804" w14:textId="77777777" w:rsidR="001A5C86" w:rsidRPr="00A1115A" w:rsidRDefault="001A5C86" w:rsidP="00116741">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A6E0" w14:textId="77777777" w:rsidR="001A5C86" w:rsidRPr="00A1115A" w:rsidRDefault="001A5C86" w:rsidP="00116741">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802CCC5" w14:textId="77777777" w:rsidR="001A5C86" w:rsidRPr="00A1115A" w:rsidRDefault="001A5C86" w:rsidP="00116741">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7682E6" w14:textId="77777777" w:rsidR="001A5C86" w:rsidRPr="00A1115A" w:rsidRDefault="001A5C86" w:rsidP="00116741">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8986" w14:textId="77777777" w:rsidR="001A5C86" w:rsidRPr="00A1115A" w:rsidRDefault="001A5C86" w:rsidP="00116741">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9699" w14:textId="77777777" w:rsidR="001A5C86" w:rsidRPr="00A1115A" w:rsidRDefault="001A5C86" w:rsidP="00116741">
            <w:pPr>
              <w:pStyle w:val="TAC"/>
              <w:rPr>
                <w:rFonts w:eastAsia="Yu Gothic" w:cs="Arial"/>
                <w:szCs w:val="18"/>
                <w:lang w:val="en-US"/>
              </w:rPr>
            </w:pPr>
            <w:r w:rsidRPr="00A1115A">
              <w:rPr>
                <w:rFonts w:eastAsia="DengXian" w:hint="eastAsia"/>
                <w:lang w:val="x-none" w:eastAsia="zh-CN"/>
              </w:rPr>
              <w:t>0</w:t>
            </w:r>
          </w:p>
        </w:tc>
      </w:tr>
      <w:tr w:rsidR="001A5C86" w:rsidRPr="00A1115A" w14:paraId="246FF705"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8A0781" w14:textId="77777777" w:rsidR="001A5C86" w:rsidRPr="00A1115A" w:rsidRDefault="001A5C86" w:rsidP="00116741">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4EB6EF" w14:textId="77777777" w:rsidR="001A5C86" w:rsidRPr="00A1115A" w:rsidRDefault="001A5C86" w:rsidP="00116741">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A4D9" w14:textId="77777777" w:rsidR="001A5C86" w:rsidRPr="00A1115A" w:rsidRDefault="001A5C86" w:rsidP="00116741">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F140" w14:textId="77777777" w:rsidR="001A5C86" w:rsidRPr="00A1115A" w:rsidRDefault="001A5C86" w:rsidP="00116741">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21FE49D" w14:textId="77777777" w:rsidR="001A5C86" w:rsidRPr="00A1115A" w:rsidRDefault="001A5C86" w:rsidP="00116741">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C9235FF" w14:textId="77777777" w:rsidR="001A5C86" w:rsidRPr="00A1115A" w:rsidRDefault="001A5C86" w:rsidP="00116741">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651B" w14:textId="77777777" w:rsidR="001A5C86" w:rsidRPr="00A1115A" w:rsidRDefault="001A5C86" w:rsidP="00116741">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A51C" w14:textId="77777777" w:rsidR="001A5C86" w:rsidRPr="00A1115A" w:rsidRDefault="001A5C86" w:rsidP="00116741">
            <w:pPr>
              <w:pStyle w:val="TAC"/>
              <w:rPr>
                <w:rFonts w:eastAsia="Yu Gothic"/>
                <w:lang w:val="fi-FI"/>
              </w:rPr>
            </w:pPr>
            <w:r w:rsidRPr="00A1115A">
              <w:rPr>
                <w:rFonts w:eastAsia="Yu Gothic" w:cs="Arial"/>
                <w:szCs w:val="18"/>
                <w:lang w:val="en-US"/>
              </w:rPr>
              <w:t>0</w:t>
            </w:r>
          </w:p>
        </w:tc>
      </w:tr>
      <w:tr w:rsidR="001A5C86" w:rsidRPr="00A1115A" w14:paraId="5232C43E" w14:textId="77777777" w:rsidTr="00116741">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664381B" w14:textId="77777777" w:rsidR="001A5C86" w:rsidRPr="00A1115A" w:rsidRDefault="001A5C86" w:rsidP="00116741">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DC953F9" w14:textId="77777777" w:rsidR="001A5C86" w:rsidRPr="00A1115A" w:rsidRDefault="001A5C86" w:rsidP="0011674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7484" w14:textId="77777777" w:rsidR="001A5C86" w:rsidRPr="00A1115A" w:rsidRDefault="001A5C86" w:rsidP="00116741">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A593" w14:textId="77777777" w:rsidR="001A5C86" w:rsidRPr="00A1115A" w:rsidRDefault="001A5C86" w:rsidP="00116741">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035C607"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FADB47"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F95F" w14:textId="77777777" w:rsidR="001A5C86" w:rsidRPr="00A1115A" w:rsidRDefault="001A5C86" w:rsidP="00116741">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B5C2" w14:textId="77777777" w:rsidR="001A5C86" w:rsidRPr="00A1115A" w:rsidRDefault="001A5C86" w:rsidP="00116741">
            <w:pPr>
              <w:pStyle w:val="TAC"/>
              <w:rPr>
                <w:rFonts w:eastAsia="Yu Gothic" w:cs="Arial"/>
                <w:szCs w:val="18"/>
                <w:lang w:val="en-US"/>
              </w:rPr>
            </w:pPr>
            <w:r>
              <w:rPr>
                <w:lang w:val="sv-SE"/>
              </w:rPr>
              <w:t>1</w:t>
            </w:r>
          </w:p>
        </w:tc>
      </w:tr>
      <w:tr w:rsidR="001A5C86" w:rsidRPr="00A1115A" w14:paraId="6AA82D41"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9F6687" w14:textId="77777777" w:rsidR="001A5C86" w:rsidRPr="00A1115A" w:rsidRDefault="001A5C86" w:rsidP="0011674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2D0103" w14:textId="77777777" w:rsidR="001A5C86" w:rsidRPr="00A1115A" w:rsidRDefault="001A5C86" w:rsidP="00116741">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C43B" w14:textId="77777777" w:rsidR="001A5C86" w:rsidRDefault="001A5C86" w:rsidP="00116741">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50DF46"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7928A73"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27BB" w14:textId="77777777" w:rsidR="001A5C86" w:rsidRDefault="001A5C86" w:rsidP="00116741">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157E" w14:textId="77777777" w:rsidR="001A5C86" w:rsidRDefault="001A5C86" w:rsidP="00116741">
            <w:pPr>
              <w:pStyle w:val="TAC"/>
              <w:rPr>
                <w:lang w:val="sv-SE"/>
              </w:rPr>
            </w:pPr>
            <w:r>
              <w:rPr>
                <w:lang w:val="sv-SE"/>
              </w:rPr>
              <w:t>4 and 5</w:t>
            </w:r>
          </w:p>
        </w:tc>
      </w:tr>
      <w:tr w:rsidR="001A5C86" w:rsidRPr="00A1115A" w14:paraId="099444F3"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DD1671" w14:textId="77777777" w:rsidR="001A5C86" w:rsidRPr="00A1115A" w:rsidRDefault="001A5C86" w:rsidP="00116741">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B2C23E" w14:textId="77777777" w:rsidR="001A5C86" w:rsidRPr="00A1115A" w:rsidRDefault="001A5C86" w:rsidP="00116741">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B286" w14:textId="77777777" w:rsidR="001A5C86" w:rsidRPr="00A1115A" w:rsidRDefault="001A5C86" w:rsidP="00116741">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64AB" w14:textId="77777777" w:rsidR="001A5C86" w:rsidRPr="00A1115A" w:rsidRDefault="001A5C86" w:rsidP="00116741">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27DD17B" w14:textId="77777777" w:rsidR="001A5C86" w:rsidRPr="00A1115A" w:rsidRDefault="001A5C86" w:rsidP="00116741">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FDA4D76"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8E12" w14:textId="77777777" w:rsidR="001A5C86" w:rsidRPr="00A1115A" w:rsidRDefault="001A5C86" w:rsidP="00116741">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1916" w14:textId="77777777" w:rsidR="001A5C86" w:rsidRPr="00A1115A" w:rsidRDefault="001A5C86" w:rsidP="00116741">
            <w:pPr>
              <w:pStyle w:val="TAC"/>
              <w:rPr>
                <w:rFonts w:eastAsia="Yu Gothic" w:cs="Arial"/>
                <w:szCs w:val="18"/>
                <w:lang w:val="en-US"/>
              </w:rPr>
            </w:pPr>
            <w:r>
              <w:rPr>
                <w:lang w:val="sv-SE"/>
              </w:rPr>
              <w:t>0</w:t>
            </w:r>
          </w:p>
        </w:tc>
      </w:tr>
      <w:tr w:rsidR="001A5C86" w:rsidRPr="00A1115A" w14:paraId="24928276"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825DD98" w14:textId="77777777" w:rsidR="001A5C86" w:rsidRPr="00372374" w:rsidRDefault="001A5C86" w:rsidP="00116741">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B2D659" w14:textId="77777777" w:rsidR="001A5C86" w:rsidRDefault="001A5C86" w:rsidP="00116741">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1523" w14:textId="77777777" w:rsidR="001A5C86" w:rsidRDefault="001A5C86" w:rsidP="00116741">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1F59C7B" w14:textId="77777777" w:rsidR="001A5C86" w:rsidRDefault="001A5C86" w:rsidP="00116741">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681006F"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95CA" w14:textId="77777777" w:rsidR="001A5C86" w:rsidRDefault="001A5C86" w:rsidP="00116741">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3CB4" w14:textId="77777777" w:rsidR="001A5C86" w:rsidRDefault="001A5C86" w:rsidP="00116741">
            <w:pPr>
              <w:pStyle w:val="TAC"/>
              <w:rPr>
                <w:lang w:val="sv-SE"/>
              </w:rPr>
            </w:pPr>
            <w:r>
              <w:rPr>
                <w:lang w:val="sv-SE"/>
              </w:rPr>
              <w:t>4 and 5</w:t>
            </w:r>
          </w:p>
        </w:tc>
      </w:tr>
      <w:tr w:rsidR="001A5C86" w:rsidRPr="00A1115A" w14:paraId="530A742B" w14:textId="77777777" w:rsidTr="0011674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A39DC5" w14:textId="77777777" w:rsidR="001A5C86" w:rsidRPr="00A1115A" w:rsidRDefault="001A5C86" w:rsidP="00116741">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856AF" w14:textId="77777777" w:rsidR="001A5C86" w:rsidRPr="00A1115A" w:rsidRDefault="001A5C86" w:rsidP="00116741">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5E0A" w14:textId="77777777" w:rsidR="001A5C86" w:rsidRPr="00A1115A" w:rsidRDefault="001A5C86" w:rsidP="00116741">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7B5A" w14:textId="77777777" w:rsidR="001A5C86" w:rsidRPr="00A1115A" w:rsidRDefault="001A5C86" w:rsidP="00116741">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BFEFDBE"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5937E4"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05D0" w14:textId="77777777" w:rsidR="001A5C86" w:rsidRPr="00A1115A" w:rsidRDefault="001A5C86" w:rsidP="00116741">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CA30"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0</w:t>
            </w:r>
          </w:p>
        </w:tc>
      </w:tr>
      <w:tr w:rsidR="001A5C86" w:rsidRPr="00A1115A" w14:paraId="4AFAF47D" w14:textId="77777777" w:rsidTr="00116741">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3178291" w14:textId="77777777" w:rsidR="001A5C86" w:rsidRPr="00A1115A" w:rsidRDefault="001A5C86" w:rsidP="00116741">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F8D290" w14:textId="77777777" w:rsidR="001A5C86" w:rsidRPr="00A1115A" w:rsidRDefault="001A5C86" w:rsidP="0011674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A8A5" w14:textId="77777777" w:rsidR="001A5C86" w:rsidRPr="00A1115A" w:rsidRDefault="001A5C86" w:rsidP="00116741">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7C9B" w14:textId="77777777" w:rsidR="001A5C86" w:rsidRPr="00A1115A" w:rsidRDefault="001A5C86" w:rsidP="00116741">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8454F21"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F9728A"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F1E5" w14:textId="77777777" w:rsidR="001A5C86" w:rsidRPr="00A1115A" w:rsidRDefault="001A5C86" w:rsidP="00116741">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CF43" w14:textId="77777777" w:rsidR="001A5C86" w:rsidRPr="00A1115A" w:rsidRDefault="001A5C86" w:rsidP="00116741">
            <w:pPr>
              <w:pStyle w:val="TAC"/>
              <w:rPr>
                <w:rFonts w:eastAsia="Yu Gothic" w:cs="Arial"/>
                <w:szCs w:val="18"/>
                <w:lang w:val="en-US"/>
              </w:rPr>
            </w:pPr>
            <w:r w:rsidRPr="00A1115A">
              <w:rPr>
                <w:rFonts w:eastAsia="Yu Gothic"/>
                <w:lang w:val="en-US"/>
              </w:rPr>
              <w:t>1</w:t>
            </w:r>
          </w:p>
        </w:tc>
      </w:tr>
      <w:tr w:rsidR="001A5C86" w:rsidRPr="00A1115A" w14:paraId="256F2606" w14:textId="77777777" w:rsidTr="00116741">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8822D43" w14:textId="77777777" w:rsidR="001A5C86" w:rsidRPr="00A1115A" w:rsidRDefault="001A5C86" w:rsidP="00116741">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50F329D" w14:textId="77777777" w:rsidR="001A5C86" w:rsidRPr="00A1115A" w:rsidRDefault="001A5C86" w:rsidP="00116741">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919E" w14:textId="77777777" w:rsidR="001A5C86" w:rsidRPr="00A1115A" w:rsidRDefault="001A5C86" w:rsidP="00116741">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3969" w14:textId="77777777" w:rsidR="001A5C86" w:rsidRPr="00A1115A" w:rsidRDefault="001A5C86" w:rsidP="00116741">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30E9"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8C243A"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86C9" w14:textId="77777777" w:rsidR="001A5C86" w:rsidRPr="00A1115A" w:rsidRDefault="001A5C86" w:rsidP="00116741">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8BF7" w14:textId="77777777" w:rsidR="001A5C86" w:rsidRPr="00A1115A" w:rsidRDefault="001A5C86" w:rsidP="00116741">
            <w:pPr>
              <w:pStyle w:val="TAC"/>
              <w:rPr>
                <w:rFonts w:eastAsia="Yu Gothic"/>
                <w:lang w:val="en-US"/>
              </w:rPr>
            </w:pPr>
            <w:r>
              <w:rPr>
                <w:rFonts w:hint="eastAsia"/>
                <w:lang w:val="en-US" w:eastAsia="zh-CN"/>
              </w:rPr>
              <w:t>2</w:t>
            </w:r>
          </w:p>
        </w:tc>
      </w:tr>
      <w:tr w:rsidR="001A5C86" w:rsidRPr="00A1115A" w14:paraId="0C466D77" w14:textId="77777777" w:rsidTr="0011674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127CDD" w14:textId="77777777" w:rsidR="001A5C86" w:rsidRPr="00A1115A" w:rsidRDefault="001A5C86" w:rsidP="00116741">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4CFC1B" w14:textId="77777777" w:rsidR="001A5C86" w:rsidRDefault="001A5C86" w:rsidP="00116741">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7F22" w14:textId="77777777" w:rsidR="001A5C86" w:rsidRPr="00045CDF" w:rsidRDefault="001A5C86" w:rsidP="00116741">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A27B2" w14:textId="77777777" w:rsidR="001A5C86" w:rsidRPr="00045CDF" w:rsidRDefault="001A5C86" w:rsidP="00116741">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61CA87"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A3886B"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2F83" w14:textId="77777777" w:rsidR="001A5C86" w:rsidRDefault="001A5C86" w:rsidP="00116741">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8BD" w14:textId="77777777" w:rsidR="001A5C86" w:rsidRDefault="001A5C86" w:rsidP="00116741">
            <w:pPr>
              <w:pStyle w:val="TAC"/>
              <w:rPr>
                <w:lang w:val="en-US" w:eastAsia="zh-CN"/>
              </w:rPr>
            </w:pPr>
            <w:r>
              <w:rPr>
                <w:rFonts w:cs="Arial"/>
                <w:szCs w:val="18"/>
                <w:lang w:eastAsia="sv-SE"/>
              </w:rPr>
              <w:t>3</w:t>
            </w:r>
          </w:p>
        </w:tc>
      </w:tr>
      <w:tr w:rsidR="001A5C86" w:rsidRPr="00A1115A" w14:paraId="45CB53A0" w14:textId="77777777" w:rsidTr="0011674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2278E" w14:textId="77777777" w:rsidR="001A5C86" w:rsidRPr="00A1115A" w:rsidRDefault="001A5C86" w:rsidP="00116741">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142456" w14:textId="77777777" w:rsidR="001A5C86" w:rsidRDefault="001A5C86" w:rsidP="00116741">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E875" w14:textId="77777777" w:rsidR="001A5C86" w:rsidRPr="00045CDF" w:rsidRDefault="001A5C86" w:rsidP="00116741">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5CBC06"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6A6251F"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E22A" w14:textId="77777777" w:rsidR="001A5C86" w:rsidRDefault="001A5C86" w:rsidP="00116741">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3F2C" w14:textId="77777777" w:rsidR="001A5C86" w:rsidRDefault="001A5C86" w:rsidP="00116741">
            <w:pPr>
              <w:pStyle w:val="TAC"/>
              <w:rPr>
                <w:lang w:val="en-US" w:eastAsia="zh-CN"/>
              </w:rPr>
            </w:pPr>
            <w:r>
              <w:rPr>
                <w:lang w:val="en-US" w:eastAsia="zh-CN"/>
              </w:rPr>
              <w:t>4 and 5</w:t>
            </w:r>
          </w:p>
        </w:tc>
      </w:tr>
      <w:tr w:rsidR="001A5C86" w:rsidRPr="00A1115A" w14:paraId="7F100C4E"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53F665" w14:textId="77777777" w:rsidR="001A5C86" w:rsidRPr="00A1115A" w:rsidRDefault="001A5C86" w:rsidP="00116741">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204F4B" w14:textId="77777777" w:rsidR="001A5C86" w:rsidRPr="00A1115A" w:rsidRDefault="001A5C86" w:rsidP="00116741">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B87B" w14:textId="77777777" w:rsidR="001A5C86" w:rsidRPr="00A1115A" w:rsidRDefault="001A5C86" w:rsidP="00116741">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FE0E" w14:textId="77777777" w:rsidR="001A5C86" w:rsidRPr="00A1115A" w:rsidRDefault="001A5C86" w:rsidP="00116741">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EA41D8" w14:textId="77777777" w:rsidR="001A5C86" w:rsidRPr="00A1115A" w:rsidRDefault="001A5C86" w:rsidP="00116741">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ECBE61"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70F2" w14:textId="77777777" w:rsidR="001A5C86" w:rsidRPr="00A1115A" w:rsidRDefault="001A5C86" w:rsidP="00116741">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D3D2" w14:textId="77777777" w:rsidR="001A5C86" w:rsidRPr="00A1115A" w:rsidRDefault="001A5C86" w:rsidP="00116741">
            <w:pPr>
              <w:pStyle w:val="TAC"/>
              <w:rPr>
                <w:rFonts w:eastAsia="Yu Gothic"/>
                <w:lang w:val="en-US"/>
              </w:rPr>
            </w:pPr>
            <w:r>
              <w:rPr>
                <w:rFonts w:cs="Arial"/>
                <w:szCs w:val="18"/>
                <w:lang w:eastAsia="sv-SE"/>
              </w:rPr>
              <w:t>0</w:t>
            </w:r>
          </w:p>
        </w:tc>
      </w:tr>
      <w:tr w:rsidR="001A5C86" w:rsidRPr="00A1115A" w14:paraId="1C60A822"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5B5178E" w14:textId="77777777" w:rsidR="001A5C86" w:rsidRDefault="001A5C86" w:rsidP="00116741">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5568F2" w14:textId="77777777" w:rsidR="001A5C86" w:rsidRDefault="001A5C86" w:rsidP="00116741">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D4E4" w14:textId="77777777" w:rsidR="001A5C86" w:rsidRDefault="001A5C86" w:rsidP="00116741">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39F2BE3"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5D15" w14:textId="77777777" w:rsidR="001A5C86" w:rsidRDefault="001A5C86" w:rsidP="00116741">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E29E" w14:textId="77777777" w:rsidR="001A5C86" w:rsidRDefault="001A5C86" w:rsidP="00116741">
            <w:pPr>
              <w:pStyle w:val="TAC"/>
              <w:rPr>
                <w:rFonts w:cs="Arial"/>
                <w:szCs w:val="18"/>
                <w:lang w:eastAsia="sv-SE"/>
              </w:rPr>
            </w:pPr>
            <w:r>
              <w:rPr>
                <w:rFonts w:cs="Arial"/>
                <w:szCs w:val="18"/>
                <w:lang w:eastAsia="sv-SE"/>
              </w:rPr>
              <w:t>4 and 5</w:t>
            </w:r>
          </w:p>
        </w:tc>
      </w:tr>
      <w:tr w:rsidR="001A5C86" w:rsidRPr="00A1115A" w14:paraId="54C2A8FF" w14:textId="77777777" w:rsidTr="0011674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1EE702" w14:textId="77777777" w:rsidR="001A5C86" w:rsidRPr="00A1115A" w:rsidRDefault="001A5C86" w:rsidP="00116741">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3911C95" w14:textId="77777777" w:rsidR="001A5C86" w:rsidRPr="00A1115A" w:rsidRDefault="001A5C86" w:rsidP="00116741">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4656" w14:textId="77777777" w:rsidR="001A5C86" w:rsidRPr="00A1115A" w:rsidRDefault="001A5C86" w:rsidP="00116741">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32A7" w14:textId="77777777" w:rsidR="001A5C86" w:rsidRPr="00A1115A" w:rsidRDefault="001A5C86" w:rsidP="00116741">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10E93D" w14:textId="77777777" w:rsidR="001A5C86" w:rsidRPr="00A1115A" w:rsidRDefault="001A5C86" w:rsidP="00116741">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D0A851" w14:textId="77777777" w:rsidR="001A5C86" w:rsidRPr="00A1115A" w:rsidRDefault="001A5C86" w:rsidP="00116741">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1F7D" w14:textId="77777777" w:rsidR="001A5C86" w:rsidRPr="00A1115A" w:rsidRDefault="001A5C86" w:rsidP="00116741">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2E61C" w14:textId="77777777" w:rsidR="001A5C86" w:rsidRPr="00A1115A" w:rsidRDefault="001A5C86" w:rsidP="00116741">
            <w:pPr>
              <w:pStyle w:val="TAC"/>
              <w:rPr>
                <w:rFonts w:eastAsia="Yu Gothic"/>
                <w:lang w:val="en-US"/>
              </w:rPr>
            </w:pPr>
            <w:r>
              <w:rPr>
                <w:rFonts w:eastAsia="Yu Gothic"/>
                <w:lang w:val="en-US"/>
              </w:rPr>
              <w:t>0</w:t>
            </w:r>
          </w:p>
        </w:tc>
      </w:tr>
      <w:tr w:rsidR="001A5C86" w:rsidRPr="00A1115A" w14:paraId="1FBBA16F" w14:textId="77777777" w:rsidTr="0011674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DA1CE5" w14:textId="77777777" w:rsidR="001A5C86" w:rsidRPr="00A1115A" w:rsidRDefault="001A5C86" w:rsidP="00116741">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36A5D" w14:textId="77777777" w:rsidR="001A5C86" w:rsidRPr="00A1115A" w:rsidRDefault="001A5C86" w:rsidP="00116741">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3E37" w14:textId="77777777" w:rsidR="001A5C86" w:rsidRPr="00A1115A" w:rsidRDefault="001A5C86" w:rsidP="00116741">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81F2" w14:textId="77777777" w:rsidR="001A5C86" w:rsidRPr="00A1115A" w:rsidRDefault="001A5C86" w:rsidP="00116741">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8D0312" w14:textId="77777777" w:rsidR="001A5C86" w:rsidRPr="00A1115A" w:rsidRDefault="001A5C86" w:rsidP="00116741">
            <w:pPr>
              <w:pStyle w:val="TAC"/>
              <w:rPr>
                <w:rFonts w:eastAsia="Yu Gothic"/>
                <w:lang w:val="en-US"/>
              </w:rPr>
            </w:pPr>
            <w:r>
              <w:rPr>
                <w:rFonts w:eastAsia="Yu Gothic"/>
                <w:lang w:val="en-US"/>
              </w:rPr>
              <w:t>4 and 5</w:t>
            </w:r>
          </w:p>
        </w:tc>
      </w:tr>
      <w:tr w:rsidR="001A5C86" w:rsidRPr="00A1115A" w14:paraId="20AD5D93" w14:textId="77777777" w:rsidTr="0011674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2CD545" w14:textId="77777777" w:rsidR="001A5C86" w:rsidRPr="00A1115A" w:rsidRDefault="001A5C86" w:rsidP="00116741">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FEAFE0"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0F4C" w14:textId="77777777" w:rsidR="001A5C86" w:rsidRPr="00A1115A" w:rsidRDefault="001A5C86" w:rsidP="00116741">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82B" w14:textId="77777777" w:rsidR="001A5C86" w:rsidRPr="00A1115A" w:rsidRDefault="001A5C86" w:rsidP="00116741">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ADF1047"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8058A5"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9E83" w14:textId="77777777" w:rsidR="001A5C86" w:rsidRPr="00A1115A" w:rsidRDefault="001A5C86" w:rsidP="00116741">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EE900" w14:textId="77777777" w:rsidR="001A5C86" w:rsidRPr="00A1115A" w:rsidRDefault="001A5C86" w:rsidP="00116741">
            <w:pPr>
              <w:pStyle w:val="TAC"/>
              <w:rPr>
                <w:rFonts w:eastAsia="Yu Gothic"/>
                <w:lang w:val="en-US"/>
              </w:rPr>
            </w:pPr>
            <w:r w:rsidRPr="00A1115A">
              <w:rPr>
                <w:rFonts w:eastAsia="Yu Gothic"/>
                <w:lang w:val="en-US"/>
              </w:rPr>
              <w:t>0</w:t>
            </w:r>
          </w:p>
        </w:tc>
      </w:tr>
      <w:tr w:rsidR="001A5C86" w:rsidRPr="00A1115A" w14:paraId="6F0C1FF1" w14:textId="77777777" w:rsidTr="00116741">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EB8933" w14:textId="77777777" w:rsidR="001A5C86" w:rsidRPr="00A1115A" w:rsidRDefault="001A5C86" w:rsidP="00116741">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FB373B"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93C5" w14:textId="77777777" w:rsidR="001A5C86" w:rsidRPr="00A1115A" w:rsidRDefault="001A5C86" w:rsidP="00116741">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D565" w14:textId="77777777" w:rsidR="001A5C86" w:rsidRPr="00A1115A" w:rsidRDefault="001A5C86" w:rsidP="00116741">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E63BAA" w14:textId="77777777" w:rsidR="001A5C86" w:rsidRPr="00A1115A" w:rsidRDefault="001A5C86" w:rsidP="0011674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58BB689" w14:textId="77777777" w:rsidR="001A5C86" w:rsidRPr="00A1115A" w:rsidRDefault="001A5C86" w:rsidP="0011674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6E14" w14:textId="77777777" w:rsidR="001A5C86" w:rsidRPr="00A1115A" w:rsidRDefault="001A5C86" w:rsidP="00116741">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9B39B" w14:textId="77777777" w:rsidR="001A5C86" w:rsidRPr="00A1115A" w:rsidRDefault="001A5C86" w:rsidP="00116741">
            <w:pPr>
              <w:pStyle w:val="TAC"/>
              <w:rPr>
                <w:rFonts w:eastAsia="Yu Gothic"/>
                <w:lang w:val="en-US"/>
              </w:rPr>
            </w:pPr>
            <w:r>
              <w:rPr>
                <w:rFonts w:eastAsia="Yu Gothic"/>
                <w:lang w:val="en-US"/>
              </w:rPr>
              <w:t>1</w:t>
            </w:r>
          </w:p>
        </w:tc>
      </w:tr>
      <w:tr w:rsidR="001A5C86" w:rsidRPr="00A1115A" w14:paraId="27FB75E0" w14:textId="77777777" w:rsidTr="0011674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324A33"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64DE" w14:textId="77777777" w:rsidR="001A5C86" w:rsidRPr="00A1115A" w:rsidRDefault="001A5C86" w:rsidP="0011674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400F" w14:textId="77777777" w:rsidR="001A5C86" w:rsidRPr="00A1115A" w:rsidRDefault="001A5C86" w:rsidP="0011674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6E1F" w14:textId="77777777" w:rsidR="001A5C86" w:rsidRPr="00A1115A" w:rsidRDefault="001A5C86" w:rsidP="0011674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97E59AD" w14:textId="77777777" w:rsidR="001A5C86" w:rsidRPr="00A1115A" w:rsidRDefault="001A5C86" w:rsidP="00116741">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F432774" w14:textId="77777777" w:rsidR="001A5C86" w:rsidRPr="00A1115A" w:rsidRDefault="001A5C86" w:rsidP="0011674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4C4F" w14:textId="77777777" w:rsidR="001A5C86" w:rsidRPr="00A1115A" w:rsidRDefault="001A5C86" w:rsidP="00116741">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2AE6" w14:textId="77777777" w:rsidR="001A5C86" w:rsidRPr="00A1115A" w:rsidRDefault="001A5C86" w:rsidP="00116741">
            <w:pPr>
              <w:pStyle w:val="TAC"/>
              <w:rPr>
                <w:rFonts w:eastAsia="Yu Gothic" w:cs="Arial"/>
                <w:szCs w:val="18"/>
                <w:lang w:val="en-US"/>
              </w:rPr>
            </w:pPr>
            <w:r w:rsidRPr="00A1115A">
              <w:rPr>
                <w:szCs w:val="18"/>
                <w:lang w:val="en-US" w:eastAsia="zh-CN"/>
              </w:rPr>
              <w:t>0</w:t>
            </w:r>
          </w:p>
        </w:tc>
      </w:tr>
      <w:tr w:rsidR="001A5C86" w:rsidRPr="00A1115A" w14:paraId="3C5C51D6" w14:textId="77777777" w:rsidTr="0011674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4E5CE51" w14:textId="77777777" w:rsidR="001A5C86" w:rsidRPr="00A1115A" w:rsidRDefault="001A5C86" w:rsidP="0011674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DF41" w14:textId="77777777" w:rsidR="001A5C86" w:rsidRPr="00A1115A" w:rsidRDefault="001A5C86" w:rsidP="0011674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94C2" w14:textId="77777777" w:rsidR="001A5C86" w:rsidRPr="00A1115A" w:rsidRDefault="001A5C86" w:rsidP="0011674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AFA4" w14:textId="77777777" w:rsidR="001A5C86" w:rsidRPr="00A1115A" w:rsidRDefault="001A5C86" w:rsidP="0011674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60B0642" w14:textId="77777777" w:rsidR="001A5C86" w:rsidRPr="00A1115A" w:rsidRDefault="001A5C86" w:rsidP="0011674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FC1075" w14:textId="77777777" w:rsidR="001A5C86" w:rsidRPr="00A1115A" w:rsidRDefault="001A5C86" w:rsidP="0011674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235C" w14:textId="77777777" w:rsidR="001A5C86" w:rsidRPr="00A1115A" w:rsidRDefault="001A5C86" w:rsidP="00116741">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4582" w14:textId="77777777" w:rsidR="001A5C86" w:rsidRPr="00A1115A" w:rsidRDefault="001A5C86" w:rsidP="00116741">
            <w:pPr>
              <w:pStyle w:val="TAC"/>
              <w:rPr>
                <w:szCs w:val="18"/>
                <w:lang w:val="en-US" w:eastAsia="zh-CN"/>
              </w:rPr>
            </w:pPr>
            <w:r>
              <w:rPr>
                <w:szCs w:val="18"/>
                <w:lang w:val="en-US" w:eastAsia="zh-CN"/>
              </w:rPr>
              <w:t>1</w:t>
            </w:r>
          </w:p>
        </w:tc>
      </w:tr>
      <w:tr w:rsidR="001A5C86" w:rsidRPr="00A1115A" w14:paraId="58C60481" w14:textId="77777777" w:rsidTr="0011674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CBC4EC4"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8EBF" w14:textId="77777777" w:rsidR="001A5C86" w:rsidRPr="00A1115A" w:rsidRDefault="001A5C86" w:rsidP="0011674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EB30" w14:textId="77777777" w:rsidR="001A5C86" w:rsidRPr="00A1115A" w:rsidRDefault="001A5C86" w:rsidP="0011674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3F2" w14:textId="77777777" w:rsidR="001A5C86" w:rsidRPr="00A1115A" w:rsidRDefault="001A5C86" w:rsidP="0011674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E8E5E00" w14:textId="77777777" w:rsidR="001A5C86" w:rsidRPr="00A1115A" w:rsidRDefault="001A5C86" w:rsidP="0011674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6B92633" w14:textId="77777777" w:rsidR="001A5C86" w:rsidRPr="00A1115A" w:rsidRDefault="001A5C86" w:rsidP="0011674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6AA3" w14:textId="77777777" w:rsidR="001A5C86" w:rsidRPr="00A1115A" w:rsidRDefault="001A5C86" w:rsidP="00116741">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CF93" w14:textId="77777777" w:rsidR="001A5C86" w:rsidRPr="00A1115A" w:rsidRDefault="001A5C86" w:rsidP="00116741">
            <w:pPr>
              <w:pStyle w:val="TAC"/>
              <w:rPr>
                <w:rFonts w:eastAsia="Yu Gothic" w:cs="Arial"/>
                <w:szCs w:val="18"/>
                <w:lang w:val="en-US"/>
              </w:rPr>
            </w:pPr>
            <w:r w:rsidRPr="00A1115A">
              <w:rPr>
                <w:szCs w:val="18"/>
                <w:lang w:val="en-US" w:eastAsia="zh-CN"/>
              </w:rPr>
              <w:t>0</w:t>
            </w:r>
          </w:p>
        </w:tc>
      </w:tr>
      <w:tr w:rsidR="001A5C86" w:rsidRPr="00A1115A" w14:paraId="13B74B1E" w14:textId="77777777" w:rsidTr="0011674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FA7BB5B" w14:textId="77777777" w:rsidR="001A5C86" w:rsidRPr="00A1115A" w:rsidRDefault="001A5C86" w:rsidP="0011674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5A84" w14:textId="77777777" w:rsidR="001A5C86" w:rsidRPr="00A1115A" w:rsidRDefault="001A5C86" w:rsidP="0011674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63B" w14:textId="77777777" w:rsidR="001A5C86" w:rsidRPr="00A1115A" w:rsidRDefault="001A5C86" w:rsidP="0011674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BD3" w14:textId="77777777" w:rsidR="001A5C86" w:rsidRPr="00A1115A" w:rsidRDefault="001A5C86" w:rsidP="0011674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DB580E" w14:textId="77777777" w:rsidR="001A5C86" w:rsidRPr="00A1115A" w:rsidRDefault="001A5C86" w:rsidP="0011674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CCDC1DD" w14:textId="77777777" w:rsidR="001A5C86" w:rsidRPr="00A1115A" w:rsidRDefault="001A5C86" w:rsidP="0011674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1EA4" w14:textId="77777777" w:rsidR="001A5C86" w:rsidRPr="00A1115A" w:rsidRDefault="001A5C86" w:rsidP="00116741">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4DDF" w14:textId="77777777" w:rsidR="001A5C86" w:rsidRPr="00A1115A" w:rsidRDefault="001A5C86" w:rsidP="00116741">
            <w:pPr>
              <w:pStyle w:val="TAC"/>
              <w:rPr>
                <w:szCs w:val="18"/>
                <w:lang w:val="en-US" w:eastAsia="zh-CN"/>
              </w:rPr>
            </w:pPr>
            <w:r>
              <w:rPr>
                <w:szCs w:val="18"/>
                <w:lang w:val="en-US" w:eastAsia="zh-CN"/>
              </w:rPr>
              <w:t>1</w:t>
            </w:r>
          </w:p>
        </w:tc>
      </w:tr>
      <w:tr w:rsidR="001A5C86" w:rsidRPr="00A1115A" w14:paraId="7253B872" w14:textId="77777777" w:rsidTr="0011674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C96EF9" w14:textId="77777777" w:rsidR="001A5C86" w:rsidRPr="00A1115A" w:rsidRDefault="001A5C86" w:rsidP="00116741">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B345B0"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34E5" w14:textId="77777777" w:rsidR="001A5C86" w:rsidRPr="00A1115A" w:rsidRDefault="001A5C86" w:rsidP="00116741">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2BBB" w14:textId="77777777" w:rsidR="001A5C86" w:rsidRPr="00A1115A" w:rsidRDefault="001A5C86" w:rsidP="00116741">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ED9660B"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2CAE47"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C46A" w14:textId="77777777" w:rsidR="001A5C86" w:rsidRPr="00A1115A" w:rsidRDefault="001A5C86" w:rsidP="00116741">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02A1"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0</w:t>
            </w:r>
          </w:p>
        </w:tc>
      </w:tr>
      <w:tr w:rsidR="001A5C86" w:rsidRPr="00A1115A" w14:paraId="65F3DCC3" w14:textId="77777777" w:rsidTr="00116741">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0D7E514" w14:textId="77777777" w:rsidR="001A5C86" w:rsidRPr="00A1115A" w:rsidRDefault="001A5C86" w:rsidP="0011674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57BE6E3" w14:textId="77777777" w:rsidR="001A5C86" w:rsidRPr="00A1115A" w:rsidRDefault="001A5C86" w:rsidP="0011674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7C44" w14:textId="77777777" w:rsidR="001A5C86" w:rsidRPr="00A1115A" w:rsidRDefault="001A5C86" w:rsidP="00116741">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0277" w14:textId="77777777" w:rsidR="001A5C86" w:rsidRPr="00A1115A" w:rsidRDefault="001A5C86" w:rsidP="00116741">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3A446D4"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3E044F"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4DFA" w14:textId="77777777" w:rsidR="001A5C86" w:rsidRPr="00A1115A" w:rsidRDefault="001A5C86" w:rsidP="0011674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2C4B" w14:textId="77777777" w:rsidR="001A5C86" w:rsidRPr="00A1115A" w:rsidRDefault="001A5C86" w:rsidP="00116741">
            <w:pPr>
              <w:pStyle w:val="TAC"/>
              <w:rPr>
                <w:lang w:val="en-US"/>
              </w:rPr>
            </w:pPr>
            <w:r w:rsidRPr="00A1115A">
              <w:rPr>
                <w:rFonts w:hint="eastAsia"/>
                <w:lang w:val="en-US" w:eastAsia="zh-CN"/>
              </w:rPr>
              <w:t>1</w:t>
            </w:r>
          </w:p>
        </w:tc>
      </w:tr>
      <w:tr w:rsidR="001A5C86" w:rsidRPr="00A1115A" w14:paraId="2B9FBC06" w14:textId="77777777" w:rsidTr="00116741">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769026D" w14:textId="77777777" w:rsidR="001A5C86" w:rsidRPr="00A1115A" w:rsidRDefault="001A5C86" w:rsidP="0011674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28EE46A" w14:textId="77777777" w:rsidR="001A5C86" w:rsidRPr="00A1115A" w:rsidRDefault="001A5C86" w:rsidP="0011674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A806" w14:textId="77777777" w:rsidR="001A5C86" w:rsidRPr="00A1115A" w:rsidRDefault="001A5C86" w:rsidP="00116741">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CF36" w14:textId="77777777" w:rsidR="001A5C86" w:rsidRPr="00A1115A" w:rsidRDefault="001A5C86" w:rsidP="00116741">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3B12D27"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1DDF2D"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890D" w14:textId="77777777" w:rsidR="001A5C86" w:rsidRPr="00A1115A" w:rsidRDefault="001A5C86" w:rsidP="0011674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B168" w14:textId="77777777" w:rsidR="001A5C86" w:rsidRPr="00A1115A" w:rsidRDefault="001A5C86" w:rsidP="00116741">
            <w:pPr>
              <w:pStyle w:val="TAC"/>
              <w:rPr>
                <w:lang w:val="en-US" w:eastAsia="zh-CN"/>
              </w:rPr>
            </w:pPr>
            <w:r>
              <w:rPr>
                <w:lang w:val="en-US" w:eastAsia="zh-CN"/>
              </w:rPr>
              <w:t>2</w:t>
            </w:r>
          </w:p>
        </w:tc>
      </w:tr>
      <w:tr w:rsidR="001A5C86" w:rsidRPr="00A1115A" w14:paraId="36065E0A"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FCF278" w14:textId="77777777" w:rsidR="001A5C86" w:rsidRPr="00A1115A" w:rsidRDefault="001A5C86" w:rsidP="00116741">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7EEB996" w14:textId="77777777" w:rsidR="001A5C86" w:rsidRPr="00A1115A" w:rsidRDefault="001A5C86" w:rsidP="00116741">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A115" w14:textId="77777777" w:rsidR="001A5C86" w:rsidRPr="00F8724E" w:rsidRDefault="001A5C86" w:rsidP="00116741">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FA8A8F"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240F3"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A28A" w14:textId="77777777" w:rsidR="001A5C86" w:rsidRPr="00A1115A" w:rsidRDefault="001A5C86" w:rsidP="00116741">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5011" w14:textId="77777777" w:rsidR="001A5C86" w:rsidRDefault="001A5C86" w:rsidP="00116741">
            <w:pPr>
              <w:pStyle w:val="TAC"/>
              <w:rPr>
                <w:lang w:val="en-US" w:eastAsia="zh-CN"/>
              </w:rPr>
            </w:pPr>
            <w:r>
              <w:rPr>
                <w:lang w:val="en-US" w:eastAsia="zh-CN"/>
              </w:rPr>
              <w:t>4 and 5</w:t>
            </w:r>
          </w:p>
        </w:tc>
      </w:tr>
      <w:tr w:rsidR="001A5C86" w:rsidRPr="00A1115A" w14:paraId="0BC4BC80"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D527283"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EFFCD00" w14:textId="77777777" w:rsidR="001A5C86" w:rsidRPr="00A1115A" w:rsidRDefault="001A5C86" w:rsidP="0011674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68CB" w14:textId="77777777" w:rsidR="001A5C86" w:rsidRPr="00A1115A" w:rsidRDefault="001A5C86" w:rsidP="00116741">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90DE3" w14:textId="77777777" w:rsidR="001A5C86" w:rsidRPr="00A1115A" w:rsidRDefault="001A5C86" w:rsidP="00116741">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AE684A5" w14:textId="77777777" w:rsidR="001A5C86" w:rsidRPr="00A1115A" w:rsidRDefault="001A5C86" w:rsidP="00116741">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87B9D35"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F058" w14:textId="77777777" w:rsidR="001A5C86" w:rsidRPr="00A1115A" w:rsidRDefault="001A5C86" w:rsidP="00116741">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1DA2" w14:textId="77777777" w:rsidR="001A5C86" w:rsidRPr="00A1115A" w:rsidRDefault="001A5C86" w:rsidP="00116741">
            <w:pPr>
              <w:pStyle w:val="TAC"/>
              <w:rPr>
                <w:lang w:val="en-US" w:eastAsia="zh-CN"/>
              </w:rPr>
            </w:pPr>
            <w:r>
              <w:rPr>
                <w:rFonts w:eastAsia="DengXian"/>
                <w:lang w:val="fi-FI" w:eastAsia="zh-CN"/>
              </w:rPr>
              <w:t>0</w:t>
            </w:r>
          </w:p>
        </w:tc>
      </w:tr>
      <w:tr w:rsidR="001A5C86" w:rsidRPr="00A1115A" w14:paraId="5286892C" w14:textId="77777777" w:rsidTr="0011674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803CAA" w14:textId="77777777" w:rsidR="001A5C86" w:rsidRPr="00A1115A" w:rsidRDefault="001A5C86" w:rsidP="00116741">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A40824" w14:textId="77777777" w:rsidR="001A5C86" w:rsidRPr="00A1115A" w:rsidRDefault="001A5C86" w:rsidP="00116741">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4ABB" w14:textId="77777777" w:rsidR="001A5C86" w:rsidRPr="00A1115A" w:rsidRDefault="001A5C86" w:rsidP="00116741">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D94E" w14:textId="77777777" w:rsidR="001A5C86" w:rsidRPr="00A1115A" w:rsidRDefault="001A5C86" w:rsidP="00116741">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E13211"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4AA0DF"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30A7E07" w14:textId="77777777" w:rsidR="001A5C86" w:rsidRPr="00A1115A" w:rsidRDefault="001A5C86" w:rsidP="00116741">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491A57D" w14:textId="77777777" w:rsidR="001A5C86" w:rsidRPr="00A1115A" w:rsidRDefault="001A5C86" w:rsidP="00116741">
            <w:pPr>
              <w:pStyle w:val="TAC"/>
              <w:rPr>
                <w:rFonts w:eastAsia="DengXian"/>
                <w:lang w:val="en-US" w:eastAsia="zh-CN"/>
              </w:rPr>
            </w:pPr>
            <w:r w:rsidRPr="00A1115A">
              <w:rPr>
                <w:rFonts w:eastAsia="DengXian" w:hint="eastAsia"/>
                <w:lang w:val="x-none" w:eastAsia="zh-CN"/>
              </w:rPr>
              <w:t>0</w:t>
            </w:r>
          </w:p>
        </w:tc>
      </w:tr>
      <w:tr w:rsidR="001A5C86" w:rsidRPr="00A1115A" w14:paraId="785234C9" w14:textId="77777777" w:rsidTr="00116741">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4931E2" w14:textId="77777777" w:rsidR="001A5C86" w:rsidRPr="00A1115A" w:rsidRDefault="001A5C86" w:rsidP="0011674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0B56DD" w14:textId="77777777" w:rsidR="001A5C86" w:rsidRPr="00A1115A" w:rsidRDefault="001A5C86" w:rsidP="00116741">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12C2" w14:textId="77777777" w:rsidR="001A5C86" w:rsidRPr="00A1115A" w:rsidRDefault="001A5C86" w:rsidP="00116741">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AAC7858"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916F9C"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7736A86" w14:textId="77777777" w:rsidR="001A5C86" w:rsidRPr="00A1115A" w:rsidRDefault="001A5C86" w:rsidP="00116741">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1CA48A7" w14:textId="77777777" w:rsidR="001A5C86" w:rsidRPr="00A1115A" w:rsidRDefault="001A5C86" w:rsidP="00116741">
            <w:pPr>
              <w:pStyle w:val="TAC"/>
              <w:rPr>
                <w:rFonts w:eastAsia="DengXian"/>
                <w:lang w:val="x-none" w:eastAsia="zh-CN"/>
              </w:rPr>
            </w:pPr>
            <w:r>
              <w:rPr>
                <w:rFonts w:eastAsia="DengXian"/>
                <w:lang w:val="fi-FI" w:eastAsia="zh-CN"/>
              </w:rPr>
              <w:t>4 and 5</w:t>
            </w:r>
          </w:p>
        </w:tc>
      </w:tr>
      <w:tr w:rsidR="001A5C86" w:rsidRPr="00A1115A" w14:paraId="727777BC"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C0089F" w14:textId="77777777" w:rsidR="001A5C86" w:rsidRPr="00A1115A" w:rsidRDefault="001A5C86" w:rsidP="00116741">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176A24" w14:textId="77777777" w:rsidR="001A5C86" w:rsidRPr="005B0430" w:rsidRDefault="001A5C86" w:rsidP="00116741">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5B4FD1A0" w14:textId="77777777" w:rsidR="001A5C86" w:rsidRPr="00A1115A" w:rsidRDefault="001A5C86" w:rsidP="00116741">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CC35" w14:textId="77777777" w:rsidR="001A5C86" w:rsidRPr="00A1115A" w:rsidRDefault="001A5C86" w:rsidP="00116741">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C200" w14:textId="77777777" w:rsidR="001A5C86" w:rsidRPr="00A1115A" w:rsidRDefault="001A5C86" w:rsidP="00116741">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29E7568"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0AF6EB"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4A92" w14:textId="77777777" w:rsidR="001A5C86" w:rsidRPr="00A1115A" w:rsidRDefault="001A5C86" w:rsidP="0011674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9B88" w14:textId="77777777" w:rsidR="001A5C86" w:rsidRPr="00A1115A" w:rsidRDefault="001A5C86" w:rsidP="00116741">
            <w:pPr>
              <w:pStyle w:val="TAC"/>
              <w:rPr>
                <w:lang w:val="en-US"/>
              </w:rPr>
            </w:pPr>
            <w:r w:rsidRPr="00A1115A">
              <w:rPr>
                <w:rFonts w:eastAsia="DengXian" w:hint="eastAsia"/>
                <w:lang w:val="en-US" w:eastAsia="zh-CN"/>
              </w:rPr>
              <w:t>0</w:t>
            </w:r>
          </w:p>
        </w:tc>
      </w:tr>
      <w:tr w:rsidR="001A5C86" w:rsidRPr="00A1115A" w14:paraId="28FFA3FF" w14:textId="77777777" w:rsidTr="00116741">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C396480" w14:textId="77777777" w:rsidR="001A5C86" w:rsidRPr="00A1115A" w:rsidRDefault="001A5C86" w:rsidP="00116741">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D1706B" w14:textId="77777777" w:rsidR="001A5C86" w:rsidRPr="00A1115A" w:rsidRDefault="001A5C86" w:rsidP="00116741">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A4B2" w14:textId="77777777" w:rsidR="001A5C86" w:rsidRPr="00A1115A" w:rsidRDefault="001A5C86" w:rsidP="00116741">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02D4" w14:textId="77777777" w:rsidR="001A5C86" w:rsidRPr="00A1115A" w:rsidRDefault="001A5C86" w:rsidP="00116741">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C4A4167" w14:textId="77777777" w:rsidR="001A5C86" w:rsidRPr="00A1115A" w:rsidRDefault="001A5C86" w:rsidP="0011674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BBE3B6" w14:textId="77777777" w:rsidR="001A5C86" w:rsidRPr="00A1115A" w:rsidRDefault="001A5C86" w:rsidP="0011674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880C" w14:textId="77777777" w:rsidR="001A5C86" w:rsidRPr="00A1115A" w:rsidRDefault="001A5C86" w:rsidP="00116741">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0069" w14:textId="77777777" w:rsidR="001A5C86" w:rsidRPr="00A1115A" w:rsidRDefault="001A5C86" w:rsidP="00116741">
            <w:pPr>
              <w:pStyle w:val="TAC"/>
              <w:rPr>
                <w:lang w:val="en-US" w:eastAsia="zh-CN"/>
              </w:rPr>
            </w:pPr>
            <w:r w:rsidRPr="00A1115A">
              <w:rPr>
                <w:rFonts w:hint="eastAsia"/>
                <w:lang w:val="en-US" w:eastAsia="zh-CN"/>
              </w:rPr>
              <w:t>1</w:t>
            </w:r>
          </w:p>
        </w:tc>
      </w:tr>
      <w:tr w:rsidR="001A5C86" w:rsidRPr="00A1115A" w14:paraId="51CC942D" w14:textId="77777777" w:rsidTr="0011674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2433E08" w14:textId="77777777" w:rsidR="001A5C86" w:rsidRPr="00A1115A" w:rsidRDefault="001A5C86" w:rsidP="00116741">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AFB54A" w14:textId="77777777" w:rsidR="001A5C86" w:rsidRPr="00A1115A" w:rsidRDefault="001A5C86" w:rsidP="00116741">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9F71" w14:textId="77777777" w:rsidR="001A5C86" w:rsidRPr="00A1115A" w:rsidRDefault="001A5C86" w:rsidP="00116741">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537770" w14:textId="77777777" w:rsidR="001A5C86" w:rsidRPr="00A1115A" w:rsidRDefault="001A5C86" w:rsidP="0011674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419BECE" w14:textId="77777777" w:rsidR="001A5C86" w:rsidRPr="00A1115A" w:rsidRDefault="001A5C86" w:rsidP="0011674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9CABC" w14:textId="77777777" w:rsidR="001A5C86" w:rsidRPr="00A1115A" w:rsidRDefault="001A5C86" w:rsidP="00116741">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8FB3" w14:textId="77777777" w:rsidR="001A5C86" w:rsidRPr="00A1115A" w:rsidRDefault="001A5C86" w:rsidP="00116741">
            <w:pPr>
              <w:pStyle w:val="TAC"/>
              <w:rPr>
                <w:lang w:val="en-US" w:eastAsia="zh-CN"/>
              </w:rPr>
            </w:pPr>
            <w:r>
              <w:rPr>
                <w:lang w:val="en-US" w:eastAsia="zh-CN"/>
              </w:rPr>
              <w:t>4 and 5</w:t>
            </w:r>
          </w:p>
        </w:tc>
      </w:tr>
      <w:tr w:rsidR="001A5C86" w:rsidRPr="00A1115A" w14:paraId="00FAC17C" w14:textId="77777777" w:rsidTr="00116741">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05D6D7F" w14:textId="77777777" w:rsidR="001A5C86" w:rsidRPr="00A1115A" w:rsidRDefault="001A5C86" w:rsidP="00116741">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B3E713D" w14:textId="77777777" w:rsidR="001A5C86" w:rsidRPr="00A1115A" w:rsidRDefault="001A5C86" w:rsidP="00116741">
            <w:pPr>
              <w:pStyle w:val="TAC"/>
              <w:rPr>
                <w:lang w:val="en-US"/>
              </w:rPr>
            </w:pPr>
            <w:r w:rsidRPr="005B0430">
              <w:rPr>
                <w:lang w:val="en-US"/>
              </w:rPr>
              <w:t>n77</w:t>
            </w:r>
            <w:r w:rsidRPr="005B0430">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EB4D" w14:textId="77777777" w:rsidR="001A5C86" w:rsidRPr="00A1115A" w:rsidRDefault="001A5C86" w:rsidP="00116741">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E760" w14:textId="77777777" w:rsidR="001A5C86" w:rsidRPr="00A1115A" w:rsidRDefault="001A5C86" w:rsidP="00116741">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5C63833" w14:textId="77777777" w:rsidR="001A5C86" w:rsidRPr="00A1115A" w:rsidRDefault="001A5C86" w:rsidP="00116741">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6066CCC6" w14:textId="77777777" w:rsidR="001A5C86" w:rsidRPr="00A1115A" w:rsidRDefault="001A5C86" w:rsidP="0011674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B65F" w14:textId="77777777" w:rsidR="001A5C86" w:rsidRPr="00A1115A" w:rsidRDefault="001A5C86" w:rsidP="00116741">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0AD" w14:textId="77777777" w:rsidR="001A5C86" w:rsidRPr="00A1115A" w:rsidRDefault="001A5C86" w:rsidP="00116741">
            <w:pPr>
              <w:pStyle w:val="TAC"/>
              <w:rPr>
                <w:lang w:val="en-US" w:eastAsia="zh-CN"/>
              </w:rPr>
            </w:pPr>
            <w:r w:rsidRPr="008D4261">
              <w:t>0</w:t>
            </w:r>
          </w:p>
        </w:tc>
      </w:tr>
      <w:tr w:rsidR="001A5C86" w:rsidRPr="008D4261" w14:paraId="2808F900" w14:textId="77777777" w:rsidTr="0011674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DD7436" w14:textId="77777777" w:rsidR="001A5C86" w:rsidRPr="008D4261" w:rsidRDefault="001A5C86" w:rsidP="0011674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BFFE02" w14:textId="77777777" w:rsidR="001A5C86" w:rsidRPr="008D4261" w:rsidRDefault="001A5C86" w:rsidP="0011674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04F28" w14:textId="77777777" w:rsidR="001A5C86" w:rsidRPr="008D4261" w:rsidRDefault="001A5C86" w:rsidP="00116741">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98B1C" w14:textId="77777777" w:rsidR="001A5C86" w:rsidRPr="008D4261" w:rsidRDefault="001A5C86" w:rsidP="0011674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D0A8924" w14:textId="77777777" w:rsidR="001A5C86" w:rsidRPr="008D4261" w:rsidRDefault="001A5C86" w:rsidP="0011674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83BE700" w14:textId="77777777" w:rsidR="001A5C86" w:rsidRPr="00A1115A" w:rsidRDefault="001A5C86" w:rsidP="0011674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91F6" w14:textId="77777777" w:rsidR="001A5C86" w:rsidRPr="008D4261" w:rsidRDefault="001A5C86" w:rsidP="00116741">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7597" w14:textId="77777777" w:rsidR="001A5C86" w:rsidRPr="008D4261" w:rsidRDefault="001A5C86" w:rsidP="00116741">
            <w:pPr>
              <w:pStyle w:val="TAC"/>
            </w:pPr>
            <w:r>
              <w:t>1</w:t>
            </w:r>
          </w:p>
        </w:tc>
      </w:tr>
      <w:tr w:rsidR="001A5C86" w:rsidRPr="00A1115A" w14:paraId="4D647CEA" w14:textId="77777777" w:rsidTr="0011674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4531FD" w14:textId="77777777" w:rsidR="001A5C86" w:rsidRPr="00A1115A" w:rsidRDefault="001A5C86" w:rsidP="00116741">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9BB192" w14:textId="77777777" w:rsidR="001A5C86" w:rsidRDefault="001A5C86" w:rsidP="00116741">
            <w:pPr>
              <w:pStyle w:val="TAC"/>
              <w:rPr>
                <w:vertAlign w:val="superscript"/>
                <w:lang w:eastAsia="zh-CN"/>
              </w:rPr>
            </w:pPr>
            <w:r>
              <w:rPr>
                <w:lang w:val="en-US"/>
              </w:rPr>
              <w:t>n78</w:t>
            </w:r>
            <w:r w:rsidRPr="005B0430">
              <w:rPr>
                <w:vertAlign w:val="superscript"/>
                <w:lang w:eastAsia="zh-CN"/>
              </w:rPr>
              <w:t>3</w:t>
            </w:r>
          </w:p>
          <w:p w14:paraId="77F7EED9" w14:textId="77777777" w:rsidR="001A5C86" w:rsidRPr="00A1115A" w:rsidRDefault="001A5C86" w:rsidP="00116741">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FF9A" w14:textId="77777777" w:rsidR="001A5C86" w:rsidRPr="00A1115A" w:rsidRDefault="001A5C86" w:rsidP="00116741">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B20E" w14:textId="77777777" w:rsidR="001A5C86" w:rsidRPr="00A1115A" w:rsidRDefault="001A5C86" w:rsidP="00116741">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10F8759"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C82704"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9B73" w14:textId="77777777" w:rsidR="001A5C86" w:rsidRPr="00A1115A" w:rsidRDefault="001A5C86" w:rsidP="0011674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39D5" w14:textId="77777777" w:rsidR="001A5C86" w:rsidRPr="00A1115A" w:rsidRDefault="001A5C86" w:rsidP="00116741">
            <w:pPr>
              <w:pStyle w:val="TAC"/>
              <w:rPr>
                <w:lang w:val="en-US"/>
              </w:rPr>
            </w:pPr>
            <w:r w:rsidRPr="00A1115A">
              <w:rPr>
                <w:rFonts w:eastAsia="DengXian" w:hint="eastAsia"/>
                <w:lang w:val="en-US" w:eastAsia="zh-CN"/>
              </w:rPr>
              <w:t>0</w:t>
            </w:r>
          </w:p>
        </w:tc>
      </w:tr>
      <w:tr w:rsidR="001A5C86" w:rsidRPr="00A1115A" w14:paraId="0E100323" w14:textId="77777777" w:rsidTr="0011674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319035D" w14:textId="77777777" w:rsidR="001A5C86" w:rsidRPr="00A1115A" w:rsidRDefault="001A5C86" w:rsidP="00116741">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1A2BEE9" w14:textId="77777777" w:rsidR="001A5C86" w:rsidRPr="00A1115A" w:rsidRDefault="001A5C86" w:rsidP="0011674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A5FF" w14:textId="77777777" w:rsidR="001A5C86" w:rsidRPr="00A1115A" w:rsidRDefault="001A5C86" w:rsidP="0011674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E7B3" w14:textId="77777777" w:rsidR="001A5C86" w:rsidRPr="00A1115A" w:rsidRDefault="001A5C86" w:rsidP="0011674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593A37B"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F37D46"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CD3B" w14:textId="77777777" w:rsidR="001A5C86" w:rsidRPr="00A1115A" w:rsidRDefault="001A5C86" w:rsidP="0011674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325E" w14:textId="77777777" w:rsidR="001A5C86" w:rsidRPr="00A1115A" w:rsidRDefault="001A5C86" w:rsidP="00116741">
            <w:pPr>
              <w:pStyle w:val="TAC"/>
              <w:rPr>
                <w:rFonts w:eastAsia="DengXian"/>
                <w:lang w:val="en-US" w:eastAsia="zh-CN"/>
              </w:rPr>
            </w:pPr>
            <w:r w:rsidRPr="00A1115A">
              <w:rPr>
                <w:rFonts w:eastAsia="DengXian" w:hint="eastAsia"/>
                <w:lang w:val="en-US" w:eastAsia="zh-CN"/>
              </w:rPr>
              <w:t>1</w:t>
            </w:r>
          </w:p>
        </w:tc>
      </w:tr>
      <w:tr w:rsidR="001A5C86" w:rsidRPr="00A1115A" w14:paraId="5329A036" w14:textId="77777777" w:rsidTr="0011674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51807" w14:textId="77777777" w:rsidR="001A5C86" w:rsidRPr="00A1115A" w:rsidRDefault="001A5C86" w:rsidP="00116741">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8794DE" w14:textId="77777777" w:rsidR="001A5C86" w:rsidRPr="00A1115A" w:rsidRDefault="001A5C86" w:rsidP="0011674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D7B4" w14:textId="77777777" w:rsidR="001A5C86" w:rsidRPr="00A1115A" w:rsidRDefault="001A5C86" w:rsidP="0011674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DB9B5" w14:textId="77777777" w:rsidR="001A5C86" w:rsidRPr="00A1115A" w:rsidRDefault="001A5C86" w:rsidP="0011674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A7A19C3"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3B32D9"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5C9E" w14:textId="77777777" w:rsidR="001A5C86" w:rsidRPr="00A1115A" w:rsidRDefault="001A5C86" w:rsidP="0011674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CC34" w14:textId="77777777" w:rsidR="001A5C86" w:rsidRPr="00A1115A" w:rsidRDefault="001A5C86" w:rsidP="00116741">
            <w:pPr>
              <w:pStyle w:val="TAC"/>
              <w:rPr>
                <w:rFonts w:eastAsia="DengXian"/>
                <w:lang w:val="en-US" w:eastAsia="zh-CN"/>
              </w:rPr>
            </w:pPr>
            <w:r w:rsidRPr="00A1115A">
              <w:rPr>
                <w:rFonts w:eastAsia="DengXian"/>
                <w:lang w:val="en-US" w:eastAsia="zh-CN"/>
              </w:rPr>
              <w:t>2</w:t>
            </w:r>
          </w:p>
        </w:tc>
      </w:tr>
      <w:tr w:rsidR="001A5C86" w:rsidRPr="00A1115A" w14:paraId="6BF60E33"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F40FBB" w14:textId="77777777" w:rsidR="001A5C86" w:rsidRPr="00A1115A" w:rsidRDefault="001A5C86" w:rsidP="00116741">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0C759D" w14:textId="77777777" w:rsidR="001A5C86" w:rsidRPr="00A1115A" w:rsidRDefault="001A5C86" w:rsidP="0011674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EB78" w14:textId="77777777" w:rsidR="001A5C86" w:rsidRPr="00A1115A" w:rsidRDefault="001A5C86" w:rsidP="0011674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0F91" w14:textId="77777777" w:rsidR="001A5C86" w:rsidRPr="00A1115A" w:rsidRDefault="001A5C86" w:rsidP="0011674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9E817A0" w14:textId="77777777" w:rsidR="001A5C86" w:rsidRPr="00A1115A" w:rsidRDefault="001A5C86" w:rsidP="0011674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7DF28F9"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3395BF" w14:textId="77777777" w:rsidR="001A5C86" w:rsidRPr="00A1115A" w:rsidRDefault="001A5C86" w:rsidP="00116741">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04B08E" w14:textId="77777777" w:rsidR="001A5C86" w:rsidRPr="00A1115A" w:rsidRDefault="001A5C86" w:rsidP="00116741">
            <w:pPr>
              <w:pStyle w:val="TAC"/>
              <w:rPr>
                <w:rFonts w:eastAsia="DengXian"/>
                <w:lang w:val="en-US" w:eastAsia="zh-CN"/>
              </w:rPr>
            </w:pPr>
            <w:r>
              <w:rPr>
                <w:rFonts w:eastAsia="DengXian"/>
                <w:lang w:val="x-none" w:eastAsia="zh-CN"/>
              </w:rPr>
              <w:t>0</w:t>
            </w:r>
          </w:p>
        </w:tc>
      </w:tr>
      <w:tr w:rsidR="001A5C86" w:rsidRPr="00A1115A" w14:paraId="5B30E374"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8BB9D4" w14:textId="77777777" w:rsidR="001A5C86" w:rsidRPr="00A1115A" w:rsidRDefault="001A5C86" w:rsidP="00116741">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64EB3B" w14:textId="77777777" w:rsidR="001A5C86" w:rsidRPr="00A1115A" w:rsidRDefault="001A5C86" w:rsidP="0011674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21E2" w14:textId="77777777" w:rsidR="001A5C86" w:rsidRPr="00A1115A" w:rsidRDefault="001A5C86" w:rsidP="0011674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A0B6" w14:textId="77777777" w:rsidR="001A5C86" w:rsidRPr="00A1115A" w:rsidRDefault="001A5C86" w:rsidP="0011674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2B3624" w14:textId="77777777" w:rsidR="001A5C86" w:rsidRPr="00A1115A" w:rsidRDefault="001A5C86" w:rsidP="0011674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8C8DC9E" w14:textId="77777777" w:rsidR="001A5C86" w:rsidRPr="00A1115A" w:rsidRDefault="001A5C86" w:rsidP="0011674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C4758F" w14:textId="77777777" w:rsidR="001A5C86" w:rsidRPr="00A1115A" w:rsidRDefault="001A5C86" w:rsidP="00116741">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DED8D3" w14:textId="77777777" w:rsidR="001A5C86" w:rsidRPr="00A1115A" w:rsidRDefault="001A5C86" w:rsidP="00116741">
            <w:pPr>
              <w:pStyle w:val="TAC"/>
              <w:rPr>
                <w:rFonts w:eastAsia="DengXian"/>
                <w:lang w:val="en-US" w:eastAsia="zh-CN"/>
              </w:rPr>
            </w:pPr>
            <w:r>
              <w:rPr>
                <w:rFonts w:eastAsia="DengXian"/>
                <w:lang w:val="x-none" w:eastAsia="zh-CN"/>
              </w:rPr>
              <w:t>0</w:t>
            </w:r>
          </w:p>
        </w:tc>
      </w:tr>
      <w:tr w:rsidR="001A5C86" w:rsidRPr="00A1115A" w14:paraId="17890F17" w14:textId="77777777" w:rsidTr="0011674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92B9F2" w14:textId="77777777" w:rsidR="001A5C86" w:rsidRPr="00A1115A" w:rsidRDefault="001A5C86" w:rsidP="00116741">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F46CD5" w14:textId="77777777" w:rsidR="001A5C86" w:rsidRPr="00A1115A" w:rsidRDefault="001A5C86" w:rsidP="0011674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DADB" w14:textId="77777777" w:rsidR="001A5C86" w:rsidRPr="00A1115A" w:rsidRDefault="001A5C86" w:rsidP="0011674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D53B" w14:textId="77777777" w:rsidR="001A5C86" w:rsidRPr="00A1115A" w:rsidRDefault="001A5C86" w:rsidP="0011674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B01D49" w14:textId="77777777" w:rsidR="001A5C86" w:rsidRPr="00A1115A" w:rsidRDefault="001A5C86" w:rsidP="0011674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D606618" w14:textId="77777777" w:rsidR="001A5C86" w:rsidRPr="00A1115A" w:rsidRDefault="001A5C86" w:rsidP="00116741">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63961C3" w14:textId="77777777" w:rsidR="001A5C86" w:rsidRPr="00A1115A" w:rsidRDefault="001A5C86" w:rsidP="00116741">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26854C7" w14:textId="77777777" w:rsidR="001A5C86" w:rsidRPr="00A1115A" w:rsidRDefault="001A5C86" w:rsidP="00116741">
            <w:pPr>
              <w:pStyle w:val="TAC"/>
              <w:rPr>
                <w:rFonts w:eastAsia="DengXian"/>
                <w:lang w:val="en-US" w:eastAsia="zh-CN"/>
              </w:rPr>
            </w:pPr>
            <w:r>
              <w:rPr>
                <w:rFonts w:eastAsia="DengXian"/>
                <w:lang w:val="x-none" w:eastAsia="zh-CN"/>
              </w:rPr>
              <w:t>0</w:t>
            </w:r>
          </w:p>
        </w:tc>
      </w:tr>
      <w:tr w:rsidR="001A5C86" w:rsidRPr="00A1115A" w14:paraId="684E9F8D" w14:textId="77777777" w:rsidTr="00116741">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14B30F" w14:textId="77777777" w:rsidR="001A5C86" w:rsidRPr="00A1115A" w:rsidRDefault="001A5C86" w:rsidP="00116741">
            <w:pPr>
              <w:pStyle w:val="TAN"/>
            </w:pPr>
            <w:r w:rsidRPr="00A1115A">
              <w:t>NOTE 1:</w:t>
            </w:r>
            <w:r w:rsidRPr="00A1115A">
              <w:tab/>
              <w:t>Void.</w:t>
            </w:r>
          </w:p>
          <w:p w14:paraId="352607CA" w14:textId="77777777" w:rsidR="001A5C86" w:rsidRDefault="001A5C86" w:rsidP="00116741">
            <w:pPr>
              <w:pStyle w:val="TAN"/>
            </w:pPr>
            <w:r w:rsidRPr="00A1115A">
              <w:t>NOTE 2:</w:t>
            </w:r>
            <w:r w:rsidRPr="00A1115A">
              <w:tab/>
              <w:t>Parameter value accounts for both, the maximum frequency range of band n48 (150 MHz), and the minimum frequency gaps in between NR non-contiguous component carriers.</w:t>
            </w:r>
          </w:p>
          <w:p w14:paraId="0F0592D9" w14:textId="5239C573" w:rsidR="001A5C86" w:rsidRDefault="001A5C86" w:rsidP="00116741">
            <w:pPr>
              <w:pStyle w:val="TAN"/>
            </w:pPr>
            <w:r>
              <w:t xml:space="preserve">NOTE </w:t>
            </w:r>
            <w:r>
              <w:rPr>
                <w:rFonts w:hint="eastAsia"/>
                <w:lang w:eastAsia="zh-CN"/>
              </w:rPr>
              <w:t>3</w:t>
            </w:r>
            <w:r>
              <w:t xml:space="preserve">: </w:t>
            </w:r>
            <w:r>
              <w:tab/>
            </w:r>
            <w:ins w:id="34" w:author="Ericsson" w:date="2023-05-11T00:52:00Z">
              <w:r w:rsidR="00D91987" w:rsidRPr="00203E7D">
                <w:t>For this CA configuration, reference sensitivity exceptions for Power Class 2, if allowed, are specified in Clause 7.3A.3</w:t>
              </w:r>
            </w:ins>
            <w:del w:id="35" w:author="Ericsson" w:date="2023-05-11T00:53:00Z">
              <w:r w:rsidDel="00D91987">
                <w:delText>Power Class 2 is allowed for this uplink combination or single uplink carrier in this downlink/uplink combination</w:delText>
              </w:r>
            </w:del>
          </w:p>
          <w:p w14:paraId="63DF545D" w14:textId="58BD53E4" w:rsidR="001A5C86" w:rsidRDefault="001A5C86" w:rsidP="00116741">
            <w:pPr>
              <w:pStyle w:val="TAN"/>
            </w:pPr>
            <w:r>
              <w:t xml:space="preserve">NOTE </w:t>
            </w:r>
            <w:r>
              <w:rPr>
                <w:rFonts w:hint="eastAsia"/>
                <w:lang w:eastAsia="zh-CN"/>
              </w:rPr>
              <w:t>4</w:t>
            </w:r>
            <w:r>
              <w:t xml:space="preserve">: </w:t>
            </w:r>
            <w:r>
              <w:tab/>
            </w:r>
            <w:ins w:id="36" w:author="Ericsson" w:date="2023-05-11T00:52:00Z">
              <w:r w:rsidR="00D91987" w:rsidRPr="00203E7D">
                <w:t xml:space="preserve">For this CA configuration, reference sensitivity exceptions for Power Class </w:t>
              </w:r>
              <w:r w:rsidR="00D91987">
                <w:t>1.</w:t>
              </w:r>
            </w:ins>
            <w:ins w:id="37" w:author="Ericsson" w:date="2023-05-11T00:53:00Z">
              <w:r w:rsidR="00D91987">
                <w:t>5</w:t>
              </w:r>
            </w:ins>
            <w:ins w:id="38" w:author="Ericsson" w:date="2023-05-11T00:52:00Z">
              <w:r w:rsidR="00D91987" w:rsidRPr="00203E7D">
                <w:t>, if allowed, are specified in Clause 7.3A.3</w:t>
              </w:r>
            </w:ins>
            <w:del w:id="39" w:author="Ericsson" w:date="2023-05-11T00:53:00Z">
              <w:r w:rsidDel="00D91987">
                <w:delText>Power Class 1.5 is allowed for this uplink combination or single uplink carrier in this downlink/uplink combination</w:delText>
              </w:r>
            </w:del>
          </w:p>
          <w:p w14:paraId="09B46335" w14:textId="46377AEF" w:rsidR="001A5C86" w:rsidRPr="00A926C0" w:rsidRDefault="001A5C86" w:rsidP="00116741">
            <w:pPr>
              <w:pStyle w:val="TAN"/>
            </w:pPr>
            <w:r>
              <w:t xml:space="preserve">NOTE </w:t>
            </w:r>
            <w:r>
              <w:rPr>
                <w:rFonts w:hint="eastAsia"/>
                <w:lang w:eastAsia="zh-CN"/>
              </w:rPr>
              <w:t>5</w:t>
            </w:r>
            <w:r>
              <w:t xml:space="preserve">: </w:t>
            </w:r>
            <w:r>
              <w:tab/>
            </w:r>
            <w:ins w:id="40" w:author="Ericsson" w:date="2023-05-11T00:51:00Z">
              <w:r w:rsidR="00D91987" w:rsidRPr="00203E7D">
                <w:t>Single uplink carriers are listed for CA configurations for which reference sensitivity exceptions are specified in Clause 7.3A.3 for power classes other than PC3, if allowed.</w:t>
              </w:r>
            </w:ins>
            <w:del w:id="41" w:author="Ericsson" w:date="2023-05-11T00:51:00Z">
              <w:r w:rsidDel="00D91987">
                <w:delText>Only single uplink carriers with power class other than PC3 are listed.</w:delText>
              </w:r>
            </w:del>
          </w:p>
        </w:tc>
      </w:tr>
    </w:tbl>
    <w:p w14:paraId="2B4BC003" w14:textId="77777777" w:rsidR="001A5C86" w:rsidRDefault="001A5C86" w:rsidP="001A5C86"/>
    <w:p w14:paraId="1411FA20" w14:textId="77777777" w:rsidR="001A5C86" w:rsidRPr="00A1115A" w:rsidRDefault="001A5C86" w:rsidP="001A5C86"/>
    <w:p w14:paraId="10B55899" w14:textId="77777777" w:rsidR="001A5C86" w:rsidRPr="00A1115A" w:rsidRDefault="001A5C86" w:rsidP="001A5C86">
      <w:pPr>
        <w:sectPr w:rsidR="001A5C86" w:rsidRPr="00A1115A" w:rsidSect="00A1115A">
          <w:footnotePr>
            <w:numRestart w:val="eachSect"/>
          </w:footnotePr>
          <w:pgSz w:w="11907" w:h="16840" w:code="9"/>
          <w:pgMar w:top="1418" w:right="1134" w:bottom="1134" w:left="1134" w:header="851" w:footer="340" w:gutter="0"/>
          <w:cols w:space="720"/>
          <w:formProt w:val="0"/>
          <w:docGrid w:linePitch="272"/>
        </w:sectPr>
      </w:pPr>
    </w:p>
    <w:p w14:paraId="18149730" w14:textId="77777777" w:rsidR="001A5C86" w:rsidRDefault="001A5C86" w:rsidP="001A5C8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1A5C86" w:rsidRPr="00A1115A" w14:paraId="35FC26AB" w14:textId="77777777" w:rsidTr="00116741">
        <w:trPr>
          <w:trHeight w:val="130"/>
        </w:trPr>
        <w:tc>
          <w:tcPr>
            <w:tcW w:w="1555" w:type="dxa"/>
            <w:tcBorders>
              <w:top w:val="single" w:sz="4" w:space="0" w:color="auto"/>
              <w:left w:val="single" w:sz="4" w:space="0" w:color="auto"/>
              <w:bottom w:val="nil"/>
              <w:right w:val="single" w:sz="4" w:space="0" w:color="auto"/>
            </w:tcBorders>
            <w:shd w:val="clear" w:color="auto" w:fill="auto"/>
          </w:tcPr>
          <w:p w14:paraId="68F8C95A" w14:textId="77777777" w:rsidR="001A5C86" w:rsidRPr="00A1115A" w:rsidRDefault="001A5C86" w:rsidP="00116741">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2B517563" w14:textId="77777777" w:rsidR="001A5C86" w:rsidRPr="00A1115A" w:rsidRDefault="001A5C86" w:rsidP="00116741">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6F111BD2" w14:textId="77777777" w:rsidR="001A5C86" w:rsidRPr="00A1115A" w:rsidRDefault="001A5C86" w:rsidP="00116741">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7E6544B7" w14:textId="77777777" w:rsidR="001A5C86" w:rsidRPr="00A1115A" w:rsidRDefault="001A5C86" w:rsidP="00116741">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E0A2362" w14:textId="77777777" w:rsidR="001A5C86" w:rsidRPr="00A1115A" w:rsidRDefault="001A5C86" w:rsidP="00116741">
            <w:pPr>
              <w:pStyle w:val="TAH"/>
            </w:pPr>
            <w:r w:rsidRPr="00A1115A">
              <w:t>Bandwidth combination set</w:t>
            </w:r>
          </w:p>
        </w:tc>
      </w:tr>
      <w:tr w:rsidR="001A5C86" w:rsidRPr="00A1115A" w14:paraId="45EE32D3" w14:textId="77777777" w:rsidTr="00116741">
        <w:trPr>
          <w:trHeight w:val="130"/>
        </w:trPr>
        <w:tc>
          <w:tcPr>
            <w:tcW w:w="1555" w:type="dxa"/>
            <w:tcBorders>
              <w:top w:val="nil"/>
              <w:left w:val="single" w:sz="4" w:space="0" w:color="auto"/>
              <w:bottom w:val="single" w:sz="4" w:space="0" w:color="auto"/>
              <w:right w:val="single" w:sz="4" w:space="0" w:color="auto"/>
            </w:tcBorders>
            <w:shd w:val="clear" w:color="auto" w:fill="auto"/>
          </w:tcPr>
          <w:p w14:paraId="25642D36" w14:textId="77777777" w:rsidR="001A5C86" w:rsidRPr="00A1115A" w:rsidRDefault="001A5C86" w:rsidP="00116741">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F274836" w14:textId="77777777" w:rsidR="001A5C86" w:rsidRPr="00A1115A" w:rsidRDefault="001A5C86" w:rsidP="00116741">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10A000E" w14:textId="77777777" w:rsidR="001A5C86" w:rsidRPr="00A1115A" w:rsidRDefault="001A5C86" w:rsidP="00116741">
            <w:pPr>
              <w:pStyle w:val="TAH"/>
            </w:pPr>
          </w:p>
        </w:tc>
        <w:tc>
          <w:tcPr>
            <w:tcW w:w="738" w:type="dxa"/>
            <w:tcBorders>
              <w:top w:val="single" w:sz="4" w:space="0" w:color="auto"/>
              <w:left w:val="single" w:sz="4" w:space="0" w:color="auto"/>
              <w:bottom w:val="single" w:sz="4" w:space="0" w:color="auto"/>
              <w:right w:val="single" w:sz="4" w:space="0" w:color="auto"/>
            </w:tcBorders>
          </w:tcPr>
          <w:p w14:paraId="27B0FB05" w14:textId="77777777" w:rsidR="001A5C86" w:rsidRPr="00A1115A" w:rsidRDefault="001A5C86" w:rsidP="00116741">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4B9AB1E0" w14:textId="77777777" w:rsidR="001A5C86" w:rsidRPr="00A1115A" w:rsidRDefault="001A5C86" w:rsidP="00116741">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08A6CE06" w14:textId="77777777" w:rsidR="001A5C86" w:rsidRPr="00A1115A" w:rsidRDefault="001A5C86" w:rsidP="00116741">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023A6206" w14:textId="77777777" w:rsidR="001A5C86" w:rsidRPr="00A1115A" w:rsidRDefault="001A5C86" w:rsidP="00116741">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4CF293E" w14:textId="77777777" w:rsidR="001A5C86" w:rsidRPr="00A1115A" w:rsidRDefault="001A5C86" w:rsidP="00116741">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A6DF7AE" w14:textId="77777777" w:rsidR="001A5C86" w:rsidRPr="00A1115A" w:rsidRDefault="001A5C86" w:rsidP="00116741">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C3BBFC" w14:textId="77777777" w:rsidR="001A5C86" w:rsidRPr="00A1115A" w:rsidRDefault="001A5C86" w:rsidP="00116741">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4B0F69FE" w14:textId="77777777" w:rsidR="001A5C86" w:rsidRPr="00A1115A" w:rsidRDefault="001A5C86" w:rsidP="00116741">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9621F00" w14:textId="77777777" w:rsidR="001A5C86" w:rsidRPr="00A1115A" w:rsidRDefault="001A5C86" w:rsidP="00116741">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44C01CA" w14:textId="77777777" w:rsidR="001A5C86" w:rsidRPr="00A1115A" w:rsidRDefault="001A5C86" w:rsidP="00116741">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62ED8476" w14:textId="77777777" w:rsidR="001A5C86" w:rsidRPr="00A1115A" w:rsidRDefault="001A5C86" w:rsidP="00116741">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4CFF9A27" w14:textId="77777777" w:rsidR="001A5C86" w:rsidRPr="00A1115A" w:rsidRDefault="001A5C86" w:rsidP="00116741">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4C9AA9B" w14:textId="77777777" w:rsidR="001A5C86" w:rsidRPr="00A1115A" w:rsidRDefault="001A5C86" w:rsidP="00116741">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47A2A705" w14:textId="77777777" w:rsidR="001A5C86" w:rsidRPr="00A1115A" w:rsidRDefault="001A5C86" w:rsidP="00116741">
            <w:pPr>
              <w:pStyle w:val="TAH"/>
            </w:pPr>
          </w:p>
        </w:tc>
      </w:tr>
      <w:tr w:rsidR="001A5C86" w:rsidRPr="00A1115A" w14:paraId="6D887AA3" w14:textId="77777777" w:rsidTr="00116741">
        <w:trPr>
          <w:trHeight w:val="187"/>
        </w:trPr>
        <w:tc>
          <w:tcPr>
            <w:tcW w:w="1555" w:type="dxa"/>
            <w:tcBorders>
              <w:top w:val="single" w:sz="4" w:space="0" w:color="auto"/>
              <w:left w:val="single" w:sz="4" w:space="0" w:color="auto"/>
              <w:bottom w:val="nil"/>
              <w:right w:val="single" w:sz="4" w:space="0" w:color="auto"/>
            </w:tcBorders>
            <w:shd w:val="clear" w:color="auto" w:fill="auto"/>
          </w:tcPr>
          <w:p w14:paraId="5E20917B" w14:textId="77777777" w:rsidR="001A5C86" w:rsidRPr="00A1115A" w:rsidRDefault="001A5C86" w:rsidP="00116741">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227A0ACE" w14:textId="77777777" w:rsidR="001A5C86" w:rsidRPr="00A1115A" w:rsidRDefault="001A5C86" w:rsidP="00116741">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3EFD42A0" w14:textId="77777777" w:rsidR="001A5C86" w:rsidRDefault="001A5C86" w:rsidP="00116741">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4F1BA09" w14:textId="77777777" w:rsidR="001A5C86" w:rsidRPr="00A1115A" w:rsidRDefault="001A5C86" w:rsidP="0011674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87AB0CE" w14:textId="77777777" w:rsidR="001A5C86" w:rsidRPr="00A1115A" w:rsidRDefault="001A5C86" w:rsidP="0011674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5DD97E4" w14:textId="77777777" w:rsidR="001A5C86" w:rsidRPr="00A1115A" w:rsidRDefault="001A5C86" w:rsidP="0011674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118E37E" w14:textId="77777777" w:rsidR="001A5C86" w:rsidRPr="00A1115A" w:rsidRDefault="001A5C86" w:rsidP="0011674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2DC0E34" w14:textId="77777777" w:rsidR="001A5C86" w:rsidRPr="00A1115A" w:rsidRDefault="001A5C86" w:rsidP="0011674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F19818F" w14:textId="77777777" w:rsidR="001A5C86" w:rsidRPr="00A1115A" w:rsidRDefault="001A5C86" w:rsidP="0011674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08C2C49" w14:textId="77777777" w:rsidR="001A5C86" w:rsidRDefault="001A5C86" w:rsidP="0011674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C8BB520" w14:textId="77777777" w:rsidR="001A5C86" w:rsidRDefault="001A5C86" w:rsidP="00116741">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6B066D6" w14:textId="77777777" w:rsidR="001A5C86" w:rsidRDefault="001A5C86" w:rsidP="00116741">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8661441" w14:textId="77777777" w:rsidR="001A5C86" w:rsidRPr="00A1115A" w:rsidRDefault="001A5C86" w:rsidP="00116741">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0F23ECC4" w14:textId="77777777" w:rsidR="001A5C86" w:rsidRDefault="001A5C86" w:rsidP="00116741">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03EC4F0" w14:textId="77777777" w:rsidR="001A5C86" w:rsidRDefault="001A5C86" w:rsidP="00116741">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3160BB2" w14:textId="77777777" w:rsidR="001A5C86" w:rsidRDefault="001A5C86" w:rsidP="00116741">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FCB83B4" w14:textId="77777777" w:rsidR="001A5C86" w:rsidRPr="00A1115A" w:rsidRDefault="001A5C86" w:rsidP="00116741">
            <w:pPr>
              <w:pStyle w:val="TAC"/>
              <w:rPr>
                <w:szCs w:val="18"/>
                <w:lang w:val="en-US" w:eastAsia="zh-CN"/>
              </w:rPr>
            </w:pPr>
            <w:r w:rsidRPr="00A1115A">
              <w:rPr>
                <w:rFonts w:hint="eastAsia"/>
                <w:szCs w:val="18"/>
                <w:lang w:val="en-US" w:eastAsia="zh-CN"/>
              </w:rPr>
              <w:t>0</w:t>
            </w:r>
          </w:p>
        </w:tc>
      </w:tr>
      <w:tr w:rsidR="001A5C86" w:rsidRPr="00A1115A" w14:paraId="4B4A1704" w14:textId="77777777" w:rsidTr="00116741">
        <w:trPr>
          <w:trHeight w:val="187"/>
        </w:trPr>
        <w:tc>
          <w:tcPr>
            <w:tcW w:w="1555" w:type="dxa"/>
            <w:tcBorders>
              <w:top w:val="nil"/>
              <w:left w:val="single" w:sz="4" w:space="0" w:color="auto"/>
              <w:bottom w:val="nil"/>
              <w:right w:val="single" w:sz="4" w:space="0" w:color="auto"/>
            </w:tcBorders>
            <w:shd w:val="clear" w:color="auto" w:fill="auto"/>
          </w:tcPr>
          <w:p w14:paraId="27D5AEEF" w14:textId="77777777" w:rsidR="001A5C86" w:rsidRPr="00A1115A" w:rsidRDefault="001A5C86" w:rsidP="00116741">
            <w:pPr>
              <w:pStyle w:val="TAC"/>
              <w:rPr>
                <w:lang w:val="en-US"/>
              </w:rPr>
            </w:pPr>
          </w:p>
        </w:tc>
        <w:tc>
          <w:tcPr>
            <w:tcW w:w="1559" w:type="dxa"/>
            <w:tcBorders>
              <w:top w:val="nil"/>
              <w:left w:val="single" w:sz="4" w:space="0" w:color="auto"/>
              <w:bottom w:val="nil"/>
              <w:right w:val="single" w:sz="4" w:space="0" w:color="auto"/>
            </w:tcBorders>
            <w:shd w:val="clear" w:color="auto" w:fill="auto"/>
          </w:tcPr>
          <w:p w14:paraId="4BA4DA12"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0E4EB6D0"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7CC80DF8" w14:textId="77777777" w:rsidR="001A5C86" w:rsidRDefault="001A5C86" w:rsidP="00116741">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1CCDD14" w14:textId="77777777" w:rsidR="001A5C86" w:rsidRPr="00A1115A" w:rsidRDefault="001A5C86" w:rsidP="00116741">
            <w:pPr>
              <w:pStyle w:val="TAC"/>
              <w:rPr>
                <w:szCs w:val="18"/>
                <w:lang w:val="en-US" w:eastAsia="zh-CN"/>
              </w:rPr>
            </w:pPr>
          </w:p>
        </w:tc>
      </w:tr>
      <w:tr w:rsidR="001A5C86" w:rsidRPr="00A1115A" w14:paraId="591A864D" w14:textId="77777777" w:rsidTr="00116741">
        <w:trPr>
          <w:trHeight w:val="187"/>
        </w:trPr>
        <w:tc>
          <w:tcPr>
            <w:tcW w:w="1555" w:type="dxa"/>
            <w:tcBorders>
              <w:top w:val="nil"/>
              <w:left w:val="single" w:sz="4" w:space="0" w:color="auto"/>
              <w:bottom w:val="nil"/>
              <w:right w:val="single" w:sz="4" w:space="0" w:color="auto"/>
            </w:tcBorders>
            <w:shd w:val="clear" w:color="auto" w:fill="auto"/>
          </w:tcPr>
          <w:p w14:paraId="7461CA9E" w14:textId="77777777" w:rsidR="001A5C86" w:rsidRPr="00A1115A" w:rsidRDefault="001A5C86" w:rsidP="00116741">
            <w:pPr>
              <w:pStyle w:val="TAC"/>
              <w:rPr>
                <w:lang w:val="en-US"/>
              </w:rPr>
            </w:pPr>
          </w:p>
        </w:tc>
        <w:tc>
          <w:tcPr>
            <w:tcW w:w="1559" w:type="dxa"/>
            <w:tcBorders>
              <w:top w:val="nil"/>
              <w:left w:val="single" w:sz="4" w:space="0" w:color="auto"/>
              <w:bottom w:val="nil"/>
              <w:right w:val="single" w:sz="4" w:space="0" w:color="auto"/>
            </w:tcBorders>
            <w:shd w:val="clear" w:color="auto" w:fill="auto"/>
          </w:tcPr>
          <w:p w14:paraId="66A70B41"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3167A032"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F7960FF" w14:textId="77777777" w:rsidR="001A5C86" w:rsidRDefault="001A5C86" w:rsidP="00116741">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1E8B17BE" w14:textId="77777777" w:rsidR="001A5C86" w:rsidRPr="00A1115A" w:rsidRDefault="001A5C86" w:rsidP="00116741">
            <w:pPr>
              <w:pStyle w:val="TAC"/>
              <w:rPr>
                <w:szCs w:val="18"/>
                <w:lang w:val="en-US" w:eastAsia="zh-CN"/>
              </w:rPr>
            </w:pPr>
            <w:r>
              <w:rPr>
                <w:szCs w:val="18"/>
                <w:lang w:val="en-US" w:eastAsia="zh-CN"/>
              </w:rPr>
              <w:t>4 and 5</w:t>
            </w:r>
          </w:p>
        </w:tc>
      </w:tr>
      <w:tr w:rsidR="001A5C86" w:rsidRPr="00A1115A" w14:paraId="21B64147" w14:textId="77777777" w:rsidTr="00116741">
        <w:trPr>
          <w:trHeight w:val="187"/>
        </w:trPr>
        <w:tc>
          <w:tcPr>
            <w:tcW w:w="1555" w:type="dxa"/>
            <w:tcBorders>
              <w:top w:val="nil"/>
              <w:left w:val="single" w:sz="4" w:space="0" w:color="auto"/>
              <w:bottom w:val="single" w:sz="4" w:space="0" w:color="auto"/>
              <w:right w:val="single" w:sz="4" w:space="0" w:color="auto"/>
            </w:tcBorders>
            <w:shd w:val="clear" w:color="auto" w:fill="auto"/>
          </w:tcPr>
          <w:p w14:paraId="699F0D3D" w14:textId="77777777" w:rsidR="001A5C86" w:rsidRPr="00A1115A" w:rsidRDefault="001A5C86" w:rsidP="0011674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5CBD220"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4748DDDB"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173F84B" w14:textId="77777777" w:rsidR="001A5C86" w:rsidRDefault="001A5C86" w:rsidP="00116741">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9093800" w14:textId="77777777" w:rsidR="001A5C86" w:rsidRPr="00A1115A" w:rsidRDefault="001A5C86" w:rsidP="00116741">
            <w:pPr>
              <w:pStyle w:val="TAC"/>
              <w:rPr>
                <w:szCs w:val="18"/>
                <w:lang w:val="en-US" w:eastAsia="zh-CN"/>
              </w:rPr>
            </w:pPr>
          </w:p>
        </w:tc>
      </w:tr>
      <w:tr w:rsidR="001A5C86" w:rsidRPr="00A1115A" w14:paraId="1F0F09D8" w14:textId="77777777" w:rsidTr="00116741">
        <w:trPr>
          <w:trHeight w:val="187"/>
        </w:trPr>
        <w:tc>
          <w:tcPr>
            <w:tcW w:w="1555" w:type="dxa"/>
            <w:tcBorders>
              <w:top w:val="single" w:sz="4" w:space="0" w:color="auto"/>
              <w:left w:val="single" w:sz="4" w:space="0" w:color="auto"/>
              <w:bottom w:val="nil"/>
              <w:right w:val="single" w:sz="4" w:space="0" w:color="auto"/>
            </w:tcBorders>
            <w:shd w:val="clear" w:color="auto" w:fill="auto"/>
          </w:tcPr>
          <w:p w14:paraId="67F2FC22" w14:textId="77777777" w:rsidR="001A5C86" w:rsidRPr="00A1115A" w:rsidRDefault="001A5C86" w:rsidP="00116741">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FBF9F28" w14:textId="77777777" w:rsidR="001A5C86" w:rsidRPr="00A1115A" w:rsidRDefault="001A5C86" w:rsidP="00116741">
            <w:pPr>
              <w:pStyle w:val="TAC"/>
              <w:rPr>
                <w:lang w:val="en-US" w:eastAsia="zh-CN"/>
              </w:rPr>
            </w:pPr>
            <w:r>
              <w:rPr>
                <w:lang w:val="en-US" w:eastAsia="zh-CN"/>
              </w:rPr>
              <w:t>-</w:t>
            </w:r>
          </w:p>
        </w:tc>
        <w:tc>
          <w:tcPr>
            <w:tcW w:w="709" w:type="dxa"/>
            <w:tcBorders>
              <w:left w:val="single" w:sz="4" w:space="0" w:color="auto"/>
              <w:right w:val="single" w:sz="4" w:space="0" w:color="auto"/>
            </w:tcBorders>
          </w:tcPr>
          <w:p w14:paraId="2549B692"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7EDCE64" w14:textId="77777777" w:rsidR="001A5C86" w:rsidRDefault="001A5C86" w:rsidP="00116741">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9139385" w14:textId="77777777" w:rsidR="001A5C86" w:rsidRPr="00A1115A" w:rsidRDefault="001A5C86" w:rsidP="00116741">
            <w:pPr>
              <w:pStyle w:val="TAC"/>
              <w:rPr>
                <w:szCs w:val="18"/>
                <w:lang w:val="en-US" w:eastAsia="zh-CN"/>
              </w:rPr>
            </w:pPr>
            <w:r>
              <w:rPr>
                <w:szCs w:val="18"/>
                <w:lang w:val="en-US" w:eastAsia="zh-CN"/>
              </w:rPr>
              <w:t>0</w:t>
            </w:r>
          </w:p>
        </w:tc>
      </w:tr>
      <w:tr w:rsidR="001A5C86" w:rsidRPr="00A1115A" w14:paraId="7C09563B" w14:textId="77777777" w:rsidTr="00116741">
        <w:trPr>
          <w:trHeight w:val="187"/>
        </w:trPr>
        <w:tc>
          <w:tcPr>
            <w:tcW w:w="1555" w:type="dxa"/>
            <w:tcBorders>
              <w:top w:val="nil"/>
              <w:left w:val="single" w:sz="4" w:space="0" w:color="auto"/>
              <w:bottom w:val="nil"/>
              <w:right w:val="single" w:sz="4" w:space="0" w:color="auto"/>
            </w:tcBorders>
            <w:shd w:val="clear" w:color="auto" w:fill="auto"/>
          </w:tcPr>
          <w:p w14:paraId="1EF9639C" w14:textId="77777777" w:rsidR="001A5C86" w:rsidRPr="00A1115A" w:rsidRDefault="001A5C86" w:rsidP="00116741">
            <w:pPr>
              <w:pStyle w:val="TAC"/>
              <w:rPr>
                <w:lang w:val="en-US"/>
              </w:rPr>
            </w:pPr>
          </w:p>
        </w:tc>
        <w:tc>
          <w:tcPr>
            <w:tcW w:w="1559" w:type="dxa"/>
            <w:tcBorders>
              <w:top w:val="nil"/>
              <w:left w:val="single" w:sz="4" w:space="0" w:color="auto"/>
              <w:bottom w:val="nil"/>
              <w:right w:val="single" w:sz="4" w:space="0" w:color="auto"/>
            </w:tcBorders>
            <w:shd w:val="clear" w:color="auto" w:fill="auto"/>
          </w:tcPr>
          <w:p w14:paraId="606F1DBA"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21D46268"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CFF098" w14:textId="77777777" w:rsidR="001A5C86" w:rsidRDefault="001A5C86" w:rsidP="00116741">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34DD5A1" w14:textId="77777777" w:rsidR="001A5C86" w:rsidRPr="00A1115A" w:rsidRDefault="001A5C86" w:rsidP="00116741">
            <w:pPr>
              <w:pStyle w:val="TAC"/>
              <w:rPr>
                <w:szCs w:val="18"/>
                <w:lang w:val="en-US" w:eastAsia="zh-CN"/>
              </w:rPr>
            </w:pPr>
          </w:p>
        </w:tc>
      </w:tr>
      <w:tr w:rsidR="001A5C86" w:rsidRPr="00A1115A" w14:paraId="2153D7B0" w14:textId="77777777" w:rsidTr="00116741">
        <w:trPr>
          <w:trHeight w:val="187"/>
        </w:trPr>
        <w:tc>
          <w:tcPr>
            <w:tcW w:w="1555" w:type="dxa"/>
            <w:tcBorders>
              <w:top w:val="nil"/>
              <w:left w:val="single" w:sz="4" w:space="0" w:color="auto"/>
              <w:bottom w:val="nil"/>
              <w:right w:val="single" w:sz="4" w:space="0" w:color="auto"/>
            </w:tcBorders>
            <w:shd w:val="clear" w:color="auto" w:fill="auto"/>
          </w:tcPr>
          <w:p w14:paraId="0D3DFFFC" w14:textId="77777777" w:rsidR="001A5C86" w:rsidRPr="00A1115A" w:rsidRDefault="001A5C86" w:rsidP="00116741">
            <w:pPr>
              <w:pStyle w:val="TAC"/>
              <w:rPr>
                <w:lang w:val="en-US"/>
              </w:rPr>
            </w:pPr>
          </w:p>
        </w:tc>
        <w:tc>
          <w:tcPr>
            <w:tcW w:w="1559" w:type="dxa"/>
            <w:tcBorders>
              <w:top w:val="nil"/>
              <w:left w:val="single" w:sz="4" w:space="0" w:color="auto"/>
              <w:bottom w:val="nil"/>
              <w:right w:val="single" w:sz="4" w:space="0" w:color="auto"/>
            </w:tcBorders>
            <w:shd w:val="clear" w:color="auto" w:fill="auto"/>
          </w:tcPr>
          <w:p w14:paraId="1E92256A"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67B21631"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60A48F7" w14:textId="77777777" w:rsidR="001A5C86" w:rsidRDefault="001A5C86" w:rsidP="00116741">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439E0C8A" w14:textId="77777777" w:rsidR="001A5C86" w:rsidRPr="00A1115A" w:rsidRDefault="001A5C86" w:rsidP="00116741">
            <w:pPr>
              <w:pStyle w:val="TAC"/>
              <w:rPr>
                <w:szCs w:val="18"/>
                <w:lang w:val="en-US" w:eastAsia="zh-CN"/>
              </w:rPr>
            </w:pPr>
            <w:r>
              <w:rPr>
                <w:szCs w:val="18"/>
                <w:lang w:val="en-US" w:eastAsia="zh-CN"/>
              </w:rPr>
              <w:t>4 and 5</w:t>
            </w:r>
          </w:p>
        </w:tc>
      </w:tr>
      <w:tr w:rsidR="001A5C86" w:rsidRPr="00A1115A" w14:paraId="1953621B" w14:textId="77777777" w:rsidTr="00116741">
        <w:trPr>
          <w:trHeight w:val="187"/>
        </w:trPr>
        <w:tc>
          <w:tcPr>
            <w:tcW w:w="1555" w:type="dxa"/>
            <w:tcBorders>
              <w:top w:val="nil"/>
              <w:left w:val="single" w:sz="4" w:space="0" w:color="auto"/>
              <w:bottom w:val="single" w:sz="4" w:space="0" w:color="auto"/>
              <w:right w:val="single" w:sz="4" w:space="0" w:color="auto"/>
            </w:tcBorders>
            <w:shd w:val="clear" w:color="auto" w:fill="auto"/>
          </w:tcPr>
          <w:p w14:paraId="28862E57" w14:textId="77777777" w:rsidR="001A5C86" w:rsidRPr="00A1115A" w:rsidRDefault="001A5C86" w:rsidP="0011674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EAC8A4F" w14:textId="77777777" w:rsidR="001A5C86" w:rsidRPr="00A1115A" w:rsidRDefault="001A5C86" w:rsidP="00116741">
            <w:pPr>
              <w:pStyle w:val="TAC"/>
              <w:rPr>
                <w:lang w:val="en-US" w:eastAsia="zh-CN"/>
              </w:rPr>
            </w:pPr>
          </w:p>
        </w:tc>
        <w:tc>
          <w:tcPr>
            <w:tcW w:w="709" w:type="dxa"/>
            <w:tcBorders>
              <w:left w:val="single" w:sz="4" w:space="0" w:color="auto"/>
              <w:right w:val="single" w:sz="4" w:space="0" w:color="auto"/>
            </w:tcBorders>
          </w:tcPr>
          <w:p w14:paraId="7C42D635" w14:textId="77777777" w:rsidR="001A5C86" w:rsidRDefault="001A5C86" w:rsidP="0011674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B20A378" w14:textId="77777777" w:rsidR="001A5C86" w:rsidRDefault="001A5C86" w:rsidP="00116741">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E2C01F2" w14:textId="77777777" w:rsidR="001A5C86" w:rsidRPr="00A1115A" w:rsidRDefault="001A5C86" w:rsidP="00116741">
            <w:pPr>
              <w:pStyle w:val="TAC"/>
              <w:rPr>
                <w:szCs w:val="18"/>
                <w:lang w:val="en-US" w:eastAsia="zh-CN"/>
              </w:rPr>
            </w:pPr>
          </w:p>
        </w:tc>
      </w:tr>
      <w:tr w:rsidR="001A5C86" w:rsidRPr="00A1115A" w14:paraId="7B20A34D" w14:textId="77777777" w:rsidTr="00116741">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EE75A56" w14:textId="77777777" w:rsidR="001A5C86" w:rsidRPr="00A1115A" w:rsidRDefault="001A5C86" w:rsidP="00116741">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C815561" w14:textId="77777777" w:rsidR="001A5C86" w:rsidRPr="00A1115A" w:rsidRDefault="001A5C86" w:rsidP="00116741">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08B556AA" w14:textId="77777777" w:rsidR="001A5C86" w:rsidRPr="00A1115A" w:rsidRDefault="001A5C86" w:rsidP="0011674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2FCA64F1" w14:textId="77777777" w:rsidR="001A5C86" w:rsidRPr="00A1115A" w:rsidRDefault="001A5C86" w:rsidP="0011674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28F3956" w14:textId="77777777" w:rsidR="001A5C86" w:rsidRPr="00A1115A" w:rsidRDefault="001A5C86" w:rsidP="0011674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B974C2B" w14:textId="77777777" w:rsidR="001A5C86" w:rsidRPr="00A1115A" w:rsidRDefault="001A5C86" w:rsidP="0011674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651E2BF" w14:textId="77777777" w:rsidR="001A5C86" w:rsidRPr="00A1115A" w:rsidRDefault="001A5C86" w:rsidP="0011674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E746AB1" w14:textId="77777777" w:rsidR="001A5C86" w:rsidRPr="00A1115A" w:rsidRDefault="001A5C86" w:rsidP="0011674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32DCFB6" w14:textId="77777777" w:rsidR="001A5C86" w:rsidRPr="00A1115A" w:rsidRDefault="001A5C86" w:rsidP="00116741">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F863091" w14:textId="77777777" w:rsidR="001A5C86" w:rsidRPr="00A1115A" w:rsidRDefault="001A5C86" w:rsidP="0011674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01EE09" w14:textId="77777777" w:rsidR="001A5C86" w:rsidRPr="00A1115A" w:rsidRDefault="001A5C86" w:rsidP="0011674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15B46C" w14:textId="77777777" w:rsidR="001A5C86" w:rsidRPr="00A1115A" w:rsidRDefault="001A5C86" w:rsidP="0011674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B77551" w14:textId="77777777" w:rsidR="001A5C86" w:rsidRPr="00A1115A" w:rsidRDefault="001A5C86" w:rsidP="0011674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1C7559" w14:textId="77777777" w:rsidR="001A5C86" w:rsidRPr="00A1115A" w:rsidRDefault="001A5C86" w:rsidP="0011674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9CEB7C4" w14:textId="77777777" w:rsidR="001A5C86" w:rsidRPr="00A1115A" w:rsidRDefault="001A5C86" w:rsidP="0011674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A6CAB47" w14:textId="77777777" w:rsidR="001A5C86" w:rsidRPr="00A1115A" w:rsidRDefault="001A5C86" w:rsidP="0011674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5F38ACC" w14:textId="77777777" w:rsidR="001A5C86" w:rsidRPr="00A1115A" w:rsidRDefault="001A5C86" w:rsidP="00116741">
            <w:pPr>
              <w:pStyle w:val="TAC"/>
              <w:rPr>
                <w:szCs w:val="18"/>
                <w:lang w:val="en-US" w:eastAsia="zh-CN"/>
              </w:rPr>
            </w:pPr>
            <w:r w:rsidRPr="00A1115A">
              <w:rPr>
                <w:rFonts w:hint="eastAsia"/>
                <w:szCs w:val="18"/>
                <w:lang w:val="en-US" w:eastAsia="zh-CN"/>
              </w:rPr>
              <w:t>0</w:t>
            </w:r>
          </w:p>
        </w:tc>
      </w:tr>
      <w:tr w:rsidR="001A5C86" w:rsidRPr="00A1115A" w14:paraId="71DCEC25" w14:textId="77777777" w:rsidTr="00116741">
        <w:tblPrEx>
          <w:jc w:val="center"/>
        </w:tblPrEx>
        <w:trPr>
          <w:trHeight w:val="187"/>
          <w:jc w:val="center"/>
        </w:trPr>
        <w:tc>
          <w:tcPr>
            <w:tcW w:w="1555" w:type="dxa"/>
            <w:vMerge/>
            <w:tcBorders>
              <w:left w:val="single" w:sz="4" w:space="0" w:color="auto"/>
              <w:right w:val="single" w:sz="4" w:space="0" w:color="auto"/>
            </w:tcBorders>
            <w:shd w:val="clear" w:color="auto" w:fill="auto"/>
          </w:tcPr>
          <w:p w14:paraId="2E25B018" w14:textId="77777777" w:rsidR="001A5C86" w:rsidRPr="00A1115A" w:rsidRDefault="001A5C86" w:rsidP="0011674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6E14A94" w14:textId="77777777" w:rsidR="001A5C86" w:rsidRPr="00A1115A" w:rsidRDefault="001A5C86" w:rsidP="00116741">
            <w:pPr>
              <w:pStyle w:val="TAC"/>
              <w:rPr>
                <w:szCs w:val="18"/>
                <w:lang w:eastAsia="zh-CN"/>
              </w:rPr>
            </w:pPr>
          </w:p>
        </w:tc>
        <w:tc>
          <w:tcPr>
            <w:tcW w:w="709" w:type="dxa"/>
            <w:tcBorders>
              <w:left w:val="single" w:sz="4" w:space="0" w:color="auto"/>
              <w:right w:val="single" w:sz="4" w:space="0" w:color="auto"/>
            </w:tcBorders>
          </w:tcPr>
          <w:p w14:paraId="3BF70302" w14:textId="77777777" w:rsidR="001A5C86" w:rsidRPr="00A1115A" w:rsidRDefault="001A5C86" w:rsidP="0011674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E3B254B" w14:textId="77777777" w:rsidR="001A5C86" w:rsidRPr="00A1115A" w:rsidRDefault="001A5C86" w:rsidP="00116741">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E125F41" w14:textId="77777777" w:rsidR="001A5C86" w:rsidRPr="00A1115A" w:rsidRDefault="001A5C86" w:rsidP="00116741">
            <w:pPr>
              <w:pStyle w:val="TAC"/>
              <w:rPr>
                <w:szCs w:val="18"/>
                <w:lang w:val="en-US" w:eastAsia="zh-CN"/>
              </w:rPr>
            </w:pPr>
          </w:p>
        </w:tc>
      </w:tr>
      <w:tr w:rsidR="001A5C86" w:rsidRPr="00A1115A" w14:paraId="6AAC390F" w14:textId="77777777" w:rsidTr="00116741">
        <w:trPr>
          <w:trHeight w:val="187"/>
        </w:trPr>
        <w:tc>
          <w:tcPr>
            <w:tcW w:w="1555" w:type="dxa"/>
            <w:vMerge/>
            <w:tcBorders>
              <w:left w:val="single" w:sz="4" w:space="0" w:color="auto"/>
              <w:right w:val="single" w:sz="4" w:space="0" w:color="auto"/>
            </w:tcBorders>
            <w:shd w:val="clear" w:color="auto" w:fill="auto"/>
          </w:tcPr>
          <w:p w14:paraId="435C35BC" w14:textId="77777777" w:rsidR="001A5C86" w:rsidRPr="00A1115A" w:rsidRDefault="001A5C86" w:rsidP="00116741">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3865586" w14:textId="77777777" w:rsidR="001A5C86" w:rsidRPr="00A1115A" w:rsidRDefault="001A5C86" w:rsidP="00116741">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38BC28F" w14:textId="77777777" w:rsidR="001A5C86" w:rsidRPr="00A1115A" w:rsidRDefault="001A5C86" w:rsidP="0011674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3B3A95C" w14:textId="77777777" w:rsidR="001A5C86" w:rsidRPr="00A1115A" w:rsidRDefault="001A5C86" w:rsidP="0011674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751E37" w14:textId="77777777" w:rsidR="001A5C86" w:rsidRPr="00A1115A" w:rsidRDefault="001A5C86" w:rsidP="0011674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E14FE1E" w14:textId="77777777" w:rsidR="001A5C86" w:rsidRPr="00A1115A" w:rsidRDefault="001A5C86" w:rsidP="0011674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665B273" w14:textId="77777777" w:rsidR="001A5C86" w:rsidRPr="00A1115A" w:rsidRDefault="001A5C86" w:rsidP="0011674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7B8879" w14:textId="77777777" w:rsidR="001A5C86" w:rsidRPr="00A1115A" w:rsidRDefault="001A5C86" w:rsidP="0011674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C2F4141" w14:textId="77777777" w:rsidR="001A5C86" w:rsidRPr="00A1115A" w:rsidRDefault="001A5C86" w:rsidP="0011674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BE73666" w14:textId="77777777" w:rsidR="001A5C86" w:rsidRPr="00A1115A" w:rsidRDefault="001A5C86" w:rsidP="0011674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01ED474" w14:textId="77777777" w:rsidR="001A5C86" w:rsidRPr="00A1115A" w:rsidRDefault="001A5C86" w:rsidP="0011674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C9211C" w14:textId="77777777" w:rsidR="001A5C86" w:rsidRPr="00A1115A" w:rsidRDefault="001A5C86" w:rsidP="0011674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080723" w14:textId="77777777" w:rsidR="001A5C86" w:rsidRPr="00A1115A" w:rsidRDefault="001A5C86" w:rsidP="00116741">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06BB61" w14:textId="77777777" w:rsidR="001A5C86" w:rsidRPr="00A1115A" w:rsidRDefault="001A5C86" w:rsidP="0011674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4F6735" w14:textId="77777777" w:rsidR="001A5C86" w:rsidRPr="00A1115A" w:rsidRDefault="001A5C86" w:rsidP="0011674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7368B" w14:textId="77777777" w:rsidR="001A5C86" w:rsidRPr="00A1115A" w:rsidRDefault="001A5C86" w:rsidP="0011674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234479D" w14:textId="77777777" w:rsidR="001A5C86" w:rsidRPr="00A1115A" w:rsidRDefault="001A5C86" w:rsidP="00116741">
            <w:pPr>
              <w:pStyle w:val="TAC"/>
              <w:rPr>
                <w:szCs w:val="18"/>
                <w:lang w:val="en-US" w:eastAsia="zh-CN"/>
              </w:rPr>
            </w:pPr>
            <w:r>
              <w:rPr>
                <w:szCs w:val="18"/>
                <w:lang w:val="en-US" w:eastAsia="zh-CN"/>
              </w:rPr>
              <w:t>1</w:t>
            </w:r>
          </w:p>
        </w:tc>
      </w:tr>
      <w:tr w:rsidR="001A5C86" w:rsidRPr="00A1115A" w14:paraId="6739BC95" w14:textId="77777777" w:rsidTr="00116741">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6C15EB48" w14:textId="77777777" w:rsidR="001A5C86" w:rsidRPr="00A1115A" w:rsidRDefault="001A5C86" w:rsidP="0011674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FF02C82" w14:textId="77777777" w:rsidR="001A5C86" w:rsidRPr="00A1115A" w:rsidRDefault="001A5C86" w:rsidP="00116741">
            <w:pPr>
              <w:pStyle w:val="TAC"/>
              <w:rPr>
                <w:szCs w:val="18"/>
                <w:lang w:eastAsia="zh-CN"/>
              </w:rPr>
            </w:pPr>
          </w:p>
        </w:tc>
        <w:tc>
          <w:tcPr>
            <w:tcW w:w="709" w:type="dxa"/>
            <w:tcBorders>
              <w:left w:val="single" w:sz="4" w:space="0" w:color="auto"/>
              <w:right w:val="single" w:sz="4" w:space="0" w:color="auto"/>
            </w:tcBorders>
          </w:tcPr>
          <w:p w14:paraId="5BE83ABC" w14:textId="77777777" w:rsidR="001A5C86" w:rsidRPr="00A1115A" w:rsidRDefault="001A5C86" w:rsidP="0011674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7223162" w14:textId="77777777" w:rsidR="001A5C86" w:rsidRPr="00A1115A" w:rsidRDefault="001A5C86" w:rsidP="00116741">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5CD7CCD" w14:textId="77777777" w:rsidR="001A5C86" w:rsidRPr="00A1115A" w:rsidRDefault="001A5C86" w:rsidP="00116741">
            <w:pPr>
              <w:pStyle w:val="TAC"/>
              <w:rPr>
                <w:szCs w:val="18"/>
                <w:lang w:val="en-US" w:eastAsia="zh-CN"/>
              </w:rPr>
            </w:pPr>
          </w:p>
        </w:tc>
      </w:tr>
      <w:tr w:rsidR="001A5C86" w:rsidRPr="00A1115A" w14:paraId="2246A267" w14:textId="77777777" w:rsidTr="00116741">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2D048090" w14:textId="77777777" w:rsidR="001A5C86" w:rsidRPr="00A1115A" w:rsidRDefault="001A5C86" w:rsidP="00116741">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0C4E563" w14:textId="77777777" w:rsidR="001A5C86" w:rsidRPr="00A1115A" w:rsidRDefault="001A5C86" w:rsidP="00116741">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CA0CEF9" w14:textId="77777777" w:rsidR="001A5C86" w:rsidRPr="00A1115A" w:rsidRDefault="001A5C86" w:rsidP="0011674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030EF4B" w14:textId="77777777" w:rsidR="001A5C86" w:rsidRPr="00A1115A" w:rsidRDefault="001A5C86" w:rsidP="0011674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058B2A3" w14:textId="77777777" w:rsidR="001A5C86" w:rsidRPr="00A1115A" w:rsidRDefault="001A5C86" w:rsidP="0011674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5C9FF5F" w14:textId="77777777" w:rsidR="001A5C86" w:rsidRPr="00A1115A" w:rsidRDefault="001A5C86" w:rsidP="0011674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1568D72" w14:textId="77777777" w:rsidR="001A5C86" w:rsidRPr="00A1115A" w:rsidRDefault="001A5C86" w:rsidP="0011674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07D0F26" w14:textId="77777777" w:rsidR="001A5C86" w:rsidRPr="00A1115A" w:rsidRDefault="001A5C86" w:rsidP="0011674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BB229D" w14:textId="77777777" w:rsidR="001A5C86" w:rsidRPr="00A1115A" w:rsidRDefault="001A5C86" w:rsidP="00116741">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E2B9F27" w14:textId="77777777" w:rsidR="001A5C86" w:rsidRPr="00A1115A" w:rsidRDefault="001A5C86" w:rsidP="0011674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A8564E6" w14:textId="77777777" w:rsidR="001A5C86" w:rsidRPr="00A1115A" w:rsidRDefault="001A5C86" w:rsidP="0011674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A7C9B35" w14:textId="77777777" w:rsidR="001A5C86" w:rsidRPr="00A1115A" w:rsidRDefault="001A5C86" w:rsidP="0011674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5AF6F5" w14:textId="77777777" w:rsidR="001A5C86" w:rsidRPr="00A1115A" w:rsidRDefault="001A5C86" w:rsidP="0011674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1C0B90C" w14:textId="77777777" w:rsidR="001A5C86" w:rsidRPr="00A1115A" w:rsidRDefault="001A5C86" w:rsidP="0011674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87C2FF" w14:textId="77777777" w:rsidR="001A5C86" w:rsidRPr="00A1115A" w:rsidRDefault="001A5C86" w:rsidP="0011674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508EF9" w14:textId="77777777" w:rsidR="001A5C86" w:rsidRPr="00A1115A" w:rsidRDefault="001A5C86" w:rsidP="0011674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589CB3C" w14:textId="77777777" w:rsidR="001A5C86" w:rsidRPr="00A1115A" w:rsidRDefault="001A5C86" w:rsidP="00116741">
            <w:pPr>
              <w:pStyle w:val="TAC"/>
              <w:rPr>
                <w:szCs w:val="18"/>
                <w:lang w:val="en-US" w:eastAsia="zh-CN"/>
              </w:rPr>
            </w:pPr>
            <w:r w:rsidRPr="00A1115A">
              <w:rPr>
                <w:rFonts w:hint="eastAsia"/>
                <w:szCs w:val="18"/>
                <w:lang w:val="en-US" w:eastAsia="zh-CN"/>
              </w:rPr>
              <w:t>0</w:t>
            </w:r>
          </w:p>
        </w:tc>
      </w:tr>
      <w:tr w:rsidR="001A5C86" w:rsidRPr="00A1115A" w14:paraId="0185066B" w14:textId="77777777" w:rsidTr="00116741">
        <w:tblPrEx>
          <w:jc w:val="center"/>
        </w:tblPrEx>
        <w:trPr>
          <w:trHeight w:val="187"/>
          <w:jc w:val="center"/>
        </w:trPr>
        <w:tc>
          <w:tcPr>
            <w:tcW w:w="1555" w:type="dxa"/>
            <w:vMerge/>
            <w:tcBorders>
              <w:left w:val="single" w:sz="4" w:space="0" w:color="auto"/>
              <w:right w:val="single" w:sz="4" w:space="0" w:color="auto"/>
            </w:tcBorders>
            <w:shd w:val="clear" w:color="auto" w:fill="auto"/>
          </w:tcPr>
          <w:p w14:paraId="0AD10896" w14:textId="77777777" w:rsidR="001A5C86" w:rsidRPr="00A1115A" w:rsidRDefault="001A5C86" w:rsidP="0011674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0431AB1" w14:textId="77777777" w:rsidR="001A5C86" w:rsidRPr="00A1115A" w:rsidRDefault="001A5C86" w:rsidP="00116741">
            <w:pPr>
              <w:pStyle w:val="TAC"/>
              <w:rPr>
                <w:szCs w:val="18"/>
                <w:lang w:eastAsia="zh-CN"/>
              </w:rPr>
            </w:pPr>
          </w:p>
        </w:tc>
        <w:tc>
          <w:tcPr>
            <w:tcW w:w="709" w:type="dxa"/>
            <w:tcBorders>
              <w:left w:val="single" w:sz="4" w:space="0" w:color="auto"/>
              <w:right w:val="single" w:sz="4" w:space="0" w:color="auto"/>
            </w:tcBorders>
          </w:tcPr>
          <w:p w14:paraId="7963B49D" w14:textId="77777777" w:rsidR="001A5C86" w:rsidRDefault="001A5C86" w:rsidP="0011674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114F3B5" w14:textId="77777777" w:rsidR="001A5C86" w:rsidRPr="00A1115A" w:rsidRDefault="001A5C86" w:rsidP="00116741">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1BD62639" w14:textId="77777777" w:rsidR="001A5C86" w:rsidRPr="00A1115A" w:rsidRDefault="001A5C86" w:rsidP="00116741">
            <w:pPr>
              <w:pStyle w:val="TAC"/>
              <w:rPr>
                <w:szCs w:val="18"/>
                <w:lang w:val="en-US" w:eastAsia="zh-CN"/>
              </w:rPr>
            </w:pPr>
          </w:p>
        </w:tc>
      </w:tr>
      <w:tr w:rsidR="001A5C86" w:rsidRPr="00A1115A" w14:paraId="2B92A34E" w14:textId="77777777" w:rsidTr="00116741">
        <w:trPr>
          <w:trHeight w:val="187"/>
        </w:trPr>
        <w:tc>
          <w:tcPr>
            <w:tcW w:w="1555" w:type="dxa"/>
            <w:vMerge/>
            <w:tcBorders>
              <w:left w:val="single" w:sz="4" w:space="0" w:color="auto"/>
              <w:right w:val="single" w:sz="4" w:space="0" w:color="auto"/>
            </w:tcBorders>
            <w:shd w:val="clear" w:color="auto" w:fill="auto"/>
          </w:tcPr>
          <w:p w14:paraId="6753EE34" w14:textId="77777777" w:rsidR="001A5C86" w:rsidRPr="00A1115A" w:rsidRDefault="001A5C86" w:rsidP="00116741">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19E63359" w14:textId="77777777" w:rsidR="001A5C86" w:rsidRPr="00A1115A" w:rsidRDefault="001A5C86" w:rsidP="00116741">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2F4C9AA0" w14:textId="77777777" w:rsidR="001A5C86" w:rsidRPr="00A1115A" w:rsidRDefault="001A5C86" w:rsidP="0011674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28D4B5EE" w14:textId="77777777" w:rsidR="001A5C86" w:rsidRPr="00A1115A" w:rsidRDefault="001A5C86" w:rsidP="0011674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544215" w14:textId="77777777" w:rsidR="001A5C86" w:rsidRPr="00A1115A" w:rsidRDefault="001A5C86" w:rsidP="0011674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277D234" w14:textId="77777777" w:rsidR="001A5C86" w:rsidRPr="00A1115A" w:rsidRDefault="001A5C86" w:rsidP="0011674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9C80609" w14:textId="77777777" w:rsidR="001A5C86" w:rsidRPr="00A1115A" w:rsidRDefault="001A5C86" w:rsidP="0011674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99C5C63" w14:textId="77777777" w:rsidR="001A5C86" w:rsidRPr="00A1115A" w:rsidRDefault="001A5C86" w:rsidP="0011674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E9128FE" w14:textId="77777777" w:rsidR="001A5C86" w:rsidRPr="00A1115A" w:rsidRDefault="001A5C86" w:rsidP="0011674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1DE68C0" w14:textId="77777777" w:rsidR="001A5C86" w:rsidRPr="00A1115A" w:rsidRDefault="001A5C86" w:rsidP="0011674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654460" w14:textId="77777777" w:rsidR="001A5C86" w:rsidRPr="00A1115A" w:rsidRDefault="001A5C86" w:rsidP="0011674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FCDA4F" w14:textId="77777777" w:rsidR="001A5C86" w:rsidRPr="00A1115A" w:rsidRDefault="001A5C86" w:rsidP="0011674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4FF4D2" w14:textId="77777777" w:rsidR="001A5C86" w:rsidRPr="00A1115A" w:rsidRDefault="001A5C86" w:rsidP="00116741">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46FFA54" w14:textId="77777777" w:rsidR="001A5C86" w:rsidRPr="00A1115A" w:rsidRDefault="001A5C86" w:rsidP="0011674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6E31A6B" w14:textId="77777777" w:rsidR="001A5C86" w:rsidRPr="00A1115A" w:rsidRDefault="001A5C86" w:rsidP="0011674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953A9" w14:textId="77777777" w:rsidR="001A5C86" w:rsidRPr="00A1115A" w:rsidRDefault="001A5C86" w:rsidP="0011674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68B5D9A" w14:textId="77777777" w:rsidR="001A5C86" w:rsidRPr="00A1115A" w:rsidRDefault="001A5C86" w:rsidP="00116741">
            <w:pPr>
              <w:pStyle w:val="TAC"/>
              <w:rPr>
                <w:szCs w:val="18"/>
                <w:lang w:val="en-US" w:eastAsia="zh-CN"/>
              </w:rPr>
            </w:pPr>
            <w:r>
              <w:rPr>
                <w:szCs w:val="18"/>
                <w:lang w:val="en-US" w:eastAsia="zh-CN"/>
              </w:rPr>
              <w:t>1</w:t>
            </w:r>
          </w:p>
        </w:tc>
      </w:tr>
      <w:tr w:rsidR="001A5C86" w:rsidRPr="00A1115A" w14:paraId="430409B7" w14:textId="77777777" w:rsidTr="00116741">
        <w:tblPrEx>
          <w:jc w:val="center"/>
        </w:tblPrEx>
        <w:trPr>
          <w:trHeight w:val="187"/>
          <w:jc w:val="center"/>
        </w:trPr>
        <w:tc>
          <w:tcPr>
            <w:tcW w:w="1555" w:type="dxa"/>
            <w:vMerge/>
            <w:tcBorders>
              <w:left w:val="single" w:sz="4" w:space="0" w:color="auto"/>
              <w:right w:val="single" w:sz="4" w:space="0" w:color="auto"/>
            </w:tcBorders>
            <w:shd w:val="clear" w:color="auto" w:fill="auto"/>
          </w:tcPr>
          <w:p w14:paraId="338FB051" w14:textId="77777777" w:rsidR="001A5C86" w:rsidRPr="00A1115A" w:rsidRDefault="001A5C86" w:rsidP="0011674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A6BEA1F" w14:textId="77777777" w:rsidR="001A5C86" w:rsidRPr="00A1115A" w:rsidRDefault="001A5C86" w:rsidP="00116741">
            <w:pPr>
              <w:pStyle w:val="TAC"/>
              <w:rPr>
                <w:szCs w:val="18"/>
                <w:lang w:eastAsia="zh-CN"/>
              </w:rPr>
            </w:pPr>
          </w:p>
        </w:tc>
        <w:tc>
          <w:tcPr>
            <w:tcW w:w="709" w:type="dxa"/>
            <w:tcBorders>
              <w:left w:val="single" w:sz="4" w:space="0" w:color="auto"/>
              <w:right w:val="single" w:sz="4" w:space="0" w:color="auto"/>
            </w:tcBorders>
          </w:tcPr>
          <w:p w14:paraId="090160CF" w14:textId="77777777" w:rsidR="001A5C86" w:rsidRPr="00A1115A" w:rsidRDefault="001A5C86" w:rsidP="0011674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4EBABDC" w14:textId="77777777" w:rsidR="001A5C86" w:rsidRPr="00A1115A" w:rsidRDefault="001A5C86" w:rsidP="00116741">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02CD56A" w14:textId="77777777" w:rsidR="001A5C86" w:rsidRPr="00A1115A" w:rsidRDefault="001A5C86" w:rsidP="00116741">
            <w:pPr>
              <w:pStyle w:val="TAC"/>
              <w:rPr>
                <w:szCs w:val="18"/>
                <w:lang w:val="en-US" w:eastAsia="zh-CN"/>
              </w:rPr>
            </w:pPr>
          </w:p>
        </w:tc>
      </w:tr>
      <w:tr w:rsidR="001A5C86" w:rsidRPr="00A1115A" w14:paraId="608E02E9" w14:textId="77777777" w:rsidTr="00116741">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0CF592E4" w14:textId="77777777" w:rsidR="001A5C86" w:rsidRDefault="001A5C86" w:rsidP="00116741">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410ED66" w14:textId="426329B4" w:rsidR="001A5C86" w:rsidRPr="001B4525" w:rsidRDefault="001A5C86" w:rsidP="00116741">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r>
            <w:ins w:id="42" w:author="Ericsson" w:date="2023-05-11T00:53:00Z">
              <w:r w:rsidR="00D91987" w:rsidRPr="00203E7D">
                <w:t>For this CA configuration, reference sensitivity exceptions for Power Class 2, if allowed, are specified in Clause 7.3A.3</w:t>
              </w:r>
            </w:ins>
            <w:del w:id="43" w:author="Ericsson" w:date="2023-05-11T00:53:00Z">
              <w:r w:rsidRPr="001B4525" w:rsidDel="00D91987">
                <w:rPr>
                  <w:rFonts w:eastAsiaTheme="minorEastAsia"/>
                </w:rPr>
                <w:delText>Power Class 2 is allowed for this uplink combination or single uplink carrier in this downlink/uplink combination</w:delText>
              </w:r>
            </w:del>
          </w:p>
          <w:p w14:paraId="58704136" w14:textId="2A5B0F84" w:rsidR="001A5C86" w:rsidRPr="001B4525" w:rsidRDefault="001A5C86" w:rsidP="00116741">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r>
            <w:ins w:id="44" w:author="Ericsson" w:date="2023-05-11T00:53:00Z">
              <w:r w:rsidR="00D91987" w:rsidRPr="00203E7D">
                <w:t xml:space="preserve">For this CA configuration, reference sensitivity exceptions for Power Class </w:t>
              </w:r>
              <w:r w:rsidR="00D91987">
                <w:t>1.5</w:t>
              </w:r>
              <w:r w:rsidR="00D91987" w:rsidRPr="00203E7D">
                <w:t>, if allowed, are specified in Clause 7.3A.3</w:t>
              </w:r>
            </w:ins>
            <w:del w:id="45" w:author="Ericsson" w:date="2023-05-11T00:53:00Z">
              <w:r w:rsidRPr="001B4525" w:rsidDel="00D91987">
                <w:rPr>
                  <w:rFonts w:eastAsiaTheme="minorEastAsia"/>
                </w:rPr>
                <w:delText>Power Class 1.5 is allowed for this uplink combination or single uplink carrier in this downlink/uplink combination</w:delText>
              </w:r>
            </w:del>
          </w:p>
          <w:p w14:paraId="6582A8AE" w14:textId="0F262360" w:rsidR="001A5C86" w:rsidRPr="00A1115A" w:rsidRDefault="001A5C86" w:rsidP="00116741">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r>
            <w:ins w:id="46" w:author="Ericsson" w:date="2023-05-11T00:52:00Z">
              <w:r w:rsidR="00D91987" w:rsidRPr="00203E7D">
                <w:t>Single uplink carriers are listed for CA configurations for which reference sensitivity exceptions are specified in Clause 7.3A.3 for power classes other than PC3, if allowed.</w:t>
              </w:r>
            </w:ins>
            <w:del w:id="47" w:author="Ericsson" w:date="2023-05-11T00:52:00Z">
              <w:r w:rsidRPr="001B4525" w:rsidDel="00D91987">
                <w:rPr>
                  <w:rFonts w:eastAsiaTheme="minorEastAsia"/>
                </w:rPr>
                <w:delText>Only single uplink carriers with power class other than PC3 are listed.</w:delText>
              </w:r>
            </w:del>
          </w:p>
        </w:tc>
      </w:tr>
    </w:tbl>
    <w:p w14:paraId="43128D78" w14:textId="77777777" w:rsidR="001A5C86" w:rsidRDefault="001A5C86" w:rsidP="001A5C86"/>
    <w:p w14:paraId="39CA12DB" w14:textId="77777777" w:rsidR="001A5C86" w:rsidRPr="00A1115A" w:rsidRDefault="001A5C86" w:rsidP="001A5C86"/>
    <w:p w14:paraId="1842225E" w14:textId="77777777" w:rsidR="001A5C86" w:rsidRPr="00A1115A" w:rsidRDefault="001A5C86" w:rsidP="001A5C86">
      <w:pPr>
        <w:sectPr w:rsidR="001A5C86"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3C2D3C93" w14:textId="77777777" w:rsidR="001A5C86" w:rsidRPr="00A1115A" w:rsidRDefault="001A5C86" w:rsidP="001A5C86"/>
    <w:p w14:paraId="2E79B7BC" w14:textId="77777777" w:rsidR="001A5C86" w:rsidRPr="00A1115A" w:rsidRDefault="001A5C86" w:rsidP="001A5C86">
      <w:pPr>
        <w:pStyle w:val="Heading3"/>
      </w:pPr>
      <w:r w:rsidRPr="00A1115A">
        <w:t>5.5A.3</w:t>
      </w:r>
      <w:r w:rsidRPr="00A1115A">
        <w:tab/>
        <w:t>Configurations for inter-band CA</w:t>
      </w:r>
    </w:p>
    <w:p w14:paraId="24CE37DD" w14:textId="35C750CA" w:rsidR="001A5C86" w:rsidRDefault="001A5C86" w:rsidP="001A5C86">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C16E8B6" w14:textId="77777777" w:rsidR="003A4089" w:rsidRDefault="003A4089" w:rsidP="003A4089">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4089" w14:paraId="784EA8E1"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A4244" w14:textId="77777777" w:rsidR="003A4089" w:rsidRDefault="003A4089" w:rsidP="00116741">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D14B9" w14:textId="77777777" w:rsidR="003A4089" w:rsidRDefault="003A4089" w:rsidP="00116741">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10FE3D" w14:textId="77777777" w:rsidR="003A4089" w:rsidRDefault="003A4089" w:rsidP="00116741">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F61565" w14:textId="77777777" w:rsidR="003A4089" w:rsidRDefault="003A4089" w:rsidP="00116741">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F961E" w14:textId="77777777" w:rsidR="003A4089" w:rsidRDefault="003A4089" w:rsidP="00116741">
            <w:pPr>
              <w:pStyle w:val="TAH"/>
              <w:rPr>
                <w:szCs w:val="18"/>
                <w:lang w:eastAsia="zh-CN"/>
              </w:rPr>
            </w:pPr>
            <w:r>
              <w:t>Bandwidth combination set</w:t>
            </w:r>
          </w:p>
        </w:tc>
      </w:tr>
      <w:tr w:rsidR="003A4089" w14:paraId="7923311D"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1B17A" w14:textId="77777777" w:rsidR="003A4089" w:rsidRDefault="003A4089" w:rsidP="00116741">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28B55" w14:textId="77777777" w:rsidR="003A4089" w:rsidRDefault="003A4089" w:rsidP="0011674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ED81904" w14:textId="77777777" w:rsidR="003A4089" w:rsidRDefault="003A4089" w:rsidP="00116741">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447FD4" w14:textId="77777777" w:rsidR="003A4089" w:rsidRDefault="003A4089" w:rsidP="00116741">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8A587" w14:textId="77777777" w:rsidR="003A4089" w:rsidRDefault="003A4089" w:rsidP="00116741">
            <w:pPr>
              <w:pStyle w:val="TAC"/>
              <w:rPr>
                <w:lang w:eastAsia="zh-CN"/>
              </w:rPr>
            </w:pPr>
            <w:r>
              <w:rPr>
                <w:rFonts w:hint="eastAsia"/>
                <w:lang w:eastAsia="zh-CN"/>
              </w:rPr>
              <w:t>0</w:t>
            </w:r>
          </w:p>
        </w:tc>
      </w:tr>
      <w:tr w:rsidR="003A4089" w14:paraId="26DEAAFE"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02D3B"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4087A"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5F435" w14:textId="77777777" w:rsidR="003A4089" w:rsidRDefault="003A4089" w:rsidP="00116741">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265E75" w14:textId="77777777" w:rsidR="003A4089" w:rsidRDefault="003A4089" w:rsidP="00116741">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29A1A" w14:textId="77777777" w:rsidR="003A4089" w:rsidRDefault="003A4089" w:rsidP="00116741">
            <w:pPr>
              <w:pStyle w:val="TAC"/>
              <w:rPr>
                <w:rFonts w:eastAsia="Yu Mincho"/>
              </w:rPr>
            </w:pPr>
          </w:p>
        </w:tc>
      </w:tr>
      <w:tr w:rsidR="003A4089" w14:paraId="4BBB9B8D"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29A0E" w14:textId="77777777" w:rsidR="003A4089" w:rsidRDefault="003A4089" w:rsidP="00116741">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CE560" w14:textId="77777777" w:rsidR="003A4089" w:rsidRDefault="003A4089" w:rsidP="0011674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92868FF" w14:textId="77777777" w:rsidR="003A4089" w:rsidRDefault="003A4089" w:rsidP="00116741">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50BF4C" w14:textId="77777777" w:rsidR="003A4089" w:rsidRDefault="003A4089" w:rsidP="00116741">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AC7BD73" w14:textId="77777777" w:rsidR="003A4089" w:rsidRDefault="003A4089" w:rsidP="00116741">
            <w:pPr>
              <w:pStyle w:val="TAC"/>
              <w:rPr>
                <w:lang w:val="en-US" w:eastAsia="zh-CN"/>
              </w:rPr>
            </w:pPr>
            <w:r>
              <w:rPr>
                <w:rFonts w:hint="eastAsia"/>
                <w:lang w:val="en-US" w:eastAsia="zh-CN"/>
              </w:rPr>
              <w:t>0</w:t>
            </w:r>
          </w:p>
        </w:tc>
      </w:tr>
      <w:tr w:rsidR="003A4089" w14:paraId="0D7C0D98"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B4197"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0481A"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7AC5DD" w14:textId="77777777" w:rsidR="003A4089" w:rsidRDefault="003A4089" w:rsidP="00116741">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5A6DF" w14:textId="77777777" w:rsidR="003A4089" w:rsidRDefault="003A4089" w:rsidP="00116741">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F8EF5" w14:textId="77777777" w:rsidR="003A4089" w:rsidRDefault="003A4089" w:rsidP="00116741">
            <w:pPr>
              <w:pStyle w:val="TAC"/>
              <w:rPr>
                <w:rFonts w:eastAsia="Yu Mincho"/>
              </w:rPr>
            </w:pPr>
          </w:p>
        </w:tc>
      </w:tr>
      <w:tr w:rsidR="003A4089" w14:paraId="24695F4A"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249B9" w14:textId="77777777" w:rsidR="003A4089" w:rsidRDefault="003A4089" w:rsidP="00116741">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31F51" w14:textId="77777777" w:rsidR="003A4089" w:rsidRDefault="003A4089" w:rsidP="00116741">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485297C" w14:textId="77777777" w:rsidR="003A4089" w:rsidRDefault="003A4089" w:rsidP="00116741">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9569B0" w14:textId="77777777" w:rsidR="003A4089" w:rsidRDefault="003A4089" w:rsidP="00116741">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47780" w14:textId="77777777" w:rsidR="003A4089" w:rsidRDefault="003A4089" w:rsidP="00116741">
            <w:pPr>
              <w:pStyle w:val="TAC"/>
              <w:rPr>
                <w:lang w:val="en-US" w:eastAsia="zh-CN"/>
              </w:rPr>
            </w:pPr>
            <w:r>
              <w:rPr>
                <w:rFonts w:hint="eastAsia"/>
                <w:lang w:val="en-US" w:eastAsia="zh-CN"/>
              </w:rPr>
              <w:t>0</w:t>
            </w:r>
          </w:p>
        </w:tc>
      </w:tr>
      <w:tr w:rsidR="003A4089" w14:paraId="6CD8E5C2"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96209"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2F066"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BD6015" w14:textId="77777777" w:rsidR="003A4089" w:rsidRDefault="003A4089" w:rsidP="00116741">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BD61B" w14:textId="77777777" w:rsidR="003A4089" w:rsidRDefault="003A4089" w:rsidP="00116741">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1806F" w14:textId="77777777" w:rsidR="003A4089" w:rsidRDefault="003A4089" w:rsidP="00116741">
            <w:pPr>
              <w:pStyle w:val="TAC"/>
              <w:rPr>
                <w:lang w:val="en-US" w:eastAsia="zh-CN"/>
              </w:rPr>
            </w:pPr>
          </w:p>
        </w:tc>
      </w:tr>
      <w:tr w:rsidR="003A4089" w14:paraId="17EB87A5"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32F99" w14:textId="77777777" w:rsidR="003A4089" w:rsidRDefault="003A4089" w:rsidP="00116741">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5DE9E" w14:textId="77777777" w:rsidR="003A4089" w:rsidRDefault="003A4089" w:rsidP="0011674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FEA2BA9" w14:textId="77777777" w:rsidR="003A4089" w:rsidRDefault="003A4089" w:rsidP="00116741">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9F18D" w14:textId="77777777" w:rsidR="003A4089" w:rsidRDefault="003A4089" w:rsidP="0011674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46B23" w14:textId="77777777" w:rsidR="003A4089" w:rsidRDefault="003A4089" w:rsidP="00116741">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F1167" w14:textId="77777777" w:rsidR="003A4089" w:rsidRDefault="003A4089" w:rsidP="00116741">
            <w:pPr>
              <w:pStyle w:val="TAC"/>
              <w:rPr>
                <w:rFonts w:eastAsia="Yu Mincho"/>
              </w:rPr>
            </w:pPr>
            <w:r>
              <w:rPr>
                <w:rFonts w:hint="eastAsia"/>
                <w:lang w:val="en-US" w:eastAsia="zh-CN"/>
              </w:rPr>
              <w:t>0</w:t>
            </w:r>
          </w:p>
        </w:tc>
      </w:tr>
      <w:tr w:rsidR="003A4089" w14:paraId="64FF58AC"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41BF75A5" w14:textId="77777777" w:rsidR="003A4089" w:rsidRDefault="003A4089" w:rsidP="0011674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11753"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8C9EE" w14:textId="77777777" w:rsidR="003A4089" w:rsidRDefault="003A4089" w:rsidP="00116741">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7962F" w14:textId="77777777" w:rsidR="003A4089" w:rsidRDefault="003A4089" w:rsidP="00116741">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98A67" w14:textId="77777777" w:rsidR="003A4089" w:rsidRDefault="003A4089" w:rsidP="00116741">
            <w:pPr>
              <w:pStyle w:val="TAC"/>
              <w:rPr>
                <w:rFonts w:eastAsia="Yu Mincho"/>
              </w:rPr>
            </w:pPr>
          </w:p>
        </w:tc>
      </w:tr>
      <w:tr w:rsidR="003A4089" w14:paraId="2519FB63"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32F9B4B9" w14:textId="77777777" w:rsidR="003A4089" w:rsidRDefault="003A4089" w:rsidP="0011674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6E8D0"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E319B" w14:textId="77777777" w:rsidR="003A4089" w:rsidRDefault="003A4089" w:rsidP="00116741">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1CA12" w14:textId="77777777" w:rsidR="003A4089" w:rsidRDefault="003A4089" w:rsidP="00116741">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1E84E" w14:textId="77777777" w:rsidR="003A4089" w:rsidRDefault="003A4089" w:rsidP="00116741">
            <w:pPr>
              <w:pStyle w:val="TAC"/>
              <w:rPr>
                <w:rFonts w:eastAsia="Yu Mincho"/>
              </w:rPr>
            </w:pPr>
            <w:r>
              <w:rPr>
                <w:rFonts w:eastAsia="Yu Mincho"/>
              </w:rPr>
              <w:t>4 and 5</w:t>
            </w:r>
          </w:p>
        </w:tc>
      </w:tr>
      <w:tr w:rsidR="003A4089" w14:paraId="0A793680"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D2F6"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2AF1"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3337E5" w14:textId="77777777" w:rsidR="003A4089" w:rsidRDefault="003A4089" w:rsidP="00116741">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40597" w14:textId="77777777" w:rsidR="003A4089" w:rsidRDefault="003A4089" w:rsidP="00116741">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72A94" w14:textId="77777777" w:rsidR="003A4089" w:rsidRDefault="003A4089" w:rsidP="00116741">
            <w:pPr>
              <w:pStyle w:val="TAC"/>
              <w:rPr>
                <w:rFonts w:eastAsia="Yu Mincho"/>
              </w:rPr>
            </w:pPr>
          </w:p>
        </w:tc>
      </w:tr>
      <w:tr w:rsidR="003A4089" w14:paraId="7F7CCCBA"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C91F5" w14:textId="77777777" w:rsidR="003A4089" w:rsidRDefault="003A4089" w:rsidP="00116741">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84C74" w14:textId="77777777" w:rsidR="003A4089" w:rsidRDefault="003A4089" w:rsidP="00116741">
            <w:pPr>
              <w:pStyle w:val="TAC"/>
              <w:rPr>
                <w:vertAlign w:val="superscript"/>
                <w:lang w:val="en-US" w:eastAsia="zh-CN"/>
              </w:rPr>
            </w:pPr>
            <w:r>
              <w:rPr>
                <w:lang w:val="en-US"/>
              </w:rPr>
              <w:t>n77</w:t>
            </w:r>
            <w:r>
              <w:rPr>
                <w:vertAlign w:val="superscript"/>
                <w:lang w:val="en-US" w:eastAsia="zh-CN"/>
              </w:rPr>
              <w:t>8, 9</w:t>
            </w:r>
          </w:p>
          <w:p w14:paraId="71C9DFEB" w14:textId="77777777" w:rsidR="003A4089" w:rsidRDefault="003A4089" w:rsidP="0011674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A03C25"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30485B" w14:textId="77777777" w:rsidR="003A4089" w:rsidRDefault="003A4089" w:rsidP="00116741">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4C0FE" w14:textId="77777777" w:rsidR="003A4089" w:rsidRDefault="003A4089" w:rsidP="00116741">
            <w:pPr>
              <w:pStyle w:val="TAC"/>
              <w:rPr>
                <w:lang w:val="en-US" w:eastAsia="zh-CN"/>
              </w:rPr>
            </w:pPr>
            <w:r>
              <w:rPr>
                <w:lang w:val="en-US" w:eastAsia="zh-CN"/>
              </w:rPr>
              <w:t>0</w:t>
            </w:r>
          </w:p>
        </w:tc>
      </w:tr>
      <w:tr w:rsidR="003A4089" w14:paraId="774DB687"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71C6F075"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803A020"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22F3EC"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F467CB" w14:textId="77777777" w:rsidR="003A4089" w:rsidRDefault="003A4089" w:rsidP="00116741">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C665" w14:textId="77777777" w:rsidR="003A4089" w:rsidRDefault="003A4089" w:rsidP="00116741">
            <w:pPr>
              <w:pStyle w:val="TAC"/>
              <w:rPr>
                <w:lang w:val="en-US" w:eastAsia="zh-CN"/>
              </w:rPr>
            </w:pPr>
          </w:p>
        </w:tc>
      </w:tr>
      <w:tr w:rsidR="003A4089" w14:paraId="32B0D48A"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7B604ED4"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8BD0989"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23A39C" w14:textId="77777777" w:rsidR="003A4089" w:rsidRDefault="003A4089" w:rsidP="0011674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488584" w14:textId="77777777" w:rsidR="003A4089" w:rsidRDefault="003A4089" w:rsidP="00116741">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6FDBC" w14:textId="77777777" w:rsidR="003A4089" w:rsidRDefault="003A4089" w:rsidP="00116741">
            <w:pPr>
              <w:pStyle w:val="TAC"/>
              <w:rPr>
                <w:lang w:val="en-US" w:eastAsia="zh-CN"/>
              </w:rPr>
            </w:pPr>
            <w:r>
              <w:rPr>
                <w:lang w:val="en-US" w:eastAsia="zh-CN"/>
              </w:rPr>
              <w:t>4</w:t>
            </w:r>
            <w:r>
              <w:rPr>
                <w:rFonts w:eastAsia="Yu Mincho"/>
              </w:rPr>
              <w:t xml:space="preserve"> and 5</w:t>
            </w:r>
          </w:p>
        </w:tc>
      </w:tr>
      <w:tr w:rsidR="003A4089" w14:paraId="4315C5B9"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6714C"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4F2B"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7B074D" w14:textId="77777777" w:rsidR="003A4089" w:rsidRDefault="003A4089" w:rsidP="0011674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D3F75B" w14:textId="77777777" w:rsidR="003A4089" w:rsidRDefault="003A4089" w:rsidP="00116741">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5247E" w14:textId="77777777" w:rsidR="003A4089" w:rsidRDefault="003A4089" w:rsidP="00116741">
            <w:pPr>
              <w:pStyle w:val="TAC"/>
              <w:rPr>
                <w:lang w:val="en-US" w:eastAsia="zh-CN"/>
              </w:rPr>
            </w:pPr>
          </w:p>
        </w:tc>
      </w:tr>
      <w:tr w:rsidR="003A4089" w14:paraId="29E9A121"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F1CC7" w14:textId="77777777" w:rsidR="003A4089" w:rsidRDefault="003A4089" w:rsidP="00116741">
            <w:pPr>
              <w:pStyle w:val="TAC"/>
              <w:rPr>
                <w:lang w:eastAsia="zh-CN"/>
              </w:rPr>
            </w:pPr>
            <w:r>
              <w:t>CA_n71B-n77A</w:t>
            </w:r>
          </w:p>
          <w:p w14:paraId="370FDE94" w14:textId="77777777" w:rsidR="003A4089" w:rsidRDefault="003A4089" w:rsidP="00116741">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DA96E6" w14:textId="77777777" w:rsidR="003A4089" w:rsidRDefault="003A4089" w:rsidP="00116741">
            <w:pPr>
              <w:pStyle w:val="TAC"/>
              <w:rPr>
                <w:vertAlign w:val="superscript"/>
                <w:lang w:val="en-US" w:eastAsia="zh-CN"/>
              </w:rPr>
            </w:pPr>
            <w:r>
              <w:rPr>
                <w:lang w:val="en-US"/>
              </w:rPr>
              <w:t>n77</w:t>
            </w:r>
            <w:r>
              <w:rPr>
                <w:vertAlign w:val="superscript"/>
                <w:lang w:val="en-US" w:eastAsia="zh-CN"/>
              </w:rPr>
              <w:t>8, 9</w:t>
            </w:r>
          </w:p>
          <w:p w14:paraId="3ADBEC2B" w14:textId="77777777" w:rsidR="003A4089" w:rsidRDefault="003A4089" w:rsidP="0011674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FFF5C7"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84AA0F" w14:textId="77777777" w:rsidR="003A4089" w:rsidRDefault="003A4089" w:rsidP="00116741">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CE853" w14:textId="77777777" w:rsidR="003A4089" w:rsidRDefault="003A4089" w:rsidP="00116741">
            <w:pPr>
              <w:pStyle w:val="TAC"/>
              <w:rPr>
                <w:lang w:val="en-US" w:eastAsia="zh-CN"/>
              </w:rPr>
            </w:pPr>
            <w:r>
              <w:rPr>
                <w:rFonts w:hint="eastAsia"/>
                <w:lang w:val="en-US" w:eastAsia="zh-CN"/>
              </w:rPr>
              <w:t>0</w:t>
            </w:r>
          </w:p>
        </w:tc>
      </w:tr>
      <w:tr w:rsidR="003A4089" w14:paraId="280745B0"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02D734D3"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124138"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5CCE85"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BB89C" w14:textId="77777777" w:rsidR="003A4089" w:rsidRDefault="003A4089" w:rsidP="00116741">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E88E" w14:textId="77777777" w:rsidR="003A4089" w:rsidRDefault="003A4089" w:rsidP="00116741">
            <w:pPr>
              <w:pStyle w:val="TAC"/>
              <w:rPr>
                <w:lang w:val="en-US" w:eastAsia="zh-CN"/>
              </w:rPr>
            </w:pPr>
          </w:p>
        </w:tc>
      </w:tr>
      <w:tr w:rsidR="003A4089" w14:paraId="662BDA36"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3A0929F5"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9B7E9D"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4550202" w14:textId="77777777" w:rsidR="003A4089" w:rsidRDefault="003A4089" w:rsidP="0011674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AF0AE" w14:textId="77777777" w:rsidR="003A4089" w:rsidRDefault="003A4089" w:rsidP="00116741">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FF08B" w14:textId="77777777" w:rsidR="003A4089" w:rsidRDefault="003A4089" w:rsidP="00116741">
            <w:pPr>
              <w:pStyle w:val="TAC"/>
              <w:rPr>
                <w:lang w:val="en-US" w:eastAsia="zh-CN"/>
              </w:rPr>
            </w:pPr>
            <w:r>
              <w:rPr>
                <w:lang w:val="en-US" w:eastAsia="zh-CN"/>
              </w:rPr>
              <w:t>4</w:t>
            </w:r>
            <w:r>
              <w:rPr>
                <w:rFonts w:eastAsia="Yu Mincho"/>
              </w:rPr>
              <w:t xml:space="preserve"> and 5</w:t>
            </w:r>
          </w:p>
        </w:tc>
      </w:tr>
      <w:tr w:rsidR="003A4089" w14:paraId="63FA5626"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4207"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4DC69"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388821" w14:textId="77777777" w:rsidR="003A4089" w:rsidRDefault="003A4089" w:rsidP="0011674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CB279D" w14:textId="77777777" w:rsidR="003A4089" w:rsidRDefault="003A4089" w:rsidP="00116741">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B92C5" w14:textId="77777777" w:rsidR="003A4089" w:rsidRDefault="003A4089" w:rsidP="00116741">
            <w:pPr>
              <w:pStyle w:val="TAC"/>
              <w:rPr>
                <w:lang w:val="en-US" w:eastAsia="zh-CN"/>
              </w:rPr>
            </w:pPr>
          </w:p>
        </w:tc>
      </w:tr>
      <w:tr w:rsidR="003A4089" w14:paraId="781EEBC7"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7CDB1" w14:textId="77777777" w:rsidR="003A4089" w:rsidRDefault="003A4089" w:rsidP="00116741">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AC9A2" w14:textId="77777777" w:rsidR="003A4089" w:rsidRDefault="003A4089" w:rsidP="00116741">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D860685" w14:textId="77777777" w:rsidR="003A4089" w:rsidRDefault="003A4089" w:rsidP="0011674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B4FEC5" w14:textId="77777777" w:rsidR="003A4089" w:rsidRDefault="003A4089" w:rsidP="00116741">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EBF55" w14:textId="77777777" w:rsidR="003A4089" w:rsidRDefault="003A4089" w:rsidP="00116741">
            <w:pPr>
              <w:pStyle w:val="TAC"/>
              <w:rPr>
                <w:lang w:val="en-US" w:eastAsia="zh-CN"/>
              </w:rPr>
            </w:pPr>
            <w:r>
              <w:rPr>
                <w:lang w:val="en-US" w:eastAsia="zh-CN"/>
              </w:rPr>
              <w:t>0</w:t>
            </w:r>
          </w:p>
        </w:tc>
      </w:tr>
      <w:tr w:rsidR="003A4089" w14:paraId="01462E5C"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55483192"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A286AE"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15967A" w14:textId="77777777" w:rsidR="003A4089" w:rsidRDefault="003A4089" w:rsidP="0011674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3ABB49" w14:textId="77777777" w:rsidR="003A4089" w:rsidRDefault="003A4089" w:rsidP="00116741">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FA7D4" w14:textId="77777777" w:rsidR="003A4089" w:rsidRDefault="003A4089" w:rsidP="00116741">
            <w:pPr>
              <w:pStyle w:val="TAC"/>
              <w:rPr>
                <w:lang w:val="en-US" w:eastAsia="zh-CN"/>
              </w:rPr>
            </w:pPr>
          </w:p>
        </w:tc>
      </w:tr>
      <w:tr w:rsidR="003A4089" w14:paraId="53A1F52C"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7C6D37B1"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FE6AF4"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59D601" w14:textId="77777777" w:rsidR="003A4089" w:rsidRDefault="003A4089" w:rsidP="00116741">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73A328" w14:textId="77777777" w:rsidR="003A4089" w:rsidRDefault="003A4089" w:rsidP="00116741">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6F141" w14:textId="77777777" w:rsidR="003A4089" w:rsidRDefault="003A4089" w:rsidP="00116741">
            <w:pPr>
              <w:pStyle w:val="TAC"/>
              <w:rPr>
                <w:lang w:val="en-US" w:eastAsia="zh-CN"/>
              </w:rPr>
            </w:pPr>
            <w:r>
              <w:rPr>
                <w:lang w:val="en-US" w:eastAsia="zh-CN"/>
              </w:rPr>
              <w:t>4</w:t>
            </w:r>
            <w:r>
              <w:rPr>
                <w:rFonts w:eastAsia="Yu Mincho"/>
              </w:rPr>
              <w:t xml:space="preserve"> and 5</w:t>
            </w:r>
          </w:p>
        </w:tc>
      </w:tr>
      <w:tr w:rsidR="003A4089" w14:paraId="07479366"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7796C"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9E5F2"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C75A39" w14:textId="77777777" w:rsidR="003A4089" w:rsidRDefault="003A4089" w:rsidP="00116741">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DCE000" w14:textId="77777777" w:rsidR="003A4089" w:rsidRDefault="003A4089" w:rsidP="00116741">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A28AF" w14:textId="77777777" w:rsidR="003A4089" w:rsidRDefault="003A4089" w:rsidP="00116741">
            <w:pPr>
              <w:pStyle w:val="TAC"/>
              <w:rPr>
                <w:lang w:val="en-US" w:eastAsia="zh-CN"/>
              </w:rPr>
            </w:pPr>
          </w:p>
        </w:tc>
      </w:tr>
      <w:tr w:rsidR="003A4089" w14:paraId="5B385C7A"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E7104" w14:textId="77777777" w:rsidR="003A4089" w:rsidRDefault="003A4089" w:rsidP="00116741">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292CC" w14:textId="77777777" w:rsidR="003A4089" w:rsidRDefault="003A4089" w:rsidP="00116741">
            <w:pPr>
              <w:pStyle w:val="TAC"/>
              <w:rPr>
                <w:vertAlign w:val="superscript"/>
                <w:lang w:val="en-US" w:eastAsia="zh-CN"/>
              </w:rPr>
            </w:pPr>
            <w:r>
              <w:rPr>
                <w:lang w:val="en-US"/>
              </w:rPr>
              <w:t>n77</w:t>
            </w:r>
            <w:r>
              <w:rPr>
                <w:vertAlign w:val="superscript"/>
                <w:lang w:val="en-US" w:eastAsia="zh-CN"/>
              </w:rPr>
              <w:t>8, 9</w:t>
            </w:r>
          </w:p>
          <w:p w14:paraId="1B768EFA" w14:textId="77777777" w:rsidR="003A4089" w:rsidRDefault="003A4089" w:rsidP="0011674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57D1C1"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16B725" w14:textId="77777777" w:rsidR="003A4089" w:rsidRDefault="003A4089" w:rsidP="00116741">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D0512" w14:textId="77777777" w:rsidR="003A4089" w:rsidRDefault="003A4089" w:rsidP="00116741">
            <w:pPr>
              <w:pStyle w:val="TAC"/>
              <w:rPr>
                <w:lang w:val="en-US" w:eastAsia="zh-CN"/>
              </w:rPr>
            </w:pPr>
            <w:r>
              <w:rPr>
                <w:rFonts w:hint="eastAsia"/>
                <w:lang w:val="en-US" w:eastAsia="zh-CN"/>
              </w:rPr>
              <w:t>0</w:t>
            </w:r>
          </w:p>
        </w:tc>
      </w:tr>
      <w:tr w:rsidR="003A4089" w14:paraId="6A9F0BF1"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1C40A577"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7188458"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9A1411"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07975" w14:textId="77777777" w:rsidR="003A4089" w:rsidRDefault="003A4089" w:rsidP="00116741">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080EE" w14:textId="77777777" w:rsidR="003A4089" w:rsidRDefault="003A4089" w:rsidP="00116741">
            <w:pPr>
              <w:pStyle w:val="TAC"/>
              <w:rPr>
                <w:lang w:val="en-US" w:eastAsia="zh-CN"/>
              </w:rPr>
            </w:pPr>
          </w:p>
        </w:tc>
      </w:tr>
      <w:tr w:rsidR="003A4089" w14:paraId="6E6AE3B8"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729A0273"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5CF72E"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836DDD"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1A7C12" w14:textId="77777777" w:rsidR="003A4089" w:rsidRDefault="003A4089" w:rsidP="00116741">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68EA4" w14:textId="77777777" w:rsidR="003A4089" w:rsidRDefault="003A4089" w:rsidP="00116741">
            <w:pPr>
              <w:pStyle w:val="TAC"/>
              <w:rPr>
                <w:lang w:val="en-US" w:eastAsia="zh-CN"/>
              </w:rPr>
            </w:pPr>
            <w:r>
              <w:rPr>
                <w:lang w:val="en-US" w:eastAsia="zh-CN"/>
              </w:rPr>
              <w:t>4</w:t>
            </w:r>
            <w:r>
              <w:rPr>
                <w:rFonts w:eastAsia="Yu Mincho"/>
              </w:rPr>
              <w:t xml:space="preserve"> and 5</w:t>
            </w:r>
          </w:p>
        </w:tc>
      </w:tr>
      <w:tr w:rsidR="003A4089" w14:paraId="758B5774"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F0840"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4335"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0B3ECA"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B301" w14:textId="77777777" w:rsidR="003A4089" w:rsidRDefault="003A4089" w:rsidP="00116741">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435A9" w14:textId="77777777" w:rsidR="003A4089" w:rsidRDefault="003A4089" w:rsidP="00116741">
            <w:pPr>
              <w:pStyle w:val="TAC"/>
              <w:rPr>
                <w:lang w:val="en-US" w:eastAsia="zh-CN"/>
              </w:rPr>
            </w:pPr>
          </w:p>
        </w:tc>
      </w:tr>
      <w:tr w:rsidR="003A4089" w14:paraId="6D175C17"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6ECC8" w14:textId="77777777" w:rsidR="003A4089" w:rsidRDefault="003A4089" w:rsidP="00116741">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6A760" w14:textId="77777777" w:rsidR="003A4089" w:rsidRDefault="003A4089" w:rsidP="00116741">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DFC4F2"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936529" w14:textId="77777777" w:rsidR="003A4089" w:rsidRDefault="003A4089" w:rsidP="00116741">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A94A" w14:textId="77777777" w:rsidR="003A4089" w:rsidRDefault="003A4089" w:rsidP="00116741">
            <w:pPr>
              <w:pStyle w:val="TAC"/>
              <w:rPr>
                <w:lang w:val="en-US" w:eastAsia="zh-CN"/>
              </w:rPr>
            </w:pPr>
            <w:r>
              <w:rPr>
                <w:lang w:val="en-US" w:eastAsia="zh-CN"/>
              </w:rPr>
              <w:t>0</w:t>
            </w:r>
          </w:p>
        </w:tc>
      </w:tr>
      <w:tr w:rsidR="003A4089" w14:paraId="22625BD0"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3434C0E3"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6D898E8"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6EF152"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2CA5FE" w14:textId="77777777" w:rsidR="003A4089" w:rsidRDefault="003A4089" w:rsidP="00116741">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B486" w14:textId="77777777" w:rsidR="003A4089" w:rsidRDefault="003A4089" w:rsidP="00116741">
            <w:pPr>
              <w:pStyle w:val="TAC"/>
              <w:rPr>
                <w:lang w:val="en-US" w:eastAsia="zh-CN"/>
              </w:rPr>
            </w:pPr>
          </w:p>
        </w:tc>
      </w:tr>
      <w:tr w:rsidR="003A4089" w14:paraId="65C7218E"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3268F9F4" w14:textId="77777777" w:rsidR="003A4089" w:rsidRDefault="003A4089" w:rsidP="00116741">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49D2BF"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269958" w14:textId="77777777" w:rsidR="003A4089" w:rsidRDefault="003A4089" w:rsidP="00116741">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D5820A" w14:textId="77777777" w:rsidR="003A4089" w:rsidRDefault="003A4089" w:rsidP="00116741">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A7CEB" w14:textId="77777777" w:rsidR="003A4089" w:rsidRDefault="003A4089" w:rsidP="00116741">
            <w:pPr>
              <w:pStyle w:val="TAC"/>
              <w:rPr>
                <w:lang w:val="en-US" w:eastAsia="zh-CN"/>
              </w:rPr>
            </w:pPr>
            <w:r>
              <w:rPr>
                <w:lang w:val="en-US" w:eastAsia="zh-CN"/>
              </w:rPr>
              <w:t>4</w:t>
            </w:r>
            <w:r>
              <w:rPr>
                <w:rFonts w:eastAsia="Yu Mincho"/>
              </w:rPr>
              <w:t xml:space="preserve"> and 5</w:t>
            </w:r>
          </w:p>
        </w:tc>
      </w:tr>
      <w:tr w:rsidR="003A4089" w14:paraId="4E6487C1"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F41CB" w14:textId="77777777" w:rsidR="003A4089" w:rsidRDefault="003A4089" w:rsidP="00116741">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BD03B" w14:textId="77777777" w:rsidR="003A4089" w:rsidRDefault="003A4089" w:rsidP="0011674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2025D8" w14:textId="77777777" w:rsidR="003A4089" w:rsidRDefault="003A4089" w:rsidP="00116741">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58DB70" w14:textId="77777777" w:rsidR="003A4089" w:rsidRDefault="003A4089" w:rsidP="00116741">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716DA" w14:textId="77777777" w:rsidR="003A4089" w:rsidRDefault="003A4089" w:rsidP="00116741">
            <w:pPr>
              <w:pStyle w:val="TAC"/>
              <w:rPr>
                <w:lang w:val="en-US" w:eastAsia="zh-CN"/>
              </w:rPr>
            </w:pPr>
          </w:p>
        </w:tc>
      </w:tr>
      <w:tr w:rsidR="003A4089" w14:paraId="46546A4A"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8D9CC" w14:textId="77777777" w:rsidR="003A4089" w:rsidRDefault="003A4089" w:rsidP="00116741">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8230E" w14:textId="77777777" w:rsidR="003A4089" w:rsidRDefault="003A4089" w:rsidP="00116741">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0B58F8E" w14:textId="77777777" w:rsidR="003A4089" w:rsidRDefault="003A4089" w:rsidP="0011674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50FF4B" w14:textId="77777777" w:rsidR="003A4089" w:rsidRDefault="003A4089" w:rsidP="00116741">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ECFBD" w14:textId="77777777" w:rsidR="003A4089" w:rsidRDefault="003A4089" w:rsidP="00116741">
            <w:pPr>
              <w:pStyle w:val="TAC"/>
              <w:rPr>
                <w:rFonts w:eastAsia="Yu Mincho"/>
              </w:rPr>
            </w:pPr>
            <w:r>
              <w:rPr>
                <w:rFonts w:hint="eastAsia"/>
                <w:lang w:val="en-US" w:eastAsia="zh-CN"/>
              </w:rPr>
              <w:t>0</w:t>
            </w:r>
          </w:p>
        </w:tc>
      </w:tr>
      <w:tr w:rsidR="003A4089" w14:paraId="393AB4F8"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E70A0"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37881"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2A031" w14:textId="77777777" w:rsidR="003A4089" w:rsidRDefault="003A4089" w:rsidP="00116741">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683B89" w14:textId="77777777" w:rsidR="003A4089" w:rsidRDefault="003A4089" w:rsidP="00116741">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D867" w14:textId="77777777" w:rsidR="003A4089" w:rsidRDefault="003A4089" w:rsidP="00116741">
            <w:pPr>
              <w:pStyle w:val="TAC"/>
              <w:rPr>
                <w:rFonts w:eastAsia="Yu Mincho"/>
              </w:rPr>
            </w:pPr>
          </w:p>
        </w:tc>
      </w:tr>
      <w:tr w:rsidR="003A4089" w14:paraId="25946E5D"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1C3D67DC" w14:textId="77777777" w:rsidR="003A4089" w:rsidRDefault="003A4089" w:rsidP="00116741">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7AC62D9F" w14:textId="77777777" w:rsidR="003A4089" w:rsidRDefault="003A4089" w:rsidP="00116741">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D130A3" w14:textId="77777777" w:rsidR="003A4089" w:rsidRDefault="003A4089" w:rsidP="00116741">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43AB11" w14:textId="77777777" w:rsidR="003A4089" w:rsidRDefault="003A4089" w:rsidP="00116741">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A067A73" w14:textId="77777777" w:rsidR="003A4089" w:rsidRDefault="003A4089" w:rsidP="00116741">
            <w:pPr>
              <w:pStyle w:val="TAC"/>
              <w:rPr>
                <w:rFonts w:eastAsia="Yu Mincho"/>
              </w:rPr>
            </w:pPr>
            <w:r>
              <w:rPr>
                <w:rFonts w:hint="eastAsia"/>
                <w:lang w:val="en-US" w:eastAsia="zh-CN"/>
              </w:rPr>
              <w:t>0</w:t>
            </w:r>
          </w:p>
        </w:tc>
      </w:tr>
      <w:tr w:rsidR="003A4089" w14:paraId="6DE5F485"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A9E6E"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CC817"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4E3EF" w14:textId="77777777" w:rsidR="003A4089" w:rsidRDefault="003A4089" w:rsidP="00116741">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92FE6" w14:textId="77777777" w:rsidR="003A4089" w:rsidRDefault="003A4089" w:rsidP="00116741">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F6FEF" w14:textId="77777777" w:rsidR="003A4089" w:rsidRDefault="003A4089" w:rsidP="00116741">
            <w:pPr>
              <w:pStyle w:val="TAC"/>
              <w:rPr>
                <w:rFonts w:eastAsia="Yu Mincho"/>
              </w:rPr>
            </w:pPr>
          </w:p>
        </w:tc>
      </w:tr>
      <w:tr w:rsidR="003A4089" w14:paraId="3B5E2EC9"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29E28436" w14:textId="77777777" w:rsidR="003A4089" w:rsidRDefault="003A4089" w:rsidP="00116741">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1F6C2B0" w14:textId="77777777" w:rsidR="003A4089" w:rsidRDefault="003A4089" w:rsidP="00116741">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297C72F" w14:textId="77777777" w:rsidR="003A4089" w:rsidRDefault="003A4089" w:rsidP="00116741">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3C1299F" w14:textId="77777777" w:rsidR="003A4089" w:rsidRDefault="003A4089" w:rsidP="00116741">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66808C" w14:textId="77777777" w:rsidR="003A4089" w:rsidRDefault="003A4089" w:rsidP="00116741">
            <w:pPr>
              <w:pStyle w:val="TAC"/>
              <w:rPr>
                <w:rFonts w:cs="Arial"/>
                <w:lang w:eastAsia="ja-JP"/>
              </w:rPr>
            </w:pPr>
            <w:r>
              <w:rPr>
                <w:rFonts w:cs="Arial" w:hint="eastAsia"/>
                <w:lang w:val="en-US" w:eastAsia="zh-CN"/>
              </w:rPr>
              <w:t>0</w:t>
            </w:r>
          </w:p>
        </w:tc>
      </w:tr>
      <w:tr w:rsidR="003A4089" w14:paraId="7AD5EF91"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5AA24" w14:textId="77777777" w:rsidR="003A4089" w:rsidRDefault="003A4089" w:rsidP="00116741">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CE7BE" w14:textId="77777777" w:rsidR="003A4089" w:rsidRDefault="003A4089" w:rsidP="00116741">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FE3347F" w14:textId="77777777" w:rsidR="003A4089" w:rsidRDefault="003A4089" w:rsidP="00116741">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A61C920" w14:textId="77777777" w:rsidR="003A4089" w:rsidRDefault="003A4089" w:rsidP="00116741">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D9410" w14:textId="77777777" w:rsidR="003A4089" w:rsidRDefault="003A4089" w:rsidP="00116741">
            <w:pPr>
              <w:pStyle w:val="TAC"/>
              <w:rPr>
                <w:rFonts w:cs="Arial"/>
                <w:lang w:eastAsia="ja-JP"/>
              </w:rPr>
            </w:pPr>
          </w:p>
        </w:tc>
      </w:tr>
      <w:tr w:rsidR="003A4089" w14:paraId="3E48E91A"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491FF" w14:textId="77777777" w:rsidR="003A4089" w:rsidRDefault="003A4089" w:rsidP="00116741">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1DB72" w14:textId="77777777" w:rsidR="003A4089" w:rsidRDefault="003A4089" w:rsidP="00116741">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1FC8F56" w14:textId="77777777" w:rsidR="003A4089" w:rsidRDefault="003A4089" w:rsidP="00116741">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113B7CC" w14:textId="77777777" w:rsidR="003A4089" w:rsidRDefault="003A4089" w:rsidP="00116741">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EF9FB" w14:textId="77777777" w:rsidR="003A4089" w:rsidRDefault="003A4089" w:rsidP="00116741">
            <w:pPr>
              <w:pStyle w:val="TAC"/>
              <w:rPr>
                <w:lang w:eastAsia="zh-CN"/>
              </w:rPr>
            </w:pPr>
            <w:r>
              <w:rPr>
                <w:rFonts w:eastAsia="Yu Mincho" w:hint="eastAsia"/>
                <w:lang w:eastAsia="ja-JP"/>
              </w:rPr>
              <w:t>0</w:t>
            </w:r>
          </w:p>
        </w:tc>
      </w:tr>
      <w:tr w:rsidR="003A4089" w14:paraId="15F218B4"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358E6"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629D8"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56504FCF" w14:textId="77777777" w:rsidR="003A4089" w:rsidRDefault="003A4089" w:rsidP="00116741">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29A47" w14:textId="77777777" w:rsidR="003A4089" w:rsidRDefault="003A4089" w:rsidP="00116741">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58D13" w14:textId="77777777" w:rsidR="003A4089" w:rsidRDefault="003A4089" w:rsidP="00116741">
            <w:pPr>
              <w:pStyle w:val="TAC"/>
              <w:rPr>
                <w:lang w:eastAsia="zh-CN"/>
              </w:rPr>
            </w:pPr>
          </w:p>
        </w:tc>
      </w:tr>
      <w:tr w:rsidR="003A4089" w14:paraId="02BC0D63"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A5C2E" w14:textId="77777777" w:rsidR="003A4089" w:rsidRDefault="003A4089" w:rsidP="00116741">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EF953" w14:textId="77777777" w:rsidR="003A4089" w:rsidRDefault="003A4089" w:rsidP="00116741">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2CFA9DD" w14:textId="77777777" w:rsidR="003A4089" w:rsidRDefault="003A4089" w:rsidP="00116741">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B44C6B" w14:textId="77777777" w:rsidR="003A4089" w:rsidRDefault="003A4089" w:rsidP="00116741">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46324" w14:textId="77777777" w:rsidR="003A4089" w:rsidRDefault="003A4089" w:rsidP="00116741">
            <w:pPr>
              <w:pStyle w:val="TAC"/>
              <w:rPr>
                <w:lang w:eastAsia="zh-CN"/>
              </w:rPr>
            </w:pPr>
            <w:r>
              <w:rPr>
                <w:rFonts w:hint="eastAsia"/>
                <w:lang w:eastAsia="zh-CN"/>
              </w:rPr>
              <w:t>0</w:t>
            </w:r>
          </w:p>
        </w:tc>
      </w:tr>
      <w:tr w:rsidR="003A4089" w14:paraId="03006527"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A3003"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09A8A"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6A657A7C" w14:textId="77777777" w:rsidR="003A4089" w:rsidRDefault="003A4089" w:rsidP="0011674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8DA36" w14:textId="77777777" w:rsidR="003A4089" w:rsidRDefault="003A4089" w:rsidP="00116741">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82A6D" w14:textId="77777777" w:rsidR="003A4089" w:rsidRDefault="003A4089" w:rsidP="00116741">
            <w:pPr>
              <w:pStyle w:val="TAC"/>
              <w:rPr>
                <w:rFonts w:eastAsia="Yu Mincho"/>
              </w:rPr>
            </w:pPr>
          </w:p>
        </w:tc>
      </w:tr>
      <w:tr w:rsidR="003A4089" w14:paraId="1D72312E"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41353C92" w14:textId="77777777" w:rsidR="003A4089" w:rsidRDefault="003A4089" w:rsidP="00116741">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326177BF" w14:textId="77777777" w:rsidR="003A4089" w:rsidRDefault="003A4089" w:rsidP="00116741">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03BA889" w14:textId="77777777" w:rsidR="003A4089" w:rsidRDefault="003A4089" w:rsidP="00116741">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BD7AEA" w14:textId="77777777" w:rsidR="003A4089" w:rsidRDefault="003A4089" w:rsidP="00116741">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215978" w14:textId="77777777" w:rsidR="003A4089" w:rsidRDefault="003A4089" w:rsidP="00116741">
            <w:pPr>
              <w:pStyle w:val="TAC"/>
              <w:rPr>
                <w:lang w:eastAsia="zh-CN"/>
              </w:rPr>
            </w:pPr>
            <w:r>
              <w:rPr>
                <w:rFonts w:hint="eastAsia"/>
                <w:lang w:eastAsia="zh-CN"/>
              </w:rPr>
              <w:t>0</w:t>
            </w:r>
          </w:p>
        </w:tc>
      </w:tr>
      <w:tr w:rsidR="003A4089" w14:paraId="136CCADC"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6A5B"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E0B2F"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70DFFA04" w14:textId="77777777" w:rsidR="003A4089" w:rsidRDefault="003A4089" w:rsidP="00116741">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875387" w14:textId="77777777" w:rsidR="003A4089" w:rsidRDefault="003A4089" w:rsidP="00116741">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C476B" w14:textId="77777777" w:rsidR="003A4089" w:rsidRDefault="003A4089" w:rsidP="00116741">
            <w:pPr>
              <w:pStyle w:val="TAC"/>
              <w:rPr>
                <w:rFonts w:eastAsia="Yu Mincho"/>
              </w:rPr>
            </w:pPr>
          </w:p>
        </w:tc>
      </w:tr>
      <w:tr w:rsidR="003A4089" w14:paraId="2CA9DB1B"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4FAF1E7B" w14:textId="77777777" w:rsidR="003A4089" w:rsidRDefault="003A4089" w:rsidP="00116741">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C31363E" w14:textId="77777777" w:rsidR="003A4089" w:rsidRDefault="003A4089" w:rsidP="00116741">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6FAAF08" w14:textId="77777777" w:rsidR="003A4089" w:rsidRDefault="003A4089" w:rsidP="00116741">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A199CD2" w14:textId="77777777" w:rsidR="003A4089" w:rsidRDefault="003A4089" w:rsidP="00116741">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3A21919" w14:textId="77777777" w:rsidR="003A4089" w:rsidRDefault="003A4089" w:rsidP="00116741">
            <w:pPr>
              <w:pStyle w:val="TAC"/>
              <w:rPr>
                <w:lang w:eastAsia="zh-CN"/>
              </w:rPr>
            </w:pPr>
            <w:r>
              <w:rPr>
                <w:rFonts w:hint="eastAsia"/>
                <w:lang w:eastAsia="zh-CN"/>
              </w:rPr>
              <w:t>0</w:t>
            </w:r>
          </w:p>
        </w:tc>
      </w:tr>
      <w:tr w:rsidR="003A4089" w14:paraId="4BFDE73E"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75A93"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82FB"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502FBF42" w14:textId="77777777" w:rsidR="003A4089" w:rsidRDefault="003A4089" w:rsidP="0011674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92C47" w14:textId="77777777" w:rsidR="003A4089" w:rsidRDefault="003A4089" w:rsidP="00116741">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48FD0" w14:textId="77777777" w:rsidR="003A4089" w:rsidRDefault="003A4089" w:rsidP="00116741">
            <w:pPr>
              <w:pStyle w:val="TAC"/>
              <w:rPr>
                <w:rFonts w:eastAsia="Yu Mincho"/>
              </w:rPr>
            </w:pPr>
          </w:p>
        </w:tc>
      </w:tr>
      <w:tr w:rsidR="003A4089" w14:paraId="796716EE"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669D16B4" w14:textId="77777777" w:rsidR="003A4089" w:rsidRDefault="003A4089" w:rsidP="00116741">
            <w:pPr>
              <w:pStyle w:val="TAC"/>
              <w:rPr>
                <w:lang w:eastAsia="zh-CN"/>
              </w:rPr>
            </w:pPr>
            <w:r>
              <w:rPr>
                <w:rFonts w:hint="eastAsia"/>
                <w:lang w:eastAsia="zh-CN"/>
              </w:rPr>
              <w:t>CA</w:t>
            </w:r>
            <w:r>
              <w:rPr>
                <w:lang w:eastAsia="zh-CN"/>
              </w:rPr>
              <w:t>_n77A-n78A</w:t>
            </w:r>
            <w:r>
              <w:rPr>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337CE7C9"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59D4CF2D" w14:textId="77777777" w:rsidR="003A4089" w:rsidRDefault="003A4089" w:rsidP="00116741">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1CE449" w14:textId="77777777" w:rsidR="003A4089" w:rsidRDefault="003A4089" w:rsidP="00116741">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36EB6C8" w14:textId="77777777" w:rsidR="003A4089" w:rsidRDefault="003A4089" w:rsidP="00116741">
            <w:pPr>
              <w:pStyle w:val="TAC"/>
              <w:rPr>
                <w:lang w:eastAsia="zh-CN"/>
              </w:rPr>
            </w:pPr>
            <w:r>
              <w:rPr>
                <w:rFonts w:hint="eastAsia"/>
                <w:lang w:eastAsia="zh-CN"/>
              </w:rPr>
              <w:t>0</w:t>
            </w:r>
          </w:p>
        </w:tc>
      </w:tr>
      <w:tr w:rsidR="003A4089" w14:paraId="2C1FB680"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7A778"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05594"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69AFBDF8" w14:textId="77777777" w:rsidR="003A4089" w:rsidRDefault="003A4089" w:rsidP="00116741">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17D490" w14:textId="77777777" w:rsidR="003A4089" w:rsidRDefault="003A4089" w:rsidP="00116741">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5E13" w14:textId="77777777" w:rsidR="003A4089" w:rsidRDefault="003A4089" w:rsidP="00116741">
            <w:pPr>
              <w:pStyle w:val="TAC"/>
              <w:rPr>
                <w:rFonts w:eastAsia="Yu Mincho"/>
              </w:rPr>
            </w:pPr>
          </w:p>
        </w:tc>
      </w:tr>
      <w:tr w:rsidR="003A4089" w14:paraId="25B48C37"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91DCC" w14:textId="77777777" w:rsidR="003A4089" w:rsidRDefault="003A4089" w:rsidP="00116741">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8F806" w14:textId="77777777" w:rsidR="003A4089" w:rsidRDefault="003A4089" w:rsidP="00116741">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3D7FBAA6" w14:textId="77777777" w:rsidR="003A4089" w:rsidRDefault="003A4089" w:rsidP="0011674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83C2F" w14:textId="77777777" w:rsidR="003A4089" w:rsidRDefault="003A4089" w:rsidP="00116741">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9B4A8" w14:textId="77777777" w:rsidR="003A4089" w:rsidRDefault="003A4089" w:rsidP="00116741">
            <w:pPr>
              <w:pStyle w:val="TAC"/>
              <w:rPr>
                <w:lang w:eastAsia="zh-CN"/>
              </w:rPr>
            </w:pPr>
            <w:r>
              <w:rPr>
                <w:rFonts w:hint="eastAsia"/>
                <w:lang w:eastAsia="zh-CN"/>
              </w:rPr>
              <w:t>0</w:t>
            </w:r>
          </w:p>
        </w:tc>
      </w:tr>
      <w:tr w:rsidR="003A4089" w14:paraId="0C7A16A7" w14:textId="77777777" w:rsidTr="0011674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73E523"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A2A4E" w14:textId="77777777" w:rsidR="003A4089" w:rsidRDefault="003A4089" w:rsidP="0011674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A5F430" w14:textId="77777777" w:rsidR="003A4089" w:rsidRDefault="003A4089" w:rsidP="0011674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95A709" w14:textId="77777777" w:rsidR="003A4089" w:rsidRDefault="003A4089" w:rsidP="00116741">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5D6B0" w14:textId="77777777" w:rsidR="003A4089" w:rsidRDefault="003A4089" w:rsidP="00116741">
            <w:pPr>
              <w:pStyle w:val="TAC"/>
              <w:rPr>
                <w:rFonts w:eastAsia="Yu Mincho"/>
              </w:rPr>
            </w:pPr>
          </w:p>
        </w:tc>
      </w:tr>
      <w:tr w:rsidR="003A4089" w14:paraId="60D62A50"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42C3A9AF" w14:textId="77777777" w:rsidR="003A4089" w:rsidRDefault="003A4089" w:rsidP="00116741">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7516E12" w14:textId="77777777" w:rsidR="003A4089" w:rsidRDefault="003A4089" w:rsidP="00116741">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9F89E07" w14:textId="77777777" w:rsidR="003A4089" w:rsidRDefault="003A4089" w:rsidP="0011674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D34531" w14:textId="77777777" w:rsidR="003A4089" w:rsidRDefault="003A4089" w:rsidP="00116741">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11229B0" w14:textId="77777777" w:rsidR="003A4089" w:rsidRDefault="003A4089" w:rsidP="00116741">
            <w:pPr>
              <w:pStyle w:val="TAC"/>
              <w:rPr>
                <w:lang w:eastAsia="zh-CN"/>
              </w:rPr>
            </w:pPr>
            <w:r>
              <w:rPr>
                <w:rFonts w:eastAsia="Yu Mincho" w:hint="eastAsia"/>
                <w:lang w:eastAsia="ja-JP"/>
              </w:rPr>
              <w:t>0</w:t>
            </w:r>
          </w:p>
        </w:tc>
      </w:tr>
      <w:tr w:rsidR="003A4089" w14:paraId="7E02945E"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23620"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33528" w14:textId="77777777" w:rsidR="003A4089" w:rsidRDefault="003A4089" w:rsidP="00116741">
            <w:pPr>
              <w:pStyle w:val="TAC"/>
              <w:rPr>
                <w:rFonts w:eastAsia="Yu Mincho"/>
                <w:lang w:val="en-US" w:eastAsia="ja-JP"/>
              </w:rPr>
            </w:pPr>
          </w:p>
        </w:tc>
        <w:tc>
          <w:tcPr>
            <w:tcW w:w="730" w:type="dxa"/>
            <w:tcBorders>
              <w:left w:val="single" w:sz="4" w:space="0" w:color="auto"/>
              <w:right w:val="single" w:sz="4" w:space="0" w:color="auto"/>
            </w:tcBorders>
            <w:vAlign w:val="center"/>
          </w:tcPr>
          <w:p w14:paraId="1E9AF69B" w14:textId="77777777" w:rsidR="003A4089" w:rsidRDefault="003A4089" w:rsidP="0011674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F35F31" w14:textId="77777777" w:rsidR="003A4089" w:rsidRDefault="003A4089" w:rsidP="00116741">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7AE32" w14:textId="77777777" w:rsidR="003A4089" w:rsidRDefault="003A4089" w:rsidP="00116741">
            <w:pPr>
              <w:pStyle w:val="TAC"/>
              <w:rPr>
                <w:lang w:eastAsia="zh-CN"/>
              </w:rPr>
            </w:pPr>
          </w:p>
        </w:tc>
      </w:tr>
      <w:tr w:rsidR="003A4089" w14:paraId="04803AB8"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2E30B" w14:textId="77777777" w:rsidR="003A4089" w:rsidRDefault="003A4089" w:rsidP="00116741">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CF171" w14:textId="77777777" w:rsidR="003A4089" w:rsidRDefault="003A4089" w:rsidP="00116741">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A574AB9" w14:textId="77777777" w:rsidR="003A4089" w:rsidRDefault="003A4089" w:rsidP="00116741">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A90C6" w14:textId="77777777" w:rsidR="003A4089" w:rsidRDefault="003A4089" w:rsidP="00116741">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0AF42" w14:textId="77777777" w:rsidR="003A4089" w:rsidRDefault="003A4089" w:rsidP="00116741">
            <w:pPr>
              <w:pStyle w:val="TAC"/>
              <w:rPr>
                <w:lang w:eastAsia="zh-CN"/>
              </w:rPr>
            </w:pPr>
            <w:r>
              <w:rPr>
                <w:rFonts w:eastAsia="Yu Mincho" w:hint="eastAsia"/>
                <w:lang w:eastAsia="ja-JP"/>
              </w:rPr>
              <w:t>0</w:t>
            </w:r>
          </w:p>
        </w:tc>
      </w:tr>
      <w:tr w:rsidR="003A4089" w14:paraId="64528B5E"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950C0"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BC085" w14:textId="77777777" w:rsidR="003A4089" w:rsidRDefault="003A4089" w:rsidP="00116741">
            <w:pPr>
              <w:pStyle w:val="TAC"/>
              <w:rPr>
                <w:rFonts w:eastAsia="Yu Mincho"/>
                <w:lang w:val="en-US" w:eastAsia="ja-JP"/>
              </w:rPr>
            </w:pPr>
          </w:p>
        </w:tc>
        <w:tc>
          <w:tcPr>
            <w:tcW w:w="730" w:type="dxa"/>
            <w:tcBorders>
              <w:left w:val="single" w:sz="4" w:space="0" w:color="auto"/>
              <w:right w:val="single" w:sz="4" w:space="0" w:color="auto"/>
            </w:tcBorders>
            <w:vAlign w:val="center"/>
          </w:tcPr>
          <w:p w14:paraId="0595A84E" w14:textId="77777777" w:rsidR="003A4089" w:rsidRDefault="003A4089" w:rsidP="00116741">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660B9" w14:textId="77777777" w:rsidR="003A4089" w:rsidRDefault="003A4089" w:rsidP="00116741">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6F60" w14:textId="77777777" w:rsidR="003A4089" w:rsidRDefault="003A4089" w:rsidP="00116741">
            <w:pPr>
              <w:pStyle w:val="TAC"/>
              <w:rPr>
                <w:lang w:eastAsia="zh-CN"/>
              </w:rPr>
            </w:pPr>
          </w:p>
        </w:tc>
      </w:tr>
      <w:tr w:rsidR="003A4089" w14:paraId="28073829"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978A7" w14:textId="77777777" w:rsidR="003A4089" w:rsidRDefault="003A4089" w:rsidP="00116741">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680E6" w14:textId="77777777" w:rsidR="003A4089" w:rsidRDefault="003A4089" w:rsidP="00116741">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49BD66B" w14:textId="77777777" w:rsidR="003A4089" w:rsidRDefault="003A4089" w:rsidP="00116741">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D78B3" w14:textId="77777777" w:rsidR="003A4089" w:rsidRDefault="003A4089" w:rsidP="00116741">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C3CDA" w14:textId="77777777" w:rsidR="003A4089" w:rsidRDefault="003A4089" w:rsidP="00116741">
            <w:pPr>
              <w:pStyle w:val="TAC"/>
              <w:rPr>
                <w:lang w:eastAsia="zh-CN"/>
              </w:rPr>
            </w:pPr>
            <w:r>
              <w:rPr>
                <w:rFonts w:hint="eastAsia"/>
                <w:lang w:eastAsia="zh-CN"/>
              </w:rPr>
              <w:t>0</w:t>
            </w:r>
          </w:p>
        </w:tc>
      </w:tr>
      <w:tr w:rsidR="003A4089" w14:paraId="2D250ED9"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380242E1" w14:textId="77777777" w:rsidR="003A4089" w:rsidRDefault="003A4089" w:rsidP="0011674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C7E3D"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4513D575" w14:textId="77777777" w:rsidR="003A4089" w:rsidRDefault="003A4089" w:rsidP="00116741">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F0C78A" w14:textId="77777777" w:rsidR="003A4089" w:rsidRDefault="003A4089" w:rsidP="00116741">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D166" w14:textId="77777777" w:rsidR="003A4089" w:rsidRDefault="003A4089" w:rsidP="00116741">
            <w:pPr>
              <w:pStyle w:val="TAC"/>
              <w:rPr>
                <w:rFonts w:eastAsia="Yu Mincho"/>
              </w:rPr>
            </w:pPr>
          </w:p>
        </w:tc>
      </w:tr>
      <w:tr w:rsidR="003A4089" w14:paraId="60E989C5" w14:textId="77777777" w:rsidTr="00116741">
        <w:trPr>
          <w:trHeight w:val="187"/>
        </w:trPr>
        <w:tc>
          <w:tcPr>
            <w:tcW w:w="1983" w:type="dxa"/>
            <w:tcBorders>
              <w:top w:val="nil"/>
              <w:left w:val="single" w:sz="4" w:space="0" w:color="auto"/>
              <w:bottom w:val="nil"/>
              <w:right w:val="single" w:sz="4" w:space="0" w:color="auto"/>
            </w:tcBorders>
            <w:shd w:val="clear" w:color="auto" w:fill="auto"/>
            <w:vAlign w:val="center"/>
          </w:tcPr>
          <w:p w14:paraId="01B757AE" w14:textId="77777777" w:rsidR="003A4089" w:rsidRDefault="003A4089" w:rsidP="0011674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AB4E34"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53E4103C" w14:textId="77777777" w:rsidR="003A4089" w:rsidRDefault="003A4089" w:rsidP="00116741">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FBB90" w14:textId="77777777" w:rsidR="003A4089" w:rsidRDefault="003A4089" w:rsidP="00116741">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0DB877C" w14:textId="77777777" w:rsidR="003A4089" w:rsidRDefault="003A4089" w:rsidP="00116741">
            <w:pPr>
              <w:pStyle w:val="TAC"/>
              <w:rPr>
                <w:rFonts w:eastAsia="Yu Mincho"/>
              </w:rPr>
            </w:pPr>
            <w:r>
              <w:rPr>
                <w:rFonts w:hint="eastAsia"/>
                <w:lang w:val="en-US" w:eastAsia="zh-CN"/>
              </w:rPr>
              <w:t>1</w:t>
            </w:r>
          </w:p>
        </w:tc>
      </w:tr>
      <w:tr w:rsidR="003A4089" w14:paraId="6B5C1A1F"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72FB7"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87EC"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77416018" w14:textId="77777777" w:rsidR="003A4089" w:rsidRDefault="003A4089" w:rsidP="00116741">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106032" w14:textId="77777777" w:rsidR="003A4089" w:rsidRDefault="003A4089" w:rsidP="00116741">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73228" w14:textId="77777777" w:rsidR="003A4089" w:rsidRDefault="003A4089" w:rsidP="00116741">
            <w:pPr>
              <w:pStyle w:val="TAC"/>
              <w:rPr>
                <w:rFonts w:eastAsia="Yu Mincho"/>
              </w:rPr>
            </w:pPr>
          </w:p>
        </w:tc>
      </w:tr>
      <w:tr w:rsidR="003A4089" w14:paraId="486A3BDB"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2FF30" w14:textId="77777777" w:rsidR="003A4089" w:rsidRDefault="003A4089" w:rsidP="00116741">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4ABE1" w14:textId="77777777" w:rsidR="003A4089" w:rsidRDefault="003A4089" w:rsidP="00116741">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EA2AF9A" w14:textId="77777777" w:rsidR="003A4089" w:rsidRDefault="003A4089" w:rsidP="00116741">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7911E" w14:textId="77777777" w:rsidR="003A4089" w:rsidRDefault="003A4089" w:rsidP="00116741">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71480" w14:textId="77777777" w:rsidR="003A4089" w:rsidRDefault="003A4089" w:rsidP="00116741">
            <w:pPr>
              <w:pStyle w:val="TAC"/>
              <w:rPr>
                <w:lang w:val="en-US" w:eastAsia="zh-CN"/>
              </w:rPr>
            </w:pPr>
            <w:r>
              <w:rPr>
                <w:rFonts w:hint="eastAsia"/>
                <w:lang w:val="en-US" w:eastAsia="zh-CN"/>
              </w:rPr>
              <w:t>0</w:t>
            </w:r>
          </w:p>
        </w:tc>
      </w:tr>
      <w:tr w:rsidR="003A4089" w14:paraId="539BEAA2"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713BB"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CB83D" w14:textId="77777777" w:rsidR="003A4089" w:rsidRDefault="003A4089" w:rsidP="00116741">
            <w:pPr>
              <w:pStyle w:val="TAC"/>
              <w:rPr>
                <w:rFonts w:eastAsia="Yu Mincho"/>
                <w:lang w:val="en-US" w:eastAsia="ja-JP"/>
              </w:rPr>
            </w:pPr>
          </w:p>
        </w:tc>
        <w:tc>
          <w:tcPr>
            <w:tcW w:w="730" w:type="dxa"/>
            <w:tcBorders>
              <w:left w:val="single" w:sz="4" w:space="0" w:color="auto"/>
              <w:right w:val="single" w:sz="4" w:space="0" w:color="auto"/>
            </w:tcBorders>
            <w:vAlign w:val="center"/>
          </w:tcPr>
          <w:p w14:paraId="7604C4B0" w14:textId="77777777" w:rsidR="003A4089" w:rsidRDefault="003A4089" w:rsidP="00116741">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FA8D8C" w14:textId="77777777" w:rsidR="003A4089" w:rsidRDefault="003A4089" w:rsidP="00116741">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50635" w14:textId="77777777" w:rsidR="003A4089" w:rsidRDefault="003A4089" w:rsidP="00116741">
            <w:pPr>
              <w:pStyle w:val="TAC"/>
              <w:rPr>
                <w:lang w:val="en-US" w:eastAsia="zh-CN"/>
              </w:rPr>
            </w:pPr>
          </w:p>
        </w:tc>
      </w:tr>
      <w:tr w:rsidR="003A4089" w14:paraId="4F44FDC7" w14:textId="77777777" w:rsidTr="001167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5185A" w14:textId="77777777" w:rsidR="003A4089" w:rsidRDefault="003A4089" w:rsidP="00116741">
            <w:pPr>
              <w:pStyle w:val="TAC"/>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403D2" w14:textId="77777777" w:rsidR="003A4089" w:rsidRDefault="003A4089" w:rsidP="00116741">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51361EF" w14:textId="77777777" w:rsidR="003A4089" w:rsidRDefault="003A4089" w:rsidP="00116741">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A0F514" w14:textId="77777777" w:rsidR="003A4089" w:rsidRDefault="003A4089" w:rsidP="00116741">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6BF48" w14:textId="77777777" w:rsidR="003A4089" w:rsidRDefault="003A4089" w:rsidP="00116741">
            <w:pPr>
              <w:pStyle w:val="TAC"/>
              <w:rPr>
                <w:rFonts w:eastAsia="Yu Mincho"/>
              </w:rPr>
            </w:pPr>
            <w:r>
              <w:rPr>
                <w:rFonts w:hint="eastAsia"/>
                <w:lang w:val="en-US" w:eastAsia="zh-CN"/>
              </w:rPr>
              <w:t>0</w:t>
            </w:r>
          </w:p>
        </w:tc>
      </w:tr>
      <w:tr w:rsidR="003A4089" w14:paraId="32C29427"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8A638"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D6D8A"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72800DA3" w14:textId="77777777" w:rsidR="003A4089" w:rsidRDefault="003A4089" w:rsidP="00116741">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98237F" w14:textId="77777777" w:rsidR="003A4089" w:rsidRDefault="003A4089" w:rsidP="00116741">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8D97" w14:textId="77777777" w:rsidR="003A4089" w:rsidRDefault="003A4089" w:rsidP="00116741">
            <w:pPr>
              <w:pStyle w:val="TAC"/>
              <w:rPr>
                <w:rFonts w:eastAsia="Yu Mincho"/>
              </w:rPr>
            </w:pPr>
          </w:p>
        </w:tc>
      </w:tr>
      <w:tr w:rsidR="003A4089" w14:paraId="1D36F359"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6DBA5BC8" w14:textId="77777777" w:rsidR="003A4089" w:rsidRDefault="003A4089" w:rsidP="00116741">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15FE9AA" w14:textId="77777777" w:rsidR="003A4089" w:rsidRDefault="003A4089" w:rsidP="00116741">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793E8B5" w14:textId="77777777" w:rsidR="003A4089" w:rsidRDefault="003A4089" w:rsidP="00116741">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372AD" w14:textId="77777777" w:rsidR="003A4089" w:rsidRDefault="003A4089" w:rsidP="00116741">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C630156" w14:textId="77777777" w:rsidR="003A4089" w:rsidRDefault="003A4089" w:rsidP="00116741">
            <w:pPr>
              <w:pStyle w:val="TAC"/>
              <w:rPr>
                <w:rFonts w:cs="Arial"/>
                <w:lang w:eastAsia="zh-CN"/>
              </w:rPr>
            </w:pPr>
            <w:r>
              <w:rPr>
                <w:rFonts w:cs="Arial"/>
                <w:lang w:eastAsia="zh-CN"/>
              </w:rPr>
              <w:t>0</w:t>
            </w:r>
          </w:p>
        </w:tc>
      </w:tr>
      <w:tr w:rsidR="003A4089" w14:paraId="501E8238"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25A8C"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89610" w14:textId="77777777" w:rsidR="003A4089" w:rsidRDefault="003A4089" w:rsidP="00116741">
            <w:pPr>
              <w:pStyle w:val="TAC"/>
              <w:rPr>
                <w:lang w:val="en-US"/>
              </w:rPr>
            </w:pPr>
          </w:p>
        </w:tc>
        <w:tc>
          <w:tcPr>
            <w:tcW w:w="730" w:type="dxa"/>
            <w:tcBorders>
              <w:left w:val="single" w:sz="4" w:space="0" w:color="auto"/>
              <w:right w:val="single" w:sz="4" w:space="0" w:color="auto"/>
            </w:tcBorders>
            <w:vAlign w:val="center"/>
          </w:tcPr>
          <w:p w14:paraId="7BA1982F" w14:textId="77777777" w:rsidR="003A4089" w:rsidRDefault="003A4089" w:rsidP="00116741">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584202" w14:textId="77777777" w:rsidR="003A4089" w:rsidRDefault="003A4089" w:rsidP="00116741">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8EED0" w14:textId="77777777" w:rsidR="003A4089" w:rsidRDefault="003A4089" w:rsidP="00116741">
            <w:pPr>
              <w:pStyle w:val="TAC"/>
              <w:rPr>
                <w:rFonts w:eastAsia="Yu Mincho"/>
              </w:rPr>
            </w:pPr>
          </w:p>
        </w:tc>
      </w:tr>
      <w:tr w:rsidR="003A4089" w14:paraId="20959D2F" w14:textId="77777777" w:rsidTr="00116741">
        <w:trPr>
          <w:trHeight w:val="187"/>
        </w:trPr>
        <w:tc>
          <w:tcPr>
            <w:tcW w:w="1983" w:type="dxa"/>
            <w:tcBorders>
              <w:left w:val="single" w:sz="4" w:space="0" w:color="auto"/>
              <w:bottom w:val="nil"/>
              <w:right w:val="single" w:sz="4" w:space="0" w:color="auto"/>
            </w:tcBorders>
            <w:shd w:val="clear" w:color="auto" w:fill="auto"/>
            <w:vAlign w:val="center"/>
          </w:tcPr>
          <w:p w14:paraId="3D768FD3" w14:textId="77777777" w:rsidR="003A4089" w:rsidRDefault="003A4089" w:rsidP="00116741">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785BFC" w14:textId="77777777" w:rsidR="003A4089" w:rsidRDefault="003A4089" w:rsidP="00116741">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C6D8D38" w14:textId="77777777" w:rsidR="003A4089" w:rsidRDefault="003A4089" w:rsidP="00116741">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F596F" w14:textId="77777777" w:rsidR="003A4089" w:rsidRDefault="003A4089" w:rsidP="00116741">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AA6EB16" w14:textId="77777777" w:rsidR="003A4089" w:rsidRDefault="003A4089" w:rsidP="00116741">
            <w:pPr>
              <w:pStyle w:val="TAC"/>
              <w:rPr>
                <w:lang w:eastAsia="zh-CN"/>
              </w:rPr>
            </w:pPr>
            <w:r>
              <w:rPr>
                <w:rFonts w:hint="eastAsia"/>
                <w:lang w:eastAsia="zh-CN"/>
              </w:rPr>
              <w:t>0</w:t>
            </w:r>
          </w:p>
        </w:tc>
      </w:tr>
      <w:tr w:rsidR="003A4089" w14:paraId="565B033E" w14:textId="77777777" w:rsidTr="0011674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BE706" w14:textId="77777777" w:rsidR="003A4089" w:rsidRDefault="003A4089" w:rsidP="0011674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A8795" w14:textId="77777777" w:rsidR="003A4089" w:rsidRDefault="003A4089" w:rsidP="00116741">
            <w:pPr>
              <w:pStyle w:val="TAC"/>
              <w:rPr>
                <w:lang w:val="en-US"/>
              </w:rPr>
            </w:pPr>
          </w:p>
        </w:tc>
        <w:tc>
          <w:tcPr>
            <w:tcW w:w="730" w:type="dxa"/>
            <w:tcBorders>
              <w:left w:val="single" w:sz="4" w:space="0" w:color="auto"/>
              <w:bottom w:val="single" w:sz="4" w:space="0" w:color="auto"/>
              <w:right w:val="single" w:sz="4" w:space="0" w:color="auto"/>
            </w:tcBorders>
            <w:vAlign w:val="center"/>
          </w:tcPr>
          <w:p w14:paraId="70500DA8" w14:textId="77777777" w:rsidR="003A4089" w:rsidRDefault="003A4089" w:rsidP="00116741">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28DE84" w14:textId="77777777" w:rsidR="003A4089" w:rsidRDefault="003A4089" w:rsidP="00116741">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D4ACB" w14:textId="77777777" w:rsidR="003A4089" w:rsidRDefault="003A4089" w:rsidP="00116741">
            <w:pPr>
              <w:pStyle w:val="TAC"/>
              <w:rPr>
                <w:rFonts w:eastAsia="Yu Mincho"/>
              </w:rPr>
            </w:pPr>
          </w:p>
        </w:tc>
      </w:tr>
    </w:tbl>
    <w:p w14:paraId="7C9855E2" w14:textId="77777777" w:rsidR="003A4089" w:rsidRDefault="003A4089" w:rsidP="003A4089">
      <w:pPr>
        <w:pStyle w:val="FL"/>
        <w:jc w:val="left"/>
        <w:rPr>
          <w:rFonts w:eastAsia="SimSun"/>
          <w:b w:val="0"/>
          <w:bCs/>
          <w:lang w:val="en-US" w:eastAsia="zh-CN"/>
        </w:rPr>
      </w:pPr>
    </w:p>
    <w:p w14:paraId="7B23C2AC" w14:textId="77777777" w:rsidR="003A4089" w:rsidRDefault="003A4089" w:rsidP="003A4089">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5F03F31" w14:textId="77777777" w:rsidR="003A4089" w:rsidRDefault="003A4089" w:rsidP="003A4089">
      <w:pPr>
        <w:pStyle w:val="TAN"/>
        <w:overflowPunct w:val="0"/>
        <w:autoSpaceDE w:val="0"/>
        <w:autoSpaceDN w:val="0"/>
        <w:adjustRightInd w:val="0"/>
      </w:pPr>
      <w:r>
        <w:t>NOTE 1:</w:t>
      </w:r>
      <w:r>
        <w:tab/>
        <w:t>This UE channel bandwidth is applicable only to downlink.</w:t>
      </w:r>
    </w:p>
    <w:p w14:paraId="0CB4F446" w14:textId="77777777" w:rsidR="003A4089" w:rsidRDefault="003A4089" w:rsidP="003A4089">
      <w:pPr>
        <w:pStyle w:val="TAN"/>
        <w:overflowPunct w:val="0"/>
        <w:autoSpaceDE w:val="0"/>
        <w:autoSpaceDN w:val="0"/>
        <w:adjustRightInd w:val="0"/>
      </w:pPr>
      <w:r>
        <w:t>NOTE 2:</w:t>
      </w:r>
      <w:r>
        <w:tab/>
        <w:t>The minimum requirements for intra-band contiguous or non-contiguous CA apply.</w:t>
      </w:r>
    </w:p>
    <w:p w14:paraId="150BE11F" w14:textId="77777777" w:rsidR="003A4089" w:rsidRDefault="003A4089" w:rsidP="003A4089">
      <w:pPr>
        <w:pStyle w:val="TAN"/>
        <w:overflowPunct w:val="0"/>
        <w:autoSpaceDE w:val="0"/>
        <w:autoSpaceDN w:val="0"/>
        <w:adjustRightInd w:val="0"/>
      </w:pPr>
      <w:r>
        <w:t>NOTE 3:</w:t>
      </w:r>
      <w:r>
        <w:tab/>
        <w:t>The SCS of each channel bandwidth for NR band refers to Table 5.3.5-1.</w:t>
      </w:r>
    </w:p>
    <w:p w14:paraId="03C824E1" w14:textId="77777777" w:rsidR="003A4089" w:rsidRDefault="003A4089" w:rsidP="003A408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03B6B36" w14:textId="77777777" w:rsidR="003A4089" w:rsidRDefault="003A4089" w:rsidP="003A408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28CB52E" w14:textId="77777777" w:rsidR="003A4089" w:rsidRDefault="003A4089" w:rsidP="003A4089">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B0F9941" w14:textId="77777777" w:rsidR="003A4089" w:rsidRDefault="003A4089" w:rsidP="003A4089">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07709B0" w14:textId="2DF96BA3" w:rsidR="003A4089" w:rsidRDefault="003A4089" w:rsidP="003A4089">
      <w:pPr>
        <w:pStyle w:val="TAN"/>
        <w:overflowPunct w:val="0"/>
        <w:autoSpaceDE w:val="0"/>
        <w:autoSpaceDN w:val="0"/>
        <w:adjustRightInd w:val="0"/>
      </w:pPr>
      <w:r>
        <w:t xml:space="preserve">NOTE </w:t>
      </w:r>
      <w:r>
        <w:rPr>
          <w:rFonts w:hint="eastAsia"/>
          <w:lang w:eastAsia="zh-CN"/>
        </w:rPr>
        <w:t>8</w:t>
      </w:r>
      <w:r>
        <w:t>:</w:t>
      </w:r>
      <w:r>
        <w:tab/>
      </w:r>
      <w:ins w:id="48" w:author="Ericsson" w:date="2023-05-11T00:55:00Z">
        <w:r w:rsidR="006271EF" w:rsidRPr="00203E7D">
          <w:t>For this CA configuration, reference sensitivity exceptions for Power Class 2, if allowed, are specified in Clause 7.3A.3</w:t>
        </w:r>
      </w:ins>
      <w:del w:id="49" w:author="Ericsson" w:date="2023-05-11T00:55:00Z">
        <w:r w:rsidDel="006271EF">
          <w:delText>Power Class 2 is allowed for this uplink combination or single uplink carrier in this downlink/uplink combination</w:delText>
        </w:r>
      </w:del>
    </w:p>
    <w:p w14:paraId="31BB6BD2" w14:textId="7D994B50" w:rsidR="003A4089" w:rsidRDefault="003A4089" w:rsidP="003A4089">
      <w:pPr>
        <w:pStyle w:val="TAN"/>
        <w:overflowPunct w:val="0"/>
        <w:autoSpaceDE w:val="0"/>
        <w:autoSpaceDN w:val="0"/>
        <w:adjustRightInd w:val="0"/>
      </w:pPr>
      <w:r>
        <w:t xml:space="preserve">NOTE </w:t>
      </w:r>
      <w:r>
        <w:rPr>
          <w:rFonts w:hint="eastAsia"/>
          <w:lang w:eastAsia="zh-CN"/>
        </w:rPr>
        <w:t>9</w:t>
      </w:r>
      <w:r>
        <w:t>:</w:t>
      </w:r>
      <w:r>
        <w:tab/>
      </w:r>
      <w:ins w:id="50" w:author="Ericsson" w:date="2023-05-11T00:55:00Z">
        <w:r w:rsidR="006271EF" w:rsidRPr="00203E7D">
          <w:t xml:space="preserve">For this CA configuration, reference sensitivity exceptions for Power Class </w:t>
        </w:r>
      </w:ins>
      <w:ins w:id="51" w:author="Ericsson" w:date="2023-05-11T00:56:00Z">
        <w:r w:rsidR="006271EF">
          <w:t>1.5</w:t>
        </w:r>
      </w:ins>
      <w:ins w:id="52" w:author="Ericsson" w:date="2023-05-11T00:55:00Z">
        <w:r w:rsidR="006271EF" w:rsidRPr="00203E7D">
          <w:t>, if allowed, are specified in Clause 7.3A.3</w:t>
        </w:r>
      </w:ins>
      <w:del w:id="53" w:author="Ericsson" w:date="2023-05-11T00:56:00Z">
        <w:r w:rsidDel="006271EF">
          <w:delText>Power Class 1.5 is allowed for this uplink combination or single uplink carrier in this downlink/uplink combination</w:delText>
        </w:r>
      </w:del>
    </w:p>
    <w:p w14:paraId="7E242AAE" w14:textId="68C0CA60" w:rsidR="003A4089" w:rsidRDefault="003A4089" w:rsidP="003A408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ins w:id="54" w:author="Ericsson" w:date="2023-05-11T01:09:00Z">
        <w:r w:rsidR="00B30EA4" w:rsidRPr="00203E7D">
          <w:t>Single uplink carriers are listed for CA configurations for which reference sensitivity exceptions are specified in Clause 7.3A.3 for power classes other than PC3, if allowed</w:t>
        </w:r>
      </w:ins>
      <w:del w:id="55" w:author="Ericsson" w:date="2023-05-11T01:09:00Z">
        <w:r w:rsidDel="00B30EA4">
          <w:delText>Only single uplink carriers with power class other than PC3 are listed</w:delText>
        </w:r>
      </w:del>
      <w:r>
        <w:t>.</w:t>
      </w:r>
    </w:p>
    <w:p w14:paraId="4C865BC8" w14:textId="77777777" w:rsidR="003A4089" w:rsidRDefault="003A4089" w:rsidP="003A408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36714AC" w14:textId="77777777" w:rsidR="003A4089" w:rsidRDefault="003A4089" w:rsidP="003A4089">
      <w:pPr>
        <w:rPr>
          <w:i/>
          <w:iCs/>
          <w:noProof/>
          <w:color w:val="0070C0"/>
        </w:rPr>
      </w:pPr>
    </w:p>
    <w:p w14:paraId="7C4C3811" w14:textId="40A5D3E9" w:rsidR="003A4089" w:rsidRDefault="003A4089" w:rsidP="003A4089">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65EA11D" w14:textId="77777777" w:rsidR="00292B58" w:rsidRPr="00A1115A" w:rsidRDefault="00292B58" w:rsidP="00292B58">
      <w:pPr>
        <w:pStyle w:val="Heading4"/>
      </w:pPr>
      <w:bookmarkStart w:id="56" w:name="_Toc83580366"/>
      <w:bookmarkStart w:id="57" w:name="_Toc84404875"/>
      <w:bookmarkStart w:id="58" w:name="_Toc84413484"/>
      <w:bookmarkStart w:id="59" w:name="_Hlk107382846"/>
      <w:r w:rsidRPr="00A1115A">
        <w:t>5.5A.3.2</w:t>
      </w:r>
      <w:r w:rsidRPr="00A1115A">
        <w:tab/>
        <w:t>Configurations for inter-band CA (</w:t>
      </w:r>
      <w:r w:rsidRPr="00A1115A">
        <w:rPr>
          <w:bCs/>
        </w:rPr>
        <w:t>three bands)</w:t>
      </w:r>
      <w:bookmarkEnd w:id="56"/>
      <w:bookmarkEnd w:id="57"/>
      <w:bookmarkEnd w:id="58"/>
    </w:p>
    <w:p w14:paraId="171471CE" w14:textId="59D8E32C" w:rsidR="00292B58" w:rsidRPr="00FB2E75" w:rsidRDefault="00292B58" w:rsidP="00FB2E75">
      <w:pPr>
        <w:pStyle w:val="TH"/>
        <w:rPr>
          <w:bCs/>
        </w:rPr>
      </w:pPr>
      <w:bookmarkStart w:id="60" w:name="_Hlk45267085"/>
      <w:r w:rsidRPr="00A1115A">
        <w:rPr>
          <w:bCs/>
        </w:rPr>
        <w:t>Table 5.5A.3.</w:t>
      </w:r>
      <w:r w:rsidRPr="00A1115A">
        <w:rPr>
          <w:rFonts w:eastAsia="SimSun"/>
          <w:bCs/>
          <w:lang w:val="en-US" w:eastAsia="zh-CN"/>
        </w:rPr>
        <w:t>2</w:t>
      </w:r>
      <w:bookmarkEnd w:id="60"/>
      <w:r w:rsidRPr="00A1115A">
        <w:rPr>
          <w:rFonts w:eastAsia="SimSun"/>
          <w:bCs/>
          <w:lang w:val="en-US" w:eastAsia="zh-CN"/>
        </w:rPr>
        <w:t>-1</w:t>
      </w:r>
      <w:r w:rsidRPr="00A1115A">
        <w:rPr>
          <w:bCs/>
        </w:rPr>
        <w:t>: N</w:t>
      </w:r>
      <w:bookmarkEnd w:id="59"/>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p w14:paraId="55A63755" w14:textId="5AF751D6" w:rsidR="00A05A22" w:rsidRDefault="007D5868" w:rsidP="003A4089">
      <w:pPr>
        <w:rPr>
          <w:i/>
          <w:iCs/>
          <w:noProof/>
          <w:color w:val="0070C0"/>
        </w:rPr>
      </w:pPr>
      <w:r>
        <w:rPr>
          <w:i/>
          <w:iCs/>
          <w:noProof/>
          <w:color w:val="0070C0"/>
        </w:rPr>
        <w:t xml:space="preserve">&lt; </w:t>
      </w:r>
      <w:r w:rsidR="00292B58">
        <w:rPr>
          <w:i/>
          <w:iCs/>
          <w:noProof/>
          <w:color w:val="0070C0"/>
        </w:rPr>
        <w:t xml:space="preserve">table </w:t>
      </w:r>
      <w:r w:rsidR="00A31506">
        <w:rPr>
          <w:i/>
          <w:iCs/>
          <w:noProof/>
          <w:color w:val="0070C0"/>
        </w:rPr>
        <w:t>rows</w:t>
      </w:r>
      <w:r w:rsidR="00292B58">
        <w:rPr>
          <w:i/>
          <w:iCs/>
          <w:noProof/>
          <w:color w:val="0070C0"/>
        </w:rPr>
        <w:t xml:space="preserve"> omitted</w:t>
      </w:r>
      <w:r w:rsidR="00A31506">
        <w:rPr>
          <w:i/>
          <w:iCs/>
          <w:noProof/>
          <w:color w:val="0070C0"/>
        </w:rPr>
        <w:t xml:space="preserve"> </w:t>
      </w:r>
      <w:r w:rsidR="00292B58">
        <w:rPr>
          <w:i/>
          <w:iCs/>
          <w:noProof/>
          <w:color w:val="0070C0"/>
        </w:rPr>
        <w:t xml:space="preserve"> &gt;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A05A22" w:rsidRPr="001E32DC" w14:paraId="4FEB47DC" w14:textId="77777777" w:rsidTr="00116741">
        <w:trPr>
          <w:trHeight w:val="29"/>
        </w:trPr>
        <w:tc>
          <w:tcPr>
            <w:tcW w:w="1848" w:type="dxa"/>
            <w:tcBorders>
              <w:top w:val="nil"/>
              <w:left w:val="single" w:sz="4" w:space="0" w:color="auto"/>
              <w:bottom w:val="nil"/>
              <w:right w:val="single" w:sz="4" w:space="0" w:color="auto"/>
            </w:tcBorders>
            <w:vAlign w:val="center"/>
          </w:tcPr>
          <w:p w14:paraId="55127BE5" w14:textId="77777777" w:rsidR="00A05A22" w:rsidRPr="001E32DC" w:rsidRDefault="00A05A22" w:rsidP="00116741">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4127EA11" w14:textId="77777777" w:rsidR="00A05A22" w:rsidRDefault="00A05A22" w:rsidP="00116741">
            <w:pPr>
              <w:pStyle w:val="TAC"/>
              <w:rPr>
                <w:rFonts w:eastAsia="SimSun"/>
                <w:kern w:val="2"/>
                <w:szCs w:val="22"/>
                <w:lang w:val="en-US"/>
              </w:rPr>
            </w:pPr>
            <w:r>
              <w:rPr>
                <w:rFonts w:eastAsia="SimSun"/>
                <w:kern w:val="2"/>
                <w:szCs w:val="22"/>
                <w:lang w:val="en-US"/>
              </w:rPr>
              <w:t>CA_n66A-n71A</w:t>
            </w:r>
          </w:p>
          <w:p w14:paraId="334B5AE7" w14:textId="77777777" w:rsidR="00A05A22" w:rsidRDefault="00A05A22" w:rsidP="00116741">
            <w:pPr>
              <w:pStyle w:val="TAC"/>
              <w:rPr>
                <w:rFonts w:eastAsia="SimSun"/>
                <w:kern w:val="2"/>
                <w:lang w:val="en-US"/>
              </w:rPr>
            </w:pPr>
            <w:r>
              <w:rPr>
                <w:rFonts w:eastAsia="SimSun"/>
                <w:kern w:val="2"/>
                <w:szCs w:val="22"/>
                <w:lang w:val="en-US"/>
              </w:rPr>
              <w:t>CA_n66A-n78A</w:t>
            </w:r>
          </w:p>
          <w:p w14:paraId="6CEB29C1" w14:textId="77777777" w:rsidR="00A05A22" w:rsidRPr="001E32DC" w:rsidRDefault="00A05A22" w:rsidP="00116741">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4ADC927" w14:textId="77777777" w:rsidR="00A05A22" w:rsidRPr="001E32DC" w:rsidRDefault="00A05A22" w:rsidP="00116741">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9057" w14:textId="77777777" w:rsidR="00A05A22" w:rsidRPr="001E32DC" w:rsidRDefault="00A05A22" w:rsidP="0011674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2505C22" w14:textId="77777777" w:rsidR="00A05A22" w:rsidRPr="001E32DC" w:rsidRDefault="00A05A22" w:rsidP="00116741">
            <w:pPr>
              <w:pStyle w:val="TAC"/>
              <w:rPr>
                <w:rFonts w:eastAsia="SimSun"/>
                <w:kern w:val="2"/>
                <w:szCs w:val="22"/>
                <w:lang w:val="en-US" w:eastAsia="zh-CN"/>
              </w:rPr>
            </w:pPr>
            <w:r w:rsidRPr="001E32DC">
              <w:rPr>
                <w:rFonts w:eastAsia="SimSun" w:cs="Arial"/>
                <w:kern w:val="2"/>
                <w:szCs w:val="22"/>
                <w:lang w:val="en-US" w:eastAsia="zh-CN"/>
              </w:rPr>
              <w:t>0</w:t>
            </w:r>
          </w:p>
        </w:tc>
      </w:tr>
      <w:tr w:rsidR="00A05A22" w:rsidRPr="001E32DC" w14:paraId="6BA45D00" w14:textId="77777777" w:rsidTr="00116741">
        <w:trPr>
          <w:trHeight w:val="29"/>
        </w:trPr>
        <w:tc>
          <w:tcPr>
            <w:tcW w:w="1848" w:type="dxa"/>
            <w:tcBorders>
              <w:top w:val="nil"/>
              <w:left w:val="single" w:sz="4" w:space="0" w:color="auto"/>
              <w:bottom w:val="nil"/>
              <w:right w:val="single" w:sz="4" w:space="0" w:color="auto"/>
            </w:tcBorders>
            <w:vAlign w:val="center"/>
          </w:tcPr>
          <w:p w14:paraId="1030B604" w14:textId="77777777" w:rsidR="00A05A22" w:rsidRPr="001E32DC" w:rsidRDefault="00A05A22" w:rsidP="00116741">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C36AEE" w14:textId="77777777" w:rsidR="00A05A22" w:rsidRPr="001E32DC" w:rsidRDefault="00A05A22" w:rsidP="001167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9FE22" w14:textId="77777777" w:rsidR="00A05A22" w:rsidRPr="001E32DC" w:rsidRDefault="00A05A22" w:rsidP="00116741">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C737BE" w14:textId="77777777" w:rsidR="00A05A22" w:rsidRPr="001E32DC" w:rsidRDefault="00A05A22" w:rsidP="0011674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B2423F" w14:textId="77777777" w:rsidR="00A05A22" w:rsidRPr="001E32DC" w:rsidRDefault="00A05A22" w:rsidP="00116741">
            <w:pPr>
              <w:pStyle w:val="TAC"/>
              <w:rPr>
                <w:rFonts w:eastAsia="SimSun"/>
                <w:kern w:val="2"/>
                <w:szCs w:val="22"/>
                <w:lang w:val="en-US" w:eastAsia="zh-CN"/>
              </w:rPr>
            </w:pPr>
          </w:p>
        </w:tc>
      </w:tr>
      <w:tr w:rsidR="00A05A22" w:rsidRPr="001E32DC" w14:paraId="66DBBF31" w14:textId="77777777" w:rsidTr="00116741">
        <w:trPr>
          <w:trHeight w:val="29"/>
        </w:trPr>
        <w:tc>
          <w:tcPr>
            <w:tcW w:w="1848" w:type="dxa"/>
            <w:tcBorders>
              <w:top w:val="nil"/>
              <w:left w:val="single" w:sz="4" w:space="0" w:color="auto"/>
              <w:bottom w:val="single" w:sz="4" w:space="0" w:color="auto"/>
              <w:right w:val="single" w:sz="4" w:space="0" w:color="auto"/>
            </w:tcBorders>
            <w:vAlign w:val="center"/>
          </w:tcPr>
          <w:p w14:paraId="1B90BB58" w14:textId="77777777" w:rsidR="00A05A22" w:rsidRPr="001E32DC" w:rsidRDefault="00A05A22" w:rsidP="00116741">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FD9A4" w14:textId="77777777" w:rsidR="00A05A22" w:rsidRPr="001E32DC" w:rsidRDefault="00A05A22" w:rsidP="00116741">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D24AC" w14:textId="77777777" w:rsidR="00A05A22" w:rsidRPr="001E32DC" w:rsidRDefault="00A05A22" w:rsidP="00116741">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4A7E3" w14:textId="77777777" w:rsidR="00A05A22" w:rsidRPr="001E32DC" w:rsidRDefault="00A05A22" w:rsidP="0011674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F597B4B" w14:textId="77777777" w:rsidR="00A05A22" w:rsidRPr="001E32DC" w:rsidRDefault="00A05A22" w:rsidP="00116741">
            <w:pPr>
              <w:pStyle w:val="TAC"/>
              <w:rPr>
                <w:rFonts w:eastAsia="SimSun"/>
                <w:kern w:val="2"/>
                <w:szCs w:val="22"/>
                <w:lang w:val="en-US" w:eastAsia="zh-CN"/>
              </w:rPr>
            </w:pPr>
          </w:p>
        </w:tc>
      </w:tr>
      <w:tr w:rsidR="00A05A22" w:rsidRPr="00AE66A5" w14:paraId="4D35076F" w14:textId="77777777" w:rsidTr="0011674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7429791" w14:textId="77777777" w:rsidR="00A05A22" w:rsidRPr="001E32DC" w:rsidRDefault="00A05A22" w:rsidP="00116741">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70BD4434" w14:textId="77777777" w:rsidR="00A05A22" w:rsidRPr="001E32DC" w:rsidRDefault="00A05A22" w:rsidP="00116741">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w:t>
            </w:r>
            <w:proofErr w:type="spellStart"/>
            <w:r w:rsidRPr="001E32DC">
              <w:rPr>
                <w:rFonts w:eastAsia="SimSun" w:cs="Arial"/>
                <w:szCs w:val="18"/>
                <w:lang w:val="en-US" w:eastAsia="zh-CN"/>
              </w:rPr>
              <w:t>MHz.</w:t>
            </w:r>
            <w:proofErr w:type="spellEnd"/>
          </w:p>
          <w:p w14:paraId="27EE7761" w14:textId="77777777" w:rsidR="00A05A22" w:rsidRPr="001E32DC" w:rsidRDefault="00A05A22" w:rsidP="00116741">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02667AB7" w14:textId="77777777" w:rsidR="00A05A22" w:rsidRPr="001E32DC" w:rsidRDefault="00A05A22" w:rsidP="00116741">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307E73FB" w14:textId="77777777" w:rsidR="00A05A22" w:rsidRPr="001E32DC" w:rsidRDefault="00A05A22" w:rsidP="00116741">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7E34322F" w14:textId="77777777" w:rsidR="00A05A22" w:rsidRPr="001E32DC" w:rsidRDefault="00A05A22" w:rsidP="00116741">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3376294A" w14:textId="76EE0263" w:rsidR="00A05A22" w:rsidRDefault="00A05A22" w:rsidP="00116741">
            <w:pPr>
              <w:pStyle w:val="TAN"/>
              <w:rPr>
                <w:rFonts w:eastAsia="SimSun"/>
                <w:lang w:val="en-US" w:eastAsia="zh-CN"/>
              </w:rPr>
            </w:pPr>
            <w:r w:rsidRPr="001E32DC">
              <w:rPr>
                <w:rFonts w:eastAsia="SimSun"/>
                <w:lang w:val="en-US" w:eastAsia="zh-CN"/>
              </w:rPr>
              <w:t>NOTE 7:</w:t>
            </w:r>
            <w:r w:rsidRPr="001E32DC">
              <w:rPr>
                <w:lang w:val="en-US" w:eastAsia="zh-CN"/>
              </w:rPr>
              <w:tab/>
            </w:r>
            <w:ins w:id="61" w:author="Ericsson" w:date="2023-05-11T00:56:00Z">
              <w:r w:rsidR="0069492B" w:rsidRPr="00203E7D">
                <w:t>For this CA configuration, reference sensitivity exceptions for Power Class 2, if allowed, are specified in Clause 7.3A.3</w:t>
              </w:r>
            </w:ins>
            <w:del w:id="62" w:author="Ericsson" w:date="2023-05-11T00:56:00Z">
              <w:r w:rsidRPr="001E32DC" w:rsidDel="0069492B">
                <w:rPr>
                  <w:rFonts w:eastAsia="SimSun"/>
                  <w:lang w:val="en-US" w:eastAsia="zh-CN"/>
                </w:rPr>
                <w:delText>Power Class 2 is allowed for this uplink combination or single uplink carrier in this downlink/uplink combination</w:delText>
              </w:r>
            </w:del>
          </w:p>
          <w:p w14:paraId="571ACB3B" w14:textId="77777777" w:rsidR="00A05A22" w:rsidRDefault="00A05A22" w:rsidP="0011674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39F37DFC" w14:textId="447DD075" w:rsidR="00A05A22" w:rsidRPr="00AE66A5" w:rsidRDefault="00A05A22" w:rsidP="00116741">
            <w:pPr>
              <w:pStyle w:val="TAN"/>
              <w:rPr>
                <w:rFonts w:cs="Arial"/>
                <w:szCs w:val="18"/>
              </w:rPr>
            </w:pPr>
            <w:r>
              <w:rPr>
                <w:rFonts w:eastAsia="SimSun" w:cs="Arial"/>
                <w:szCs w:val="18"/>
                <w:lang w:eastAsia="zh-CN"/>
              </w:rPr>
              <w:t>NOTE 9:</w:t>
            </w:r>
            <w:r>
              <w:rPr>
                <w:rFonts w:eastAsia="SimSun" w:cs="Arial"/>
                <w:szCs w:val="18"/>
                <w:lang w:eastAsia="zh-CN"/>
              </w:rPr>
              <w:tab/>
            </w:r>
            <w:ins w:id="63" w:author="Ericsson" w:date="2023-05-11T00:57:00Z">
              <w:r w:rsidR="0069492B" w:rsidRPr="00203E7D">
                <w:t xml:space="preserve">For this CA configuration, reference sensitivity exceptions for Power Class </w:t>
              </w:r>
            </w:ins>
            <w:ins w:id="64" w:author="Ericsson" w:date="2023-05-11T01:10:00Z">
              <w:r w:rsidR="00B30EA4">
                <w:t>1.5</w:t>
              </w:r>
            </w:ins>
            <w:ins w:id="65" w:author="Ericsson" w:date="2023-05-11T00:57:00Z">
              <w:r w:rsidR="0069492B" w:rsidRPr="00203E7D">
                <w:t>, if allowed, are specified in Clause 7.3A.3</w:t>
              </w:r>
            </w:ins>
            <w:del w:id="66" w:author="Ericsson" w:date="2023-05-11T01:10:00Z">
              <w:r w:rsidDel="009853CC">
                <w:rPr>
                  <w:rFonts w:cs="Arial"/>
                  <w:szCs w:val="18"/>
                </w:rPr>
                <w:delText>Power Class 1.5 is allowed for single uplink carrier in this downlink/uplink combination</w:delText>
              </w:r>
            </w:del>
          </w:p>
        </w:tc>
      </w:tr>
    </w:tbl>
    <w:p w14:paraId="3FE2455C" w14:textId="77777777" w:rsidR="00A05A22" w:rsidRDefault="00A05A22" w:rsidP="003A4089">
      <w:pPr>
        <w:rPr>
          <w:i/>
          <w:iCs/>
          <w:noProof/>
          <w:color w:val="0070C0"/>
        </w:rPr>
      </w:pPr>
    </w:p>
    <w:p w14:paraId="16CE7750" w14:textId="77777777" w:rsidR="00FB2E75" w:rsidRDefault="00FB2E75" w:rsidP="00FB2E75">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2A54A70D" w14:textId="77777777" w:rsidR="00EB7859" w:rsidRPr="00A1115A" w:rsidRDefault="00EB7859" w:rsidP="00EB7859">
      <w:pPr>
        <w:pStyle w:val="Heading4"/>
      </w:pPr>
      <w:bookmarkStart w:id="67" w:name="_Toc83580367"/>
      <w:bookmarkStart w:id="68" w:name="_Toc84404876"/>
      <w:bookmarkStart w:id="69" w:name="_Toc84413485"/>
      <w:r w:rsidRPr="00A1115A">
        <w:t>5.5A.3.3</w:t>
      </w:r>
      <w:r w:rsidRPr="00A1115A">
        <w:tab/>
        <w:t>Configurations for inter-band CA (</w:t>
      </w:r>
      <w:r w:rsidRPr="00A1115A">
        <w:rPr>
          <w:bCs/>
        </w:rPr>
        <w:t>four bands)</w:t>
      </w:r>
      <w:bookmarkEnd w:id="67"/>
      <w:bookmarkEnd w:id="68"/>
      <w:bookmarkEnd w:id="69"/>
    </w:p>
    <w:p w14:paraId="0C995459" w14:textId="77777777" w:rsidR="00EB7859" w:rsidRDefault="00EB7859" w:rsidP="00EB785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131FA617" w14:textId="1819A54C" w:rsidR="00EB7859" w:rsidRDefault="00EB7859" w:rsidP="00EB7859">
      <w:pPr>
        <w:rPr>
          <w:i/>
          <w:iCs/>
          <w:noProof/>
          <w:color w:val="0070C0"/>
        </w:rPr>
      </w:pPr>
      <w:r>
        <w:rPr>
          <w:i/>
          <w:iCs/>
          <w:noProof/>
          <w:color w:val="0070C0"/>
        </w:rPr>
        <w:t>&lt; table rows omitted  &gt;</w:t>
      </w:r>
    </w:p>
    <w:p w14:paraId="26532208" w14:textId="403384D7" w:rsidR="00FD4DB3" w:rsidRDefault="00FD4DB3" w:rsidP="00EB7859">
      <w:pPr>
        <w:tabs>
          <w:tab w:val="left" w:pos="690"/>
        </w:tabs>
        <w:rPr>
          <w:i/>
          <w:iCs/>
          <w:noProof/>
          <w:color w:val="0070C0"/>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FD4DB3" w:rsidRPr="001E32DC" w14:paraId="6AD3C033" w14:textId="77777777" w:rsidTr="00116741">
        <w:trPr>
          <w:trHeight w:val="29"/>
        </w:trPr>
        <w:tc>
          <w:tcPr>
            <w:tcW w:w="1859" w:type="dxa"/>
            <w:tcBorders>
              <w:top w:val="single" w:sz="4" w:space="0" w:color="auto"/>
              <w:left w:val="single" w:sz="4" w:space="0" w:color="auto"/>
              <w:bottom w:val="nil"/>
              <w:right w:val="single" w:sz="4" w:space="0" w:color="auto"/>
            </w:tcBorders>
          </w:tcPr>
          <w:p w14:paraId="0AFEF86D" w14:textId="77777777" w:rsidR="00FD4DB3" w:rsidRPr="001010C4" w:rsidRDefault="00FD4DB3" w:rsidP="00116741">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728D18E7" w14:textId="77777777" w:rsidR="00FD4DB3" w:rsidRPr="003E0594" w:rsidRDefault="00FD4DB3" w:rsidP="0011674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A0155AC" w14:textId="77777777" w:rsidR="00FD4DB3" w:rsidRPr="003E0594" w:rsidRDefault="00FD4DB3" w:rsidP="0011674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04075CA" w14:textId="77777777" w:rsidR="00FD4DB3" w:rsidRPr="003E0594" w:rsidRDefault="00FD4DB3" w:rsidP="00116741">
            <w:pPr>
              <w:pStyle w:val="TAC"/>
              <w:rPr>
                <w:lang w:val="en-US" w:eastAsia="zh-CN"/>
              </w:rPr>
            </w:pPr>
            <w:r w:rsidRPr="003E0594">
              <w:rPr>
                <w:lang w:val="en-US" w:eastAsia="zh-CN"/>
              </w:rPr>
              <w:t>CA_</w:t>
            </w:r>
            <w:r>
              <w:rPr>
                <w:lang w:val="en-US" w:eastAsia="zh-CN"/>
              </w:rPr>
              <w:t>n41</w:t>
            </w:r>
            <w:r w:rsidRPr="003E0594">
              <w:rPr>
                <w:lang w:val="en-US" w:eastAsia="zh-CN"/>
              </w:rPr>
              <w:t>A-n78A</w:t>
            </w:r>
          </w:p>
          <w:p w14:paraId="13F372BE" w14:textId="77777777" w:rsidR="00FD4DB3" w:rsidRPr="003E0594" w:rsidRDefault="00FD4DB3" w:rsidP="0011674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85AAE0" w14:textId="77777777" w:rsidR="00FD4DB3" w:rsidRPr="003E0594" w:rsidRDefault="00FD4DB3" w:rsidP="00116741">
            <w:pPr>
              <w:pStyle w:val="TAC"/>
              <w:rPr>
                <w:lang w:val="en-US" w:eastAsia="zh-CN"/>
              </w:rPr>
            </w:pPr>
            <w:r w:rsidRPr="003E0594">
              <w:rPr>
                <w:lang w:val="en-US" w:eastAsia="zh-CN"/>
              </w:rPr>
              <w:t>CA_n</w:t>
            </w:r>
            <w:r>
              <w:rPr>
                <w:lang w:val="en-US" w:eastAsia="zh-CN"/>
              </w:rPr>
              <w:t>66</w:t>
            </w:r>
            <w:r w:rsidRPr="003E0594">
              <w:rPr>
                <w:lang w:val="en-US" w:eastAsia="zh-CN"/>
              </w:rPr>
              <w:t>A-n78A</w:t>
            </w:r>
          </w:p>
          <w:p w14:paraId="0BF95B00" w14:textId="77777777" w:rsidR="00FD4DB3" w:rsidRPr="001010C4" w:rsidRDefault="00FD4DB3" w:rsidP="0011674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824B9C8" w14:textId="77777777" w:rsidR="00FD4DB3" w:rsidRPr="001010C4" w:rsidRDefault="00FD4DB3" w:rsidP="0011674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F822FF" w14:textId="77777777" w:rsidR="00FD4DB3" w:rsidRPr="001E32DC" w:rsidRDefault="00FD4DB3" w:rsidP="0011674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163557F"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D4DB3" w:rsidRPr="001E32DC" w14:paraId="696F4450" w14:textId="77777777" w:rsidTr="00116741">
        <w:trPr>
          <w:trHeight w:val="29"/>
        </w:trPr>
        <w:tc>
          <w:tcPr>
            <w:tcW w:w="1859" w:type="dxa"/>
            <w:tcBorders>
              <w:top w:val="nil"/>
              <w:left w:val="single" w:sz="4" w:space="0" w:color="auto"/>
              <w:bottom w:val="nil"/>
              <w:right w:val="single" w:sz="4" w:space="0" w:color="auto"/>
            </w:tcBorders>
          </w:tcPr>
          <w:p w14:paraId="58816747"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63E748"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ACA2DA" w14:textId="77777777" w:rsidR="00FD4DB3" w:rsidRPr="001010C4" w:rsidRDefault="00FD4DB3" w:rsidP="00116741">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F05C09" w14:textId="77777777" w:rsidR="00FD4DB3" w:rsidRPr="001E32DC" w:rsidRDefault="00FD4DB3" w:rsidP="00116741">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307B31D" w14:textId="77777777" w:rsidR="00FD4DB3" w:rsidRPr="001E32DC" w:rsidRDefault="00FD4DB3" w:rsidP="00116741">
            <w:pPr>
              <w:keepNext/>
              <w:keepLines/>
              <w:widowControl w:val="0"/>
              <w:spacing w:after="0"/>
              <w:jc w:val="center"/>
              <w:rPr>
                <w:rFonts w:ascii="Arial" w:eastAsia="SimSun" w:hAnsi="Arial"/>
                <w:kern w:val="2"/>
                <w:sz w:val="18"/>
                <w:szCs w:val="22"/>
                <w:lang w:val="en-US" w:eastAsia="zh-CN"/>
              </w:rPr>
            </w:pPr>
          </w:p>
        </w:tc>
      </w:tr>
      <w:tr w:rsidR="00FD4DB3" w:rsidRPr="001E32DC" w14:paraId="5A55491D" w14:textId="77777777" w:rsidTr="00116741">
        <w:trPr>
          <w:trHeight w:val="29"/>
        </w:trPr>
        <w:tc>
          <w:tcPr>
            <w:tcW w:w="1859" w:type="dxa"/>
            <w:tcBorders>
              <w:top w:val="nil"/>
              <w:left w:val="single" w:sz="4" w:space="0" w:color="auto"/>
              <w:bottom w:val="nil"/>
              <w:right w:val="single" w:sz="4" w:space="0" w:color="auto"/>
            </w:tcBorders>
          </w:tcPr>
          <w:p w14:paraId="6C9C96AA"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4CDD49"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21827" w14:textId="77777777" w:rsidR="00FD4DB3" w:rsidRPr="001010C4" w:rsidRDefault="00FD4DB3" w:rsidP="00116741">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7F579D2" w14:textId="77777777" w:rsidR="00FD4DB3" w:rsidRPr="001E32DC" w:rsidRDefault="00FD4DB3" w:rsidP="00116741">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4F2543" w14:textId="77777777" w:rsidR="00FD4DB3" w:rsidRPr="001E32DC" w:rsidRDefault="00FD4DB3" w:rsidP="00116741">
            <w:pPr>
              <w:keepNext/>
              <w:keepLines/>
              <w:widowControl w:val="0"/>
              <w:spacing w:after="0"/>
              <w:jc w:val="center"/>
              <w:rPr>
                <w:rFonts w:ascii="Arial" w:eastAsia="SimSun" w:hAnsi="Arial"/>
                <w:kern w:val="2"/>
                <w:sz w:val="18"/>
                <w:szCs w:val="22"/>
                <w:lang w:val="en-US" w:eastAsia="zh-CN"/>
              </w:rPr>
            </w:pPr>
          </w:p>
        </w:tc>
      </w:tr>
      <w:tr w:rsidR="00FD4DB3" w:rsidRPr="001E32DC" w14:paraId="5436E0DF" w14:textId="77777777" w:rsidTr="00116741">
        <w:trPr>
          <w:trHeight w:val="29"/>
        </w:trPr>
        <w:tc>
          <w:tcPr>
            <w:tcW w:w="1859" w:type="dxa"/>
            <w:tcBorders>
              <w:top w:val="nil"/>
              <w:left w:val="single" w:sz="4" w:space="0" w:color="auto"/>
              <w:bottom w:val="single" w:sz="4" w:space="0" w:color="auto"/>
              <w:right w:val="single" w:sz="4" w:space="0" w:color="auto"/>
            </w:tcBorders>
          </w:tcPr>
          <w:p w14:paraId="14E2CC35"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C0CB98" w14:textId="77777777" w:rsidR="00FD4DB3" w:rsidRPr="001E32DC" w:rsidRDefault="00FD4DB3" w:rsidP="0011674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4F64DB" w14:textId="77777777" w:rsidR="00FD4DB3" w:rsidRPr="001010C4" w:rsidRDefault="00FD4DB3" w:rsidP="0011674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6DCE8D9" w14:textId="77777777" w:rsidR="00FD4DB3" w:rsidRPr="001E32DC" w:rsidRDefault="00FD4DB3" w:rsidP="00116741">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33DD84A8" w14:textId="77777777" w:rsidR="00FD4DB3" w:rsidRPr="001E32DC" w:rsidRDefault="00FD4DB3" w:rsidP="00116741">
            <w:pPr>
              <w:keepNext/>
              <w:keepLines/>
              <w:widowControl w:val="0"/>
              <w:spacing w:after="0"/>
              <w:jc w:val="center"/>
              <w:rPr>
                <w:rFonts w:ascii="Arial" w:eastAsia="SimSun" w:hAnsi="Arial"/>
                <w:kern w:val="2"/>
                <w:sz w:val="18"/>
                <w:szCs w:val="22"/>
                <w:lang w:val="en-US" w:eastAsia="zh-CN"/>
              </w:rPr>
            </w:pPr>
          </w:p>
        </w:tc>
      </w:tr>
      <w:tr w:rsidR="00FD4DB3" w:rsidRPr="00106E6B" w14:paraId="45C1426D" w14:textId="77777777" w:rsidTr="0011674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85D9B8F" w14:textId="77777777" w:rsidR="00FD4DB3" w:rsidRPr="00A1115A" w:rsidRDefault="00FD4DB3" w:rsidP="00116741">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25A0E8" w14:textId="77777777" w:rsidR="00FD4DB3" w:rsidRPr="00C73146" w:rsidRDefault="00FD4DB3" w:rsidP="00116741">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09AA399" w14:textId="77777777" w:rsidR="00FD4DB3" w:rsidRDefault="00FD4DB3" w:rsidP="00116741">
            <w:pPr>
              <w:pStyle w:val="TAN"/>
            </w:pPr>
            <w:r w:rsidRPr="00A1115A">
              <w:t>NOTE 3:</w:t>
            </w:r>
            <w:r w:rsidRPr="00A1115A">
              <w:tab/>
              <w:t>The SCS of each channel bandwidth for NR band refers to Table 5.3.5-1.</w:t>
            </w:r>
          </w:p>
          <w:p w14:paraId="3782EAB7" w14:textId="58584F35" w:rsidR="00FD4DB3" w:rsidRDefault="00FD4DB3" w:rsidP="00116741">
            <w:pPr>
              <w:pStyle w:val="TAN"/>
              <w:rPr>
                <w:lang w:val="en-US"/>
              </w:rPr>
            </w:pPr>
            <w:r>
              <w:rPr>
                <w:lang w:val="en-US"/>
              </w:rPr>
              <w:t>NOTE 4:</w:t>
            </w:r>
            <w:r w:rsidRPr="00A1115A">
              <w:t xml:space="preserve"> </w:t>
            </w:r>
            <w:r w:rsidRPr="00A1115A">
              <w:tab/>
            </w:r>
            <w:ins w:id="70" w:author="Ericsson" w:date="2023-05-11T01:16:00Z">
              <w:r w:rsidR="00F15D16" w:rsidRPr="00FA67A6">
                <w:tab/>
              </w:r>
              <w:r w:rsidR="00F15D16" w:rsidRPr="00203E7D">
                <w:t>Single uplink carriers are listed for CA configurations for which reference sensitivity exceptions are specified in Clause 7.3A.3 for power classes other than PC3, if allowed</w:t>
              </w:r>
            </w:ins>
            <w:del w:id="71" w:author="Ericsson" w:date="2023-05-11T01:16:00Z">
              <w:r w:rsidDel="00F15D16">
                <w:rPr>
                  <w:lang w:val="en-US"/>
                </w:rPr>
                <w:delText>Only single uplink carriers with power class other than PC3 are listed.</w:delText>
              </w:r>
            </w:del>
          </w:p>
          <w:p w14:paraId="347348EC" w14:textId="24629AC6" w:rsidR="00FD4DB3" w:rsidRPr="00106E6B" w:rsidRDefault="00FD4DB3" w:rsidP="0011674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r>
            <w:ins w:id="72" w:author="Ericsson" w:date="2023-05-11T01:16:00Z">
              <w:r w:rsidR="00F15D16" w:rsidRPr="00203E7D">
                <w:t>For this CA configuration, reference sensitivity exceptions for Power Class 2, if allowed, are specified in Clause 7.3A.3</w:t>
              </w:r>
            </w:ins>
            <w:del w:id="73" w:author="Ericsson" w:date="2023-05-11T01:17:00Z">
              <w:r w:rsidRPr="000B2C93" w:rsidDel="00F15D16">
                <w:rPr>
                  <w:rFonts w:eastAsia="SimSun"/>
                  <w:lang w:val="en-US" w:eastAsia="zh-CN" w:bidi="ar"/>
                </w:rPr>
                <w:delText>Power Class 2 is allowed for this uplink combination or single uplink carrier in this downlink/uplink combination</w:delText>
              </w:r>
            </w:del>
            <w:r w:rsidRPr="000B2C93">
              <w:rPr>
                <w:rFonts w:eastAsia="SimSun"/>
                <w:lang w:val="en-US" w:eastAsia="zh-CN" w:bidi="ar"/>
              </w:rPr>
              <w:t>.</w:t>
            </w:r>
          </w:p>
        </w:tc>
      </w:tr>
    </w:tbl>
    <w:p w14:paraId="5712E599" w14:textId="77777777" w:rsidR="00FD4DB3" w:rsidRDefault="00FD4DB3" w:rsidP="00FB2E75">
      <w:pPr>
        <w:rPr>
          <w:i/>
          <w:iCs/>
          <w:noProof/>
          <w:color w:val="0070C0"/>
        </w:rPr>
      </w:pPr>
    </w:p>
    <w:p w14:paraId="0BC01BDA" w14:textId="77777777" w:rsidR="00EB7859" w:rsidRDefault="00EB7859" w:rsidP="00EB7859">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69C5DA13" w14:textId="77777777" w:rsidR="002F07E9" w:rsidRDefault="002F07E9" w:rsidP="00EB7859">
      <w:pPr>
        <w:rPr>
          <w:i/>
          <w:iCs/>
          <w:noProof/>
          <w:color w:val="0070C0"/>
        </w:rPr>
      </w:pPr>
    </w:p>
    <w:p w14:paraId="1563BC17" w14:textId="6D1F15C7" w:rsidR="005B5AB8" w:rsidRPr="00A1115A" w:rsidRDefault="005B5AB8" w:rsidP="005B5AB8">
      <w:pPr>
        <w:pStyle w:val="Heading3"/>
      </w:pPr>
      <w:r w:rsidRPr="00A1115A">
        <w:t>6.2A.1</w:t>
      </w:r>
      <w:r w:rsidRPr="00A1115A">
        <w:tab/>
        <w:t>UE maximum output power for CA</w:t>
      </w:r>
    </w:p>
    <w:p w14:paraId="2E33883C" w14:textId="77777777" w:rsidR="005B5AB8" w:rsidRPr="00A1115A" w:rsidRDefault="005B5AB8" w:rsidP="005B5AB8">
      <w:pPr>
        <w:pStyle w:val="Heading4"/>
      </w:pPr>
      <w:r w:rsidRPr="00A1115A">
        <w:t>6.2A.1.1</w:t>
      </w:r>
      <w:r w:rsidRPr="00A1115A">
        <w:tab/>
        <w:t>UE maximum output power for Intra-band contiguous CA</w:t>
      </w:r>
    </w:p>
    <w:p w14:paraId="09FE4363" w14:textId="1E67ECD2" w:rsidR="005B5AB8" w:rsidRDefault="005B5AB8" w:rsidP="005B5AB8">
      <w:pPr>
        <w:rPr>
          <w:ins w:id="74" w:author="Ericsson" w:date="2023-05-11T01:19:00Z"/>
        </w:rPr>
      </w:pPr>
      <w:r>
        <w:t xml:space="preserve">For uplink intra-band contiguous carrier aggregation, the maximum output power is specified in Table 6.2A.1.1-1. For downlink intra-band contiguous </w:t>
      </w:r>
      <w:ins w:id="75" w:author="Ericsson" w:date="2023-05-11T01:27:00Z">
        <w:r w:rsidR="00DE4390">
          <w:t>CA configurations</w:t>
        </w:r>
      </w:ins>
      <w:del w:id="76" w:author="Ericsson" w:date="2023-05-11T01:27:00Z">
        <w:r w:rsidDel="00DE4390">
          <w:delText>carrier aggregation</w:delText>
        </w:r>
      </w:del>
      <w:r>
        <w:t xml:space="preserve"> with a single uplink component carrier configured in the NR band, </w:t>
      </w:r>
      <w:ins w:id="77" w:author="Ericsson" w:date="2022-11-03T11:38:00Z">
        <w:r w:rsidR="00DE4390">
          <w:t>the UE shall me</w:t>
        </w:r>
      </w:ins>
      <w:ins w:id="78" w:author="Ericsson" w:date="2022-11-03T11:39:00Z">
        <w:r w:rsidR="00DE4390">
          <w:t xml:space="preserve">et the power class as indicated </w:t>
        </w:r>
      </w:ins>
      <w:ins w:id="79" w:author="Ericsson" w:date="2022-11-03T11:45:00Z">
        <w:r w:rsidR="00DE4390">
          <w:t>by</w:t>
        </w:r>
      </w:ins>
      <w:ins w:id="80" w:author="Ericsson" w:date="2023-05-11T09:52:00Z">
        <w:r w:rsidR="008A5C3D">
          <w:t xml:space="preserve"> the </w:t>
        </w:r>
        <w:proofErr w:type="spellStart"/>
        <w:r w:rsidR="008A5C3D" w:rsidRPr="008A5C3D">
          <w:rPr>
            <w:i/>
            <w:iCs/>
            <w:rPrChange w:id="81" w:author="Ericsson" w:date="2023-05-11T09:53:00Z">
              <w:rPr/>
            </w:rPrChange>
          </w:rPr>
          <w:t>BandNR</w:t>
        </w:r>
        <w:proofErr w:type="spellEnd"/>
        <w:r w:rsidR="008A5C3D" w:rsidRPr="008A5C3D">
          <w:rPr>
            <w:i/>
            <w:iCs/>
            <w:rPrChange w:id="82" w:author="Ericsson" w:date="2023-05-11T09:53:00Z">
              <w:rPr/>
            </w:rPrChange>
          </w:rPr>
          <w:t xml:space="preserve"> </w:t>
        </w:r>
        <w:r w:rsidR="008A5C3D">
          <w:t>capability</w:t>
        </w:r>
      </w:ins>
      <w:ins w:id="83" w:author="Ericsson" w:date="2022-11-03T11:45:00Z">
        <w:r w:rsidR="00DE4390">
          <w:t xml:space="preserve"> </w:t>
        </w:r>
        <w:proofErr w:type="spellStart"/>
        <w:r w:rsidR="00DE4390" w:rsidRPr="00C86D2A">
          <w:rPr>
            <w:i/>
            <w:iCs/>
            <w:rPrChange w:id="84" w:author="Ericsson" w:date="2022-11-03T11:45:00Z">
              <w:rPr/>
            </w:rPrChange>
          </w:rPr>
          <w:t>ue-PowerClass</w:t>
        </w:r>
        <w:proofErr w:type="spellEnd"/>
        <w:r w:rsidR="00DE4390">
          <w:t xml:space="preserve"> </w:t>
        </w:r>
      </w:ins>
      <w:ins w:id="85" w:author="Ericsson" w:date="2023-05-11T01:41:00Z">
        <w:r w:rsidR="00AD174E">
          <w:t xml:space="preserve">and </w:t>
        </w:r>
      </w:ins>
      <w:ins w:id="86" w:author="Ericsson" w:date="2022-11-03T11:46:00Z">
        <w:r w:rsidR="00DE4390">
          <w:t xml:space="preserve">as </w:t>
        </w:r>
      </w:ins>
      <w:del w:id="87" w:author="Ericsson" w:date="2023-05-11T01:28:00Z">
        <w:r w:rsidDel="00207CB0">
          <w:delText xml:space="preserve">the maximum output power is </w:delText>
        </w:r>
      </w:del>
      <w:r>
        <w:t>specified in Table 6.2.</w:t>
      </w:r>
      <w:r>
        <w:rPr>
          <w:rFonts w:hint="eastAsia"/>
          <w:lang w:eastAsia="zh-CN"/>
        </w:rPr>
        <w:t>1</w:t>
      </w:r>
      <w:r>
        <w:t>-1</w:t>
      </w:r>
      <w:del w:id="88" w:author="Ericsson" w:date="2023-05-11T01:28:00Z">
        <w:r w:rsidDel="00207CB0">
          <w:delText xml:space="preserve"> for power class 3 and other power classes if indicated in clause 5.5A.1</w:delText>
        </w:r>
      </w:del>
      <w:r>
        <w:t>.</w:t>
      </w:r>
    </w:p>
    <w:p w14:paraId="73322DDC" w14:textId="0A96CF89" w:rsidR="00DA654E" w:rsidRDefault="00DA654E" w:rsidP="005B5AB8">
      <w:ins w:id="89" w:author="Ericsson" w:date="2023-05-11T01:19:00Z">
        <w:r>
          <w:t>Applicability of reference sensitivity exceptions for downlink carriers of intra-band contiguous CA configurations are indicated in clause 5.5A.1.</w:t>
        </w:r>
      </w:ins>
    </w:p>
    <w:p w14:paraId="7A6BDB6B" w14:textId="77777777" w:rsidR="005B5AB8" w:rsidRPr="00A1115A" w:rsidRDefault="005B5AB8" w:rsidP="005B5AB8">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5AB8" w:rsidRPr="00A1115A" w14:paraId="2158797B" w14:textId="77777777" w:rsidTr="00116741">
        <w:trPr>
          <w:jc w:val="center"/>
        </w:trPr>
        <w:tc>
          <w:tcPr>
            <w:tcW w:w="1396" w:type="dxa"/>
            <w:vAlign w:val="center"/>
          </w:tcPr>
          <w:p w14:paraId="16CD8964" w14:textId="77777777" w:rsidR="005B5AB8" w:rsidRPr="00A1115A" w:rsidRDefault="005B5AB8" w:rsidP="00116741">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661C7BFF" w14:textId="77777777" w:rsidR="005B5AB8" w:rsidRPr="00A1115A" w:rsidRDefault="005B5AB8" w:rsidP="00116741">
            <w:pPr>
              <w:pStyle w:val="TAH"/>
              <w:rPr>
                <w:rFonts w:cs="Arial"/>
              </w:rPr>
            </w:pPr>
            <w:r w:rsidRPr="00A1115A">
              <w:rPr>
                <w:rFonts w:cs="Arial"/>
              </w:rPr>
              <w:t>Class 1 (dBm)</w:t>
            </w:r>
          </w:p>
        </w:tc>
        <w:tc>
          <w:tcPr>
            <w:tcW w:w="1067" w:type="dxa"/>
          </w:tcPr>
          <w:p w14:paraId="6DCDC817" w14:textId="77777777" w:rsidR="005B5AB8" w:rsidRPr="00A1115A" w:rsidRDefault="005B5AB8" w:rsidP="00116741">
            <w:pPr>
              <w:pStyle w:val="TAH"/>
              <w:rPr>
                <w:rFonts w:cs="Arial"/>
              </w:rPr>
            </w:pPr>
            <w:r w:rsidRPr="00A1115A">
              <w:rPr>
                <w:rFonts w:cs="Arial"/>
              </w:rPr>
              <w:t>Tolerance (dB)</w:t>
            </w:r>
          </w:p>
        </w:tc>
        <w:tc>
          <w:tcPr>
            <w:tcW w:w="942" w:type="dxa"/>
          </w:tcPr>
          <w:p w14:paraId="0A820E20" w14:textId="77777777" w:rsidR="005B5AB8" w:rsidRPr="00A1115A" w:rsidRDefault="005B5AB8" w:rsidP="00116741">
            <w:pPr>
              <w:pStyle w:val="TAH"/>
              <w:rPr>
                <w:rFonts w:cs="Arial"/>
              </w:rPr>
            </w:pPr>
            <w:r w:rsidRPr="00A1115A">
              <w:rPr>
                <w:rFonts w:cs="Arial"/>
              </w:rPr>
              <w:t>Class 2 (dBm)</w:t>
            </w:r>
          </w:p>
        </w:tc>
        <w:tc>
          <w:tcPr>
            <w:tcW w:w="1067" w:type="dxa"/>
          </w:tcPr>
          <w:p w14:paraId="3A64872A" w14:textId="77777777" w:rsidR="005B5AB8" w:rsidRPr="00A1115A" w:rsidRDefault="005B5AB8" w:rsidP="00116741">
            <w:pPr>
              <w:pStyle w:val="TAH"/>
              <w:rPr>
                <w:rFonts w:cs="Arial"/>
              </w:rPr>
            </w:pPr>
            <w:r w:rsidRPr="00A1115A">
              <w:rPr>
                <w:rFonts w:cs="Arial"/>
              </w:rPr>
              <w:t>Tolerance (dB)</w:t>
            </w:r>
          </w:p>
        </w:tc>
        <w:tc>
          <w:tcPr>
            <w:tcW w:w="875" w:type="dxa"/>
          </w:tcPr>
          <w:p w14:paraId="3DA2302C" w14:textId="77777777" w:rsidR="005B5AB8" w:rsidRPr="00A1115A" w:rsidRDefault="005B5AB8" w:rsidP="00116741">
            <w:pPr>
              <w:pStyle w:val="TAH"/>
              <w:rPr>
                <w:rFonts w:cs="Arial"/>
              </w:rPr>
            </w:pPr>
            <w:r w:rsidRPr="00A1115A">
              <w:rPr>
                <w:rFonts w:cs="Arial"/>
              </w:rPr>
              <w:t>Class 3 (dBm)</w:t>
            </w:r>
          </w:p>
        </w:tc>
        <w:tc>
          <w:tcPr>
            <w:tcW w:w="1211" w:type="dxa"/>
          </w:tcPr>
          <w:p w14:paraId="121EE0A1" w14:textId="77777777" w:rsidR="005B5AB8" w:rsidRPr="00A1115A" w:rsidRDefault="005B5AB8" w:rsidP="00116741">
            <w:pPr>
              <w:pStyle w:val="TAH"/>
              <w:rPr>
                <w:rFonts w:cs="Arial"/>
              </w:rPr>
            </w:pPr>
            <w:r w:rsidRPr="00A1115A">
              <w:rPr>
                <w:rFonts w:cs="Arial"/>
              </w:rPr>
              <w:t>Tolerance (dB)</w:t>
            </w:r>
          </w:p>
        </w:tc>
        <w:tc>
          <w:tcPr>
            <w:tcW w:w="921" w:type="dxa"/>
          </w:tcPr>
          <w:p w14:paraId="459C2F65" w14:textId="77777777" w:rsidR="005B5AB8" w:rsidRPr="00A1115A" w:rsidRDefault="005B5AB8" w:rsidP="00116741">
            <w:pPr>
              <w:pStyle w:val="TAH"/>
              <w:rPr>
                <w:rFonts w:cs="Arial"/>
              </w:rPr>
            </w:pPr>
            <w:r w:rsidRPr="00A1115A">
              <w:rPr>
                <w:rFonts w:cs="Arial"/>
              </w:rPr>
              <w:t>Class 4 (dBm)</w:t>
            </w:r>
          </w:p>
        </w:tc>
        <w:tc>
          <w:tcPr>
            <w:tcW w:w="1208" w:type="dxa"/>
          </w:tcPr>
          <w:p w14:paraId="13D3044B" w14:textId="77777777" w:rsidR="005B5AB8" w:rsidRPr="00A1115A" w:rsidRDefault="005B5AB8" w:rsidP="00116741">
            <w:pPr>
              <w:pStyle w:val="TAH"/>
              <w:rPr>
                <w:rFonts w:cs="Arial"/>
              </w:rPr>
            </w:pPr>
            <w:r w:rsidRPr="00A1115A">
              <w:rPr>
                <w:rFonts w:cs="Arial"/>
              </w:rPr>
              <w:t>Tolerance (dB)</w:t>
            </w:r>
          </w:p>
        </w:tc>
      </w:tr>
      <w:tr w:rsidR="005B5AB8" w:rsidRPr="00A1115A" w14:paraId="6F8024D2" w14:textId="77777777" w:rsidTr="00116741">
        <w:trPr>
          <w:jc w:val="center"/>
        </w:trPr>
        <w:tc>
          <w:tcPr>
            <w:tcW w:w="1396" w:type="dxa"/>
            <w:vAlign w:val="center"/>
          </w:tcPr>
          <w:p w14:paraId="5A391B0E" w14:textId="77777777" w:rsidR="005B5AB8" w:rsidRPr="00BF543A" w:rsidRDefault="005B5AB8" w:rsidP="00116741">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5BCFCAD7" w14:textId="77777777" w:rsidR="005B5AB8" w:rsidRPr="00BF543A" w:rsidRDefault="005B5AB8" w:rsidP="00116741">
            <w:pPr>
              <w:pStyle w:val="TAH"/>
              <w:rPr>
                <w:rFonts w:cs="Arial"/>
                <w:b w:val="0"/>
                <w:bCs/>
              </w:rPr>
            </w:pPr>
          </w:p>
        </w:tc>
        <w:tc>
          <w:tcPr>
            <w:tcW w:w="1067" w:type="dxa"/>
          </w:tcPr>
          <w:p w14:paraId="4DA58361" w14:textId="77777777" w:rsidR="005B5AB8" w:rsidRPr="00BF543A" w:rsidRDefault="005B5AB8" w:rsidP="00116741">
            <w:pPr>
              <w:pStyle w:val="TAH"/>
              <w:rPr>
                <w:rFonts w:cs="Arial"/>
                <w:b w:val="0"/>
                <w:bCs/>
              </w:rPr>
            </w:pPr>
          </w:p>
        </w:tc>
        <w:tc>
          <w:tcPr>
            <w:tcW w:w="942" w:type="dxa"/>
          </w:tcPr>
          <w:p w14:paraId="61AE01F1" w14:textId="77777777" w:rsidR="005B5AB8" w:rsidRPr="00BF543A" w:rsidRDefault="005B5AB8" w:rsidP="00116741">
            <w:pPr>
              <w:pStyle w:val="TAH"/>
              <w:rPr>
                <w:rFonts w:cs="Arial"/>
                <w:b w:val="0"/>
                <w:bCs/>
              </w:rPr>
            </w:pPr>
          </w:p>
        </w:tc>
        <w:tc>
          <w:tcPr>
            <w:tcW w:w="1067" w:type="dxa"/>
          </w:tcPr>
          <w:p w14:paraId="6B8D755B" w14:textId="77777777" w:rsidR="005B5AB8" w:rsidRPr="00BF543A" w:rsidRDefault="005B5AB8" w:rsidP="00116741">
            <w:pPr>
              <w:pStyle w:val="TAH"/>
              <w:rPr>
                <w:rFonts w:cs="Arial"/>
                <w:b w:val="0"/>
                <w:bCs/>
              </w:rPr>
            </w:pPr>
          </w:p>
        </w:tc>
        <w:tc>
          <w:tcPr>
            <w:tcW w:w="875" w:type="dxa"/>
          </w:tcPr>
          <w:p w14:paraId="2CDC1919" w14:textId="77777777" w:rsidR="005B5AB8" w:rsidRPr="00BF543A" w:rsidRDefault="005B5AB8" w:rsidP="00116741">
            <w:pPr>
              <w:pStyle w:val="TAH"/>
              <w:rPr>
                <w:rFonts w:cs="Arial"/>
                <w:b w:val="0"/>
                <w:bCs/>
              </w:rPr>
            </w:pPr>
            <w:r w:rsidRPr="00BF543A">
              <w:rPr>
                <w:rFonts w:cs="Arial"/>
                <w:b w:val="0"/>
                <w:bCs/>
              </w:rPr>
              <w:t>23</w:t>
            </w:r>
          </w:p>
        </w:tc>
        <w:tc>
          <w:tcPr>
            <w:tcW w:w="1211" w:type="dxa"/>
          </w:tcPr>
          <w:p w14:paraId="12BBA36F" w14:textId="77777777" w:rsidR="005B5AB8" w:rsidRPr="00BF543A" w:rsidRDefault="005B5AB8" w:rsidP="00116741">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43799A83" w14:textId="77777777" w:rsidR="005B5AB8" w:rsidRPr="00A1115A" w:rsidRDefault="005B5AB8" w:rsidP="00116741">
            <w:pPr>
              <w:pStyle w:val="TAH"/>
              <w:rPr>
                <w:rFonts w:cs="Arial"/>
              </w:rPr>
            </w:pPr>
          </w:p>
        </w:tc>
        <w:tc>
          <w:tcPr>
            <w:tcW w:w="1208" w:type="dxa"/>
          </w:tcPr>
          <w:p w14:paraId="2B296E7B" w14:textId="77777777" w:rsidR="005B5AB8" w:rsidRPr="00A1115A" w:rsidRDefault="005B5AB8" w:rsidP="00116741">
            <w:pPr>
              <w:pStyle w:val="TAH"/>
              <w:rPr>
                <w:rFonts w:cs="Arial"/>
              </w:rPr>
            </w:pPr>
          </w:p>
        </w:tc>
      </w:tr>
      <w:tr w:rsidR="005B5AB8" w:rsidRPr="00A1115A" w14:paraId="4FB6DD7E" w14:textId="77777777" w:rsidTr="00116741">
        <w:trPr>
          <w:jc w:val="center"/>
        </w:trPr>
        <w:tc>
          <w:tcPr>
            <w:tcW w:w="1396" w:type="dxa"/>
            <w:vAlign w:val="center"/>
          </w:tcPr>
          <w:p w14:paraId="221178B6" w14:textId="77777777" w:rsidR="005B5AB8" w:rsidRPr="00A1115A" w:rsidRDefault="005B5AB8" w:rsidP="00116741">
            <w:pPr>
              <w:pStyle w:val="TAC"/>
              <w:rPr>
                <w:rFonts w:cs="Arial"/>
              </w:rPr>
            </w:pPr>
            <w:r w:rsidRPr="00A1115A">
              <w:rPr>
                <w:rFonts w:cs="Arial"/>
              </w:rPr>
              <w:t>CA_n7B</w:t>
            </w:r>
          </w:p>
        </w:tc>
        <w:tc>
          <w:tcPr>
            <w:tcW w:w="942" w:type="dxa"/>
          </w:tcPr>
          <w:p w14:paraId="1350B1AA" w14:textId="77777777" w:rsidR="005B5AB8" w:rsidRPr="00A1115A" w:rsidRDefault="005B5AB8" w:rsidP="00116741">
            <w:pPr>
              <w:pStyle w:val="TAC"/>
              <w:rPr>
                <w:rFonts w:cs="Arial"/>
              </w:rPr>
            </w:pPr>
          </w:p>
        </w:tc>
        <w:tc>
          <w:tcPr>
            <w:tcW w:w="1067" w:type="dxa"/>
          </w:tcPr>
          <w:p w14:paraId="19BC8E8B" w14:textId="77777777" w:rsidR="005B5AB8" w:rsidRPr="00A1115A" w:rsidRDefault="005B5AB8" w:rsidP="00116741">
            <w:pPr>
              <w:pStyle w:val="TAC"/>
              <w:rPr>
                <w:rFonts w:cs="Arial"/>
              </w:rPr>
            </w:pPr>
          </w:p>
        </w:tc>
        <w:tc>
          <w:tcPr>
            <w:tcW w:w="942" w:type="dxa"/>
          </w:tcPr>
          <w:p w14:paraId="71B51E6B" w14:textId="77777777" w:rsidR="005B5AB8" w:rsidRPr="00A1115A" w:rsidRDefault="005B5AB8" w:rsidP="00116741">
            <w:pPr>
              <w:pStyle w:val="TAC"/>
              <w:rPr>
                <w:rFonts w:cs="Arial"/>
              </w:rPr>
            </w:pPr>
          </w:p>
        </w:tc>
        <w:tc>
          <w:tcPr>
            <w:tcW w:w="1067" w:type="dxa"/>
          </w:tcPr>
          <w:p w14:paraId="4C5CEA5A" w14:textId="77777777" w:rsidR="005B5AB8" w:rsidRPr="00A1115A" w:rsidRDefault="005B5AB8" w:rsidP="00116741">
            <w:pPr>
              <w:pStyle w:val="TAC"/>
              <w:rPr>
                <w:rFonts w:cs="Arial"/>
              </w:rPr>
            </w:pPr>
          </w:p>
        </w:tc>
        <w:tc>
          <w:tcPr>
            <w:tcW w:w="875" w:type="dxa"/>
          </w:tcPr>
          <w:p w14:paraId="239765B9" w14:textId="77777777" w:rsidR="005B5AB8" w:rsidRPr="00A1115A" w:rsidRDefault="005B5AB8" w:rsidP="00116741">
            <w:pPr>
              <w:pStyle w:val="TAC"/>
              <w:rPr>
                <w:rFonts w:cs="Arial"/>
              </w:rPr>
            </w:pPr>
            <w:r w:rsidRPr="00A1115A">
              <w:rPr>
                <w:rFonts w:cs="Arial"/>
              </w:rPr>
              <w:t>23</w:t>
            </w:r>
          </w:p>
        </w:tc>
        <w:tc>
          <w:tcPr>
            <w:tcW w:w="1211" w:type="dxa"/>
          </w:tcPr>
          <w:p w14:paraId="02263AAF" w14:textId="77777777" w:rsidR="005B5AB8" w:rsidRPr="00A1115A" w:rsidRDefault="005B5AB8" w:rsidP="00116741">
            <w:pPr>
              <w:pStyle w:val="TAC"/>
              <w:rPr>
                <w:rFonts w:cs="Arial"/>
              </w:rPr>
            </w:pPr>
            <w:r w:rsidRPr="00A1115A">
              <w:rPr>
                <w:rFonts w:cs="Arial"/>
              </w:rPr>
              <w:t>+2/-2</w:t>
            </w:r>
          </w:p>
        </w:tc>
        <w:tc>
          <w:tcPr>
            <w:tcW w:w="921" w:type="dxa"/>
          </w:tcPr>
          <w:p w14:paraId="0FA60233" w14:textId="77777777" w:rsidR="005B5AB8" w:rsidRPr="00A1115A" w:rsidRDefault="005B5AB8" w:rsidP="00116741">
            <w:pPr>
              <w:pStyle w:val="TAC"/>
              <w:rPr>
                <w:rFonts w:cs="Arial"/>
              </w:rPr>
            </w:pPr>
          </w:p>
        </w:tc>
        <w:tc>
          <w:tcPr>
            <w:tcW w:w="1208" w:type="dxa"/>
          </w:tcPr>
          <w:p w14:paraId="6EAF21F6" w14:textId="77777777" w:rsidR="005B5AB8" w:rsidRPr="00A1115A" w:rsidRDefault="005B5AB8" w:rsidP="00116741">
            <w:pPr>
              <w:pStyle w:val="TAC"/>
              <w:rPr>
                <w:rFonts w:cs="Arial"/>
              </w:rPr>
            </w:pPr>
          </w:p>
        </w:tc>
      </w:tr>
      <w:tr w:rsidR="005B5AB8" w:rsidRPr="00A1115A" w14:paraId="0555AEEA" w14:textId="77777777" w:rsidTr="00116741">
        <w:trPr>
          <w:jc w:val="center"/>
        </w:trPr>
        <w:tc>
          <w:tcPr>
            <w:tcW w:w="1396" w:type="dxa"/>
            <w:vAlign w:val="center"/>
          </w:tcPr>
          <w:p w14:paraId="355BFFD1" w14:textId="77777777" w:rsidR="005B5AB8" w:rsidRPr="00A1115A" w:rsidRDefault="005B5AB8" w:rsidP="00116741">
            <w:pPr>
              <w:pStyle w:val="TAC"/>
              <w:rPr>
                <w:rFonts w:cs="Arial"/>
              </w:rPr>
            </w:pPr>
            <w:r w:rsidRPr="00A1115A">
              <w:rPr>
                <w:rFonts w:cs="Arial"/>
              </w:rPr>
              <w:t>CA_n</w:t>
            </w:r>
            <w:r>
              <w:rPr>
                <w:rFonts w:cs="Arial"/>
              </w:rPr>
              <w:t>40</w:t>
            </w:r>
            <w:r w:rsidRPr="00A1115A">
              <w:rPr>
                <w:rFonts w:cs="Arial"/>
              </w:rPr>
              <w:t>B</w:t>
            </w:r>
          </w:p>
        </w:tc>
        <w:tc>
          <w:tcPr>
            <w:tcW w:w="942" w:type="dxa"/>
          </w:tcPr>
          <w:p w14:paraId="2571D4FC" w14:textId="77777777" w:rsidR="005B5AB8" w:rsidRPr="00A1115A" w:rsidRDefault="005B5AB8" w:rsidP="00116741">
            <w:pPr>
              <w:pStyle w:val="TAC"/>
              <w:rPr>
                <w:rFonts w:cs="Arial"/>
              </w:rPr>
            </w:pPr>
          </w:p>
        </w:tc>
        <w:tc>
          <w:tcPr>
            <w:tcW w:w="1067" w:type="dxa"/>
          </w:tcPr>
          <w:p w14:paraId="1B049C25" w14:textId="77777777" w:rsidR="005B5AB8" w:rsidRPr="00A1115A" w:rsidRDefault="005B5AB8" w:rsidP="00116741">
            <w:pPr>
              <w:pStyle w:val="TAC"/>
              <w:rPr>
                <w:rFonts w:cs="Arial"/>
              </w:rPr>
            </w:pPr>
          </w:p>
        </w:tc>
        <w:tc>
          <w:tcPr>
            <w:tcW w:w="942" w:type="dxa"/>
          </w:tcPr>
          <w:p w14:paraId="1AE6EDB1" w14:textId="77777777" w:rsidR="005B5AB8" w:rsidRDefault="005B5AB8" w:rsidP="00116741">
            <w:pPr>
              <w:pStyle w:val="TAC"/>
              <w:rPr>
                <w:rFonts w:cs="Arial"/>
                <w:lang w:eastAsia="zh-CN"/>
              </w:rPr>
            </w:pPr>
          </w:p>
        </w:tc>
        <w:tc>
          <w:tcPr>
            <w:tcW w:w="1067" w:type="dxa"/>
          </w:tcPr>
          <w:p w14:paraId="28396642" w14:textId="77777777" w:rsidR="005B5AB8" w:rsidRPr="00A1115A" w:rsidRDefault="005B5AB8" w:rsidP="00116741">
            <w:pPr>
              <w:pStyle w:val="TAC"/>
              <w:rPr>
                <w:rFonts w:cs="Arial"/>
              </w:rPr>
            </w:pPr>
          </w:p>
        </w:tc>
        <w:tc>
          <w:tcPr>
            <w:tcW w:w="875" w:type="dxa"/>
          </w:tcPr>
          <w:p w14:paraId="3D14CC57" w14:textId="77777777" w:rsidR="005B5AB8" w:rsidRPr="00A1115A" w:rsidRDefault="005B5AB8" w:rsidP="00116741">
            <w:pPr>
              <w:pStyle w:val="TAC"/>
              <w:rPr>
                <w:rFonts w:cs="Arial"/>
              </w:rPr>
            </w:pPr>
            <w:r w:rsidRPr="00A1115A">
              <w:rPr>
                <w:rFonts w:cs="Arial"/>
              </w:rPr>
              <w:t>23</w:t>
            </w:r>
          </w:p>
        </w:tc>
        <w:tc>
          <w:tcPr>
            <w:tcW w:w="1211" w:type="dxa"/>
          </w:tcPr>
          <w:p w14:paraId="61F001B1" w14:textId="77777777" w:rsidR="005B5AB8" w:rsidRPr="00A1115A" w:rsidRDefault="005B5AB8" w:rsidP="00116741">
            <w:pPr>
              <w:pStyle w:val="TAC"/>
              <w:rPr>
                <w:rFonts w:cs="Arial"/>
              </w:rPr>
            </w:pPr>
            <w:r w:rsidRPr="00A1115A">
              <w:rPr>
                <w:rFonts w:cs="Arial"/>
              </w:rPr>
              <w:t>+2/-2</w:t>
            </w:r>
          </w:p>
        </w:tc>
        <w:tc>
          <w:tcPr>
            <w:tcW w:w="921" w:type="dxa"/>
          </w:tcPr>
          <w:p w14:paraId="4F7DC635" w14:textId="77777777" w:rsidR="005B5AB8" w:rsidRPr="00A1115A" w:rsidRDefault="005B5AB8" w:rsidP="00116741">
            <w:pPr>
              <w:pStyle w:val="TAC"/>
              <w:rPr>
                <w:rFonts w:cs="Arial"/>
              </w:rPr>
            </w:pPr>
          </w:p>
        </w:tc>
        <w:tc>
          <w:tcPr>
            <w:tcW w:w="1208" w:type="dxa"/>
          </w:tcPr>
          <w:p w14:paraId="2729B01A" w14:textId="77777777" w:rsidR="005B5AB8" w:rsidRPr="00A1115A" w:rsidRDefault="005B5AB8" w:rsidP="00116741">
            <w:pPr>
              <w:pStyle w:val="TAC"/>
              <w:rPr>
                <w:rFonts w:cs="Arial"/>
              </w:rPr>
            </w:pPr>
          </w:p>
        </w:tc>
      </w:tr>
      <w:tr w:rsidR="005B5AB8" w:rsidRPr="00A1115A" w14:paraId="6081BDBF" w14:textId="77777777" w:rsidTr="00116741">
        <w:trPr>
          <w:jc w:val="center"/>
        </w:trPr>
        <w:tc>
          <w:tcPr>
            <w:tcW w:w="1396" w:type="dxa"/>
            <w:vAlign w:val="center"/>
          </w:tcPr>
          <w:p w14:paraId="4323F5D7" w14:textId="77777777" w:rsidR="005B5AB8" w:rsidRPr="00A1115A" w:rsidRDefault="005B5AB8" w:rsidP="00116741">
            <w:pPr>
              <w:pStyle w:val="TAC"/>
              <w:rPr>
                <w:rFonts w:cs="Arial"/>
              </w:rPr>
            </w:pPr>
            <w:r w:rsidRPr="00A1115A">
              <w:rPr>
                <w:rFonts w:cs="Arial"/>
              </w:rPr>
              <w:t>CA_n</w:t>
            </w:r>
            <w:r>
              <w:rPr>
                <w:rFonts w:cs="Arial"/>
              </w:rPr>
              <w:t>41</w:t>
            </w:r>
            <w:r w:rsidRPr="00A1115A">
              <w:rPr>
                <w:rFonts w:cs="Arial"/>
              </w:rPr>
              <w:t>B</w:t>
            </w:r>
          </w:p>
        </w:tc>
        <w:tc>
          <w:tcPr>
            <w:tcW w:w="942" w:type="dxa"/>
          </w:tcPr>
          <w:p w14:paraId="559B00BC" w14:textId="77777777" w:rsidR="005B5AB8" w:rsidRPr="00A1115A" w:rsidRDefault="005B5AB8" w:rsidP="00116741">
            <w:pPr>
              <w:pStyle w:val="TAC"/>
              <w:rPr>
                <w:rFonts w:cs="Arial"/>
              </w:rPr>
            </w:pPr>
          </w:p>
        </w:tc>
        <w:tc>
          <w:tcPr>
            <w:tcW w:w="1067" w:type="dxa"/>
          </w:tcPr>
          <w:p w14:paraId="36781F03" w14:textId="77777777" w:rsidR="005B5AB8" w:rsidRPr="00A1115A" w:rsidRDefault="005B5AB8" w:rsidP="00116741">
            <w:pPr>
              <w:pStyle w:val="TAC"/>
              <w:rPr>
                <w:rFonts w:cs="Arial"/>
              </w:rPr>
            </w:pPr>
          </w:p>
        </w:tc>
        <w:tc>
          <w:tcPr>
            <w:tcW w:w="942" w:type="dxa"/>
          </w:tcPr>
          <w:p w14:paraId="394A9374" w14:textId="77777777" w:rsidR="005B5AB8" w:rsidRDefault="005B5AB8" w:rsidP="00116741">
            <w:pPr>
              <w:pStyle w:val="TAC"/>
              <w:rPr>
                <w:rFonts w:cs="Arial"/>
                <w:lang w:eastAsia="zh-CN"/>
              </w:rPr>
            </w:pPr>
          </w:p>
        </w:tc>
        <w:tc>
          <w:tcPr>
            <w:tcW w:w="1067" w:type="dxa"/>
          </w:tcPr>
          <w:p w14:paraId="7D07890D" w14:textId="77777777" w:rsidR="005B5AB8" w:rsidRPr="00A1115A" w:rsidRDefault="005B5AB8" w:rsidP="00116741">
            <w:pPr>
              <w:pStyle w:val="TAC"/>
              <w:rPr>
                <w:rFonts w:cs="Arial"/>
              </w:rPr>
            </w:pPr>
          </w:p>
        </w:tc>
        <w:tc>
          <w:tcPr>
            <w:tcW w:w="875" w:type="dxa"/>
          </w:tcPr>
          <w:p w14:paraId="2521B59B" w14:textId="77777777" w:rsidR="005B5AB8" w:rsidRPr="00A1115A" w:rsidRDefault="005B5AB8" w:rsidP="00116741">
            <w:pPr>
              <w:pStyle w:val="TAC"/>
              <w:rPr>
                <w:rFonts w:cs="Arial"/>
              </w:rPr>
            </w:pPr>
            <w:r w:rsidRPr="00A1115A">
              <w:rPr>
                <w:rFonts w:cs="Arial"/>
              </w:rPr>
              <w:t>23</w:t>
            </w:r>
          </w:p>
        </w:tc>
        <w:tc>
          <w:tcPr>
            <w:tcW w:w="1211" w:type="dxa"/>
          </w:tcPr>
          <w:p w14:paraId="1940B4C8" w14:textId="77777777" w:rsidR="005B5AB8" w:rsidRPr="00A1115A" w:rsidRDefault="005B5AB8" w:rsidP="00116741">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62641C58" w14:textId="77777777" w:rsidR="005B5AB8" w:rsidRPr="00A1115A" w:rsidRDefault="005B5AB8" w:rsidP="00116741">
            <w:pPr>
              <w:pStyle w:val="TAC"/>
              <w:rPr>
                <w:rFonts w:cs="Arial"/>
              </w:rPr>
            </w:pPr>
          </w:p>
        </w:tc>
        <w:tc>
          <w:tcPr>
            <w:tcW w:w="1208" w:type="dxa"/>
          </w:tcPr>
          <w:p w14:paraId="35A044F2" w14:textId="77777777" w:rsidR="005B5AB8" w:rsidRPr="00A1115A" w:rsidRDefault="005B5AB8" w:rsidP="00116741">
            <w:pPr>
              <w:pStyle w:val="TAC"/>
              <w:rPr>
                <w:rFonts w:cs="Arial"/>
              </w:rPr>
            </w:pPr>
          </w:p>
        </w:tc>
      </w:tr>
      <w:tr w:rsidR="005B5AB8" w:rsidRPr="00A1115A" w14:paraId="6D3B19F1" w14:textId="77777777" w:rsidTr="00116741">
        <w:trPr>
          <w:jc w:val="center"/>
        </w:trPr>
        <w:tc>
          <w:tcPr>
            <w:tcW w:w="1396" w:type="dxa"/>
            <w:vAlign w:val="center"/>
          </w:tcPr>
          <w:p w14:paraId="6C592D50" w14:textId="77777777" w:rsidR="005B5AB8" w:rsidRPr="00A1115A" w:rsidRDefault="005B5AB8" w:rsidP="00116741">
            <w:pPr>
              <w:pStyle w:val="TAC"/>
              <w:rPr>
                <w:rFonts w:cs="Arial"/>
              </w:rPr>
            </w:pPr>
            <w:r w:rsidRPr="00A1115A">
              <w:rPr>
                <w:rFonts w:cs="Arial"/>
              </w:rPr>
              <w:t>CA_n41C</w:t>
            </w:r>
          </w:p>
        </w:tc>
        <w:tc>
          <w:tcPr>
            <w:tcW w:w="942" w:type="dxa"/>
          </w:tcPr>
          <w:p w14:paraId="342C499A" w14:textId="77777777" w:rsidR="005B5AB8" w:rsidRPr="00A1115A" w:rsidRDefault="005B5AB8" w:rsidP="00116741">
            <w:pPr>
              <w:pStyle w:val="TAC"/>
              <w:rPr>
                <w:rFonts w:cs="Arial"/>
              </w:rPr>
            </w:pPr>
          </w:p>
        </w:tc>
        <w:tc>
          <w:tcPr>
            <w:tcW w:w="1067" w:type="dxa"/>
          </w:tcPr>
          <w:p w14:paraId="22107662" w14:textId="77777777" w:rsidR="005B5AB8" w:rsidRPr="00A1115A" w:rsidRDefault="005B5AB8" w:rsidP="00116741">
            <w:pPr>
              <w:pStyle w:val="TAC"/>
              <w:rPr>
                <w:rFonts w:cs="Arial"/>
              </w:rPr>
            </w:pPr>
          </w:p>
        </w:tc>
        <w:tc>
          <w:tcPr>
            <w:tcW w:w="942" w:type="dxa"/>
          </w:tcPr>
          <w:p w14:paraId="6C9A547B" w14:textId="77777777" w:rsidR="005B5AB8" w:rsidRPr="00A1115A" w:rsidRDefault="005B5AB8" w:rsidP="00116741">
            <w:pPr>
              <w:pStyle w:val="TAC"/>
              <w:rPr>
                <w:rFonts w:cs="Arial"/>
              </w:rPr>
            </w:pPr>
            <w:r>
              <w:rPr>
                <w:rFonts w:cs="Arial" w:hint="eastAsia"/>
                <w:lang w:eastAsia="zh-CN"/>
              </w:rPr>
              <w:t>2</w:t>
            </w:r>
            <w:r>
              <w:rPr>
                <w:rFonts w:cs="Arial"/>
                <w:lang w:eastAsia="zh-CN"/>
              </w:rPr>
              <w:t>6</w:t>
            </w:r>
          </w:p>
        </w:tc>
        <w:tc>
          <w:tcPr>
            <w:tcW w:w="1067" w:type="dxa"/>
          </w:tcPr>
          <w:p w14:paraId="77A7EC70" w14:textId="77777777" w:rsidR="005B5AB8" w:rsidRPr="00A1115A" w:rsidRDefault="005B5AB8" w:rsidP="00116741">
            <w:pPr>
              <w:pStyle w:val="TAC"/>
              <w:rPr>
                <w:rFonts w:cs="Arial"/>
              </w:rPr>
            </w:pPr>
            <w:r w:rsidRPr="00A1115A">
              <w:rPr>
                <w:rFonts w:cs="Arial"/>
              </w:rPr>
              <w:t>+2/-</w:t>
            </w:r>
            <w:r>
              <w:rPr>
                <w:rFonts w:cs="Arial"/>
                <w:lang w:eastAsia="zh-CN"/>
              </w:rPr>
              <w:t>3</w:t>
            </w:r>
          </w:p>
        </w:tc>
        <w:tc>
          <w:tcPr>
            <w:tcW w:w="875" w:type="dxa"/>
          </w:tcPr>
          <w:p w14:paraId="00268B56" w14:textId="77777777" w:rsidR="005B5AB8" w:rsidRPr="00A1115A" w:rsidRDefault="005B5AB8" w:rsidP="00116741">
            <w:pPr>
              <w:pStyle w:val="TAC"/>
              <w:rPr>
                <w:rFonts w:cs="Arial"/>
              </w:rPr>
            </w:pPr>
            <w:r w:rsidRPr="00A1115A">
              <w:rPr>
                <w:rFonts w:cs="Arial"/>
              </w:rPr>
              <w:t>23</w:t>
            </w:r>
          </w:p>
        </w:tc>
        <w:tc>
          <w:tcPr>
            <w:tcW w:w="1211" w:type="dxa"/>
          </w:tcPr>
          <w:p w14:paraId="61BC2573" w14:textId="77777777" w:rsidR="005B5AB8" w:rsidRPr="00A1115A" w:rsidRDefault="005B5AB8" w:rsidP="00116741">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9F5AA5D" w14:textId="77777777" w:rsidR="005B5AB8" w:rsidRPr="00A1115A" w:rsidRDefault="005B5AB8" w:rsidP="00116741">
            <w:pPr>
              <w:pStyle w:val="TAC"/>
              <w:rPr>
                <w:rFonts w:cs="Arial"/>
              </w:rPr>
            </w:pPr>
          </w:p>
        </w:tc>
        <w:tc>
          <w:tcPr>
            <w:tcW w:w="1208" w:type="dxa"/>
          </w:tcPr>
          <w:p w14:paraId="30955DC5" w14:textId="77777777" w:rsidR="005B5AB8" w:rsidRPr="00A1115A" w:rsidRDefault="005B5AB8" w:rsidP="00116741">
            <w:pPr>
              <w:pStyle w:val="TAC"/>
              <w:rPr>
                <w:rFonts w:cs="Arial"/>
              </w:rPr>
            </w:pPr>
          </w:p>
        </w:tc>
      </w:tr>
      <w:tr w:rsidR="005B5AB8" w:rsidRPr="00A1115A" w14:paraId="33619D38" w14:textId="77777777" w:rsidTr="00116741">
        <w:trPr>
          <w:jc w:val="center"/>
        </w:trPr>
        <w:tc>
          <w:tcPr>
            <w:tcW w:w="1396" w:type="dxa"/>
            <w:vAlign w:val="center"/>
          </w:tcPr>
          <w:p w14:paraId="0F5F286B" w14:textId="77777777" w:rsidR="005B5AB8" w:rsidRPr="00A1115A" w:rsidRDefault="005B5AB8" w:rsidP="00116741">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509E39B5" w14:textId="77777777" w:rsidR="005B5AB8" w:rsidRPr="00A1115A" w:rsidRDefault="005B5AB8" w:rsidP="00116741">
            <w:pPr>
              <w:pStyle w:val="TAC"/>
              <w:rPr>
                <w:rFonts w:cs="Arial"/>
              </w:rPr>
            </w:pPr>
          </w:p>
        </w:tc>
        <w:tc>
          <w:tcPr>
            <w:tcW w:w="1067" w:type="dxa"/>
          </w:tcPr>
          <w:p w14:paraId="6118AE5E" w14:textId="77777777" w:rsidR="005B5AB8" w:rsidRPr="00A1115A" w:rsidRDefault="005B5AB8" w:rsidP="00116741">
            <w:pPr>
              <w:pStyle w:val="TAC"/>
              <w:rPr>
                <w:rFonts w:cs="Arial"/>
              </w:rPr>
            </w:pPr>
          </w:p>
        </w:tc>
        <w:tc>
          <w:tcPr>
            <w:tcW w:w="942" w:type="dxa"/>
          </w:tcPr>
          <w:p w14:paraId="0AE62F48" w14:textId="77777777" w:rsidR="005B5AB8" w:rsidRPr="00A1115A" w:rsidRDefault="005B5AB8" w:rsidP="00116741">
            <w:pPr>
              <w:pStyle w:val="TAC"/>
              <w:rPr>
                <w:rFonts w:cs="Arial"/>
              </w:rPr>
            </w:pPr>
          </w:p>
        </w:tc>
        <w:tc>
          <w:tcPr>
            <w:tcW w:w="1067" w:type="dxa"/>
          </w:tcPr>
          <w:p w14:paraId="3BB09C8C" w14:textId="77777777" w:rsidR="005B5AB8" w:rsidRPr="00A1115A" w:rsidRDefault="005B5AB8" w:rsidP="00116741">
            <w:pPr>
              <w:pStyle w:val="TAC"/>
              <w:rPr>
                <w:rFonts w:cs="Arial"/>
              </w:rPr>
            </w:pPr>
          </w:p>
        </w:tc>
        <w:tc>
          <w:tcPr>
            <w:tcW w:w="875" w:type="dxa"/>
          </w:tcPr>
          <w:p w14:paraId="017273F7" w14:textId="77777777" w:rsidR="005B5AB8" w:rsidRPr="00A1115A" w:rsidRDefault="005B5AB8" w:rsidP="00116741">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ED77AB0" w14:textId="77777777" w:rsidR="005B5AB8" w:rsidRPr="00A1115A" w:rsidRDefault="005B5AB8" w:rsidP="00116741">
            <w:pPr>
              <w:pStyle w:val="TAC"/>
              <w:rPr>
                <w:rFonts w:cs="Arial"/>
              </w:rPr>
            </w:pPr>
            <w:r>
              <w:rPr>
                <w:rFonts w:cs="Arial"/>
              </w:rPr>
              <w:t>+2/-</w:t>
            </w:r>
            <w:r>
              <w:rPr>
                <w:rFonts w:cs="Arial"/>
                <w:lang w:eastAsia="zh-CN"/>
              </w:rPr>
              <w:t>3</w:t>
            </w:r>
          </w:p>
        </w:tc>
        <w:tc>
          <w:tcPr>
            <w:tcW w:w="921" w:type="dxa"/>
          </w:tcPr>
          <w:p w14:paraId="4B8A6F01" w14:textId="77777777" w:rsidR="005B5AB8" w:rsidRPr="00A1115A" w:rsidRDefault="005B5AB8" w:rsidP="00116741">
            <w:pPr>
              <w:pStyle w:val="TAC"/>
              <w:rPr>
                <w:rFonts w:cs="Arial"/>
              </w:rPr>
            </w:pPr>
          </w:p>
        </w:tc>
        <w:tc>
          <w:tcPr>
            <w:tcW w:w="1208" w:type="dxa"/>
          </w:tcPr>
          <w:p w14:paraId="18D16021" w14:textId="77777777" w:rsidR="005B5AB8" w:rsidRPr="00A1115A" w:rsidRDefault="005B5AB8" w:rsidP="00116741">
            <w:pPr>
              <w:pStyle w:val="TAC"/>
              <w:rPr>
                <w:rFonts w:cs="Arial"/>
              </w:rPr>
            </w:pPr>
          </w:p>
        </w:tc>
      </w:tr>
      <w:tr w:rsidR="005B5AB8" w:rsidRPr="00A1115A" w14:paraId="5DB81BC3" w14:textId="77777777" w:rsidTr="00116741">
        <w:trPr>
          <w:jc w:val="center"/>
        </w:trPr>
        <w:tc>
          <w:tcPr>
            <w:tcW w:w="1396" w:type="dxa"/>
            <w:vAlign w:val="center"/>
          </w:tcPr>
          <w:p w14:paraId="42D92EE8" w14:textId="77777777" w:rsidR="005B5AB8" w:rsidRPr="00A1115A" w:rsidRDefault="005B5AB8" w:rsidP="00116741">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20E951A6" w14:textId="77777777" w:rsidR="005B5AB8" w:rsidRPr="00A1115A" w:rsidRDefault="005B5AB8" w:rsidP="00116741">
            <w:pPr>
              <w:pStyle w:val="TAC"/>
              <w:rPr>
                <w:rFonts w:cs="Arial"/>
              </w:rPr>
            </w:pPr>
          </w:p>
        </w:tc>
        <w:tc>
          <w:tcPr>
            <w:tcW w:w="1067" w:type="dxa"/>
          </w:tcPr>
          <w:p w14:paraId="31EE1F34" w14:textId="77777777" w:rsidR="005B5AB8" w:rsidRPr="00A1115A" w:rsidRDefault="005B5AB8" w:rsidP="00116741">
            <w:pPr>
              <w:pStyle w:val="TAC"/>
              <w:rPr>
                <w:rFonts w:cs="Arial"/>
              </w:rPr>
            </w:pPr>
          </w:p>
        </w:tc>
        <w:tc>
          <w:tcPr>
            <w:tcW w:w="942" w:type="dxa"/>
          </w:tcPr>
          <w:p w14:paraId="172FD5D3" w14:textId="77777777" w:rsidR="005B5AB8" w:rsidRPr="00A1115A" w:rsidRDefault="005B5AB8" w:rsidP="00116741">
            <w:pPr>
              <w:pStyle w:val="TAC"/>
              <w:rPr>
                <w:rFonts w:cs="Arial"/>
              </w:rPr>
            </w:pPr>
            <w:r>
              <w:rPr>
                <w:rFonts w:cs="Arial" w:hint="eastAsia"/>
                <w:lang w:eastAsia="zh-CN"/>
              </w:rPr>
              <w:t>2</w:t>
            </w:r>
            <w:r>
              <w:rPr>
                <w:rFonts w:cs="Arial"/>
                <w:lang w:eastAsia="zh-CN"/>
              </w:rPr>
              <w:t>6</w:t>
            </w:r>
          </w:p>
        </w:tc>
        <w:tc>
          <w:tcPr>
            <w:tcW w:w="1067" w:type="dxa"/>
          </w:tcPr>
          <w:p w14:paraId="212AC184" w14:textId="77777777" w:rsidR="005B5AB8" w:rsidRPr="00A1115A" w:rsidRDefault="005B5AB8" w:rsidP="00116741">
            <w:pPr>
              <w:pStyle w:val="TAC"/>
              <w:rPr>
                <w:rFonts w:cs="Arial"/>
              </w:rPr>
            </w:pPr>
            <w:r w:rsidRPr="00A1115A">
              <w:rPr>
                <w:rFonts w:cs="Arial"/>
              </w:rPr>
              <w:t>+2/-</w:t>
            </w:r>
            <w:r>
              <w:rPr>
                <w:rFonts w:cs="Arial"/>
              </w:rPr>
              <w:t>3</w:t>
            </w:r>
          </w:p>
        </w:tc>
        <w:tc>
          <w:tcPr>
            <w:tcW w:w="875" w:type="dxa"/>
          </w:tcPr>
          <w:p w14:paraId="004EB1D5" w14:textId="77777777" w:rsidR="005B5AB8" w:rsidRPr="00A1115A" w:rsidRDefault="005B5AB8" w:rsidP="00116741">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608F9CA" w14:textId="77777777" w:rsidR="005B5AB8" w:rsidRPr="00A1115A" w:rsidRDefault="005B5AB8" w:rsidP="00116741">
            <w:pPr>
              <w:pStyle w:val="TAC"/>
              <w:rPr>
                <w:rFonts w:cs="Arial"/>
              </w:rPr>
            </w:pPr>
            <w:r>
              <w:rPr>
                <w:rFonts w:cs="Arial"/>
              </w:rPr>
              <w:t>+2/-</w:t>
            </w:r>
            <w:r>
              <w:rPr>
                <w:rFonts w:cs="Arial"/>
                <w:lang w:eastAsia="zh-CN"/>
              </w:rPr>
              <w:t>3</w:t>
            </w:r>
          </w:p>
        </w:tc>
        <w:tc>
          <w:tcPr>
            <w:tcW w:w="921" w:type="dxa"/>
          </w:tcPr>
          <w:p w14:paraId="0163AA2E" w14:textId="77777777" w:rsidR="005B5AB8" w:rsidRPr="00A1115A" w:rsidRDefault="005B5AB8" w:rsidP="00116741">
            <w:pPr>
              <w:pStyle w:val="TAC"/>
              <w:rPr>
                <w:rFonts w:cs="Arial"/>
              </w:rPr>
            </w:pPr>
          </w:p>
        </w:tc>
        <w:tc>
          <w:tcPr>
            <w:tcW w:w="1208" w:type="dxa"/>
          </w:tcPr>
          <w:p w14:paraId="678468DF" w14:textId="77777777" w:rsidR="005B5AB8" w:rsidRPr="00A1115A" w:rsidRDefault="005B5AB8" w:rsidP="00116741">
            <w:pPr>
              <w:pStyle w:val="TAC"/>
              <w:rPr>
                <w:rFonts w:cs="Arial"/>
              </w:rPr>
            </w:pPr>
          </w:p>
        </w:tc>
      </w:tr>
      <w:tr w:rsidR="005B5AB8" w:rsidRPr="00A1115A" w14:paraId="2B1A9023" w14:textId="77777777" w:rsidTr="00116741">
        <w:trPr>
          <w:jc w:val="center"/>
        </w:trPr>
        <w:tc>
          <w:tcPr>
            <w:tcW w:w="1396" w:type="dxa"/>
            <w:vAlign w:val="center"/>
          </w:tcPr>
          <w:p w14:paraId="7B0DEA98" w14:textId="77777777" w:rsidR="005B5AB8" w:rsidRPr="00A1115A" w:rsidRDefault="005B5AB8" w:rsidP="00116741">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FEDB27E" w14:textId="77777777" w:rsidR="005B5AB8" w:rsidRPr="00A1115A" w:rsidRDefault="005B5AB8" w:rsidP="00116741">
            <w:pPr>
              <w:pStyle w:val="TAC"/>
              <w:rPr>
                <w:rFonts w:cs="Arial"/>
              </w:rPr>
            </w:pPr>
          </w:p>
        </w:tc>
        <w:tc>
          <w:tcPr>
            <w:tcW w:w="1067" w:type="dxa"/>
          </w:tcPr>
          <w:p w14:paraId="3CE56D8E" w14:textId="77777777" w:rsidR="005B5AB8" w:rsidRPr="00A1115A" w:rsidRDefault="005B5AB8" w:rsidP="00116741">
            <w:pPr>
              <w:pStyle w:val="TAC"/>
              <w:rPr>
                <w:rFonts w:cs="Arial"/>
              </w:rPr>
            </w:pPr>
          </w:p>
        </w:tc>
        <w:tc>
          <w:tcPr>
            <w:tcW w:w="942" w:type="dxa"/>
          </w:tcPr>
          <w:p w14:paraId="48A8BC00" w14:textId="77777777" w:rsidR="005B5AB8" w:rsidRPr="00A1115A" w:rsidRDefault="005B5AB8" w:rsidP="00116741">
            <w:pPr>
              <w:pStyle w:val="TAC"/>
              <w:rPr>
                <w:rFonts w:cs="Arial"/>
              </w:rPr>
            </w:pPr>
            <w:r>
              <w:rPr>
                <w:rFonts w:cs="Arial" w:hint="eastAsia"/>
                <w:lang w:eastAsia="zh-CN"/>
              </w:rPr>
              <w:t>2</w:t>
            </w:r>
            <w:r>
              <w:rPr>
                <w:rFonts w:cs="Arial"/>
                <w:lang w:eastAsia="zh-CN"/>
              </w:rPr>
              <w:t>6</w:t>
            </w:r>
          </w:p>
        </w:tc>
        <w:tc>
          <w:tcPr>
            <w:tcW w:w="1067" w:type="dxa"/>
          </w:tcPr>
          <w:p w14:paraId="0C41168F" w14:textId="77777777" w:rsidR="005B5AB8" w:rsidRPr="00A1115A" w:rsidRDefault="005B5AB8" w:rsidP="00116741">
            <w:pPr>
              <w:pStyle w:val="TAC"/>
              <w:rPr>
                <w:rFonts w:cs="Arial"/>
              </w:rPr>
            </w:pPr>
            <w:r w:rsidRPr="00A1115A">
              <w:rPr>
                <w:rFonts w:cs="Arial"/>
              </w:rPr>
              <w:t>+2/-</w:t>
            </w:r>
            <w:r>
              <w:rPr>
                <w:rFonts w:cs="Arial"/>
                <w:lang w:eastAsia="zh-CN"/>
              </w:rPr>
              <w:t>3</w:t>
            </w:r>
          </w:p>
        </w:tc>
        <w:tc>
          <w:tcPr>
            <w:tcW w:w="875" w:type="dxa"/>
          </w:tcPr>
          <w:p w14:paraId="380B1529" w14:textId="77777777" w:rsidR="005B5AB8" w:rsidRPr="00A1115A" w:rsidRDefault="005B5AB8" w:rsidP="00116741">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C379BFD" w14:textId="77777777" w:rsidR="005B5AB8" w:rsidRPr="00A1115A" w:rsidRDefault="005B5AB8" w:rsidP="00116741">
            <w:pPr>
              <w:pStyle w:val="TAC"/>
              <w:rPr>
                <w:rFonts w:cs="Arial"/>
              </w:rPr>
            </w:pPr>
            <w:r>
              <w:rPr>
                <w:rFonts w:cs="Arial"/>
              </w:rPr>
              <w:t>+2/-</w:t>
            </w:r>
            <w:r>
              <w:rPr>
                <w:rFonts w:cs="Arial"/>
                <w:lang w:eastAsia="zh-CN"/>
              </w:rPr>
              <w:t>3</w:t>
            </w:r>
          </w:p>
        </w:tc>
        <w:tc>
          <w:tcPr>
            <w:tcW w:w="921" w:type="dxa"/>
          </w:tcPr>
          <w:p w14:paraId="1C680770" w14:textId="77777777" w:rsidR="005B5AB8" w:rsidRPr="00A1115A" w:rsidRDefault="005B5AB8" w:rsidP="00116741">
            <w:pPr>
              <w:pStyle w:val="TAC"/>
              <w:rPr>
                <w:rFonts w:cs="Arial"/>
              </w:rPr>
            </w:pPr>
          </w:p>
        </w:tc>
        <w:tc>
          <w:tcPr>
            <w:tcW w:w="1208" w:type="dxa"/>
          </w:tcPr>
          <w:p w14:paraId="5DF214F3" w14:textId="77777777" w:rsidR="005B5AB8" w:rsidRPr="00A1115A" w:rsidRDefault="005B5AB8" w:rsidP="00116741">
            <w:pPr>
              <w:pStyle w:val="TAC"/>
              <w:rPr>
                <w:rFonts w:cs="Arial"/>
              </w:rPr>
            </w:pPr>
          </w:p>
        </w:tc>
      </w:tr>
      <w:tr w:rsidR="005B5AB8" w:rsidRPr="00A1115A" w14:paraId="5B148CF4" w14:textId="77777777" w:rsidTr="00116741">
        <w:trPr>
          <w:jc w:val="center"/>
        </w:trPr>
        <w:tc>
          <w:tcPr>
            <w:tcW w:w="1396" w:type="dxa"/>
            <w:vAlign w:val="center"/>
          </w:tcPr>
          <w:p w14:paraId="35184ABC" w14:textId="77777777" w:rsidR="005B5AB8" w:rsidRPr="00A1115A" w:rsidRDefault="005B5AB8" w:rsidP="00116741">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FF7D4BA" w14:textId="77777777" w:rsidR="005B5AB8" w:rsidRPr="00A1115A" w:rsidRDefault="005B5AB8" w:rsidP="00116741">
            <w:pPr>
              <w:pStyle w:val="TAC"/>
              <w:rPr>
                <w:rFonts w:cs="Arial"/>
              </w:rPr>
            </w:pPr>
          </w:p>
        </w:tc>
        <w:tc>
          <w:tcPr>
            <w:tcW w:w="1067" w:type="dxa"/>
          </w:tcPr>
          <w:p w14:paraId="61A8D9E1" w14:textId="77777777" w:rsidR="005B5AB8" w:rsidRPr="00A1115A" w:rsidRDefault="005B5AB8" w:rsidP="00116741">
            <w:pPr>
              <w:pStyle w:val="TAC"/>
              <w:rPr>
                <w:rFonts w:cs="Arial"/>
              </w:rPr>
            </w:pPr>
          </w:p>
        </w:tc>
        <w:tc>
          <w:tcPr>
            <w:tcW w:w="942" w:type="dxa"/>
          </w:tcPr>
          <w:p w14:paraId="25BB85C0" w14:textId="77777777" w:rsidR="005B5AB8" w:rsidRPr="00A1115A" w:rsidRDefault="005B5AB8" w:rsidP="00116741">
            <w:pPr>
              <w:pStyle w:val="TAC"/>
              <w:rPr>
                <w:rFonts w:cs="Arial"/>
              </w:rPr>
            </w:pPr>
          </w:p>
        </w:tc>
        <w:tc>
          <w:tcPr>
            <w:tcW w:w="1067" w:type="dxa"/>
          </w:tcPr>
          <w:p w14:paraId="2606D7A4" w14:textId="77777777" w:rsidR="005B5AB8" w:rsidRPr="00A1115A" w:rsidRDefault="005B5AB8" w:rsidP="00116741">
            <w:pPr>
              <w:pStyle w:val="TAC"/>
              <w:rPr>
                <w:rFonts w:cs="Arial"/>
              </w:rPr>
            </w:pPr>
          </w:p>
        </w:tc>
        <w:tc>
          <w:tcPr>
            <w:tcW w:w="875" w:type="dxa"/>
          </w:tcPr>
          <w:p w14:paraId="6F8B6D97" w14:textId="77777777" w:rsidR="005B5AB8" w:rsidRPr="00A1115A" w:rsidRDefault="005B5AB8" w:rsidP="00116741">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F830D7" w14:textId="77777777" w:rsidR="005B5AB8" w:rsidRPr="00A1115A" w:rsidRDefault="005B5AB8" w:rsidP="00116741">
            <w:pPr>
              <w:pStyle w:val="TAC"/>
              <w:rPr>
                <w:rFonts w:cs="Arial"/>
              </w:rPr>
            </w:pPr>
            <w:r>
              <w:rPr>
                <w:rFonts w:cs="Arial"/>
              </w:rPr>
              <w:t>+2/-</w:t>
            </w:r>
            <w:r>
              <w:rPr>
                <w:rFonts w:cs="Arial"/>
                <w:lang w:eastAsia="zh-CN"/>
              </w:rPr>
              <w:t>3</w:t>
            </w:r>
          </w:p>
        </w:tc>
        <w:tc>
          <w:tcPr>
            <w:tcW w:w="921" w:type="dxa"/>
          </w:tcPr>
          <w:p w14:paraId="16769308" w14:textId="77777777" w:rsidR="005B5AB8" w:rsidRPr="00A1115A" w:rsidRDefault="005B5AB8" w:rsidP="00116741">
            <w:pPr>
              <w:pStyle w:val="TAC"/>
              <w:rPr>
                <w:rFonts w:cs="Arial"/>
              </w:rPr>
            </w:pPr>
          </w:p>
        </w:tc>
        <w:tc>
          <w:tcPr>
            <w:tcW w:w="1208" w:type="dxa"/>
          </w:tcPr>
          <w:p w14:paraId="5DF35519" w14:textId="77777777" w:rsidR="005B5AB8" w:rsidRPr="00A1115A" w:rsidRDefault="005B5AB8" w:rsidP="00116741">
            <w:pPr>
              <w:pStyle w:val="TAC"/>
              <w:rPr>
                <w:rFonts w:cs="Arial"/>
              </w:rPr>
            </w:pPr>
          </w:p>
        </w:tc>
      </w:tr>
      <w:tr w:rsidR="005B5AB8" w:rsidRPr="00A1115A" w14:paraId="202F7C3F" w14:textId="77777777" w:rsidTr="0011674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E70438F" w14:textId="77777777" w:rsidR="005B5AB8" w:rsidRPr="00A1115A" w:rsidRDefault="005B5AB8" w:rsidP="00116741">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73DC9365" w14:textId="10023B30" w:rsidR="005B5AB8" w:rsidRPr="00A1115A" w:rsidRDefault="005B5AB8" w:rsidP="00116741">
            <w:pPr>
              <w:pStyle w:val="TAN"/>
              <w:rPr>
                <w:rFonts w:cs="Arial"/>
              </w:rPr>
            </w:pPr>
            <w:r w:rsidRPr="00A1115A">
              <w:rPr>
                <w:rFonts w:cs="Arial"/>
              </w:rPr>
              <w:t>NOTE 2:</w:t>
            </w:r>
            <w:r w:rsidRPr="00A1115A">
              <w:rPr>
                <w:rFonts w:cs="Arial"/>
              </w:rPr>
              <w:tab/>
            </w:r>
            <w:del w:id="90" w:author="Ericsson" w:date="2023-05-11T01:31:00Z">
              <w:r w:rsidRPr="00A1115A" w:rsidDel="00FA6E28">
                <w:rPr>
                  <w:rFonts w:cs="Arial"/>
                </w:rPr>
                <w:delText>P</w:delText>
              </w:r>
              <w:r w:rsidRPr="00A1115A" w:rsidDel="00FA6E28">
                <w:rPr>
                  <w:rFonts w:cs="Arial"/>
                  <w:vertAlign w:val="subscript"/>
                </w:rPr>
                <w:delText>PowerClass</w:delText>
              </w:r>
              <w:r w:rsidRPr="00A1115A" w:rsidDel="00FA6E28">
                <w:rPr>
                  <w:rFonts w:cs="Arial"/>
                </w:rPr>
                <w:delText xml:space="preserve"> </w:delText>
              </w:r>
            </w:del>
            <w:ins w:id="91" w:author="Ericsson" w:date="2023-05-11T01:31:00Z">
              <w:r w:rsidR="00FA6E28">
                <w:rPr>
                  <w:rFonts w:cs="Arial"/>
                </w:rPr>
                <w:t xml:space="preserve">The </w:t>
              </w:r>
              <w:r w:rsidR="00FA6E28" w:rsidRPr="003F180C">
                <w:rPr>
                  <w:rFonts w:cs="Arial"/>
                </w:rPr>
                <w:t>UE Power Class for intra-band contiguous CA</w:t>
              </w:r>
              <w:r w:rsidR="00FA6E28">
                <w:rPr>
                  <w:rFonts w:cs="Arial"/>
                </w:rPr>
                <w:t xml:space="preserve"> </w:t>
              </w:r>
            </w:ins>
            <w:r w:rsidRPr="00A1115A">
              <w:rPr>
                <w:rFonts w:cs="Arial"/>
              </w:rPr>
              <w:t>is the maximum UE power specified without taking into account the tolerance</w:t>
            </w:r>
            <w:ins w:id="92" w:author="Ericsson" w:date="2023-05-11T01:34:00Z">
              <w:r w:rsidR="00811BBF">
                <w:rPr>
                  <w:rFonts w:cs="Arial"/>
                </w:rPr>
                <w:t xml:space="preserve"> as indicated by </w:t>
              </w:r>
            </w:ins>
            <w:proofErr w:type="spellStart"/>
            <w:ins w:id="93" w:author="Ericsson" w:date="2023-05-11T01:35:00Z">
              <w:r w:rsidR="00811BBF" w:rsidRPr="00F66C6C">
                <w:rPr>
                  <w:rFonts w:cs="Arial"/>
                  <w:i/>
                  <w:iCs/>
                  <w:rPrChange w:id="94" w:author="Ericsson" w:date="2023-05-11T01:38:00Z">
                    <w:rPr>
                      <w:rFonts w:cs="Arial"/>
                    </w:rPr>
                  </w:rPrChange>
                </w:rPr>
                <w:t>p</w:t>
              </w:r>
            </w:ins>
            <w:ins w:id="95" w:author="Ericsson" w:date="2023-05-11T01:34:00Z">
              <w:r w:rsidR="00811BBF" w:rsidRPr="00555806">
                <w:rPr>
                  <w:rFonts w:cs="Arial"/>
                  <w:i/>
                  <w:iCs/>
                  <w:rPrChange w:id="96" w:author="Ericsson" w:date="2022-11-03T12:22:00Z">
                    <w:rPr>
                      <w:rFonts w:cs="Arial"/>
                    </w:rPr>
                  </w:rPrChange>
                </w:rPr>
                <w:t>owerClass</w:t>
              </w:r>
              <w:proofErr w:type="spellEnd"/>
              <w:r w:rsidR="00811BBF">
                <w:rPr>
                  <w:rFonts w:cs="Arial"/>
                </w:rPr>
                <w:t xml:space="preserve"> for the band combination</w:t>
              </w:r>
            </w:ins>
            <w:r>
              <w:rPr>
                <w:rFonts w:cs="Arial"/>
              </w:rPr>
              <w:t>.</w:t>
            </w:r>
          </w:p>
          <w:p w14:paraId="700F90B6" w14:textId="77777777" w:rsidR="005B5AB8" w:rsidRPr="00A1115A" w:rsidRDefault="005B5AB8" w:rsidP="00116741">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58BE468A" w14:textId="77777777" w:rsidR="005B5AB8" w:rsidRPr="00A1115A" w:rsidRDefault="005B5AB8" w:rsidP="005B5AB8"/>
    <w:p w14:paraId="16A50B2E" w14:textId="77777777" w:rsidR="005B5AB8" w:rsidRPr="00A1115A" w:rsidRDefault="005B5AB8" w:rsidP="005B5AB8">
      <w:pPr>
        <w:pStyle w:val="Heading4"/>
      </w:pPr>
      <w:r w:rsidRPr="00A1115A">
        <w:t>6.2A.1.2</w:t>
      </w:r>
      <w:r w:rsidRPr="00A1115A">
        <w:tab/>
        <w:t>UE maximum output power for Intra-band non-contiguous CA</w:t>
      </w:r>
    </w:p>
    <w:p w14:paraId="54AA9E87" w14:textId="620EF4DF" w:rsidR="005B5AB8" w:rsidRDefault="005B5AB8" w:rsidP="005B5AB8">
      <w:pPr>
        <w:rPr>
          <w:ins w:id="97" w:author="Ericsson" w:date="2023-05-11T01:19:00Z"/>
        </w:rPr>
      </w:pPr>
      <w:r>
        <w:t xml:space="preserve">For intra-band non-contiguous </w:t>
      </w:r>
      <w:ins w:id="98" w:author="Ericsson" w:date="2023-05-11T01:36:00Z">
        <w:r w:rsidR="006119FB">
          <w:t>CA configurations</w:t>
        </w:r>
      </w:ins>
      <w:del w:id="99" w:author="Ericsson" w:date="2023-05-11T01:36:00Z">
        <w:r w:rsidDel="006119FB">
          <w:delText>carrier aggregation</w:delText>
        </w:r>
      </w:del>
      <w:r>
        <w:t xml:space="preserve"> with one uplink carrier on the PCC, </w:t>
      </w:r>
      <w:ins w:id="100" w:author="Ericsson" w:date="2023-05-11T01:36:00Z">
        <w:r w:rsidR="006119FB">
          <w:t xml:space="preserve">the UE shall meet the power class as indicated by </w:t>
        </w:r>
      </w:ins>
      <w:ins w:id="101" w:author="Ericsson" w:date="2023-05-11T09:53:00Z">
        <w:r w:rsidR="008A5C3D">
          <w:t xml:space="preserve">the </w:t>
        </w:r>
        <w:proofErr w:type="spellStart"/>
        <w:r w:rsidR="008A5C3D" w:rsidRPr="00116741">
          <w:rPr>
            <w:i/>
            <w:iCs/>
          </w:rPr>
          <w:t>BandNR</w:t>
        </w:r>
        <w:proofErr w:type="spellEnd"/>
        <w:r w:rsidR="008A5C3D" w:rsidRPr="00116741">
          <w:rPr>
            <w:i/>
            <w:iCs/>
          </w:rPr>
          <w:t xml:space="preserve"> </w:t>
        </w:r>
        <w:r w:rsidR="008A5C3D">
          <w:t xml:space="preserve">capability </w:t>
        </w:r>
      </w:ins>
      <w:proofErr w:type="spellStart"/>
      <w:ins w:id="102" w:author="Ericsson" w:date="2023-05-11T01:36:00Z">
        <w:r w:rsidR="006119FB" w:rsidRPr="001924E2">
          <w:rPr>
            <w:i/>
            <w:iCs/>
          </w:rPr>
          <w:t>ue-PowerClass</w:t>
        </w:r>
        <w:proofErr w:type="spellEnd"/>
        <w:r w:rsidR="006119FB">
          <w:t xml:space="preserve"> </w:t>
        </w:r>
      </w:ins>
      <w:ins w:id="103" w:author="Ericsson" w:date="2023-05-11T01:41:00Z">
        <w:r w:rsidR="00AD174E">
          <w:t xml:space="preserve">and </w:t>
        </w:r>
      </w:ins>
      <w:ins w:id="104" w:author="Ericsson" w:date="2023-05-11T01:36:00Z">
        <w:r w:rsidR="006119FB">
          <w:t>as specified</w:t>
        </w:r>
      </w:ins>
      <w:del w:id="105" w:author="Ericsson" w:date="2023-05-11T01:36:00Z">
        <w:r w:rsidDel="006119FB">
          <w:delText>the requirements</w:delText>
        </w:r>
      </w:del>
      <w:r>
        <w:t xml:space="preserve"> in clause 6.2.</w:t>
      </w:r>
      <w:r>
        <w:rPr>
          <w:rFonts w:hint="eastAsia"/>
          <w:lang w:eastAsia="zh-CN"/>
        </w:rPr>
        <w:t>1</w:t>
      </w:r>
      <w:del w:id="106" w:author="Ericsson" w:date="2023-05-11T01:37:00Z">
        <w:r w:rsidDel="003F60BE">
          <w:delText xml:space="preserve"> apply</w:delText>
        </w:r>
        <w:r w:rsidDel="003F60BE">
          <w:rPr>
            <w:rFonts w:hint="eastAsia"/>
            <w:lang w:eastAsia="zh-CN"/>
          </w:rPr>
          <w:delText xml:space="preserve"> </w:delText>
        </w:r>
        <w:r w:rsidRPr="002B1F68" w:rsidDel="003F60BE">
          <w:delText xml:space="preserve">for power class 3 </w:delText>
        </w:r>
        <w:r w:rsidDel="003F60BE">
          <w:delText>and</w:delText>
        </w:r>
        <w:r w:rsidRPr="002B1F68" w:rsidDel="003F60BE">
          <w:delText xml:space="preserve"> other power classes </w:delText>
        </w:r>
        <w:r w:rsidDel="003F60BE">
          <w:delText>if</w:delText>
        </w:r>
        <w:r w:rsidRPr="002B1F68" w:rsidDel="003F60BE">
          <w:delText xml:space="preserve"> indicated in clause 5.5A.</w:delText>
        </w:r>
        <w:r w:rsidDel="003F60BE">
          <w:rPr>
            <w:rFonts w:hint="eastAsia"/>
            <w:lang w:eastAsia="zh-CN"/>
          </w:rPr>
          <w:delText>2</w:delText>
        </w:r>
      </w:del>
      <w:r>
        <w:t>. For intra-band non-contiguous carrier aggregation with two uplink carriers the maximum output power is specified in Table 6.2A.1.2-1.</w:t>
      </w:r>
    </w:p>
    <w:p w14:paraId="6D46AA63" w14:textId="3D3C86E5" w:rsidR="00DA654E" w:rsidRDefault="00DA654E" w:rsidP="005B5AB8">
      <w:ins w:id="107" w:author="Ericsson" w:date="2023-05-11T01:19:00Z">
        <w:r>
          <w:lastRenderedPageBreak/>
          <w:t>Applicability of reference sensitivity exceptions for downlink carriers of intra-band contiguous CA configurations are indicated in clause 5.5A.2.</w:t>
        </w:r>
      </w:ins>
    </w:p>
    <w:p w14:paraId="30909170" w14:textId="77777777" w:rsidR="005B5AB8" w:rsidRPr="00A1115A" w:rsidRDefault="005B5AB8" w:rsidP="005B5AB8">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5AB8" w:rsidRPr="00A1115A" w14:paraId="7CF8E8AC" w14:textId="77777777" w:rsidTr="00116741">
        <w:trPr>
          <w:jc w:val="center"/>
        </w:trPr>
        <w:tc>
          <w:tcPr>
            <w:tcW w:w="1396" w:type="dxa"/>
          </w:tcPr>
          <w:p w14:paraId="35283AD9" w14:textId="77777777" w:rsidR="005B5AB8" w:rsidRPr="00A1115A" w:rsidRDefault="005B5AB8" w:rsidP="00116741">
            <w:pPr>
              <w:pStyle w:val="TAH"/>
              <w:rPr>
                <w:rFonts w:cs="Arial"/>
              </w:rPr>
            </w:pPr>
            <w:r w:rsidRPr="00A1115A">
              <w:rPr>
                <w:rFonts w:cs="Arial"/>
              </w:rPr>
              <w:t>NR</w:t>
            </w:r>
            <w:r w:rsidRPr="00A1115A">
              <w:rPr>
                <w:rFonts w:cs="Arial" w:hint="eastAsia"/>
              </w:rPr>
              <w:t xml:space="preserve"> CA Configuration</w:t>
            </w:r>
          </w:p>
        </w:tc>
        <w:tc>
          <w:tcPr>
            <w:tcW w:w="942" w:type="dxa"/>
          </w:tcPr>
          <w:p w14:paraId="63666368" w14:textId="77777777" w:rsidR="005B5AB8" w:rsidRPr="00A1115A" w:rsidRDefault="005B5AB8" w:rsidP="00116741">
            <w:pPr>
              <w:pStyle w:val="TAH"/>
              <w:rPr>
                <w:rFonts w:cs="Arial"/>
              </w:rPr>
            </w:pPr>
            <w:r w:rsidRPr="00A1115A">
              <w:rPr>
                <w:rFonts w:cs="Arial"/>
              </w:rPr>
              <w:t>Class 1 (dBm)</w:t>
            </w:r>
          </w:p>
        </w:tc>
        <w:tc>
          <w:tcPr>
            <w:tcW w:w="1067" w:type="dxa"/>
          </w:tcPr>
          <w:p w14:paraId="6A007F0B" w14:textId="77777777" w:rsidR="005B5AB8" w:rsidRPr="00A1115A" w:rsidRDefault="005B5AB8" w:rsidP="00116741">
            <w:pPr>
              <w:pStyle w:val="TAH"/>
              <w:rPr>
                <w:rFonts w:cs="Arial"/>
              </w:rPr>
            </w:pPr>
            <w:r w:rsidRPr="00A1115A">
              <w:rPr>
                <w:rFonts w:cs="Arial"/>
              </w:rPr>
              <w:t>Tolerance (dB)</w:t>
            </w:r>
          </w:p>
        </w:tc>
        <w:tc>
          <w:tcPr>
            <w:tcW w:w="942" w:type="dxa"/>
          </w:tcPr>
          <w:p w14:paraId="3016C946" w14:textId="77777777" w:rsidR="005B5AB8" w:rsidRPr="00A1115A" w:rsidRDefault="005B5AB8" w:rsidP="00116741">
            <w:pPr>
              <w:pStyle w:val="TAH"/>
              <w:rPr>
                <w:rFonts w:cs="Arial"/>
              </w:rPr>
            </w:pPr>
            <w:r w:rsidRPr="00A1115A">
              <w:rPr>
                <w:rFonts w:cs="Arial"/>
              </w:rPr>
              <w:t>Class 2 (dBm)</w:t>
            </w:r>
          </w:p>
        </w:tc>
        <w:tc>
          <w:tcPr>
            <w:tcW w:w="1067" w:type="dxa"/>
          </w:tcPr>
          <w:p w14:paraId="75345B11" w14:textId="77777777" w:rsidR="005B5AB8" w:rsidRPr="00A1115A" w:rsidRDefault="005B5AB8" w:rsidP="00116741">
            <w:pPr>
              <w:pStyle w:val="TAH"/>
              <w:rPr>
                <w:rFonts w:cs="Arial"/>
              </w:rPr>
            </w:pPr>
            <w:r w:rsidRPr="00A1115A">
              <w:rPr>
                <w:rFonts w:cs="Arial"/>
              </w:rPr>
              <w:t>Tolerance (dB)</w:t>
            </w:r>
          </w:p>
        </w:tc>
        <w:tc>
          <w:tcPr>
            <w:tcW w:w="875" w:type="dxa"/>
          </w:tcPr>
          <w:p w14:paraId="749696CE" w14:textId="77777777" w:rsidR="005B5AB8" w:rsidRPr="00A1115A" w:rsidRDefault="005B5AB8" w:rsidP="00116741">
            <w:pPr>
              <w:pStyle w:val="TAH"/>
              <w:rPr>
                <w:rFonts w:cs="Arial"/>
              </w:rPr>
            </w:pPr>
            <w:r w:rsidRPr="00A1115A">
              <w:rPr>
                <w:rFonts w:cs="Arial"/>
              </w:rPr>
              <w:t>Class 3 (dBm)</w:t>
            </w:r>
          </w:p>
        </w:tc>
        <w:tc>
          <w:tcPr>
            <w:tcW w:w="1211" w:type="dxa"/>
          </w:tcPr>
          <w:p w14:paraId="502451F3" w14:textId="77777777" w:rsidR="005B5AB8" w:rsidRPr="00A1115A" w:rsidRDefault="005B5AB8" w:rsidP="00116741">
            <w:pPr>
              <w:pStyle w:val="TAH"/>
              <w:rPr>
                <w:rFonts w:cs="Arial"/>
              </w:rPr>
            </w:pPr>
            <w:r w:rsidRPr="00A1115A">
              <w:rPr>
                <w:rFonts w:cs="Arial"/>
              </w:rPr>
              <w:t>Tolerance (dB)</w:t>
            </w:r>
          </w:p>
        </w:tc>
        <w:tc>
          <w:tcPr>
            <w:tcW w:w="921" w:type="dxa"/>
          </w:tcPr>
          <w:p w14:paraId="1C68AD86" w14:textId="77777777" w:rsidR="005B5AB8" w:rsidRPr="00A1115A" w:rsidRDefault="005B5AB8" w:rsidP="00116741">
            <w:pPr>
              <w:pStyle w:val="TAH"/>
              <w:rPr>
                <w:rFonts w:cs="Arial"/>
              </w:rPr>
            </w:pPr>
            <w:r w:rsidRPr="00A1115A">
              <w:rPr>
                <w:rFonts w:cs="Arial"/>
              </w:rPr>
              <w:t>Class 4 (dBm)</w:t>
            </w:r>
          </w:p>
        </w:tc>
        <w:tc>
          <w:tcPr>
            <w:tcW w:w="1208" w:type="dxa"/>
          </w:tcPr>
          <w:p w14:paraId="76D5A3C6" w14:textId="77777777" w:rsidR="005B5AB8" w:rsidRPr="00A1115A" w:rsidRDefault="005B5AB8" w:rsidP="00116741">
            <w:pPr>
              <w:pStyle w:val="TAH"/>
              <w:rPr>
                <w:rFonts w:cs="Arial"/>
              </w:rPr>
            </w:pPr>
            <w:r w:rsidRPr="00A1115A">
              <w:rPr>
                <w:rFonts w:cs="Arial"/>
              </w:rPr>
              <w:t>Tolerance (dB)</w:t>
            </w:r>
          </w:p>
        </w:tc>
      </w:tr>
      <w:tr w:rsidR="005B5AB8" w:rsidRPr="00A1115A" w14:paraId="64A1D36E" w14:textId="77777777" w:rsidTr="00116741">
        <w:trPr>
          <w:jc w:val="center"/>
        </w:trPr>
        <w:tc>
          <w:tcPr>
            <w:tcW w:w="1396" w:type="dxa"/>
          </w:tcPr>
          <w:p w14:paraId="74031786" w14:textId="77777777" w:rsidR="005B5AB8" w:rsidRPr="00A1115A" w:rsidRDefault="005B5AB8" w:rsidP="00116741">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5AA786D" w14:textId="77777777" w:rsidR="005B5AB8" w:rsidRPr="00A1115A" w:rsidRDefault="005B5AB8" w:rsidP="00116741">
            <w:pPr>
              <w:pStyle w:val="TAC"/>
            </w:pPr>
          </w:p>
        </w:tc>
        <w:tc>
          <w:tcPr>
            <w:tcW w:w="1067" w:type="dxa"/>
          </w:tcPr>
          <w:p w14:paraId="67DAB41A" w14:textId="77777777" w:rsidR="005B5AB8" w:rsidRPr="00A1115A" w:rsidRDefault="005B5AB8" w:rsidP="00116741">
            <w:pPr>
              <w:pStyle w:val="TAC"/>
            </w:pPr>
          </w:p>
        </w:tc>
        <w:tc>
          <w:tcPr>
            <w:tcW w:w="942" w:type="dxa"/>
          </w:tcPr>
          <w:p w14:paraId="4C3C46BA" w14:textId="77777777" w:rsidR="005B5AB8" w:rsidRPr="00A1115A" w:rsidRDefault="005B5AB8" w:rsidP="00116741">
            <w:pPr>
              <w:pStyle w:val="TAC"/>
            </w:pPr>
            <w:r>
              <w:rPr>
                <w:rFonts w:cs="Arial" w:hint="eastAsia"/>
                <w:lang w:eastAsia="zh-CN"/>
              </w:rPr>
              <w:t>2</w:t>
            </w:r>
            <w:r>
              <w:rPr>
                <w:rFonts w:cs="Arial"/>
                <w:lang w:eastAsia="zh-CN"/>
              </w:rPr>
              <w:t>6</w:t>
            </w:r>
          </w:p>
        </w:tc>
        <w:tc>
          <w:tcPr>
            <w:tcW w:w="1067" w:type="dxa"/>
          </w:tcPr>
          <w:p w14:paraId="3F721C05" w14:textId="77777777" w:rsidR="005B5AB8" w:rsidRPr="00A1115A" w:rsidRDefault="005B5AB8" w:rsidP="00116741">
            <w:pPr>
              <w:pStyle w:val="TAC"/>
            </w:pPr>
            <w:r w:rsidRPr="00A1115A">
              <w:rPr>
                <w:rFonts w:cs="Arial"/>
              </w:rPr>
              <w:t>+2/-</w:t>
            </w:r>
            <w:r>
              <w:rPr>
                <w:rFonts w:cs="Arial"/>
                <w:lang w:eastAsia="zh-CN"/>
              </w:rPr>
              <w:t>3</w:t>
            </w:r>
          </w:p>
        </w:tc>
        <w:tc>
          <w:tcPr>
            <w:tcW w:w="875" w:type="dxa"/>
          </w:tcPr>
          <w:p w14:paraId="17A9CC7A" w14:textId="77777777" w:rsidR="005B5AB8" w:rsidRPr="00A1115A" w:rsidRDefault="005B5AB8" w:rsidP="00116741">
            <w:pPr>
              <w:pStyle w:val="TAC"/>
              <w:rPr>
                <w:lang w:eastAsia="ja-JP"/>
              </w:rPr>
            </w:pPr>
            <w:r w:rsidRPr="00A1115A">
              <w:t>23</w:t>
            </w:r>
          </w:p>
        </w:tc>
        <w:tc>
          <w:tcPr>
            <w:tcW w:w="1211" w:type="dxa"/>
          </w:tcPr>
          <w:p w14:paraId="681623EF" w14:textId="77777777" w:rsidR="005B5AB8" w:rsidRPr="00A1115A" w:rsidRDefault="005B5AB8" w:rsidP="00116741">
            <w:pPr>
              <w:pStyle w:val="TAC"/>
            </w:pPr>
            <w:r w:rsidRPr="00A1115A">
              <w:t>+2/-</w:t>
            </w:r>
            <w:r>
              <w:rPr>
                <w:lang w:eastAsia="zh-CN"/>
              </w:rPr>
              <w:t>3</w:t>
            </w:r>
          </w:p>
        </w:tc>
        <w:tc>
          <w:tcPr>
            <w:tcW w:w="921" w:type="dxa"/>
          </w:tcPr>
          <w:p w14:paraId="346D69D5" w14:textId="77777777" w:rsidR="005B5AB8" w:rsidRPr="00A1115A" w:rsidRDefault="005B5AB8" w:rsidP="00116741">
            <w:pPr>
              <w:pStyle w:val="TAC"/>
            </w:pPr>
          </w:p>
        </w:tc>
        <w:tc>
          <w:tcPr>
            <w:tcW w:w="1208" w:type="dxa"/>
          </w:tcPr>
          <w:p w14:paraId="6481DA55" w14:textId="77777777" w:rsidR="005B5AB8" w:rsidRPr="00A1115A" w:rsidRDefault="005B5AB8" w:rsidP="00116741">
            <w:pPr>
              <w:pStyle w:val="TAC"/>
            </w:pPr>
          </w:p>
        </w:tc>
      </w:tr>
      <w:tr w:rsidR="005B5AB8" w:rsidRPr="00A1115A" w14:paraId="4F73FE2F" w14:textId="77777777" w:rsidTr="00116741">
        <w:trPr>
          <w:jc w:val="center"/>
        </w:trPr>
        <w:tc>
          <w:tcPr>
            <w:tcW w:w="1396" w:type="dxa"/>
          </w:tcPr>
          <w:p w14:paraId="2F391A06" w14:textId="77777777" w:rsidR="005B5AB8" w:rsidRPr="00A1115A" w:rsidRDefault="005B5AB8" w:rsidP="00116741">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CA823B5" w14:textId="77777777" w:rsidR="005B5AB8" w:rsidRPr="00A1115A" w:rsidRDefault="005B5AB8" w:rsidP="00116741">
            <w:pPr>
              <w:pStyle w:val="TAC"/>
            </w:pPr>
          </w:p>
        </w:tc>
        <w:tc>
          <w:tcPr>
            <w:tcW w:w="1067" w:type="dxa"/>
          </w:tcPr>
          <w:p w14:paraId="196EB431" w14:textId="77777777" w:rsidR="005B5AB8" w:rsidRPr="00A1115A" w:rsidRDefault="005B5AB8" w:rsidP="00116741">
            <w:pPr>
              <w:pStyle w:val="TAC"/>
            </w:pPr>
          </w:p>
        </w:tc>
        <w:tc>
          <w:tcPr>
            <w:tcW w:w="942" w:type="dxa"/>
          </w:tcPr>
          <w:p w14:paraId="470382AF" w14:textId="77777777" w:rsidR="005B5AB8" w:rsidRPr="00A1115A" w:rsidRDefault="005B5AB8" w:rsidP="00116741">
            <w:pPr>
              <w:pStyle w:val="TAC"/>
            </w:pPr>
          </w:p>
        </w:tc>
        <w:tc>
          <w:tcPr>
            <w:tcW w:w="1067" w:type="dxa"/>
          </w:tcPr>
          <w:p w14:paraId="6CB946F8" w14:textId="77777777" w:rsidR="005B5AB8" w:rsidRPr="00A1115A" w:rsidRDefault="005B5AB8" w:rsidP="00116741">
            <w:pPr>
              <w:pStyle w:val="TAC"/>
            </w:pPr>
          </w:p>
        </w:tc>
        <w:tc>
          <w:tcPr>
            <w:tcW w:w="875" w:type="dxa"/>
          </w:tcPr>
          <w:p w14:paraId="1AE4784E" w14:textId="77777777" w:rsidR="005B5AB8" w:rsidRPr="00A1115A" w:rsidRDefault="005B5AB8" w:rsidP="00116741">
            <w:pPr>
              <w:pStyle w:val="TAC"/>
            </w:pPr>
            <w:r w:rsidRPr="00A1115A">
              <w:t>23</w:t>
            </w:r>
          </w:p>
        </w:tc>
        <w:tc>
          <w:tcPr>
            <w:tcW w:w="1211" w:type="dxa"/>
          </w:tcPr>
          <w:p w14:paraId="49E80481" w14:textId="77777777" w:rsidR="005B5AB8" w:rsidRPr="00A1115A" w:rsidRDefault="005B5AB8" w:rsidP="00116741">
            <w:pPr>
              <w:pStyle w:val="TAC"/>
            </w:pPr>
            <w:r w:rsidRPr="00A1115A">
              <w:t>+2/-</w:t>
            </w:r>
            <w:r>
              <w:rPr>
                <w:lang w:eastAsia="zh-CN"/>
              </w:rPr>
              <w:t>3</w:t>
            </w:r>
          </w:p>
        </w:tc>
        <w:tc>
          <w:tcPr>
            <w:tcW w:w="921" w:type="dxa"/>
          </w:tcPr>
          <w:p w14:paraId="65019D3B" w14:textId="77777777" w:rsidR="005B5AB8" w:rsidRPr="00A1115A" w:rsidRDefault="005B5AB8" w:rsidP="00116741">
            <w:pPr>
              <w:pStyle w:val="TAC"/>
            </w:pPr>
          </w:p>
        </w:tc>
        <w:tc>
          <w:tcPr>
            <w:tcW w:w="1208" w:type="dxa"/>
          </w:tcPr>
          <w:p w14:paraId="09F9CE82" w14:textId="77777777" w:rsidR="005B5AB8" w:rsidRPr="00A1115A" w:rsidRDefault="005B5AB8" w:rsidP="00116741">
            <w:pPr>
              <w:pStyle w:val="TAC"/>
            </w:pPr>
          </w:p>
        </w:tc>
      </w:tr>
      <w:tr w:rsidR="005B5AB8" w:rsidRPr="00A1115A" w14:paraId="367DE590" w14:textId="77777777" w:rsidTr="00116741">
        <w:trPr>
          <w:jc w:val="center"/>
        </w:trPr>
        <w:tc>
          <w:tcPr>
            <w:tcW w:w="1396" w:type="dxa"/>
          </w:tcPr>
          <w:p w14:paraId="2FEB2A51" w14:textId="77777777" w:rsidR="005B5AB8" w:rsidRPr="00A1115A" w:rsidRDefault="005B5AB8" w:rsidP="00116741">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BC325B6" w14:textId="77777777" w:rsidR="005B5AB8" w:rsidRPr="00A1115A" w:rsidRDefault="005B5AB8" w:rsidP="00116741">
            <w:pPr>
              <w:pStyle w:val="TAC"/>
            </w:pPr>
          </w:p>
        </w:tc>
        <w:tc>
          <w:tcPr>
            <w:tcW w:w="1067" w:type="dxa"/>
          </w:tcPr>
          <w:p w14:paraId="388AB17A" w14:textId="77777777" w:rsidR="005B5AB8" w:rsidRPr="00A1115A" w:rsidRDefault="005B5AB8" w:rsidP="00116741">
            <w:pPr>
              <w:pStyle w:val="TAC"/>
            </w:pPr>
          </w:p>
        </w:tc>
        <w:tc>
          <w:tcPr>
            <w:tcW w:w="942" w:type="dxa"/>
          </w:tcPr>
          <w:p w14:paraId="3BC760A0" w14:textId="77777777" w:rsidR="005B5AB8" w:rsidRPr="00A1115A" w:rsidRDefault="005B5AB8" w:rsidP="00116741">
            <w:pPr>
              <w:pStyle w:val="TAC"/>
            </w:pPr>
            <w:r>
              <w:rPr>
                <w:rFonts w:cs="Arial" w:hint="eastAsia"/>
                <w:lang w:eastAsia="zh-CN"/>
              </w:rPr>
              <w:t>2</w:t>
            </w:r>
            <w:r>
              <w:rPr>
                <w:rFonts w:cs="Arial"/>
                <w:lang w:eastAsia="zh-CN"/>
              </w:rPr>
              <w:t>6</w:t>
            </w:r>
          </w:p>
        </w:tc>
        <w:tc>
          <w:tcPr>
            <w:tcW w:w="1067" w:type="dxa"/>
          </w:tcPr>
          <w:p w14:paraId="6AD2A2A7" w14:textId="77777777" w:rsidR="005B5AB8" w:rsidRPr="00A1115A" w:rsidRDefault="005B5AB8" w:rsidP="00116741">
            <w:pPr>
              <w:pStyle w:val="TAC"/>
            </w:pPr>
            <w:r w:rsidRPr="00A1115A">
              <w:rPr>
                <w:rFonts w:cs="Arial"/>
              </w:rPr>
              <w:t>+2/-</w:t>
            </w:r>
            <w:r>
              <w:rPr>
                <w:rFonts w:cs="Arial"/>
                <w:lang w:eastAsia="zh-CN"/>
              </w:rPr>
              <w:t>3</w:t>
            </w:r>
          </w:p>
        </w:tc>
        <w:tc>
          <w:tcPr>
            <w:tcW w:w="875" w:type="dxa"/>
          </w:tcPr>
          <w:p w14:paraId="2DB6DA47" w14:textId="77777777" w:rsidR="005B5AB8" w:rsidRPr="00A1115A" w:rsidRDefault="005B5AB8" w:rsidP="00116741">
            <w:pPr>
              <w:pStyle w:val="TAC"/>
            </w:pPr>
            <w:r w:rsidRPr="00A1115A">
              <w:t>23</w:t>
            </w:r>
          </w:p>
        </w:tc>
        <w:tc>
          <w:tcPr>
            <w:tcW w:w="1211" w:type="dxa"/>
          </w:tcPr>
          <w:p w14:paraId="5AE0A823" w14:textId="77777777" w:rsidR="005B5AB8" w:rsidRPr="00A1115A" w:rsidRDefault="005B5AB8" w:rsidP="00116741">
            <w:pPr>
              <w:pStyle w:val="TAC"/>
            </w:pPr>
            <w:r w:rsidRPr="00A1115A">
              <w:t>+2/-</w:t>
            </w:r>
            <w:r>
              <w:rPr>
                <w:lang w:eastAsia="zh-CN"/>
              </w:rPr>
              <w:t>3</w:t>
            </w:r>
          </w:p>
        </w:tc>
        <w:tc>
          <w:tcPr>
            <w:tcW w:w="921" w:type="dxa"/>
          </w:tcPr>
          <w:p w14:paraId="779F3874" w14:textId="77777777" w:rsidR="005B5AB8" w:rsidRPr="00A1115A" w:rsidRDefault="005B5AB8" w:rsidP="00116741">
            <w:pPr>
              <w:pStyle w:val="TAC"/>
            </w:pPr>
          </w:p>
        </w:tc>
        <w:tc>
          <w:tcPr>
            <w:tcW w:w="1208" w:type="dxa"/>
          </w:tcPr>
          <w:p w14:paraId="3245B001" w14:textId="77777777" w:rsidR="005B5AB8" w:rsidRPr="00A1115A" w:rsidRDefault="005B5AB8" w:rsidP="00116741">
            <w:pPr>
              <w:pStyle w:val="TAC"/>
            </w:pPr>
          </w:p>
        </w:tc>
      </w:tr>
      <w:tr w:rsidR="005B5AB8" w:rsidRPr="00A1115A" w14:paraId="1C12DEC2" w14:textId="77777777" w:rsidTr="0011674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6DC9EEE" w14:textId="77777777" w:rsidR="005B5AB8" w:rsidRPr="00A1115A" w:rsidRDefault="005B5AB8" w:rsidP="00116741">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C9CD3B" w14:textId="1D70519B" w:rsidR="005B5AB8" w:rsidRPr="00A1115A" w:rsidRDefault="005B5AB8" w:rsidP="00116741">
            <w:pPr>
              <w:pStyle w:val="TAN"/>
            </w:pPr>
            <w:r w:rsidRPr="00A1115A">
              <w:t>NOTE 2:</w:t>
            </w:r>
            <w:r w:rsidRPr="00A1115A">
              <w:tab/>
            </w:r>
            <w:del w:id="108" w:author="Ericsson" w:date="2023-05-11T01:31:00Z">
              <w:r w:rsidRPr="00A1115A" w:rsidDel="00FA6E28">
                <w:delText>P</w:delText>
              </w:r>
              <w:r w:rsidRPr="00A1115A" w:rsidDel="00FA6E28">
                <w:rPr>
                  <w:vertAlign w:val="subscript"/>
                </w:rPr>
                <w:delText>PowerClass</w:delText>
              </w:r>
              <w:r w:rsidRPr="00A1115A" w:rsidDel="00FA6E28">
                <w:delText xml:space="preserve"> </w:delText>
              </w:r>
            </w:del>
            <w:ins w:id="109" w:author="Ericsson" w:date="2023-05-11T01:31:00Z">
              <w:r w:rsidR="00FA6E28">
                <w:rPr>
                  <w:rFonts w:cs="Arial"/>
                </w:rPr>
                <w:t xml:space="preserve">The </w:t>
              </w:r>
              <w:r w:rsidR="00FA6E28" w:rsidRPr="003F180C">
                <w:rPr>
                  <w:rFonts w:cs="Arial"/>
                </w:rPr>
                <w:t>UE Power Class for intra-band contiguous CA</w:t>
              </w:r>
              <w:r w:rsidR="00FA6E28">
                <w:rPr>
                  <w:rFonts w:cs="Arial"/>
                </w:rPr>
                <w:t xml:space="preserve"> </w:t>
              </w:r>
            </w:ins>
            <w:r w:rsidRPr="00A1115A">
              <w:t>is the maximum UE power specified without taking into account the tolerance</w:t>
            </w:r>
            <w:ins w:id="110" w:author="Ericsson" w:date="2023-05-11T01:34:00Z">
              <w:r w:rsidR="00811BBF">
                <w:rPr>
                  <w:rFonts w:cs="Arial"/>
                </w:rPr>
                <w:t xml:space="preserve"> as indicated by </w:t>
              </w:r>
            </w:ins>
            <w:proofErr w:type="spellStart"/>
            <w:ins w:id="111" w:author="Ericsson" w:date="2023-05-11T01:35:00Z">
              <w:r w:rsidR="00811BBF" w:rsidRPr="00F66C6C">
                <w:rPr>
                  <w:rFonts w:cs="Arial"/>
                  <w:i/>
                  <w:iCs/>
                  <w:rPrChange w:id="112" w:author="Ericsson" w:date="2023-05-11T01:38:00Z">
                    <w:rPr>
                      <w:rFonts w:cs="Arial"/>
                    </w:rPr>
                  </w:rPrChange>
                </w:rPr>
                <w:t>p</w:t>
              </w:r>
            </w:ins>
            <w:ins w:id="113" w:author="Ericsson" w:date="2023-05-11T01:34:00Z">
              <w:r w:rsidR="00811BBF" w:rsidRPr="00555806">
                <w:rPr>
                  <w:rFonts w:cs="Arial"/>
                  <w:i/>
                  <w:iCs/>
                  <w:rPrChange w:id="114" w:author="Ericsson" w:date="2022-11-03T12:22:00Z">
                    <w:rPr>
                      <w:rFonts w:cs="Arial"/>
                    </w:rPr>
                  </w:rPrChange>
                </w:rPr>
                <w:t>owerClass</w:t>
              </w:r>
              <w:proofErr w:type="spellEnd"/>
              <w:r w:rsidR="00811BBF">
                <w:rPr>
                  <w:rFonts w:cs="Arial"/>
                </w:rPr>
                <w:t xml:space="preserve"> for the band combination</w:t>
              </w:r>
            </w:ins>
            <w:r>
              <w:t>.</w:t>
            </w:r>
          </w:p>
          <w:p w14:paraId="60D30FD2" w14:textId="77777777" w:rsidR="005B5AB8" w:rsidRPr="00A1115A" w:rsidRDefault="005B5AB8" w:rsidP="00116741">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1AF8686F" w14:textId="77777777" w:rsidR="005B5AB8" w:rsidRPr="00A1115A" w:rsidRDefault="005B5AB8" w:rsidP="005B5AB8"/>
    <w:p w14:paraId="46CB2764" w14:textId="77777777" w:rsidR="005B5AB8" w:rsidRPr="00A1115A" w:rsidRDefault="005B5AB8" w:rsidP="005B5AB8">
      <w:pPr>
        <w:pStyle w:val="Heading4"/>
      </w:pPr>
      <w:r w:rsidRPr="00A1115A">
        <w:t>6.2A.1.3</w:t>
      </w:r>
      <w:r w:rsidRPr="00A1115A">
        <w:tab/>
        <w:t>UE maximum output power for Inter-band CA</w:t>
      </w:r>
    </w:p>
    <w:p w14:paraId="7AB30296" w14:textId="76E47335" w:rsidR="005B5AB8" w:rsidRDefault="005B5AB8" w:rsidP="005B5AB8">
      <w:pPr>
        <w:rPr>
          <w:rFonts w:eastAsia="SimSun"/>
          <w:lang w:eastAsia="zh-CN"/>
        </w:rPr>
      </w:pPr>
      <w:r>
        <w:t>For</w:t>
      </w:r>
      <w:r>
        <w:rPr>
          <w:rFonts w:eastAsia="SimSun"/>
          <w:lang w:eastAsia="zh-CN"/>
        </w:rPr>
        <w:t xml:space="preserve"> </w:t>
      </w:r>
      <w:r>
        <w:t xml:space="preserve">inter-band downlink carrier aggregation with one uplink carrier assigned to one NR band, </w:t>
      </w:r>
      <w:ins w:id="115" w:author="Ericsson" w:date="2022-11-03T12:28:00Z">
        <w:r w:rsidR="00487290">
          <w:t xml:space="preserve">the UE shall meet the power class as indicated by </w:t>
        </w:r>
        <w:proofErr w:type="spellStart"/>
        <w:r w:rsidR="00487290" w:rsidRPr="0091579E">
          <w:rPr>
            <w:i/>
            <w:iCs/>
          </w:rPr>
          <w:t>ue-PowerClass</w:t>
        </w:r>
        <w:proofErr w:type="spellEnd"/>
        <w:r w:rsidR="00487290">
          <w:t xml:space="preserve"> for the said NR band </w:t>
        </w:r>
      </w:ins>
      <w:r>
        <w:t>the transmitter power requirements</w:t>
      </w:r>
      <w:r w:rsidR="00A7287F">
        <w:t xml:space="preserve"> </w:t>
      </w:r>
      <w:ins w:id="116" w:author="Ericsson" w:date="2023-05-15T17:56:00Z">
        <w:r w:rsidR="00A7287F">
          <w:t xml:space="preserve">and as specified </w:t>
        </w:r>
      </w:ins>
      <w:r>
        <w:t xml:space="preserve">in </w:t>
      </w:r>
      <w:r>
        <w:rPr>
          <w:rFonts w:hint="eastAsia"/>
          <w:lang w:eastAsia="zh-CN"/>
        </w:rPr>
        <w:t>Table</w:t>
      </w:r>
      <w:r>
        <w:t xml:space="preserve"> 6.2</w:t>
      </w:r>
      <w:r>
        <w:rPr>
          <w:rFonts w:hint="eastAsia"/>
          <w:lang w:eastAsia="zh-CN"/>
        </w:rPr>
        <w:t>.1-1</w:t>
      </w:r>
      <w:del w:id="117" w:author="Ericsson" w:date="2023-05-15T17:56:00Z">
        <w:r w:rsidDel="00A7287F">
          <w:delText xml:space="preserve"> apply</w:delText>
        </w:r>
      </w:del>
      <w:del w:id="118" w:author="Ericsson" w:date="2023-05-11T01:39:00Z">
        <w:r w:rsidDel="00186045">
          <w:rPr>
            <w:rFonts w:hint="eastAsia"/>
            <w:lang w:eastAsia="zh-CN"/>
          </w:rPr>
          <w:delText xml:space="preserve"> </w:delText>
        </w:r>
        <w:r w:rsidRPr="002B1F68" w:rsidDel="00186045">
          <w:delText xml:space="preserve">for power class 3 </w:delText>
        </w:r>
        <w:r w:rsidDel="00186045">
          <w:delText>and</w:delText>
        </w:r>
        <w:r w:rsidRPr="002B1F68" w:rsidDel="00186045">
          <w:delText xml:space="preserve"> other power classes </w:delText>
        </w:r>
        <w:r w:rsidDel="00186045">
          <w:delText>if</w:delText>
        </w:r>
        <w:r w:rsidRPr="002B1F68" w:rsidDel="00186045">
          <w:delText xml:space="preserve"> indicated in clause 5.5A.</w:delText>
        </w:r>
        <w:r w:rsidDel="00186045">
          <w:rPr>
            <w:rFonts w:hint="eastAsia"/>
            <w:lang w:eastAsia="zh-CN"/>
          </w:rPr>
          <w:delText>3</w:delText>
        </w:r>
      </w:del>
      <w:r>
        <w:t>.</w:t>
      </w:r>
    </w:p>
    <w:p w14:paraId="40773DD6" w14:textId="77777777" w:rsidR="005B5AB8" w:rsidRDefault="005B5AB8" w:rsidP="005B5AB8">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398C12A2" w14:textId="5EB467AC" w:rsidR="005B5AB8" w:rsidRDefault="005B5AB8" w:rsidP="005B5AB8">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19" w:author="Ericsson" w:date="2023-05-11T01:40:00Z">
        <w:r w:rsidR="0055103E">
          <w:t xml:space="preserve">The UE shall meet the power class as indicated by </w:t>
        </w:r>
        <w:proofErr w:type="spellStart"/>
        <w:r w:rsidR="0055103E" w:rsidRPr="0091579E">
          <w:rPr>
            <w:i/>
            <w:iCs/>
          </w:rPr>
          <w:t>ue-PowerClass</w:t>
        </w:r>
        <w:proofErr w:type="spellEnd"/>
        <w:r w:rsidR="0055103E">
          <w:t xml:space="preserve"> for each NR band of the CA configuration or </w:t>
        </w:r>
        <w:proofErr w:type="spellStart"/>
        <w:r w:rsidR="0055103E" w:rsidRPr="00E668E7">
          <w:rPr>
            <w:i/>
            <w:iCs/>
            <w:rPrChange w:id="120" w:author="Ericsson" w:date="2022-11-03T13:51:00Z">
              <w:rPr/>
            </w:rPrChange>
          </w:rPr>
          <w:t>ue-PowerClassPerBandPerBC</w:t>
        </w:r>
        <w:proofErr w:type="spellEnd"/>
        <w:r w:rsidR="0055103E" w:rsidRPr="00DF415F">
          <w:t xml:space="preserve"> </w:t>
        </w:r>
        <w:r w:rsidR="0055103E">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DB46CDE" w14:textId="71FB6B92" w:rsidR="00DA654E" w:rsidRDefault="00DA654E" w:rsidP="00DA654E">
      <w:ins w:id="121" w:author="Ericsson" w:date="2023-05-11T01:19:00Z">
        <w:r>
          <w:t>Applicability of reference sensitivity exceptions for downlink carriers of intra-band contiguous CA configurations are indicated in clause 5.5A.3.</w:t>
        </w:r>
      </w:ins>
    </w:p>
    <w:p w14:paraId="0FAF39A3" w14:textId="77777777" w:rsidR="00867A0F" w:rsidRDefault="00867A0F" w:rsidP="00DA654E">
      <w:pPr>
        <w:rPr>
          <w:ins w:id="122" w:author="Ericsson" w:date="2023-05-11T01:19:00Z"/>
        </w:rPr>
      </w:pPr>
    </w:p>
    <w:p w14:paraId="4DB3AD2A" w14:textId="77777777" w:rsidR="005B5AB8" w:rsidRDefault="005B5AB8" w:rsidP="005B5AB8">
      <w:pPr>
        <w:rPr>
          <w:lang w:eastAsia="zh-CN"/>
        </w:rPr>
      </w:pPr>
    </w:p>
    <w:p w14:paraId="76969FEF" w14:textId="77777777" w:rsidR="00867A0F" w:rsidRDefault="00867A0F" w:rsidP="00867A0F">
      <w:pPr>
        <w:pStyle w:val="TH"/>
      </w:pPr>
      <w:r w:rsidRPr="00A1115A">
        <w:t>Table 6.2A.1.3-1 UE Power Class for uplink inter-band CA (two bands)</w:t>
      </w:r>
    </w:p>
    <w:p w14:paraId="671F0C7C" w14:textId="77777777" w:rsidR="008129DB" w:rsidRDefault="008129DB" w:rsidP="005B5AB8">
      <w:pPr>
        <w:rPr>
          <w:lang w:eastAsia="zh-CN"/>
        </w:rPr>
      </w:pPr>
    </w:p>
    <w:p w14:paraId="09AD9699" w14:textId="215B18C1" w:rsidR="00EB7859" w:rsidRDefault="00EB7859" w:rsidP="00EB7859">
      <w:pPr>
        <w:rPr>
          <w:i/>
          <w:iCs/>
          <w:noProof/>
          <w:color w:val="0070C0"/>
        </w:rPr>
      </w:pPr>
      <w:r w:rsidRPr="00D30772">
        <w:rPr>
          <w:i/>
          <w:iCs/>
          <w:noProof/>
          <w:color w:val="0070C0"/>
        </w:rPr>
        <w:t xml:space="preserve">&lt; </w:t>
      </w:r>
      <w:r w:rsidR="005B5AB8">
        <w:rPr>
          <w:i/>
          <w:iCs/>
          <w:noProof/>
          <w:color w:val="0070C0"/>
        </w:rPr>
        <w:t>end of changes</w:t>
      </w:r>
      <w:r w:rsidRPr="00D30772">
        <w:rPr>
          <w:i/>
          <w:iCs/>
          <w:noProof/>
          <w:color w:val="0070C0"/>
        </w:rPr>
        <w:t xml:space="preserve"> &gt;</w:t>
      </w:r>
    </w:p>
    <w:p w14:paraId="332A22F2" w14:textId="77777777" w:rsidR="00FD4DB3" w:rsidRDefault="00FD4DB3" w:rsidP="00FB2E7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17F5" w14:textId="77777777" w:rsidR="001A0861" w:rsidRDefault="001A0861">
      <w:r>
        <w:separator/>
      </w:r>
    </w:p>
  </w:endnote>
  <w:endnote w:type="continuationSeparator" w:id="0">
    <w:p w14:paraId="1DBB4EE2" w14:textId="77777777" w:rsidR="001A0861" w:rsidRDefault="001A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1DC9" w14:textId="77777777" w:rsidR="001A0861" w:rsidRDefault="001A0861">
      <w:r>
        <w:separator/>
      </w:r>
    </w:p>
  </w:footnote>
  <w:footnote w:type="continuationSeparator" w:id="0">
    <w:p w14:paraId="05F5DA71" w14:textId="77777777" w:rsidR="001A0861" w:rsidRDefault="001A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3272"/>
    <w:rsid w:val="00024047"/>
    <w:rsid w:val="000318FB"/>
    <w:rsid w:val="00032FBB"/>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46A4"/>
    <w:rsid w:val="00067348"/>
    <w:rsid w:val="00071CDE"/>
    <w:rsid w:val="00074389"/>
    <w:rsid w:val="0007507D"/>
    <w:rsid w:val="00075F34"/>
    <w:rsid w:val="000768FE"/>
    <w:rsid w:val="000774BA"/>
    <w:rsid w:val="000776C5"/>
    <w:rsid w:val="00082403"/>
    <w:rsid w:val="00083D8C"/>
    <w:rsid w:val="00085808"/>
    <w:rsid w:val="00090D0F"/>
    <w:rsid w:val="00093E70"/>
    <w:rsid w:val="0009626F"/>
    <w:rsid w:val="000A1797"/>
    <w:rsid w:val="000A6394"/>
    <w:rsid w:val="000A7565"/>
    <w:rsid w:val="000B1FE9"/>
    <w:rsid w:val="000B2BCF"/>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7204"/>
    <w:rsid w:val="00107227"/>
    <w:rsid w:val="00114BE1"/>
    <w:rsid w:val="00115057"/>
    <w:rsid w:val="00116D30"/>
    <w:rsid w:val="001217D3"/>
    <w:rsid w:val="00123429"/>
    <w:rsid w:val="00125C02"/>
    <w:rsid w:val="00131019"/>
    <w:rsid w:val="0013130F"/>
    <w:rsid w:val="00133EFA"/>
    <w:rsid w:val="00135274"/>
    <w:rsid w:val="00135ED8"/>
    <w:rsid w:val="00140DBB"/>
    <w:rsid w:val="00140F8A"/>
    <w:rsid w:val="001413EB"/>
    <w:rsid w:val="00142E1C"/>
    <w:rsid w:val="001439A4"/>
    <w:rsid w:val="0014424F"/>
    <w:rsid w:val="001457B8"/>
    <w:rsid w:val="00145C9E"/>
    <w:rsid w:val="00145D43"/>
    <w:rsid w:val="00146800"/>
    <w:rsid w:val="00146895"/>
    <w:rsid w:val="0014728F"/>
    <w:rsid w:val="00147C4C"/>
    <w:rsid w:val="001513CC"/>
    <w:rsid w:val="0015165D"/>
    <w:rsid w:val="00151AB6"/>
    <w:rsid w:val="0015305C"/>
    <w:rsid w:val="0016240A"/>
    <w:rsid w:val="0016253D"/>
    <w:rsid w:val="0016369A"/>
    <w:rsid w:val="00164135"/>
    <w:rsid w:val="0016598E"/>
    <w:rsid w:val="0016728D"/>
    <w:rsid w:val="00167FF3"/>
    <w:rsid w:val="00175B42"/>
    <w:rsid w:val="00176678"/>
    <w:rsid w:val="0017787E"/>
    <w:rsid w:val="001827C6"/>
    <w:rsid w:val="00185123"/>
    <w:rsid w:val="00185CDA"/>
    <w:rsid w:val="00186045"/>
    <w:rsid w:val="00186445"/>
    <w:rsid w:val="00190EFD"/>
    <w:rsid w:val="00192C46"/>
    <w:rsid w:val="00194324"/>
    <w:rsid w:val="00195235"/>
    <w:rsid w:val="001961C7"/>
    <w:rsid w:val="00197BA4"/>
    <w:rsid w:val="001A04F9"/>
    <w:rsid w:val="001A0861"/>
    <w:rsid w:val="001A08B3"/>
    <w:rsid w:val="001A0C8E"/>
    <w:rsid w:val="001A110E"/>
    <w:rsid w:val="001A1116"/>
    <w:rsid w:val="001A23EA"/>
    <w:rsid w:val="001A5C86"/>
    <w:rsid w:val="001A7B60"/>
    <w:rsid w:val="001B306B"/>
    <w:rsid w:val="001B51A2"/>
    <w:rsid w:val="001B52F0"/>
    <w:rsid w:val="001B7A65"/>
    <w:rsid w:val="001C0F93"/>
    <w:rsid w:val="001C27D9"/>
    <w:rsid w:val="001C29C5"/>
    <w:rsid w:val="001C2C29"/>
    <w:rsid w:val="001C3346"/>
    <w:rsid w:val="001C3A06"/>
    <w:rsid w:val="001C41A0"/>
    <w:rsid w:val="001C53B4"/>
    <w:rsid w:val="001D24EE"/>
    <w:rsid w:val="001D3929"/>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3CB"/>
    <w:rsid w:val="002143D9"/>
    <w:rsid w:val="00214502"/>
    <w:rsid w:val="002162F5"/>
    <w:rsid w:val="00217889"/>
    <w:rsid w:val="00221211"/>
    <w:rsid w:val="00221CEA"/>
    <w:rsid w:val="002220EA"/>
    <w:rsid w:val="00222F32"/>
    <w:rsid w:val="002236EE"/>
    <w:rsid w:val="0022488D"/>
    <w:rsid w:val="00225354"/>
    <w:rsid w:val="002324B9"/>
    <w:rsid w:val="002346D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805F9"/>
    <w:rsid w:val="00281260"/>
    <w:rsid w:val="00284FEB"/>
    <w:rsid w:val="002860C4"/>
    <w:rsid w:val="002872EE"/>
    <w:rsid w:val="00290AC4"/>
    <w:rsid w:val="00292B58"/>
    <w:rsid w:val="00293689"/>
    <w:rsid w:val="002951B9"/>
    <w:rsid w:val="002A1948"/>
    <w:rsid w:val="002A3F3C"/>
    <w:rsid w:val="002A545C"/>
    <w:rsid w:val="002A6364"/>
    <w:rsid w:val="002A66CA"/>
    <w:rsid w:val="002A7F74"/>
    <w:rsid w:val="002B1545"/>
    <w:rsid w:val="002B1A75"/>
    <w:rsid w:val="002B23AC"/>
    <w:rsid w:val="002B447D"/>
    <w:rsid w:val="002B5741"/>
    <w:rsid w:val="002B6E46"/>
    <w:rsid w:val="002B72BC"/>
    <w:rsid w:val="002C1390"/>
    <w:rsid w:val="002C282B"/>
    <w:rsid w:val="002C386E"/>
    <w:rsid w:val="002C4DBE"/>
    <w:rsid w:val="002C7E83"/>
    <w:rsid w:val="002D066F"/>
    <w:rsid w:val="002D21B0"/>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879"/>
    <w:rsid w:val="00310F19"/>
    <w:rsid w:val="00311078"/>
    <w:rsid w:val="003152F1"/>
    <w:rsid w:val="003165FB"/>
    <w:rsid w:val="00316CCB"/>
    <w:rsid w:val="00317A49"/>
    <w:rsid w:val="003253B4"/>
    <w:rsid w:val="003256C9"/>
    <w:rsid w:val="00326917"/>
    <w:rsid w:val="00327AF3"/>
    <w:rsid w:val="003300CE"/>
    <w:rsid w:val="00335EB2"/>
    <w:rsid w:val="00336128"/>
    <w:rsid w:val="003433E1"/>
    <w:rsid w:val="00343DD7"/>
    <w:rsid w:val="00345F82"/>
    <w:rsid w:val="00347376"/>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A90"/>
    <w:rsid w:val="003863AD"/>
    <w:rsid w:val="00386AC2"/>
    <w:rsid w:val="00387B5D"/>
    <w:rsid w:val="00390B1C"/>
    <w:rsid w:val="00392A9E"/>
    <w:rsid w:val="00396CB8"/>
    <w:rsid w:val="003A1A43"/>
    <w:rsid w:val="003A1D77"/>
    <w:rsid w:val="003A391A"/>
    <w:rsid w:val="003A4089"/>
    <w:rsid w:val="003A5F0B"/>
    <w:rsid w:val="003A6013"/>
    <w:rsid w:val="003B0298"/>
    <w:rsid w:val="003B1079"/>
    <w:rsid w:val="003B2797"/>
    <w:rsid w:val="003B3C3C"/>
    <w:rsid w:val="003B68DC"/>
    <w:rsid w:val="003B7580"/>
    <w:rsid w:val="003B77BF"/>
    <w:rsid w:val="003B7CEA"/>
    <w:rsid w:val="003C1EFB"/>
    <w:rsid w:val="003C2064"/>
    <w:rsid w:val="003C303E"/>
    <w:rsid w:val="003C6CC8"/>
    <w:rsid w:val="003C78D1"/>
    <w:rsid w:val="003C7CEF"/>
    <w:rsid w:val="003D25B3"/>
    <w:rsid w:val="003D2B64"/>
    <w:rsid w:val="003D3D48"/>
    <w:rsid w:val="003D4324"/>
    <w:rsid w:val="003D6F9C"/>
    <w:rsid w:val="003D7312"/>
    <w:rsid w:val="003D7395"/>
    <w:rsid w:val="003D76FE"/>
    <w:rsid w:val="003E19DC"/>
    <w:rsid w:val="003E1A36"/>
    <w:rsid w:val="003E3198"/>
    <w:rsid w:val="003E3E2A"/>
    <w:rsid w:val="003E6501"/>
    <w:rsid w:val="003E7A71"/>
    <w:rsid w:val="003F008F"/>
    <w:rsid w:val="003F180C"/>
    <w:rsid w:val="003F60BE"/>
    <w:rsid w:val="003F7C11"/>
    <w:rsid w:val="004001A3"/>
    <w:rsid w:val="0040122D"/>
    <w:rsid w:val="00406AA0"/>
    <w:rsid w:val="00407FF6"/>
    <w:rsid w:val="00410371"/>
    <w:rsid w:val="00410DBF"/>
    <w:rsid w:val="0041151B"/>
    <w:rsid w:val="00411B28"/>
    <w:rsid w:val="004144B7"/>
    <w:rsid w:val="00414CE4"/>
    <w:rsid w:val="004154D0"/>
    <w:rsid w:val="00415DB2"/>
    <w:rsid w:val="004200E3"/>
    <w:rsid w:val="004219F8"/>
    <w:rsid w:val="004242F1"/>
    <w:rsid w:val="00424499"/>
    <w:rsid w:val="0042495D"/>
    <w:rsid w:val="0042506C"/>
    <w:rsid w:val="004264D1"/>
    <w:rsid w:val="00426F76"/>
    <w:rsid w:val="004275C4"/>
    <w:rsid w:val="0043020A"/>
    <w:rsid w:val="00432534"/>
    <w:rsid w:val="004360D2"/>
    <w:rsid w:val="00437345"/>
    <w:rsid w:val="004429EA"/>
    <w:rsid w:val="0044325C"/>
    <w:rsid w:val="00443EAF"/>
    <w:rsid w:val="004446FC"/>
    <w:rsid w:val="00447213"/>
    <w:rsid w:val="00447561"/>
    <w:rsid w:val="00450311"/>
    <w:rsid w:val="004521E3"/>
    <w:rsid w:val="00454E54"/>
    <w:rsid w:val="00455C3F"/>
    <w:rsid w:val="004620F0"/>
    <w:rsid w:val="0046368B"/>
    <w:rsid w:val="00467460"/>
    <w:rsid w:val="004709AD"/>
    <w:rsid w:val="00472DB5"/>
    <w:rsid w:val="0047311D"/>
    <w:rsid w:val="0047627D"/>
    <w:rsid w:val="00480586"/>
    <w:rsid w:val="00483A48"/>
    <w:rsid w:val="00483A9E"/>
    <w:rsid w:val="00487290"/>
    <w:rsid w:val="00493FFC"/>
    <w:rsid w:val="004952B1"/>
    <w:rsid w:val="0049774E"/>
    <w:rsid w:val="004A179E"/>
    <w:rsid w:val="004A41D1"/>
    <w:rsid w:val="004A64A1"/>
    <w:rsid w:val="004A6F47"/>
    <w:rsid w:val="004B339F"/>
    <w:rsid w:val="004B356E"/>
    <w:rsid w:val="004B6E50"/>
    <w:rsid w:val="004B733A"/>
    <w:rsid w:val="004B75B7"/>
    <w:rsid w:val="004C11F5"/>
    <w:rsid w:val="004C3346"/>
    <w:rsid w:val="004C3617"/>
    <w:rsid w:val="004C44CB"/>
    <w:rsid w:val="004C7A1B"/>
    <w:rsid w:val="004D01D8"/>
    <w:rsid w:val="004D1D5A"/>
    <w:rsid w:val="004D2EE5"/>
    <w:rsid w:val="004D322C"/>
    <w:rsid w:val="004D455B"/>
    <w:rsid w:val="004D630E"/>
    <w:rsid w:val="004D674D"/>
    <w:rsid w:val="004D7686"/>
    <w:rsid w:val="004E0C8B"/>
    <w:rsid w:val="004E3FBE"/>
    <w:rsid w:val="004E4346"/>
    <w:rsid w:val="004E7C37"/>
    <w:rsid w:val="004F00D2"/>
    <w:rsid w:val="004F043D"/>
    <w:rsid w:val="004F30A5"/>
    <w:rsid w:val="004F416B"/>
    <w:rsid w:val="004F5AFF"/>
    <w:rsid w:val="00500008"/>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7111"/>
    <w:rsid w:val="0055103E"/>
    <w:rsid w:val="00552A0C"/>
    <w:rsid w:val="00552B9A"/>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7F97"/>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119FB"/>
    <w:rsid w:val="0061257E"/>
    <w:rsid w:val="00612611"/>
    <w:rsid w:val="006136CB"/>
    <w:rsid w:val="00614AB7"/>
    <w:rsid w:val="006154EA"/>
    <w:rsid w:val="0061655C"/>
    <w:rsid w:val="006202EB"/>
    <w:rsid w:val="00621188"/>
    <w:rsid w:val="00622695"/>
    <w:rsid w:val="00622901"/>
    <w:rsid w:val="00623447"/>
    <w:rsid w:val="0062432B"/>
    <w:rsid w:val="00625003"/>
    <w:rsid w:val="006257D2"/>
    <w:rsid w:val="006257ED"/>
    <w:rsid w:val="00625AE2"/>
    <w:rsid w:val="00626CB4"/>
    <w:rsid w:val="006271EF"/>
    <w:rsid w:val="00627457"/>
    <w:rsid w:val="006316B2"/>
    <w:rsid w:val="00632031"/>
    <w:rsid w:val="006326EF"/>
    <w:rsid w:val="00633484"/>
    <w:rsid w:val="006335BE"/>
    <w:rsid w:val="00634C95"/>
    <w:rsid w:val="00637B34"/>
    <w:rsid w:val="00640F73"/>
    <w:rsid w:val="006477F9"/>
    <w:rsid w:val="00653040"/>
    <w:rsid w:val="006544B3"/>
    <w:rsid w:val="00654B3D"/>
    <w:rsid w:val="0065637B"/>
    <w:rsid w:val="00656E6B"/>
    <w:rsid w:val="006635B3"/>
    <w:rsid w:val="00665C47"/>
    <w:rsid w:val="00667AF7"/>
    <w:rsid w:val="00667F23"/>
    <w:rsid w:val="006713F7"/>
    <w:rsid w:val="00671763"/>
    <w:rsid w:val="0067248C"/>
    <w:rsid w:val="0067737C"/>
    <w:rsid w:val="00680377"/>
    <w:rsid w:val="00683199"/>
    <w:rsid w:val="00686CE7"/>
    <w:rsid w:val="006906CB"/>
    <w:rsid w:val="0069264B"/>
    <w:rsid w:val="006940FB"/>
    <w:rsid w:val="006946BE"/>
    <w:rsid w:val="0069492B"/>
    <w:rsid w:val="00695808"/>
    <w:rsid w:val="00697916"/>
    <w:rsid w:val="006A2D98"/>
    <w:rsid w:val="006B153F"/>
    <w:rsid w:val="006B3F62"/>
    <w:rsid w:val="006B46FB"/>
    <w:rsid w:val="006B5C3B"/>
    <w:rsid w:val="006B7C75"/>
    <w:rsid w:val="006C14E0"/>
    <w:rsid w:val="006C1C5F"/>
    <w:rsid w:val="006C2162"/>
    <w:rsid w:val="006C21AE"/>
    <w:rsid w:val="006C619E"/>
    <w:rsid w:val="006D1350"/>
    <w:rsid w:val="006D1ED6"/>
    <w:rsid w:val="006D6500"/>
    <w:rsid w:val="006E02CF"/>
    <w:rsid w:val="006E21FB"/>
    <w:rsid w:val="006E2A02"/>
    <w:rsid w:val="006E2E28"/>
    <w:rsid w:val="006E7C9B"/>
    <w:rsid w:val="006F2F28"/>
    <w:rsid w:val="006F3727"/>
    <w:rsid w:val="006F41BE"/>
    <w:rsid w:val="006F62DD"/>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6581"/>
    <w:rsid w:val="00727B29"/>
    <w:rsid w:val="00730BB3"/>
    <w:rsid w:val="00732B5F"/>
    <w:rsid w:val="007353A7"/>
    <w:rsid w:val="00736A18"/>
    <w:rsid w:val="00736DEF"/>
    <w:rsid w:val="00741D1B"/>
    <w:rsid w:val="00742CAA"/>
    <w:rsid w:val="00745BCD"/>
    <w:rsid w:val="00746A14"/>
    <w:rsid w:val="00750E62"/>
    <w:rsid w:val="00751B0D"/>
    <w:rsid w:val="007535B3"/>
    <w:rsid w:val="00753C8D"/>
    <w:rsid w:val="00753E70"/>
    <w:rsid w:val="00756037"/>
    <w:rsid w:val="00761BD7"/>
    <w:rsid w:val="0076372A"/>
    <w:rsid w:val="007674A7"/>
    <w:rsid w:val="00767768"/>
    <w:rsid w:val="00770156"/>
    <w:rsid w:val="0077122A"/>
    <w:rsid w:val="00772051"/>
    <w:rsid w:val="00772861"/>
    <w:rsid w:val="0077478C"/>
    <w:rsid w:val="00775231"/>
    <w:rsid w:val="00782E54"/>
    <w:rsid w:val="007832AE"/>
    <w:rsid w:val="00783C0E"/>
    <w:rsid w:val="007842BD"/>
    <w:rsid w:val="0078471D"/>
    <w:rsid w:val="00785B23"/>
    <w:rsid w:val="00790353"/>
    <w:rsid w:val="007911D3"/>
    <w:rsid w:val="00792342"/>
    <w:rsid w:val="007977A8"/>
    <w:rsid w:val="007A1DD4"/>
    <w:rsid w:val="007A3240"/>
    <w:rsid w:val="007A7479"/>
    <w:rsid w:val="007B0EEA"/>
    <w:rsid w:val="007B12B8"/>
    <w:rsid w:val="007B182E"/>
    <w:rsid w:val="007B2124"/>
    <w:rsid w:val="007B44E4"/>
    <w:rsid w:val="007B4A96"/>
    <w:rsid w:val="007B4DBA"/>
    <w:rsid w:val="007B512A"/>
    <w:rsid w:val="007B778B"/>
    <w:rsid w:val="007B796A"/>
    <w:rsid w:val="007C0B8B"/>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45BC"/>
    <w:rsid w:val="007F71BF"/>
    <w:rsid w:val="007F7259"/>
    <w:rsid w:val="007F7FFE"/>
    <w:rsid w:val="008030DB"/>
    <w:rsid w:val="008036CF"/>
    <w:rsid w:val="00803704"/>
    <w:rsid w:val="00803BD2"/>
    <w:rsid w:val="00803F21"/>
    <w:rsid w:val="008040A8"/>
    <w:rsid w:val="008046DF"/>
    <w:rsid w:val="00811BBF"/>
    <w:rsid w:val="008126D7"/>
    <w:rsid w:val="008129DB"/>
    <w:rsid w:val="008131B9"/>
    <w:rsid w:val="00814DF5"/>
    <w:rsid w:val="0081702F"/>
    <w:rsid w:val="00820340"/>
    <w:rsid w:val="0082110A"/>
    <w:rsid w:val="00821BD0"/>
    <w:rsid w:val="00822C2F"/>
    <w:rsid w:val="00823BA0"/>
    <w:rsid w:val="008254E6"/>
    <w:rsid w:val="008258EB"/>
    <w:rsid w:val="008279FA"/>
    <w:rsid w:val="00827E61"/>
    <w:rsid w:val="00830112"/>
    <w:rsid w:val="008321E2"/>
    <w:rsid w:val="008346E1"/>
    <w:rsid w:val="00840C39"/>
    <w:rsid w:val="00841088"/>
    <w:rsid w:val="00841AEF"/>
    <w:rsid w:val="00841BEB"/>
    <w:rsid w:val="0084698D"/>
    <w:rsid w:val="00846C22"/>
    <w:rsid w:val="00847E58"/>
    <w:rsid w:val="00854D1C"/>
    <w:rsid w:val="00854EFE"/>
    <w:rsid w:val="00860233"/>
    <w:rsid w:val="008626E7"/>
    <w:rsid w:val="00863BE2"/>
    <w:rsid w:val="008640B2"/>
    <w:rsid w:val="00867A0F"/>
    <w:rsid w:val="00870EE7"/>
    <w:rsid w:val="00870FFD"/>
    <w:rsid w:val="008747FE"/>
    <w:rsid w:val="0088081E"/>
    <w:rsid w:val="00881346"/>
    <w:rsid w:val="00881EF6"/>
    <w:rsid w:val="00882677"/>
    <w:rsid w:val="00883BB1"/>
    <w:rsid w:val="0088565F"/>
    <w:rsid w:val="008863B9"/>
    <w:rsid w:val="0088709F"/>
    <w:rsid w:val="008877EB"/>
    <w:rsid w:val="008941EB"/>
    <w:rsid w:val="00896207"/>
    <w:rsid w:val="008A3C90"/>
    <w:rsid w:val="008A3CD4"/>
    <w:rsid w:val="008A43DA"/>
    <w:rsid w:val="008A45A6"/>
    <w:rsid w:val="008A5C3D"/>
    <w:rsid w:val="008A642E"/>
    <w:rsid w:val="008B0F62"/>
    <w:rsid w:val="008B17DA"/>
    <w:rsid w:val="008B199A"/>
    <w:rsid w:val="008B2BB7"/>
    <w:rsid w:val="008B3A35"/>
    <w:rsid w:val="008B4752"/>
    <w:rsid w:val="008B4BDE"/>
    <w:rsid w:val="008B55D1"/>
    <w:rsid w:val="008B5D1D"/>
    <w:rsid w:val="008B7C9C"/>
    <w:rsid w:val="008C570A"/>
    <w:rsid w:val="008C68A0"/>
    <w:rsid w:val="008D30D9"/>
    <w:rsid w:val="008D46E7"/>
    <w:rsid w:val="008D6162"/>
    <w:rsid w:val="008D680D"/>
    <w:rsid w:val="008D7AE3"/>
    <w:rsid w:val="008E0505"/>
    <w:rsid w:val="008E36E1"/>
    <w:rsid w:val="008E5331"/>
    <w:rsid w:val="008E6511"/>
    <w:rsid w:val="008F0675"/>
    <w:rsid w:val="008F0A80"/>
    <w:rsid w:val="008F146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E60"/>
    <w:rsid w:val="00932C0A"/>
    <w:rsid w:val="00933204"/>
    <w:rsid w:val="00933A7C"/>
    <w:rsid w:val="00934210"/>
    <w:rsid w:val="009351A4"/>
    <w:rsid w:val="00935FB1"/>
    <w:rsid w:val="009376E6"/>
    <w:rsid w:val="00937D7E"/>
    <w:rsid w:val="00937DEC"/>
    <w:rsid w:val="00940F68"/>
    <w:rsid w:val="00941694"/>
    <w:rsid w:val="00941E30"/>
    <w:rsid w:val="00942E9A"/>
    <w:rsid w:val="00942FC8"/>
    <w:rsid w:val="009437F6"/>
    <w:rsid w:val="00943976"/>
    <w:rsid w:val="00943E95"/>
    <w:rsid w:val="0094496F"/>
    <w:rsid w:val="0094498D"/>
    <w:rsid w:val="00945879"/>
    <w:rsid w:val="00945AD0"/>
    <w:rsid w:val="00946B36"/>
    <w:rsid w:val="00947D82"/>
    <w:rsid w:val="00952DD5"/>
    <w:rsid w:val="00953407"/>
    <w:rsid w:val="00955EAB"/>
    <w:rsid w:val="00956A3B"/>
    <w:rsid w:val="00956FC7"/>
    <w:rsid w:val="009570DC"/>
    <w:rsid w:val="009603FB"/>
    <w:rsid w:val="00962906"/>
    <w:rsid w:val="009632EA"/>
    <w:rsid w:val="00964C17"/>
    <w:rsid w:val="009656C0"/>
    <w:rsid w:val="009658BA"/>
    <w:rsid w:val="00965CC6"/>
    <w:rsid w:val="00965D85"/>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E0040"/>
    <w:rsid w:val="009E040C"/>
    <w:rsid w:val="009E0486"/>
    <w:rsid w:val="009E0A80"/>
    <w:rsid w:val="009E0CED"/>
    <w:rsid w:val="009E2C8D"/>
    <w:rsid w:val="009E3297"/>
    <w:rsid w:val="009E5186"/>
    <w:rsid w:val="009E7244"/>
    <w:rsid w:val="009E733A"/>
    <w:rsid w:val="009F0BA6"/>
    <w:rsid w:val="009F212F"/>
    <w:rsid w:val="009F2B03"/>
    <w:rsid w:val="009F5893"/>
    <w:rsid w:val="009F7331"/>
    <w:rsid w:val="009F734F"/>
    <w:rsid w:val="009F7C6E"/>
    <w:rsid w:val="00A0040C"/>
    <w:rsid w:val="00A0046B"/>
    <w:rsid w:val="00A00F4B"/>
    <w:rsid w:val="00A03690"/>
    <w:rsid w:val="00A03756"/>
    <w:rsid w:val="00A0388A"/>
    <w:rsid w:val="00A041DE"/>
    <w:rsid w:val="00A058D5"/>
    <w:rsid w:val="00A05A22"/>
    <w:rsid w:val="00A14A28"/>
    <w:rsid w:val="00A166F7"/>
    <w:rsid w:val="00A21D12"/>
    <w:rsid w:val="00A2222B"/>
    <w:rsid w:val="00A246B6"/>
    <w:rsid w:val="00A2570B"/>
    <w:rsid w:val="00A269E6"/>
    <w:rsid w:val="00A31506"/>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2DD7"/>
    <w:rsid w:val="00A57F51"/>
    <w:rsid w:val="00A64041"/>
    <w:rsid w:val="00A642D7"/>
    <w:rsid w:val="00A710AB"/>
    <w:rsid w:val="00A7287F"/>
    <w:rsid w:val="00A72AB2"/>
    <w:rsid w:val="00A74CBB"/>
    <w:rsid w:val="00A75472"/>
    <w:rsid w:val="00A75FC3"/>
    <w:rsid w:val="00A76660"/>
    <w:rsid w:val="00A7671C"/>
    <w:rsid w:val="00A835AE"/>
    <w:rsid w:val="00A847F0"/>
    <w:rsid w:val="00A84AFF"/>
    <w:rsid w:val="00A84C4A"/>
    <w:rsid w:val="00A8708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D092B"/>
    <w:rsid w:val="00AD174E"/>
    <w:rsid w:val="00AD1CD8"/>
    <w:rsid w:val="00AD2B28"/>
    <w:rsid w:val="00AD2F39"/>
    <w:rsid w:val="00AD5F0C"/>
    <w:rsid w:val="00AD771B"/>
    <w:rsid w:val="00AE457F"/>
    <w:rsid w:val="00AE4CE9"/>
    <w:rsid w:val="00AE5FF4"/>
    <w:rsid w:val="00AE774E"/>
    <w:rsid w:val="00AF0C5F"/>
    <w:rsid w:val="00AF1553"/>
    <w:rsid w:val="00AF1944"/>
    <w:rsid w:val="00AF27A7"/>
    <w:rsid w:val="00AF4C8A"/>
    <w:rsid w:val="00AF7D62"/>
    <w:rsid w:val="00B00A8A"/>
    <w:rsid w:val="00B00B52"/>
    <w:rsid w:val="00B0731C"/>
    <w:rsid w:val="00B124F1"/>
    <w:rsid w:val="00B13D2D"/>
    <w:rsid w:val="00B20841"/>
    <w:rsid w:val="00B2181C"/>
    <w:rsid w:val="00B22973"/>
    <w:rsid w:val="00B23B02"/>
    <w:rsid w:val="00B258BB"/>
    <w:rsid w:val="00B25A33"/>
    <w:rsid w:val="00B272BF"/>
    <w:rsid w:val="00B276CB"/>
    <w:rsid w:val="00B30EA4"/>
    <w:rsid w:val="00B325EB"/>
    <w:rsid w:val="00B3382B"/>
    <w:rsid w:val="00B3462E"/>
    <w:rsid w:val="00B3624F"/>
    <w:rsid w:val="00B4354D"/>
    <w:rsid w:val="00B43F91"/>
    <w:rsid w:val="00B521A5"/>
    <w:rsid w:val="00B522DA"/>
    <w:rsid w:val="00B53765"/>
    <w:rsid w:val="00B55526"/>
    <w:rsid w:val="00B5660E"/>
    <w:rsid w:val="00B6100B"/>
    <w:rsid w:val="00B617FF"/>
    <w:rsid w:val="00B61BB7"/>
    <w:rsid w:val="00B61BE8"/>
    <w:rsid w:val="00B61D83"/>
    <w:rsid w:val="00B63976"/>
    <w:rsid w:val="00B64F79"/>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23DE"/>
    <w:rsid w:val="00BA24F6"/>
    <w:rsid w:val="00BA2D4B"/>
    <w:rsid w:val="00BA3BAD"/>
    <w:rsid w:val="00BA3E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27AB"/>
    <w:rsid w:val="00BC3FF2"/>
    <w:rsid w:val="00BC4FB1"/>
    <w:rsid w:val="00BC6BD3"/>
    <w:rsid w:val="00BD1D3A"/>
    <w:rsid w:val="00BD279D"/>
    <w:rsid w:val="00BD2C5D"/>
    <w:rsid w:val="00BD6BB8"/>
    <w:rsid w:val="00BD74EC"/>
    <w:rsid w:val="00BD7D1B"/>
    <w:rsid w:val="00BE19B2"/>
    <w:rsid w:val="00BE1D5E"/>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34FD"/>
    <w:rsid w:val="00C66BA2"/>
    <w:rsid w:val="00C67000"/>
    <w:rsid w:val="00C71D35"/>
    <w:rsid w:val="00C73E48"/>
    <w:rsid w:val="00C75722"/>
    <w:rsid w:val="00C75917"/>
    <w:rsid w:val="00C7739A"/>
    <w:rsid w:val="00C77BA0"/>
    <w:rsid w:val="00C83350"/>
    <w:rsid w:val="00C83FF5"/>
    <w:rsid w:val="00C8451C"/>
    <w:rsid w:val="00C84D58"/>
    <w:rsid w:val="00C8634A"/>
    <w:rsid w:val="00C86D2A"/>
    <w:rsid w:val="00C87838"/>
    <w:rsid w:val="00C9085E"/>
    <w:rsid w:val="00C9273E"/>
    <w:rsid w:val="00C95985"/>
    <w:rsid w:val="00C96178"/>
    <w:rsid w:val="00CA0B12"/>
    <w:rsid w:val="00CA1AFA"/>
    <w:rsid w:val="00CA4FE8"/>
    <w:rsid w:val="00CA5982"/>
    <w:rsid w:val="00CA67FF"/>
    <w:rsid w:val="00CB169E"/>
    <w:rsid w:val="00CB4D73"/>
    <w:rsid w:val="00CB6B6F"/>
    <w:rsid w:val="00CC0189"/>
    <w:rsid w:val="00CC26E8"/>
    <w:rsid w:val="00CC5026"/>
    <w:rsid w:val="00CC68D0"/>
    <w:rsid w:val="00CD14EA"/>
    <w:rsid w:val="00CD2D0F"/>
    <w:rsid w:val="00CD2D38"/>
    <w:rsid w:val="00CD43FB"/>
    <w:rsid w:val="00CD50A5"/>
    <w:rsid w:val="00CD74FD"/>
    <w:rsid w:val="00CE3F0C"/>
    <w:rsid w:val="00CE439C"/>
    <w:rsid w:val="00CE4C61"/>
    <w:rsid w:val="00CF0715"/>
    <w:rsid w:val="00CF0BAC"/>
    <w:rsid w:val="00CF0D14"/>
    <w:rsid w:val="00CF132A"/>
    <w:rsid w:val="00CF186D"/>
    <w:rsid w:val="00CF6A03"/>
    <w:rsid w:val="00CF6DC9"/>
    <w:rsid w:val="00D01C9C"/>
    <w:rsid w:val="00D01EE0"/>
    <w:rsid w:val="00D03F9A"/>
    <w:rsid w:val="00D0615F"/>
    <w:rsid w:val="00D06D51"/>
    <w:rsid w:val="00D117AA"/>
    <w:rsid w:val="00D12B22"/>
    <w:rsid w:val="00D167B4"/>
    <w:rsid w:val="00D16E20"/>
    <w:rsid w:val="00D2189A"/>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1C9B"/>
    <w:rsid w:val="00D4216B"/>
    <w:rsid w:val="00D426F5"/>
    <w:rsid w:val="00D43298"/>
    <w:rsid w:val="00D43BC2"/>
    <w:rsid w:val="00D45768"/>
    <w:rsid w:val="00D45BC3"/>
    <w:rsid w:val="00D50255"/>
    <w:rsid w:val="00D516C2"/>
    <w:rsid w:val="00D52292"/>
    <w:rsid w:val="00D52E58"/>
    <w:rsid w:val="00D559AC"/>
    <w:rsid w:val="00D61B8C"/>
    <w:rsid w:val="00D626D4"/>
    <w:rsid w:val="00D62C8D"/>
    <w:rsid w:val="00D66520"/>
    <w:rsid w:val="00D71519"/>
    <w:rsid w:val="00D72E38"/>
    <w:rsid w:val="00D7301E"/>
    <w:rsid w:val="00D73F46"/>
    <w:rsid w:val="00D801A9"/>
    <w:rsid w:val="00D8157E"/>
    <w:rsid w:val="00D84904"/>
    <w:rsid w:val="00D84A1A"/>
    <w:rsid w:val="00D85261"/>
    <w:rsid w:val="00D87241"/>
    <w:rsid w:val="00D9112A"/>
    <w:rsid w:val="00D91987"/>
    <w:rsid w:val="00D94307"/>
    <w:rsid w:val="00D95AC1"/>
    <w:rsid w:val="00D97C7E"/>
    <w:rsid w:val="00DA0A55"/>
    <w:rsid w:val="00DA1F1F"/>
    <w:rsid w:val="00DA4D0C"/>
    <w:rsid w:val="00DA5D8C"/>
    <w:rsid w:val="00DA654E"/>
    <w:rsid w:val="00DA776A"/>
    <w:rsid w:val="00DA79FF"/>
    <w:rsid w:val="00DB05C9"/>
    <w:rsid w:val="00DB1142"/>
    <w:rsid w:val="00DB1993"/>
    <w:rsid w:val="00DB2B30"/>
    <w:rsid w:val="00DB644F"/>
    <w:rsid w:val="00DC0F04"/>
    <w:rsid w:val="00DC17D2"/>
    <w:rsid w:val="00DC2033"/>
    <w:rsid w:val="00DC267A"/>
    <w:rsid w:val="00DC60A4"/>
    <w:rsid w:val="00DC71A2"/>
    <w:rsid w:val="00DC7D68"/>
    <w:rsid w:val="00DE0272"/>
    <w:rsid w:val="00DE1687"/>
    <w:rsid w:val="00DE2E1E"/>
    <w:rsid w:val="00DE34CF"/>
    <w:rsid w:val="00DE4390"/>
    <w:rsid w:val="00DE7690"/>
    <w:rsid w:val="00DE7BE7"/>
    <w:rsid w:val="00DF0133"/>
    <w:rsid w:val="00DF30B9"/>
    <w:rsid w:val="00DF415F"/>
    <w:rsid w:val="00DF47EB"/>
    <w:rsid w:val="00E030BA"/>
    <w:rsid w:val="00E03172"/>
    <w:rsid w:val="00E03ED9"/>
    <w:rsid w:val="00E05CF2"/>
    <w:rsid w:val="00E10126"/>
    <w:rsid w:val="00E10C65"/>
    <w:rsid w:val="00E13F3D"/>
    <w:rsid w:val="00E14FB4"/>
    <w:rsid w:val="00E1599F"/>
    <w:rsid w:val="00E160FD"/>
    <w:rsid w:val="00E16148"/>
    <w:rsid w:val="00E21F33"/>
    <w:rsid w:val="00E265F3"/>
    <w:rsid w:val="00E31BE5"/>
    <w:rsid w:val="00E32683"/>
    <w:rsid w:val="00E33065"/>
    <w:rsid w:val="00E336F5"/>
    <w:rsid w:val="00E34898"/>
    <w:rsid w:val="00E35E41"/>
    <w:rsid w:val="00E3732B"/>
    <w:rsid w:val="00E3771A"/>
    <w:rsid w:val="00E37BE8"/>
    <w:rsid w:val="00E40D8C"/>
    <w:rsid w:val="00E436DD"/>
    <w:rsid w:val="00E44958"/>
    <w:rsid w:val="00E44CAF"/>
    <w:rsid w:val="00E45CBD"/>
    <w:rsid w:val="00E46339"/>
    <w:rsid w:val="00E61DE6"/>
    <w:rsid w:val="00E62061"/>
    <w:rsid w:val="00E62BFC"/>
    <w:rsid w:val="00E63D1E"/>
    <w:rsid w:val="00E6649C"/>
    <w:rsid w:val="00E668E7"/>
    <w:rsid w:val="00E67F3B"/>
    <w:rsid w:val="00E70A2E"/>
    <w:rsid w:val="00E809BB"/>
    <w:rsid w:val="00E81F9C"/>
    <w:rsid w:val="00E83F9E"/>
    <w:rsid w:val="00E83FFF"/>
    <w:rsid w:val="00E853F1"/>
    <w:rsid w:val="00E869B6"/>
    <w:rsid w:val="00E86BF6"/>
    <w:rsid w:val="00E86CB7"/>
    <w:rsid w:val="00E86F9A"/>
    <w:rsid w:val="00E91043"/>
    <w:rsid w:val="00E9363B"/>
    <w:rsid w:val="00E940E8"/>
    <w:rsid w:val="00E945FC"/>
    <w:rsid w:val="00E958D6"/>
    <w:rsid w:val="00E96ED6"/>
    <w:rsid w:val="00EA052C"/>
    <w:rsid w:val="00EA1516"/>
    <w:rsid w:val="00EA1AFB"/>
    <w:rsid w:val="00EA316D"/>
    <w:rsid w:val="00EA38C6"/>
    <w:rsid w:val="00EA619F"/>
    <w:rsid w:val="00EB09B7"/>
    <w:rsid w:val="00EB1D6C"/>
    <w:rsid w:val="00EB292A"/>
    <w:rsid w:val="00EB2B5E"/>
    <w:rsid w:val="00EB30BA"/>
    <w:rsid w:val="00EB47DC"/>
    <w:rsid w:val="00EB521B"/>
    <w:rsid w:val="00EB7859"/>
    <w:rsid w:val="00EC11BA"/>
    <w:rsid w:val="00EC1330"/>
    <w:rsid w:val="00EC775D"/>
    <w:rsid w:val="00EC7AD6"/>
    <w:rsid w:val="00ED352E"/>
    <w:rsid w:val="00ED4F3F"/>
    <w:rsid w:val="00EE2866"/>
    <w:rsid w:val="00EE30B2"/>
    <w:rsid w:val="00EE3A8E"/>
    <w:rsid w:val="00EE5C69"/>
    <w:rsid w:val="00EE700C"/>
    <w:rsid w:val="00EE741A"/>
    <w:rsid w:val="00EE7D7C"/>
    <w:rsid w:val="00EF121F"/>
    <w:rsid w:val="00EF4872"/>
    <w:rsid w:val="00EF4F01"/>
    <w:rsid w:val="00F010C3"/>
    <w:rsid w:val="00F01E8C"/>
    <w:rsid w:val="00F02C2D"/>
    <w:rsid w:val="00F074BA"/>
    <w:rsid w:val="00F111F3"/>
    <w:rsid w:val="00F11952"/>
    <w:rsid w:val="00F137E5"/>
    <w:rsid w:val="00F15D16"/>
    <w:rsid w:val="00F178F0"/>
    <w:rsid w:val="00F22236"/>
    <w:rsid w:val="00F24972"/>
    <w:rsid w:val="00F25D98"/>
    <w:rsid w:val="00F300FB"/>
    <w:rsid w:val="00F31936"/>
    <w:rsid w:val="00F33487"/>
    <w:rsid w:val="00F34395"/>
    <w:rsid w:val="00F369A9"/>
    <w:rsid w:val="00F400FA"/>
    <w:rsid w:val="00F43113"/>
    <w:rsid w:val="00F4446A"/>
    <w:rsid w:val="00F46695"/>
    <w:rsid w:val="00F473C8"/>
    <w:rsid w:val="00F5085F"/>
    <w:rsid w:val="00F51576"/>
    <w:rsid w:val="00F52FE2"/>
    <w:rsid w:val="00F5333B"/>
    <w:rsid w:val="00F538D3"/>
    <w:rsid w:val="00F53BDA"/>
    <w:rsid w:val="00F544DB"/>
    <w:rsid w:val="00F54696"/>
    <w:rsid w:val="00F575D8"/>
    <w:rsid w:val="00F60BE0"/>
    <w:rsid w:val="00F60EF6"/>
    <w:rsid w:val="00F65B42"/>
    <w:rsid w:val="00F666ED"/>
    <w:rsid w:val="00F66C6C"/>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27CA"/>
    <w:rsid w:val="00FA3B41"/>
    <w:rsid w:val="00FA5D97"/>
    <w:rsid w:val="00FA6E28"/>
    <w:rsid w:val="00FA7C45"/>
    <w:rsid w:val="00FB07B0"/>
    <w:rsid w:val="00FB19CE"/>
    <w:rsid w:val="00FB1DB8"/>
    <w:rsid w:val="00FB1FFE"/>
    <w:rsid w:val="00FB2380"/>
    <w:rsid w:val="00FB23C0"/>
    <w:rsid w:val="00FB2E75"/>
    <w:rsid w:val="00FB474C"/>
    <w:rsid w:val="00FB50FF"/>
    <w:rsid w:val="00FB6386"/>
    <w:rsid w:val="00FC115B"/>
    <w:rsid w:val="00FC14A6"/>
    <w:rsid w:val="00FC14C8"/>
    <w:rsid w:val="00FC2587"/>
    <w:rsid w:val="00FC291D"/>
    <w:rsid w:val="00FC4AAC"/>
    <w:rsid w:val="00FC539D"/>
    <w:rsid w:val="00FC59AE"/>
    <w:rsid w:val="00FC7359"/>
    <w:rsid w:val="00FD11CD"/>
    <w:rsid w:val="00FD1D64"/>
    <w:rsid w:val="00FD1E63"/>
    <w:rsid w:val="00FD3775"/>
    <w:rsid w:val="00FD4DB3"/>
    <w:rsid w:val="00FD5E65"/>
    <w:rsid w:val="00FD6CDE"/>
    <w:rsid w:val="00FE003D"/>
    <w:rsid w:val="00FE11CE"/>
    <w:rsid w:val="00FE212E"/>
    <w:rsid w:val="00FE2A50"/>
    <w:rsid w:val="00FE41B9"/>
    <w:rsid w:val="00FE5323"/>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1A5C86"/>
  </w:style>
  <w:style w:type="numbering" w:customStyle="1" w:styleId="LFO196">
    <w:name w:val="LFO196"/>
    <w:basedOn w:val="NoList"/>
    <w:rsid w:val="001A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06625728">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4388</Words>
  <Characters>25018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2021-03-23T13:55:00Z</cp:lastPrinted>
  <dcterms:created xsi:type="dcterms:W3CDTF">2023-05-15T15:49:00Z</dcterms:created>
  <dcterms:modified xsi:type="dcterms:W3CDTF">2023-05-15T15:56:00Z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