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0A6AABA"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10</w:t>
      </w:r>
      <w:r w:rsidR="00677550">
        <w:rPr>
          <w:b/>
          <w:noProof/>
          <w:sz w:val="24"/>
        </w:rPr>
        <w:t>7</w:t>
      </w:r>
      <w:r>
        <w:rPr>
          <w:b/>
          <w:i/>
          <w:noProof/>
          <w:sz w:val="28"/>
        </w:rPr>
        <w:tab/>
      </w:r>
      <w:r w:rsidR="00B16757" w:rsidRPr="00B16757">
        <w:rPr>
          <w:b/>
          <w:i/>
          <w:noProof/>
          <w:sz w:val="28"/>
        </w:rPr>
        <w:t>R4-2307711</w:t>
      </w:r>
    </w:p>
    <w:bookmarkStart w:id="0" w:name="_Hlk134536418"/>
    <w:p w14:paraId="024C2756" w14:textId="5ED1D56E" w:rsidR="000109F3" w:rsidRDefault="000109F3" w:rsidP="000109F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10ABD">
        <w:rPr>
          <w:b/>
          <w:noProof/>
          <w:sz w:val="24"/>
        </w:rPr>
        <w:t>I</w:t>
      </w:r>
      <w:r w:rsidR="00310ABD">
        <w:rPr>
          <w:rFonts w:hint="eastAsia"/>
          <w:b/>
          <w:noProof/>
          <w:sz w:val="24"/>
          <w:lang w:eastAsia="zh-CN"/>
        </w:rPr>
        <w:t>ncheon</w:t>
      </w:r>
      <w:r w:rsidRPr="00AE0240">
        <w:rPr>
          <w:b/>
          <w:noProof/>
          <w:sz w:val="24"/>
        </w:rPr>
        <w:t xml:space="preserve">, </w:t>
      </w:r>
      <w:r w:rsidR="00310ABD" w:rsidRPr="00310ABD">
        <w:rPr>
          <w:b/>
          <w:noProof/>
          <w:sz w:val="24"/>
        </w:rPr>
        <w:t>K</w:t>
      </w:r>
      <w:r w:rsidR="007C0F89">
        <w:rPr>
          <w:b/>
          <w:noProof/>
          <w:sz w:val="24"/>
        </w:rPr>
        <w:t>R</w:t>
      </w:r>
      <w:r w:rsidRPr="00AE0240">
        <w:rPr>
          <w:b/>
          <w:noProof/>
          <w:sz w:val="24"/>
        </w:rPr>
        <w:t>,</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sidR="004272EC">
        <w:rPr>
          <w:b/>
          <w:noProof/>
          <w:sz w:val="24"/>
        </w:rPr>
        <w:t>22</w:t>
      </w:r>
      <w:r w:rsidR="004272EC">
        <w:rPr>
          <w:b/>
          <w:noProof/>
          <w:sz w:val="24"/>
          <w:vertAlign w:val="superscript"/>
        </w:rPr>
        <w:t>nd</w:t>
      </w:r>
      <w:r w:rsidRPr="003833CB">
        <w:rPr>
          <w:b/>
          <w:noProof/>
          <w:sz w:val="24"/>
        </w:rPr>
        <w:t xml:space="preserve"> </w:t>
      </w:r>
      <w:r w:rsidR="004272EC">
        <w:rPr>
          <w:b/>
          <w:noProof/>
          <w:sz w:val="24"/>
        </w:rPr>
        <w:t>May</w:t>
      </w:r>
      <w:r>
        <w:rPr>
          <w:b/>
          <w:noProof/>
          <w:sz w:val="24"/>
        </w:rPr>
        <w:t>.</w:t>
      </w:r>
      <w:r w:rsidRPr="00C348A6">
        <w:rPr>
          <w:b/>
          <w:noProof/>
          <w:sz w:val="24"/>
        </w:rPr>
        <w:t xml:space="preserve"> - </w:t>
      </w:r>
      <w:r w:rsidR="00BE53F6">
        <w:rPr>
          <w:b/>
          <w:noProof/>
          <w:sz w:val="24"/>
        </w:rPr>
        <w:t>2</w:t>
      </w:r>
      <w:r w:rsidR="004272EC">
        <w:rPr>
          <w:b/>
          <w:noProof/>
          <w:sz w:val="24"/>
        </w:rPr>
        <w:t>6</w:t>
      </w:r>
      <w:r w:rsidR="004272EC">
        <w:rPr>
          <w:b/>
          <w:noProof/>
          <w:sz w:val="24"/>
          <w:vertAlign w:val="superscript"/>
        </w:rPr>
        <w:t>th</w:t>
      </w:r>
      <w:r>
        <w:rPr>
          <w:b/>
          <w:noProof/>
          <w:sz w:val="24"/>
        </w:rPr>
        <w:t xml:space="preserve"> Ma</w:t>
      </w:r>
      <w:r w:rsidR="00185C04">
        <w:rPr>
          <w:b/>
          <w:noProof/>
          <w:sz w:val="24"/>
        </w:rPr>
        <w:t>y</w:t>
      </w:r>
      <w:r>
        <w:rPr>
          <w:b/>
          <w:noProof/>
          <w:sz w:val="24"/>
        </w:rPr>
        <w:fldChar w:fldCharType="end"/>
      </w:r>
      <w:r>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8D9C85" w:rsidR="001E41F3" w:rsidRPr="00410371" w:rsidRDefault="00396FED" w:rsidP="00CB4637">
            <w:pPr>
              <w:pStyle w:val="CRCoverPage"/>
              <w:spacing w:after="0"/>
              <w:jc w:val="center"/>
              <w:rPr>
                <w:noProof/>
              </w:rPr>
            </w:pPr>
            <w:r w:rsidRPr="009B7541">
              <w:rPr>
                <w:b/>
                <w:noProof/>
                <w:sz w:val="28"/>
              </w:rPr>
              <w:t>3162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F7A9E" w:rsidR="001E41F3" w:rsidRPr="00410371" w:rsidRDefault="00CB46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D80120" w:rsidR="001E41F3" w:rsidRPr="00410371" w:rsidRDefault="00EA2777" w:rsidP="00415520">
            <w:pPr>
              <w:pStyle w:val="CRCoverPage"/>
              <w:spacing w:after="0"/>
              <w:jc w:val="center"/>
              <w:rPr>
                <w:noProof/>
                <w:sz w:val="28"/>
              </w:rPr>
            </w:pPr>
            <w:r>
              <w:rPr>
                <w:b/>
                <w:noProof/>
                <w:sz w:val="28"/>
              </w:rPr>
              <w:t>1</w:t>
            </w:r>
            <w:r w:rsidR="00415520">
              <w:rPr>
                <w:b/>
                <w:noProof/>
                <w:sz w:val="28"/>
              </w:rPr>
              <w:t>7</w:t>
            </w:r>
            <w:r>
              <w:rPr>
                <w:b/>
                <w:noProof/>
                <w:sz w:val="28"/>
              </w:rPr>
              <w:t>.</w:t>
            </w:r>
            <w:r w:rsidR="00555230">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955875" w:rsidR="001E41F3" w:rsidRDefault="00F42C24" w:rsidP="00415520">
            <w:pPr>
              <w:pStyle w:val="CRCoverPage"/>
              <w:spacing w:after="0"/>
              <w:ind w:left="100"/>
              <w:rPr>
                <w:noProof/>
              </w:rPr>
            </w:pPr>
            <w:r w:rsidRPr="00F42C24">
              <w:t xml:space="preserve">CR on Interruption requirements </w:t>
            </w:r>
            <w:r w:rsidR="007355F4">
              <w:t>due to</w:t>
            </w:r>
            <w:r w:rsidRPr="00F42C24">
              <w:t xml:space="preserve"> SCG activation/deactivation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587529" w:rsidR="001E41F3" w:rsidRDefault="00F42C24" w:rsidP="00827509">
            <w:pPr>
              <w:pStyle w:val="CRCoverPage"/>
              <w:spacing w:after="0"/>
              <w:ind w:left="100"/>
              <w:rPr>
                <w:noProof/>
              </w:rPr>
            </w:pPr>
            <w:r>
              <w:rPr>
                <w:noProof/>
              </w:rPr>
              <w:t>vivo</w:t>
            </w:r>
            <w:r w:rsidR="00827509">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EC4C96" w:rsidR="001E41F3" w:rsidRDefault="00277EA9" w:rsidP="00827509">
            <w:pPr>
              <w:pStyle w:val="CRCoverPage"/>
              <w:spacing w:after="0"/>
              <w:ind w:left="100"/>
              <w:rPr>
                <w:noProof/>
              </w:rPr>
            </w:pPr>
            <w:r>
              <w:rPr>
                <w:rFonts w:cs="Arial"/>
                <w:sz w:val="18"/>
                <w:szCs w:val="18"/>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8090D1" w:rsidR="001E41F3" w:rsidRDefault="00D62836" w:rsidP="003366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3663F">
              <w:rPr>
                <w:noProof/>
              </w:rPr>
              <w:t>202</w:t>
            </w:r>
            <w:r w:rsidR="000109F3">
              <w:rPr>
                <w:noProof/>
              </w:rPr>
              <w:t>3</w:t>
            </w:r>
            <w:r w:rsidR="0033663F">
              <w:rPr>
                <w:noProof/>
              </w:rPr>
              <w:t>-</w:t>
            </w:r>
            <w:r w:rsidR="000109F3">
              <w:rPr>
                <w:noProof/>
              </w:rPr>
              <w:t>0</w:t>
            </w:r>
            <w:r w:rsidR="00F42C24">
              <w:rPr>
                <w:noProof/>
              </w:rPr>
              <w:t>5</w:t>
            </w:r>
            <w:r w:rsidR="0033663F">
              <w:rPr>
                <w:noProof/>
              </w:rPr>
              <w:t>-</w:t>
            </w:r>
            <w:r w:rsidR="00F42C24">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C3CC" w:rsidR="001E41F3" w:rsidRDefault="005F0306" w:rsidP="0082750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775C67" w:rsidR="001E41F3" w:rsidRDefault="00D62836" w:rsidP="004155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3663F">
              <w:rPr>
                <w:noProof/>
              </w:rPr>
              <w:t>-1</w:t>
            </w:r>
            <w:r w:rsidR="004155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35EEF0" w14:textId="36E2A184" w:rsidR="00E60438" w:rsidRPr="004718F7" w:rsidRDefault="00E60438" w:rsidP="006A41F9">
            <w:pPr>
              <w:pStyle w:val="CRCoverPage"/>
              <w:spacing w:after="0"/>
              <w:rPr>
                <w:rFonts w:ascii="Times New Roman" w:eastAsia="PMingLiU" w:hAnsi="Times New Roman"/>
                <w:lang w:eastAsia="zh-TW"/>
              </w:rPr>
            </w:pPr>
            <w:r>
              <w:rPr>
                <w:rFonts w:ascii="Times New Roman" w:eastAsiaTheme="minorEastAsia" w:hAnsi="Times New Roman"/>
                <w:lang w:eastAsia="zh-CN"/>
              </w:rPr>
              <w:t xml:space="preserve">The </w:t>
            </w:r>
            <w:r>
              <w:rPr>
                <w:rFonts w:ascii="Times New Roman" w:eastAsiaTheme="minorEastAsia" w:hAnsi="Times New Roman" w:hint="eastAsia"/>
                <w:lang w:eastAsia="zh-CN"/>
              </w:rPr>
              <w:t>interruption</w:t>
            </w:r>
            <w:r>
              <w:rPr>
                <w:rFonts w:ascii="Times New Roman" w:eastAsiaTheme="minorEastAsia" w:hAnsi="Times New Roman"/>
                <w:lang w:eastAsia="zh-CN"/>
              </w:rPr>
              <w:t xml:space="preserve"> </w:t>
            </w:r>
            <w:r w:rsidR="00F03EE0">
              <w:rPr>
                <w:rFonts w:ascii="Times New Roman" w:eastAsiaTheme="minorEastAsia" w:hAnsi="Times New Roman"/>
                <w:lang w:eastAsia="zh-CN"/>
              </w:rPr>
              <w:t xml:space="preserve">requirements due to </w:t>
            </w:r>
            <w:r w:rsidRPr="00E60438">
              <w:rPr>
                <w:rFonts w:ascii="Times New Roman" w:eastAsiaTheme="minorEastAsia" w:hAnsi="Times New Roman"/>
                <w:lang w:eastAsia="zh-CN"/>
              </w:rPr>
              <w:t>SCG activation/deactivation</w:t>
            </w:r>
            <w:r>
              <w:rPr>
                <w:rFonts w:ascii="Times New Roman" w:eastAsiaTheme="minorEastAsia" w:hAnsi="Times New Roman"/>
                <w:lang w:eastAsia="zh-CN"/>
              </w:rPr>
              <w:t xml:space="preserve"> was discussed </w:t>
            </w:r>
            <w:r w:rsidR="00CC3E66">
              <w:rPr>
                <w:rFonts w:ascii="Times New Roman" w:eastAsiaTheme="minorEastAsia" w:hAnsi="Times New Roman"/>
                <w:lang w:eastAsia="zh-CN"/>
              </w:rPr>
              <w:t>in Rel-17</w:t>
            </w:r>
            <w:r w:rsidR="00137744">
              <w:rPr>
                <w:rFonts w:ascii="Times New Roman" w:eastAsiaTheme="minorEastAsia" w:hAnsi="Times New Roman"/>
                <w:lang w:eastAsia="zh-CN"/>
              </w:rPr>
              <w:t xml:space="preserve">. According to </w:t>
            </w:r>
            <w:r w:rsidR="000C32A2">
              <w:rPr>
                <w:rFonts w:ascii="Times New Roman" w:eastAsiaTheme="minorEastAsia" w:hAnsi="Times New Roman"/>
                <w:lang w:eastAsia="zh-CN"/>
              </w:rPr>
              <w:t xml:space="preserve">agreement from </w:t>
            </w:r>
            <w:r w:rsidR="00137744">
              <w:rPr>
                <w:rFonts w:ascii="Times New Roman" w:eastAsiaTheme="minorEastAsia" w:hAnsi="Times New Roman"/>
                <w:lang w:eastAsia="zh-CN"/>
              </w:rPr>
              <w:t xml:space="preserve">the </w:t>
            </w:r>
            <w:r w:rsidR="005E7622">
              <w:rPr>
                <w:rFonts w:ascii="Times New Roman" w:eastAsiaTheme="minorEastAsia" w:hAnsi="Times New Roman"/>
                <w:lang w:eastAsia="zh-CN"/>
              </w:rPr>
              <w:t>WF</w:t>
            </w:r>
            <w:r w:rsidR="004F3E61">
              <w:rPr>
                <w:rFonts w:ascii="Times New Roman" w:eastAsiaTheme="minorEastAsia" w:hAnsi="Times New Roman"/>
                <w:lang w:eastAsia="zh-CN"/>
              </w:rPr>
              <w:t>(R4-</w:t>
            </w:r>
            <w:r w:rsidR="000D761C">
              <w:rPr>
                <w:rFonts w:ascii="Times New Roman" w:eastAsiaTheme="minorEastAsia" w:hAnsi="Times New Roman"/>
                <w:lang w:eastAsia="zh-CN"/>
              </w:rPr>
              <w:t>2210605</w:t>
            </w:r>
            <w:r w:rsidR="004F3E61">
              <w:rPr>
                <w:rFonts w:ascii="Times New Roman" w:eastAsiaTheme="minorEastAsia" w:hAnsi="Times New Roman"/>
                <w:lang w:eastAsia="zh-CN"/>
              </w:rPr>
              <w:t>)</w:t>
            </w:r>
            <w:r w:rsidR="00016828">
              <w:rPr>
                <w:rFonts w:ascii="Times New Roman" w:eastAsiaTheme="minorEastAsia" w:hAnsi="Times New Roman"/>
                <w:lang w:eastAsia="zh-CN"/>
              </w:rPr>
              <w:t xml:space="preserve"> in RAN4#103e-meeting</w:t>
            </w:r>
            <w:r w:rsidR="004718F7">
              <w:rPr>
                <w:rFonts w:ascii="Times New Roman" w:eastAsiaTheme="minorEastAsia" w:hAnsi="Times New Roman"/>
                <w:lang w:eastAsia="zh-CN"/>
              </w:rPr>
              <w:t xml:space="preserve"> below, </w:t>
            </w:r>
            <w:r w:rsidR="006B595B">
              <w:rPr>
                <w:rFonts w:ascii="Times New Roman" w:eastAsiaTheme="minorEastAsia" w:hAnsi="Times New Roman"/>
                <w:lang w:eastAsia="zh-CN"/>
              </w:rPr>
              <w:t xml:space="preserve">the existing interruption requirements </w:t>
            </w:r>
            <w:r w:rsidR="00BB249D">
              <w:rPr>
                <w:rFonts w:ascii="Times New Roman" w:eastAsiaTheme="minorEastAsia" w:hAnsi="Times New Roman"/>
                <w:lang w:eastAsia="zh-CN"/>
              </w:rPr>
              <w:t xml:space="preserve">due to </w:t>
            </w:r>
            <w:proofErr w:type="spellStart"/>
            <w:r w:rsidR="00BB249D">
              <w:rPr>
                <w:rFonts w:ascii="Times New Roman" w:eastAsiaTheme="minorEastAsia" w:hAnsi="Times New Roman"/>
                <w:lang w:eastAsia="zh-CN"/>
              </w:rPr>
              <w:t>PSCell</w:t>
            </w:r>
            <w:proofErr w:type="spellEnd"/>
            <w:r w:rsidR="00BB249D">
              <w:rPr>
                <w:rFonts w:ascii="Times New Roman" w:eastAsiaTheme="minorEastAsia" w:hAnsi="Times New Roman"/>
                <w:lang w:eastAsia="zh-CN"/>
              </w:rPr>
              <w:t xml:space="preserve"> addition/release </w:t>
            </w:r>
            <w:r w:rsidR="00AF6DCB">
              <w:rPr>
                <w:rFonts w:ascii="Times New Roman" w:eastAsiaTheme="minorEastAsia" w:hAnsi="Times New Roman"/>
                <w:lang w:eastAsia="zh-CN"/>
              </w:rPr>
              <w:t xml:space="preserve">would be reused for </w:t>
            </w:r>
            <w:r w:rsidR="00D474D9">
              <w:rPr>
                <w:rFonts w:ascii="Times New Roman" w:eastAsiaTheme="minorEastAsia" w:hAnsi="Times New Roman"/>
                <w:lang w:eastAsia="zh-CN"/>
              </w:rPr>
              <w:t>the interruption requirements at SCG activation/deactivation</w:t>
            </w:r>
            <w:r w:rsidR="002449B3">
              <w:rPr>
                <w:rFonts w:ascii="Times New Roman" w:eastAsiaTheme="minorEastAsia" w:hAnsi="Times New Roman"/>
                <w:lang w:eastAsia="zh-CN"/>
              </w:rPr>
              <w:t>.</w:t>
            </w:r>
            <w:r w:rsidR="00A4157C">
              <w:rPr>
                <w:rFonts w:ascii="Times New Roman" w:eastAsiaTheme="minorEastAsia" w:hAnsi="Times New Roman"/>
                <w:lang w:eastAsia="zh-CN"/>
              </w:rPr>
              <w:t xml:space="preserve"> </w:t>
            </w:r>
          </w:p>
          <w:p w14:paraId="29F1FB85" w14:textId="77777777" w:rsidR="004718F7" w:rsidRPr="00FD7F30" w:rsidRDefault="004718F7" w:rsidP="00B95000">
            <w:pPr>
              <w:spacing w:after="0" w:line="200" w:lineRule="exact"/>
              <w:ind w:leftChars="200" w:left="400"/>
              <w:rPr>
                <w:b/>
                <w:i/>
                <w:sz w:val="13"/>
                <w:highlight w:val="green"/>
                <w:u w:val="single"/>
                <w:lang w:eastAsia="ko-KR"/>
              </w:rPr>
            </w:pPr>
            <w:r w:rsidRPr="00FD7F30">
              <w:rPr>
                <w:b/>
                <w:i/>
                <w:sz w:val="13"/>
                <w:highlight w:val="green"/>
                <w:lang w:eastAsia="zh-CN"/>
              </w:rPr>
              <w:t>&lt; Agreement&gt;</w:t>
            </w:r>
            <w:r w:rsidRPr="00FD7F30">
              <w:rPr>
                <w:i/>
                <w:sz w:val="13"/>
                <w:highlight w:val="green"/>
                <w:lang w:eastAsia="zh-CN"/>
              </w:rPr>
              <w:t xml:space="preserve">: </w:t>
            </w:r>
            <w:r w:rsidRPr="00FD7F30">
              <w:rPr>
                <w:b/>
                <w:i/>
                <w:sz w:val="13"/>
                <w:highlight w:val="green"/>
                <w:u w:val="single"/>
                <w:lang w:eastAsia="ko-KR"/>
              </w:rPr>
              <w:t xml:space="preserve">Issue 2-3-1: Interruption due to </w:t>
            </w:r>
            <w:proofErr w:type="spellStart"/>
            <w:r w:rsidRPr="00FD7F30">
              <w:rPr>
                <w:b/>
                <w:i/>
                <w:sz w:val="13"/>
                <w:highlight w:val="green"/>
                <w:u w:val="single"/>
                <w:lang w:eastAsia="ko-KR"/>
              </w:rPr>
              <w:t>PSCell</w:t>
            </w:r>
            <w:proofErr w:type="spellEnd"/>
            <w:r w:rsidRPr="00FD7F30">
              <w:rPr>
                <w:b/>
                <w:i/>
                <w:sz w:val="13"/>
                <w:highlight w:val="green"/>
                <w:u w:val="single"/>
                <w:lang w:eastAsia="ko-KR"/>
              </w:rPr>
              <w:t xml:space="preserve"> activation/deactivation</w:t>
            </w:r>
          </w:p>
          <w:p w14:paraId="434ADB5B" w14:textId="77777777" w:rsidR="004718F7" w:rsidRPr="00FD7F30" w:rsidRDefault="004718F7" w:rsidP="00B95000">
            <w:pPr>
              <w:spacing w:after="0" w:line="200" w:lineRule="exact"/>
              <w:ind w:leftChars="200" w:left="400"/>
              <w:rPr>
                <w:b/>
                <w:i/>
                <w:sz w:val="13"/>
                <w:highlight w:val="green"/>
                <w:u w:val="single"/>
                <w:lang w:eastAsia="ko-KR"/>
              </w:rPr>
            </w:pPr>
            <w:r w:rsidRPr="00FD7F30">
              <w:rPr>
                <w:b/>
                <w:i/>
                <w:sz w:val="13"/>
                <w:highlight w:val="green"/>
                <w:u w:val="single"/>
                <w:lang w:eastAsia="ko-KR"/>
              </w:rPr>
              <w:t>Agreements achieved on GTW</w:t>
            </w:r>
          </w:p>
          <w:p w14:paraId="29CE1B2F" w14:textId="77777777" w:rsidR="004718F7" w:rsidRPr="00FD7F30" w:rsidRDefault="004718F7" w:rsidP="00B95000">
            <w:pPr>
              <w:spacing w:after="0" w:line="200" w:lineRule="exact"/>
              <w:ind w:leftChars="200" w:left="400"/>
              <w:rPr>
                <w:rFonts w:eastAsia="等线"/>
                <w:b/>
                <w:i/>
                <w:sz w:val="13"/>
                <w:highlight w:val="green"/>
                <w:lang w:eastAsia="zh-CN"/>
              </w:rPr>
            </w:pPr>
            <w:r w:rsidRPr="00FD7F30">
              <w:rPr>
                <w:rFonts w:eastAsia="等线"/>
                <w:b/>
                <w:i/>
                <w:sz w:val="13"/>
                <w:highlight w:val="green"/>
                <w:lang w:eastAsia="zh-CN"/>
              </w:rPr>
              <w:t>Agreement:</w:t>
            </w:r>
          </w:p>
          <w:p w14:paraId="62F5ADD8" w14:textId="77777777" w:rsidR="004718F7" w:rsidRPr="00FD7F30" w:rsidRDefault="004718F7" w:rsidP="00B95000">
            <w:pPr>
              <w:pStyle w:val="aff5"/>
              <w:numPr>
                <w:ilvl w:val="0"/>
                <w:numId w:val="40"/>
              </w:numPr>
              <w:adjustRightInd w:val="0"/>
              <w:spacing w:line="200" w:lineRule="exact"/>
              <w:ind w:leftChars="268" w:left="536" w:firstLine="0"/>
              <w:contextualSpacing w:val="0"/>
              <w:rPr>
                <w:i/>
                <w:sz w:val="13"/>
                <w:highlight w:val="green"/>
              </w:rPr>
            </w:pPr>
            <w:r w:rsidRPr="00FD7F30">
              <w:rPr>
                <w:i/>
                <w:sz w:val="13"/>
                <w:highlight w:val="green"/>
              </w:rPr>
              <w:t xml:space="preserve">If </w:t>
            </w:r>
            <w:proofErr w:type="spellStart"/>
            <w:r w:rsidRPr="00FD7F30">
              <w:rPr>
                <w:i/>
                <w:sz w:val="13"/>
                <w:highlight w:val="green"/>
              </w:rPr>
              <w:t>PSCell</w:t>
            </w:r>
            <w:proofErr w:type="spellEnd"/>
            <w:r w:rsidRPr="00FD7F30">
              <w:rPr>
                <w:i/>
                <w:sz w:val="13"/>
                <w:highlight w:val="green"/>
              </w:rPr>
              <w:t xml:space="preserve"> is activated from a deactivated status</w:t>
            </w:r>
          </w:p>
          <w:p w14:paraId="061B1429" w14:textId="77777777" w:rsidR="004718F7" w:rsidRPr="00FD7F30" w:rsidRDefault="004718F7" w:rsidP="009429DD">
            <w:pPr>
              <w:pStyle w:val="aff5"/>
              <w:numPr>
                <w:ilvl w:val="0"/>
                <w:numId w:val="42"/>
              </w:numPr>
              <w:overflowPunct w:val="0"/>
              <w:autoSpaceDE w:val="0"/>
              <w:autoSpaceDN w:val="0"/>
              <w:adjustRightInd w:val="0"/>
              <w:spacing w:line="200" w:lineRule="exact"/>
              <w:contextualSpacing w:val="0"/>
              <w:textAlignment w:val="baseline"/>
              <w:rPr>
                <w:i/>
                <w:sz w:val="20"/>
                <w:highlight w:val="green"/>
              </w:rPr>
            </w:pPr>
            <w:r w:rsidRPr="00FD7F30">
              <w:rPr>
                <w:i/>
                <w:sz w:val="13"/>
                <w:highlight w:val="green"/>
              </w:rPr>
              <w:t xml:space="preserve">Existing requirements for interruption due to </w:t>
            </w:r>
            <w:proofErr w:type="spellStart"/>
            <w:r w:rsidRPr="00FD7F30">
              <w:rPr>
                <w:i/>
                <w:sz w:val="13"/>
                <w:highlight w:val="green"/>
              </w:rPr>
              <w:t>PSCell</w:t>
            </w:r>
            <w:proofErr w:type="spellEnd"/>
            <w:r w:rsidRPr="00FD7F30">
              <w:rPr>
                <w:i/>
                <w:sz w:val="13"/>
                <w:highlight w:val="green"/>
              </w:rPr>
              <w:t xml:space="preserve"> addition/release can be used as baseline, i.e., 1ms interruption length </w:t>
            </w:r>
          </w:p>
          <w:p w14:paraId="708AA7DE" w14:textId="16CEBC16" w:rsidR="00197CAE" w:rsidRPr="00177168" w:rsidRDefault="007452E9" w:rsidP="003322DA">
            <w:pPr>
              <w:pStyle w:val="CRCoverPage"/>
              <w:spacing w:after="0"/>
              <w:rPr>
                <w:rFonts w:ascii="Times New Roman" w:eastAsiaTheme="minorEastAsia" w:hAnsi="Times New Roman"/>
                <w:lang w:eastAsia="zh-CN"/>
              </w:rPr>
            </w:pPr>
            <w:bookmarkStart w:id="2" w:name="_GoBack"/>
            <w:bookmarkEnd w:id="2"/>
            <w:r>
              <w:rPr>
                <w:rFonts w:ascii="Times New Roman" w:eastAsiaTheme="minorEastAsia" w:hAnsi="Times New Roman"/>
                <w:lang w:eastAsia="zh-CN"/>
              </w:rPr>
              <w:t xml:space="preserve">However, </w:t>
            </w:r>
            <w:r w:rsidR="008D5786">
              <w:rPr>
                <w:rFonts w:ascii="Times New Roman" w:eastAsiaTheme="minorEastAsia" w:hAnsi="Times New Roman"/>
                <w:lang w:eastAsia="zh-CN"/>
              </w:rPr>
              <w:t xml:space="preserve">the interruption length </w:t>
            </w:r>
            <w:r w:rsidR="00F81A0E">
              <w:rPr>
                <w:rFonts w:ascii="Times New Roman" w:eastAsiaTheme="minorEastAsia" w:hAnsi="Times New Roman"/>
                <w:lang w:eastAsia="zh-CN"/>
              </w:rPr>
              <w:t xml:space="preserve">is still </w:t>
            </w:r>
            <w:proofErr w:type="spellStart"/>
            <w:r w:rsidR="00991B5A">
              <w:rPr>
                <w:rFonts w:ascii="Times New Roman" w:eastAsiaTheme="minorEastAsia" w:hAnsi="Times New Roman"/>
                <w:lang w:eastAsia="zh-CN"/>
              </w:rPr>
              <w:t>braket</w:t>
            </w:r>
            <w:r w:rsidR="00C66436">
              <w:rPr>
                <w:rFonts w:ascii="Times New Roman" w:eastAsiaTheme="minorEastAsia" w:hAnsi="Times New Roman"/>
                <w:lang w:eastAsia="zh-CN"/>
              </w:rPr>
              <w:t>ed</w:t>
            </w:r>
            <w:proofErr w:type="spellEnd"/>
            <w:r w:rsidR="00991B5A">
              <w:rPr>
                <w:rFonts w:ascii="Times New Roman" w:eastAsiaTheme="minorEastAsia" w:hAnsi="Times New Roman"/>
                <w:lang w:eastAsia="zh-CN"/>
              </w:rPr>
              <w:t xml:space="preserve"> </w:t>
            </w:r>
            <w:r w:rsidR="001C4959">
              <w:rPr>
                <w:rFonts w:ascii="Times New Roman" w:eastAsiaTheme="minorEastAsia" w:hAnsi="Times New Roman"/>
                <w:lang w:eastAsia="zh-CN"/>
              </w:rPr>
              <w:t xml:space="preserve">in the </w:t>
            </w:r>
            <w:r w:rsidR="00963E55">
              <w:rPr>
                <w:rFonts w:ascii="Times New Roman" w:eastAsiaTheme="minorEastAsia" w:hAnsi="Times New Roman"/>
                <w:lang w:eastAsia="zh-CN"/>
              </w:rPr>
              <w:t>existing interruption requirement due to SCG activation/deactivation.</w:t>
            </w:r>
            <w:r w:rsidR="008F268E">
              <w:rPr>
                <w:rFonts w:ascii="Times New Roman" w:eastAsiaTheme="minorEastAsia" w:hAnsi="Times New Roman"/>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81BE5D" w:rsidR="00197CAE" w:rsidRPr="00B006F6" w:rsidRDefault="00187EC3" w:rsidP="006A41F9">
            <w:pPr>
              <w:pStyle w:val="CRCoverPage"/>
              <w:spacing w:after="0"/>
              <w:rPr>
                <w:rFonts w:ascii="Times New Roman" w:hAnsi="Times New Roman"/>
                <w:lang w:eastAsia="zh-CN"/>
              </w:rPr>
            </w:pPr>
            <w:r>
              <w:rPr>
                <w:rFonts w:ascii="Times New Roman" w:hAnsi="Times New Roman"/>
                <w:lang w:eastAsia="zh-CN"/>
              </w:rPr>
              <w:t xml:space="preserve">Remove the </w:t>
            </w:r>
            <w:proofErr w:type="spellStart"/>
            <w:r>
              <w:rPr>
                <w:rFonts w:ascii="Times New Roman" w:hAnsi="Times New Roman"/>
                <w:lang w:eastAsia="zh-CN"/>
              </w:rPr>
              <w:t>brakets</w:t>
            </w:r>
            <w:proofErr w:type="spellEnd"/>
            <w:r>
              <w:rPr>
                <w:rFonts w:ascii="Times New Roman" w:hAnsi="Times New Roman"/>
                <w:lang w:eastAsia="zh-CN"/>
              </w:rPr>
              <w:t xml:space="preserve"> </w:t>
            </w:r>
            <w:r w:rsidR="00722A4E">
              <w:rPr>
                <w:rFonts w:ascii="Times New Roman" w:hAnsi="Times New Roman"/>
                <w:lang w:eastAsia="zh-CN"/>
              </w:rPr>
              <w:t xml:space="preserve">from the interruption requirements due to </w:t>
            </w:r>
            <w:r w:rsidR="00722A4E">
              <w:rPr>
                <w:rFonts w:ascii="Times New Roman" w:eastAsiaTheme="minorEastAsia" w:hAnsi="Times New Roman"/>
                <w:lang w:eastAsia="zh-CN"/>
              </w:rPr>
              <w:t xml:space="preserve">SCG activation/deactivation.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178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9A474C" w:rsidR="00197CAE" w:rsidRPr="00CA1211" w:rsidRDefault="008102DD" w:rsidP="006A41F9">
            <w:pPr>
              <w:pStyle w:val="CRCoverPage"/>
              <w:spacing w:after="0"/>
              <w:rPr>
                <w:rFonts w:ascii="Times New Roman" w:hAnsi="Times New Roman"/>
                <w:lang w:eastAsia="zh-TW"/>
              </w:rPr>
            </w:pPr>
            <w:r>
              <w:rPr>
                <w:rFonts w:ascii="Times New Roman" w:hAnsi="Times New Roman"/>
                <w:lang w:eastAsia="zh-TW"/>
              </w:rPr>
              <w:t>No requirements on interruption</w:t>
            </w:r>
            <w:r w:rsidR="00D4412C">
              <w:rPr>
                <w:rFonts w:ascii="Times New Roman" w:hAnsi="Times New Roman"/>
                <w:lang w:eastAsia="zh-TW"/>
              </w:rPr>
              <w:t>s</w:t>
            </w:r>
            <w:r>
              <w:rPr>
                <w:rFonts w:ascii="Times New Roman" w:hAnsi="Times New Roman"/>
                <w:lang w:eastAsia="zh-TW"/>
              </w:rPr>
              <w:t xml:space="preserve"> at </w:t>
            </w:r>
            <w:r>
              <w:rPr>
                <w:rFonts w:ascii="Times New Roman" w:eastAsiaTheme="minorEastAsia" w:hAnsi="Times New Roman"/>
                <w:lang w:eastAsia="zh-CN"/>
              </w:rPr>
              <w:t>SCG activation/deactivation.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BECCAC" w:rsidR="001E41F3" w:rsidRDefault="00277344" w:rsidP="00CB4637">
            <w:pPr>
              <w:pStyle w:val="CRCoverPage"/>
              <w:spacing w:after="0"/>
              <w:ind w:left="100"/>
              <w:rPr>
                <w:noProof/>
              </w:rPr>
            </w:pPr>
            <w:r>
              <w:rPr>
                <w:noProof/>
              </w:rPr>
              <w:t>8.2.4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8C66EA" w:rsidR="001E41F3" w:rsidRDefault="00145D43">
            <w:pPr>
              <w:pStyle w:val="CRCoverPage"/>
              <w:spacing w:after="0"/>
              <w:ind w:left="99"/>
              <w:rPr>
                <w:noProof/>
              </w:rPr>
            </w:pPr>
            <w:r>
              <w:rPr>
                <w:noProof/>
              </w:rPr>
              <w:t>TS</w:t>
            </w:r>
            <w:r w:rsidR="00A22F37">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E19CC0" w14:textId="1790B246" w:rsidR="00E56BEC" w:rsidRPr="00E56BEC" w:rsidRDefault="00E56BEC" w:rsidP="00E56BEC">
      <w:pPr>
        <w:jc w:val="center"/>
        <w:rPr>
          <w:noProof/>
          <w:color w:val="FF0000"/>
          <w:sz w:val="36"/>
          <w:lang w:eastAsia="zh-CN"/>
        </w:rPr>
      </w:pPr>
      <w:r w:rsidRPr="0036395B">
        <w:rPr>
          <w:noProof/>
          <w:color w:val="FF0000"/>
          <w:sz w:val="36"/>
          <w:lang w:eastAsia="zh-CN"/>
        </w:rPr>
        <w:lastRenderedPageBreak/>
        <w:t xml:space="preserve">&lt;&lt; Start of change </w:t>
      </w:r>
      <w:r w:rsidR="000F022D">
        <w:rPr>
          <w:noProof/>
          <w:color w:val="FF0000"/>
          <w:sz w:val="36"/>
          <w:lang w:eastAsia="zh-CN"/>
        </w:rPr>
        <w:t>1</w:t>
      </w:r>
      <w:r w:rsidRPr="0036395B">
        <w:rPr>
          <w:noProof/>
          <w:color w:val="FF0000"/>
          <w:sz w:val="36"/>
          <w:lang w:eastAsia="zh-CN"/>
        </w:rPr>
        <w:t>&gt;&gt;</w:t>
      </w:r>
    </w:p>
    <w:p w14:paraId="5881679E" w14:textId="77777777" w:rsidR="00277344" w:rsidRPr="009C5807" w:rsidRDefault="00277344" w:rsidP="00277344">
      <w:pPr>
        <w:pStyle w:val="5"/>
      </w:pPr>
      <w:r>
        <w:t>8.2.4.2.16</w:t>
      </w:r>
      <w:r w:rsidRPr="009C5807">
        <w:tab/>
        <w:t xml:space="preserve">Interruptions at </w:t>
      </w:r>
      <w:r>
        <w:t>SCG</w:t>
      </w:r>
      <w:r w:rsidRPr="009C5807">
        <w:t xml:space="preserve"> </w:t>
      </w:r>
      <w:r>
        <w:t>activation/deactivation</w:t>
      </w:r>
    </w:p>
    <w:p w14:paraId="77710FFB" w14:textId="77777777" w:rsidR="00277344" w:rsidRPr="009C5807" w:rsidRDefault="00277344" w:rsidP="00277344">
      <w:r w:rsidRPr="009C5807">
        <w:t xml:space="preserve">When </w:t>
      </w:r>
      <w:r>
        <w:t>SCG</w:t>
      </w:r>
      <w:r w:rsidRPr="009C5807">
        <w:t xml:space="preserve"> is </w:t>
      </w:r>
      <w:r>
        <w:t>activated</w:t>
      </w:r>
      <w:r w:rsidRPr="009C5807">
        <w:t xml:space="preserve"> or </w:t>
      </w:r>
      <w:r>
        <w:t>deactivated</w:t>
      </w:r>
      <w:r w:rsidRPr="009C5807">
        <w:t xml:space="preserve"> using </w:t>
      </w:r>
      <w:r>
        <w:t>an</w:t>
      </w:r>
      <w:r w:rsidRPr="009C5807">
        <w:t xml:space="preserve"> </w:t>
      </w:r>
      <w:proofErr w:type="spellStart"/>
      <w:r w:rsidRPr="009C5807">
        <w:rPr>
          <w:i/>
        </w:rPr>
        <w:t>RRCConnectionReconfiguration</w:t>
      </w:r>
      <w:proofErr w:type="spellEnd"/>
      <w:r w:rsidRPr="009C5807">
        <w:rPr>
          <w:i/>
          <w:iCs/>
        </w:rPr>
        <w:t xml:space="preserve"> </w:t>
      </w:r>
      <w:r w:rsidRPr="009C5807">
        <w:t>message as defined in TS 38.331 [2], the UE is allowed an interruption on any activated serving cell</w:t>
      </w:r>
      <w:r>
        <w:t xml:space="preserve"> in MCG</w:t>
      </w:r>
      <w:r w:rsidRPr="009C5807">
        <w:t xml:space="preserve"> during the RRC reconfiguration procedure as follows:</w:t>
      </w:r>
    </w:p>
    <w:p w14:paraId="477F0C7D" w14:textId="77777777" w:rsidR="00277344" w:rsidRPr="009C5807" w:rsidRDefault="00277344" w:rsidP="00277344">
      <w:pPr>
        <w:pStyle w:val="B10"/>
      </w:pPr>
      <w:r w:rsidRPr="009C5807">
        <w:t>-</w:t>
      </w:r>
      <w:r w:rsidRPr="009C5807">
        <w:tab/>
        <w:t>an interruption on any active serving cell</w:t>
      </w:r>
      <w:r>
        <w:t xml:space="preserve"> in MCG</w:t>
      </w:r>
      <w:r w:rsidRPr="009C5807">
        <w:t>:</w:t>
      </w:r>
    </w:p>
    <w:p w14:paraId="700EFE6F" w14:textId="77777777" w:rsidR="00277344" w:rsidRPr="009C5807" w:rsidRDefault="00277344" w:rsidP="00277344">
      <w:pPr>
        <w:pStyle w:val="B20"/>
      </w:pPr>
      <w:r w:rsidRPr="009C5807">
        <w:t>-</w:t>
      </w:r>
      <w:r w:rsidRPr="009C5807">
        <w:tab/>
        <w:t xml:space="preserve">of up to the duration shown in table </w:t>
      </w:r>
      <w:r>
        <w:t>8.2.4.2.16</w:t>
      </w:r>
      <w:r w:rsidRPr="009C5807">
        <w:t xml:space="preserve">-1, if the active serving cell is not in the same band as the </w:t>
      </w:r>
      <w:proofErr w:type="spellStart"/>
      <w:r w:rsidRPr="009C5807">
        <w:t>PSCell</w:t>
      </w:r>
      <w:proofErr w:type="spellEnd"/>
      <w:r w:rsidRPr="009C5807">
        <w:t xml:space="preserve"> being </w:t>
      </w:r>
      <w:r>
        <w:t>activated</w:t>
      </w:r>
      <w:r w:rsidRPr="009C5807">
        <w:t xml:space="preserve"> or </w:t>
      </w:r>
      <w:r>
        <w:t>deactivated</w:t>
      </w:r>
      <w:r w:rsidRPr="009C5807">
        <w:t xml:space="preserve">, where the </w:t>
      </w:r>
      <w:proofErr w:type="spellStart"/>
      <w:r w:rsidRPr="009C5807">
        <w:t>requriements</w:t>
      </w:r>
      <w:proofErr w:type="spellEnd"/>
      <w:r w:rsidRPr="009C5807">
        <w:t xml:space="preserve"> for Sync apply for synchronous NR-DC</w:t>
      </w:r>
      <w:r>
        <w:t>. T</w:t>
      </w:r>
      <w:r w:rsidRPr="009C5807">
        <w:t xml:space="preserve">he </w:t>
      </w:r>
      <w:proofErr w:type="spellStart"/>
      <w:r w:rsidRPr="009C5807">
        <w:t>requriements</w:t>
      </w:r>
      <w:proofErr w:type="spellEnd"/>
      <w:r w:rsidRPr="009C5807">
        <w:t xml:space="preserve"> for Async apply for asynchronous NR-DC</w:t>
      </w:r>
      <w:r>
        <w:t>.</w:t>
      </w:r>
    </w:p>
    <w:p w14:paraId="0A43DF2A" w14:textId="77777777" w:rsidR="00277344" w:rsidRDefault="00277344" w:rsidP="00277344">
      <w:pPr>
        <w:pStyle w:val="TH"/>
      </w:pPr>
      <w:r>
        <w:t>Table 8.2.4.2.16-1: Interruption duration for SCG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277344" w:rsidRPr="009C5807" w14:paraId="1AC2ED32" w14:textId="77777777" w:rsidTr="00FD7F30">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68D50507" w14:textId="77777777" w:rsidR="00277344" w:rsidRPr="009C5807" w:rsidRDefault="00277344" w:rsidP="00FD7F30">
            <w:pPr>
              <w:pStyle w:val="TAH"/>
            </w:pPr>
            <w:r w:rsidRPr="009C5807">
              <w:rPr>
                <w:noProof/>
                <w:lang w:val="en-US" w:eastAsia="zh-CN"/>
              </w:rPr>
              <w:drawing>
                <wp:inline distT="0" distB="0" distL="0" distR="0" wp14:anchorId="24147F02" wp14:editId="41592D18">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4F2ED547" w14:textId="77777777" w:rsidR="00277344" w:rsidRPr="009C5807" w:rsidRDefault="00277344" w:rsidP="00FD7F30">
            <w:pPr>
              <w:pStyle w:val="TAH"/>
            </w:pPr>
            <w:r w:rsidRPr="009C5807">
              <w:t>NR Slot length (</w:t>
            </w:r>
            <w:proofErr w:type="spellStart"/>
            <w:r w:rsidRPr="009C5807">
              <w:t>ms</w:t>
            </w:r>
            <w:proofErr w:type="spellEnd"/>
            <w:r w:rsidRPr="009C5807">
              <w:t xml:space="preserve">)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2B8E8AC" w14:textId="77777777" w:rsidR="00277344" w:rsidRPr="009C5807" w:rsidRDefault="00277344" w:rsidP="00FD7F30">
            <w:pPr>
              <w:pStyle w:val="TAH"/>
            </w:pPr>
            <w:r w:rsidRPr="009C5807">
              <w:t>Interruption length (slots)</w:t>
            </w:r>
          </w:p>
        </w:tc>
      </w:tr>
      <w:tr w:rsidR="00277344" w:rsidRPr="009C5807" w14:paraId="23CAFAC4" w14:textId="77777777" w:rsidTr="00FD7F30">
        <w:trPr>
          <w:trHeight w:val="180"/>
          <w:jc w:val="center"/>
        </w:trPr>
        <w:tc>
          <w:tcPr>
            <w:tcW w:w="649" w:type="dxa"/>
            <w:tcBorders>
              <w:top w:val="nil"/>
              <w:left w:val="single" w:sz="4" w:space="0" w:color="auto"/>
              <w:bottom w:val="single" w:sz="4" w:space="0" w:color="auto"/>
              <w:right w:val="single" w:sz="4" w:space="0" w:color="auto"/>
            </w:tcBorders>
            <w:vAlign w:val="center"/>
          </w:tcPr>
          <w:p w14:paraId="4312616B" w14:textId="77777777" w:rsidR="00277344" w:rsidRPr="009C5807" w:rsidRDefault="00277344" w:rsidP="00FD7F30">
            <w:pPr>
              <w:pStyle w:val="TAH"/>
              <w:rPr>
                <w:noProof/>
                <w:lang w:val="en-US" w:eastAsia="zh-CN"/>
              </w:rPr>
            </w:pPr>
          </w:p>
        </w:tc>
        <w:tc>
          <w:tcPr>
            <w:tcW w:w="1361" w:type="dxa"/>
            <w:tcBorders>
              <w:top w:val="nil"/>
              <w:left w:val="single" w:sz="4" w:space="0" w:color="auto"/>
              <w:bottom w:val="single" w:sz="4" w:space="0" w:color="auto"/>
              <w:right w:val="single" w:sz="4" w:space="0" w:color="auto"/>
            </w:tcBorders>
            <w:vAlign w:val="center"/>
          </w:tcPr>
          <w:p w14:paraId="33301FF0" w14:textId="77777777" w:rsidR="00277344" w:rsidRPr="009C5807" w:rsidRDefault="00277344" w:rsidP="00FD7F30">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5845FA66" w14:textId="77777777" w:rsidR="00277344" w:rsidRPr="009C5807" w:rsidRDefault="00277344" w:rsidP="00FD7F30">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0FA40E73" w14:textId="77777777" w:rsidR="00277344" w:rsidRPr="009C5807" w:rsidRDefault="00277344" w:rsidP="00FD7F30">
            <w:pPr>
              <w:pStyle w:val="TAH"/>
            </w:pPr>
            <w:r w:rsidRPr="009C5807">
              <w:rPr>
                <w:rFonts w:hint="eastAsia"/>
              </w:rPr>
              <w:t>Async</w:t>
            </w:r>
          </w:p>
        </w:tc>
      </w:tr>
      <w:tr w:rsidR="00277344" w:rsidRPr="009C5807" w14:paraId="136CF748" w14:textId="77777777" w:rsidTr="00FD7F30">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D02F264" w14:textId="77777777" w:rsidR="00277344" w:rsidRPr="009C5807" w:rsidRDefault="00277344" w:rsidP="00FD7F30">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3519C138" w14:textId="77777777" w:rsidR="00277344" w:rsidRPr="009C5807" w:rsidRDefault="00277344" w:rsidP="00FD7F30">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816417C" w14:textId="77777777" w:rsidR="00277344" w:rsidRPr="009C5807" w:rsidRDefault="00277344" w:rsidP="00FD7F30">
            <w:pPr>
              <w:pStyle w:val="TAC"/>
              <w:rPr>
                <w:rFonts w:cs="Arial"/>
                <w:szCs w:val="18"/>
              </w:rPr>
            </w:pPr>
            <w:del w:id="3" w:author="vivo" w:date="2023-05-09T14:37:00Z">
              <w:r w:rsidDel="00277344">
                <w:rPr>
                  <w:rFonts w:cs="Arial"/>
                  <w:szCs w:val="18"/>
                </w:rPr>
                <w:delText>[</w:delText>
              </w:r>
            </w:del>
            <w:r>
              <w:rPr>
                <w:rFonts w:cs="Arial"/>
                <w:szCs w:val="18"/>
              </w:rPr>
              <w:t>1</w:t>
            </w:r>
            <w:del w:id="4" w:author="vivo" w:date="2023-05-09T14:37:00Z">
              <w:r w:rsidDel="00277344">
                <w:rPr>
                  <w:rFonts w:cs="Arial"/>
                  <w:szCs w:val="18"/>
                </w:rPr>
                <w:delText>]</w:delText>
              </w:r>
            </w:del>
          </w:p>
        </w:tc>
        <w:tc>
          <w:tcPr>
            <w:tcW w:w="2706" w:type="dxa"/>
            <w:tcBorders>
              <w:top w:val="single" w:sz="4" w:space="0" w:color="auto"/>
              <w:left w:val="single" w:sz="4" w:space="0" w:color="auto"/>
              <w:bottom w:val="single" w:sz="4" w:space="0" w:color="auto"/>
              <w:right w:val="single" w:sz="4" w:space="0" w:color="auto"/>
            </w:tcBorders>
            <w:vAlign w:val="center"/>
          </w:tcPr>
          <w:p w14:paraId="48DAF81B" w14:textId="77777777" w:rsidR="00277344" w:rsidRPr="009C5807" w:rsidRDefault="00277344" w:rsidP="00FD7F30">
            <w:pPr>
              <w:pStyle w:val="TAC"/>
              <w:rPr>
                <w:rFonts w:cs="Arial"/>
                <w:szCs w:val="18"/>
              </w:rPr>
            </w:pPr>
            <w:del w:id="5" w:author="vivo" w:date="2023-05-09T14:37:00Z">
              <w:r w:rsidDel="00277344">
                <w:rPr>
                  <w:rFonts w:cs="Arial"/>
                  <w:szCs w:val="18"/>
                </w:rPr>
                <w:delText>[</w:delText>
              </w:r>
            </w:del>
            <w:r>
              <w:rPr>
                <w:rFonts w:cs="Arial"/>
                <w:szCs w:val="18"/>
              </w:rPr>
              <w:t>2</w:t>
            </w:r>
            <w:del w:id="6" w:author="vivo" w:date="2023-05-09T14:37:00Z">
              <w:r w:rsidDel="00277344">
                <w:rPr>
                  <w:rFonts w:cs="Arial"/>
                  <w:szCs w:val="18"/>
                </w:rPr>
                <w:delText>]</w:delText>
              </w:r>
            </w:del>
          </w:p>
        </w:tc>
      </w:tr>
      <w:tr w:rsidR="00277344" w:rsidRPr="009C5807" w14:paraId="666B5881" w14:textId="77777777" w:rsidTr="00FD7F30">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65745F8" w14:textId="77777777" w:rsidR="00277344" w:rsidRPr="009C5807" w:rsidRDefault="00277344" w:rsidP="00FD7F30">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6D241980" w14:textId="77777777" w:rsidR="00277344" w:rsidRPr="009C5807" w:rsidRDefault="00277344" w:rsidP="00FD7F30">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1CF33E9C" w14:textId="77777777" w:rsidR="00277344" w:rsidRPr="009C5807" w:rsidRDefault="00277344" w:rsidP="00FD7F30">
            <w:pPr>
              <w:pStyle w:val="TAC"/>
              <w:rPr>
                <w:rFonts w:cs="Arial"/>
                <w:szCs w:val="18"/>
              </w:rPr>
            </w:pPr>
            <w:del w:id="7" w:author="vivo" w:date="2023-05-09T14:37:00Z">
              <w:r w:rsidDel="00277344">
                <w:rPr>
                  <w:rFonts w:cs="Arial"/>
                  <w:szCs w:val="18"/>
                </w:rPr>
                <w:delText>[</w:delText>
              </w:r>
            </w:del>
            <w:r>
              <w:rPr>
                <w:rFonts w:cs="Arial"/>
                <w:szCs w:val="18"/>
              </w:rPr>
              <w:t>2</w:t>
            </w:r>
            <w:del w:id="8" w:author="vivo" w:date="2023-05-09T14:38:00Z">
              <w:r w:rsidDel="00277344">
                <w:rPr>
                  <w:rFonts w:cs="Arial"/>
                  <w:szCs w:val="18"/>
                </w:rPr>
                <w:delText>]</w:delText>
              </w:r>
            </w:del>
          </w:p>
        </w:tc>
        <w:tc>
          <w:tcPr>
            <w:tcW w:w="2706" w:type="dxa"/>
            <w:tcBorders>
              <w:top w:val="single" w:sz="4" w:space="0" w:color="auto"/>
              <w:left w:val="single" w:sz="4" w:space="0" w:color="auto"/>
              <w:bottom w:val="single" w:sz="4" w:space="0" w:color="auto"/>
              <w:right w:val="single" w:sz="4" w:space="0" w:color="auto"/>
            </w:tcBorders>
            <w:vAlign w:val="center"/>
          </w:tcPr>
          <w:p w14:paraId="3AB5AAEF" w14:textId="77777777" w:rsidR="00277344" w:rsidRPr="009C5807" w:rsidRDefault="00277344" w:rsidP="00FD7F30">
            <w:pPr>
              <w:pStyle w:val="TAC"/>
              <w:rPr>
                <w:rFonts w:cs="Arial"/>
                <w:szCs w:val="18"/>
              </w:rPr>
            </w:pPr>
            <w:del w:id="9" w:author="vivo" w:date="2023-05-09T14:38:00Z">
              <w:r w:rsidDel="00277344">
                <w:rPr>
                  <w:rFonts w:cs="Arial"/>
                  <w:szCs w:val="18"/>
                </w:rPr>
                <w:delText>[</w:delText>
              </w:r>
            </w:del>
            <w:r>
              <w:rPr>
                <w:rFonts w:cs="Arial"/>
                <w:szCs w:val="18"/>
              </w:rPr>
              <w:t>3</w:t>
            </w:r>
            <w:del w:id="10" w:author="vivo" w:date="2023-05-09T14:38:00Z">
              <w:r w:rsidDel="00277344">
                <w:rPr>
                  <w:rFonts w:cs="Arial"/>
                  <w:szCs w:val="18"/>
                </w:rPr>
                <w:delText>]</w:delText>
              </w:r>
            </w:del>
          </w:p>
        </w:tc>
      </w:tr>
      <w:tr w:rsidR="00277344" w:rsidRPr="009C5807" w14:paraId="0C1EDB4D" w14:textId="77777777" w:rsidTr="00FD7F30">
        <w:trPr>
          <w:jc w:val="center"/>
        </w:trPr>
        <w:tc>
          <w:tcPr>
            <w:tcW w:w="649" w:type="dxa"/>
            <w:tcBorders>
              <w:top w:val="single" w:sz="4" w:space="0" w:color="auto"/>
              <w:left w:val="single" w:sz="4" w:space="0" w:color="auto"/>
              <w:bottom w:val="nil"/>
              <w:right w:val="single" w:sz="4" w:space="0" w:color="auto"/>
            </w:tcBorders>
            <w:vAlign w:val="center"/>
          </w:tcPr>
          <w:p w14:paraId="3F2F4A38" w14:textId="77777777" w:rsidR="00277344" w:rsidRPr="009C5807" w:rsidRDefault="00277344" w:rsidP="00FD7F30">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143F1BC4" w14:textId="77777777" w:rsidR="00277344" w:rsidRPr="009C5807" w:rsidRDefault="00277344" w:rsidP="00FD7F30">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5418E460" w14:textId="77777777" w:rsidR="00277344" w:rsidRPr="009C5807" w:rsidRDefault="00277344" w:rsidP="00FD7F30">
            <w:pPr>
              <w:pStyle w:val="TAC"/>
              <w:rPr>
                <w:lang w:eastAsia="zh-CN"/>
              </w:rPr>
            </w:pPr>
            <w:r w:rsidRPr="009C5807">
              <w:rPr>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59FE1D3A" w14:textId="77777777" w:rsidR="00277344" w:rsidRPr="009C5807" w:rsidRDefault="00277344" w:rsidP="00FD7F30">
            <w:pPr>
              <w:pStyle w:val="TAC"/>
              <w:rPr>
                <w:rFonts w:cs="Arial"/>
                <w:szCs w:val="18"/>
              </w:rPr>
            </w:pPr>
            <w:del w:id="11" w:author="vivo" w:date="2023-05-09T14:38:00Z">
              <w:r w:rsidDel="00277344">
                <w:rPr>
                  <w:rFonts w:cs="Arial"/>
                  <w:szCs w:val="18"/>
                </w:rPr>
                <w:delText>[</w:delText>
              </w:r>
            </w:del>
            <w:r>
              <w:rPr>
                <w:rFonts w:cs="Arial"/>
                <w:szCs w:val="18"/>
              </w:rPr>
              <w:t>4</w:t>
            </w:r>
            <w:del w:id="12" w:author="vivo" w:date="2023-05-09T14:38:00Z">
              <w:r w:rsidDel="00277344">
                <w:rPr>
                  <w:rFonts w:cs="Arial"/>
                  <w:szCs w:val="18"/>
                </w:rPr>
                <w:delText>]</w:delText>
              </w:r>
            </w:del>
          </w:p>
        </w:tc>
        <w:tc>
          <w:tcPr>
            <w:tcW w:w="2706" w:type="dxa"/>
            <w:tcBorders>
              <w:top w:val="single" w:sz="4" w:space="0" w:color="auto"/>
              <w:left w:val="single" w:sz="4" w:space="0" w:color="auto"/>
              <w:bottom w:val="nil"/>
              <w:right w:val="single" w:sz="4" w:space="0" w:color="auto"/>
            </w:tcBorders>
            <w:vAlign w:val="center"/>
          </w:tcPr>
          <w:p w14:paraId="04B4188F" w14:textId="77777777" w:rsidR="00277344" w:rsidRPr="009C5807" w:rsidRDefault="00277344" w:rsidP="00FD7F30">
            <w:pPr>
              <w:pStyle w:val="TAC"/>
              <w:rPr>
                <w:rFonts w:cs="Arial"/>
                <w:szCs w:val="18"/>
              </w:rPr>
            </w:pPr>
            <w:del w:id="13" w:author="vivo" w:date="2023-05-09T14:38:00Z">
              <w:r w:rsidDel="00277344">
                <w:rPr>
                  <w:rFonts w:cs="Arial"/>
                  <w:szCs w:val="18"/>
                </w:rPr>
                <w:delText>[</w:delText>
              </w:r>
            </w:del>
            <w:r>
              <w:rPr>
                <w:rFonts w:cs="Arial"/>
                <w:szCs w:val="18"/>
              </w:rPr>
              <w:t>5</w:t>
            </w:r>
            <w:del w:id="14" w:author="vivo" w:date="2023-05-09T14:38:00Z">
              <w:r w:rsidDel="00277344">
                <w:rPr>
                  <w:rFonts w:cs="Arial"/>
                  <w:szCs w:val="18"/>
                </w:rPr>
                <w:delText>]</w:delText>
              </w:r>
            </w:del>
          </w:p>
        </w:tc>
      </w:tr>
      <w:tr w:rsidR="00277344" w:rsidRPr="009C5807" w14:paraId="422697C0" w14:textId="77777777" w:rsidTr="00FD7F30">
        <w:trPr>
          <w:jc w:val="center"/>
        </w:trPr>
        <w:tc>
          <w:tcPr>
            <w:tcW w:w="649" w:type="dxa"/>
            <w:tcBorders>
              <w:top w:val="nil"/>
              <w:left w:val="single" w:sz="4" w:space="0" w:color="auto"/>
              <w:bottom w:val="single" w:sz="4" w:space="0" w:color="auto"/>
              <w:right w:val="single" w:sz="4" w:space="0" w:color="auto"/>
            </w:tcBorders>
            <w:vAlign w:val="center"/>
          </w:tcPr>
          <w:p w14:paraId="16CFD90A" w14:textId="77777777" w:rsidR="00277344" w:rsidRPr="009C5807" w:rsidRDefault="00277344" w:rsidP="00FD7F30">
            <w:pPr>
              <w:pStyle w:val="TAC"/>
            </w:pPr>
          </w:p>
        </w:tc>
        <w:tc>
          <w:tcPr>
            <w:tcW w:w="1361" w:type="dxa"/>
            <w:tcBorders>
              <w:top w:val="nil"/>
              <w:left w:val="single" w:sz="4" w:space="0" w:color="auto"/>
              <w:bottom w:val="single" w:sz="4" w:space="0" w:color="auto"/>
              <w:right w:val="single" w:sz="4" w:space="0" w:color="auto"/>
            </w:tcBorders>
            <w:vAlign w:val="center"/>
          </w:tcPr>
          <w:p w14:paraId="3EC613B9" w14:textId="77777777" w:rsidR="00277344" w:rsidRPr="009C5807" w:rsidRDefault="00277344" w:rsidP="00FD7F30">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4FEF77CC" w14:textId="77777777" w:rsidR="00277344" w:rsidRPr="009C5807" w:rsidRDefault="00277344" w:rsidP="00FD7F30">
            <w:pPr>
              <w:pStyle w:val="TAC"/>
              <w:rPr>
                <w:lang w:eastAsia="zh-CN"/>
              </w:rPr>
            </w:pPr>
            <w:r w:rsidRPr="009C5807">
              <w:rPr>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30D3B3EA" w14:textId="77777777" w:rsidR="00277344" w:rsidRPr="009C5807" w:rsidRDefault="00277344" w:rsidP="00FD7F30">
            <w:pPr>
              <w:pStyle w:val="TAC"/>
              <w:rPr>
                <w:rFonts w:cs="Arial"/>
                <w:szCs w:val="18"/>
              </w:rPr>
            </w:pPr>
            <w:del w:id="15" w:author="vivo" w:date="2023-05-09T14:38:00Z">
              <w:r w:rsidDel="00277344">
                <w:rPr>
                  <w:rFonts w:cs="Arial"/>
                  <w:szCs w:val="18"/>
                </w:rPr>
                <w:delText>[</w:delText>
              </w:r>
            </w:del>
            <w:r>
              <w:rPr>
                <w:rFonts w:cs="Arial"/>
                <w:szCs w:val="18"/>
              </w:rPr>
              <w:t>5</w:t>
            </w:r>
            <w:del w:id="16" w:author="vivo" w:date="2023-05-09T14:38:00Z">
              <w:r w:rsidDel="00277344">
                <w:rPr>
                  <w:rFonts w:cs="Arial"/>
                  <w:szCs w:val="18"/>
                </w:rPr>
                <w:delText>]</w:delText>
              </w:r>
            </w:del>
          </w:p>
        </w:tc>
        <w:tc>
          <w:tcPr>
            <w:tcW w:w="2706" w:type="dxa"/>
            <w:tcBorders>
              <w:top w:val="nil"/>
              <w:left w:val="single" w:sz="4" w:space="0" w:color="auto"/>
              <w:right w:val="single" w:sz="4" w:space="0" w:color="auto"/>
            </w:tcBorders>
            <w:vAlign w:val="center"/>
          </w:tcPr>
          <w:p w14:paraId="44A9D393" w14:textId="77777777" w:rsidR="00277344" w:rsidRPr="009C5807" w:rsidRDefault="00277344" w:rsidP="00FD7F30">
            <w:pPr>
              <w:pStyle w:val="TAC"/>
              <w:rPr>
                <w:rFonts w:cs="Arial"/>
                <w:szCs w:val="18"/>
              </w:rPr>
            </w:pPr>
          </w:p>
        </w:tc>
      </w:tr>
      <w:tr w:rsidR="00277344" w:rsidRPr="009C5807" w14:paraId="2646165A" w14:textId="77777777" w:rsidTr="00FD7F30">
        <w:trPr>
          <w:jc w:val="center"/>
        </w:trPr>
        <w:tc>
          <w:tcPr>
            <w:tcW w:w="649" w:type="dxa"/>
            <w:tcBorders>
              <w:top w:val="single" w:sz="4" w:space="0" w:color="auto"/>
              <w:left w:val="single" w:sz="4" w:space="0" w:color="auto"/>
              <w:bottom w:val="nil"/>
              <w:right w:val="single" w:sz="4" w:space="0" w:color="auto"/>
            </w:tcBorders>
            <w:vAlign w:val="center"/>
          </w:tcPr>
          <w:p w14:paraId="5D98896C" w14:textId="77777777" w:rsidR="00277344" w:rsidRPr="009C5807" w:rsidRDefault="00277344" w:rsidP="00FD7F30">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3FDCEAEC" w14:textId="77777777" w:rsidR="00277344" w:rsidRPr="009C5807" w:rsidRDefault="00277344" w:rsidP="00FD7F30">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192D2EC9" w14:textId="77777777" w:rsidR="00277344" w:rsidRPr="009C5807" w:rsidRDefault="00277344" w:rsidP="00FD7F30">
            <w:pPr>
              <w:pStyle w:val="TAC"/>
              <w:rPr>
                <w:lang w:eastAsia="zh-CN"/>
              </w:rPr>
            </w:pPr>
            <w:r w:rsidRPr="009C5807">
              <w:rPr>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7568A0B2" w14:textId="77777777" w:rsidR="00277344" w:rsidRPr="009C5807" w:rsidRDefault="00277344" w:rsidP="00FD7F30">
            <w:pPr>
              <w:pStyle w:val="TAC"/>
              <w:rPr>
                <w:rFonts w:cs="Arial"/>
                <w:szCs w:val="18"/>
              </w:rPr>
            </w:pPr>
            <w:del w:id="17" w:author="vivo" w:date="2023-05-09T14:38:00Z">
              <w:r w:rsidDel="00277344">
                <w:rPr>
                  <w:rFonts w:cs="Arial"/>
                  <w:szCs w:val="18"/>
                </w:rPr>
                <w:delText>[</w:delText>
              </w:r>
            </w:del>
            <w:r>
              <w:rPr>
                <w:rFonts w:cs="Arial"/>
                <w:szCs w:val="18"/>
              </w:rPr>
              <w:t>8</w:t>
            </w:r>
            <w:del w:id="18" w:author="vivo" w:date="2023-05-09T14:38:00Z">
              <w:r w:rsidDel="00277344">
                <w:rPr>
                  <w:rFonts w:cs="Arial"/>
                  <w:szCs w:val="18"/>
                </w:rPr>
                <w:delText>]</w:delText>
              </w:r>
            </w:del>
          </w:p>
        </w:tc>
        <w:tc>
          <w:tcPr>
            <w:tcW w:w="2706" w:type="dxa"/>
            <w:tcBorders>
              <w:top w:val="single" w:sz="4" w:space="0" w:color="auto"/>
              <w:left w:val="single" w:sz="4" w:space="0" w:color="auto"/>
              <w:bottom w:val="nil"/>
              <w:right w:val="single" w:sz="4" w:space="0" w:color="auto"/>
            </w:tcBorders>
            <w:vAlign w:val="center"/>
          </w:tcPr>
          <w:p w14:paraId="49E9B809" w14:textId="77777777" w:rsidR="00277344" w:rsidRPr="009C5807" w:rsidRDefault="00277344" w:rsidP="00FD7F30">
            <w:pPr>
              <w:pStyle w:val="TAC"/>
              <w:rPr>
                <w:rFonts w:cs="Arial"/>
                <w:szCs w:val="18"/>
              </w:rPr>
            </w:pPr>
            <w:del w:id="19" w:author="vivo" w:date="2023-05-09T14:38:00Z">
              <w:r w:rsidDel="00277344">
                <w:rPr>
                  <w:rFonts w:cs="Arial"/>
                  <w:szCs w:val="18"/>
                </w:rPr>
                <w:delText>[</w:delText>
              </w:r>
            </w:del>
            <w:r>
              <w:rPr>
                <w:rFonts w:cs="Arial"/>
                <w:szCs w:val="18"/>
              </w:rPr>
              <w:t>9</w:t>
            </w:r>
            <w:del w:id="20" w:author="vivo" w:date="2023-05-09T14:38:00Z">
              <w:r w:rsidDel="00277344">
                <w:rPr>
                  <w:rFonts w:cs="Arial"/>
                  <w:szCs w:val="18"/>
                </w:rPr>
                <w:delText>]</w:delText>
              </w:r>
            </w:del>
          </w:p>
        </w:tc>
      </w:tr>
      <w:tr w:rsidR="00277344" w:rsidRPr="009C5807" w14:paraId="05657528" w14:textId="77777777" w:rsidTr="00FD7F30">
        <w:trPr>
          <w:jc w:val="center"/>
        </w:trPr>
        <w:tc>
          <w:tcPr>
            <w:tcW w:w="649" w:type="dxa"/>
            <w:tcBorders>
              <w:top w:val="nil"/>
              <w:left w:val="single" w:sz="4" w:space="0" w:color="auto"/>
              <w:bottom w:val="single" w:sz="4" w:space="0" w:color="auto"/>
              <w:right w:val="single" w:sz="4" w:space="0" w:color="auto"/>
            </w:tcBorders>
            <w:vAlign w:val="center"/>
          </w:tcPr>
          <w:p w14:paraId="69D42F71" w14:textId="77777777" w:rsidR="00277344" w:rsidRPr="009C5807" w:rsidRDefault="00277344" w:rsidP="00FD7F30">
            <w:pPr>
              <w:pStyle w:val="TAC"/>
            </w:pPr>
          </w:p>
        </w:tc>
        <w:tc>
          <w:tcPr>
            <w:tcW w:w="1361" w:type="dxa"/>
            <w:tcBorders>
              <w:top w:val="nil"/>
              <w:left w:val="single" w:sz="4" w:space="0" w:color="auto"/>
              <w:bottom w:val="single" w:sz="4" w:space="0" w:color="auto"/>
              <w:right w:val="single" w:sz="4" w:space="0" w:color="auto"/>
            </w:tcBorders>
            <w:vAlign w:val="center"/>
          </w:tcPr>
          <w:p w14:paraId="0C2CFD76" w14:textId="77777777" w:rsidR="00277344" w:rsidRPr="009C5807" w:rsidRDefault="00277344" w:rsidP="00FD7F30">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35045190" w14:textId="77777777" w:rsidR="00277344" w:rsidRPr="009C5807" w:rsidRDefault="00277344" w:rsidP="00FD7F30">
            <w:pPr>
              <w:pStyle w:val="TAC"/>
              <w:rPr>
                <w:lang w:eastAsia="zh-CN"/>
              </w:rPr>
            </w:pPr>
            <w:r w:rsidRPr="009C5807">
              <w:rPr>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01B9D5E9" w14:textId="77777777" w:rsidR="00277344" w:rsidRPr="009C5807" w:rsidRDefault="00277344" w:rsidP="00FD7F30">
            <w:pPr>
              <w:pStyle w:val="TAC"/>
              <w:rPr>
                <w:rFonts w:cs="Arial"/>
                <w:szCs w:val="18"/>
              </w:rPr>
            </w:pPr>
            <w:del w:id="21" w:author="vivo" w:date="2023-05-09T14:38:00Z">
              <w:r w:rsidDel="00277344">
                <w:rPr>
                  <w:rFonts w:cs="Arial"/>
                  <w:szCs w:val="18"/>
                </w:rPr>
                <w:delText>[</w:delText>
              </w:r>
            </w:del>
            <w:r>
              <w:rPr>
                <w:rFonts w:cs="Arial"/>
                <w:szCs w:val="18"/>
              </w:rPr>
              <w:t>9</w:t>
            </w:r>
            <w:del w:id="22" w:author="vivo" w:date="2023-05-09T14:38:00Z">
              <w:r w:rsidDel="00277344">
                <w:rPr>
                  <w:rFonts w:cs="Arial"/>
                  <w:szCs w:val="18"/>
                </w:rPr>
                <w:delText>]</w:delText>
              </w:r>
            </w:del>
          </w:p>
        </w:tc>
        <w:tc>
          <w:tcPr>
            <w:tcW w:w="2706" w:type="dxa"/>
            <w:tcBorders>
              <w:top w:val="nil"/>
              <w:left w:val="single" w:sz="4" w:space="0" w:color="auto"/>
              <w:right w:val="single" w:sz="4" w:space="0" w:color="auto"/>
            </w:tcBorders>
            <w:vAlign w:val="center"/>
          </w:tcPr>
          <w:p w14:paraId="515001E4" w14:textId="77777777" w:rsidR="00277344" w:rsidRPr="009C5807" w:rsidRDefault="00277344" w:rsidP="00FD7F30">
            <w:pPr>
              <w:pStyle w:val="TAC"/>
              <w:rPr>
                <w:rFonts w:cs="Arial"/>
                <w:szCs w:val="18"/>
              </w:rPr>
            </w:pPr>
          </w:p>
        </w:tc>
      </w:tr>
    </w:tbl>
    <w:p w14:paraId="204C242C" w14:textId="77777777" w:rsidR="00277344" w:rsidRDefault="00277344" w:rsidP="00277344"/>
    <w:p w14:paraId="552B0A6E" w14:textId="10BDB2CF" w:rsidR="000109F3" w:rsidRDefault="000109F3" w:rsidP="000109F3">
      <w:pPr>
        <w:ind w:leftChars="90" w:left="180"/>
      </w:pPr>
    </w:p>
    <w:p w14:paraId="443CB535" w14:textId="2513D404" w:rsidR="004654D3" w:rsidRDefault="00A91955" w:rsidP="009A28A1">
      <w:pPr>
        <w:jc w:val="center"/>
        <w:rPr>
          <w:noProof/>
          <w:color w:val="FF0000"/>
          <w:sz w:val="36"/>
          <w:lang w:eastAsia="zh-CN"/>
        </w:rPr>
      </w:pPr>
      <w:r w:rsidRPr="0036395B">
        <w:rPr>
          <w:noProof/>
          <w:color w:val="FF0000"/>
          <w:sz w:val="36"/>
          <w:lang w:eastAsia="zh-CN"/>
        </w:rPr>
        <w:t xml:space="preserve">&lt;&lt; End of change </w:t>
      </w:r>
      <w:r w:rsidR="000F022D">
        <w:rPr>
          <w:noProof/>
          <w:color w:val="FF0000"/>
          <w:sz w:val="36"/>
          <w:lang w:eastAsia="zh-CN"/>
        </w:rPr>
        <w:t>1</w:t>
      </w:r>
      <w:r w:rsidRPr="0036395B">
        <w:rPr>
          <w:noProof/>
          <w:color w:val="FF0000"/>
          <w:sz w:val="36"/>
          <w:lang w:eastAsia="zh-CN"/>
        </w:rPr>
        <w:t>&gt;&gt;</w:t>
      </w:r>
    </w:p>
    <w:p w14:paraId="654994FA" w14:textId="77777777" w:rsidR="00197CAE" w:rsidRDefault="00197CAE" w:rsidP="00197CAE">
      <w:pPr>
        <w:jc w:val="center"/>
        <w:rPr>
          <w:noProof/>
          <w:color w:val="FF0000"/>
          <w:sz w:val="36"/>
          <w:lang w:eastAsia="zh-CN"/>
        </w:rPr>
      </w:pPr>
    </w:p>
    <w:sectPr w:rsidR="00197CA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3B808" w14:textId="77777777" w:rsidR="008572D7" w:rsidRDefault="008572D7">
      <w:r>
        <w:separator/>
      </w:r>
    </w:p>
  </w:endnote>
  <w:endnote w:type="continuationSeparator" w:id="0">
    <w:p w14:paraId="35DFACA2" w14:textId="77777777" w:rsidR="008572D7" w:rsidRDefault="00857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8C594" w14:textId="77777777" w:rsidR="008572D7" w:rsidRDefault="008572D7">
      <w:r>
        <w:separator/>
      </w:r>
    </w:p>
  </w:footnote>
  <w:footnote w:type="continuationSeparator" w:id="0">
    <w:p w14:paraId="25EBD52B" w14:textId="77777777" w:rsidR="008572D7" w:rsidRDefault="00857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D7F30" w:rsidRDefault="00FD7F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D7F30" w:rsidRDefault="00FD7F3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7F30" w:rsidRDefault="00FD7F3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D7F30" w:rsidRDefault="00FD7F3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EF2B7E"/>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C428A2"/>
    <w:multiLevelType w:val="hybridMultilevel"/>
    <w:tmpl w:val="95E04C7A"/>
    <w:lvl w:ilvl="0" w:tplc="CC22F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152D2D"/>
    <w:multiLevelType w:val="hybridMultilevel"/>
    <w:tmpl w:val="883E278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803BFA"/>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24341231"/>
    <w:multiLevelType w:val="hybridMultilevel"/>
    <w:tmpl w:val="33B2B2F8"/>
    <w:lvl w:ilvl="0" w:tplc="9B0A457A">
      <w:start w:val="8"/>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7C319E"/>
    <w:multiLevelType w:val="hybridMultilevel"/>
    <w:tmpl w:val="601A55A0"/>
    <w:lvl w:ilvl="0" w:tplc="0409000B">
      <w:start w:val="1"/>
      <w:numFmt w:val="bullet"/>
      <w:lvlText w:val="o"/>
      <w:lvlJc w:val="left"/>
      <w:pPr>
        <w:ind w:left="1276" w:hanging="420"/>
      </w:pPr>
      <w:rPr>
        <w:rFonts w:ascii="Courier New" w:hAnsi="Courier New" w:cs="Courier New" w:hint="default"/>
      </w:rPr>
    </w:lvl>
    <w:lvl w:ilvl="1" w:tplc="04090003" w:tentative="1">
      <w:start w:val="1"/>
      <w:numFmt w:val="bullet"/>
      <w:lvlText w:val=""/>
      <w:lvlJc w:val="left"/>
      <w:pPr>
        <w:ind w:left="1696" w:hanging="420"/>
      </w:pPr>
      <w:rPr>
        <w:rFonts w:ascii="Wingdings" w:hAnsi="Wingdings" w:hint="default"/>
      </w:rPr>
    </w:lvl>
    <w:lvl w:ilvl="2" w:tplc="04090005" w:tentative="1">
      <w:start w:val="1"/>
      <w:numFmt w:val="bullet"/>
      <w:lvlText w:val=""/>
      <w:lvlJc w:val="left"/>
      <w:pPr>
        <w:ind w:left="2116" w:hanging="420"/>
      </w:pPr>
      <w:rPr>
        <w:rFonts w:ascii="Wingdings" w:hAnsi="Wingdings" w:hint="default"/>
      </w:rPr>
    </w:lvl>
    <w:lvl w:ilvl="3" w:tplc="04090001" w:tentative="1">
      <w:start w:val="1"/>
      <w:numFmt w:val="bullet"/>
      <w:lvlText w:val=""/>
      <w:lvlJc w:val="left"/>
      <w:pPr>
        <w:ind w:left="2536" w:hanging="420"/>
      </w:pPr>
      <w:rPr>
        <w:rFonts w:ascii="Wingdings" w:hAnsi="Wingdings" w:hint="default"/>
      </w:rPr>
    </w:lvl>
    <w:lvl w:ilvl="4" w:tplc="04090003" w:tentative="1">
      <w:start w:val="1"/>
      <w:numFmt w:val="bullet"/>
      <w:lvlText w:val=""/>
      <w:lvlJc w:val="left"/>
      <w:pPr>
        <w:ind w:left="2956" w:hanging="420"/>
      </w:pPr>
      <w:rPr>
        <w:rFonts w:ascii="Wingdings" w:hAnsi="Wingdings" w:hint="default"/>
      </w:rPr>
    </w:lvl>
    <w:lvl w:ilvl="5" w:tplc="04090005" w:tentative="1">
      <w:start w:val="1"/>
      <w:numFmt w:val="bullet"/>
      <w:lvlText w:val=""/>
      <w:lvlJc w:val="left"/>
      <w:pPr>
        <w:ind w:left="3376" w:hanging="420"/>
      </w:pPr>
      <w:rPr>
        <w:rFonts w:ascii="Wingdings" w:hAnsi="Wingdings" w:hint="default"/>
      </w:rPr>
    </w:lvl>
    <w:lvl w:ilvl="6" w:tplc="04090001" w:tentative="1">
      <w:start w:val="1"/>
      <w:numFmt w:val="bullet"/>
      <w:lvlText w:val=""/>
      <w:lvlJc w:val="left"/>
      <w:pPr>
        <w:ind w:left="3796" w:hanging="420"/>
      </w:pPr>
      <w:rPr>
        <w:rFonts w:ascii="Wingdings" w:hAnsi="Wingdings" w:hint="default"/>
      </w:rPr>
    </w:lvl>
    <w:lvl w:ilvl="7" w:tplc="04090003" w:tentative="1">
      <w:start w:val="1"/>
      <w:numFmt w:val="bullet"/>
      <w:lvlText w:val=""/>
      <w:lvlJc w:val="left"/>
      <w:pPr>
        <w:ind w:left="4216" w:hanging="420"/>
      </w:pPr>
      <w:rPr>
        <w:rFonts w:ascii="Wingdings" w:hAnsi="Wingdings" w:hint="default"/>
      </w:rPr>
    </w:lvl>
    <w:lvl w:ilvl="8" w:tplc="04090005" w:tentative="1">
      <w:start w:val="1"/>
      <w:numFmt w:val="bullet"/>
      <w:lvlText w:val=""/>
      <w:lvlJc w:val="left"/>
      <w:pPr>
        <w:ind w:left="4636"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21E57C7"/>
    <w:multiLevelType w:val="hybridMultilevel"/>
    <w:tmpl w:val="6AFE17F6"/>
    <w:lvl w:ilvl="0" w:tplc="DB18C2EC">
      <w:start w:val="9"/>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3E4804F2"/>
    <w:multiLevelType w:val="hybridMultilevel"/>
    <w:tmpl w:val="3CFE6FD4"/>
    <w:lvl w:ilvl="0" w:tplc="D3FCE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2"/>
  </w:num>
  <w:num w:numId="3">
    <w:abstractNumId w:val="28"/>
  </w:num>
  <w:num w:numId="4">
    <w:abstractNumId w:val="36"/>
  </w:num>
  <w:num w:numId="5">
    <w:abstractNumId w:val="40"/>
  </w:num>
  <w:num w:numId="6">
    <w:abstractNumId w:val="22"/>
  </w:num>
  <w:num w:numId="7">
    <w:abstractNumId w:val="24"/>
  </w:num>
  <w:num w:numId="8">
    <w:abstractNumId w:val="0"/>
  </w:num>
  <w:num w:numId="9">
    <w:abstractNumId w:val="25"/>
  </w:num>
  <w:num w:numId="10">
    <w:abstractNumId w:val="10"/>
  </w:num>
  <w:num w:numId="11">
    <w:abstractNumId w:val="34"/>
  </w:num>
  <w:num w:numId="12">
    <w:abstractNumId w:val="41"/>
  </w:num>
  <w:num w:numId="13">
    <w:abstractNumId w:val="9"/>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num>
  <w:num w:numId="16">
    <w:abstractNumId w:val="8"/>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num>
  <w:num w:numId="19">
    <w:abstractNumId w:val="39"/>
  </w:num>
  <w:num w:numId="20">
    <w:abstractNumId w:val="29"/>
  </w:num>
  <w:num w:numId="21">
    <w:abstractNumId w:val="6"/>
  </w:num>
  <w:num w:numId="22">
    <w:abstractNumId w:val="32"/>
  </w:num>
  <w:num w:numId="23">
    <w:abstractNumId w:val="13"/>
  </w:num>
  <w:num w:numId="24">
    <w:abstractNumId w:val="4"/>
  </w:num>
  <w:num w:numId="25">
    <w:abstractNumId w:val="19"/>
  </w:num>
  <w:num w:numId="26">
    <w:abstractNumId w:val="20"/>
  </w:num>
  <w:num w:numId="27">
    <w:abstractNumId w:val="35"/>
  </w:num>
  <w:num w:numId="28">
    <w:abstractNumId w:val="23"/>
  </w:num>
  <w:num w:numId="29">
    <w:abstractNumId w:val="17"/>
  </w:num>
  <w:num w:numId="30">
    <w:abstractNumId w:val="5"/>
  </w:num>
  <w:num w:numId="31">
    <w:abstractNumId w:val="14"/>
  </w:num>
  <w:num w:numId="32">
    <w:abstractNumId w:val="11"/>
  </w:num>
  <w:num w:numId="33">
    <w:abstractNumId w:val="30"/>
  </w:num>
  <w:num w:numId="34">
    <w:abstractNumId w:val="16"/>
  </w:num>
  <w:num w:numId="35">
    <w:abstractNumId w:val="12"/>
  </w:num>
  <w:num w:numId="36">
    <w:abstractNumId w:val="3"/>
  </w:num>
  <w:num w:numId="37">
    <w:abstractNumId w:val="18"/>
  </w:num>
  <w:num w:numId="38">
    <w:abstractNumId w:val="1"/>
  </w:num>
  <w:num w:numId="39">
    <w:abstractNumId w:val="26"/>
  </w:num>
  <w:num w:numId="40">
    <w:abstractNumId w:val="15"/>
  </w:num>
  <w:num w:numId="41">
    <w:abstractNumId w:val="33"/>
  </w:num>
  <w:num w:numId="4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9F3"/>
    <w:rsid w:val="00014C9E"/>
    <w:rsid w:val="00016828"/>
    <w:rsid w:val="00022E4A"/>
    <w:rsid w:val="00026F24"/>
    <w:rsid w:val="000537DE"/>
    <w:rsid w:val="00080468"/>
    <w:rsid w:val="0008532A"/>
    <w:rsid w:val="00087E95"/>
    <w:rsid w:val="000A6394"/>
    <w:rsid w:val="000B7FED"/>
    <w:rsid w:val="000C038A"/>
    <w:rsid w:val="000C32A2"/>
    <w:rsid w:val="000C6598"/>
    <w:rsid w:val="000D44B3"/>
    <w:rsid w:val="000D761C"/>
    <w:rsid w:val="000F022D"/>
    <w:rsid w:val="000F37AC"/>
    <w:rsid w:val="001102B7"/>
    <w:rsid w:val="00137744"/>
    <w:rsid w:val="00145D43"/>
    <w:rsid w:val="00177168"/>
    <w:rsid w:val="0018522A"/>
    <w:rsid w:val="00185C04"/>
    <w:rsid w:val="00187EC3"/>
    <w:rsid w:val="0019028E"/>
    <w:rsid w:val="00192C46"/>
    <w:rsid w:val="00197CAE"/>
    <w:rsid w:val="001A08B3"/>
    <w:rsid w:val="001A7B60"/>
    <w:rsid w:val="001B0E22"/>
    <w:rsid w:val="001B52F0"/>
    <w:rsid w:val="001B62BA"/>
    <w:rsid w:val="001B7A65"/>
    <w:rsid w:val="001C4959"/>
    <w:rsid w:val="001E41F3"/>
    <w:rsid w:val="001F1124"/>
    <w:rsid w:val="001F17CA"/>
    <w:rsid w:val="001F52B0"/>
    <w:rsid w:val="00210A3F"/>
    <w:rsid w:val="002449B3"/>
    <w:rsid w:val="0026004D"/>
    <w:rsid w:val="0026219D"/>
    <w:rsid w:val="002640DD"/>
    <w:rsid w:val="00275D12"/>
    <w:rsid w:val="00277344"/>
    <w:rsid w:val="00277EA9"/>
    <w:rsid w:val="0028015E"/>
    <w:rsid w:val="00284FEB"/>
    <w:rsid w:val="002860C4"/>
    <w:rsid w:val="002B226C"/>
    <w:rsid w:val="002B5741"/>
    <w:rsid w:val="002D069C"/>
    <w:rsid w:val="002D337D"/>
    <w:rsid w:val="002D395D"/>
    <w:rsid w:val="002E472E"/>
    <w:rsid w:val="002F6387"/>
    <w:rsid w:val="00305409"/>
    <w:rsid w:val="003106F8"/>
    <w:rsid w:val="00310ABD"/>
    <w:rsid w:val="00324F40"/>
    <w:rsid w:val="003322DA"/>
    <w:rsid w:val="003338FC"/>
    <w:rsid w:val="0033663F"/>
    <w:rsid w:val="00355B14"/>
    <w:rsid w:val="003609EF"/>
    <w:rsid w:val="0036231A"/>
    <w:rsid w:val="003702CC"/>
    <w:rsid w:val="00374DD4"/>
    <w:rsid w:val="003833CB"/>
    <w:rsid w:val="00396FED"/>
    <w:rsid w:val="003C41A7"/>
    <w:rsid w:val="003E1A36"/>
    <w:rsid w:val="00406AF1"/>
    <w:rsid w:val="00410371"/>
    <w:rsid w:val="00415520"/>
    <w:rsid w:val="004242F1"/>
    <w:rsid w:val="004272EC"/>
    <w:rsid w:val="004369AB"/>
    <w:rsid w:val="00457EC9"/>
    <w:rsid w:val="004654D3"/>
    <w:rsid w:val="004718F7"/>
    <w:rsid w:val="004720A0"/>
    <w:rsid w:val="004750E3"/>
    <w:rsid w:val="0047748E"/>
    <w:rsid w:val="0049543E"/>
    <w:rsid w:val="004A1AAB"/>
    <w:rsid w:val="004B75B7"/>
    <w:rsid w:val="004F3E61"/>
    <w:rsid w:val="004F7698"/>
    <w:rsid w:val="005141D9"/>
    <w:rsid w:val="0051580D"/>
    <w:rsid w:val="00520B91"/>
    <w:rsid w:val="00531BA6"/>
    <w:rsid w:val="005337CA"/>
    <w:rsid w:val="00542E61"/>
    <w:rsid w:val="00547111"/>
    <w:rsid w:val="00555230"/>
    <w:rsid w:val="00575A4F"/>
    <w:rsid w:val="005834C7"/>
    <w:rsid w:val="00583DD0"/>
    <w:rsid w:val="005847D3"/>
    <w:rsid w:val="00592D74"/>
    <w:rsid w:val="005A7E22"/>
    <w:rsid w:val="005C61DC"/>
    <w:rsid w:val="005D1F67"/>
    <w:rsid w:val="005E2C44"/>
    <w:rsid w:val="005E7622"/>
    <w:rsid w:val="005F0306"/>
    <w:rsid w:val="00621188"/>
    <w:rsid w:val="006257ED"/>
    <w:rsid w:val="00635AAA"/>
    <w:rsid w:val="00653DE4"/>
    <w:rsid w:val="0066521F"/>
    <w:rsid w:val="00665C47"/>
    <w:rsid w:val="00674672"/>
    <w:rsid w:val="00677550"/>
    <w:rsid w:val="00695808"/>
    <w:rsid w:val="006A41F9"/>
    <w:rsid w:val="006B0D12"/>
    <w:rsid w:val="006B46FB"/>
    <w:rsid w:val="006B595B"/>
    <w:rsid w:val="006C4C45"/>
    <w:rsid w:val="006D2759"/>
    <w:rsid w:val="006D3940"/>
    <w:rsid w:val="006E0660"/>
    <w:rsid w:val="006E21FB"/>
    <w:rsid w:val="00722A4E"/>
    <w:rsid w:val="007276CB"/>
    <w:rsid w:val="007355F4"/>
    <w:rsid w:val="007360C9"/>
    <w:rsid w:val="007452E9"/>
    <w:rsid w:val="0074798F"/>
    <w:rsid w:val="00747BC7"/>
    <w:rsid w:val="00760148"/>
    <w:rsid w:val="00792342"/>
    <w:rsid w:val="007977A8"/>
    <w:rsid w:val="007B512A"/>
    <w:rsid w:val="007C0221"/>
    <w:rsid w:val="007C0F89"/>
    <w:rsid w:val="007C2097"/>
    <w:rsid w:val="007C4921"/>
    <w:rsid w:val="007D6A07"/>
    <w:rsid w:val="007F5514"/>
    <w:rsid w:val="007F7259"/>
    <w:rsid w:val="008040A8"/>
    <w:rsid w:val="008102DD"/>
    <w:rsid w:val="00821023"/>
    <w:rsid w:val="00827509"/>
    <w:rsid w:val="008279FA"/>
    <w:rsid w:val="0085437E"/>
    <w:rsid w:val="008572D7"/>
    <w:rsid w:val="008626E7"/>
    <w:rsid w:val="00870EE7"/>
    <w:rsid w:val="00874F8A"/>
    <w:rsid w:val="00880F2E"/>
    <w:rsid w:val="008863B9"/>
    <w:rsid w:val="00896107"/>
    <w:rsid w:val="008A3B6C"/>
    <w:rsid w:val="008A45A6"/>
    <w:rsid w:val="008B7AB3"/>
    <w:rsid w:val="008C1B6E"/>
    <w:rsid w:val="008C395E"/>
    <w:rsid w:val="008C753B"/>
    <w:rsid w:val="008D3CCC"/>
    <w:rsid w:val="008D5786"/>
    <w:rsid w:val="008F268E"/>
    <w:rsid w:val="008F3789"/>
    <w:rsid w:val="008F686C"/>
    <w:rsid w:val="00912A3C"/>
    <w:rsid w:val="009148DE"/>
    <w:rsid w:val="00941E30"/>
    <w:rsid w:val="009429DD"/>
    <w:rsid w:val="0094507F"/>
    <w:rsid w:val="009521FE"/>
    <w:rsid w:val="00963E55"/>
    <w:rsid w:val="009777D9"/>
    <w:rsid w:val="00983DAF"/>
    <w:rsid w:val="00991B5A"/>
    <w:rsid w:val="00991B88"/>
    <w:rsid w:val="00997D97"/>
    <w:rsid w:val="009A28A1"/>
    <w:rsid w:val="009A5753"/>
    <w:rsid w:val="009A579D"/>
    <w:rsid w:val="009B3E5F"/>
    <w:rsid w:val="009B5955"/>
    <w:rsid w:val="009B7541"/>
    <w:rsid w:val="009C7466"/>
    <w:rsid w:val="009E3297"/>
    <w:rsid w:val="009F31B9"/>
    <w:rsid w:val="009F734F"/>
    <w:rsid w:val="00A04EFD"/>
    <w:rsid w:val="00A22F37"/>
    <w:rsid w:val="00A246B6"/>
    <w:rsid w:val="00A4157C"/>
    <w:rsid w:val="00A47E70"/>
    <w:rsid w:val="00A50CF0"/>
    <w:rsid w:val="00A55458"/>
    <w:rsid w:val="00A60DE2"/>
    <w:rsid w:val="00A7671C"/>
    <w:rsid w:val="00A86A1D"/>
    <w:rsid w:val="00A91955"/>
    <w:rsid w:val="00AA2CBC"/>
    <w:rsid w:val="00AB2785"/>
    <w:rsid w:val="00AB3113"/>
    <w:rsid w:val="00AC5820"/>
    <w:rsid w:val="00AD1CD8"/>
    <w:rsid w:val="00AE47F8"/>
    <w:rsid w:val="00AF379D"/>
    <w:rsid w:val="00AF41FC"/>
    <w:rsid w:val="00AF6DCB"/>
    <w:rsid w:val="00B006F6"/>
    <w:rsid w:val="00B10DCD"/>
    <w:rsid w:val="00B16757"/>
    <w:rsid w:val="00B258BB"/>
    <w:rsid w:val="00B67B97"/>
    <w:rsid w:val="00B76839"/>
    <w:rsid w:val="00B85F86"/>
    <w:rsid w:val="00B86960"/>
    <w:rsid w:val="00B95000"/>
    <w:rsid w:val="00B968C8"/>
    <w:rsid w:val="00BA3EC5"/>
    <w:rsid w:val="00BA51D9"/>
    <w:rsid w:val="00BB2069"/>
    <w:rsid w:val="00BB249D"/>
    <w:rsid w:val="00BB5DFC"/>
    <w:rsid w:val="00BD279D"/>
    <w:rsid w:val="00BD6BB8"/>
    <w:rsid w:val="00BE53F6"/>
    <w:rsid w:val="00C0486F"/>
    <w:rsid w:val="00C06531"/>
    <w:rsid w:val="00C65399"/>
    <w:rsid w:val="00C66436"/>
    <w:rsid w:val="00C66BA2"/>
    <w:rsid w:val="00C870F6"/>
    <w:rsid w:val="00C8748B"/>
    <w:rsid w:val="00C95985"/>
    <w:rsid w:val="00CA1211"/>
    <w:rsid w:val="00CA3D89"/>
    <w:rsid w:val="00CB4637"/>
    <w:rsid w:val="00CC3E66"/>
    <w:rsid w:val="00CC5026"/>
    <w:rsid w:val="00CC68D0"/>
    <w:rsid w:val="00CE459D"/>
    <w:rsid w:val="00CF37F6"/>
    <w:rsid w:val="00D03F9A"/>
    <w:rsid w:val="00D049BB"/>
    <w:rsid w:val="00D06D51"/>
    <w:rsid w:val="00D2355B"/>
    <w:rsid w:val="00D24991"/>
    <w:rsid w:val="00D4412C"/>
    <w:rsid w:val="00D474D9"/>
    <w:rsid w:val="00D50255"/>
    <w:rsid w:val="00D62836"/>
    <w:rsid w:val="00D66520"/>
    <w:rsid w:val="00D84AE9"/>
    <w:rsid w:val="00D86C7D"/>
    <w:rsid w:val="00D94263"/>
    <w:rsid w:val="00D955A2"/>
    <w:rsid w:val="00DA3576"/>
    <w:rsid w:val="00DE34CF"/>
    <w:rsid w:val="00E0087F"/>
    <w:rsid w:val="00E11E66"/>
    <w:rsid w:val="00E13F3D"/>
    <w:rsid w:val="00E2165B"/>
    <w:rsid w:val="00E31F0E"/>
    <w:rsid w:val="00E34898"/>
    <w:rsid w:val="00E56BEC"/>
    <w:rsid w:val="00E60438"/>
    <w:rsid w:val="00E623B8"/>
    <w:rsid w:val="00E741A7"/>
    <w:rsid w:val="00EA2777"/>
    <w:rsid w:val="00EB09B7"/>
    <w:rsid w:val="00EE7D7C"/>
    <w:rsid w:val="00F03EE0"/>
    <w:rsid w:val="00F1781F"/>
    <w:rsid w:val="00F22AB1"/>
    <w:rsid w:val="00F25D98"/>
    <w:rsid w:val="00F300FB"/>
    <w:rsid w:val="00F42C24"/>
    <w:rsid w:val="00F60D91"/>
    <w:rsid w:val="00F65A51"/>
    <w:rsid w:val="00F81391"/>
    <w:rsid w:val="00F81A0E"/>
    <w:rsid w:val="00FB6386"/>
    <w:rsid w:val="00FB6EAB"/>
    <w:rsid w:val="00FD354B"/>
    <w:rsid w:val="00FD7F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F39873B-B894-4BE9-B08E-8736C5F02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E11E66"/>
    <w:rPr>
      <w:rFonts w:ascii="Arial" w:hAnsi="Arial"/>
      <w:sz w:val="28"/>
      <w:lang w:val="en-GB" w:eastAsia="en-US"/>
    </w:rPr>
  </w:style>
  <w:style w:type="character" w:customStyle="1" w:styleId="H6Char">
    <w:name w:val="H6 Char"/>
    <w:link w:val="H6"/>
    <w:rsid w:val="00E11E66"/>
    <w:rPr>
      <w:rFonts w:ascii="Arial" w:hAnsi="Arial"/>
      <w:lang w:val="en-GB" w:eastAsia="en-US"/>
    </w:rPr>
  </w:style>
  <w:style w:type="character" w:customStyle="1" w:styleId="80">
    <w:name w:val="标题 8 字符"/>
    <w:link w:val="8"/>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11E66"/>
    <w:rPr>
      <w:rFonts w:ascii="Arial" w:hAnsi="Arial"/>
      <w:b/>
      <w:noProof/>
      <w:sz w:val="18"/>
      <w:lang w:val="en-GB" w:eastAsia="en-US"/>
    </w:rPr>
  </w:style>
  <w:style w:type="character" w:customStyle="1" w:styleId="ae">
    <w:name w:val="页脚 字符"/>
    <w:link w:val="ad"/>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rsid w:val="00E11E66"/>
  </w:style>
  <w:style w:type="paragraph" w:customStyle="1" w:styleId="Guidance">
    <w:name w:val="Guidance"/>
    <w:basedOn w:val="a"/>
    <w:rsid w:val="00E11E66"/>
    <w:rPr>
      <w:i/>
      <w:color w:val="0000FF"/>
    </w:rPr>
  </w:style>
  <w:style w:type="character" w:customStyle="1" w:styleId="af9">
    <w:name w:val="文档结构图 字符"/>
    <w:link w:val="af8"/>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E11E66"/>
    <w:rPr>
      <w:rFonts w:ascii="Times New Roman" w:hAnsi="Times New Roman"/>
      <w:sz w:val="16"/>
      <w:lang w:val="en-GB" w:eastAsia="en-US"/>
    </w:rPr>
  </w:style>
  <w:style w:type="character" w:customStyle="1" w:styleId="ab">
    <w:name w:val="列表 字符"/>
    <w:link w:val="aa"/>
    <w:rsid w:val="00E11E66"/>
    <w:rPr>
      <w:rFonts w:ascii="Times New Roman" w:hAnsi="Times New Roman"/>
      <w:lang w:val="en-GB" w:eastAsia="en-US"/>
    </w:rPr>
  </w:style>
  <w:style w:type="character" w:customStyle="1" w:styleId="ac">
    <w:name w:val="列表项目符号 字符"/>
    <w:link w:val="a9"/>
    <w:rsid w:val="00E11E66"/>
    <w:rPr>
      <w:rFonts w:ascii="Times New Roman" w:hAnsi="Times New Roman"/>
      <w:lang w:val="en-GB" w:eastAsia="en-US"/>
    </w:rPr>
  </w:style>
  <w:style w:type="character" w:customStyle="1" w:styleId="24">
    <w:name w:val="列表项目符号 2 字符"/>
    <w:link w:val="23"/>
    <w:rsid w:val="00E11E66"/>
    <w:rPr>
      <w:rFonts w:ascii="Times New Roman" w:hAnsi="Times New Roman"/>
      <w:lang w:val="en-GB" w:eastAsia="en-US"/>
    </w:rPr>
  </w:style>
  <w:style w:type="character" w:customStyle="1" w:styleId="33">
    <w:name w:val="列表项目符号 3 字符"/>
    <w:link w:val="32"/>
    <w:rsid w:val="00E11E66"/>
    <w:rPr>
      <w:rFonts w:ascii="Times New Roman" w:hAnsi="Times New Roman"/>
      <w:lang w:val="en-GB" w:eastAsia="en-US"/>
    </w:rPr>
  </w:style>
  <w:style w:type="character" w:customStyle="1" w:styleId="26">
    <w:name w:val="列表 2 字符"/>
    <w:link w:val="25"/>
    <w:rsid w:val="00E11E66"/>
    <w:rPr>
      <w:rFonts w:ascii="Times New Roman" w:hAnsi="Times New Roman"/>
      <w:lang w:val="en-GB" w:eastAsia="en-US"/>
    </w:rPr>
  </w:style>
  <w:style w:type="paragraph" w:styleId="afa">
    <w:name w:val="index heading"/>
    <w:basedOn w:val="a"/>
    <w:next w:val="a"/>
    <w:rsid w:val="00E11E66"/>
    <w:pPr>
      <w:pBdr>
        <w:top w:val="single" w:sz="12" w:space="0" w:color="auto"/>
      </w:pBdr>
      <w:spacing w:before="360" w:after="240"/>
    </w:pPr>
    <w:rPr>
      <w:rFonts w:eastAsia="MS Mincho"/>
      <w:b/>
      <w:i/>
      <w:sz w:val="26"/>
    </w:rPr>
  </w:style>
  <w:style w:type="paragraph" w:customStyle="1" w:styleId="TabList">
    <w:name w:val="TabList"/>
    <w:basedOn w:val="a"/>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E11E66"/>
    <w:rPr>
      <w:rFonts w:ascii="Times New Roman" w:eastAsia="MS Mincho" w:hAnsi="Times New Roman"/>
      <w:b/>
      <w:lang w:val="en-GB" w:eastAsia="en-US"/>
    </w:rPr>
  </w:style>
  <w:style w:type="paragraph" w:customStyle="1" w:styleId="tabletext">
    <w:name w:val="table text"/>
    <w:basedOn w:val="a"/>
    <w:next w:val="table"/>
    <w:rsid w:val="00E11E66"/>
    <w:pPr>
      <w:spacing w:after="0"/>
    </w:pPr>
    <w:rPr>
      <w:rFonts w:eastAsia="MS Mincho"/>
      <w:i/>
    </w:rPr>
  </w:style>
  <w:style w:type="paragraph" w:customStyle="1" w:styleId="table">
    <w:name w:val="table"/>
    <w:basedOn w:val="a"/>
    <w:next w:val="a"/>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E11E66"/>
    <w:rPr>
      <w:rFonts w:ascii="Times New Roman" w:eastAsia="MS Mincho" w:hAnsi="Times New Roman"/>
      <w:sz w:val="24"/>
      <w:lang w:val="en-GB" w:eastAsia="en-US"/>
    </w:rPr>
  </w:style>
  <w:style w:type="paragraph" w:customStyle="1" w:styleId="HE">
    <w:name w:val="HE"/>
    <w:basedOn w:val="a"/>
    <w:rsid w:val="00E11E66"/>
    <w:pPr>
      <w:spacing w:after="0"/>
    </w:pPr>
    <w:rPr>
      <w:rFonts w:eastAsia="MS Mincho"/>
      <w:b/>
    </w:rPr>
  </w:style>
  <w:style w:type="paragraph" w:styleId="aff">
    <w:name w:val="Plain Text"/>
    <w:basedOn w:val="a"/>
    <w:link w:val="aff0"/>
    <w:uiPriority w:val="99"/>
    <w:rsid w:val="00E11E66"/>
    <w:pPr>
      <w:spacing w:after="0"/>
    </w:pPr>
    <w:rPr>
      <w:rFonts w:ascii="Courier New" w:eastAsia="MS Mincho" w:hAnsi="Courier New"/>
    </w:rPr>
  </w:style>
  <w:style w:type="character" w:customStyle="1" w:styleId="aff0">
    <w:name w:val="纯文本 字符"/>
    <w:basedOn w:val="a0"/>
    <w:link w:val="aff"/>
    <w:uiPriority w:val="99"/>
    <w:rsid w:val="00E11E66"/>
    <w:rPr>
      <w:rFonts w:ascii="Courier New" w:eastAsia="MS Mincho" w:hAnsi="Courier New"/>
      <w:lang w:val="en-GB" w:eastAsia="en-US"/>
    </w:rPr>
  </w:style>
  <w:style w:type="paragraph" w:customStyle="1" w:styleId="text">
    <w:name w:val="text"/>
    <w:basedOn w:val="a"/>
    <w:rsid w:val="00E11E66"/>
    <w:pPr>
      <w:widowControl w:val="0"/>
      <w:spacing w:after="240"/>
      <w:jc w:val="both"/>
    </w:pPr>
    <w:rPr>
      <w:rFonts w:eastAsia="MS Mincho"/>
      <w:sz w:val="24"/>
      <w:lang w:val="en-AU"/>
    </w:rPr>
  </w:style>
  <w:style w:type="paragraph" w:customStyle="1" w:styleId="Reference">
    <w:name w:val="Reference"/>
    <w:basedOn w:val="EX"/>
    <w:rsid w:val="00E11E66"/>
    <w:pPr>
      <w:tabs>
        <w:tab w:val="num" w:pos="567"/>
      </w:tabs>
      <w:ind w:left="567" w:hanging="567"/>
    </w:pPr>
    <w:rPr>
      <w:rFonts w:eastAsia="MS Mincho"/>
    </w:rPr>
  </w:style>
  <w:style w:type="paragraph" w:customStyle="1" w:styleId="berschrift1H1">
    <w:name w:val="Überschrift 1.H1"/>
    <w:basedOn w:val="a"/>
    <w:next w:val="a"/>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11E66"/>
    <w:rPr>
      <w:rFonts w:ascii="Arial" w:eastAsia="MS Mincho" w:hAnsi="Arial"/>
      <w:lang w:val="en-GB" w:eastAsia="en-US"/>
    </w:rPr>
  </w:style>
  <w:style w:type="paragraph" w:customStyle="1" w:styleId="textintend1">
    <w:name w:val="text intend 1"/>
    <w:basedOn w:val="text"/>
    <w:rsid w:val="00E11E66"/>
    <w:pPr>
      <w:widowControl/>
      <w:tabs>
        <w:tab w:val="num" w:pos="992"/>
      </w:tabs>
      <w:spacing w:after="120"/>
      <w:ind w:left="992" w:hanging="425"/>
    </w:pPr>
    <w:rPr>
      <w:lang w:val="en-US"/>
    </w:rPr>
  </w:style>
  <w:style w:type="paragraph" w:customStyle="1" w:styleId="textintend2">
    <w:name w:val="text intend 2"/>
    <w:basedOn w:val="text"/>
    <w:rsid w:val="00E11E66"/>
    <w:pPr>
      <w:widowControl/>
      <w:tabs>
        <w:tab w:val="num" w:pos="1418"/>
      </w:tabs>
      <w:spacing w:after="120"/>
      <w:ind w:left="1418" w:hanging="426"/>
    </w:pPr>
    <w:rPr>
      <w:lang w:val="en-US"/>
    </w:rPr>
  </w:style>
  <w:style w:type="paragraph" w:customStyle="1" w:styleId="textintend3">
    <w:name w:val="text intend 3"/>
    <w:basedOn w:val="text"/>
    <w:rsid w:val="00E11E66"/>
    <w:pPr>
      <w:widowControl/>
      <w:tabs>
        <w:tab w:val="num" w:pos="1843"/>
      </w:tabs>
      <w:spacing w:after="120"/>
      <w:ind w:left="1843" w:hanging="425"/>
    </w:pPr>
    <w:rPr>
      <w:lang w:val="en-US"/>
    </w:rPr>
  </w:style>
  <w:style w:type="paragraph" w:customStyle="1" w:styleId="normalpuce">
    <w:name w:val="normal puce"/>
    <w:basedOn w:val="a"/>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E11E66"/>
    <w:pPr>
      <w:spacing w:before="240" w:after="0"/>
      <w:ind w:left="360"/>
      <w:jc w:val="both"/>
    </w:pPr>
    <w:rPr>
      <w:rFonts w:eastAsia="MS Mincho"/>
      <w:i/>
      <w:sz w:val="22"/>
    </w:rPr>
  </w:style>
  <w:style w:type="character" w:customStyle="1" w:styleId="aff2">
    <w:name w:val="正文文本缩进 字符"/>
    <w:basedOn w:val="a0"/>
    <w:link w:val="aff1"/>
    <w:rsid w:val="00E11E66"/>
    <w:rPr>
      <w:rFonts w:ascii="Times New Roman" w:eastAsia="MS Mincho" w:hAnsi="Times New Roman"/>
      <w:i/>
      <w:sz w:val="22"/>
      <w:lang w:val="en-GB" w:eastAsia="en-US"/>
    </w:rPr>
  </w:style>
  <w:style w:type="character" w:styleId="aff3">
    <w:name w:val="page number"/>
    <w:basedOn w:val="a0"/>
    <w:rsid w:val="00E11E66"/>
  </w:style>
  <w:style w:type="character" w:customStyle="1" w:styleId="af2">
    <w:name w:val="批注文字 字符"/>
    <w:link w:val="af1"/>
    <w:rsid w:val="00E11E66"/>
    <w:rPr>
      <w:rFonts w:ascii="Times New Roman" w:hAnsi="Times New Roman"/>
      <w:lang w:val="en-GB" w:eastAsia="en-US"/>
    </w:rPr>
  </w:style>
  <w:style w:type="paragraph" w:styleId="27">
    <w:name w:val="Body Text 2"/>
    <w:basedOn w:val="a"/>
    <w:link w:val="28"/>
    <w:rsid w:val="00E11E66"/>
    <w:pPr>
      <w:spacing w:after="0"/>
      <w:jc w:val="both"/>
    </w:pPr>
    <w:rPr>
      <w:rFonts w:eastAsia="MS Mincho"/>
      <w:sz w:val="24"/>
    </w:rPr>
  </w:style>
  <w:style w:type="character" w:customStyle="1" w:styleId="28">
    <w:name w:val="正文文本 2 字符"/>
    <w:basedOn w:val="a0"/>
    <w:link w:val="27"/>
    <w:rsid w:val="00E11E66"/>
    <w:rPr>
      <w:rFonts w:ascii="Times New Roman" w:eastAsia="MS Mincho" w:hAnsi="Times New Roman"/>
      <w:sz w:val="24"/>
      <w:lang w:val="en-GB" w:eastAsia="en-US"/>
    </w:rPr>
  </w:style>
  <w:style w:type="paragraph" w:customStyle="1" w:styleId="para">
    <w:name w:val="para"/>
    <w:basedOn w:val="a"/>
    <w:rsid w:val="00E11E66"/>
    <w:pPr>
      <w:spacing w:after="240"/>
      <w:jc w:val="both"/>
    </w:pPr>
    <w:rPr>
      <w:rFonts w:ascii="Helvetica" w:eastAsia="MS Mincho" w:hAnsi="Helvetica"/>
    </w:rPr>
  </w:style>
  <w:style w:type="character" w:customStyle="1" w:styleId="MTEquationSection">
    <w:name w:val="MTEquationSection"/>
    <w:rsid w:val="00E11E66"/>
    <w:rPr>
      <w:noProof w:val="0"/>
      <w:vanish w:val="0"/>
      <w:color w:val="FF0000"/>
      <w:lang w:eastAsia="en-US"/>
    </w:rPr>
  </w:style>
  <w:style w:type="paragraph" w:customStyle="1" w:styleId="MTDisplayEquation">
    <w:name w:val="MTDisplayEquation"/>
    <w:basedOn w:val="a"/>
    <w:rsid w:val="00E11E66"/>
    <w:pPr>
      <w:tabs>
        <w:tab w:val="center" w:pos="4820"/>
        <w:tab w:val="right" w:pos="9640"/>
      </w:tabs>
    </w:pPr>
    <w:rPr>
      <w:rFonts w:eastAsia="MS Mincho"/>
    </w:rPr>
  </w:style>
  <w:style w:type="paragraph" w:styleId="29">
    <w:name w:val="Body Text Indent 2"/>
    <w:basedOn w:val="a"/>
    <w:link w:val="2a"/>
    <w:rsid w:val="00E11E66"/>
    <w:pPr>
      <w:ind w:left="568" w:hanging="568"/>
    </w:pPr>
    <w:rPr>
      <w:rFonts w:eastAsia="MS Mincho"/>
    </w:rPr>
  </w:style>
  <w:style w:type="character" w:customStyle="1" w:styleId="2a">
    <w:name w:val="正文文本缩进 2 字符"/>
    <w:basedOn w:val="a0"/>
    <w:link w:val="29"/>
    <w:rsid w:val="00E11E66"/>
    <w:rPr>
      <w:rFonts w:ascii="Times New Roman" w:eastAsia="MS Mincho" w:hAnsi="Times New Roman"/>
      <w:lang w:val="en-GB" w:eastAsia="en-US"/>
    </w:rPr>
  </w:style>
  <w:style w:type="paragraph" w:customStyle="1" w:styleId="List1">
    <w:name w:val="List1"/>
    <w:basedOn w:val="a"/>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E11E66"/>
    <w:rPr>
      <w:rFonts w:eastAsia="MS Mincho"/>
      <w:b/>
      <w:i/>
    </w:rPr>
  </w:style>
  <w:style w:type="character" w:customStyle="1" w:styleId="36">
    <w:name w:val="正文文本 3 字符"/>
    <w:basedOn w:val="a0"/>
    <w:link w:val="35"/>
    <w:rsid w:val="00E11E66"/>
    <w:rPr>
      <w:rFonts w:ascii="Times New Roman" w:eastAsia="MS Mincho" w:hAnsi="Times New Roman"/>
      <w:b/>
      <w:i/>
      <w:lang w:val="en-GB" w:eastAsia="en-US"/>
    </w:rPr>
  </w:style>
  <w:style w:type="table" w:styleId="aff4">
    <w:name w:val="Table Grid"/>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E11E66"/>
    <w:pPr>
      <w:spacing w:before="120" w:after="0"/>
      <w:jc w:val="both"/>
    </w:pPr>
    <w:rPr>
      <w:rFonts w:eastAsia="MS Mincho"/>
      <w:lang w:val="en-US"/>
    </w:rPr>
  </w:style>
  <w:style w:type="character" w:customStyle="1" w:styleId="af5">
    <w:name w:val="批注框文本 字符"/>
    <w:link w:val="af4"/>
    <w:rsid w:val="00E11E66"/>
    <w:rPr>
      <w:rFonts w:ascii="Tahoma" w:hAnsi="Tahoma" w:cs="Tahoma"/>
      <w:sz w:val="16"/>
      <w:szCs w:val="16"/>
      <w:lang w:val="en-GB" w:eastAsia="en-US"/>
    </w:rPr>
  </w:style>
  <w:style w:type="paragraph" w:customStyle="1" w:styleId="centered">
    <w:name w:val="centered"/>
    <w:basedOn w:val="a"/>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rsid w:val="00E11E66"/>
    <w:rPr>
      <w:rFonts w:ascii="Bookman" w:hAnsi="Bookman"/>
      <w:position w:val="6"/>
      <w:sz w:val="18"/>
    </w:rPr>
  </w:style>
  <w:style w:type="paragraph" w:customStyle="1" w:styleId="References">
    <w:name w:val="References"/>
    <w:basedOn w:val="a"/>
    <w:rsid w:val="00E11E66"/>
    <w:pPr>
      <w:numPr>
        <w:numId w:val="4"/>
      </w:numPr>
      <w:spacing w:after="80"/>
    </w:pPr>
    <w:rPr>
      <w:rFonts w:eastAsia="MS Mincho"/>
      <w:sz w:val="18"/>
      <w:lang w:val="en-US"/>
    </w:rPr>
  </w:style>
  <w:style w:type="character" w:customStyle="1" w:styleId="af7">
    <w:name w:val="批注主题 字符"/>
    <w:link w:val="af6"/>
    <w:rsid w:val="00E11E66"/>
    <w:rPr>
      <w:rFonts w:ascii="Times New Roman" w:hAnsi="Times New Roman"/>
      <w:b/>
      <w:bCs/>
      <w:lang w:val="en-GB" w:eastAsia="en-US"/>
    </w:rPr>
  </w:style>
  <w:style w:type="paragraph" w:customStyle="1" w:styleId="ZchnZchn">
    <w:name w:val="Zchn Zchn"/>
    <w:semiHidden/>
    <w:rsid w:val="00E11E66"/>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11E66"/>
    <w:rPr>
      <w:rFonts w:eastAsia="MS Mincho"/>
      <w:lang w:val="en-GB" w:eastAsia="en-US" w:bidi="ar-SA"/>
    </w:rPr>
  </w:style>
  <w:style w:type="character" w:customStyle="1" w:styleId="B1Char1">
    <w:name w:val="B1 Char1"/>
    <w:rsid w:val="00E11E66"/>
    <w:rPr>
      <w:rFonts w:eastAsia="MS Mincho"/>
      <w:lang w:val="en-GB" w:eastAsia="en-US" w:bidi="ar-SA"/>
    </w:rPr>
  </w:style>
  <w:style w:type="paragraph" w:customStyle="1" w:styleId="TableText0">
    <w:name w:val="TableText"/>
    <w:basedOn w:val="aff1"/>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11E66"/>
  </w:style>
  <w:style w:type="paragraph" w:customStyle="1" w:styleId="B1">
    <w:name w:val="B1+"/>
    <w:basedOn w:val="B10"/>
    <w:rsid w:val="00E11E66"/>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목록단락"/>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rsid w:val="00E11E66"/>
    <w:pPr>
      <w:spacing w:before="100" w:beforeAutospacing="1" w:after="100" w:afterAutospacing="1"/>
    </w:pPr>
    <w:rPr>
      <w:sz w:val="24"/>
      <w:szCs w:val="24"/>
      <w:lang w:val="en-US"/>
    </w:rPr>
  </w:style>
  <w:style w:type="paragraph" w:customStyle="1" w:styleId="CharCharCharChar1">
    <w:name w:val="Char Char Char Char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11E66"/>
    <w:rPr>
      <w:rFonts w:eastAsia="宋体"/>
      <w:i/>
      <w:color w:val="0000FF"/>
      <w:lang w:val="en-GB" w:eastAsia="en-US"/>
    </w:rPr>
  </w:style>
  <w:style w:type="paragraph" w:customStyle="1" w:styleId="Bulletedo1">
    <w:name w:val="Bulleted o 1"/>
    <w:basedOn w:val="a"/>
    <w:rsid w:val="00E11E66"/>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semiHidden/>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qFormat/>
    <w:rsid w:val="00E11E66"/>
    <w:rPr>
      <w:b/>
      <w:bCs/>
    </w:rPr>
  </w:style>
  <w:style w:type="character" w:customStyle="1" w:styleId="TAL0">
    <w:name w:val="TAL (文字)"/>
    <w:rsid w:val="00E11E66"/>
    <w:rPr>
      <w:rFonts w:ascii="Arial" w:hAnsi="Arial"/>
      <w:sz w:val="18"/>
      <w:lang w:val="en-GB" w:eastAsia="ko-KR" w:bidi="ar-SA"/>
    </w:rPr>
  </w:style>
  <w:style w:type="character" w:customStyle="1" w:styleId="CharChar3">
    <w:name w:val="Char Char3"/>
    <w:semiHidden/>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1E66"/>
    <w:rPr>
      <w:rFonts w:ascii="Arial" w:hAnsi="Arial"/>
      <w:sz w:val="24"/>
      <w:lang w:val="en-GB" w:eastAsia="en-US" w:bidi="ar-SA"/>
    </w:rPr>
  </w:style>
  <w:style w:type="paragraph" w:customStyle="1" w:styleId="no0">
    <w:name w:val="no"/>
    <w:basedOn w:val="a"/>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11E66"/>
    <w:rPr>
      <w:sz w:val="24"/>
      <w:lang w:val="en-US" w:eastAsia="en-US"/>
    </w:rPr>
  </w:style>
  <w:style w:type="character" w:customStyle="1" w:styleId="EditorsNoteChar">
    <w:name w:val="Editor's Note Char"/>
    <w:link w:val="EditorsNote"/>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11E66"/>
    <w:rPr>
      <w:rFonts w:ascii="Arial" w:eastAsia="Malgun Gothic" w:hAnsi="Arial"/>
      <w:spacing w:val="2"/>
      <w:lang w:val="en-GB" w:eastAsia="en-US"/>
    </w:rPr>
  </w:style>
  <w:style w:type="paragraph" w:customStyle="1" w:styleId="BL">
    <w:name w:val="BL"/>
    <w:basedOn w:val="a"/>
    <w:rsid w:val="00E11E66"/>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E11E66"/>
  </w:style>
  <w:style w:type="character" w:styleId="affa">
    <w:name w:val="Placeholder Text"/>
    <w:uiPriority w:val="99"/>
    <w:semiHidden/>
    <w:rsid w:val="00E11E66"/>
    <w:rPr>
      <w:color w:val="808080"/>
    </w:rPr>
  </w:style>
  <w:style w:type="character" w:customStyle="1" w:styleId="60">
    <w:name w:val="标题 6 字符"/>
    <w:aliases w:val="T1 字符,Header 6 字符"/>
    <w:link w:val="6"/>
    <w:rsid w:val="00E11E66"/>
    <w:rPr>
      <w:rFonts w:ascii="Arial" w:hAnsi="Arial"/>
      <w:lang w:val="en-GB" w:eastAsia="en-US"/>
    </w:rPr>
  </w:style>
  <w:style w:type="character" w:customStyle="1" w:styleId="70">
    <w:name w:val="标题 7 字符"/>
    <w:link w:val="7"/>
    <w:rsid w:val="00E11E66"/>
    <w:rPr>
      <w:rFonts w:ascii="Arial" w:hAnsi="Arial"/>
      <w:lang w:val="en-GB" w:eastAsia="en-US"/>
    </w:rPr>
  </w:style>
  <w:style w:type="character" w:customStyle="1" w:styleId="90">
    <w:name w:val="标题 9 字符"/>
    <w:aliases w:val="Figure Heading 字符,FH 字符"/>
    <w:link w:val="9"/>
    <w:rsid w:val="00E11E66"/>
    <w:rPr>
      <w:rFonts w:ascii="Arial" w:hAnsi="Arial"/>
      <w:sz w:val="36"/>
      <w:lang w:val="en-GB" w:eastAsia="en-US"/>
    </w:rPr>
  </w:style>
  <w:style w:type="character" w:customStyle="1" w:styleId="PLChar">
    <w:name w:val="PL Char"/>
    <w:link w:val="PL"/>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E11E66"/>
    <w:rPr>
      <w:rFonts w:ascii="Calibri Light" w:eastAsia="Times New Roman" w:hAnsi="Calibri Light" w:cs="Times New Roman"/>
      <w:color w:val="2F5496"/>
      <w:lang w:eastAsia="en-US"/>
    </w:rPr>
  </w:style>
  <w:style w:type="paragraph" w:customStyle="1" w:styleId="msonormal0">
    <w:name w:val="msonormal"/>
    <w:basedOn w:val="a"/>
    <w:uiPriority w:val="99"/>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11E66"/>
    <w:rPr>
      <w:rFonts w:ascii="Times New Roman" w:eastAsia="宋体" w:hAnsi="Times New Roman"/>
      <w:lang w:eastAsia="en-US"/>
    </w:rPr>
  </w:style>
  <w:style w:type="character" w:customStyle="1" w:styleId="CharChar31">
    <w:name w:val="Char Char31"/>
    <w:semiHidden/>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1E66"/>
    <w:rPr>
      <w:rFonts w:ascii="Arial" w:hAnsi="Arial" w:cs="Times New Roman"/>
      <w:sz w:val="28"/>
      <w:szCs w:val="20"/>
      <w:lang w:val="en-GB" w:eastAsia="en-US"/>
    </w:rPr>
  </w:style>
  <w:style w:type="numbering" w:customStyle="1" w:styleId="12">
    <w:name w:val="リストなし1"/>
    <w:next w:val="a2"/>
    <w:uiPriority w:val="99"/>
    <w:semiHidden/>
    <w:unhideWhenUsed/>
    <w:rsid w:val="00E11E66"/>
  </w:style>
  <w:style w:type="paragraph" w:customStyle="1" w:styleId="CharCharCharCharChar">
    <w:name w:val="Char Char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11E66"/>
    <w:rPr>
      <w:lang w:val="en-GB" w:eastAsia="ja-JP" w:bidi="ar-SA"/>
    </w:rPr>
  </w:style>
  <w:style w:type="paragraph" w:customStyle="1" w:styleId="1Char">
    <w:name w:val="(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1E66"/>
    <w:rPr>
      <w:rFonts w:ascii="Arial" w:hAnsi="Arial"/>
      <w:sz w:val="32"/>
      <w:lang w:val="en-GB" w:eastAsia="ja-JP" w:bidi="ar-SA"/>
    </w:rPr>
  </w:style>
  <w:style w:type="character" w:customStyle="1" w:styleId="CharChar4">
    <w:name w:val="Char Char4"/>
    <w:rsid w:val="00E11E66"/>
    <w:rPr>
      <w:rFonts w:ascii="Courier New" w:hAnsi="Courier New"/>
      <w:lang w:val="nb-NO" w:eastAsia="ja-JP" w:bidi="ar-SA"/>
    </w:rPr>
  </w:style>
  <w:style w:type="character" w:customStyle="1" w:styleId="AndreaLeonardi">
    <w:name w:val="Andrea Leonardi"/>
    <w:semiHidden/>
    <w:rsid w:val="00E11E66"/>
    <w:rPr>
      <w:rFonts w:ascii="Arial" w:hAnsi="Arial" w:cs="Arial"/>
      <w:color w:val="auto"/>
      <w:sz w:val="20"/>
      <w:szCs w:val="20"/>
    </w:rPr>
  </w:style>
  <w:style w:type="character" w:customStyle="1" w:styleId="NOCharChar">
    <w:name w:val="NO Char Char"/>
    <w:rsid w:val="00E11E66"/>
    <w:rPr>
      <w:lang w:val="en-GB" w:eastAsia="en-US" w:bidi="ar-SA"/>
    </w:rPr>
  </w:style>
  <w:style w:type="character" w:customStyle="1" w:styleId="NOZchn">
    <w:name w:val="NO Zchn"/>
    <w:rsid w:val="00E11E66"/>
    <w:rPr>
      <w:lang w:val="en-GB" w:eastAsia="en-US" w:bidi="ar-SA"/>
    </w:rPr>
  </w:style>
  <w:style w:type="character" w:customStyle="1" w:styleId="TACCar">
    <w:name w:val="TAC Car"/>
    <w:rsid w:val="00E11E66"/>
    <w:rPr>
      <w:rFonts w:ascii="Arial" w:hAnsi="Arial"/>
      <w:sz w:val="18"/>
      <w:lang w:val="en-GB" w:eastAsia="ja-JP" w:bidi="ar-SA"/>
    </w:rPr>
  </w:style>
  <w:style w:type="paragraph" w:customStyle="1" w:styleId="CharCharCharCharCharChar">
    <w:name w:val="Char Char Char Char Char Char"/>
    <w:semiHidden/>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
    <w:rsid w:val="00E11E66"/>
    <w:rPr>
      <w:rFonts w:ascii="Arial" w:hAnsi="Arial" w:cs="Times New Roman"/>
      <w:sz w:val="20"/>
      <w:szCs w:val="20"/>
      <w:lang w:val="en-GB" w:eastAsia="en-US"/>
    </w:rPr>
  </w:style>
  <w:style w:type="paragraph" w:customStyle="1" w:styleId="CarCar">
    <w:name w:val="Car C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1E66"/>
    <w:rPr>
      <w:rFonts w:ascii="Arial" w:hAnsi="Arial"/>
      <w:sz w:val="32"/>
      <w:lang w:val="en-GB" w:eastAsia="en-US" w:bidi="ar-SA"/>
    </w:rPr>
  </w:style>
  <w:style w:type="paragraph" w:customStyle="1" w:styleId="ZchnZchn1">
    <w:name w:val="Zchn Zchn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1E66"/>
    <w:rPr>
      <w:rFonts w:ascii="Arial" w:hAnsi="Arial"/>
      <w:sz w:val="32"/>
      <w:lang w:val="en-GB" w:eastAsia="en-US" w:bidi="ar-SA"/>
    </w:rPr>
  </w:style>
  <w:style w:type="paragraph" w:customStyle="1" w:styleId="2b">
    <w:name w:val="(文字) (文字)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7">
    <w:name w:val="(文字) (文字)3"/>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11E66"/>
    <w:rPr>
      <w:rFonts w:ascii="Arial" w:hAnsi="Arial" w:cs="Times New Roman"/>
      <w:sz w:val="20"/>
      <w:szCs w:val="20"/>
      <w:lang w:val="en-GB" w:eastAsia="en-US"/>
    </w:rPr>
  </w:style>
  <w:style w:type="paragraph" w:customStyle="1" w:styleId="13">
    <w:name w:val="(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E11E66"/>
    <w:pPr>
      <w:spacing w:after="0"/>
      <w:ind w:left="851"/>
    </w:pPr>
    <w:rPr>
      <w:rFonts w:eastAsia="MS Mincho"/>
      <w:lang w:val="it-IT" w:eastAsia="en-GB"/>
    </w:rPr>
  </w:style>
  <w:style w:type="paragraph" w:styleId="53">
    <w:name w:val="List Number 5"/>
    <w:basedOn w:val="a"/>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11E66"/>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E11E66"/>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11E66"/>
    <w:rPr>
      <w:rFonts w:ascii="Tahoma" w:hAnsi="Tahoma" w:cs="Tahoma"/>
      <w:shd w:val="clear" w:color="auto" w:fill="000080"/>
      <w:lang w:val="en-GB" w:eastAsia="en-US"/>
    </w:rPr>
  </w:style>
  <w:style w:type="character" w:customStyle="1" w:styleId="ZchnZchn5">
    <w:name w:val="Zchn Zchn5"/>
    <w:rsid w:val="00E11E66"/>
    <w:rPr>
      <w:rFonts w:ascii="Courier New" w:eastAsia="Batang" w:hAnsi="Courier New"/>
      <w:lang w:val="nb-NO" w:eastAsia="en-US" w:bidi="ar-SA"/>
    </w:rPr>
  </w:style>
  <w:style w:type="character" w:customStyle="1" w:styleId="CharChar10">
    <w:name w:val="Char Char10"/>
    <w:semiHidden/>
    <w:rsid w:val="00E11E66"/>
    <w:rPr>
      <w:rFonts w:ascii="Times New Roman" w:hAnsi="Times New Roman"/>
      <w:lang w:val="en-GB" w:eastAsia="en-US"/>
    </w:rPr>
  </w:style>
  <w:style w:type="character" w:customStyle="1" w:styleId="CharChar9">
    <w:name w:val="Char Char9"/>
    <w:semiHidden/>
    <w:rsid w:val="00E11E66"/>
    <w:rPr>
      <w:rFonts w:ascii="Tahoma" w:hAnsi="Tahoma" w:cs="Tahoma"/>
      <w:sz w:val="16"/>
      <w:szCs w:val="16"/>
      <w:lang w:val="en-GB" w:eastAsia="en-US"/>
    </w:rPr>
  </w:style>
  <w:style w:type="character" w:customStyle="1" w:styleId="CharChar8">
    <w:name w:val="Char Char8"/>
    <w:semiHidden/>
    <w:rsid w:val="00E11E66"/>
    <w:rPr>
      <w:rFonts w:ascii="Times New Roman" w:hAnsi="Times New Roman"/>
      <w:b/>
      <w:bCs/>
      <w:lang w:val="en-GB" w:eastAsia="en-US"/>
    </w:rPr>
  </w:style>
  <w:style w:type="paragraph" w:customStyle="1" w:styleId="14">
    <w:name w:val="修订1"/>
    <w:hidden/>
    <w:semiHidden/>
    <w:rsid w:val="00E11E66"/>
    <w:rPr>
      <w:rFonts w:ascii="Times New Roman" w:eastAsia="Batang" w:hAnsi="Times New Roman"/>
      <w:lang w:val="en-GB" w:eastAsia="en-US"/>
    </w:rPr>
  </w:style>
  <w:style w:type="paragraph" w:styleId="affd">
    <w:name w:val="endnote text"/>
    <w:basedOn w:val="a"/>
    <w:link w:val="affe"/>
    <w:rsid w:val="00E11E66"/>
    <w:pPr>
      <w:snapToGrid w:val="0"/>
    </w:pPr>
  </w:style>
  <w:style w:type="character" w:customStyle="1" w:styleId="affe">
    <w:name w:val="尾注文本 字符"/>
    <w:basedOn w:val="a0"/>
    <w:link w:val="affd"/>
    <w:rsid w:val="00E11E66"/>
    <w:rPr>
      <w:rFonts w:ascii="Times New Roman" w:hAnsi="Times New Roman"/>
      <w:lang w:val="en-GB" w:eastAsia="en-US"/>
    </w:rPr>
  </w:style>
  <w:style w:type="character" w:styleId="afff">
    <w:name w:val="endnote reference"/>
    <w:rsid w:val="00E11E66"/>
    <w:rPr>
      <w:vertAlign w:val="superscript"/>
    </w:rPr>
  </w:style>
  <w:style w:type="character" w:customStyle="1" w:styleId="btChar3">
    <w:name w:val="bt Char3"/>
    <w:rsid w:val="00E11E66"/>
    <w:rPr>
      <w:lang w:val="en-GB" w:eastAsia="ja-JP" w:bidi="ar-SA"/>
    </w:rPr>
  </w:style>
  <w:style w:type="paragraph" w:styleId="afff0">
    <w:name w:val="Title"/>
    <w:basedOn w:val="a"/>
    <w:next w:val="a"/>
    <w:link w:val="afff1"/>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E11E66"/>
    <w:rPr>
      <w:rFonts w:ascii="Courier New" w:eastAsia="Malgun Gothic" w:hAnsi="Courier New"/>
      <w:lang w:val="nb-NO" w:eastAsia="en-US"/>
    </w:rPr>
  </w:style>
  <w:style w:type="paragraph" w:customStyle="1" w:styleId="FL">
    <w:name w:val="FL"/>
    <w:basedOn w:val="a"/>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11E66"/>
    <w:rPr>
      <w:rFonts w:ascii="Arial" w:hAnsi="Arial"/>
      <w:sz w:val="22"/>
      <w:lang w:val="en-GB" w:eastAsia="ja-JP" w:bidi="ar-SA"/>
    </w:rPr>
  </w:style>
  <w:style w:type="paragraph" w:styleId="afff2">
    <w:name w:val="Date"/>
    <w:basedOn w:val="a"/>
    <w:next w:val="a"/>
    <w:link w:val="afff3"/>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E11E66"/>
    <w:rPr>
      <w:rFonts w:ascii="Times New Roman" w:eastAsia="Malgun Gothic" w:hAnsi="Times New Roman"/>
      <w:lang w:val="en-GB" w:eastAsia="en-US"/>
    </w:rPr>
  </w:style>
  <w:style w:type="paragraph" w:customStyle="1" w:styleId="AutoCorrect">
    <w:name w:val="AutoCorrect"/>
    <w:rsid w:val="00E11E66"/>
    <w:rPr>
      <w:rFonts w:ascii="Times New Roman" w:eastAsia="Malgun Gothic" w:hAnsi="Times New Roman"/>
      <w:sz w:val="24"/>
      <w:szCs w:val="24"/>
      <w:lang w:val="en-GB" w:eastAsia="ko-KR"/>
    </w:rPr>
  </w:style>
  <w:style w:type="paragraph" w:customStyle="1" w:styleId="-PAGE-">
    <w:name w:val="- PAGE -"/>
    <w:rsid w:val="00E11E66"/>
    <w:rPr>
      <w:rFonts w:ascii="Times New Roman" w:eastAsia="Malgun Gothic" w:hAnsi="Times New Roman"/>
      <w:sz w:val="24"/>
      <w:szCs w:val="24"/>
      <w:lang w:val="en-GB" w:eastAsia="ko-KR"/>
    </w:rPr>
  </w:style>
  <w:style w:type="paragraph" w:customStyle="1" w:styleId="PageXofY">
    <w:name w:val="Page X of Y"/>
    <w:rsid w:val="00E11E66"/>
    <w:rPr>
      <w:rFonts w:ascii="Times New Roman" w:eastAsia="Malgun Gothic" w:hAnsi="Times New Roman"/>
      <w:sz w:val="24"/>
      <w:szCs w:val="24"/>
      <w:lang w:val="en-GB" w:eastAsia="ko-KR"/>
    </w:rPr>
  </w:style>
  <w:style w:type="paragraph" w:customStyle="1" w:styleId="Createdby">
    <w:name w:val="Created by"/>
    <w:rsid w:val="00E11E66"/>
    <w:rPr>
      <w:rFonts w:ascii="Times New Roman" w:eastAsia="Malgun Gothic" w:hAnsi="Times New Roman"/>
      <w:sz w:val="24"/>
      <w:szCs w:val="24"/>
      <w:lang w:val="en-GB" w:eastAsia="ko-KR"/>
    </w:rPr>
  </w:style>
  <w:style w:type="paragraph" w:customStyle="1" w:styleId="Createdon">
    <w:name w:val="Created on"/>
    <w:rsid w:val="00E11E66"/>
    <w:rPr>
      <w:rFonts w:ascii="Times New Roman" w:eastAsia="Malgun Gothic" w:hAnsi="Times New Roman"/>
      <w:sz w:val="24"/>
      <w:szCs w:val="24"/>
      <w:lang w:val="en-GB" w:eastAsia="ko-KR"/>
    </w:rPr>
  </w:style>
  <w:style w:type="paragraph" w:customStyle="1" w:styleId="Lastprinted">
    <w:name w:val="Last printed"/>
    <w:rsid w:val="00E11E66"/>
    <w:rPr>
      <w:rFonts w:ascii="Times New Roman" w:eastAsia="Malgun Gothic" w:hAnsi="Times New Roman"/>
      <w:sz w:val="24"/>
      <w:szCs w:val="24"/>
      <w:lang w:val="en-GB" w:eastAsia="ko-KR"/>
    </w:rPr>
  </w:style>
  <w:style w:type="paragraph" w:customStyle="1" w:styleId="Lastsavedby">
    <w:name w:val="Last saved by"/>
    <w:rsid w:val="00E11E66"/>
    <w:rPr>
      <w:rFonts w:ascii="Times New Roman" w:eastAsia="Malgun Gothic" w:hAnsi="Times New Roman"/>
      <w:sz w:val="24"/>
      <w:szCs w:val="24"/>
      <w:lang w:val="en-GB" w:eastAsia="ko-KR"/>
    </w:rPr>
  </w:style>
  <w:style w:type="paragraph" w:customStyle="1" w:styleId="Filename">
    <w:name w:val="Filename"/>
    <w:rsid w:val="00E11E66"/>
    <w:rPr>
      <w:rFonts w:ascii="Times New Roman" w:eastAsia="Malgun Gothic" w:hAnsi="Times New Roman"/>
      <w:sz w:val="24"/>
      <w:szCs w:val="24"/>
      <w:lang w:val="en-GB" w:eastAsia="ko-KR"/>
    </w:rPr>
  </w:style>
  <w:style w:type="paragraph" w:customStyle="1" w:styleId="Filenameandpath">
    <w:name w:val="Filename and path"/>
    <w:rsid w:val="00E11E66"/>
    <w:rPr>
      <w:rFonts w:ascii="Times New Roman" w:eastAsia="Malgun Gothic" w:hAnsi="Times New Roman"/>
      <w:sz w:val="24"/>
      <w:szCs w:val="24"/>
      <w:lang w:val="en-GB" w:eastAsia="ko-KR"/>
    </w:rPr>
  </w:style>
  <w:style w:type="paragraph" w:customStyle="1" w:styleId="AuthorPageDate">
    <w:name w:val="Author  Page #  Date"/>
    <w:rsid w:val="00E11E66"/>
    <w:rPr>
      <w:rFonts w:ascii="Times New Roman" w:eastAsia="Malgun Gothic" w:hAnsi="Times New Roman"/>
      <w:sz w:val="24"/>
      <w:szCs w:val="24"/>
      <w:lang w:val="en-GB" w:eastAsia="ko-KR"/>
    </w:rPr>
  </w:style>
  <w:style w:type="paragraph" w:customStyle="1" w:styleId="ConfidentialPageDate">
    <w:name w:val="Confidential  Page #  Date"/>
    <w:rsid w:val="00E11E66"/>
    <w:rPr>
      <w:rFonts w:ascii="Times New Roman" w:eastAsia="Malgun Gothic" w:hAnsi="Times New Roman"/>
      <w:sz w:val="24"/>
      <w:szCs w:val="24"/>
      <w:lang w:val="en-GB" w:eastAsia="ko-KR"/>
    </w:rPr>
  </w:style>
  <w:style w:type="paragraph" w:customStyle="1" w:styleId="INDENT1">
    <w:name w:val="INDENT1"/>
    <w:basedOn w:val="a"/>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E11E66"/>
    <w:pPr>
      <w:pBdr>
        <w:top w:val="none" w:sz="0" w:space="0" w:color="auto"/>
      </w:pBdr>
    </w:pPr>
    <w:rPr>
      <w:rFonts w:eastAsia="Times New Roman"/>
      <w:b/>
      <w:color w:val="0000FF"/>
      <w:lang w:eastAsia="ja-JP"/>
    </w:rPr>
  </w:style>
  <w:style w:type="character" w:customStyle="1" w:styleId="T1Char3">
    <w:name w:val="T1 Char3"/>
    <w:aliases w:val="Header 6 Char Char3"/>
    <w:rsid w:val="00E11E66"/>
    <w:rPr>
      <w:rFonts w:ascii="Arial" w:hAnsi="Arial"/>
      <w:lang w:val="en-GB" w:eastAsia="en-US" w:bidi="ar-SA"/>
    </w:rPr>
  </w:style>
  <w:style w:type="table" w:customStyle="1" w:styleId="Tabellengitternetz1">
    <w:name w:val="Tabellengitternetz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11E66"/>
    <w:pPr>
      <w:tabs>
        <w:tab w:val="num" w:pos="928"/>
      </w:tabs>
      <w:ind w:left="928" w:hanging="360"/>
    </w:pPr>
    <w:rPr>
      <w:rFonts w:eastAsia="Batang"/>
      <w:lang w:eastAsia="ko-KR"/>
    </w:rPr>
  </w:style>
  <w:style w:type="table" w:customStyle="1" w:styleId="TableGrid2">
    <w:name w:val="Table Grid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rsid w:val="00E11E66"/>
    <w:pPr>
      <w:keepNext w:val="0"/>
      <w:keepLines w:val="0"/>
      <w:spacing w:before="240"/>
      <w:ind w:left="0" w:firstLine="0"/>
    </w:pPr>
    <w:rPr>
      <w:rFonts w:eastAsia="MS Mincho"/>
      <w:bCs/>
    </w:rPr>
  </w:style>
  <w:style w:type="table" w:customStyle="1" w:styleId="TableGrid3">
    <w:name w:val="Table Grid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E11E66"/>
    <w:rPr>
      <w:rFonts w:ascii="Tahoma" w:eastAsia="MS Mincho" w:hAnsi="Tahoma" w:cs="Tahoma"/>
      <w:sz w:val="16"/>
      <w:szCs w:val="16"/>
      <w:lang w:eastAsia="ko-KR"/>
    </w:rPr>
  </w:style>
  <w:style w:type="paragraph" w:customStyle="1" w:styleId="JK-text-simpledoc">
    <w:name w:val="JK - text - simple doc"/>
    <w:basedOn w:val="afd"/>
    <w:autoRedefine/>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E11E6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E11E66"/>
    <w:rPr>
      <w:rFonts w:ascii="Tahoma" w:eastAsia="MS Mincho" w:hAnsi="Tahoma" w:cs="Tahoma"/>
      <w:sz w:val="16"/>
      <w:szCs w:val="16"/>
      <w:lang w:eastAsia="ko-KR"/>
    </w:rPr>
  </w:style>
  <w:style w:type="paragraph" w:customStyle="1" w:styleId="2c">
    <w:name w:val="吹き出し2"/>
    <w:basedOn w:val="a"/>
    <w:semiHidden/>
    <w:rsid w:val="00E11E66"/>
    <w:rPr>
      <w:rFonts w:ascii="Tahoma" w:eastAsia="MS Mincho" w:hAnsi="Tahoma" w:cs="Tahoma"/>
      <w:sz w:val="16"/>
      <w:szCs w:val="16"/>
      <w:lang w:eastAsia="ko-KR"/>
    </w:rPr>
  </w:style>
  <w:style w:type="paragraph" w:customStyle="1" w:styleId="Note">
    <w:name w:val="Note"/>
    <w:basedOn w:val="B10"/>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11E66"/>
    <w:pPr>
      <w:spacing w:before="120"/>
      <w:outlineLvl w:val="2"/>
    </w:pPr>
    <w:rPr>
      <w:sz w:val="28"/>
    </w:rPr>
  </w:style>
  <w:style w:type="paragraph" w:customStyle="1" w:styleId="Heading2Head2A2">
    <w:name w:val="Heading 2.Head2A.2"/>
    <w:basedOn w:val="1"/>
    <w:next w:val="a"/>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11E66"/>
    <w:pPr>
      <w:spacing w:before="120"/>
      <w:outlineLvl w:val="2"/>
    </w:pPr>
    <w:rPr>
      <w:rFonts w:eastAsia="MS Mincho"/>
      <w:sz w:val="28"/>
      <w:lang w:eastAsia="de-DE"/>
    </w:rPr>
  </w:style>
  <w:style w:type="paragraph" w:customStyle="1" w:styleId="Bullets">
    <w:name w:val="Bullets"/>
    <w:basedOn w:val="afd"/>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E11E66"/>
    <w:pPr>
      <w:spacing w:after="220"/>
      <w:ind w:left="1298"/>
    </w:pPr>
    <w:rPr>
      <w:rFonts w:ascii="Arial" w:hAnsi="Arial"/>
      <w:lang w:val="en-US" w:eastAsia="en-GB"/>
    </w:rPr>
  </w:style>
  <w:style w:type="numbering" w:customStyle="1" w:styleId="18">
    <w:name w:val="无列表1"/>
    <w:next w:val="a2"/>
    <w:semiHidden/>
    <w:rsid w:val="00E11E66"/>
  </w:style>
  <w:style w:type="paragraph" w:customStyle="1" w:styleId="1030302">
    <w:name w:val="样式 样式 标题 1 + 两端对齐 段前: 0.3 行 段后: 0.3 行 行距: 单倍行距 + 段前: 0.2 行 段后: ..."/>
    <w:basedOn w:val="a"/>
    <w:autoRedefine/>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rsid w:val="00E11E66"/>
    <w:rPr>
      <w:rFonts w:ascii="Arial" w:hAnsi="Arial"/>
      <w:sz w:val="36"/>
      <w:lang w:val="en-GB" w:eastAsia="en-US" w:bidi="ar-SA"/>
    </w:rPr>
  </w:style>
  <w:style w:type="character" w:customStyle="1" w:styleId="CharChar28">
    <w:name w:val="Char Char28"/>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11E66"/>
    <w:rPr>
      <w:rFonts w:ascii="Arial" w:hAnsi="Arial"/>
      <w:sz w:val="22"/>
      <w:lang w:val="en-GB" w:eastAsia="en-GB" w:bidi="ar-SA"/>
    </w:rPr>
  </w:style>
  <w:style w:type="paragraph" w:customStyle="1" w:styleId="Default">
    <w:name w:val="Defaul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11E66"/>
    <w:rPr>
      <w:rFonts w:ascii="Times New Roman" w:hAnsi="Times New Roman"/>
      <w:lang w:val="en-GB"/>
    </w:rPr>
  </w:style>
  <w:style w:type="character" w:styleId="HTML">
    <w:name w:val="HTML Acronym"/>
    <w:uiPriority w:val="99"/>
    <w:unhideWhenUsed/>
    <w:rsid w:val="00E11E66"/>
  </w:style>
  <w:style w:type="numbering" w:customStyle="1" w:styleId="NoList2">
    <w:name w:val="No List2"/>
    <w:next w:val="a2"/>
    <w:semiHidden/>
    <w:rsid w:val="00E11E66"/>
  </w:style>
  <w:style w:type="numbering" w:customStyle="1" w:styleId="NoList3">
    <w:name w:val="No List3"/>
    <w:next w:val="a2"/>
    <w:uiPriority w:val="99"/>
    <w:semiHidden/>
    <w:rsid w:val="00E11E66"/>
  </w:style>
  <w:style w:type="table" w:customStyle="1" w:styleId="TableGrid4">
    <w:name w:val="Table Grid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11E66"/>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numbering" w:customStyle="1" w:styleId="19">
    <w:name w:val="無清單1"/>
    <w:next w:val="a2"/>
    <w:uiPriority w:val="99"/>
    <w:semiHidden/>
    <w:unhideWhenUsed/>
    <w:rsid w:val="00E11E66"/>
  </w:style>
  <w:style w:type="numbering" w:customStyle="1" w:styleId="110">
    <w:name w:val="無清單11"/>
    <w:next w:val="a2"/>
    <w:uiPriority w:val="99"/>
    <w:semiHidden/>
    <w:unhideWhenUsed/>
    <w:rsid w:val="00E11E66"/>
  </w:style>
  <w:style w:type="table" w:customStyle="1" w:styleId="1a">
    <w:name w:val="表格格線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d">
    <w:name w:val="修订2"/>
    <w:hidden/>
    <w:semiHidden/>
    <w:rsid w:val="00E11E66"/>
    <w:rPr>
      <w:rFonts w:ascii="Times New Roman" w:eastAsia="Batang" w:hAnsi="Times New Roman"/>
      <w:lang w:val="en-GB" w:eastAsia="en-US"/>
    </w:rPr>
  </w:style>
  <w:style w:type="character" w:customStyle="1" w:styleId="CharChar34">
    <w:name w:val="Char Char34"/>
    <w:semiHidden/>
    <w:rsid w:val="00E11E66"/>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numbering" w:customStyle="1" w:styleId="NoList111">
    <w:name w:val="No List111"/>
    <w:next w:val="a2"/>
    <w:uiPriority w:val="99"/>
    <w:semiHidden/>
    <w:unhideWhenUsed/>
    <w:rsid w:val="00E11E66"/>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E11E66"/>
  </w:style>
  <w:style w:type="paragraph" w:customStyle="1" w:styleId="1b">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11E6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E11E66"/>
  </w:style>
  <w:style w:type="table" w:customStyle="1" w:styleId="1c">
    <w:name w:val="网格型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11E66"/>
  </w:style>
  <w:style w:type="numbering" w:customStyle="1" w:styleId="112">
    <w:name w:val="リストなし11"/>
    <w:next w:val="a2"/>
    <w:uiPriority w:val="99"/>
    <w:semiHidden/>
    <w:unhideWhenUsed/>
    <w:rsid w:val="00E11E66"/>
  </w:style>
  <w:style w:type="table" w:customStyle="1" w:styleId="TableGrid11">
    <w:name w:val="Table Grid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11E66"/>
  </w:style>
  <w:style w:type="table" w:customStyle="1" w:styleId="310">
    <w:name w:val="网格型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E11E66"/>
  </w:style>
  <w:style w:type="numbering" w:customStyle="1" w:styleId="NoList31">
    <w:name w:val="No List31"/>
    <w:next w:val="a2"/>
    <w:uiPriority w:val="99"/>
    <w:semiHidden/>
    <w:rsid w:val="00E11E66"/>
  </w:style>
  <w:style w:type="table" w:customStyle="1" w:styleId="TableGrid41">
    <w:name w:val="Table Grid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11E66"/>
  </w:style>
  <w:style w:type="numbering" w:customStyle="1" w:styleId="1110">
    <w:name w:val="無清單111"/>
    <w:next w:val="a2"/>
    <w:uiPriority w:val="99"/>
    <w:semiHidden/>
    <w:unhideWhenUsed/>
    <w:rsid w:val="00E11E66"/>
  </w:style>
  <w:style w:type="table" w:customStyle="1" w:styleId="113">
    <w:name w:val="表格格線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11E66"/>
  </w:style>
  <w:style w:type="numbering" w:customStyle="1" w:styleId="1111">
    <w:name w:val="无列表111"/>
    <w:next w:val="a2"/>
    <w:semiHidden/>
    <w:rsid w:val="00E11E66"/>
  </w:style>
  <w:style w:type="numbering" w:customStyle="1" w:styleId="210">
    <w:name w:val="无列表21"/>
    <w:next w:val="a2"/>
    <w:uiPriority w:val="99"/>
    <w:semiHidden/>
    <w:unhideWhenUsed/>
    <w:rsid w:val="00E11E66"/>
  </w:style>
  <w:style w:type="numbering" w:customStyle="1" w:styleId="NoList121">
    <w:name w:val="No List121"/>
    <w:next w:val="a2"/>
    <w:uiPriority w:val="99"/>
    <w:semiHidden/>
    <w:unhideWhenUsed/>
    <w:rsid w:val="00E11E66"/>
  </w:style>
  <w:style w:type="numbering" w:customStyle="1" w:styleId="1112">
    <w:name w:val="リストなし111"/>
    <w:next w:val="a2"/>
    <w:uiPriority w:val="99"/>
    <w:semiHidden/>
    <w:unhideWhenUsed/>
    <w:rsid w:val="00E11E66"/>
  </w:style>
  <w:style w:type="numbering" w:customStyle="1" w:styleId="1210">
    <w:name w:val="无列表121"/>
    <w:next w:val="a2"/>
    <w:semiHidden/>
    <w:rsid w:val="00E11E66"/>
  </w:style>
  <w:style w:type="numbering" w:customStyle="1" w:styleId="NoList211">
    <w:name w:val="No List211"/>
    <w:next w:val="a2"/>
    <w:semiHidden/>
    <w:rsid w:val="00E11E66"/>
  </w:style>
  <w:style w:type="numbering" w:customStyle="1" w:styleId="NoList311">
    <w:name w:val="No List311"/>
    <w:next w:val="a2"/>
    <w:uiPriority w:val="99"/>
    <w:semiHidden/>
    <w:rsid w:val="00E11E66"/>
  </w:style>
  <w:style w:type="numbering" w:customStyle="1" w:styleId="1211">
    <w:name w:val="無清單121"/>
    <w:next w:val="a2"/>
    <w:uiPriority w:val="99"/>
    <w:semiHidden/>
    <w:unhideWhenUsed/>
    <w:rsid w:val="00E11E66"/>
  </w:style>
  <w:style w:type="numbering" w:customStyle="1" w:styleId="11110">
    <w:name w:val="無清單1111"/>
    <w:next w:val="a2"/>
    <w:uiPriority w:val="99"/>
    <w:semiHidden/>
    <w:unhideWhenUsed/>
    <w:rsid w:val="00E11E66"/>
  </w:style>
  <w:style w:type="numbering" w:customStyle="1" w:styleId="NoList4">
    <w:name w:val="No List4"/>
    <w:next w:val="a2"/>
    <w:uiPriority w:val="99"/>
    <w:semiHidden/>
    <w:unhideWhenUsed/>
    <w:rsid w:val="00E11E66"/>
  </w:style>
  <w:style w:type="character" w:customStyle="1" w:styleId="SubtitleChar2">
    <w:name w:val="Subtitle Char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1E66"/>
    <w:rPr>
      <w:rFonts w:ascii="Arial" w:eastAsia="MS Mincho" w:hAnsi="Arial"/>
      <w:szCs w:val="24"/>
      <w:lang w:val="en-GB" w:eastAsia="en-GB"/>
    </w:rPr>
  </w:style>
  <w:style w:type="numbering" w:customStyle="1" w:styleId="NoList11111">
    <w:name w:val="No List11111"/>
    <w:next w:val="a2"/>
    <w:uiPriority w:val="99"/>
    <w:semiHidden/>
    <w:unhideWhenUsed/>
    <w:rsid w:val="00E11E66"/>
  </w:style>
  <w:style w:type="numbering" w:customStyle="1" w:styleId="11111">
    <w:name w:val="无列表1111"/>
    <w:next w:val="a2"/>
    <w:semiHidden/>
    <w:rsid w:val="00E11E66"/>
  </w:style>
  <w:style w:type="numbering" w:customStyle="1" w:styleId="211">
    <w:name w:val="无列表211"/>
    <w:next w:val="a2"/>
    <w:uiPriority w:val="99"/>
    <w:semiHidden/>
    <w:unhideWhenUsed/>
    <w:rsid w:val="00E11E66"/>
  </w:style>
  <w:style w:type="numbering" w:customStyle="1" w:styleId="NoList1211">
    <w:name w:val="No List1211"/>
    <w:next w:val="a2"/>
    <w:uiPriority w:val="99"/>
    <w:semiHidden/>
    <w:unhideWhenUsed/>
    <w:rsid w:val="00E11E66"/>
  </w:style>
  <w:style w:type="numbering" w:customStyle="1" w:styleId="11112">
    <w:name w:val="リストなし1111"/>
    <w:next w:val="a2"/>
    <w:uiPriority w:val="99"/>
    <w:semiHidden/>
    <w:unhideWhenUsed/>
    <w:rsid w:val="00E11E66"/>
  </w:style>
  <w:style w:type="numbering" w:customStyle="1" w:styleId="12110">
    <w:name w:val="无列表1211"/>
    <w:next w:val="a2"/>
    <w:semiHidden/>
    <w:rsid w:val="00E11E66"/>
  </w:style>
  <w:style w:type="numbering" w:customStyle="1" w:styleId="NoList2111">
    <w:name w:val="No List2111"/>
    <w:next w:val="a2"/>
    <w:semiHidden/>
    <w:rsid w:val="00E11E66"/>
  </w:style>
  <w:style w:type="numbering" w:customStyle="1" w:styleId="NoList3111">
    <w:name w:val="No List3111"/>
    <w:next w:val="a2"/>
    <w:uiPriority w:val="99"/>
    <w:semiHidden/>
    <w:rsid w:val="00E11E66"/>
  </w:style>
  <w:style w:type="numbering" w:customStyle="1" w:styleId="12111">
    <w:name w:val="無清單1211"/>
    <w:next w:val="a2"/>
    <w:uiPriority w:val="99"/>
    <w:semiHidden/>
    <w:unhideWhenUsed/>
    <w:rsid w:val="00E11E66"/>
  </w:style>
  <w:style w:type="numbering" w:customStyle="1" w:styleId="111110">
    <w:name w:val="無清單11111"/>
    <w:next w:val="a2"/>
    <w:uiPriority w:val="99"/>
    <w:semiHidden/>
    <w:unhideWhenUsed/>
    <w:rsid w:val="00E11E66"/>
  </w:style>
  <w:style w:type="character" w:customStyle="1" w:styleId="SubtitleChar3">
    <w:name w:val="Subtitle Char3"/>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2">
    <w:name w:val="修订21"/>
    <w:hidden/>
    <w:semiHidden/>
    <w:rsid w:val="00E11E66"/>
    <w:rPr>
      <w:rFonts w:ascii="Times New Roman" w:eastAsia="Batang" w:hAnsi="Times New Roman"/>
      <w:lang w:val="en-GB" w:eastAsia="en-US"/>
    </w:rPr>
  </w:style>
  <w:style w:type="numbering" w:customStyle="1" w:styleId="3a">
    <w:name w:val="无列表3"/>
    <w:next w:val="a2"/>
    <w:uiPriority w:val="99"/>
    <w:semiHidden/>
    <w:unhideWhenUsed/>
    <w:rsid w:val="00E11E66"/>
  </w:style>
  <w:style w:type="numbering" w:customStyle="1" w:styleId="130">
    <w:name w:val="無清單13"/>
    <w:next w:val="a2"/>
    <w:uiPriority w:val="99"/>
    <w:semiHidden/>
    <w:unhideWhenUsed/>
    <w:rsid w:val="00E11E66"/>
  </w:style>
  <w:style w:type="table" w:customStyle="1" w:styleId="2f">
    <w:name w:val="网格型2"/>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11E66"/>
  </w:style>
  <w:style w:type="numbering" w:customStyle="1" w:styleId="122">
    <w:name w:val="リストなし12"/>
    <w:next w:val="a2"/>
    <w:uiPriority w:val="99"/>
    <w:semiHidden/>
    <w:unhideWhenUsed/>
    <w:rsid w:val="00E11E66"/>
  </w:style>
  <w:style w:type="table" w:customStyle="1" w:styleId="TableGrid12">
    <w:name w:val="Table Grid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11E66"/>
  </w:style>
  <w:style w:type="table" w:customStyle="1" w:styleId="320">
    <w:name w:val="网格型3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11E66"/>
  </w:style>
  <w:style w:type="numbering" w:customStyle="1" w:styleId="NoList32">
    <w:name w:val="No List32"/>
    <w:next w:val="a2"/>
    <w:uiPriority w:val="99"/>
    <w:semiHidden/>
    <w:rsid w:val="00E11E66"/>
  </w:style>
  <w:style w:type="table" w:customStyle="1" w:styleId="TableGrid42">
    <w:name w:val="Table Grid4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11E66"/>
  </w:style>
  <w:style w:type="numbering" w:customStyle="1" w:styleId="1120">
    <w:name w:val="無清單112"/>
    <w:next w:val="a2"/>
    <w:uiPriority w:val="99"/>
    <w:semiHidden/>
    <w:unhideWhenUsed/>
    <w:rsid w:val="00E11E66"/>
  </w:style>
  <w:style w:type="numbering" w:customStyle="1" w:styleId="11120">
    <w:name w:val="無清單1112"/>
    <w:next w:val="a2"/>
    <w:uiPriority w:val="99"/>
    <w:semiHidden/>
    <w:unhideWhenUsed/>
    <w:rsid w:val="00E11E66"/>
  </w:style>
  <w:style w:type="table" w:customStyle="1" w:styleId="123">
    <w:name w:val="表格格線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E11E66"/>
  </w:style>
  <w:style w:type="numbering" w:customStyle="1" w:styleId="220">
    <w:name w:val="无列表22"/>
    <w:next w:val="a2"/>
    <w:uiPriority w:val="99"/>
    <w:semiHidden/>
    <w:unhideWhenUsed/>
    <w:rsid w:val="00E11E66"/>
  </w:style>
  <w:style w:type="numbering" w:customStyle="1" w:styleId="NoList122">
    <w:name w:val="No List122"/>
    <w:next w:val="a2"/>
    <w:uiPriority w:val="99"/>
    <w:semiHidden/>
    <w:unhideWhenUsed/>
    <w:rsid w:val="00E11E66"/>
  </w:style>
  <w:style w:type="numbering" w:customStyle="1" w:styleId="1121">
    <w:name w:val="リストなし112"/>
    <w:next w:val="a2"/>
    <w:uiPriority w:val="99"/>
    <w:semiHidden/>
    <w:unhideWhenUsed/>
    <w:rsid w:val="00E11E66"/>
  </w:style>
  <w:style w:type="numbering" w:customStyle="1" w:styleId="1122">
    <w:name w:val="无列表112"/>
    <w:next w:val="a2"/>
    <w:semiHidden/>
    <w:rsid w:val="00E11E66"/>
  </w:style>
  <w:style w:type="numbering" w:customStyle="1" w:styleId="NoList212">
    <w:name w:val="No List212"/>
    <w:next w:val="a2"/>
    <w:semiHidden/>
    <w:rsid w:val="00E11E66"/>
  </w:style>
  <w:style w:type="numbering" w:customStyle="1" w:styleId="NoList312">
    <w:name w:val="No List312"/>
    <w:next w:val="a2"/>
    <w:uiPriority w:val="99"/>
    <w:semiHidden/>
    <w:rsid w:val="00E11E66"/>
  </w:style>
  <w:style w:type="numbering" w:customStyle="1" w:styleId="1220">
    <w:name w:val="無清單122"/>
    <w:next w:val="a2"/>
    <w:uiPriority w:val="99"/>
    <w:semiHidden/>
    <w:unhideWhenUsed/>
    <w:rsid w:val="00E11E66"/>
  </w:style>
  <w:style w:type="numbering" w:customStyle="1" w:styleId="111120">
    <w:name w:val="無清單11112"/>
    <w:next w:val="a2"/>
    <w:uiPriority w:val="99"/>
    <w:semiHidden/>
    <w:unhideWhenUsed/>
    <w:rsid w:val="00E11E66"/>
  </w:style>
  <w:style w:type="table" w:customStyle="1" w:styleId="TableGrid111">
    <w:name w:val="Table Grid1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rsid w:val="00E11E66"/>
    <w:rPr>
      <w:i/>
      <w:iCs/>
      <w:color w:val="5B9BD5"/>
      <w:lang w:eastAsia="en-US"/>
    </w:rPr>
  </w:style>
  <w:style w:type="numbering" w:customStyle="1" w:styleId="NoList41">
    <w:name w:val="No List41"/>
    <w:next w:val="a2"/>
    <w:uiPriority w:val="99"/>
    <w:semiHidden/>
    <w:unhideWhenUsed/>
    <w:rsid w:val="00E11E66"/>
  </w:style>
  <w:style w:type="numbering" w:customStyle="1" w:styleId="NoList1121">
    <w:name w:val="No List1121"/>
    <w:next w:val="a2"/>
    <w:uiPriority w:val="99"/>
    <w:semiHidden/>
    <w:unhideWhenUsed/>
    <w:rsid w:val="00E11E66"/>
  </w:style>
  <w:style w:type="paragraph" w:customStyle="1" w:styleId="3b">
    <w:name w:val="修订3"/>
    <w:hidden/>
    <w:semiHidden/>
    <w:rsid w:val="00E11E66"/>
    <w:rPr>
      <w:rFonts w:ascii="Times New Roman" w:eastAsia="Batang" w:hAnsi="Times New Roman"/>
      <w:lang w:val="en-GB" w:eastAsia="en-US"/>
    </w:rPr>
  </w:style>
  <w:style w:type="table" w:customStyle="1" w:styleId="TableGrid5">
    <w:name w:val="Table Grid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E11E66"/>
  </w:style>
  <w:style w:type="numbering" w:customStyle="1" w:styleId="11121">
    <w:name w:val="リストなし1112"/>
    <w:next w:val="a2"/>
    <w:uiPriority w:val="99"/>
    <w:semiHidden/>
    <w:unhideWhenUsed/>
    <w:rsid w:val="00E11E66"/>
  </w:style>
  <w:style w:type="numbering" w:customStyle="1" w:styleId="11122">
    <w:name w:val="无列表1112"/>
    <w:next w:val="a2"/>
    <w:semiHidden/>
    <w:rsid w:val="00E11E66"/>
  </w:style>
  <w:style w:type="numbering" w:customStyle="1" w:styleId="NoList2112">
    <w:name w:val="No List2112"/>
    <w:next w:val="a2"/>
    <w:semiHidden/>
    <w:rsid w:val="00E11E66"/>
  </w:style>
  <w:style w:type="numbering" w:customStyle="1" w:styleId="NoList3112">
    <w:name w:val="No List3112"/>
    <w:next w:val="a2"/>
    <w:uiPriority w:val="99"/>
    <w:semiHidden/>
    <w:rsid w:val="00E11E66"/>
  </w:style>
  <w:style w:type="numbering" w:customStyle="1" w:styleId="NoList11112">
    <w:name w:val="No List11112"/>
    <w:next w:val="a2"/>
    <w:uiPriority w:val="99"/>
    <w:semiHidden/>
    <w:unhideWhenUsed/>
    <w:rsid w:val="00E11E66"/>
  </w:style>
  <w:style w:type="numbering" w:customStyle="1" w:styleId="1212">
    <w:name w:val="無清單1212"/>
    <w:next w:val="a2"/>
    <w:uiPriority w:val="99"/>
    <w:semiHidden/>
    <w:unhideWhenUsed/>
    <w:rsid w:val="00E11E66"/>
  </w:style>
  <w:style w:type="numbering" w:customStyle="1" w:styleId="111111">
    <w:name w:val="無清單111111"/>
    <w:next w:val="a2"/>
    <w:uiPriority w:val="99"/>
    <w:semiHidden/>
    <w:unhideWhenUsed/>
    <w:rsid w:val="00E11E66"/>
  </w:style>
  <w:style w:type="numbering" w:customStyle="1" w:styleId="NoList5">
    <w:name w:val="No List5"/>
    <w:next w:val="a2"/>
    <w:uiPriority w:val="99"/>
    <w:semiHidden/>
    <w:unhideWhenUsed/>
    <w:rsid w:val="00E11E66"/>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11E66"/>
  </w:style>
  <w:style w:type="numbering" w:customStyle="1" w:styleId="1213">
    <w:name w:val="リストなし121"/>
    <w:next w:val="a2"/>
    <w:uiPriority w:val="99"/>
    <w:semiHidden/>
    <w:unhideWhenUsed/>
    <w:rsid w:val="00E11E66"/>
  </w:style>
  <w:style w:type="numbering" w:customStyle="1" w:styleId="1221">
    <w:name w:val="无列表122"/>
    <w:next w:val="a2"/>
    <w:semiHidden/>
    <w:rsid w:val="00E11E66"/>
  </w:style>
  <w:style w:type="numbering" w:customStyle="1" w:styleId="NoList221">
    <w:name w:val="No List221"/>
    <w:next w:val="a2"/>
    <w:semiHidden/>
    <w:rsid w:val="00E11E66"/>
  </w:style>
  <w:style w:type="numbering" w:customStyle="1" w:styleId="NoList321">
    <w:name w:val="No List321"/>
    <w:next w:val="a2"/>
    <w:uiPriority w:val="99"/>
    <w:semiHidden/>
    <w:rsid w:val="00E11E66"/>
  </w:style>
  <w:style w:type="numbering" w:customStyle="1" w:styleId="1310">
    <w:name w:val="無清單131"/>
    <w:next w:val="a2"/>
    <w:uiPriority w:val="99"/>
    <w:semiHidden/>
    <w:unhideWhenUsed/>
    <w:rsid w:val="00E11E66"/>
  </w:style>
  <w:style w:type="numbering" w:customStyle="1" w:styleId="11210">
    <w:name w:val="無清單1121"/>
    <w:next w:val="a2"/>
    <w:uiPriority w:val="99"/>
    <w:semiHidden/>
    <w:unhideWhenUsed/>
    <w:rsid w:val="00E11E66"/>
  </w:style>
  <w:style w:type="numbering" w:customStyle="1" w:styleId="2120">
    <w:name w:val="无列表212"/>
    <w:next w:val="a2"/>
    <w:uiPriority w:val="99"/>
    <w:semiHidden/>
    <w:unhideWhenUsed/>
    <w:rsid w:val="00E11E66"/>
  </w:style>
  <w:style w:type="numbering" w:customStyle="1" w:styleId="NoList1221">
    <w:name w:val="No List1221"/>
    <w:next w:val="a2"/>
    <w:uiPriority w:val="99"/>
    <w:semiHidden/>
    <w:unhideWhenUsed/>
    <w:rsid w:val="00E11E66"/>
  </w:style>
  <w:style w:type="numbering" w:customStyle="1" w:styleId="11211">
    <w:name w:val="リストなし1121"/>
    <w:next w:val="a2"/>
    <w:uiPriority w:val="99"/>
    <w:semiHidden/>
    <w:unhideWhenUsed/>
    <w:rsid w:val="00E11E66"/>
  </w:style>
  <w:style w:type="numbering" w:customStyle="1" w:styleId="11212">
    <w:name w:val="无列表1121"/>
    <w:next w:val="a2"/>
    <w:semiHidden/>
    <w:rsid w:val="00E11E66"/>
  </w:style>
  <w:style w:type="numbering" w:customStyle="1" w:styleId="NoList2121">
    <w:name w:val="No List2121"/>
    <w:next w:val="a2"/>
    <w:semiHidden/>
    <w:rsid w:val="00E11E66"/>
  </w:style>
  <w:style w:type="numbering" w:customStyle="1" w:styleId="NoList3121">
    <w:name w:val="No List3121"/>
    <w:next w:val="a2"/>
    <w:uiPriority w:val="99"/>
    <w:semiHidden/>
    <w:rsid w:val="00E11E66"/>
  </w:style>
  <w:style w:type="numbering" w:customStyle="1" w:styleId="NoList11121">
    <w:name w:val="No List11121"/>
    <w:next w:val="a2"/>
    <w:uiPriority w:val="99"/>
    <w:semiHidden/>
    <w:unhideWhenUsed/>
    <w:rsid w:val="00E11E66"/>
  </w:style>
  <w:style w:type="numbering" w:customStyle="1" w:styleId="12210">
    <w:name w:val="無清單1221"/>
    <w:next w:val="a2"/>
    <w:uiPriority w:val="99"/>
    <w:semiHidden/>
    <w:unhideWhenUsed/>
    <w:rsid w:val="00E11E66"/>
  </w:style>
  <w:style w:type="numbering" w:customStyle="1" w:styleId="111210">
    <w:name w:val="無清單11121"/>
    <w:next w:val="a2"/>
    <w:uiPriority w:val="99"/>
    <w:semiHidden/>
    <w:unhideWhenUsed/>
    <w:rsid w:val="00E11E66"/>
  </w:style>
  <w:style w:type="table" w:customStyle="1" w:styleId="114">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E11E66"/>
    <w:rPr>
      <w:rFonts w:ascii="Times New Roman" w:hAnsi="Times New Roman"/>
      <w:i/>
      <w:iCs/>
      <w:color w:val="5B9BD5"/>
      <w:lang w:val="en-GB" w:eastAsia="en-US"/>
    </w:rPr>
  </w:style>
  <w:style w:type="numbering" w:customStyle="1" w:styleId="312">
    <w:name w:val="无列表31"/>
    <w:next w:val="a2"/>
    <w:uiPriority w:val="99"/>
    <w:semiHidden/>
    <w:unhideWhenUsed/>
    <w:rsid w:val="00E11E66"/>
  </w:style>
  <w:style w:type="numbering" w:customStyle="1" w:styleId="1311">
    <w:name w:val="无列表131"/>
    <w:next w:val="a2"/>
    <w:semiHidden/>
    <w:rsid w:val="00E11E66"/>
  </w:style>
  <w:style w:type="numbering" w:customStyle="1" w:styleId="NoList113">
    <w:name w:val="No List113"/>
    <w:next w:val="a2"/>
    <w:uiPriority w:val="99"/>
    <w:semiHidden/>
    <w:unhideWhenUsed/>
    <w:rsid w:val="00E11E66"/>
  </w:style>
  <w:style w:type="numbering" w:customStyle="1" w:styleId="NoList411">
    <w:name w:val="No List411"/>
    <w:next w:val="a2"/>
    <w:uiPriority w:val="99"/>
    <w:semiHidden/>
    <w:unhideWhenUsed/>
    <w:rsid w:val="00E11E66"/>
  </w:style>
  <w:style w:type="table" w:customStyle="1" w:styleId="TableGrid112">
    <w:name w:val="Table Grid1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11E66"/>
  </w:style>
  <w:style w:type="numbering" w:customStyle="1" w:styleId="NoList12111">
    <w:name w:val="No List12111"/>
    <w:next w:val="a2"/>
    <w:uiPriority w:val="99"/>
    <w:semiHidden/>
    <w:unhideWhenUsed/>
    <w:rsid w:val="00E11E66"/>
  </w:style>
  <w:style w:type="numbering" w:customStyle="1" w:styleId="111112">
    <w:name w:val="リストなし11111"/>
    <w:next w:val="a2"/>
    <w:uiPriority w:val="99"/>
    <w:semiHidden/>
    <w:unhideWhenUsed/>
    <w:rsid w:val="00E11E66"/>
  </w:style>
  <w:style w:type="numbering" w:customStyle="1" w:styleId="111113">
    <w:name w:val="无列表11111"/>
    <w:next w:val="a2"/>
    <w:semiHidden/>
    <w:rsid w:val="00E11E66"/>
  </w:style>
  <w:style w:type="numbering" w:customStyle="1" w:styleId="NoList21111">
    <w:name w:val="No List21111"/>
    <w:next w:val="a2"/>
    <w:semiHidden/>
    <w:rsid w:val="00E11E66"/>
  </w:style>
  <w:style w:type="numbering" w:customStyle="1" w:styleId="NoList31111">
    <w:name w:val="No List31111"/>
    <w:next w:val="a2"/>
    <w:uiPriority w:val="99"/>
    <w:semiHidden/>
    <w:rsid w:val="00E11E66"/>
  </w:style>
  <w:style w:type="numbering" w:customStyle="1" w:styleId="NoList111111">
    <w:name w:val="No List111111"/>
    <w:next w:val="a2"/>
    <w:uiPriority w:val="99"/>
    <w:semiHidden/>
    <w:unhideWhenUsed/>
    <w:rsid w:val="00E11E66"/>
  </w:style>
  <w:style w:type="numbering" w:customStyle="1" w:styleId="121110">
    <w:name w:val="無清單12111"/>
    <w:next w:val="a2"/>
    <w:uiPriority w:val="99"/>
    <w:semiHidden/>
    <w:unhideWhenUsed/>
    <w:rsid w:val="00E11E66"/>
  </w:style>
  <w:style w:type="numbering" w:customStyle="1" w:styleId="1111111">
    <w:name w:val="無清單1111111"/>
    <w:next w:val="a2"/>
    <w:uiPriority w:val="99"/>
    <w:semiHidden/>
    <w:unhideWhenUsed/>
    <w:rsid w:val="00E11E66"/>
  </w:style>
  <w:style w:type="numbering" w:customStyle="1" w:styleId="NoList1311">
    <w:name w:val="No List1311"/>
    <w:next w:val="a2"/>
    <w:uiPriority w:val="99"/>
    <w:semiHidden/>
    <w:unhideWhenUsed/>
    <w:rsid w:val="00E11E66"/>
  </w:style>
  <w:style w:type="numbering" w:customStyle="1" w:styleId="12112">
    <w:name w:val="リストなし1211"/>
    <w:next w:val="a2"/>
    <w:uiPriority w:val="99"/>
    <w:semiHidden/>
    <w:unhideWhenUsed/>
    <w:rsid w:val="00E11E66"/>
  </w:style>
  <w:style w:type="numbering" w:customStyle="1" w:styleId="12120">
    <w:name w:val="无列表1212"/>
    <w:next w:val="a2"/>
    <w:semiHidden/>
    <w:rsid w:val="00E11E66"/>
  </w:style>
  <w:style w:type="numbering" w:customStyle="1" w:styleId="NoList2211">
    <w:name w:val="No List2211"/>
    <w:next w:val="a2"/>
    <w:semiHidden/>
    <w:rsid w:val="00E11E66"/>
  </w:style>
  <w:style w:type="numbering" w:customStyle="1" w:styleId="NoList3211">
    <w:name w:val="No List3211"/>
    <w:next w:val="a2"/>
    <w:uiPriority w:val="99"/>
    <w:semiHidden/>
    <w:rsid w:val="00E11E66"/>
  </w:style>
  <w:style w:type="numbering" w:customStyle="1" w:styleId="NoList11211">
    <w:name w:val="No List11211"/>
    <w:next w:val="a2"/>
    <w:uiPriority w:val="99"/>
    <w:semiHidden/>
    <w:unhideWhenUsed/>
    <w:rsid w:val="00E11E66"/>
  </w:style>
  <w:style w:type="numbering" w:customStyle="1" w:styleId="13110">
    <w:name w:val="無清單1311"/>
    <w:next w:val="a2"/>
    <w:uiPriority w:val="99"/>
    <w:semiHidden/>
    <w:unhideWhenUsed/>
    <w:rsid w:val="00E11E66"/>
  </w:style>
  <w:style w:type="numbering" w:customStyle="1" w:styleId="112110">
    <w:name w:val="無清單11211"/>
    <w:next w:val="a2"/>
    <w:uiPriority w:val="99"/>
    <w:semiHidden/>
    <w:unhideWhenUsed/>
    <w:rsid w:val="00E11E66"/>
  </w:style>
  <w:style w:type="numbering" w:customStyle="1" w:styleId="2111">
    <w:name w:val="无列表2111"/>
    <w:next w:val="a2"/>
    <w:uiPriority w:val="99"/>
    <w:semiHidden/>
    <w:unhideWhenUsed/>
    <w:rsid w:val="00E11E66"/>
  </w:style>
  <w:style w:type="numbering" w:customStyle="1" w:styleId="NoList12211">
    <w:name w:val="No List12211"/>
    <w:next w:val="a2"/>
    <w:uiPriority w:val="99"/>
    <w:semiHidden/>
    <w:unhideWhenUsed/>
    <w:rsid w:val="00E11E66"/>
  </w:style>
  <w:style w:type="numbering" w:customStyle="1" w:styleId="112111">
    <w:name w:val="リストなし11211"/>
    <w:next w:val="a2"/>
    <w:uiPriority w:val="99"/>
    <w:semiHidden/>
    <w:unhideWhenUsed/>
    <w:rsid w:val="00E11E66"/>
  </w:style>
  <w:style w:type="numbering" w:customStyle="1" w:styleId="112112">
    <w:name w:val="无列表11211"/>
    <w:next w:val="a2"/>
    <w:semiHidden/>
    <w:rsid w:val="00E11E66"/>
  </w:style>
  <w:style w:type="numbering" w:customStyle="1" w:styleId="NoList21211">
    <w:name w:val="No List21211"/>
    <w:next w:val="a2"/>
    <w:semiHidden/>
    <w:rsid w:val="00E11E66"/>
  </w:style>
  <w:style w:type="numbering" w:customStyle="1" w:styleId="NoList31211">
    <w:name w:val="No List31211"/>
    <w:next w:val="a2"/>
    <w:uiPriority w:val="99"/>
    <w:semiHidden/>
    <w:rsid w:val="00E11E66"/>
  </w:style>
  <w:style w:type="numbering" w:customStyle="1" w:styleId="NoList111211">
    <w:name w:val="No List111211"/>
    <w:next w:val="a2"/>
    <w:uiPriority w:val="99"/>
    <w:semiHidden/>
    <w:unhideWhenUsed/>
    <w:rsid w:val="00E11E66"/>
  </w:style>
  <w:style w:type="numbering" w:customStyle="1" w:styleId="12211">
    <w:name w:val="無清單12211"/>
    <w:next w:val="a2"/>
    <w:uiPriority w:val="99"/>
    <w:semiHidden/>
    <w:unhideWhenUsed/>
    <w:rsid w:val="00E11E66"/>
  </w:style>
  <w:style w:type="numbering" w:customStyle="1" w:styleId="111211">
    <w:name w:val="無清單111211"/>
    <w:next w:val="a2"/>
    <w:uiPriority w:val="99"/>
    <w:semiHidden/>
    <w:unhideWhenUsed/>
    <w:rsid w:val="00E11E66"/>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11E66"/>
  </w:style>
  <w:style w:type="numbering" w:customStyle="1" w:styleId="NoList14">
    <w:name w:val="No List14"/>
    <w:next w:val="a2"/>
    <w:uiPriority w:val="99"/>
    <w:semiHidden/>
    <w:unhideWhenUsed/>
    <w:rsid w:val="00E11E66"/>
  </w:style>
  <w:style w:type="numbering" w:customStyle="1" w:styleId="133">
    <w:name w:val="リストなし13"/>
    <w:next w:val="a2"/>
    <w:uiPriority w:val="99"/>
    <w:semiHidden/>
    <w:unhideWhenUsed/>
    <w:rsid w:val="00E11E66"/>
  </w:style>
  <w:style w:type="numbering" w:customStyle="1" w:styleId="NoList23">
    <w:name w:val="No List23"/>
    <w:next w:val="a2"/>
    <w:semiHidden/>
    <w:rsid w:val="00E11E66"/>
  </w:style>
  <w:style w:type="numbering" w:customStyle="1" w:styleId="NoList33">
    <w:name w:val="No List33"/>
    <w:next w:val="a2"/>
    <w:uiPriority w:val="99"/>
    <w:semiHidden/>
    <w:rsid w:val="00E11E66"/>
  </w:style>
  <w:style w:type="numbering" w:customStyle="1" w:styleId="141">
    <w:name w:val="無清單14"/>
    <w:next w:val="a2"/>
    <w:uiPriority w:val="99"/>
    <w:semiHidden/>
    <w:unhideWhenUsed/>
    <w:rsid w:val="00E11E66"/>
  </w:style>
  <w:style w:type="numbering" w:customStyle="1" w:styleId="1130">
    <w:name w:val="無清單113"/>
    <w:next w:val="a2"/>
    <w:uiPriority w:val="99"/>
    <w:semiHidden/>
    <w:unhideWhenUsed/>
    <w:rsid w:val="00E11E66"/>
  </w:style>
  <w:style w:type="numbering" w:customStyle="1" w:styleId="NoList123">
    <w:name w:val="No List123"/>
    <w:next w:val="a2"/>
    <w:uiPriority w:val="99"/>
    <w:semiHidden/>
    <w:unhideWhenUsed/>
    <w:rsid w:val="00E11E66"/>
  </w:style>
  <w:style w:type="numbering" w:customStyle="1" w:styleId="1131">
    <w:name w:val="リストなし113"/>
    <w:next w:val="a2"/>
    <w:uiPriority w:val="99"/>
    <w:semiHidden/>
    <w:unhideWhenUsed/>
    <w:rsid w:val="00E11E66"/>
  </w:style>
  <w:style w:type="numbering" w:customStyle="1" w:styleId="1132">
    <w:name w:val="无列表113"/>
    <w:next w:val="a2"/>
    <w:semiHidden/>
    <w:rsid w:val="00E11E66"/>
  </w:style>
  <w:style w:type="numbering" w:customStyle="1" w:styleId="NoList213">
    <w:name w:val="No List213"/>
    <w:next w:val="a2"/>
    <w:semiHidden/>
    <w:rsid w:val="00E11E66"/>
  </w:style>
  <w:style w:type="numbering" w:customStyle="1" w:styleId="NoList313">
    <w:name w:val="No List313"/>
    <w:next w:val="a2"/>
    <w:uiPriority w:val="99"/>
    <w:semiHidden/>
    <w:rsid w:val="00E11E66"/>
  </w:style>
  <w:style w:type="numbering" w:customStyle="1" w:styleId="NoList1113">
    <w:name w:val="No List1113"/>
    <w:next w:val="a2"/>
    <w:uiPriority w:val="99"/>
    <w:semiHidden/>
    <w:unhideWhenUsed/>
    <w:rsid w:val="00E11E66"/>
  </w:style>
  <w:style w:type="numbering" w:customStyle="1" w:styleId="1230">
    <w:name w:val="無清單123"/>
    <w:next w:val="a2"/>
    <w:uiPriority w:val="99"/>
    <w:semiHidden/>
    <w:unhideWhenUsed/>
    <w:rsid w:val="00E11E66"/>
  </w:style>
  <w:style w:type="numbering" w:customStyle="1" w:styleId="11130">
    <w:name w:val="無清單1113"/>
    <w:next w:val="a2"/>
    <w:uiPriority w:val="99"/>
    <w:semiHidden/>
    <w:unhideWhenUsed/>
    <w:rsid w:val="00E11E66"/>
  </w:style>
  <w:style w:type="numbering" w:customStyle="1" w:styleId="NoList51">
    <w:name w:val="No List51"/>
    <w:next w:val="a2"/>
    <w:uiPriority w:val="99"/>
    <w:semiHidden/>
    <w:unhideWhenUsed/>
    <w:rsid w:val="00E11E66"/>
  </w:style>
  <w:style w:type="numbering" w:customStyle="1" w:styleId="13111">
    <w:name w:val="无列表1311"/>
    <w:next w:val="a2"/>
    <w:semiHidden/>
    <w:rsid w:val="00E11E66"/>
  </w:style>
  <w:style w:type="numbering" w:customStyle="1" w:styleId="NoList1131">
    <w:name w:val="No List1131"/>
    <w:next w:val="a2"/>
    <w:uiPriority w:val="99"/>
    <w:semiHidden/>
    <w:unhideWhenUsed/>
    <w:rsid w:val="00E11E66"/>
  </w:style>
  <w:style w:type="numbering" w:customStyle="1" w:styleId="NoList4111">
    <w:name w:val="No List4111"/>
    <w:next w:val="a2"/>
    <w:uiPriority w:val="99"/>
    <w:semiHidden/>
    <w:unhideWhenUsed/>
    <w:rsid w:val="00E11E66"/>
  </w:style>
  <w:style w:type="numbering" w:customStyle="1" w:styleId="2211">
    <w:name w:val="无列表2211"/>
    <w:next w:val="a2"/>
    <w:uiPriority w:val="99"/>
    <w:semiHidden/>
    <w:unhideWhenUsed/>
    <w:rsid w:val="00E11E66"/>
  </w:style>
  <w:style w:type="numbering" w:customStyle="1" w:styleId="NoList121111">
    <w:name w:val="No List121111"/>
    <w:next w:val="a2"/>
    <w:uiPriority w:val="99"/>
    <w:semiHidden/>
    <w:unhideWhenUsed/>
    <w:rsid w:val="00E11E66"/>
  </w:style>
  <w:style w:type="numbering" w:customStyle="1" w:styleId="1111110">
    <w:name w:val="リストなし111111"/>
    <w:next w:val="a2"/>
    <w:uiPriority w:val="99"/>
    <w:semiHidden/>
    <w:unhideWhenUsed/>
    <w:rsid w:val="00E11E66"/>
  </w:style>
  <w:style w:type="numbering" w:customStyle="1" w:styleId="1111112">
    <w:name w:val="无列表111111"/>
    <w:next w:val="a2"/>
    <w:semiHidden/>
    <w:rsid w:val="00E11E66"/>
  </w:style>
  <w:style w:type="numbering" w:customStyle="1" w:styleId="NoList211111">
    <w:name w:val="No List211111"/>
    <w:next w:val="a2"/>
    <w:semiHidden/>
    <w:rsid w:val="00E11E66"/>
  </w:style>
  <w:style w:type="numbering" w:customStyle="1" w:styleId="NoList311111">
    <w:name w:val="No List311111"/>
    <w:next w:val="a2"/>
    <w:uiPriority w:val="99"/>
    <w:semiHidden/>
    <w:rsid w:val="00E11E66"/>
  </w:style>
  <w:style w:type="numbering" w:customStyle="1" w:styleId="NoList1111111">
    <w:name w:val="No List1111111"/>
    <w:next w:val="a2"/>
    <w:uiPriority w:val="99"/>
    <w:semiHidden/>
    <w:unhideWhenUsed/>
    <w:rsid w:val="00E11E66"/>
  </w:style>
  <w:style w:type="numbering" w:customStyle="1" w:styleId="121111">
    <w:name w:val="無清單121111"/>
    <w:next w:val="a2"/>
    <w:uiPriority w:val="99"/>
    <w:semiHidden/>
    <w:unhideWhenUsed/>
    <w:rsid w:val="00E11E66"/>
  </w:style>
  <w:style w:type="numbering" w:customStyle="1" w:styleId="11111111">
    <w:name w:val="無清單11111111"/>
    <w:next w:val="a2"/>
    <w:uiPriority w:val="99"/>
    <w:semiHidden/>
    <w:unhideWhenUsed/>
    <w:rsid w:val="00E11E66"/>
  </w:style>
  <w:style w:type="numbering" w:customStyle="1" w:styleId="NoList13111">
    <w:name w:val="No List13111"/>
    <w:next w:val="a2"/>
    <w:uiPriority w:val="99"/>
    <w:semiHidden/>
    <w:unhideWhenUsed/>
    <w:rsid w:val="00E11E66"/>
  </w:style>
  <w:style w:type="numbering" w:customStyle="1" w:styleId="121112">
    <w:name w:val="リストなし12111"/>
    <w:next w:val="a2"/>
    <w:uiPriority w:val="99"/>
    <w:semiHidden/>
    <w:unhideWhenUsed/>
    <w:rsid w:val="00E11E66"/>
  </w:style>
  <w:style w:type="numbering" w:customStyle="1" w:styleId="121113">
    <w:name w:val="无列表12111"/>
    <w:next w:val="a2"/>
    <w:semiHidden/>
    <w:rsid w:val="00E11E66"/>
  </w:style>
  <w:style w:type="numbering" w:customStyle="1" w:styleId="NoList22111">
    <w:name w:val="No List22111"/>
    <w:next w:val="a2"/>
    <w:semiHidden/>
    <w:rsid w:val="00E11E66"/>
  </w:style>
  <w:style w:type="numbering" w:customStyle="1" w:styleId="NoList32111">
    <w:name w:val="No List32111"/>
    <w:next w:val="a2"/>
    <w:uiPriority w:val="99"/>
    <w:semiHidden/>
    <w:rsid w:val="00E11E66"/>
  </w:style>
  <w:style w:type="numbering" w:customStyle="1" w:styleId="NoList112111">
    <w:name w:val="No List112111"/>
    <w:next w:val="a2"/>
    <w:uiPriority w:val="99"/>
    <w:semiHidden/>
    <w:unhideWhenUsed/>
    <w:rsid w:val="00E11E66"/>
  </w:style>
  <w:style w:type="numbering" w:customStyle="1" w:styleId="131110">
    <w:name w:val="無清單13111"/>
    <w:next w:val="a2"/>
    <w:uiPriority w:val="99"/>
    <w:semiHidden/>
    <w:unhideWhenUsed/>
    <w:rsid w:val="00E11E66"/>
  </w:style>
  <w:style w:type="numbering" w:customStyle="1" w:styleId="1121110">
    <w:name w:val="無清單112111"/>
    <w:next w:val="a2"/>
    <w:uiPriority w:val="99"/>
    <w:semiHidden/>
    <w:unhideWhenUsed/>
    <w:rsid w:val="00E11E66"/>
  </w:style>
  <w:style w:type="numbering" w:customStyle="1" w:styleId="21111">
    <w:name w:val="无列表21111"/>
    <w:next w:val="a2"/>
    <w:uiPriority w:val="99"/>
    <w:semiHidden/>
    <w:unhideWhenUsed/>
    <w:rsid w:val="00E11E66"/>
  </w:style>
  <w:style w:type="numbering" w:customStyle="1" w:styleId="NoList122111">
    <w:name w:val="No List122111"/>
    <w:next w:val="a2"/>
    <w:uiPriority w:val="99"/>
    <w:semiHidden/>
    <w:unhideWhenUsed/>
    <w:rsid w:val="00E11E66"/>
  </w:style>
  <w:style w:type="numbering" w:customStyle="1" w:styleId="1121111">
    <w:name w:val="リストなし112111"/>
    <w:next w:val="a2"/>
    <w:uiPriority w:val="99"/>
    <w:semiHidden/>
    <w:unhideWhenUsed/>
    <w:rsid w:val="00E11E66"/>
  </w:style>
  <w:style w:type="numbering" w:customStyle="1" w:styleId="1121112">
    <w:name w:val="无列表112111"/>
    <w:next w:val="a2"/>
    <w:semiHidden/>
    <w:rsid w:val="00E11E66"/>
  </w:style>
  <w:style w:type="numbering" w:customStyle="1" w:styleId="NoList212111">
    <w:name w:val="No List212111"/>
    <w:next w:val="a2"/>
    <w:semiHidden/>
    <w:rsid w:val="00E11E66"/>
  </w:style>
  <w:style w:type="numbering" w:customStyle="1" w:styleId="NoList312111">
    <w:name w:val="No List312111"/>
    <w:next w:val="a2"/>
    <w:uiPriority w:val="99"/>
    <w:semiHidden/>
    <w:rsid w:val="00E11E66"/>
  </w:style>
  <w:style w:type="numbering" w:customStyle="1" w:styleId="NoList1112111">
    <w:name w:val="No List1112111"/>
    <w:next w:val="a2"/>
    <w:uiPriority w:val="99"/>
    <w:semiHidden/>
    <w:unhideWhenUsed/>
    <w:rsid w:val="00E11E66"/>
  </w:style>
  <w:style w:type="numbering" w:customStyle="1" w:styleId="122111">
    <w:name w:val="無清單122111"/>
    <w:next w:val="a2"/>
    <w:uiPriority w:val="99"/>
    <w:semiHidden/>
    <w:unhideWhenUsed/>
    <w:rsid w:val="00E11E66"/>
  </w:style>
  <w:style w:type="numbering" w:customStyle="1" w:styleId="1112111">
    <w:name w:val="無清單1112111"/>
    <w:next w:val="a2"/>
    <w:uiPriority w:val="99"/>
    <w:semiHidden/>
    <w:unhideWhenUsed/>
    <w:rsid w:val="00E11E66"/>
  </w:style>
  <w:style w:type="numbering" w:customStyle="1" w:styleId="NoList511">
    <w:name w:val="No List511"/>
    <w:next w:val="a2"/>
    <w:uiPriority w:val="99"/>
    <w:semiHidden/>
    <w:unhideWhenUsed/>
    <w:rsid w:val="00E11E66"/>
  </w:style>
  <w:style w:type="numbering" w:customStyle="1" w:styleId="NoList61">
    <w:name w:val="No List61"/>
    <w:next w:val="a2"/>
    <w:uiPriority w:val="99"/>
    <w:semiHidden/>
    <w:unhideWhenUsed/>
    <w:rsid w:val="00E11E66"/>
  </w:style>
  <w:style w:type="numbering" w:customStyle="1" w:styleId="NoList141">
    <w:name w:val="No List141"/>
    <w:next w:val="a2"/>
    <w:uiPriority w:val="99"/>
    <w:semiHidden/>
    <w:unhideWhenUsed/>
    <w:rsid w:val="00E11E66"/>
  </w:style>
  <w:style w:type="numbering" w:customStyle="1" w:styleId="1312">
    <w:name w:val="リストなし131"/>
    <w:next w:val="a2"/>
    <w:uiPriority w:val="99"/>
    <w:semiHidden/>
    <w:unhideWhenUsed/>
    <w:rsid w:val="00E11E66"/>
  </w:style>
  <w:style w:type="numbering" w:customStyle="1" w:styleId="NoList231">
    <w:name w:val="No List231"/>
    <w:next w:val="a2"/>
    <w:semiHidden/>
    <w:rsid w:val="00E11E66"/>
  </w:style>
  <w:style w:type="numbering" w:customStyle="1" w:styleId="NoList331">
    <w:name w:val="No List331"/>
    <w:next w:val="a2"/>
    <w:uiPriority w:val="99"/>
    <w:semiHidden/>
    <w:rsid w:val="00E11E66"/>
  </w:style>
  <w:style w:type="numbering" w:customStyle="1" w:styleId="NoList114">
    <w:name w:val="No List114"/>
    <w:next w:val="a2"/>
    <w:uiPriority w:val="99"/>
    <w:semiHidden/>
    <w:unhideWhenUsed/>
    <w:rsid w:val="00E11E66"/>
  </w:style>
  <w:style w:type="numbering" w:customStyle="1" w:styleId="1410">
    <w:name w:val="無清單141"/>
    <w:next w:val="a2"/>
    <w:uiPriority w:val="99"/>
    <w:semiHidden/>
    <w:unhideWhenUsed/>
    <w:rsid w:val="00E11E66"/>
  </w:style>
  <w:style w:type="numbering" w:customStyle="1" w:styleId="11310">
    <w:name w:val="無清單1131"/>
    <w:next w:val="a2"/>
    <w:uiPriority w:val="99"/>
    <w:semiHidden/>
    <w:unhideWhenUsed/>
    <w:rsid w:val="00E11E66"/>
  </w:style>
  <w:style w:type="numbering" w:customStyle="1" w:styleId="NoList42">
    <w:name w:val="No List42"/>
    <w:next w:val="a2"/>
    <w:uiPriority w:val="99"/>
    <w:semiHidden/>
    <w:unhideWhenUsed/>
    <w:rsid w:val="00E11E66"/>
  </w:style>
  <w:style w:type="numbering" w:customStyle="1" w:styleId="NoList1231">
    <w:name w:val="No List1231"/>
    <w:next w:val="a2"/>
    <w:uiPriority w:val="99"/>
    <w:semiHidden/>
    <w:unhideWhenUsed/>
    <w:rsid w:val="00E11E66"/>
  </w:style>
  <w:style w:type="numbering" w:customStyle="1" w:styleId="11311">
    <w:name w:val="リストなし1131"/>
    <w:next w:val="a2"/>
    <w:uiPriority w:val="99"/>
    <w:semiHidden/>
    <w:unhideWhenUsed/>
    <w:rsid w:val="00E11E66"/>
  </w:style>
  <w:style w:type="numbering" w:customStyle="1" w:styleId="11312">
    <w:name w:val="无列表1131"/>
    <w:next w:val="a2"/>
    <w:semiHidden/>
    <w:rsid w:val="00E11E66"/>
  </w:style>
  <w:style w:type="numbering" w:customStyle="1" w:styleId="NoList2131">
    <w:name w:val="No List2131"/>
    <w:next w:val="a2"/>
    <w:semiHidden/>
    <w:rsid w:val="00E11E66"/>
  </w:style>
  <w:style w:type="numbering" w:customStyle="1" w:styleId="NoList3131">
    <w:name w:val="No List3131"/>
    <w:next w:val="a2"/>
    <w:uiPriority w:val="99"/>
    <w:semiHidden/>
    <w:rsid w:val="00E11E66"/>
  </w:style>
  <w:style w:type="numbering" w:customStyle="1" w:styleId="NoList11131">
    <w:name w:val="No List11131"/>
    <w:next w:val="a2"/>
    <w:uiPriority w:val="99"/>
    <w:semiHidden/>
    <w:unhideWhenUsed/>
    <w:rsid w:val="00E11E66"/>
  </w:style>
  <w:style w:type="numbering" w:customStyle="1" w:styleId="1231">
    <w:name w:val="無清單1231"/>
    <w:next w:val="a2"/>
    <w:uiPriority w:val="99"/>
    <w:semiHidden/>
    <w:unhideWhenUsed/>
    <w:rsid w:val="00E11E66"/>
  </w:style>
  <w:style w:type="numbering" w:customStyle="1" w:styleId="11131">
    <w:name w:val="無清單11131"/>
    <w:next w:val="a2"/>
    <w:uiPriority w:val="99"/>
    <w:semiHidden/>
    <w:unhideWhenUsed/>
    <w:rsid w:val="00E11E66"/>
  </w:style>
  <w:style w:type="numbering" w:customStyle="1" w:styleId="NoList12121">
    <w:name w:val="No List12121"/>
    <w:next w:val="a2"/>
    <w:uiPriority w:val="99"/>
    <w:semiHidden/>
    <w:unhideWhenUsed/>
    <w:rsid w:val="00E11E66"/>
  </w:style>
  <w:style w:type="numbering" w:customStyle="1" w:styleId="111212">
    <w:name w:val="リストなし11121"/>
    <w:next w:val="a2"/>
    <w:uiPriority w:val="99"/>
    <w:semiHidden/>
    <w:unhideWhenUsed/>
    <w:rsid w:val="00E11E66"/>
  </w:style>
  <w:style w:type="numbering" w:customStyle="1" w:styleId="111213">
    <w:name w:val="无列表11121"/>
    <w:next w:val="a2"/>
    <w:semiHidden/>
    <w:rsid w:val="00E11E66"/>
  </w:style>
  <w:style w:type="numbering" w:customStyle="1" w:styleId="NoList21121">
    <w:name w:val="No List21121"/>
    <w:next w:val="a2"/>
    <w:semiHidden/>
    <w:rsid w:val="00E11E66"/>
  </w:style>
  <w:style w:type="numbering" w:customStyle="1" w:styleId="NoList31121">
    <w:name w:val="No List31121"/>
    <w:next w:val="a2"/>
    <w:uiPriority w:val="99"/>
    <w:semiHidden/>
    <w:rsid w:val="00E11E66"/>
  </w:style>
  <w:style w:type="numbering" w:customStyle="1" w:styleId="NoList111121">
    <w:name w:val="No List111121"/>
    <w:next w:val="a2"/>
    <w:uiPriority w:val="99"/>
    <w:semiHidden/>
    <w:unhideWhenUsed/>
    <w:rsid w:val="00E11E66"/>
  </w:style>
  <w:style w:type="numbering" w:customStyle="1" w:styleId="12121">
    <w:name w:val="無清單12121"/>
    <w:next w:val="a2"/>
    <w:uiPriority w:val="99"/>
    <w:semiHidden/>
    <w:unhideWhenUsed/>
    <w:rsid w:val="00E11E66"/>
  </w:style>
  <w:style w:type="numbering" w:customStyle="1" w:styleId="111121">
    <w:name w:val="無清單111121"/>
    <w:next w:val="a2"/>
    <w:uiPriority w:val="99"/>
    <w:semiHidden/>
    <w:unhideWhenUsed/>
    <w:rsid w:val="00E11E66"/>
  </w:style>
  <w:style w:type="numbering" w:customStyle="1" w:styleId="NoList52">
    <w:name w:val="No List52"/>
    <w:next w:val="a2"/>
    <w:uiPriority w:val="99"/>
    <w:semiHidden/>
    <w:unhideWhenUsed/>
    <w:rsid w:val="00E11E66"/>
  </w:style>
  <w:style w:type="numbering" w:customStyle="1" w:styleId="NoList132">
    <w:name w:val="No List132"/>
    <w:next w:val="a2"/>
    <w:uiPriority w:val="99"/>
    <w:semiHidden/>
    <w:unhideWhenUsed/>
    <w:rsid w:val="00E11E66"/>
  </w:style>
  <w:style w:type="numbering" w:customStyle="1" w:styleId="1223">
    <w:name w:val="リストなし122"/>
    <w:next w:val="a2"/>
    <w:uiPriority w:val="99"/>
    <w:semiHidden/>
    <w:unhideWhenUsed/>
    <w:rsid w:val="00E11E66"/>
  </w:style>
  <w:style w:type="numbering" w:customStyle="1" w:styleId="12212">
    <w:name w:val="无列表1221"/>
    <w:next w:val="a2"/>
    <w:semiHidden/>
    <w:rsid w:val="00E11E66"/>
  </w:style>
  <w:style w:type="numbering" w:customStyle="1" w:styleId="NoList222">
    <w:name w:val="No List222"/>
    <w:next w:val="a2"/>
    <w:semiHidden/>
    <w:rsid w:val="00E11E66"/>
  </w:style>
  <w:style w:type="numbering" w:customStyle="1" w:styleId="NoList322">
    <w:name w:val="No List322"/>
    <w:next w:val="a2"/>
    <w:uiPriority w:val="99"/>
    <w:semiHidden/>
    <w:rsid w:val="00E11E66"/>
  </w:style>
  <w:style w:type="numbering" w:customStyle="1" w:styleId="NoList1122">
    <w:name w:val="No List1122"/>
    <w:next w:val="a2"/>
    <w:uiPriority w:val="99"/>
    <w:semiHidden/>
    <w:unhideWhenUsed/>
    <w:rsid w:val="00E11E66"/>
  </w:style>
  <w:style w:type="numbering" w:customStyle="1" w:styleId="1320">
    <w:name w:val="無清單132"/>
    <w:next w:val="a2"/>
    <w:uiPriority w:val="99"/>
    <w:semiHidden/>
    <w:unhideWhenUsed/>
    <w:rsid w:val="00E11E66"/>
  </w:style>
  <w:style w:type="numbering" w:customStyle="1" w:styleId="11220">
    <w:name w:val="無清單1122"/>
    <w:next w:val="a2"/>
    <w:uiPriority w:val="99"/>
    <w:semiHidden/>
    <w:unhideWhenUsed/>
    <w:rsid w:val="00E11E66"/>
  </w:style>
  <w:style w:type="numbering" w:customStyle="1" w:styleId="2121">
    <w:name w:val="无列表2121"/>
    <w:next w:val="a2"/>
    <w:uiPriority w:val="99"/>
    <w:semiHidden/>
    <w:unhideWhenUsed/>
    <w:rsid w:val="00E11E66"/>
  </w:style>
  <w:style w:type="numbering" w:customStyle="1" w:styleId="NoList11122">
    <w:name w:val="No List11122"/>
    <w:next w:val="a2"/>
    <w:uiPriority w:val="99"/>
    <w:semiHidden/>
    <w:unhideWhenUsed/>
    <w:rsid w:val="00E11E66"/>
  </w:style>
  <w:style w:type="numbering" w:customStyle="1" w:styleId="NoList7">
    <w:name w:val="No List7"/>
    <w:next w:val="a2"/>
    <w:uiPriority w:val="99"/>
    <w:semiHidden/>
    <w:unhideWhenUsed/>
    <w:rsid w:val="00E11E66"/>
  </w:style>
  <w:style w:type="numbering" w:customStyle="1" w:styleId="NoList15">
    <w:name w:val="No List15"/>
    <w:next w:val="a2"/>
    <w:uiPriority w:val="99"/>
    <w:semiHidden/>
    <w:unhideWhenUsed/>
    <w:rsid w:val="00E11E66"/>
  </w:style>
  <w:style w:type="numbering" w:customStyle="1" w:styleId="142">
    <w:name w:val="リストなし14"/>
    <w:next w:val="a2"/>
    <w:uiPriority w:val="99"/>
    <w:semiHidden/>
    <w:unhideWhenUsed/>
    <w:rsid w:val="00E11E66"/>
  </w:style>
  <w:style w:type="numbering" w:customStyle="1" w:styleId="143">
    <w:name w:val="无列表14"/>
    <w:next w:val="a2"/>
    <w:semiHidden/>
    <w:rsid w:val="00E11E66"/>
  </w:style>
  <w:style w:type="numbering" w:customStyle="1" w:styleId="NoList24">
    <w:name w:val="No List24"/>
    <w:next w:val="a2"/>
    <w:semiHidden/>
    <w:rsid w:val="00E11E66"/>
  </w:style>
  <w:style w:type="numbering" w:customStyle="1" w:styleId="NoList34">
    <w:name w:val="No List34"/>
    <w:next w:val="a2"/>
    <w:uiPriority w:val="99"/>
    <w:semiHidden/>
    <w:rsid w:val="00E11E66"/>
  </w:style>
  <w:style w:type="numbering" w:customStyle="1" w:styleId="NoList115">
    <w:name w:val="No List115"/>
    <w:next w:val="a2"/>
    <w:uiPriority w:val="99"/>
    <w:semiHidden/>
    <w:unhideWhenUsed/>
    <w:rsid w:val="00E11E66"/>
  </w:style>
  <w:style w:type="numbering" w:customStyle="1" w:styleId="150">
    <w:name w:val="無清單15"/>
    <w:next w:val="a2"/>
    <w:uiPriority w:val="99"/>
    <w:semiHidden/>
    <w:unhideWhenUsed/>
    <w:rsid w:val="00E11E66"/>
  </w:style>
  <w:style w:type="numbering" w:customStyle="1" w:styleId="1140">
    <w:name w:val="無清單114"/>
    <w:next w:val="a2"/>
    <w:uiPriority w:val="99"/>
    <w:semiHidden/>
    <w:unhideWhenUsed/>
    <w:rsid w:val="00E11E66"/>
  </w:style>
  <w:style w:type="numbering" w:customStyle="1" w:styleId="NoList43">
    <w:name w:val="No List43"/>
    <w:next w:val="a2"/>
    <w:uiPriority w:val="99"/>
    <w:semiHidden/>
    <w:unhideWhenUsed/>
    <w:rsid w:val="00E11E66"/>
  </w:style>
  <w:style w:type="numbering" w:customStyle="1" w:styleId="NoList124">
    <w:name w:val="No List124"/>
    <w:next w:val="a2"/>
    <w:uiPriority w:val="99"/>
    <w:semiHidden/>
    <w:unhideWhenUsed/>
    <w:rsid w:val="00E11E66"/>
  </w:style>
  <w:style w:type="numbering" w:customStyle="1" w:styleId="1141">
    <w:name w:val="リストなし114"/>
    <w:next w:val="a2"/>
    <w:uiPriority w:val="99"/>
    <w:semiHidden/>
    <w:unhideWhenUsed/>
    <w:rsid w:val="00E11E66"/>
  </w:style>
  <w:style w:type="numbering" w:customStyle="1" w:styleId="1142">
    <w:name w:val="无列表114"/>
    <w:next w:val="a2"/>
    <w:semiHidden/>
    <w:rsid w:val="00E11E66"/>
  </w:style>
  <w:style w:type="numbering" w:customStyle="1" w:styleId="NoList214">
    <w:name w:val="No List214"/>
    <w:next w:val="a2"/>
    <w:semiHidden/>
    <w:rsid w:val="00E11E66"/>
  </w:style>
  <w:style w:type="numbering" w:customStyle="1" w:styleId="NoList314">
    <w:name w:val="No List314"/>
    <w:next w:val="a2"/>
    <w:uiPriority w:val="99"/>
    <w:semiHidden/>
    <w:rsid w:val="00E11E66"/>
  </w:style>
  <w:style w:type="numbering" w:customStyle="1" w:styleId="NoList1114">
    <w:name w:val="No List1114"/>
    <w:next w:val="a2"/>
    <w:uiPriority w:val="99"/>
    <w:semiHidden/>
    <w:unhideWhenUsed/>
    <w:rsid w:val="00E11E66"/>
  </w:style>
  <w:style w:type="numbering" w:customStyle="1" w:styleId="124">
    <w:name w:val="無清單124"/>
    <w:next w:val="a2"/>
    <w:uiPriority w:val="99"/>
    <w:semiHidden/>
    <w:unhideWhenUsed/>
    <w:rsid w:val="00E11E66"/>
  </w:style>
  <w:style w:type="numbering" w:customStyle="1" w:styleId="1114">
    <w:name w:val="無清單1114"/>
    <w:next w:val="a2"/>
    <w:uiPriority w:val="99"/>
    <w:semiHidden/>
    <w:unhideWhenUsed/>
    <w:rsid w:val="00E11E66"/>
  </w:style>
  <w:style w:type="numbering" w:customStyle="1" w:styleId="230">
    <w:name w:val="无列表23"/>
    <w:next w:val="a2"/>
    <w:uiPriority w:val="99"/>
    <w:semiHidden/>
    <w:unhideWhenUsed/>
    <w:rsid w:val="00E11E66"/>
  </w:style>
  <w:style w:type="numbering" w:customStyle="1" w:styleId="NoList1213">
    <w:name w:val="No List1213"/>
    <w:next w:val="a2"/>
    <w:uiPriority w:val="99"/>
    <w:semiHidden/>
    <w:unhideWhenUsed/>
    <w:rsid w:val="00E11E66"/>
  </w:style>
  <w:style w:type="numbering" w:customStyle="1" w:styleId="11132">
    <w:name w:val="リストなし1113"/>
    <w:next w:val="a2"/>
    <w:uiPriority w:val="99"/>
    <w:semiHidden/>
    <w:unhideWhenUsed/>
    <w:rsid w:val="00E11E66"/>
  </w:style>
  <w:style w:type="numbering" w:customStyle="1" w:styleId="11133">
    <w:name w:val="无列表1113"/>
    <w:next w:val="a2"/>
    <w:semiHidden/>
    <w:rsid w:val="00E11E66"/>
  </w:style>
  <w:style w:type="numbering" w:customStyle="1" w:styleId="NoList2113">
    <w:name w:val="No List2113"/>
    <w:next w:val="a2"/>
    <w:semiHidden/>
    <w:rsid w:val="00E11E66"/>
  </w:style>
  <w:style w:type="numbering" w:customStyle="1" w:styleId="NoList3113">
    <w:name w:val="No List3113"/>
    <w:next w:val="a2"/>
    <w:uiPriority w:val="99"/>
    <w:semiHidden/>
    <w:rsid w:val="00E11E66"/>
  </w:style>
  <w:style w:type="numbering" w:customStyle="1" w:styleId="NoList11113">
    <w:name w:val="No List11113"/>
    <w:next w:val="a2"/>
    <w:uiPriority w:val="99"/>
    <w:semiHidden/>
    <w:unhideWhenUsed/>
    <w:rsid w:val="00E11E66"/>
  </w:style>
  <w:style w:type="numbering" w:customStyle="1" w:styleId="12130">
    <w:name w:val="無清單1213"/>
    <w:next w:val="a2"/>
    <w:uiPriority w:val="99"/>
    <w:semiHidden/>
    <w:unhideWhenUsed/>
    <w:rsid w:val="00E11E66"/>
  </w:style>
  <w:style w:type="numbering" w:customStyle="1" w:styleId="11113">
    <w:name w:val="無清單11113"/>
    <w:next w:val="a2"/>
    <w:uiPriority w:val="99"/>
    <w:semiHidden/>
    <w:unhideWhenUsed/>
    <w:rsid w:val="00E11E66"/>
  </w:style>
  <w:style w:type="numbering" w:customStyle="1" w:styleId="NoList53">
    <w:name w:val="No List53"/>
    <w:next w:val="a2"/>
    <w:uiPriority w:val="99"/>
    <w:semiHidden/>
    <w:unhideWhenUsed/>
    <w:rsid w:val="00E11E66"/>
  </w:style>
  <w:style w:type="numbering" w:customStyle="1" w:styleId="NoList133">
    <w:name w:val="No List133"/>
    <w:next w:val="a2"/>
    <w:uiPriority w:val="99"/>
    <w:semiHidden/>
    <w:unhideWhenUsed/>
    <w:rsid w:val="00E11E66"/>
  </w:style>
  <w:style w:type="numbering" w:customStyle="1" w:styleId="1232">
    <w:name w:val="リストなし123"/>
    <w:next w:val="a2"/>
    <w:uiPriority w:val="99"/>
    <w:semiHidden/>
    <w:unhideWhenUsed/>
    <w:rsid w:val="00E11E66"/>
  </w:style>
  <w:style w:type="numbering" w:customStyle="1" w:styleId="1233">
    <w:name w:val="无列表123"/>
    <w:next w:val="a2"/>
    <w:semiHidden/>
    <w:rsid w:val="00E11E66"/>
  </w:style>
  <w:style w:type="numbering" w:customStyle="1" w:styleId="NoList223">
    <w:name w:val="No List223"/>
    <w:next w:val="a2"/>
    <w:semiHidden/>
    <w:rsid w:val="00E11E66"/>
  </w:style>
  <w:style w:type="numbering" w:customStyle="1" w:styleId="NoList323">
    <w:name w:val="No List323"/>
    <w:next w:val="a2"/>
    <w:uiPriority w:val="99"/>
    <w:semiHidden/>
    <w:rsid w:val="00E11E66"/>
  </w:style>
  <w:style w:type="numbering" w:customStyle="1" w:styleId="NoList1123">
    <w:name w:val="No List1123"/>
    <w:next w:val="a2"/>
    <w:uiPriority w:val="99"/>
    <w:semiHidden/>
    <w:unhideWhenUsed/>
    <w:rsid w:val="00E11E66"/>
  </w:style>
  <w:style w:type="numbering" w:customStyle="1" w:styleId="1330">
    <w:name w:val="無清單133"/>
    <w:next w:val="a2"/>
    <w:uiPriority w:val="99"/>
    <w:semiHidden/>
    <w:unhideWhenUsed/>
    <w:rsid w:val="00E11E66"/>
  </w:style>
  <w:style w:type="numbering" w:customStyle="1" w:styleId="11230">
    <w:name w:val="無清單1123"/>
    <w:next w:val="a2"/>
    <w:uiPriority w:val="99"/>
    <w:semiHidden/>
    <w:unhideWhenUsed/>
    <w:rsid w:val="00E11E66"/>
  </w:style>
  <w:style w:type="numbering" w:customStyle="1" w:styleId="213">
    <w:name w:val="无列表213"/>
    <w:next w:val="a2"/>
    <w:uiPriority w:val="99"/>
    <w:semiHidden/>
    <w:unhideWhenUsed/>
    <w:rsid w:val="00E11E66"/>
  </w:style>
  <w:style w:type="numbering" w:customStyle="1" w:styleId="NoList1222">
    <w:name w:val="No List1222"/>
    <w:next w:val="a2"/>
    <w:uiPriority w:val="99"/>
    <w:semiHidden/>
    <w:unhideWhenUsed/>
    <w:rsid w:val="00E11E66"/>
  </w:style>
  <w:style w:type="numbering" w:customStyle="1" w:styleId="11221">
    <w:name w:val="リストなし1122"/>
    <w:next w:val="a2"/>
    <w:uiPriority w:val="99"/>
    <w:semiHidden/>
    <w:unhideWhenUsed/>
    <w:rsid w:val="00E11E66"/>
  </w:style>
  <w:style w:type="numbering" w:customStyle="1" w:styleId="11222">
    <w:name w:val="无列表1122"/>
    <w:next w:val="a2"/>
    <w:semiHidden/>
    <w:rsid w:val="00E11E66"/>
  </w:style>
  <w:style w:type="numbering" w:customStyle="1" w:styleId="NoList2122">
    <w:name w:val="No List2122"/>
    <w:next w:val="a2"/>
    <w:semiHidden/>
    <w:rsid w:val="00E11E66"/>
  </w:style>
  <w:style w:type="numbering" w:customStyle="1" w:styleId="NoList3122">
    <w:name w:val="No List3122"/>
    <w:next w:val="a2"/>
    <w:uiPriority w:val="99"/>
    <w:semiHidden/>
    <w:rsid w:val="00E11E66"/>
  </w:style>
  <w:style w:type="numbering" w:customStyle="1" w:styleId="NoList11123">
    <w:name w:val="No List11123"/>
    <w:next w:val="a2"/>
    <w:uiPriority w:val="99"/>
    <w:semiHidden/>
    <w:unhideWhenUsed/>
    <w:rsid w:val="00E11E66"/>
  </w:style>
  <w:style w:type="numbering" w:customStyle="1" w:styleId="12220">
    <w:name w:val="無清單1222"/>
    <w:next w:val="a2"/>
    <w:uiPriority w:val="99"/>
    <w:semiHidden/>
    <w:unhideWhenUsed/>
    <w:rsid w:val="00E11E66"/>
  </w:style>
  <w:style w:type="numbering" w:customStyle="1" w:styleId="111220">
    <w:name w:val="無清單11122"/>
    <w:next w:val="a2"/>
    <w:uiPriority w:val="99"/>
    <w:semiHidden/>
    <w:unhideWhenUsed/>
    <w:rsid w:val="00E11E66"/>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11E66"/>
  </w:style>
  <w:style w:type="table" w:customStyle="1" w:styleId="TableGrid9">
    <w:name w:val="Table Grid9"/>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11E66"/>
  </w:style>
  <w:style w:type="numbering" w:customStyle="1" w:styleId="151">
    <w:name w:val="リストなし15"/>
    <w:next w:val="a2"/>
    <w:uiPriority w:val="99"/>
    <w:semiHidden/>
    <w:unhideWhenUsed/>
    <w:rsid w:val="00E11E66"/>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11E66"/>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11E66"/>
  </w:style>
  <w:style w:type="numbering" w:customStyle="1" w:styleId="NoList35">
    <w:name w:val="No List35"/>
    <w:next w:val="a2"/>
    <w:uiPriority w:val="99"/>
    <w:semiHidden/>
    <w:rsid w:val="00E11E66"/>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11E66"/>
  </w:style>
  <w:style w:type="numbering" w:customStyle="1" w:styleId="160">
    <w:name w:val="無清單16"/>
    <w:next w:val="a2"/>
    <w:uiPriority w:val="99"/>
    <w:semiHidden/>
    <w:unhideWhenUsed/>
    <w:rsid w:val="00E11E66"/>
  </w:style>
  <w:style w:type="numbering" w:customStyle="1" w:styleId="115">
    <w:name w:val="無清單115"/>
    <w:next w:val="a2"/>
    <w:uiPriority w:val="99"/>
    <w:semiHidden/>
    <w:unhideWhenUsed/>
    <w:rsid w:val="00E11E66"/>
  </w:style>
  <w:style w:type="table" w:customStyle="1" w:styleId="153">
    <w:name w:val="表格格線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11E66"/>
  </w:style>
  <w:style w:type="numbering" w:customStyle="1" w:styleId="240">
    <w:name w:val="无列表24"/>
    <w:next w:val="a2"/>
    <w:uiPriority w:val="99"/>
    <w:semiHidden/>
    <w:unhideWhenUsed/>
    <w:rsid w:val="00E11E66"/>
  </w:style>
  <w:style w:type="numbering" w:customStyle="1" w:styleId="NoList125">
    <w:name w:val="No List125"/>
    <w:next w:val="a2"/>
    <w:uiPriority w:val="99"/>
    <w:semiHidden/>
    <w:unhideWhenUsed/>
    <w:rsid w:val="00E11E66"/>
  </w:style>
  <w:style w:type="numbering" w:customStyle="1" w:styleId="1150">
    <w:name w:val="リストなし115"/>
    <w:next w:val="a2"/>
    <w:uiPriority w:val="99"/>
    <w:semiHidden/>
    <w:unhideWhenUsed/>
    <w:rsid w:val="00E11E66"/>
  </w:style>
  <w:style w:type="numbering" w:customStyle="1" w:styleId="1151">
    <w:name w:val="无列表115"/>
    <w:next w:val="a2"/>
    <w:semiHidden/>
    <w:rsid w:val="00E11E66"/>
  </w:style>
  <w:style w:type="numbering" w:customStyle="1" w:styleId="NoList215">
    <w:name w:val="No List215"/>
    <w:next w:val="a2"/>
    <w:semiHidden/>
    <w:rsid w:val="00E11E66"/>
  </w:style>
  <w:style w:type="numbering" w:customStyle="1" w:styleId="NoList315">
    <w:name w:val="No List315"/>
    <w:next w:val="a2"/>
    <w:uiPriority w:val="99"/>
    <w:semiHidden/>
    <w:rsid w:val="00E11E66"/>
  </w:style>
  <w:style w:type="numbering" w:customStyle="1" w:styleId="125">
    <w:name w:val="無清單125"/>
    <w:next w:val="a2"/>
    <w:uiPriority w:val="99"/>
    <w:semiHidden/>
    <w:unhideWhenUsed/>
    <w:rsid w:val="00E11E66"/>
  </w:style>
  <w:style w:type="numbering" w:customStyle="1" w:styleId="1115">
    <w:name w:val="無清單1115"/>
    <w:next w:val="a2"/>
    <w:uiPriority w:val="99"/>
    <w:semiHidden/>
    <w:unhideWhenUsed/>
    <w:rsid w:val="00E11E66"/>
  </w:style>
  <w:style w:type="table" w:customStyle="1" w:styleId="TableGrid114">
    <w:name w:val="Table Grid114"/>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11E66"/>
  </w:style>
  <w:style w:type="numbering" w:customStyle="1" w:styleId="NoList1124">
    <w:name w:val="No List1124"/>
    <w:next w:val="a2"/>
    <w:uiPriority w:val="99"/>
    <w:semiHidden/>
    <w:unhideWhenUsed/>
    <w:rsid w:val="00E11E66"/>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11E66"/>
  </w:style>
  <w:style w:type="numbering" w:customStyle="1" w:styleId="11140">
    <w:name w:val="リストなし1114"/>
    <w:next w:val="a2"/>
    <w:uiPriority w:val="99"/>
    <w:semiHidden/>
    <w:unhideWhenUsed/>
    <w:rsid w:val="00E11E66"/>
  </w:style>
  <w:style w:type="numbering" w:customStyle="1" w:styleId="11141">
    <w:name w:val="无列表1114"/>
    <w:next w:val="a2"/>
    <w:semiHidden/>
    <w:rsid w:val="00E11E66"/>
  </w:style>
  <w:style w:type="numbering" w:customStyle="1" w:styleId="NoList2114">
    <w:name w:val="No List2114"/>
    <w:next w:val="a2"/>
    <w:semiHidden/>
    <w:rsid w:val="00E11E66"/>
  </w:style>
  <w:style w:type="numbering" w:customStyle="1" w:styleId="NoList3114">
    <w:name w:val="No List3114"/>
    <w:next w:val="a2"/>
    <w:uiPriority w:val="99"/>
    <w:semiHidden/>
    <w:rsid w:val="00E11E66"/>
  </w:style>
  <w:style w:type="numbering" w:customStyle="1" w:styleId="NoList11114">
    <w:name w:val="No List11114"/>
    <w:next w:val="a2"/>
    <w:uiPriority w:val="99"/>
    <w:semiHidden/>
    <w:unhideWhenUsed/>
    <w:rsid w:val="00E11E66"/>
  </w:style>
  <w:style w:type="numbering" w:customStyle="1" w:styleId="12140">
    <w:name w:val="無清單1214"/>
    <w:next w:val="a2"/>
    <w:uiPriority w:val="99"/>
    <w:semiHidden/>
    <w:unhideWhenUsed/>
    <w:rsid w:val="00E11E66"/>
  </w:style>
  <w:style w:type="numbering" w:customStyle="1" w:styleId="111140">
    <w:name w:val="無清單11114"/>
    <w:next w:val="a2"/>
    <w:uiPriority w:val="99"/>
    <w:semiHidden/>
    <w:unhideWhenUsed/>
    <w:rsid w:val="00E11E66"/>
  </w:style>
  <w:style w:type="numbering" w:customStyle="1" w:styleId="NoList54">
    <w:name w:val="No List54"/>
    <w:next w:val="a2"/>
    <w:uiPriority w:val="99"/>
    <w:semiHidden/>
    <w:unhideWhenUsed/>
    <w:rsid w:val="00E11E66"/>
  </w:style>
  <w:style w:type="table" w:customStyle="1" w:styleId="TableGrid63">
    <w:name w:val="Table Grid6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11E66"/>
  </w:style>
  <w:style w:type="numbering" w:customStyle="1" w:styleId="1240">
    <w:name w:val="リストなし124"/>
    <w:next w:val="a2"/>
    <w:uiPriority w:val="99"/>
    <w:semiHidden/>
    <w:unhideWhenUsed/>
    <w:rsid w:val="00E11E66"/>
  </w:style>
  <w:style w:type="table" w:customStyle="1" w:styleId="TableGrid123">
    <w:name w:val="Table Grid12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E11E66"/>
  </w:style>
  <w:style w:type="table" w:customStyle="1" w:styleId="323">
    <w:name w:val="网格型3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11E66"/>
  </w:style>
  <w:style w:type="numbering" w:customStyle="1" w:styleId="NoList324">
    <w:name w:val="No List324"/>
    <w:next w:val="a2"/>
    <w:uiPriority w:val="99"/>
    <w:semiHidden/>
    <w:rsid w:val="00E11E66"/>
  </w:style>
  <w:style w:type="table" w:customStyle="1" w:styleId="TableGrid423">
    <w:name w:val="Table Grid42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11E66"/>
  </w:style>
  <w:style w:type="numbering" w:customStyle="1" w:styleId="1124">
    <w:name w:val="無清單1124"/>
    <w:next w:val="a2"/>
    <w:uiPriority w:val="99"/>
    <w:semiHidden/>
    <w:unhideWhenUsed/>
    <w:rsid w:val="00E11E66"/>
  </w:style>
  <w:style w:type="table" w:customStyle="1" w:styleId="1234">
    <w:name w:val="表格格線12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11E66"/>
  </w:style>
  <w:style w:type="numbering" w:customStyle="1" w:styleId="NoList1223">
    <w:name w:val="No List1223"/>
    <w:next w:val="a2"/>
    <w:uiPriority w:val="99"/>
    <w:semiHidden/>
    <w:unhideWhenUsed/>
    <w:rsid w:val="00E11E66"/>
  </w:style>
  <w:style w:type="numbering" w:customStyle="1" w:styleId="11231">
    <w:name w:val="リストなし1123"/>
    <w:next w:val="a2"/>
    <w:uiPriority w:val="99"/>
    <w:semiHidden/>
    <w:unhideWhenUsed/>
    <w:rsid w:val="00E11E66"/>
  </w:style>
  <w:style w:type="numbering" w:customStyle="1" w:styleId="11232">
    <w:name w:val="无列表1123"/>
    <w:next w:val="a2"/>
    <w:semiHidden/>
    <w:rsid w:val="00E11E66"/>
  </w:style>
  <w:style w:type="numbering" w:customStyle="1" w:styleId="NoList2123">
    <w:name w:val="No List2123"/>
    <w:next w:val="a2"/>
    <w:semiHidden/>
    <w:rsid w:val="00E11E66"/>
  </w:style>
  <w:style w:type="numbering" w:customStyle="1" w:styleId="NoList3123">
    <w:name w:val="No List3123"/>
    <w:next w:val="a2"/>
    <w:uiPriority w:val="99"/>
    <w:semiHidden/>
    <w:rsid w:val="00E11E66"/>
  </w:style>
  <w:style w:type="numbering" w:customStyle="1" w:styleId="NoList11124">
    <w:name w:val="No List11124"/>
    <w:next w:val="a2"/>
    <w:uiPriority w:val="99"/>
    <w:semiHidden/>
    <w:unhideWhenUsed/>
    <w:rsid w:val="00E11E66"/>
  </w:style>
  <w:style w:type="numbering" w:customStyle="1" w:styleId="12230">
    <w:name w:val="無清單1223"/>
    <w:next w:val="a2"/>
    <w:uiPriority w:val="99"/>
    <w:semiHidden/>
    <w:unhideWhenUsed/>
    <w:rsid w:val="00E11E66"/>
  </w:style>
  <w:style w:type="numbering" w:customStyle="1" w:styleId="11123">
    <w:name w:val="無清單11123"/>
    <w:next w:val="a2"/>
    <w:uiPriority w:val="99"/>
    <w:semiHidden/>
    <w:unhideWhenUsed/>
    <w:rsid w:val="00E11E66"/>
  </w:style>
  <w:style w:type="table" w:customStyle="1" w:styleId="TableGrid1112">
    <w:name w:val="Table Grid1112"/>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11E66"/>
  </w:style>
  <w:style w:type="table" w:customStyle="1" w:styleId="215">
    <w:name w:val="网格型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11E66"/>
  </w:style>
  <w:style w:type="numbering" w:customStyle="1" w:styleId="NoList1132">
    <w:name w:val="No List1132"/>
    <w:next w:val="a2"/>
    <w:uiPriority w:val="99"/>
    <w:semiHidden/>
    <w:unhideWhenUsed/>
    <w:rsid w:val="00E11E66"/>
  </w:style>
  <w:style w:type="numbering" w:customStyle="1" w:styleId="NoList412">
    <w:name w:val="No List412"/>
    <w:next w:val="a2"/>
    <w:uiPriority w:val="99"/>
    <w:semiHidden/>
    <w:unhideWhenUsed/>
    <w:rsid w:val="00E11E66"/>
  </w:style>
  <w:style w:type="table" w:customStyle="1" w:styleId="TableGrid1122">
    <w:name w:val="Table Grid112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11E66"/>
  </w:style>
  <w:style w:type="numbering" w:customStyle="1" w:styleId="NoList12112">
    <w:name w:val="No List12112"/>
    <w:next w:val="a2"/>
    <w:uiPriority w:val="99"/>
    <w:semiHidden/>
    <w:unhideWhenUsed/>
    <w:rsid w:val="00E11E66"/>
  </w:style>
  <w:style w:type="numbering" w:customStyle="1" w:styleId="111122">
    <w:name w:val="リストなし11112"/>
    <w:next w:val="a2"/>
    <w:uiPriority w:val="99"/>
    <w:semiHidden/>
    <w:unhideWhenUsed/>
    <w:rsid w:val="00E11E66"/>
  </w:style>
  <w:style w:type="numbering" w:customStyle="1" w:styleId="111123">
    <w:name w:val="无列表11112"/>
    <w:next w:val="a2"/>
    <w:semiHidden/>
    <w:rsid w:val="00E11E66"/>
  </w:style>
  <w:style w:type="numbering" w:customStyle="1" w:styleId="NoList21112">
    <w:name w:val="No List21112"/>
    <w:next w:val="a2"/>
    <w:semiHidden/>
    <w:rsid w:val="00E11E66"/>
  </w:style>
  <w:style w:type="numbering" w:customStyle="1" w:styleId="NoList31112">
    <w:name w:val="No List31112"/>
    <w:next w:val="a2"/>
    <w:uiPriority w:val="99"/>
    <w:semiHidden/>
    <w:rsid w:val="00E11E66"/>
  </w:style>
  <w:style w:type="numbering" w:customStyle="1" w:styleId="NoList111112">
    <w:name w:val="No List111112"/>
    <w:next w:val="a2"/>
    <w:uiPriority w:val="99"/>
    <w:semiHidden/>
    <w:unhideWhenUsed/>
    <w:rsid w:val="00E11E66"/>
  </w:style>
  <w:style w:type="numbering" w:customStyle="1" w:styleId="121120">
    <w:name w:val="無清單12112"/>
    <w:next w:val="a2"/>
    <w:uiPriority w:val="99"/>
    <w:semiHidden/>
    <w:unhideWhenUsed/>
    <w:rsid w:val="00E11E66"/>
  </w:style>
  <w:style w:type="numbering" w:customStyle="1" w:styleId="1111120">
    <w:name w:val="無清單111112"/>
    <w:next w:val="a2"/>
    <w:uiPriority w:val="99"/>
    <w:semiHidden/>
    <w:unhideWhenUsed/>
    <w:rsid w:val="00E11E66"/>
  </w:style>
  <w:style w:type="numbering" w:customStyle="1" w:styleId="NoList1312">
    <w:name w:val="No List1312"/>
    <w:next w:val="a2"/>
    <w:uiPriority w:val="99"/>
    <w:semiHidden/>
    <w:unhideWhenUsed/>
    <w:rsid w:val="00E11E66"/>
  </w:style>
  <w:style w:type="numbering" w:customStyle="1" w:styleId="12122">
    <w:name w:val="リストなし1212"/>
    <w:next w:val="a2"/>
    <w:uiPriority w:val="99"/>
    <w:semiHidden/>
    <w:unhideWhenUsed/>
    <w:rsid w:val="00E11E66"/>
  </w:style>
  <w:style w:type="numbering" w:customStyle="1" w:styleId="121210">
    <w:name w:val="无列表12121"/>
    <w:next w:val="a2"/>
    <w:semiHidden/>
    <w:rsid w:val="00E11E66"/>
  </w:style>
  <w:style w:type="numbering" w:customStyle="1" w:styleId="NoList2212">
    <w:name w:val="No List2212"/>
    <w:next w:val="a2"/>
    <w:semiHidden/>
    <w:rsid w:val="00E11E66"/>
  </w:style>
  <w:style w:type="numbering" w:customStyle="1" w:styleId="NoList3212">
    <w:name w:val="No List3212"/>
    <w:next w:val="a2"/>
    <w:uiPriority w:val="99"/>
    <w:semiHidden/>
    <w:rsid w:val="00E11E66"/>
  </w:style>
  <w:style w:type="numbering" w:customStyle="1" w:styleId="NoList11212">
    <w:name w:val="No List11212"/>
    <w:next w:val="a2"/>
    <w:uiPriority w:val="99"/>
    <w:semiHidden/>
    <w:unhideWhenUsed/>
    <w:rsid w:val="00E11E66"/>
  </w:style>
  <w:style w:type="numbering" w:customStyle="1" w:styleId="13120">
    <w:name w:val="無清單1312"/>
    <w:next w:val="a2"/>
    <w:uiPriority w:val="99"/>
    <w:semiHidden/>
    <w:unhideWhenUsed/>
    <w:rsid w:val="00E11E66"/>
  </w:style>
  <w:style w:type="numbering" w:customStyle="1" w:styleId="112120">
    <w:name w:val="無清單11212"/>
    <w:next w:val="a2"/>
    <w:uiPriority w:val="99"/>
    <w:semiHidden/>
    <w:unhideWhenUsed/>
    <w:rsid w:val="00E11E66"/>
  </w:style>
  <w:style w:type="numbering" w:customStyle="1" w:styleId="2112">
    <w:name w:val="无列表2112"/>
    <w:next w:val="a2"/>
    <w:uiPriority w:val="99"/>
    <w:semiHidden/>
    <w:unhideWhenUsed/>
    <w:rsid w:val="00E11E66"/>
  </w:style>
  <w:style w:type="numbering" w:customStyle="1" w:styleId="NoList12212">
    <w:name w:val="No List12212"/>
    <w:next w:val="a2"/>
    <w:uiPriority w:val="99"/>
    <w:semiHidden/>
    <w:unhideWhenUsed/>
    <w:rsid w:val="00E11E66"/>
  </w:style>
  <w:style w:type="numbering" w:customStyle="1" w:styleId="112121">
    <w:name w:val="リストなし11212"/>
    <w:next w:val="a2"/>
    <w:uiPriority w:val="99"/>
    <w:semiHidden/>
    <w:unhideWhenUsed/>
    <w:rsid w:val="00E11E66"/>
  </w:style>
  <w:style w:type="numbering" w:customStyle="1" w:styleId="112122">
    <w:name w:val="无列表11212"/>
    <w:next w:val="a2"/>
    <w:semiHidden/>
    <w:rsid w:val="00E11E66"/>
  </w:style>
  <w:style w:type="numbering" w:customStyle="1" w:styleId="NoList21212">
    <w:name w:val="No List21212"/>
    <w:next w:val="a2"/>
    <w:semiHidden/>
    <w:rsid w:val="00E11E66"/>
  </w:style>
  <w:style w:type="numbering" w:customStyle="1" w:styleId="NoList31212">
    <w:name w:val="No List31212"/>
    <w:next w:val="a2"/>
    <w:uiPriority w:val="99"/>
    <w:semiHidden/>
    <w:rsid w:val="00E11E66"/>
  </w:style>
  <w:style w:type="numbering" w:customStyle="1" w:styleId="NoList111212">
    <w:name w:val="No List111212"/>
    <w:next w:val="a2"/>
    <w:uiPriority w:val="99"/>
    <w:semiHidden/>
    <w:unhideWhenUsed/>
    <w:rsid w:val="00E11E66"/>
  </w:style>
  <w:style w:type="numbering" w:customStyle="1" w:styleId="122120">
    <w:name w:val="無清單12212"/>
    <w:next w:val="a2"/>
    <w:uiPriority w:val="99"/>
    <w:semiHidden/>
    <w:unhideWhenUsed/>
    <w:rsid w:val="00E11E66"/>
  </w:style>
  <w:style w:type="numbering" w:customStyle="1" w:styleId="1112120">
    <w:name w:val="無清單111212"/>
    <w:next w:val="a2"/>
    <w:uiPriority w:val="99"/>
    <w:semiHidden/>
    <w:unhideWhenUsed/>
    <w:rsid w:val="00E11E66"/>
  </w:style>
  <w:style w:type="character" w:customStyle="1" w:styleId="NumberedListChar">
    <w:name w:val="Numbered List Char"/>
    <w:basedOn w:val="a0"/>
    <w:link w:val="NumberedList"/>
    <w:rsid w:val="00E11E66"/>
    <w:rPr>
      <w:rFonts w:ascii="Times New Roman" w:eastAsia="MS Mincho" w:hAnsi="Times New Roman"/>
      <w:lang w:val="en-US" w:eastAsia="en-GB"/>
    </w:rPr>
  </w:style>
  <w:style w:type="character" w:customStyle="1" w:styleId="11Char">
    <w:name w:val="1.1 Char"/>
    <w:link w:val="116"/>
    <w:rsid w:val="00E11E66"/>
    <w:rPr>
      <w:rFonts w:ascii="Arial" w:eastAsia="MS Mincho" w:hAnsi="Arial"/>
      <w:b/>
      <w:bCs/>
      <w:sz w:val="24"/>
      <w:szCs w:val="26"/>
    </w:rPr>
  </w:style>
  <w:style w:type="character" w:customStyle="1" w:styleId="1f0">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11E66"/>
    <w:rPr>
      <w:rFonts w:ascii="Arial" w:eastAsia="MS Mincho" w:hAnsi="Arial" w:cs="Arial"/>
      <w:b/>
      <w:sz w:val="24"/>
      <w:szCs w:val="24"/>
      <w:lang w:val="en-US" w:eastAsia="en-GB"/>
    </w:rPr>
  </w:style>
  <w:style w:type="numbering" w:customStyle="1" w:styleId="131111">
    <w:name w:val="无列表13111"/>
    <w:next w:val="a2"/>
    <w:semiHidden/>
    <w:rsid w:val="00E11E66"/>
  </w:style>
  <w:style w:type="numbering" w:customStyle="1" w:styleId="NoList41111">
    <w:name w:val="No List41111"/>
    <w:next w:val="a2"/>
    <w:uiPriority w:val="99"/>
    <w:semiHidden/>
    <w:unhideWhenUsed/>
    <w:rsid w:val="00E11E66"/>
  </w:style>
  <w:style w:type="numbering" w:customStyle="1" w:styleId="22111">
    <w:name w:val="无列表22111"/>
    <w:next w:val="a2"/>
    <w:uiPriority w:val="99"/>
    <w:semiHidden/>
    <w:unhideWhenUsed/>
    <w:rsid w:val="00E11E66"/>
  </w:style>
  <w:style w:type="numbering" w:customStyle="1" w:styleId="NoList1211111">
    <w:name w:val="No List1211111"/>
    <w:next w:val="a2"/>
    <w:uiPriority w:val="99"/>
    <w:semiHidden/>
    <w:unhideWhenUsed/>
    <w:rsid w:val="00E11E66"/>
  </w:style>
  <w:style w:type="numbering" w:customStyle="1" w:styleId="11111110">
    <w:name w:val="リストなし1111111"/>
    <w:next w:val="a2"/>
    <w:uiPriority w:val="99"/>
    <w:semiHidden/>
    <w:unhideWhenUsed/>
    <w:rsid w:val="00E11E66"/>
  </w:style>
  <w:style w:type="numbering" w:customStyle="1" w:styleId="11111112">
    <w:name w:val="无列表1111111"/>
    <w:next w:val="a2"/>
    <w:semiHidden/>
    <w:rsid w:val="00E11E66"/>
  </w:style>
  <w:style w:type="numbering" w:customStyle="1" w:styleId="NoList2111111">
    <w:name w:val="No List2111111"/>
    <w:next w:val="a2"/>
    <w:semiHidden/>
    <w:rsid w:val="00E11E66"/>
  </w:style>
  <w:style w:type="numbering" w:customStyle="1" w:styleId="NoList3111111">
    <w:name w:val="No List3111111"/>
    <w:next w:val="a2"/>
    <w:uiPriority w:val="99"/>
    <w:semiHidden/>
    <w:rsid w:val="00E11E66"/>
  </w:style>
  <w:style w:type="numbering" w:customStyle="1" w:styleId="NoList11111111">
    <w:name w:val="No List11111111"/>
    <w:next w:val="a2"/>
    <w:uiPriority w:val="99"/>
    <w:semiHidden/>
    <w:unhideWhenUsed/>
    <w:rsid w:val="00E11E66"/>
  </w:style>
  <w:style w:type="numbering" w:customStyle="1" w:styleId="1211111">
    <w:name w:val="無清單1211111"/>
    <w:next w:val="a2"/>
    <w:uiPriority w:val="99"/>
    <w:semiHidden/>
    <w:unhideWhenUsed/>
    <w:rsid w:val="00E11E66"/>
  </w:style>
  <w:style w:type="numbering" w:customStyle="1" w:styleId="111111111">
    <w:name w:val="無清單111111111"/>
    <w:next w:val="a2"/>
    <w:uiPriority w:val="99"/>
    <w:semiHidden/>
    <w:unhideWhenUsed/>
    <w:rsid w:val="00E11E66"/>
  </w:style>
  <w:style w:type="numbering" w:customStyle="1" w:styleId="NoList131111">
    <w:name w:val="No List131111"/>
    <w:next w:val="a2"/>
    <w:uiPriority w:val="99"/>
    <w:semiHidden/>
    <w:unhideWhenUsed/>
    <w:rsid w:val="00E11E66"/>
  </w:style>
  <w:style w:type="numbering" w:customStyle="1" w:styleId="1211110">
    <w:name w:val="リストなし121111"/>
    <w:next w:val="a2"/>
    <w:uiPriority w:val="99"/>
    <w:semiHidden/>
    <w:unhideWhenUsed/>
    <w:rsid w:val="00E11E66"/>
  </w:style>
  <w:style w:type="numbering" w:customStyle="1" w:styleId="1211112">
    <w:name w:val="无列表121111"/>
    <w:next w:val="a2"/>
    <w:semiHidden/>
    <w:rsid w:val="00E11E66"/>
  </w:style>
  <w:style w:type="numbering" w:customStyle="1" w:styleId="NoList221111">
    <w:name w:val="No List221111"/>
    <w:next w:val="a2"/>
    <w:semiHidden/>
    <w:rsid w:val="00E11E66"/>
  </w:style>
  <w:style w:type="numbering" w:customStyle="1" w:styleId="NoList321111">
    <w:name w:val="No List321111"/>
    <w:next w:val="a2"/>
    <w:uiPriority w:val="99"/>
    <w:semiHidden/>
    <w:rsid w:val="00E11E66"/>
  </w:style>
  <w:style w:type="numbering" w:customStyle="1" w:styleId="NoList1121111">
    <w:name w:val="No List1121111"/>
    <w:next w:val="a2"/>
    <w:uiPriority w:val="99"/>
    <w:semiHidden/>
    <w:unhideWhenUsed/>
    <w:rsid w:val="00E11E66"/>
  </w:style>
  <w:style w:type="numbering" w:customStyle="1" w:styleId="1311110">
    <w:name w:val="無清單131111"/>
    <w:next w:val="a2"/>
    <w:uiPriority w:val="99"/>
    <w:semiHidden/>
    <w:unhideWhenUsed/>
    <w:rsid w:val="00E11E66"/>
  </w:style>
  <w:style w:type="numbering" w:customStyle="1" w:styleId="11211110">
    <w:name w:val="無清單1121111"/>
    <w:next w:val="a2"/>
    <w:uiPriority w:val="99"/>
    <w:semiHidden/>
    <w:unhideWhenUsed/>
    <w:rsid w:val="00E11E66"/>
  </w:style>
  <w:style w:type="numbering" w:customStyle="1" w:styleId="211111">
    <w:name w:val="无列表211111"/>
    <w:next w:val="a2"/>
    <w:uiPriority w:val="99"/>
    <w:semiHidden/>
    <w:unhideWhenUsed/>
    <w:rsid w:val="00E11E66"/>
  </w:style>
  <w:style w:type="numbering" w:customStyle="1" w:styleId="NoList1221111">
    <w:name w:val="No List1221111"/>
    <w:next w:val="a2"/>
    <w:uiPriority w:val="99"/>
    <w:semiHidden/>
    <w:unhideWhenUsed/>
    <w:rsid w:val="00E11E66"/>
  </w:style>
  <w:style w:type="numbering" w:customStyle="1" w:styleId="11211111">
    <w:name w:val="リストなし1121111"/>
    <w:next w:val="a2"/>
    <w:uiPriority w:val="99"/>
    <w:semiHidden/>
    <w:unhideWhenUsed/>
    <w:rsid w:val="00E11E66"/>
  </w:style>
  <w:style w:type="numbering" w:customStyle="1" w:styleId="11211112">
    <w:name w:val="无列表1121111"/>
    <w:next w:val="a2"/>
    <w:semiHidden/>
    <w:rsid w:val="00E11E66"/>
  </w:style>
  <w:style w:type="numbering" w:customStyle="1" w:styleId="NoList2121111">
    <w:name w:val="No List2121111"/>
    <w:next w:val="a2"/>
    <w:semiHidden/>
    <w:rsid w:val="00E11E66"/>
  </w:style>
  <w:style w:type="numbering" w:customStyle="1" w:styleId="NoList3121111">
    <w:name w:val="No List3121111"/>
    <w:next w:val="a2"/>
    <w:uiPriority w:val="99"/>
    <w:semiHidden/>
    <w:rsid w:val="00E11E66"/>
  </w:style>
  <w:style w:type="numbering" w:customStyle="1" w:styleId="NoList11121111">
    <w:name w:val="No List11121111"/>
    <w:next w:val="a2"/>
    <w:uiPriority w:val="99"/>
    <w:semiHidden/>
    <w:unhideWhenUsed/>
    <w:rsid w:val="00E11E66"/>
  </w:style>
  <w:style w:type="numbering" w:customStyle="1" w:styleId="1221111">
    <w:name w:val="無清單1221111"/>
    <w:next w:val="a2"/>
    <w:uiPriority w:val="99"/>
    <w:semiHidden/>
    <w:unhideWhenUsed/>
    <w:rsid w:val="00E11E66"/>
  </w:style>
  <w:style w:type="numbering" w:customStyle="1" w:styleId="11121111">
    <w:name w:val="無清單11121111"/>
    <w:next w:val="a2"/>
    <w:uiPriority w:val="99"/>
    <w:semiHidden/>
    <w:unhideWhenUsed/>
    <w:rsid w:val="00E11E66"/>
  </w:style>
  <w:style w:type="numbering" w:customStyle="1" w:styleId="122110">
    <w:name w:val="无列表12211"/>
    <w:next w:val="a2"/>
    <w:semiHidden/>
    <w:rsid w:val="00E11E66"/>
  </w:style>
  <w:style w:type="character" w:customStyle="1" w:styleId="Char2">
    <w:name w:val="明显引用 Char2"/>
    <w:basedOn w:val="a0"/>
    <w:uiPriority w:val="30"/>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11E66"/>
    <w:rPr>
      <w:rFonts w:ascii="Times New Roman" w:hAnsi="Times New Roman" w:cs="Times New Roman" w:hint="default"/>
      <w:i/>
      <w:iCs/>
      <w:color w:val="4F81BD"/>
      <w:lang w:val="en-GB" w:eastAsia="en-US"/>
    </w:rPr>
  </w:style>
  <w:style w:type="character" w:customStyle="1" w:styleId="Char20">
    <w:name w:val="副标题 Char2"/>
    <w:uiPriority w:val="11"/>
    <w:rsid w:val="00E11E66"/>
    <w:rPr>
      <w:rFonts w:ascii="Cambria" w:hAnsi="Cambria" w:cs="Times New Roman" w:hint="default"/>
      <w:b/>
      <w:bCs/>
      <w:kern w:val="28"/>
      <w:sz w:val="32"/>
      <w:szCs w:val="32"/>
      <w:lang w:val="en-GB" w:eastAsia="en-US"/>
    </w:rPr>
  </w:style>
  <w:style w:type="character" w:customStyle="1" w:styleId="1f1">
    <w:name w:val="副標題 字元1"/>
    <w:rsid w:val="00E11E6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11E66"/>
    <w:rPr>
      <w:rFonts w:ascii="Times New Roman" w:hAnsi="Times New Roman" w:cs="Times New Roman" w:hint="default"/>
      <w:i/>
      <w:iCs/>
      <w:color w:val="4F81BD"/>
      <w:lang w:val="en-GB" w:eastAsia="en-US"/>
    </w:rPr>
  </w:style>
  <w:style w:type="table" w:customStyle="1" w:styleId="TableGrid712">
    <w:name w:val="Table Grid7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E11E66"/>
  </w:style>
  <w:style w:type="numbering" w:customStyle="1" w:styleId="NoList142">
    <w:name w:val="No List142"/>
    <w:next w:val="a2"/>
    <w:uiPriority w:val="99"/>
    <w:semiHidden/>
    <w:unhideWhenUsed/>
    <w:rsid w:val="00E11E66"/>
  </w:style>
  <w:style w:type="numbering" w:customStyle="1" w:styleId="1323">
    <w:name w:val="リストなし132"/>
    <w:next w:val="a2"/>
    <w:uiPriority w:val="99"/>
    <w:semiHidden/>
    <w:unhideWhenUsed/>
    <w:rsid w:val="00E11E66"/>
  </w:style>
  <w:style w:type="numbering" w:customStyle="1" w:styleId="NoList232">
    <w:name w:val="No List232"/>
    <w:next w:val="a2"/>
    <w:semiHidden/>
    <w:rsid w:val="00E11E66"/>
  </w:style>
  <w:style w:type="numbering" w:customStyle="1" w:styleId="NoList332">
    <w:name w:val="No List332"/>
    <w:next w:val="a2"/>
    <w:uiPriority w:val="99"/>
    <w:semiHidden/>
    <w:rsid w:val="00E11E66"/>
  </w:style>
  <w:style w:type="numbering" w:customStyle="1" w:styleId="1421">
    <w:name w:val="無清單142"/>
    <w:next w:val="a2"/>
    <w:uiPriority w:val="99"/>
    <w:semiHidden/>
    <w:unhideWhenUsed/>
    <w:rsid w:val="00E11E66"/>
  </w:style>
  <w:style w:type="numbering" w:customStyle="1" w:styleId="11321">
    <w:name w:val="無清單1132"/>
    <w:next w:val="a2"/>
    <w:uiPriority w:val="99"/>
    <w:semiHidden/>
    <w:unhideWhenUsed/>
    <w:rsid w:val="00E11E66"/>
  </w:style>
  <w:style w:type="numbering" w:customStyle="1" w:styleId="NoList1232">
    <w:name w:val="No List1232"/>
    <w:next w:val="a2"/>
    <w:uiPriority w:val="99"/>
    <w:semiHidden/>
    <w:unhideWhenUsed/>
    <w:rsid w:val="00E11E66"/>
  </w:style>
  <w:style w:type="numbering" w:customStyle="1" w:styleId="11322">
    <w:name w:val="リストなし1132"/>
    <w:next w:val="a2"/>
    <w:uiPriority w:val="99"/>
    <w:semiHidden/>
    <w:unhideWhenUsed/>
    <w:rsid w:val="00E11E66"/>
  </w:style>
  <w:style w:type="numbering" w:customStyle="1" w:styleId="11323">
    <w:name w:val="无列表1132"/>
    <w:next w:val="a2"/>
    <w:semiHidden/>
    <w:rsid w:val="00E11E66"/>
  </w:style>
  <w:style w:type="numbering" w:customStyle="1" w:styleId="NoList2132">
    <w:name w:val="No List2132"/>
    <w:next w:val="a2"/>
    <w:semiHidden/>
    <w:rsid w:val="00E11E66"/>
  </w:style>
  <w:style w:type="numbering" w:customStyle="1" w:styleId="NoList3132">
    <w:name w:val="No List3132"/>
    <w:next w:val="a2"/>
    <w:uiPriority w:val="99"/>
    <w:semiHidden/>
    <w:rsid w:val="00E11E66"/>
  </w:style>
  <w:style w:type="numbering" w:customStyle="1" w:styleId="NoList11132">
    <w:name w:val="No List11132"/>
    <w:next w:val="a2"/>
    <w:uiPriority w:val="99"/>
    <w:semiHidden/>
    <w:unhideWhenUsed/>
    <w:rsid w:val="00E11E66"/>
  </w:style>
  <w:style w:type="numbering" w:customStyle="1" w:styleId="12321">
    <w:name w:val="無清單1232"/>
    <w:next w:val="a2"/>
    <w:uiPriority w:val="99"/>
    <w:semiHidden/>
    <w:unhideWhenUsed/>
    <w:rsid w:val="00E11E66"/>
  </w:style>
  <w:style w:type="numbering" w:customStyle="1" w:styleId="111320">
    <w:name w:val="無清單11132"/>
    <w:next w:val="a2"/>
    <w:uiPriority w:val="99"/>
    <w:semiHidden/>
    <w:unhideWhenUsed/>
    <w:rsid w:val="00E11E66"/>
  </w:style>
  <w:style w:type="numbering" w:customStyle="1" w:styleId="NoList512">
    <w:name w:val="No List512"/>
    <w:next w:val="a2"/>
    <w:uiPriority w:val="99"/>
    <w:semiHidden/>
    <w:unhideWhenUsed/>
    <w:rsid w:val="00E11E66"/>
  </w:style>
  <w:style w:type="numbering" w:customStyle="1" w:styleId="NoList11311">
    <w:name w:val="No List11311"/>
    <w:next w:val="a2"/>
    <w:uiPriority w:val="99"/>
    <w:semiHidden/>
    <w:unhideWhenUsed/>
    <w:rsid w:val="00E11E66"/>
  </w:style>
  <w:style w:type="numbering" w:customStyle="1" w:styleId="NoList5111">
    <w:name w:val="No List5111"/>
    <w:next w:val="a2"/>
    <w:uiPriority w:val="99"/>
    <w:semiHidden/>
    <w:unhideWhenUsed/>
    <w:rsid w:val="00E11E66"/>
  </w:style>
  <w:style w:type="numbering" w:customStyle="1" w:styleId="NoList611">
    <w:name w:val="No List611"/>
    <w:next w:val="a2"/>
    <w:uiPriority w:val="99"/>
    <w:semiHidden/>
    <w:unhideWhenUsed/>
    <w:rsid w:val="00E11E66"/>
  </w:style>
  <w:style w:type="numbering" w:customStyle="1" w:styleId="NoList1411">
    <w:name w:val="No List1411"/>
    <w:next w:val="a2"/>
    <w:uiPriority w:val="99"/>
    <w:semiHidden/>
    <w:unhideWhenUsed/>
    <w:rsid w:val="00E11E66"/>
  </w:style>
  <w:style w:type="numbering" w:customStyle="1" w:styleId="13113">
    <w:name w:val="リストなし1311"/>
    <w:next w:val="a2"/>
    <w:uiPriority w:val="99"/>
    <w:semiHidden/>
    <w:unhideWhenUsed/>
    <w:rsid w:val="00E11E66"/>
  </w:style>
  <w:style w:type="numbering" w:customStyle="1" w:styleId="NoList2311">
    <w:name w:val="No List2311"/>
    <w:next w:val="a2"/>
    <w:semiHidden/>
    <w:rsid w:val="00E11E66"/>
  </w:style>
  <w:style w:type="numbering" w:customStyle="1" w:styleId="NoList3311">
    <w:name w:val="No List3311"/>
    <w:next w:val="a2"/>
    <w:uiPriority w:val="99"/>
    <w:semiHidden/>
    <w:rsid w:val="00E11E66"/>
  </w:style>
  <w:style w:type="numbering" w:customStyle="1" w:styleId="NoList1141">
    <w:name w:val="No List1141"/>
    <w:next w:val="a2"/>
    <w:uiPriority w:val="99"/>
    <w:semiHidden/>
    <w:unhideWhenUsed/>
    <w:rsid w:val="00E11E66"/>
  </w:style>
  <w:style w:type="numbering" w:customStyle="1" w:styleId="14111">
    <w:name w:val="無清單1411"/>
    <w:next w:val="a2"/>
    <w:uiPriority w:val="99"/>
    <w:semiHidden/>
    <w:unhideWhenUsed/>
    <w:rsid w:val="00E11E66"/>
  </w:style>
  <w:style w:type="numbering" w:customStyle="1" w:styleId="113110">
    <w:name w:val="無清單11311"/>
    <w:next w:val="a2"/>
    <w:uiPriority w:val="99"/>
    <w:semiHidden/>
    <w:unhideWhenUsed/>
    <w:rsid w:val="00E11E66"/>
  </w:style>
  <w:style w:type="numbering" w:customStyle="1" w:styleId="NoList421">
    <w:name w:val="No List421"/>
    <w:next w:val="a2"/>
    <w:uiPriority w:val="99"/>
    <w:semiHidden/>
    <w:unhideWhenUsed/>
    <w:rsid w:val="00E11E66"/>
  </w:style>
  <w:style w:type="numbering" w:customStyle="1" w:styleId="NoList12311">
    <w:name w:val="No List12311"/>
    <w:next w:val="a2"/>
    <w:uiPriority w:val="99"/>
    <w:semiHidden/>
    <w:unhideWhenUsed/>
    <w:rsid w:val="00E11E66"/>
  </w:style>
  <w:style w:type="numbering" w:customStyle="1" w:styleId="113111">
    <w:name w:val="リストなし11311"/>
    <w:next w:val="a2"/>
    <w:uiPriority w:val="99"/>
    <w:semiHidden/>
    <w:unhideWhenUsed/>
    <w:rsid w:val="00E11E66"/>
  </w:style>
  <w:style w:type="numbering" w:customStyle="1" w:styleId="113112">
    <w:name w:val="无列表11311"/>
    <w:next w:val="a2"/>
    <w:semiHidden/>
    <w:rsid w:val="00E11E66"/>
  </w:style>
  <w:style w:type="numbering" w:customStyle="1" w:styleId="NoList21311">
    <w:name w:val="No List21311"/>
    <w:next w:val="a2"/>
    <w:semiHidden/>
    <w:rsid w:val="00E11E66"/>
  </w:style>
  <w:style w:type="numbering" w:customStyle="1" w:styleId="NoList31311">
    <w:name w:val="No List31311"/>
    <w:next w:val="a2"/>
    <w:uiPriority w:val="99"/>
    <w:semiHidden/>
    <w:rsid w:val="00E11E66"/>
  </w:style>
  <w:style w:type="numbering" w:customStyle="1" w:styleId="NoList111311">
    <w:name w:val="No List111311"/>
    <w:next w:val="a2"/>
    <w:uiPriority w:val="99"/>
    <w:semiHidden/>
    <w:unhideWhenUsed/>
    <w:rsid w:val="00E11E66"/>
  </w:style>
  <w:style w:type="numbering" w:customStyle="1" w:styleId="12311">
    <w:name w:val="無清單12311"/>
    <w:next w:val="a2"/>
    <w:uiPriority w:val="99"/>
    <w:semiHidden/>
    <w:unhideWhenUsed/>
    <w:rsid w:val="00E11E66"/>
  </w:style>
  <w:style w:type="numbering" w:customStyle="1" w:styleId="111311">
    <w:name w:val="無清單111311"/>
    <w:next w:val="a2"/>
    <w:uiPriority w:val="99"/>
    <w:semiHidden/>
    <w:unhideWhenUsed/>
    <w:rsid w:val="00E11E66"/>
  </w:style>
  <w:style w:type="numbering" w:customStyle="1" w:styleId="NoList121211">
    <w:name w:val="No List121211"/>
    <w:next w:val="a2"/>
    <w:uiPriority w:val="99"/>
    <w:semiHidden/>
    <w:unhideWhenUsed/>
    <w:rsid w:val="00E11E66"/>
  </w:style>
  <w:style w:type="numbering" w:customStyle="1" w:styleId="1112110">
    <w:name w:val="リストなし111211"/>
    <w:next w:val="a2"/>
    <w:uiPriority w:val="99"/>
    <w:semiHidden/>
    <w:unhideWhenUsed/>
    <w:rsid w:val="00E11E66"/>
  </w:style>
  <w:style w:type="numbering" w:customStyle="1" w:styleId="1112112">
    <w:name w:val="无列表111211"/>
    <w:next w:val="a2"/>
    <w:semiHidden/>
    <w:rsid w:val="00E11E66"/>
  </w:style>
  <w:style w:type="numbering" w:customStyle="1" w:styleId="NoList211211">
    <w:name w:val="No List211211"/>
    <w:next w:val="a2"/>
    <w:semiHidden/>
    <w:rsid w:val="00E11E66"/>
  </w:style>
  <w:style w:type="numbering" w:customStyle="1" w:styleId="NoList311211">
    <w:name w:val="No List311211"/>
    <w:next w:val="a2"/>
    <w:uiPriority w:val="99"/>
    <w:semiHidden/>
    <w:rsid w:val="00E11E66"/>
  </w:style>
  <w:style w:type="numbering" w:customStyle="1" w:styleId="NoList1111211">
    <w:name w:val="No List1111211"/>
    <w:next w:val="a2"/>
    <w:uiPriority w:val="99"/>
    <w:semiHidden/>
    <w:unhideWhenUsed/>
    <w:rsid w:val="00E11E66"/>
  </w:style>
  <w:style w:type="numbering" w:customStyle="1" w:styleId="121211">
    <w:name w:val="無清單121211"/>
    <w:next w:val="a2"/>
    <w:uiPriority w:val="99"/>
    <w:semiHidden/>
    <w:unhideWhenUsed/>
    <w:rsid w:val="00E11E66"/>
  </w:style>
  <w:style w:type="numbering" w:customStyle="1" w:styleId="1111211">
    <w:name w:val="無清單1111211"/>
    <w:next w:val="a2"/>
    <w:uiPriority w:val="99"/>
    <w:semiHidden/>
    <w:unhideWhenUsed/>
    <w:rsid w:val="00E11E66"/>
  </w:style>
  <w:style w:type="numbering" w:customStyle="1" w:styleId="NoList521">
    <w:name w:val="No List521"/>
    <w:next w:val="a2"/>
    <w:uiPriority w:val="99"/>
    <w:semiHidden/>
    <w:unhideWhenUsed/>
    <w:rsid w:val="00E11E66"/>
  </w:style>
  <w:style w:type="numbering" w:customStyle="1" w:styleId="NoList1321">
    <w:name w:val="No List1321"/>
    <w:next w:val="a2"/>
    <w:uiPriority w:val="99"/>
    <w:semiHidden/>
    <w:unhideWhenUsed/>
    <w:rsid w:val="00E11E66"/>
  </w:style>
  <w:style w:type="numbering" w:customStyle="1" w:styleId="12214">
    <w:name w:val="リストなし1221"/>
    <w:next w:val="a2"/>
    <w:uiPriority w:val="99"/>
    <w:semiHidden/>
    <w:unhideWhenUsed/>
    <w:rsid w:val="00E11E66"/>
  </w:style>
  <w:style w:type="numbering" w:customStyle="1" w:styleId="NoList2221">
    <w:name w:val="No List2221"/>
    <w:next w:val="a2"/>
    <w:semiHidden/>
    <w:rsid w:val="00E11E66"/>
  </w:style>
  <w:style w:type="numbering" w:customStyle="1" w:styleId="NoList3221">
    <w:name w:val="No List3221"/>
    <w:next w:val="a2"/>
    <w:uiPriority w:val="99"/>
    <w:semiHidden/>
    <w:rsid w:val="00E11E66"/>
  </w:style>
  <w:style w:type="numbering" w:customStyle="1" w:styleId="NoList11221">
    <w:name w:val="No List11221"/>
    <w:next w:val="a2"/>
    <w:uiPriority w:val="99"/>
    <w:semiHidden/>
    <w:unhideWhenUsed/>
    <w:rsid w:val="00E11E66"/>
  </w:style>
  <w:style w:type="numbering" w:customStyle="1" w:styleId="13210">
    <w:name w:val="無清單1321"/>
    <w:next w:val="a2"/>
    <w:uiPriority w:val="99"/>
    <w:semiHidden/>
    <w:unhideWhenUsed/>
    <w:rsid w:val="00E11E66"/>
  </w:style>
  <w:style w:type="numbering" w:customStyle="1" w:styleId="112210">
    <w:name w:val="無清單11221"/>
    <w:next w:val="a2"/>
    <w:uiPriority w:val="99"/>
    <w:semiHidden/>
    <w:unhideWhenUsed/>
    <w:rsid w:val="00E11E66"/>
  </w:style>
  <w:style w:type="numbering" w:customStyle="1" w:styleId="21211">
    <w:name w:val="无列表21211"/>
    <w:next w:val="a2"/>
    <w:uiPriority w:val="99"/>
    <w:semiHidden/>
    <w:unhideWhenUsed/>
    <w:rsid w:val="00E11E66"/>
  </w:style>
  <w:style w:type="numbering" w:customStyle="1" w:styleId="NoList111221">
    <w:name w:val="No List111221"/>
    <w:next w:val="a2"/>
    <w:uiPriority w:val="99"/>
    <w:semiHidden/>
    <w:unhideWhenUsed/>
    <w:rsid w:val="00E11E66"/>
  </w:style>
  <w:style w:type="numbering" w:customStyle="1" w:styleId="NoList71">
    <w:name w:val="No List71"/>
    <w:next w:val="a2"/>
    <w:uiPriority w:val="99"/>
    <w:semiHidden/>
    <w:unhideWhenUsed/>
    <w:rsid w:val="00E11E66"/>
  </w:style>
  <w:style w:type="numbering" w:customStyle="1" w:styleId="NoList151">
    <w:name w:val="No List151"/>
    <w:next w:val="a2"/>
    <w:uiPriority w:val="99"/>
    <w:semiHidden/>
    <w:unhideWhenUsed/>
    <w:rsid w:val="00E11E66"/>
  </w:style>
  <w:style w:type="numbering" w:customStyle="1" w:styleId="1413">
    <w:name w:val="リストなし141"/>
    <w:next w:val="a2"/>
    <w:uiPriority w:val="99"/>
    <w:semiHidden/>
    <w:unhideWhenUsed/>
    <w:rsid w:val="00E11E66"/>
  </w:style>
  <w:style w:type="numbering" w:customStyle="1" w:styleId="1414">
    <w:name w:val="无列表141"/>
    <w:next w:val="a2"/>
    <w:semiHidden/>
    <w:rsid w:val="00E11E66"/>
  </w:style>
  <w:style w:type="numbering" w:customStyle="1" w:styleId="NoList241">
    <w:name w:val="No List241"/>
    <w:next w:val="a2"/>
    <w:semiHidden/>
    <w:rsid w:val="00E11E66"/>
  </w:style>
  <w:style w:type="numbering" w:customStyle="1" w:styleId="NoList341">
    <w:name w:val="No List341"/>
    <w:next w:val="a2"/>
    <w:uiPriority w:val="99"/>
    <w:semiHidden/>
    <w:rsid w:val="00E11E66"/>
  </w:style>
  <w:style w:type="numbering" w:customStyle="1" w:styleId="NoList1151">
    <w:name w:val="No List1151"/>
    <w:next w:val="a2"/>
    <w:uiPriority w:val="99"/>
    <w:semiHidden/>
    <w:unhideWhenUsed/>
    <w:rsid w:val="00E11E66"/>
  </w:style>
  <w:style w:type="numbering" w:customStyle="1" w:styleId="1511">
    <w:name w:val="無清單151"/>
    <w:next w:val="a2"/>
    <w:uiPriority w:val="99"/>
    <w:semiHidden/>
    <w:unhideWhenUsed/>
    <w:rsid w:val="00E11E66"/>
  </w:style>
  <w:style w:type="numbering" w:customStyle="1" w:styleId="11410">
    <w:name w:val="無清單1141"/>
    <w:next w:val="a2"/>
    <w:uiPriority w:val="99"/>
    <w:semiHidden/>
    <w:unhideWhenUsed/>
    <w:rsid w:val="00E11E66"/>
  </w:style>
  <w:style w:type="numbering" w:customStyle="1" w:styleId="NoList431">
    <w:name w:val="No List431"/>
    <w:next w:val="a2"/>
    <w:uiPriority w:val="99"/>
    <w:semiHidden/>
    <w:unhideWhenUsed/>
    <w:rsid w:val="00E11E66"/>
  </w:style>
  <w:style w:type="numbering" w:customStyle="1" w:styleId="NoList1241">
    <w:name w:val="No List1241"/>
    <w:next w:val="a2"/>
    <w:uiPriority w:val="99"/>
    <w:semiHidden/>
    <w:unhideWhenUsed/>
    <w:rsid w:val="00E11E66"/>
  </w:style>
  <w:style w:type="numbering" w:customStyle="1" w:styleId="11411">
    <w:name w:val="リストなし1141"/>
    <w:next w:val="a2"/>
    <w:uiPriority w:val="99"/>
    <w:semiHidden/>
    <w:unhideWhenUsed/>
    <w:rsid w:val="00E11E66"/>
  </w:style>
  <w:style w:type="numbering" w:customStyle="1" w:styleId="11412">
    <w:name w:val="无列表1141"/>
    <w:next w:val="a2"/>
    <w:semiHidden/>
    <w:rsid w:val="00E11E66"/>
  </w:style>
  <w:style w:type="numbering" w:customStyle="1" w:styleId="NoList2141">
    <w:name w:val="No List2141"/>
    <w:next w:val="a2"/>
    <w:semiHidden/>
    <w:rsid w:val="00E11E66"/>
  </w:style>
  <w:style w:type="numbering" w:customStyle="1" w:styleId="NoList3141">
    <w:name w:val="No List3141"/>
    <w:next w:val="a2"/>
    <w:uiPriority w:val="99"/>
    <w:semiHidden/>
    <w:rsid w:val="00E11E66"/>
  </w:style>
  <w:style w:type="numbering" w:customStyle="1" w:styleId="NoList11141">
    <w:name w:val="No List11141"/>
    <w:next w:val="a2"/>
    <w:uiPriority w:val="99"/>
    <w:semiHidden/>
    <w:unhideWhenUsed/>
    <w:rsid w:val="00E11E66"/>
  </w:style>
  <w:style w:type="numbering" w:customStyle="1" w:styleId="12410">
    <w:name w:val="無清單1241"/>
    <w:next w:val="a2"/>
    <w:uiPriority w:val="99"/>
    <w:semiHidden/>
    <w:unhideWhenUsed/>
    <w:rsid w:val="00E11E66"/>
  </w:style>
  <w:style w:type="numbering" w:customStyle="1" w:styleId="111410">
    <w:name w:val="無清單11141"/>
    <w:next w:val="a2"/>
    <w:uiPriority w:val="99"/>
    <w:semiHidden/>
    <w:unhideWhenUsed/>
    <w:rsid w:val="00E11E66"/>
  </w:style>
  <w:style w:type="numbering" w:customStyle="1" w:styleId="2310">
    <w:name w:val="无列表231"/>
    <w:next w:val="a2"/>
    <w:uiPriority w:val="99"/>
    <w:semiHidden/>
    <w:unhideWhenUsed/>
    <w:rsid w:val="00E11E66"/>
  </w:style>
  <w:style w:type="numbering" w:customStyle="1" w:styleId="NoList12131">
    <w:name w:val="No List12131"/>
    <w:next w:val="a2"/>
    <w:uiPriority w:val="99"/>
    <w:semiHidden/>
    <w:unhideWhenUsed/>
    <w:rsid w:val="00E11E66"/>
  </w:style>
  <w:style w:type="numbering" w:customStyle="1" w:styleId="111310">
    <w:name w:val="リストなし11131"/>
    <w:next w:val="a2"/>
    <w:uiPriority w:val="99"/>
    <w:semiHidden/>
    <w:unhideWhenUsed/>
    <w:rsid w:val="00E11E66"/>
  </w:style>
  <w:style w:type="numbering" w:customStyle="1" w:styleId="111312">
    <w:name w:val="无列表11131"/>
    <w:next w:val="a2"/>
    <w:semiHidden/>
    <w:rsid w:val="00E11E66"/>
  </w:style>
  <w:style w:type="numbering" w:customStyle="1" w:styleId="NoList21131">
    <w:name w:val="No List21131"/>
    <w:next w:val="a2"/>
    <w:semiHidden/>
    <w:rsid w:val="00E11E66"/>
  </w:style>
  <w:style w:type="numbering" w:customStyle="1" w:styleId="NoList31131">
    <w:name w:val="No List31131"/>
    <w:next w:val="a2"/>
    <w:uiPriority w:val="99"/>
    <w:semiHidden/>
    <w:rsid w:val="00E11E66"/>
  </w:style>
  <w:style w:type="numbering" w:customStyle="1" w:styleId="NoList111131">
    <w:name w:val="No List111131"/>
    <w:next w:val="a2"/>
    <w:uiPriority w:val="99"/>
    <w:semiHidden/>
    <w:unhideWhenUsed/>
    <w:rsid w:val="00E11E66"/>
  </w:style>
  <w:style w:type="numbering" w:customStyle="1" w:styleId="121310">
    <w:name w:val="無清單12131"/>
    <w:next w:val="a2"/>
    <w:uiPriority w:val="99"/>
    <w:semiHidden/>
    <w:unhideWhenUsed/>
    <w:rsid w:val="00E11E66"/>
  </w:style>
  <w:style w:type="numbering" w:customStyle="1" w:styleId="111131">
    <w:name w:val="無清單111131"/>
    <w:next w:val="a2"/>
    <w:uiPriority w:val="99"/>
    <w:semiHidden/>
    <w:unhideWhenUsed/>
    <w:rsid w:val="00E11E66"/>
  </w:style>
  <w:style w:type="numbering" w:customStyle="1" w:styleId="NoList531">
    <w:name w:val="No List531"/>
    <w:next w:val="a2"/>
    <w:uiPriority w:val="99"/>
    <w:semiHidden/>
    <w:unhideWhenUsed/>
    <w:rsid w:val="00E11E66"/>
  </w:style>
  <w:style w:type="numbering" w:customStyle="1" w:styleId="NoList1331">
    <w:name w:val="No List1331"/>
    <w:next w:val="a2"/>
    <w:uiPriority w:val="99"/>
    <w:semiHidden/>
    <w:unhideWhenUsed/>
    <w:rsid w:val="00E11E66"/>
  </w:style>
  <w:style w:type="numbering" w:customStyle="1" w:styleId="12312">
    <w:name w:val="リストなし1231"/>
    <w:next w:val="a2"/>
    <w:uiPriority w:val="99"/>
    <w:semiHidden/>
    <w:unhideWhenUsed/>
    <w:rsid w:val="00E11E66"/>
  </w:style>
  <w:style w:type="numbering" w:customStyle="1" w:styleId="12313">
    <w:name w:val="无列表1231"/>
    <w:next w:val="a2"/>
    <w:semiHidden/>
    <w:rsid w:val="00E11E66"/>
  </w:style>
  <w:style w:type="numbering" w:customStyle="1" w:styleId="NoList2231">
    <w:name w:val="No List2231"/>
    <w:next w:val="a2"/>
    <w:semiHidden/>
    <w:rsid w:val="00E11E66"/>
  </w:style>
  <w:style w:type="numbering" w:customStyle="1" w:styleId="NoList3231">
    <w:name w:val="No List3231"/>
    <w:next w:val="a2"/>
    <w:uiPriority w:val="99"/>
    <w:semiHidden/>
    <w:rsid w:val="00E11E66"/>
  </w:style>
  <w:style w:type="numbering" w:customStyle="1" w:styleId="NoList11231">
    <w:name w:val="No List11231"/>
    <w:next w:val="a2"/>
    <w:uiPriority w:val="99"/>
    <w:semiHidden/>
    <w:unhideWhenUsed/>
    <w:rsid w:val="00E11E66"/>
  </w:style>
  <w:style w:type="numbering" w:customStyle="1" w:styleId="13310">
    <w:name w:val="無清單1331"/>
    <w:next w:val="a2"/>
    <w:uiPriority w:val="99"/>
    <w:semiHidden/>
    <w:unhideWhenUsed/>
    <w:rsid w:val="00E11E66"/>
  </w:style>
  <w:style w:type="numbering" w:customStyle="1" w:styleId="112310">
    <w:name w:val="無清單11231"/>
    <w:next w:val="a2"/>
    <w:uiPriority w:val="99"/>
    <w:semiHidden/>
    <w:unhideWhenUsed/>
    <w:rsid w:val="00E11E66"/>
  </w:style>
  <w:style w:type="numbering" w:customStyle="1" w:styleId="2131">
    <w:name w:val="无列表2131"/>
    <w:next w:val="a2"/>
    <w:uiPriority w:val="99"/>
    <w:semiHidden/>
    <w:unhideWhenUsed/>
    <w:rsid w:val="00E11E66"/>
  </w:style>
  <w:style w:type="numbering" w:customStyle="1" w:styleId="NoList12221">
    <w:name w:val="No List12221"/>
    <w:next w:val="a2"/>
    <w:uiPriority w:val="99"/>
    <w:semiHidden/>
    <w:unhideWhenUsed/>
    <w:rsid w:val="00E11E66"/>
  </w:style>
  <w:style w:type="numbering" w:customStyle="1" w:styleId="112211">
    <w:name w:val="リストなし11221"/>
    <w:next w:val="a2"/>
    <w:uiPriority w:val="99"/>
    <w:semiHidden/>
    <w:unhideWhenUsed/>
    <w:rsid w:val="00E11E66"/>
  </w:style>
  <w:style w:type="numbering" w:customStyle="1" w:styleId="112212">
    <w:name w:val="无列表11221"/>
    <w:next w:val="a2"/>
    <w:semiHidden/>
    <w:rsid w:val="00E11E66"/>
  </w:style>
  <w:style w:type="numbering" w:customStyle="1" w:styleId="NoList21221">
    <w:name w:val="No List21221"/>
    <w:next w:val="a2"/>
    <w:semiHidden/>
    <w:rsid w:val="00E11E66"/>
  </w:style>
  <w:style w:type="numbering" w:customStyle="1" w:styleId="NoList31221">
    <w:name w:val="No List31221"/>
    <w:next w:val="a2"/>
    <w:uiPriority w:val="99"/>
    <w:semiHidden/>
    <w:rsid w:val="00E11E66"/>
  </w:style>
  <w:style w:type="numbering" w:customStyle="1" w:styleId="NoList111231">
    <w:name w:val="No List111231"/>
    <w:next w:val="a2"/>
    <w:uiPriority w:val="99"/>
    <w:semiHidden/>
    <w:unhideWhenUsed/>
    <w:rsid w:val="00E11E66"/>
  </w:style>
  <w:style w:type="numbering" w:customStyle="1" w:styleId="122210">
    <w:name w:val="無清單12221"/>
    <w:next w:val="a2"/>
    <w:uiPriority w:val="99"/>
    <w:semiHidden/>
    <w:unhideWhenUsed/>
    <w:rsid w:val="00E11E66"/>
  </w:style>
  <w:style w:type="numbering" w:customStyle="1" w:styleId="1112210">
    <w:name w:val="無清單111221"/>
    <w:next w:val="a2"/>
    <w:uiPriority w:val="99"/>
    <w:semiHidden/>
    <w:unhideWhenUsed/>
    <w:rsid w:val="00E11E6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11E66"/>
    <w:rPr>
      <w:rFonts w:ascii="Intel Clear" w:eastAsia="宋体" w:hAnsi="Intel Clear" w:cs="Intel Clear"/>
      <w:sz w:val="28"/>
      <w:lang w:val="en-GB" w:eastAsia="en-GB"/>
    </w:rPr>
  </w:style>
  <w:style w:type="numbering" w:customStyle="1" w:styleId="4a">
    <w:name w:val="无列表4"/>
    <w:next w:val="a2"/>
    <w:uiPriority w:val="99"/>
    <w:semiHidden/>
    <w:unhideWhenUsed/>
    <w:rsid w:val="00E11E66"/>
  </w:style>
  <w:style w:type="numbering" w:customStyle="1" w:styleId="328">
    <w:name w:val="无列表32"/>
    <w:next w:val="a2"/>
    <w:uiPriority w:val="99"/>
    <w:semiHidden/>
    <w:unhideWhenUsed/>
    <w:rsid w:val="00E11E66"/>
  </w:style>
  <w:style w:type="numbering" w:customStyle="1" w:styleId="13122">
    <w:name w:val="无列表1312"/>
    <w:next w:val="a2"/>
    <w:semiHidden/>
    <w:rsid w:val="00E11E66"/>
  </w:style>
  <w:style w:type="numbering" w:customStyle="1" w:styleId="NoList4112">
    <w:name w:val="No List4112"/>
    <w:next w:val="a2"/>
    <w:uiPriority w:val="99"/>
    <w:semiHidden/>
    <w:unhideWhenUsed/>
    <w:rsid w:val="00E11E66"/>
  </w:style>
  <w:style w:type="numbering" w:customStyle="1" w:styleId="2212">
    <w:name w:val="无列表2212"/>
    <w:next w:val="a2"/>
    <w:uiPriority w:val="99"/>
    <w:semiHidden/>
    <w:unhideWhenUsed/>
    <w:rsid w:val="00E11E66"/>
  </w:style>
  <w:style w:type="numbering" w:customStyle="1" w:styleId="NoList121112">
    <w:name w:val="No List121112"/>
    <w:next w:val="a2"/>
    <w:uiPriority w:val="99"/>
    <w:semiHidden/>
    <w:unhideWhenUsed/>
    <w:rsid w:val="00E11E66"/>
  </w:style>
  <w:style w:type="numbering" w:customStyle="1" w:styleId="1111121">
    <w:name w:val="リストなし111112"/>
    <w:next w:val="a2"/>
    <w:uiPriority w:val="99"/>
    <w:semiHidden/>
    <w:unhideWhenUsed/>
    <w:rsid w:val="00E11E66"/>
  </w:style>
  <w:style w:type="numbering" w:customStyle="1" w:styleId="1111122">
    <w:name w:val="无列表111112"/>
    <w:next w:val="a2"/>
    <w:semiHidden/>
    <w:rsid w:val="00E11E66"/>
  </w:style>
  <w:style w:type="numbering" w:customStyle="1" w:styleId="NoList211112">
    <w:name w:val="No List211112"/>
    <w:next w:val="a2"/>
    <w:semiHidden/>
    <w:rsid w:val="00E11E66"/>
  </w:style>
  <w:style w:type="numbering" w:customStyle="1" w:styleId="NoList311112">
    <w:name w:val="No List311112"/>
    <w:next w:val="a2"/>
    <w:uiPriority w:val="99"/>
    <w:semiHidden/>
    <w:rsid w:val="00E11E66"/>
  </w:style>
  <w:style w:type="numbering" w:customStyle="1" w:styleId="NoList1111112">
    <w:name w:val="No List1111112"/>
    <w:next w:val="a2"/>
    <w:uiPriority w:val="99"/>
    <w:semiHidden/>
    <w:unhideWhenUsed/>
    <w:rsid w:val="00E11E66"/>
  </w:style>
  <w:style w:type="numbering" w:customStyle="1" w:styleId="1211120">
    <w:name w:val="無清單121112"/>
    <w:next w:val="a2"/>
    <w:uiPriority w:val="99"/>
    <w:semiHidden/>
    <w:unhideWhenUsed/>
    <w:rsid w:val="00E11E66"/>
  </w:style>
  <w:style w:type="numbering" w:customStyle="1" w:styleId="11111120">
    <w:name w:val="無清單1111112"/>
    <w:next w:val="a2"/>
    <w:uiPriority w:val="99"/>
    <w:semiHidden/>
    <w:unhideWhenUsed/>
    <w:rsid w:val="00E11E66"/>
  </w:style>
  <w:style w:type="numbering" w:customStyle="1" w:styleId="NoList13112">
    <w:name w:val="No List13112"/>
    <w:next w:val="a2"/>
    <w:uiPriority w:val="99"/>
    <w:semiHidden/>
    <w:unhideWhenUsed/>
    <w:rsid w:val="00E11E66"/>
  </w:style>
  <w:style w:type="numbering" w:customStyle="1" w:styleId="121122">
    <w:name w:val="リストなし12112"/>
    <w:next w:val="a2"/>
    <w:uiPriority w:val="99"/>
    <w:semiHidden/>
    <w:unhideWhenUsed/>
    <w:rsid w:val="00E11E66"/>
  </w:style>
  <w:style w:type="numbering" w:customStyle="1" w:styleId="121123">
    <w:name w:val="无列表12112"/>
    <w:next w:val="a2"/>
    <w:semiHidden/>
    <w:rsid w:val="00E11E66"/>
  </w:style>
  <w:style w:type="numbering" w:customStyle="1" w:styleId="NoList22112">
    <w:name w:val="No List22112"/>
    <w:next w:val="a2"/>
    <w:semiHidden/>
    <w:rsid w:val="00E11E66"/>
  </w:style>
  <w:style w:type="numbering" w:customStyle="1" w:styleId="NoList32112">
    <w:name w:val="No List32112"/>
    <w:next w:val="a2"/>
    <w:uiPriority w:val="99"/>
    <w:semiHidden/>
    <w:rsid w:val="00E11E66"/>
  </w:style>
  <w:style w:type="numbering" w:customStyle="1" w:styleId="NoList112112">
    <w:name w:val="No List112112"/>
    <w:next w:val="a2"/>
    <w:uiPriority w:val="99"/>
    <w:semiHidden/>
    <w:unhideWhenUsed/>
    <w:rsid w:val="00E11E66"/>
  </w:style>
  <w:style w:type="numbering" w:customStyle="1" w:styleId="131120">
    <w:name w:val="無清單13112"/>
    <w:next w:val="a2"/>
    <w:uiPriority w:val="99"/>
    <w:semiHidden/>
    <w:unhideWhenUsed/>
    <w:rsid w:val="00E11E66"/>
  </w:style>
  <w:style w:type="numbering" w:customStyle="1" w:styleId="1121120">
    <w:name w:val="無清單112112"/>
    <w:next w:val="a2"/>
    <w:uiPriority w:val="99"/>
    <w:semiHidden/>
    <w:unhideWhenUsed/>
    <w:rsid w:val="00E11E66"/>
  </w:style>
  <w:style w:type="numbering" w:customStyle="1" w:styleId="21112">
    <w:name w:val="无列表21112"/>
    <w:next w:val="a2"/>
    <w:uiPriority w:val="99"/>
    <w:semiHidden/>
    <w:unhideWhenUsed/>
    <w:rsid w:val="00E11E66"/>
  </w:style>
  <w:style w:type="numbering" w:customStyle="1" w:styleId="NoList122112">
    <w:name w:val="No List122112"/>
    <w:next w:val="a2"/>
    <w:uiPriority w:val="99"/>
    <w:semiHidden/>
    <w:unhideWhenUsed/>
    <w:rsid w:val="00E11E66"/>
  </w:style>
  <w:style w:type="numbering" w:customStyle="1" w:styleId="1121121">
    <w:name w:val="リストなし112112"/>
    <w:next w:val="a2"/>
    <w:uiPriority w:val="99"/>
    <w:semiHidden/>
    <w:unhideWhenUsed/>
    <w:rsid w:val="00E11E66"/>
  </w:style>
  <w:style w:type="numbering" w:customStyle="1" w:styleId="1121122">
    <w:name w:val="无列表112112"/>
    <w:next w:val="a2"/>
    <w:semiHidden/>
    <w:rsid w:val="00E11E66"/>
  </w:style>
  <w:style w:type="numbering" w:customStyle="1" w:styleId="NoList212112">
    <w:name w:val="No List212112"/>
    <w:next w:val="a2"/>
    <w:semiHidden/>
    <w:rsid w:val="00E11E66"/>
  </w:style>
  <w:style w:type="numbering" w:customStyle="1" w:styleId="NoList312112">
    <w:name w:val="No List312112"/>
    <w:next w:val="a2"/>
    <w:uiPriority w:val="99"/>
    <w:semiHidden/>
    <w:rsid w:val="00E11E66"/>
  </w:style>
  <w:style w:type="numbering" w:customStyle="1" w:styleId="NoList1112112">
    <w:name w:val="No List1112112"/>
    <w:next w:val="a2"/>
    <w:uiPriority w:val="99"/>
    <w:semiHidden/>
    <w:unhideWhenUsed/>
    <w:rsid w:val="00E11E66"/>
  </w:style>
  <w:style w:type="numbering" w:customStyle="1" w:styleId="1221120">
    <w:name w:val="無清單122112"/>
    <w:next w:val="a2"/>
    <w:uiPriority w:val="99"/>
    <w:semiHidden/>
    <w:unhideWhenUsed/>
    <w:rsid w:val="00E11E66"/>
  </w:style>
  <w:style w:type="numbering" w:customStyle="1" w:styleId="11121120">
    <w:name w:val="無清單1112112"/>
    <w:next w:val="a2"/>
    <w:uiPriority w:val="99"/>
    <w:semiHidden/>
    <w:unhideWhenUsed/>
    <w:rsid w:val="00E11E66"/>
  </w:style>
  <w:style w:type="numbering" w:customStyle="1" w:styleId="12222">
    <w:name w:val="无列表1222"/>
    <w:next w:val="a2"/>
    <w:semiHidden/>
    <w:rsid w:val="00E11E66"/>
  </w:style>
  <w:style w:type="numbering" w:customStyle="1" w:styleId="NoList9">
    <w:name w:val="No List9"/>
    <w:next w:val="a2"/>
    <w:uiPriority w:val="99"/>
    <w:semiHidden/>
    <w:unhideWhenUsed/>
    <w:rsid w:val="00E11E66"/>
  </w:style>
  <w:style w:type="numbering" w:customStyle="1" w:styleId="NoList17">
    <w:name w:val="No List17"/>
    <w:next w:val="a2"/>
    <w:uiPriority w:val="99"/>
    <w:semiHidden/>
    <w:unhideWhenUsed/>
    <w:rsid w:val="00E11E66"/>
  </w:style>
  <w:style w:type="numbering" w:customStyle="1" w:styleId="163">
    <w:name w:val="リストなし16"/>
    <w:next w:val="a2"/>
    <w:uiPriority w:val="99"/>
    <w:semiHidden/>
    <w:unhideWhenUsed/>
    <w:rsid w:val="00E11E66"/>
  </w:style>
  <w:style w:type="numbering" w:customStyle="1" w:styleId="164">
    <w:name w:val="无列表16"/>
    <w:next w:val="a2"/>
    <w:semiHidden/>
    <w:rsid w:val="00E11E66"/>
  </w:style>
  <w:style w:type="numbering" w:customStyle="1" w:styleId="NoList26">
    <w:name w:val="No List26"/>
    <w:next w:val="a2"/>
    <w:semiHidden/>
    <w:rsid w:val="00E11E66"/>
  </w:style>
  <w:style w:type="numbering" w:customStyle="1" w:styleId="NoList36">
    <w:name w:val="No List36"/>
    <w:next w:val="a2"/>
    <w:uiPriority w:val="99"/>
    <w:semiHidden/>
    <w:rsid w:val="00E11E66"/>
  </w:style>
  <w:style w:type="numbering" w:customStyle="1" w:styleId="NoList117">
    <w:name w:val="No List117"/>
    <w:next w:val="a2"/>
    <w:uiPriority w:val="99"/>
    <w:semiHidden/>
    <w:unhideWhenUsed/>
    <w:rsid w:val="00E11E66"/>
  </w:style>
  <w:style w:type="numbering" w:customStyle="1" w:styleId="171">
    <w:name w:val="無清單17"/>
    <w:next w:val="a2"/>
    <w:uiPriority w:val="99"/>
    <w:semiHidden/>
    <w:unhideWhenUsed/>
    <w:rsid w:val="00E11E66"/>
  </w:style>
  <w:style w:type="numbering" w:customStyle="1" w:styleId="1161">
    <w:name w:val="無清單116"/>
    <w:next w:val="a2"/>
    <w:uiPriority w:val="99"/>
    <w:semiHidden/>
    <w:unhideWhenUsed/>
    <w:rsid w:val="00E11E66"/>
  </w:style>
  <w:style w:type="numbering" w:customStyle="1" w:styleId="NoList1116">
    <w:name w:val="No List1116"/>
    <w:next w:val="a2"/>
    <w:uiPriority w:val="99"/>
    <w:semiHidden/>
    <w:unhideWhenUsed/>
    <w:rsid w:val="00E11E66"/>
  </w:style>
  <w:style w:type="numbering" w:customStyle="1" w:styleId="251">
    <w:name w:val="无列表25"/>
    <w:next w:val="a2"/>
    <w:uiPriority w:val="99"/>
    <w:semiHidden/>
    <w:unhideWhenUsed/>
    <w:rsid w:val="00E11E66"/>
  </w:style>
  <w:style w:type="numbering" w:customStyle="1" w:styleId="NoList126">
    <w:name w:val="No List126"/>
    <w:next w:val="a2"/>
    <w:uiPriority w:val="99"/>
    <w:semiHidden/>
    <w:unhideWhenUsed/>
    <w:rsid w:val="00E11E66"/>
  </w:style>
  <w:style w:type="numbering" w:customStyle="1" w:styleId="1162">
    <w:name w:val="リストなし116"/>
    <w:next w:val="a2"/>
    <w:uiPriority w:val="99"/>
    <w:semiHidden/>
    <w:unhideWhenUsed/>
    <w:rsid w:val="00E11E66"/>
  </w:style>
  <w:style w:type="numbering" w:customStyle="1" w:styleId="1163">
    <w:name w:val="无列表116"/>
    <w:next w:val="a2"/>
    <w:semiHidden/>
    <w:rsid w:val="00E11E66"/>
  </w:style>
  <w:style w:type="numbering" w:customStyle="1" w:styleId="NoList216">
    <w:name w:val="No List216"/>
    <w:next w:val="a2"/>
    <w:semiHidden/>
    <w:rsid w:val="00E11E66"/>
  </w:style>
  <w:style w:type="numbering" w:customStyle="1" w:styleId="NoList316">
    <w:name w:val="No List316"/>
    <w:next w:val="a2"/>
    <w:uiPriority w:val="99"/>
    <w:semiHidden/>
    <w:rsid w:val="00E11E66"/>
  </w:style>
  <w:style w:type="numbering" w:customStyle="1" w:styleId="1261">
    <w:name w:val="無清單126"/>
    <w:next w:val="a2"/>
    <w:uiPriority w:val="99"/>
    <w:semiHidden/>
    <w:unhideWhenUsed/>
    <w:rsid w:val="00E11E66"/>
  </w:style>
  <w:style w:type="numbering" w:customStyle="1" w:styleId="11161">
    <w:name w:val="無清單1116"/>
    <w:next w:val="a2"/>
    <w:uiPriority w:val="99"/>
    <w:semiHidden/>
    <w:unhideWhenUsed/>
    <w:rsid w:val="00E11E66"/>
  </w:style>
  <w:style w:type="numbering" w:customStyle="1" w:styleId="NoList45">
    <w:name w:val="No List45"/>
    <w:next w:val="a2"/>
    <w:uiPriority w:val="99"/>
    <w:semiHidden/>
    <w:unhideWhenUsed/>
    <w:rsid w:val="00E11E66"/>
  </w:style>
  <w:style w:type="numbering" w:customStyle="1" w:styleId="NoList1125">
    <w:name w:val="No List1125"/>
    <w:next w:val="a2"/>
    <w:uiPriority w:val="99"/>
    <w:semiHidden/>
    <w:unhideWhenUsed/>
    <w:rsid w:val="00E11E66"/>
  </w:style>
  <w:style w:type="numbering" w:customStyle="1" w:styleId="NoList1215">
    <w:name w:val="No List1215"/>
    <w:next w:val="a2"/>
    <w:uiPriority w:val="99"/>
    <w:semiHidden/>
    <w:unhideWhenUsed/>
    <w:rsid w:val="00E11E66"/>
  </w:style>
  <w:style w:type="numbering" w:customStyle="1" w:styleId="11151">
    <w:name w:val="リストなし1115"/>
    <w:next w:val="a2"/>
    <w:uiPriority w:val="99"/>
    <w:semiHidden/>
    <w:unhideWhenUsed/>
    <w:rsid w:val="00E11E66"/>
  </w:style>
  <w:style w:type="numbering" w:customStyle="1" w:styleId="11152">
    <w:name w:val="无列表1115"/>
    <w:next w:val="a2"/>
    <w:semiHidden/>
    <w:rsid w:val="00E11E66"/>
  </w:style>
  <w:style w:type="numbering" w:customStyle="1" w:styleId="NoList2115">
    <w:name w:val="No List2115"/>
    <w:next w:val="a2"/>
    <w:semiHidden/>
    <w:rsid w:val="00E11E66"/>
  </w:style>
  <w:style w:type="numbering" w:customStyle="1" w:styleId="NoList3115">
    <w:name w:val="No List3115"/>
    <w:next w:val="a2"/>
    <w:uiPriority w:val="99"/>
    <w:semiHidden/>
    <w:rsid w:val="00E11E66"/>
  </w:style>
  <w:style w:type="numbering" w:customStyle="1" w:styleId="NoList11115">
    <w:name w:val="No List11115"/>
    <w:next w:val="a2"/>
    <w:uiPriority w:val="99"/>
    <w:semiHidden/>
    <w:unhideWhenUsed/>
    <w:rsid w:val="00E11E66"/>
  </w:style>
  <w:style w:type="numbering" w:customStyle="1" w:styleId="12151">
    <w:name w:val="無清單1215"/>
    <w:next w:val="a2"/>
    <w:uiPriority w:val="99"/>
    <w:semiHidden/>
    <w:unhideWhenUsed/>
    <w:rsid w:val="00E11E66"/>
  </w:style>
  <w:style w:type="numbering" w:customStyle="1" w:styleId="11115">
    <w:name w:val="無清單11115"/>
    <w:next w:val="a2"/>
    <w:uiPriority w:val="99"/>
    <w:semiHidden/>
    <w:unhideWhenUsed/>
    <w:rsid w:val="00E11E66"/>
  </w:style>
  <w:style w:type="numbering" w:customStyle="1" w:styleId="NoList55">
    <w:name w:val="No List55"/>
    <w:next w:val="a2"/>
    <w:uiPriority w:val="99"/>
    <w:semiHidden/>
    <w:unhideWhenUsed/>
    <w:rsid w:val="00E11E66"/>
  </w:style>
  <w:style w:type="numbering" w:customStyle="1" w:styleId="NoList135">
    <w:name w:val="No List135"/>
    <w:next w:val="a2"/>
    <w:uiPriority w:val="99"/>
    <w:semiHidden/>
    <w:unhideWhenUsed/>
    <w:rsid w:val="00E11E66"/>
  </w:style>
  <w:style w:type="numbering" w:customStyle="1" w:styleId="1251">
    <w:name w:val="リストなし125"/>
    <w:next w:val="a2"/>
    <w:uiPriority w:val="99"/>
    <w:semiHidden/>
    <w:unhideWhenUsed/>
    <w:rsid w:val="00E11E66"/>
  </w:style>
  <w:style w:type="numbering" w:customStyle="1" w:styleId="1252">
    <w:name w:val="无列表125"/>
    <w:next w:val="a2"/>
    <w:semiHidden/>
    <w:rsid w:val="00E11E66"/>
  </w:style>
  <w:style w:type="numbering" w:customStyle="1" w:styleId="NoList225">
    <w:name w:val="No List225"/>
    <w:next w:val="a2"/>
    <w:semiHidden/>
    <w:rsid w:val="00E11E66"/>
  </w:style>
  <w:style w:type="numbering" w:customStyle="1" w:styleId="NoList325">
    <w:name w:val="No List325"/>
    <w:next w:val="a2"/>
    <w:uiPriority w:val="99"/>
    <w:semiHidden/>
    <w:rsid w:val="00E11E66"/>
  </w:style>
  <w:style w:type="numbering" w:customStyle="1" w:styleId="1351">
    <w:name w:val="無清單135"/>
    <w:next w:val="a2"/>
    <w:uiPriority w:val="99"/>
    <w:semiHidden/>
    <w:unhideWhenUsed/>
    <w:rsid w:val="00E11E66"/>
  </w:style>
  <w:style w:type="numbering" w:customStyle="1" w:styleId="11251">
    <w:name w:val="無清單1125"/>
    <w:next w:val="a2"/>
    <w:uiPriority w:val="99"/>
    <w:semiHidden/>
    <w:unhideWhenUsed/>
    <w:rsid w:val="00E11E66"/>
  </w:style>
  <w:style w:type="numbering" w:customStyle="1" w:styleId="2150">
    <w:name w:val="无列表215"/>
    <w:next w:val="a2"/>
    <w:uiPriority w:val="99"/>
    <w:semiHidden/>
    <w:unhideWhenUsed/>
    <w:rsid w:val="00E11E66"/>
  </w:style>
  <w:style w:type="numbering" w:customStyle="1" w:styleId="NoList1224">
    <w:name w:val="No List1224"/>
    <w:next w:val="a2"/>
    <w:uiPriority w:val="99"/>
    <w:semiHidden/>
    <w:unhideWhenUsed/>
    <w:rsid w:val="00E11E66"/>
  </w:style>
  <w:style w:type="numbering" w:customStyle="1" w:styleId="11241">
    <w:name w:val="リストなし1124"/>
    <w:next w:val="a2"/>
    <w:uiPriority w:val="99"/>
    <w:semiHidden/>
    <w:unhideWhenUsed/>
    <w:rsid w:val="00E11E66"/>
  </w:style>
  <w:style w:type="numbering" w:customStyle="1" w:styleId="11242">
    <w:name w:val="无列表1124"/>
    <w:next w:val="a2"/>
    <w:semiHidden/>
    <w:rsid w:val="00E11E66"/>
  </w:style>
  <w:style w:type="numbering" w:customStyle="1" w:styleId="NoList2124">
    <w:name w:val="No List2124"/>
    <w:next w:val="a2"/>
    <w:semiHidden/>
    <w:rsid w:val="00E11E66"/>
  </w:style>
  <w:style w:type="numbering" w:customStyle="1" w:styleId="NoList3124">
    <w:name w:val="No List3124"/>
    <w:next w:val="a2"/>
    <w:uiPriority w:val="99"/>
    <w:semiHidden/>
    <w:rsid w:val="00E11E66"/>
  </w:style>
  <w:style w:type="numbering" w:customStyle="1" w:styleId="NoList11125">
    <w:name w:val="No List11125"/>
    <w:next w:val="a2"/>
    <w:uiPriority w:val="99"/>
    <w:semiHidden/>
    <w:unhideWhenUsed/>
    <w:rsid w:val="00E11E66"/>
  </w:style>
  <w:style w:type="numbering" w:customStyle="1" w:styleId="12240">
    <w:name w:val="無清單1224"/>
    <w:next w:val="a2"/>
    <w:uiPriority w:val="99"/>
    <w:semiHidden/>
    <w:unhideWhenUsed/>
    <w:rsid w:val="00E11E66"/>
  </w:style>
  <w:style w:type="numbering" w:customStyle="1" w:styleId="111240">
    <w:name w:val="無清單11124"/>
    <w:next w:val="a2"/>
    <w:uiPriority w:val="99"/>
    <w:semiHidden/>
    <w:unhideWhenUsed/>
    <w:rsid w:val="00E11E66"/>
  </w:style>
  <w:style w:type="numbering" w:customStyle="1" w:styleId="336">
    <w:name w:val="无列表33"/>
    <w:next w:val="a2"/>
    <w:uiPriority w:val="99"/>
    <w:semiHidden/>
    <w:unhideWhenUsed/>
    <w:rsid w:val="00E11E66"/>
  </w:style>
  <w:style w:type="numbering" w:customStyle="1" w:styleId="1332">
    <w:name w:val="无列表133"/>
    <w:next w:val="a2"/>
    <w:semiHidden/>
    <w:rsid w:val="00E11E66"/>
  </w:style>
  <w:style w:type="numbering" w:customStyle="1" w:styleId="NoList1133">
    <w:name w:val="No List1133"/>
    <w:next w:val="a2"/>
    <w:uiPriority w:val="99"/>
    <w:semiHidden/>
    <w:unhideWhenUsed/>
    <w:rsid w:val="00E11E66"/>
  </w:style>
  <w:style w:type="numbering" w:customStyle="1" w:styleId="NoList413">
    <w:name w:val="No List413"/>
    <w:next w:val="a2"/>
    <w:uiPriority w:val="99"/>
    <w:semiHidden/>
    <w:unhideWhenUsed/>
    <w:rsid w:val="00E11E66"/>
  </w:style>
  <w:style w:type="numbering" w:customStyle="1" w:styleId="2230">
    <w:name w:val="无列表223"/>
    <w:next w:val="a2"/>
    <w:uiPriority w:val="99"/>
    <w:semiHidden/>
    <w:unhideWhenUsed/>
    <w:rsid w:val="00E11E66"/>
  </w:style>
  <w:style w:type="numbering" w:customStyle="1" w:styleId="NoList12113">
    <w:name w:val="No List12113"/>
    <w:next w:val="a2"/>
    <w:uiPriority w:val="99"/>
    <w:semiHidden/>
    <w:unhideWhenUsed/>
    <w:rsid w:val="00E11E66"/>
  </w:style>
  <w:style w:type="numbering" w:customStyle="1" w:styleId="111132">
    <w:name w:val="リストなし11113"/>
    <w:next w:val="a2"/>
    <w:uiPriority w:val="99"/>
    <w:semiHidden/>
    <w:unhideWhenUsed/>
    <w:rsid w:val="00E11E66"/>
  </w:style>
  <w:style w:type="numbering" w:customStyle="1" w:styleId="111133">
    <w:name w:val="无列表11113"/>
    <w:next w:val="a2"/>
    <w:semiHidden/>
    <w:rsid w:val="00E11E66"/>
  </w:style>
  <w:style w:type="numbering" w:customStyle="1" w:styleId="NoList21113">
    <w:name w:val="No List21113"/>
    <w:next w:val="a2"/>
    <w:semiHidden/>
    <w:rsid w:val="00E11E66"/>
  </w:style>
  <w:style w:type="numbering" w:customStyle="1" w:styleId="NoList31113">
    <w:name w:val="No List31113"/>
    <w:next w:val="a2"/>
    <w:uiPriority w:val="99"/>
    <w:semiHidden/>
    <w:rsid w:val="00E11E66"/>
  </w:style>
  <w:style w:type="numbering" w:customStyle="1" w:styleId="NoList111113">
    <w:name w:val="No List111113"/>
    <w:next w:val="a2"/>
    <w:uiPriority w:val="99"/>
    <w:semiHidden/>
    <w:unhideWhenUsed/>
    <w:rsid w:val="00E11E66"/>
  </w:style>
  <w:style w:type="numbering" w:customStyle="1" w:styleId="121130">
    <w:name w:val="無清單12113"/>
    <w:next w:val="a2"/>
    <w:uiPriority w:val="99"/>
    <w:semiHidden/>
    <w:unhideWhenUsed/>
    <w:rsid w:val="00E11E66"/>
  </w:style>
  <w:style w:type="numbering" w:customStyle="1" w:styleId="1111130">
    <w:name w:val="無清單111113"/>
    <w:next w:val="a2"/>
    <w:uiPriority w:val="99"/>
    <w:semiHidden/>
    <w:unhideWhenUsed/>
    <w:rsid w:val="00E11E66"/>
  </w:style>
  <w:style w:type="numbering" w:customStyle="1" w:styleId="NoList1313">
    <w:name w:val="No List1313"/>
    <w:next w:val="a2"/>
    <w:uiPriority w:val="99"/>
    <w:semiHidden/>
    <w:unhideWhenUsed/>
    <w:rsid w:val="00E11E66"/>
  </w:style>
  <w:style w:type="numbering" w:customStyle="1" w:styleId="12132">
    <w:name w:val="リストなし1213"/>
    <w:next w:val="a2"/>
    <w:uiPriority w:val="99"/>
    <w:semiHidden/>
    <w:unhideWhenUsed/>
    <w:rsid w:val="00E11E66"/>
  </w:style>
  <w:style w:type="numbering" w:customStyle="1" w:styleId="12133">
    <w:name w:val="无列表1213"/>
    <w:next w:val="a2"/>
    <w:semiHidden/>
    <w:rsid w:val="00E11E66"/>
  </w:style>
  <w:style w:type="numbering" w:customStyle="1" w:styleId="NoList2213">
    <w:name w:val="No List2213"/>
    <w:next w:val="a2"/>
    <w:semiHidden/>
    <w:rsid w:val="00E11E66"/>
  </w:style>
  <w:style w:type="numbering" w:customStyle="1" w:styleId="NoList3213">
    <w:name w:val="No List3213"/>
    <w:next w:val="a2"/>
    <w:uiPriority w:val="99"/>
    <w:semiHidden/>
    <w:rsid w:val="00E11E66"/>
  </w:style>
  <w:style w:type="numbering" w:customStyle="1" w:styleId="NoList11213">
    <w:name w:val="No List11213"/>
    <w:next w:val="a2"/>
    <w:uiPriority w:val="99"/>
    <w:semiHidden/>
    <w:unhideWhenUsed/>
    <w:rsid w:val="00E11E66"/>
  </w:style>
  <w:style w:type="numbering" w:customStyle="1" w:styleId="13130">
    <w:name w:val="無清單1313"/>
    <w:next w:val="a2"/>
    <w:uiPriority w:val="99"/>
    <w:semiHidden/>
    <w:unhideWhenUsed/>
    <w:rsid w:val="00E11E66"/>
  </w:style>
  <w:style w:type="numbering" w:customStyle="1" w:styleId="112130">
    <w:name w:val="無清單11213"/>
    <w:next w:val="a2"/>
    <w:uiPriority w:val="99"/>
    <w:semiHidden/>
    <w:unhideWhenUsed/>
    <w:rsid w:val="00E11E66"/>
  </w:style>
  <w:style w:type="numbering" w:customStyle="1" w:styleId="2113">
    <w:name w:val="无列表2113"/>
    <w:next w:val="a2"/>
    <w:uiPriority w:val="99"/>
    <w:semiHidden/>
    <w:unhideWhenUsed/>
    <w:rsid w:val="00E11E66"/>
  </w:style>
  <w:style w:type="numbering" w:customStyle="1" w:styleId="NoList12213">
    <w:name w:val="No List12213"/>
    <w:next w:val="a2"/>
    <w:uiPriority w:val="99"/>
    <w:semiHidden/>
    <w:unhideWhenUsed/>
    <w:rsid w:val="00E11E66"/>
  </w:style>
  <w:style w:type="numbering" w:customStyle="1" w:styleId="112131">
    <w:name w:val="リストなし11213"/>
    <w:next w:val="a2"/>
    <w:uiPriority w:val="99"/>
    <w:semiHidden/>
    <w:unhideWhenUsed/>
    <w:rsid w:val="00E11E66"/>
  </w:style>
  <w:style w:type="numbering" w:customStyle="1" w:styleId="112132">
    <w:name w:val="无列表11213"/>
    <w:next w:val="a2"/>
    <w:semiHidden/>
    <w:rsid w:val="00E11E66"/>
  </w:style>
  <w:style w:type="numbering" w:customStyle="1" w:styleId="NoList21213">
    <w:name w:val="No List21213"/>
    <w:next w:val="a2"/>
    <w:semiHidden/>
    <w:rsid w:val="00E11E66"/>
  </w:style>
  <w:style w:type="numbering" w:customStyle="1" w:styleId="NoList31213">
    <w:name w:val="No List31213"/>
    <w:next w:val="a2"/>
    <w:uiPriority w:val="99"/>
    <w:semiHidden/>
    <w:rsid w:val="00E11E66"/>
  </w:style>
  <w:style w:type="numbering" w:customStyle="1" w:styleId="NoList111213">
    <w:name w:val="No List111213"/>
    <w:next w:val="a2"/>
    <w:uiPriority w:val="99"/>
    <w:semiHidden/>
    <w:unhideWhenUsed/>
    <w:rsid w:val="00E11E66"/>
  </w:style>
  <w:style w:type="numbering" w:customStyle="1" w:styleId="122130">
    <w:name w:val="無清單12213"/>
    <w:next w:val="a2"/>
    <w:uiPriority w:val="99"/>
    <w:semiHidden/>
    <w:unhideWhenUsed/>
    <w:rsid w:val="00E11E66"/>
  </w:style>
  <w:style w:type="numbering" w:customStyle="1" w:styleId="1112130">
    <w:name w:val="無清單111213"/>
    <w:next w:val="a2"/>
    <w:uiPriority w:val="99"/>
    <w:semiHidden/>
    <w:unhideWhenUsed/>
    <w:rsid w:val="00E11E66"/>
  </w:style>
  <w:style w:type="numbering" w:customStyle="1" w:styleId="NoList63">
    <w:name w:val="No List63"/>
    <w:next w:val="a2"/>
    <w:uiPriority w:val="99"/>
    <w:semiHidden/>
    <w:unhideWhenUsed/>
    <w:rsid w:val="00E11E66"/>
  </w:style>
  <w:style w:type="numbering" w:customStyle="1" w:styleId="NoList143">
    <w:name w:val="No List143"/>
    <w:next w:val="a2"/>
    <w:uiPriority w:val="99"/>
    <w:semiHidden/>
    <w:unhideWhenUsed/>
    <w:rsid w:val="00E11E66"/>
  </w:style>
  <w:style w:type="numbering" w:customStyle="1" w:styleId="1333">
    <w:name w:val="リストなし133"/>
    <w:next w:val="a2"/>
    <w:uiPriority w:val="99"/>
    <w:semiHidden/>
    <w:unhideWhenUsed/>
    <w:rsid w:val="00E11E66"/>
  </w:style>
  <w:style w:type="numbering" w:customStyle="1" w:styleId="NoList233">
    <w:name w:val="No List233"/>
    <w:next w:val="a2"/>
    <w:semiHidden/>
    <w:rsid w:val="00E11E66"/>
  </w:style>
  <w:style w:type="numbering" w:customStyle="1" w:styleId="NoList333">
    <w:name w:val="No List333"/>
    <w:next w:val="a2"/>
    <w:uiPriority w:val="99"/>
    <w:semiHidden/>
    <w:rsid w:val="00E11E66"/>
  </w:style>
  <w:style w:type="numbering" w:customStyle="1" w:styleId="1431">
    <w:name w:val="無清單143"/>
    <w:next w:val="a2"/>
    <w:uiPriority w:val="99"/>
    <w:semiHidden/>
    <w:unhideWhenUsed/>
    <w:rsid w:val="00E11E66"/>
  </w:style>
  <w:style w:type="numbering" w:customStyle="1" w:styleId="11331">
    <w:name w:val="無清單1133"/>
    <w:next w:val="a2"/>
    <w:uiPriority w:val="99"/>
    <w:semiHidden/>
    <w:unhideWhenUsed/>
    <w:rsid w:val="00E11E66"/>
  </w:style>
  <w:style w:type="numbering" w:customStyle="1" w:styleId="NoList1233">
    <w:name w:val="No List1233"/>
    <w:next w:val="a2"/>
    <w:uiPriority w:val="99"/>
    <w:semiHidden/>
    <w:unhideWhenUsed/>
    <w:rsid w:val="00E11E66"/>
  </w:style>
  <w:style w:type="numbering" w:customStyle="1" w:styleId="11332">
    <w:name w:val="リストなし1133"/>
    <w:next w:val="a2"/>
    <w:uiPriority w:val="99"/>
    <w:semiHidden/>
    <w:unhideWhenUsed/>
    <w:rsid w:val="00E11E66"/>
  </w:style>
  <w:style w:type="numbering" w:customStyle="1" w:styleId="11333">
    <w:name w:val="无列表1133"/>
    <w:next w:val="a2"/>
    <w:semiHidden/>
    <w:rsid w:val="00E11E66"/>
  </w:style>
  <w:style w:type="numbering" w:customStyle="1" w:styleId="NoList2133">
    <w:name w:val="No List2133"/>
    <w:next w:val="a2"/>
    <w:semiHidden/>
    <w:rsid w:val="00E11E66"/>
  </w:style>
  <w:style w:type="numbering" w:customStyle="1" w:styleId="NoList3133">
    <w:name w:val="No List3133"/>
    <w:next w:val="a2"/>
    <w:uiPriority w:val="99"/>
    <w:semiHidden/>
    <w:rsid w:val="00E11E66"/>
  </w:style>
  <w:style w:type="numbering" w:customStyle="1" w:styleId="NoList11133">
    <w:name w:val="No List11133"/>
    <w:next w:val="a2"/>
    <w:uiPriority w:val="99"/>
    <w:semiHidden/>
    <w:unhideWhenUsed/>
    <w:rsid w:val="00E11E66"/>
  </w:style>
  <w:style w:type="numbering" w:customStyle="1" w:styleId="12331">
    <w:name w:val="無清單1233"/>
    <w:next w:val="a2"/>
    <w:uiPriority w:val="99"/>
    <w:semiHidden/>
    <w:unhideWhenUsed/>
    <w:rsid w:val="00E11E66"/>
  </w:style>
  <w:style w:type="numbering" w:customStyle="1" w:styleId="111330">
    <w:name w:val="無清單11133"/>
    <w:next w:val="a2"/>
    <w:uiPriority w:val="99"/>
    <w:semiHidden/>
    <w:unhideWhenUsed/>
    <w:rsid w:val="00E11E66"/>
  </w:style>
  <w:style w:type="numbering" w:customStyle="1" w:styleId="NoList513">
    <w:name w:val="No List513"/>
    <w:next w:val="a2"/>
    <w:uiPriority w:val="99"/>
    <w:semiHidden/>
    <w:unhideWhenUsed/>
    <w:rsid w:val="00E11E66"/>
  </w:style>
  <w:style w:type="numbering" w:customStyle="1" w:styleId="13131">
    <w:name w:val="无列表1313"/>
    <w:next w:val="a2"/>
    <w:semiHidden/>
    <w:rsid w:val="00E11E66"/>
  </w:style>
  <w:style w:type="numbering" w:customStyle="1" w:styleId="NoList11312">
    <w:name w:val="No List11312"/>
    <w:next w:val="a2"/>
    <w:uiPriority w:val="99"/>
    <w:semiHidden/>
    <w:unhideWhenUsed/>
    <w:rsid w:val="00E11E66"/>
  </w:style>
  <w:style w:type="numbering" w:customStyle="1" w:styleId="NoList4113">
    <w:name w:val="No List4113"/>
    <w:next w:val="a2"/>
    <w:uiPriority w:val="99"/>
    <w:semiHidden/>
    <w:unhideWhenUsed/>
    <w:rsid w:val="00E11E66"/>
  </w:style>
  <w:style w:type="numbering" w:customStyle="1" w:styleId="2213">
    <w:name w:val="无列表2213"/>
    <w:next w:val="a2"/>
    <w:uiPriority w:val="99"/>
    <w:semiHidden/>
    <w:unhideWhenUsed/>
    <w:rsid w:val="00E11E66"/>
  </w:style>
  <w:style w:type="numbering" w:customStyle="1" w:styleId="NoList121113">
    <w:name w:val="No List121113"/>
    <w:next w:val="a2"/>
    <w:uiPriority w:val="99"/>
    <w:semiHidden/>
    <w:unhideWhenUsed/>
    <w:rsid w:val="00E11E66"/>
  </w:style>
  <w:style w:type="numbering" w:customStyle="1" w:styleId="1111131">
    <w:name w:val="リストなし111113"/>
    <w:next w:val="a2"/>
    <w:uiPriority w:val="99"/>
    <w:semiHidden/>
    <w:unhideWhenUsed/>
    <w:rsid w:val="00E11E66"/>
  </w:style>
  <w:style w:type="numbering" w:customStyle="1" w:styleId="1111132">
    <w:name w:val="无列表111113"/>
    <w:next w:val="a2"/>
    <w:semiHidden/>
    <w:rsid w:val="00E11E66"/>
  </w:style>
  <w:style w:type="numbering" w:customStyle="1" w:styleId="NoList211113">
    <w:name w:val="No List211113"/>
    <w:next w:val="a2"/>
    <w:semiHidden/>
    <w:rsid w:val="00E11E66"/>
  </w:style>
  <w:style w:type="numbering" w:customStyle="1" w:styleId="NoList311113">
    <w:name w:val="No List311113"/>
    <w:next w:val="a2"/>
    <w:uiPriority w:val="99"/>
    <w:semiHidden/>
    <w:rsid w:val="00E11E66"/>
  </w:style>
  <w:style w:type="numbering" w:customStyle="1" w:styleId="NoList1111113">
    <w:name w:val="No List1111113"/>
    <w:next w:val="a2"/>
    <w:uiPriority w:val="99"/>
    <w:semiHidden/>
    <w:unhideWhenUsed/>
    <w:rsid w:val="00E11E66"/>
  </w:style>
  <w:style w:type="numbering" w:customStyle="1" w:styleId="1211130">
    <w:name w:val="無清單121113"/>
    <w:next w:val="a2"/>
    <w:uiPriority w:val="99"/>
    <w:semiHidden/>
    <w:unhideWhenUsed/>
    <w:rsid w:val="00E11E66"/>
  </w:style>
  <w:style w:type="numbering" w:customStyle="1" w:styleId="1111113">
    <w:name w:val="無清單1111113"/>
    <w:next w:val="a2"/>
    <w:uiPriority w:val="99"/>
    <w:semiHidden/>
    <w:unhideWhenUsed/>
    <w:rsid w:val="00E11E66"/>
  </w:style>
  <w:style w:type="numbering" w:customStyle="1" w:styleId="NoList13113">
    <w:name w:val="No List13113"/>
    <w:next w:val="a2"/>
    <w:uiPriority w:val="99"/>
    <w:semiHidden/>
    <w:unhideWhenUsed/>
    <w:rsid w:val="00E11E66"/>
  </w:style>
  <w:style w:type="numbering" w:customStyle="1" w:styleId="121131">
    <w:name w:val="リストなし12113"/>
    <w:next w:val="a2"/>
    <w:uiPriority w:val="99"/>
    <w:semiHidden/>
    <w:unhideWhenUsed/>
    <w:rsid w:val="00E11E66"/>
  </w:style>
  <w:style w:type="numbering" w:customStyle="1" w:styleId="121132">
    <w:name w:val="无列表12113"/>
    <w:next w:val="a2"/>
    <w:semiHidden/>
    <w:rsid w:val="00E11E66"/>
  </w:style>
  <w:style w:type="numbering" w:customStyle="1" w:styleId="NoList22113">
    <w:name w:val="No List22113"/>
    <w:next w:val="a2"/>
    <w:semiHidden/>
    <w:rsid w:val="00E11E66"/>
  </w:style>
  <w:style w:type="numbering" w:customStyle="1" w:styleId="NoList32113">
    <w:name w:val="No List32113"/>
    <w:next w:val="a2"/>
    <w:uiPriority w:val="99"/>
    <w:semiHidden/>
    <w:rsid w:val="00E11E66"/>
  </w:style>
  <w:style w:type="numbering" w:customStyle="1" w:styleId="NoList112113">
    <w:name w:val="No List112113"/>
    <w:next w:val="a2"/>
    <w:uiPriority w:val="99"/>
    <w:semiHidden/>
    <w:unhideWhenUsed/>
    <w:rsid w:val="00E11E66"/>
  </w:style>
  <w:style w:type="numbering" w:customStyle="1" w:styleId="131130">
    <w:name w:val="無清單13113"/>
    <w:next w:val="a2"/>
    <w:uiPriority w:val="99"/>
    <w:semiHidden/>
    <w:unhideWhenUsed/>
    <w:rsid w:val="00E11E66"/>
  </w:style>
  <w:style w:type="numbering" w:customStyle="1" w:styleId="1121130">
    <w:name w:val="無清單112113"/>
    <w:next w:val="a2"/>
    <w:uiPriority w:val="99"/>
    <w:semiHidden/>
    <w:unhideWhenUsed/>
    <w:rsid w:val="00E11E66"/>
  </w:style>
  <w:style w:type="numbering" w:customStyle="1" w:styleId="21113">
    <w:name w:val="无列表21113"/>
    <w:next w:val="a2"/>
    <w:uiPriority w:val="99"/>
    <w:semiHidden/>
    <w:unhideWhenUsed/>
    <w:rsid w:val="00E11E66"/>
  </w:style>
  <w:style w:type="numbering" w:customStyle="1" w:styleId="NoList122113">
    <w:name w:val="No List122113"/>
    <w:next w:val="a2"/>
    <w:uiPriority w:val="99"/>
    <w:semiHidden/>
    <w:unhideWhenUsed/>
    <w:rsid w:val="00E11E66"/>
  </w:style>
  <w:style w:type="numbering" w:customStyle="1" w:styleId="1121131">
    <w:name w:val="リストなし112113"/>
    <w:next w:val="a2"/>
    <w:uiPriority w:val="99"/>
    <w:semiHidden/>
    <w:unhideWhenUsed/>
    <w:rsid w:val="00E11E66"/>
  </w:style>
  <w:style w:type="numbering" w:customStyle="1" w:styleId="1121132">
    <w:name w:val="无列表112113"/>
    <w:next w:val="a2"/>
    <w:semiHidden/>
    <w:rsid w:val="00E11E66"/>
  </w:style>
  <w:style w:type="numbering" w:customStyle="1" w:styleId="NoList212113">
    <w:name w:val="No List212113"/>
    <w:next w:val="a2"/>
    <w:semiHidden/>
    <w:rsid w:val="00E11E66"/>
  </w:style>
  <w:style w:type="numbering" w:customStyle="1" w:styleId="NoList312113">
    <w:name w:val="No List312113"/>
    <w:next w:val="a2"/>
    <w:uiPriority w:val="99"/>
    <w:semiHidden/>
    <w:rsid w:val="00E11E66"/>
  </w:style>
  <w:style w:type="numbering" w:customStyle="1" w:styleId="NoList1112113">
    <w:name w:val="No List1112113"/>
    <w:next w:val="a2"/>
    <w:uiPriority w:val="99"/>
    <w:semiHidden/>
    <w:unhideWhenUsed/>
    <w:rsid w:val="00E11E66"/>
  </w:style>
  <w:style w:type="numbering" w:customStyle="1" w:styleId="122113">
    <w:name w:val="無清單122113"/>
    <w:next w:val="a2"/>
    <w:uiPriority w:val="99"/>
    <w:semiHidden/>
    <w:unhideWhenUsed/>
    <w:rsid w:val="00E11E66"/>
  </w:style>
  <w:style w:type="numbering" w:customStyle="1" w:styleId="1112113">
    <w:name w:val="無清單1112113"/>
    <w:next w:val="a2"/>
    <w:uiPriority w:val="99"/>
    <w:semiHidden/>
    <w:unhideWhenUsed/>
    <w:rsid w:val="00E11E66"/>
  </w:style>
  <w:style w:type="numbering" w:customStyle="1" w:styleId="NoList5112">
    <w:name w:val="No List5112"/>
    <w:next w:val="a2"/>
    <w:uiPriority w:val="99"/>
    <w:semiHidden/>
    <w:unhideWhenUsed/>
    <w:rsid w:val="00E11E66"/>
  </w:style>
  <w:style w:type="numbering" w:customStyle="1" w:styleId="NoList612">
    <w:name w:val="No List612"/>
    <w:next w:val="a2"/>
    <w:uiPriority w:val="99"/>
    <w:semiHidden/>
    <w:unhideWhenUsed/>
    <w:rsid w:val="00E11E66"/>
  </w:style>
  <w:style w:type="numbering" w:customStyle="1" w:styleId="NoList1412">
    <w:name w:val="No List1412"/>
    <w:next w:val="a2"/>
    <w:uiPriority w:val="99"/>
    <w:semiHidden/>
    <w:unhideWhenUsed/>
    <w:rsid w:val="00E11E66"/>
  </w:style>
  <w:style w:type="numbering" w:customStyle="1" w:styleId="13123">
    <w:name w:val="リストなし1312"/>
    <w:next w:val="a2"/>
    <w:uiPriority w:val="99"/>
    <w:semiHidden/>
    <w:unhideWhenUsed/>
    <w:rsid w:val="00E11E66"/>
  </w:style>
  <w:style w:type="numbering" w:customStyle="1" w:styleId="NoList2312">
    <w:name w:val="No List2312"/>
    <w:next w:val="a2"/>
    <w:semiHidden/>
    <w:rsid w:val="00E11E66"/>
  </w:style>
  <w:style w:type="numbering" w:customStyle="1" w:styleId="NoList3312">
    <w:name w:val="No List3312"/>
    <w:next w:val="a2"/>
    <w:uiPriority w:val="99"/>
    <w:semiHidden/>
    <w:rsid w:val="00E11E66"/>
  </w:style>
  <w:style w:type="numbering" w:customStyle="1" w:styleId="NoList1142">
    <w:name w:val="No List1142"/>
    <w:next w:val="a2"/>
    <w:uiPriority w:val="99"/>
    <w:semiHidden/>
    <w:unhideWhenUsed/>
    <w:rsid w:val="00E11E66"/>
  </w:style>
  <w:style w:type="numbering" w:customStyle="1" w:styleId="14120">
    <w:name w:val="無清單1412"/>
    <w:next w:val="a2"/>
    <w:uiPriority w:val="99"/>
    <w:semiHidden/>
    <w:unhideWhenUsed/>
    <w:rsid w:val="00E11E66"/>
  </w:style>
  <w:style w:type="numbering" w:customStyle="1" w:styleId="113120">
    <w:name w:val="無清單11312"/>
    <w:next w:val="a2"/>
    <w:uiPriority w:val="99"/>
    <w:semiHidden/>
    <w:unhideWhenUsed/>
    <w:rsid w:val="00E11E66"/>
  </w:style>
  <w:style w:type="numbering" w:customStyle="1" w:styleId="NoList422">
    <w:name w:val="No List422"/>
    <w:next w:val="a2"/>
    <w:uiPriority w:val="99"/>
    <w:semiHidden/>
    <w:unhideWhenUsed/>
    <w:rsid w:val="00E11E66"/>
  </w:style>
  <w:style w:type="numbering" w:customStyle="1" w:styleId="NoList12312">
    <w:name w:val="No List12312"/>
    <w:next w:val="a2"/>
    <w:uiPriority w:val="99"/>
    <w:semiHidden/>
    <w:unhideWhenUsed/>
    <w:rsid w:val="00E11E66"/>
  </w:style>
  <w:style w:type="numbering" w:customStyle="1" w:styleId="113121">
    <w:name w:val="リストなし11312"/>
    <w:next w:val="a2"/>
    <w:uiPriority w:val="99"/>
    <w:semiHidden/>
    <w:unhideWhenUsed/>
    <w:rsid w:val="00E11E66"/>
  </w:style>
  <w:style w:type="numbering" w:customStyle="1" w:styleId="113122">
    <w:name w:val="无列表11312"/>
    <w:next w:val="a2"/>
    <w:semiHidden/>
    <w:rsid w:val="00E11E66"/>
  </w:style>
  <w:style w:type="numbering" w:customStyle="1" w:styleId="NoList21312">
    <w:name w:val="No List21312"/>
    <w:next w:val="a2"/>
    <w:semiHidden/>
    <w:rsid w:val="00E11E66"/>
  </w:style>
  <w:style w:type="numbering" w:customStyle="1" w:styleId="NoList31312">
    <w:name w:val="No List31312"/>
    <w:next w:val="a2"/>
    <w:uiPriority w:val="99"/>
    <w:semiHidden/>
    <w:rsid w:val="00E11E66"/>
  </w:style>
  <w:style w:type="numbering" w:customStyle="1" w:styleId="NoList111312">
    <w:name w:val="No List111312"/>
    <w:next w:val="a2"/>
    <w:uiPriority w:val="99"/>
    <w:semiHidden/>
    <w:unhideWhenUsed/>
    <w:rsid w:val="00E11E66"/>
  </w:style>
  <w:style w:type="numbering" w:customStyle="1" w:styleId="123120">
    <w:name w:val="無清單12312"/>
    <w:next w:val="a2"/>
    <w:uiPriority w:val="99"/>
    <w:semiHidden/>
    <w:unhideWhenUsed/>
    <w:rsid w:val="00E11E66"/>
  </w:style>
  <w:style w:type="numbering" w:customStyle="1" w:styleId="1113120">
    <w:name w:val="無清單111312"/>
    <w:next w:val="a2"/>
    <w:uiPriority w:val="99"/>
    <w:semiHidden/>
    <w:unhideWhenUsed/>
    <w:rsid w:val="00E11E66"/>
  </w:style>
  <w:style w:type="numbering" w:customStyle="1" w:styleId="NoList12122">
    <w:name w:val="No List12122"/>
    <w:next w:val="a2"/>
    <w:uiPriority w:val="99"/>
    <w:semiHidden/>
    <w:unhideWhenUsed/>
    <w:rsid w:val="00E11E66"/>
  </w:style>
  <w:style w:type="numbering" w:customStyle="1" w:styleId="111222">
    <w:name w:val="リストなし11122"/>
    <w:next w:val="a2"/>
    <w:uiPriority w:val="99"/>
    <w:semiHidden/>
    <w:unhideWhenUsed/>
    <w:rsid w:val="00E11E66"/>
  </w:style>
  <w:style w:type="numbering" w:customStyle="1" w:styleId="111223">
    <w:name w:val="无列表11122"/>
    <w:next w:val="a2"/>
    <w:semiHidden/>
    <w:rsid w:val="00E11E66"/>
  </w:style>
  <w:style w:type="numbering" w:customStyle="1" w:styleId="NoList21122">
    <w:name w:val="No List21122"/>
    <w:next w:val="a2"/>
    <w:semiHidden/>
    <w:rsid w:val="00E11E66"/>
  </w:style>
  <w:style w:type="numbering" w:customStyle="1" w:styleId="NoList31122">
    <w:name w:val="No List31122"/>
    <w:next w:val="a2"/>
    <w:uiPriority w:val="99"/>
    <w:semiHidden/>
    <w:rsid w:val="00E11E66"/>
  </w:style>
  <w:style w:type="numbering" w:customStyle="1" w:styleId="NoList111122">
    <w:name w:val="No List111122"/>
    <w:next w:val="a2"/>
    <w:uiPriority w:val="99"/>
    <w:semiHidden/>
    <w:unhideWhenUsed/>
    <w:rsid w:val="00E11E66"/>
  </w:style>
  <w:style w:type="numbering" w:customStyle="1" w:styleId="121220">
    <w:name w:val="無清單12122"/>
    <w:next w:val="a2"/>
    <w:uiPriority w:val="99"/>
    <w:semiHidden/>
    <w:unhideWhenUsed/>
    <w:rsid w:val="00E11E66"/>
  </w:style>
  <w:style w:type="numbering" w:customStyle="1" w:styleId="1111220">
    <w:name w:val="無清單111122"/>
    <w:next w:val="a2"/>
    <w:uiPriority w:val="99"/>
    <w:semiHidden/>
    <w:unhideWhenUsed/>
    <w:rsid w:val="00E11E66"/>
  </w:style>
  <w:style w:type="numbering" w:customStyle="1" w:styleId="NoList522">
    <w:name w:val="No List522"/>
    <w:next w:val="a2"/>
    <w:uiPriority w:val="99"/>
    <w:semiHidden/>
    <w:unhideWhenUsed/>
    <w:rsid w:val="00E11E66"/>
  </w:style>
  <w:style w:type="numbering" w:customStyle="1" w:styleId="NoList1322">
    <w:name w:val="No List1322"/>
    <w:next w:val="a2"/>
    <w:uiPriority w:val="99"/>
    <w:semiHidden/>
    <w:unhideWhenUsed/>
    <w:rsid w:val="00E11E66"/>
  </w:style>
  <w:style w:type="numbering" w:customStyle="1" w:styleId="12223">
    <w:name w:val="リストなし1222"/>
    <w:next w:val="a2"/>
    <w:uiPriority w:val="99"/>
    <w:semiHidden/>
    <w:unhideWhenUsed/>
    <w:rsid w:val="00E11E66"/>
  </w:style>
  <w:style w:type="numbering" w:customStyle="1" w:styleId="12232">
    <w:name w:val="无列表1223"/>
    <w:next w:val="a2"/>
    <w:semiHidden/>
    <w:rsid w:val="00E11E66"/>
  </w:style>
  <w:style w:type="numbering" w:customStyle="1" w:styleId="NoList2222">
    <w:name w:val="No List2222"/>
    <w:next w:val="a2"/>
    <w:semiHidden/>
    <w:rsid w:val="00E11E66"/>
  </w:style>
  <w:style w:type="numbering" w:customStyle="1" w:styleId="NoList3222">
    <w:name w:val="No List3222"/>
    <w:next w:val="a2"/>
    <w:uiPriority w:val="99"/>
    <w:semiHidden/>
    <w:rsid w:val="00E11E66"/>
  </w:style>
  <w:style w:type="numbering" w:customStyle="1" w:styleId="NoList11222">
    <w:name w:val="No List11222"/>
    <w:next w:val="a2"/>
    <w:uiPriority w:val="99"/>
    <w:semiHidden/>
    <w:unhideWhenUsed/>
    <w:rsid w:val="00E11E66"/>
  </w:style>
  <w:style w:type="numbering" w:customStyle="1" w:styleId="13220">
    <w:name w:val="無清單1322"/>
    <w:next w:val="a2"/>
    <w:uiPriority w:val="99"/>
    <w:semiHidden/>
    <w:unhideWhenUsed/>
    <w:rsid w:val="00E11E66"/>
  </w:style>
  <w:style w:type="numbering" w:customStyle="1" w:styleId="112220">
    <w:name w:val="無清單11222"/>
    <w:next w:val="a2"/>
    <w:uiPriority w:val="99"/>
    <w:semiHidden/>
    <w:unhideWhenUsed/>
    <w:rsid w:val="00E11E66"/>
  </w:style>
  <w:style w:type="numbering" w:customStyle="1" w:styleId="21220">
    <w:name w:val="无列表2122"/>
    <w:next w:val="a2"/>
    <w:uiPriority w:val="99"/>
    <w:semiHidden/>
    <w:unhideWhenUsed/>
    <w:rsid w:val="00E11E66"/>
  </w:style>
  <w:style w:type="numbering" w:customStyle="1" w:styleId="NoList111222">
    <w:name w:val="No List111222"/>
    <w:next w:val="a2"/>
    <w:uiPriority w:val="99"/>
    <w:semiHidden/>
    <w:unhideWhenUsed/>
    <w:rsid w:val="00E11E66"/>
  </w:style>
  <w:style w:type="numbering" w:customStyle="1" w:styleId="NoList72">
    <w:name w:val="No List72"/>
    <w:next w:val="a2"/>
    <w:uiPriority w:val="99"/>
    <w:semiHidden/>
    <w:unhideWhenUsed/>
    <w:rsid w:val="00E11E66"/>
  </w:style>
  <w:style w:type="numbering" w:customStyle="1" w:styleId="NoList152">
    <w:name w:val="No List152"/>
    <w:next w:val="a2"/>
    <w:uiPriority w:val="99"/>
    <w:semiHidden/>
    <w:unhideWhenUsed/>
    <w:rsid w:val="00E11E66"/>
  </w:style>
  <w:style w:type="numbering" w:customStyle="1" w:styleId="1422">
    <w:name w:val="リストなし142"/>
    <w:next w:val="a2"/>
    <w:uiPriority w:val="99"/>
    <w:semiHidden/>
    <w:unhideWhenUsed/>
    <w:rsid w:val="00E11E66"/>
  </w:style>
  <w:style w:type="numbering" w:customStyle="1" w:styleId="1423">
    <w:name w:val="无列表142"/>
    <w:next w:val="a2"/>
    <w:semiHidden/>
    <w:rsid w:val="00E11E66"/>
  </w:style>
  <w:style w:type="numbering" w:customStyle="1" w:styleId="NoList242">
    <w:name w:val="No List242"/>
    <w:next w:val="a2"/>
    <w:semiHidden/>
    <w:rsid w:val="00E11E66"/>
  </w:style>
  <w:style w:type="numbering" w:customStyle="1" w:styleId="NoList342">
    <w:name w:val="No List342"/>
    <w:next w:val="a2"/>
    <w:uiPriority w:val="99"/>
    <w:semiHidden/>
    <w:rsid w:val="00E11E66"/>
  </w:style>
  <w:style w:type="numbering" w:customStyle="1" w:styleId="NoList1152">
    <w:name w:val="No List1152"/>
    <w:next w:val="a2"/>
    <w:uiPriority w:val="99"/>
    <w:semiHidden/>
    <w:unhideWhenUsed/>
    <w:rsid w:val="00E11E66"/>
  </w:style>
  <w:style w:type="numbering" w:customStyle="1" w:styleId="1521">
    <w:name w:val="無清單152"/>
    <w:next w:val="a2"/>
    <w:uiPriority w:val="99"/>
    <w:semiHidden/>
    <w:unhideWhenUsed/>
    <w:rsid w:val="00E11E66"/>
  </w:style>
  <w:style w:type="numbering" w:customStyle="1" w:styleId="11420">
    <w:name w:val="無清單1142"/>
    <w:next w:val="a2"/>
    <w:uiPriority w:val="99"/>
    <w:semiHidden/>
    <w:unhideWhenUsed/>
    <w:rsid w:val="00E11E66"/>
  </w:style>
  <w:style w:type="numbering" w:customStyle="1" w:styleId="NoList432">
    <w:name w:val="No List432"/>
    <w:next w:val="a2"/>
    <w:uiPriority w:val="99"/>
    <w:semiHidden/>
    <w:unhideWhenUsed/>
    <w:rsid w:val="00E11E66"/>
  </w:style>
  <w:style w:type="numbering" w:customStyle="1" w:styleId="NoList1242">
    <w:name w:val="No List1242"/>
    <w:next w:val="a2"/>
    <w:uiPriority w:val="99"/>
    <w:semiHidden/>
    <w:unhideWhenUsed/>
    <w:rsid w:val="00E11E66"/>
  </w:style>
  <w:style w:type="numbering" w:customStyle="1" w:styleId="11421">
    <w:name w:val="リストなし1142"/>
    <w:next w:val="a2"/>
    <w:uiPriority w:val="99"/>
    <w:semiHidden/>
    <w:unhideWhenUsed/>
    <w:rsid w:val="00E11E66"/>
  </w:style>
  <w:style w:type="numbering" w:customStyle="1" w:styleId="11422">
    <w:name w:val="无列表1142"/>
    <w:next w:val="a2"/>
    <w:semiHidden/>
    <w:rsid w:val="00E11E66"/>
  </w:style>
  <w:style w:type="numbering" w:customStyle="1" w:styleId="NoList2142">
    <w:name w:val="No List2142"/>
    <w:next w:val="a2"/>
    <w:semiHidden/>
    <w:rsid w:val="00E11E66"/>
  </w:style>
  <w:style w:type="numbering" w:customStyle="1" w:styleId="NoList3142">
    <w:name w:val="No List3142"/>
    <w:next w:val="a2"/>
    <w:uiPriority w:val="99"/>
    <w:semiHidden/>
    <w:rsid w:val="00E11E66"/>
  </w:style>
  <w:style w:type="numbering" w:customStyle="1" w:styleId="NoList11142">
    <w:name w:val="No List11142"/>
    <w:next w:val="a2"/>
    <w:uiPriority w:val="99"/>
    <w:semiHidden/>
    <w:unhideWhenUsed/>
    <w:rsid w:val="00E11E66"/>
  </w:style>
  <w:style w:type="numbering" w:customStyle="1" w:styleId="12420">
    <w:name w:val="無清單1242"/>
    <w:next w:val="a2"/>
    <w:uiPriority w:val="99"/>
    <w:semiHidden/>
    <w:unhideWhenUsed/>
    <w:rsid w:val="00E11E66"/>
  </w:style>
  <w:style w:type="numbering" w:customStyle="1" w:styleId="111420">
    <w:name w:val="無清單11142"/>
    <w:next w:val="a2"/>
    <w:uiPriority w:val="99"/>
    <w:semiHidden/>
    <w:unhideWhenUsed/>
    <w:rsid w:val="00E11E66"/>
  </w:style>
  <w:style w:type="numbering" w:customStyle="1" w:styleId="232">
    <w:name w:val="无列表232"/>
    <w:next w:val="a2"/>
    <w:uiPriority w:val="99"/>
    <w:semiHidden/>
    <w:unhideWhenUsed/>
    <w:rsid w:val="00E11E66"/>
  </w:style>
  <w:style w:type="numbering" w:customStyle="1" w:styleId="NoList12132">
    <w:name w:val="No List12132"/>
    <w:next w:val="a2"/>
    <w:uiPriority w:val="99"/>
    <w:semiHidden/>
    <w:unhideWhenUsed/>
    <w:rsid w:val="00E11E66"/>
  </w:style>
  <w:style w:type="numbering" w:customStyle="1" w:styleId="111321">
    <w:name w:val="リストなし11132"/>
    <w:next w:val="a2"/>
    <w:uiPriority w:val="99"/>
    <w:semiHidden/>
    <w:unhideWhenUsed/>
    <w:rsid w:val="00E11E66"/>
  </w:style>
  <w:style w:type="numbering" w:customStyle="1" w:styleId="111322">
    <w:name w:val="无列表11132"/>
    <w:next w:val="a2"/>
    <w:semiHidden/>
    <w:rsid w:val="00E11E66"/>
  </w:style>
  <w:style w:type="numbering" w:customStyle="1" w:styleId="NoList21132">
    <w:name w:val="No List21132"/>
    <w:next w:val="a2"/>
    <w:semiHidden/>
    <w:rsid w:val="00E11E66"/>
  </w:style>
  <w:style w:type="numbering" w:customStyle="1" w:styleId="NoList31132">
    <w:name w:val="No List31132"/>
    <w:next w:val="a2"/>
    <w:uiPriority w:val="99"/>
    <w:semiHidden/>
    <w:rsid w:val="00E11E66"/>
  </w:style>
  <w:style w:type="numbering" w:customStyle="1" w:styleId="NoList111132">
    <w:name w:val="No List111132"/>
    <w:next w:val="a2"/>
    <w:uiPriority w:val="99"/>
    <w:semiHidden/>
    <w:unhideWhenUsed/>
    <w:rsid w:val="00E11E66"/>
  </w:style>
  <w:style w:type="numbering" w:customStyle="1" w:styleId="121320">
    <w:name w:val="無清單12132"/>
    <w:next w:val="a2"/>
    <w:uiPriority w:val="99"/>
    <w:semiHidden/>
    <w:unhideWhenUsed/>
    <w:rsid w:val="00E11E66"/>
  </w:style>
  <w:style w:type="numbering" w:customStyle="1" w:styleId="1111320">
    <w:name w:val="無清單111132"/>
    <w:next w:val="a2"/>
    <w:uiPriority w:val="99"/>
    <w:semiHidden/>
    <w:unhideWhenUsed/>
    <w:rsid w:val="00E11E66"/>
  </w:style>
  <w:style w:type="numbering" w:customStyle="1" w:styleId="NoList532">
    <w:name w:val="No List532"/>
    <w:next w:val="a2"/>
    <w:uiPriority w:val="99"/>
    <w:semiHidden/>
    <w:unhideWhenUsed/>
    <w:rsid w:val="00E11E66"/>
  </w:style>
  <w:style w:type="numbering" w:customStyle="1" w:styleId="NoList1332">
    <w:name w:val="No List1332"/>
    <w:next w:val="a2"/>
    <w:uiPriority w:val="99"/>
    <w:semiHidden/>
    <w:unhideWhenUsed/>
    <w:rsid w:val="00E11E66"/>
  </w:style>
  <w:style w:type="numbering" w:customStyle="1" w:styleId="12322">
    <w:name w:val="リストなし1232"/>
    <w:next w:val="a2"/>
    <w:uiPriority w:val="99"/>
    <w:semiHidden/>
    <w:unhideWhenUsed/>
    <w:rsid w:val="00E11E66"/>
  </w:style>
  <w:style w:type="numbering" w:customStyle="1" w:styleId="12323">
    <w:name w:val="无列表1232"/>
    <w:next w:val="a2"/>
    <w:semiHidden/>
    <w:rsid w:val="00E11E66"/>
  </w:style>
  <w:style w:type="numbering" w:customStyle="1" w:styleId="NoList2232">
    <w:name w:val="No List2232"/>
    <w:next w:val="a2"/>
    <w:semiHidden/>
    <w:rsid w:val="00E11E66"/>
  </w:style>
  <w:style w:type="numbering" w:customStyle="1" w:styleId="NoList3232">
    <w:name w:val="No List3232"/>
    <w:next w:val="a2"/>
    <w:uiPriority w:val="99"/>
    <w:semiHidden/>
    <w:rsid w:val="00E11E66"/>
  </w:style>
  <w:style w:type="numbering" w:customStyle="1" w:styleId="NoList11232">
    <w:name w:val="No List11232"/>
    <w:next w:val="a2"/>
    <w:uiPriority w:val="99"/>
    <w:semiHidden/>
    <w:unhideWhenUsed/>
    <w:rsid w:val="00E11E66"/>
  </w:style>
  <w:style w:type="numbering" w:customStyle="1" w:styleId="13320">
    <w:name w:val="無清單1332"/>
    <w:next w:val="a2"/>
    <w:uiPriority w:val="99"/>
    <w:semiHidden/>
    <w:unhideWhenUsed/>
    <w:rsid w:val="00E11E66"/>
  </w:style>
  <w:style w:type="numbering" w:customStyle="1" w:styleId="112320">
    <w:name w:val="無清單11232"/>
    <w:next w:val="a2"/>
    <w:uiPriority w:val="99"/>
    <w:semiHidden/>
    <w:unhideWhenUsed/>
    <w:rsid w:val="00E11E66"/>
  </w:style>
  <w:style w:type="numbering" w:customStyle="1" w:styleId="2132">
    <w:name w:val="无列表2132"/>
    <w:next w:val="a2"/>
    <w:uiPriority w:val="99"/>
    <w:semiHidden/>
    <w:unhideWhenUsed/>
    <w:rsid w:val="00E11E66"/>
  </w:style>
  <w:style w:type="numbering" w:customStyle="1" w:styleId="NoList12222">
    <w:name w:val="No List12222"/>
    <w:next w:val="a2"/>
    <w:uiPriority w:val="99"/>
    <w:semiHidden/>
    <w:unhideWhenUsed/>
    <w:rsid w:val="00E11E66"/>
  </w:style>
  <w:style w:type="numbering" w:customStyle="1" w:styleId="112221">
    <w:name w:val="リストなし11222"/>
    <w:next w:val="a2"/>
    <w:uiPriority w:val="99"/>
    <w:semiHidden/>
    <w:unhideWhenUsed/>
    <w:rsid w:val="00E11E66"/>
  </w:style>
  <w:style w:type="numbering" w:customStyle="1" w:styleId="112222">
    <w:name w:val="无列表11222"/>
    <w:next w:val="a2"/>
    <w:semiHidden/>
    <w:rsid w:val="00E11E66"/>
  </w:style>
  <w:style w:type="numbering" w:customStyle="1" w:styleId="NoList21222">
    <w:name w:val="No List21222"/>
    <w:next w:val="a2"/>
    <w:semiHidden/>
    <w:rsid w:val="00E11E66"/>
  </w:style>
  <w:style w:type="numbering" w:customStyle="1" w:styleId="NoList31222">
    <w:name w:val="No List31222"/>
    <w:next w:val="a2"/>
    <w:uiPriority w:val="99"/>
    <w:semiHidden/>
    <w:rsid w:val="00E11E66"/>
  </w:style>
  <w:style w:type="numbering" w:customStyle="1" w:styleId="NoList111232">
    <w:name w:val="No List111232"/>
    <w:next w:val="a2"/>
    <w:uiPriority w:val="99"/>
    <w:semiHidden/>
    <w:unhideWhenUsed/>
    <w:rsid w:val="00E11E66"/>
  </w:style>
  <w:style w:type="numbering" w:customStyle="1" w:styleId="122220">
    <w:name w:val="無清單12222"/>
    <w:next w:val="a2"/>
    <w:uiPriority w:val="99"/>
    <w:semiHidden/>
    <w:unhideWhenUsed/>
    <w:rsid w:val="00E11E66"/>
  </w:style>
  <w:style w:type="numbering" w:customStyle="1" w:styleId="1112220">
    <w:name w:val="無清單111222"/>
    <w:next w:val="a2"/>
    <w:uiPriority w:val="99"/>
    <w:semiHidden/>
    <w:unhideWhenUsed/>
    <w:rsid w:val="00E11E66"/>
  </w:style>
  <w:style w:type="numbering" w:customStyle="1" w:styleId="NoList81">
    <w:name w:val="No List81"/>
    <w:next w:val="a2"/>
    <w:uiPriority w:val="99"/>
    <w:semiHidden/>
    <w:unhideWhenUsed/>
    <w:rsid w:val="00E11E66"/>
  </w:style>
  <w:style w:type="numbering" w:customStyle="1" w:styleId="NoList161">
    <w:name w:val="No List161"/>
    <w:next w:val="a2"/>
    <w:uiPriority w:val="99"/>
    <w:semiHidden/>
    <w:unhideWhenUsed/>
    <w:rsid w:val="00E11E66"/>
  </w:style>
  <w:style w:type="numbering" w:customStyle="1" w:styleId="1512">
    <w:name w:val="リストなし151"/>
    <w:next w:val="a2"/>
    <w:uiPriority w:val="99"/>
    <w:semiHidden/>
    <w:unhideWhenUsed/>
    <w:rsid w:val="00E11E66"/>
  </w:style>
  <w:style w:type="numbering" w:customStyle="1" w:styleId="1513">
    <w:name w:val="无列表151"/>
    <w:next w:val="a2"/>
    <w:semiHidden/>
    <w:rsid w:val="00E11E66"/>
  </w:style>
  <w:style w:type="numbering" w:customStyle="1" w:styleId="NoList251">
    <w:name w:val="No List251"/>
    <w:next w:val="a2"/>
    <w:semiHidden/>
    <w:rsid w:val="00E11E66"/>
  </w:style>
  <w:style w:type="numbering" w:customStyle="1" w:styleId="NoList351">
    <w:name w:val="No List351"/>
    <w:next w:val="a2"/>
    <w:uiPriority w:val="99"/>
    <w:semiHidden/>
    <w:rsid w:val="00E11E66"/>
  </w:style>
  <w:style w:type="numbering" w:customStyle="1" w:styleId="NoList1161">
    <w:name w:val="No List1161"/>
    <w:next w:val="a2"/>
    <w:uiPriority w:val="99"/>
    <w:semiHidden/>
    <w:unhideWhenUsed/>
    <w:rsid w:val="00E11E66"/>
  </w:style>
  <w:style w:type="numbering" w:customStyle="1" w:styleId="1610">
    <w:name w:val="無清單161"/>
    <w:next w:val="a2"/>
    <w:uiPriority w:val="99"/>
    <w:semiHidden/>
    <w:unhideWhenUsed/>
    <w:rsid w:val="00E11E66"/>
  </w:style>
  <w:style w:type="numbering" w:customStyle="1" w:styleId="11510">
    <w:name w:val="無清單1151"/>
    <w:next w:val="a2"/>
    <w:uiPriority w:val="99"/>
    <w:semiHidden/>
    <w:unhideWhenUsed/>
    <w:rsid w:val="00E11E66"/>
  </w:style>
  <w:style w:type="numbering" w:customStyle="1" w:styleId="NoList11151">
    <w:name w:val="No List11151"/>
    <w:next w:val="a2"/>
    <w:uiPriority w:val="99"/>
    <w:semiHidden/>
    <w:unhideWhenUsed/>
    <w:rsid w:val="00E11E66"/>
  </w:style>
  <w:style w:type="numbering" w:customStyle="1" w:styleId="2410">
    <w:name w:val="无列表241"/>
    <w:next w:val="a2"/>
    <w:uiPriority w:val="99"/>
    <w:semiHidden/>
    <w:unhideWhenUsed/>
    <w:rsid w:val="00E11E66"/>
  </w:style>
  <w:style w:type="numbering" w:customStyle="1" w:styleId="NoList1251">
    <w:name w:val="No List1251"/>
    <w:next w:val="a2"/>
    <w:uiPriority w:val="99"/>
    <w:semiHidden/>
    <w:unhideWhenUsed/>
    <w:rsid w:val="00E11E66"/>
  </w:style>
  <w:style w:type="numbering" w:customStyle="1" w:styleId="11511">
    <w:name w:val="リストなし1151"/>
    <w:next w:val="a2"/>
    <w:uiPriority w:val="99"/>
    <w:semiHidden/>
    <w:unhideWhenUsed/>
    <w:rsid w:val="00E11E66"/>
  </w:style>
  <w:style w:type="numbering" w:customStyle="1" w:styleId="11512">
    <w:name w:val="无列表1151"/>
    <w:next w:val="a2"/>
    <w:semiHidden/>
    <w:rsid w:val="00E11E66"/>
  </w:style>
  <w:style w:type="numbering" w:customStyle="1" w:styleId="NoList2151">
    <w:name w:val="No List2151"/>
    <w:next w:val="a2"/>
    <w:semiHidden/>
    <w:rsid w:val="00E11E66"/>
  </w:style>
  <w:style w:type="numbering" w:customStyle="1" w:styleId="NoList3151">
    <w:name w:val="No List3151"/>
    <w:next w:val="a2"/>
    <w:uiPriority w:val="99"/>
    <w:semiHidden/>
    <w:rsid w:val="00E11E66"/>
  </w:style>
  <w:style w:type="numbering" w:customStyle="1" w:styleId="12510">
    <w:name w:val="無清單1251"/>
    <w:next w:val="a2"/>
    <w:uiPriority w:val="99"/>
    <w:semiHidden/>
    <w:unhideWhenUsed/>
    <w:rsid w:val="00E11E66"/>
  </w:style>
  <w:style w:type="numbering" w:customStyle="1" w:styleId="111510">
    <w:name w:val="無清單11151"/>
    <w:next w:val="a2"/>
    <w:uiPriority w:val="99"/>
    <w:semiHidden/>
    <w:unhideWhenUsed/>
    <w:rsid w:val="00E11E66"/>
  </w:style>
  <w:style w:type="numbering" w:customStyle="1" w:styleId="NoList441">
    <w:name w:val="No List441"/>
    <w:next w:val="a2"/>
    <w:uiPriority w:val="99"/>
    <w:semiHidden/>
    <w:unhideWhenUsed/>
    <w:rsid w:val="00E11E66"/>
  </w:style>
  <w:style w:type="numbering" w:customStyle="1" w:styleId="NoList11241">
    <w:name w:val="No List11241"/>
    <w:next w:val="a2"/>
    <w:uiPriority w:val="99"/>
    <w:semiHidden/>
    <w:unhideWhenUsed/>
    <w:rsid w:val="00E11E66"/>
  </w:style>
  <w:style w:type="numbering" w:customStyle="1" w:styleId="NoList12141">
    <w:name w:val="No List12141"/>
    <w:next w:val="a2"/>
    <w:uiPriority w:val="99"/>
    <w:semiHidden/>
    <w:unhideWhenUsed/>
    <w:rsid w:val="00E11E66"/>
  </w:style>
  <w:style w:type="numbering" w:customStyle="1" w:styleId="111411">
    <w:name w:val="リストなし11141"/>
    <w:next w:val="a2"/>
    <w:uiPriority w:val="99"/>
    <w:semiHidden/>
    <w:unhideWhenUsed/>
    <w:rsid w:val="00E11E66"/>
  </w:style>
  <w:style w:type="numbering" w:customStyle="1" w:styleId="111412">
    <w:name w:val="无列表11141"/>
    <w:next w:val="a2"/>
    <w:semiHidden/>
    <w:rsid w:val="00E11E66"/>
  </w:style>
  <w:style w:type="numbering" w:customStyle="1" w:styleId="NoList21141">
    <w:name w:val="No List21141"/>
    <w:next w:val="a2"/>
    <w:semiHidden/>
    <w:rsid w:val="00E11E66"/>
  </w:style>
  <w:style w:type="numbering" w:customStyle="1" w:styleId="NoList31141">
    <w:name w:val="No List31141"/>
    <w:next w:val="a2"/>
    <w:uiPriority w:val="99"/>
    <w:semiHidden/>
    <w:rsid w:val="00E11E66"/>
  </w:style>
  <w:style w:type="numbering" w:customStyle="1" w:styleId="NoList111141">
    <w:name w:val="No List111141"/>
    <w:next w:val="a2"/>
    <w:uiPriority w:val="99"/>
    <w:semiHidden/>
    <w:unhideWhenUsed/>
    <w:rsid w:val="00E11E66"/>
  </w:style>
  <w:style w:type="numbering" w:customStyle="1" w:styleId="121410">
    <w:name w:val="無清單12141"/>
    <w:next w:val="a2"/>
    <w:uiPriority w:val="99"/>
    <w:semiHidden/>
    <w:unhideWhenUsed/>
    <w:rsid w:val="00E11E66"/>
  </w:style>
  <w:style w:type="numbering" w:customStyle="1" w:styleId="1111410">
    <w:name w:val="無清單111141"/>
    <w:next w:val="a2"/>
    <w:uiPriority w:val="99"/>
    <w:semiHidden/>
    <w:unhideWhenUsed/>
    <w:rsid w:val="00E11E66"/>
  </w:style>
  <w:style w:type="numbering" w:customStyle="1" w:styleId="NoList541">
    <w:name w:val="No List541"/>
    <w:next w:val="a2"/>
    <w:uiPriority w:val="99"/>
    <w:semiHidden/>
    <w:unhideWhenUsed/>
    <w:rsid w:val="00E11E66"/>
  </w:style>
  <w:style w:type="numbering" w:customStyle="1" w:styleId="NoList1341">
    <w:name w:val="No List1341"/>
    <w:next w:val="a2"/>
    <w:uiPriority w:val="99"/>
    <w:semiHidden/>
    <w:unhideWhenUsed/>
    <w:rsid w:val="00E11E66"/>
  </w:style>
  <w:style w:type="numbering" w:customStyle="1" w:styleId="12411">
    <w:name w:val="リストなし1241"/>
    <w:next w:val="a2"/>
    <w:uiPriority w:val="99"/>
    <w:semiHidden/>
    <w:unhideWhenUsed/>
    <w:rsid w:val="00E11E66"/>
  </w:style>
  <w:style w:type="numbering" w:customStyle="1" w:styleId="12412">
    <w:name w:val="无列表1241"/>
    <w:next w:val="a2"/>
    <w:semiHidden/>
    <w:rsid w:val="00E11E66"/>
  </w:style>
  <w:style w:type="numbering" w:customStyle="1" w:styleId="NoList2241">
    <w:name w:val="No List2241"/>
    <w:next w:val="a2"/>
    <w:semiHidden/>
    <w:rsid w:val="00E11E66"/>
  </w:style>
  <w:style w:type="numbering" w:customStyle="1" w:styleId="NoList3241">
    <w:name w:val="No List3241"/>
    <w:next w:val="a2"/>
    <w:uiPriority w:val="99"/>
    <w:semiHidden/>
    <w:rsid w:val="00E11E66"/>
  </w:style>
  <w:style w:type="numbering" w:customStyle="1" w:styleId="1341">
    <w:name w:val="無清單1341"/>
    <w:next w:val="a2"/>
    <w:uiPriority w:val="99"/>
    <w:semiHidden/>
    <w:unhideWhenUsed/>
    <w:rsid w:val="00E11E66"/>
  </w:style>
  <w:style w:type="numbering" w:customStyle="1" w:styleId="112410">
    <w:name w:val="無清單11241"/>
    <w:next w:val="a2"/>
    <w:uiPriority w:val="99"/>
    <w:semiHidden/>
    <w:unhideWhenUsed/>
    <w:rsid w:val="00E11E66"/>
  </w:style>
  <w:style w:type="numbering" w:customStyle="1" w:styleId="2141">
    <w:name w:val="无列表2141"/>
    <w:next w:val="a2"/>
    <w:uiPriority w:val="99"/>
    <w:semiHidden/>
    <w:unhideWhenUsed/>
    <w:rsid w:val="00E11E66"/>
  </w:style>
  <w:style w:type="numbering" w:customStyle="1" w:styleId="NoList12231">
    <w:name w:val="No List12231"/>
    <w:next w:val="a2"/>
    <w:uiPriority w:val="99"/>
    <w:semiHidden/>
    <w:unhideWhenUsed/>
    <w:rsid w:val="00E11E66"/>
  </w:style>
  <w:style w:type="numbering" w:customStyle="1" w:styleId="112311">
    <w:name w:val="リストなし11231"/>
    <w:next w:val="a2"/>
    <w:uiPriority w:val="99"/>
    <w:semiHidden/>
    <w:unhideWhenUsed/>
    <w:rsid w:val="00E11E66"/>
  </w:style>
  <w:style w:type="numbering" w:customStyle="1" w:styleId="112312">
    <w:name w:val="无列表11231"/>
    <w:next w:val="a2"/>
    <w:semiHidden/>
    <w:rsid w:val="00E11E66"/>
  </w:style>
  <w:style w:type="numbering" w:customStyle="1" w:styleId="NoList21231">
    <w:name w:val="No List21231"/>
    <w:next w:val="a2"/>
    <w:semiHidden/>
    <w:rsid w:val="00E11E66"/>
  </w:style>
  <w:style w:type="numbering" w:customStyle="1" w:styleId="NoList31231">
    <w:name w:val="No List31231"/>
    <w:next w:val="a2"/>
    <w:uiPriority w:val="99"/>
    <w:semiHidden/>
    <w:rsid w:val="00E11E66"/>
  </w:style>
  <w:style w:type="numbering" w:customStyle="1" w:styleId="NoList111241">
    <w:name w:val="No List111241"/>
    <w:next w:val="a2"/>
    <w:uiPriority w:val="99"/>
    <w:semiHidden/>
    <w:unhideWhenUsed/>
    <w:rsid w:val="00E11E66"/>
  </w:style>
  <w:style w:type="numbering" w:customStyle="1" w:styleId="122310">
    <w:name w:val="無清單12231"/>
    <w:next w:val="a2"/>
    <w:uiPriority w:val="99"/>
    <w:semiHidden/>
    <w:unhideWhenUsed/>
    <w:rsid w:val="00E11E66"/>
  </w:style>
  <w:style w:type="numbering" w:customStyle="1" w:styleId="111231">
    <w:name w:val="無清單111231"/>
    <w:next w:val="a2"/>
    <w:uiPriority w:val="99"/>
    <w:semiHidden/>
    <w:unhideWhenUsed/>
    <w:rsid w:val="00E11E66"/>
  </w:style>
  <w:style w:type="numbering" w:customStyle="1" w:styleId="31110">
    <w:name w:val="无列表3111"/>
    <w:next w:val="a2"/>
    <w:uiPriority w:val="99"/>
    <w:semiHidden/>
    <w:unhideWhenUsed/>
    <w:rsid w:val="00E11E66"/>
  </w:style>
  <w:style w:type="numbering" w:customStyle="1" w:styleId="13211">
    <w:name w:val="无列表1321"/>
    <w:next w:val="a2"/>
    <w:semiHidden/>
    <w:rsid w:val="00E11E66"/>
  </w:style>
  <w:style w:type="numbering" w:customStyle="1" w:styleId="NoList11321">
    <w:name w:val="No List11321"/>
    <w:next w:val="a2"/>
    <w:uiPriority w:val="99"/>
    <w:semiHidden/>
    <w:unhideWhenUsed/>
    <w:rsid w:val="00E11E66"/>
  </w:style>
  <w:style w:type="numbering" w:customStyle="1" w:styleId="NoList4121">
    <w:name w:val="No List4121"/>
    <w:next w:val="a2"/>
    <w:uiPriority w:val="99"/>
    <w:semiHidden/>
    <w:unhideWhenUsed/>
    <w:rsid w:val="00E11E66"/>
  </w:style>
  <w:style w:type="numbering" w:customStyle="1" w:styleId="2221">
    <w:name w:val="无列表2221"/>
    <w:next w:val="a2"/>
    <w:uiPriority w:val="99"/>
    <w:semiHidden/>
    <w:unhideWhenUsed/>
    <w:rsid w:val="00E11E66"/>
  </w:style>
  <w:style w:type="numbering" w:customStyle="1" w:styleId="NoList121121">
    <w:name w:val="No List121121"/>
    <w:next w:val="a2"/>
    <w:uiPriority w:val="99"/>
    <w:semiHidden/>
    <w:unhideWhenUsed/>
    <w:rsid w:val="00E11E66"/>
  </w:style>
  <w:style w:type="numbering" w:customStyle="1" w:styleId="1111210">
    <w:name w:val="リストなし111121"/>
    <w:next w:val="a2"/>
    <w:uiPriority w:val="99"/>
    <w:semiHidden/>
    <w:unhideWhenUsed/>
    <w:rsid w:val="00E11E66"/>
  </w:style>
  <w:style w:type="numbering" w:customStyle="1" w:styleId="1111212">
    <w:name w:val="无列表111121"/>
    <w:next w:val="a2"/>
    <w:semiHidden/>
    <w:rsid w:val="00E11E66"/>
  </w:style>
  <w:style w:type="numbering" w:customStyle="1" w:styleId="NoList211121">
    <w:name w:val="No List211121"/>
    <w:next w:val="a2"/>
    <w:semiHidden/>
    <w:rsid w:val="00E11E66"/>
  </w:style>
  <w:style w:type="numbering" w:customStyle="1" w:styleId="NoList311121">
    <w:name w:val="No List311121"/>
    <w:next w:val="a2"/>
    <w:uiPriority w:val="99"/>
    <w:semiHidden/>
    <w:rsid w:val="00E11E66"/>
  </w:style>
  <w:style w:type="numbering" w:customStyle="1" w:styleId="NoList1111121">
    <w:name w:val="No List1111121"/>
    <w:next w:val="a2"/>
    <w:uiPriority w:val="99"/>
    <w:semiHidden/>
    <w:unhideWhenUsed/>
    <w:rsid w:val="00E11E66"/>
  </w:style>
  <w:style w:type="numbering" w:customStyle="1" w:styleId="1211210">
    <w:name w:val="無清單121121"/>
    <w:next w:val="a2"/>
    <w:uiPriority w:val="99"/>
    <w:semiHidden/>
    <w:unhideWhenUsed/>
    <w:rsid w:val="00E11E66"/>
  </w:style>
  <w:style w:type="numbering" w:customStyle="1" w:styleId="11111210">
    <w:name w:val="無清單1111121"/>
    <w:next w:val="a2"/>
    <w:uiPriority w:val="99"/>
    <w:semiHidden/>
    <w:unhideWhenUsed/>
    <w:rsid w:val="00E11E66"/>
  </w:style>
  <w:style w:type="numbering" w:customStyle="1" w:styleId="NoList13121">
    <w:name w:val="No List13121"/>
    <w:next w:val="a2"/>
    <w:uiPriority w:val="99"/>
    <w:semiHidden/>
    <w:unhideWhenUsed/>
    <w:rsid w:val="00E11E66"/>
  </w:style>
  <w:style w:type="numbering" w:customStyle="1" w:styleId="121212">
    <w:name w:val="リストなし12121"/>
    <w:next w:val="a2"/>
    <w:uiPriority w:val="99"/>
    <w:semiHidden/>
    <w:unhideWhenUsed/>
    <w:rsid w:val="00E11E66"/>
  </w:style>
  <w:style w:type="numbering" w:customStyle="1" w:styleId="1212110">
    <w:name w:val="无列表121211"/>
    <w:next w:val="a2"/>
    <w:semiHidden/>
    <w:rsid w:val="00E11E66"/>
  </w:style>
  <w:style w:type="numbering" w:customStyle="1" w:styleId="NoList22121">
    <w:name w:val="No List22121"/>
    <w:next w:val="a2"/>
    <w:semiHidden/>
    <w:rsid w:val="00E11E66"/>
  </w:style>
  <w:style w:type="numbering" w:customStyle="1" w:styleId="NoList32121">
    <w:name w:val="No List32121"/>
    <w:next w:val="a2"/>
    <w:uiPriority w:val="99"/>
    <w:semiHidden/>
    <w:rsid w:val="00E11E66"/>
  </w:style>
  <w:style w:type="numbering" w:customStyle="1" w:styleId="NoList112121">
    <w:name w:val="No List112121"/>
    <w:next w:val="a2"/>
    <w:uiPriority w:val="99"/>
    <w:semiHidden/>
    <w:unhideWhenUsed/>
    <w:rsid w:val="00E11E66"/>
  </w:style>
  <w:style w:type="numbering" w:customStyle="1" w:styleId="131210">
    <w:name w:val="無清單13121"/>
    <w:next w:val="a2"/>
    <w:uiPriority w:val="99"/>
    <w:semiHidden/>
    <w:unhideWhenUsed/>
    <w:rsid w:val="00E11E66"/>
  </w:style>
  <w:style w:type="numbering" w:customStyle="1" w:styleId="1121210">
    <w:name w:val="無清單112121"/>
    <w:next w:val="a2"/>
    <w:uiPriority w:val="99"/>
    <w:semiHidden/>
    <w:unhideWhenUsed/>
    <w:rsid w:val="00E11E66"/>
  </w:style>
  <w:style w:type="numbering" w:customStyle="1" w:styleId="21121">
    <w:name w:val="无列表21121"/>
    <w:next w:val="a2"/>
    <w:uiPriority w:val="99"/>
    <w:semiHidden/>
    <w:unhideWhenUsed/>
    <w:rsid w:val="00E11E66"/>
  </w:style>
  <w:style w:type="numbering" w:customStyle="1" w:styleId="NoList122121">
    <w:name w:val="No List122121"/>
    <w:next w:val="a2"/>
    <w:uiPriority w:val="99"/>
    <w:semiHidden/>
    <w:unhideWhenUsed/>
    <w:rsid w:val="00E11E66"/>
  </w:style>
  <w:style w:type="numbering" w:customStyle="1" w:styleId="1121211">
    <w:name w:val="リストなし112121"/>
    <w:next w:val="a2"/>
    <w:uiPriority w:val="99"/>
    <w:semiHidden/>
    <w:unhideWhenUsed/>
    <w:rsid w:val="00E11E66"/>
  </w:style>
  <w:style w:type="numbering" w:customStyle="1" w:styleId="1121212">
    <w:name w:val="无列表112121"/>
    <w:next w:val="a2"/>
    <w:semiHidden/>
    <w:rsid w:val="00E11E66"/>
  </w:style>
  <w:style w:type="numbering" w:customStyle="1" w:styleId="NoList212121">
    <w:name w:val="No List212121"/>
    <w:next w:val="a2"/>
    <w:semiHidden/>
    <w:rsid w:val="00E11E66"/>
  </w:style>
  <w:style w:type="numbering" w:customStyle="1" w:styleId="NoList312121">
    <w:name w:val="No List312121"/>
    <w:next w:val="a2"/>
    <w:uiPriority w:val="99"/>
    <w:semiHidden/>
    <w:rsid w:val="00E11E66"/>
  </w:style>
  <w:style w:type="numbering" w:customStyle="1" w:styleId="NoList1112121">
    <w:name w:val="No List1112121"/>
    <w:next w:val="a2"/>
    <w:uiPriority w:val="99"/>
    <w:semiHidden/>
    <w:unhideWhenUsed/>
    <w:rsid w:val="00E11E66"/>
  </w:style>
  <w:style w:type="numbering" w:customStyle="1" w:styleId="1221210">
    <w:name w:val="無清單122121"/>
    <w:next w:val="a2"/>
    <w:uiPriority w:val="99"/>
    <w:semiHidden/>
    <w:unhideWhenUsed/>
    <w:rsid w:val="00E11E66"/>
  </w:style>
  <w:style w:type="numbering" w:customStyle="1" w:styleId="1112121">
    <w:name w:val="無清單1112121"/>
    <w:next w:val="a2"/>
    <w:uiPriority w:val="99"/>
    <w:semiHidden/>
    <w:unhideWhenUsed/>
    <w:rsid w:val="00E11E66"/>
  </w:style>
  <w:style w:type="numbering" w:customStyle="1" w:styleId="1311111">
    <w:name w:val="无列表131111"/>
    <w:next w:val="a2"/>
    <w:semiHidden/>
    <w:rsid w:val="00E11E66"/>
  </w:style>
  <w:style w:type="numbering" w:customStyle="1" w:styleId="NoList411111">
    <w:name w:val="No List411111"/>
    <w:next w:val="a2"/>
    <w:uiPriority w:val="99"/>
    <w:semiHidden/>
    <w:unhideWhenUsed/>
    <w:rsid w:val="00E11E66"/>
  </w:style>
  <w:style w:type="numbering" w:customStyle="1" w:styleId="221111">
    <w:name w:val="无列表221111"/>
    <w:next w:val="a2"/>
    <w:uiPriority w:val="99"/>
    <w:semiHidden/>
    <w:unhideWhenUsed/>
    <w:rsid w:val="00E11E66"/>
  </w:style>
  <w:style w:type="numbering" w:customStyle="1" w:styleId="NoList12111111">
    <w:name w:val="No List12111111"/>
    <w:next w:val="a2"/>
    <w:uiPriority w:val="99"/>
    <w:semiHidden/>
    <w:unhideWhenUsed/>
    <w:rsid w:val="00E11E66"/>
  </w:style>
  <w:style w:type="numbering" w:customStyle="1" w:styleId="111111110">
    <w:name w:val="リストなし11111111"/>
    <w:next w:val="a2"/>
    <w:uiPriority w:val="99"/>
    <w:semiHidden/>
    <w:unhideWhenUsed/>
    <w:rsid w:val="00E11E66"/>
  </w:style>
  <w:style w:type="numbering" w:customStyle="1" w:styleId="111111112">
    <w:name w:val="无列表11111111"/>
    <w:next w:val="a2"/>
    <w:semiHidden/>
    <w:rsid w:val="00E11E66"/>
  </w:style>
  <w:style w:type="numbering" w:customStyle="1" w:styleId="NoList21111111">
    <w:name w:val="No List21111111"/>
    <w:next w:val="a2"/>
    <w:semiHidden/>
    <w:rsid w:val="00E11E66"/>
  </w:style>
  <w:style w:type="numbering" w:customStyle="1" w:styleId="NoList31111111">
    <w:name w:val="No List31111111"/>
    <w:next w:val="a2"/>
    <w:uiPriority w:val="99"/>
    <w:semiHidden/>
    <w:rsid w:val="00E11E66"/>
  </w:style>
  <w:style w:type="numbering" w:customStyle="1" w:styleId="NoList111111111">
    <w:name w:val="No List111111111"/>
    <w:next w:val="a2"/>
    <w:uiPriority w:val="99"/>
    <w:semiHidden/>
    <w:unhideWhenUsed/>
    <w:rsid w:val="00E11E66"/>
  </w:style>
  <w:style w:type="numbering" w:customStyle="1" w:styleId="12111111">
    <w:name w:val="無清單12111111"/>
    <w:next w:val="a2"/>
    <w:uiPriority w:val="99"/>
    <w:semiHidden/>
    <w:unhideWhenUsed/>
    <w:rsid w:val="00E11E66"/>
  </w:style>
  <w:style w:type="numbering" w:customStyle="1" w:styleId="1111111111">
    <w:name w:val="無清單1111111111"/>
    <w:next w:val="a2"/>
    <w:uiPriority w:val="99"/>
    <w:semiHidden/>
    <w:unhideWhenUsed/>
    <w:rsid w:val="00E11E66"/>
  </w:style>
  <w:style w:type="numbering" w:customStyle="1" w:styleId="NoList1311111">
    <w:name w:val="No List1311111"/>
    <w:next w:val="a2"/>
    <w:uiPriority w:val="99"/>
    <w:semiHidden/>
    <w:unhideWhenUsed/>
    <w:rsid w:val="00E11E66"/>
  </w:style>
  <w:style w:type="numbering" w:customStyle="1" w:styleId="12111110">
    <w:name w:val="リストなし1211111"/>
    <w:next w:val="a2"/>
    <w:uiPriority w:val="99"/>
    <w:semiHidden/>
    <w:unhideWhenUsed/>
    <w:rsid w:val="00E11E66"/>
  </w:style>
  <w:style w:type="numbering" w:customStyle="1" w:styleId="12111112">
    <w:name w:val="无列表1211111"/>
    <w:next w:val="a2"/>
    <w:semiHidden/>
    <w:rsid w:val="00E11E66"/>
  </w:style>
  <w:style w:type="numbering" w:customStyle="1" w:styleId="NoList2211111">
    <w:name w:val="No List2211111"/>
    <w:next w:val="a2"/>
    <w:semiHidden/>
    <w:rsid w:val="00E11E66"/>
  </w:style>
  <w:style w:type="numbering" w:customStyle="1" w:styleId="NoList3211111">
    <w:name w:val="No List3211111"/>
    <w:next w:val="a2"/>
    <w:uiPriority w:val="99"/>
    <w:semiHidden/>
    <w:rsid w:val="00E11E66"/>
  </w:style>
  <w:style w:type="numbering" w:customStyle="1" w:styleId="NoList11211111">
    <w:name w:val="No List11211111"/>
    <w:next w:val="a2"/>
    <w:uiPriority w:val="99"/>
    <w:semiHidden/>
    <w:unhideWhenUsed/>
    <w:rsid w:val="00E11E66"/>
  </w:style>
  <w:style w:type="numbering" w:customStyle="1" w:styleId="13111110">
    <w:name w:val="無清單1311111"/>
    <w:next w:val="a2"/>
    <w:uiPriority w:val="99"/>
    <w:semiHidden/>
    <w:unhideWhenUsed/>
    <w:rsid w:val="00E11E66"/>
  </w:style>
  <w:style w:type="numbering" w:customStyle="1" w:styleId="112111110">
    <w:name w:val="無清單11211111"/>
    <w:next w:val="a2"/>
    <w:uiPriority w:val="99"/>
    <w:semiHidden/>
    <w:unhideWhenUsed/>
    <w:rsid w:val="00E11E66"/>
  </w:style>
  <w:style w:type="numbering" w:customStyle="1" w:styleId="2111111">
    <w:name w:val="无列表2111111"/>
    <w:next w:val="a2"/>
    <w:uiPriority w:val="99"/>
    <w:semiHidden/>
    <w:unhideWhenUsed/>
    <w:rsid w:val="00E11E66"/>
  </w:style>
  <w:style w:type="numbering" w:customStyle="1" w:styleId="NoList12211111">
    <w:name w:val="No List12211111"/>
    <w:next w:val="a2"/>
    <w:uiPriority w:val="99"/>
    <w:semiHidden/>
    <w:unhideWhenUsed/>
    <w:rsid w:val="00E11E66"/>
  </w:style>
  <w:style w:type="numbering" w:customStyle="1" w:styleId="112111111">
    <w:name w:val="リストなし11211111"/>
    <w:next w:val="a2"/>
    <w:uiPriority w:val="99"/>
    <w:semiHidden/>
    <w:unhideWhenUsed/>
    <w:rsid w:val="00E11E66"/>
  </w:style>
  <w:style w:type="numbering" w:customStyle="1" w:styleId="112111112">
    <w:name w:val="无列表11211111"/>
    <w:next w:val="a2"/>
    <w:semiHidden/>
    <w:rsid w:val="00E11E66"/>
  </w:style>
  <w:style w:type="numbering" w:customStyle="1" w:styleId="NoList21211111">
    <w:name w:val="No List21211111"/>
    <w:next w:val="a2"/>
    <w:semiHidden/>
    <w:rsid w:val="00E11E66"/>
  </w:style>
  <w:style w:type="numbering" w:customStyle="1" w:styleId="NoList31211111">
    <w:name w:val="No List31211111"/>
    <w:next w:val="a2"/>
    <w:uiPriority w:val="99"/>
    <w:semiHidden/>
    <w:rsid w:val="00E11E66"/>
  </w:style>
  <w:style w:type="numbering" w:customStyle="1" w:styleId="NoList111211111">
    <w:name w:val="No List111211111"/>
    <w:next w:val="a2"/>
    <w:uiPriority w:val="99"/>
    <w:semiHidden/>
    <w:unhideWhenUsed/>
    <w:rsid w:val="00E11E66"/>
  </w:style>
  <w:style w:type="numbering" w:customStyle="1" w:styleId="12211111">
    <w:name w:val="無清單12211111"/>
    <w:next w:val="a2"/>
    <w:uiPriority w:val="99"/>
    <w:semiHidden/>
    <w:unhideWhenUsed/>
    <w:rsid w:val="00E11E66"/>
  </w:style>
  <w:style w:type="numbering" w:customStyle="1" w:styleId="111211111">
    <w:name w:val="無清單111211111"/>
    <w:next w:val="a2"/>
    <w:uiPriority w:val="99"/>
    <w:semiHidden/>
    <w:unhideWhenUsed/>
    <w:rsid w:val="00E11E66"/>
  </w:style>
  <w:style w:type="numbering" w:customStyle="1" w:styleId="1221110">
    <w:name w:val="无列表122111"/>
    <w:next w:val="a2"/>
    <w:semiHidden/>
    <w:rsid w:val="00E11E66"/>
  </w:style>
  <w:style w:type="numbering" w:customStyle="1" w:styleId="NoList10">
    <w:name w:val="No List10"/>
    <w:next w:val="a2"/>
    <w:uiPriority w:val="99"/>
    <w:semiHidden/>
    <w:unhideWhenUsed/>
    <w:rsid w:val="00E11E66"/>
  </w:style>
  <w:style w:type="numbering" w:customStyle="1" w:styleId="NoList18">
    <w:name w:val="No List18"/>
    <w:next w:val="a2"/>
    <w:uiPriority w:val="99"/>
    <w:semiHidden/>
    <w:unhideWhenUsed/>
    <w:rsid w:val="00E11E66"/>
  </w:style>
  <w:style w:type="numbering" w:customStyle="1" w:styleId="172">
    <w:name w:val="リストなし17"/>
    <w:next w:val="a2"/>
    <w:uiPriority w:val="99"/>
    <w:semiHidden/>
    <w:unhideWhenUsed/>
    <w:rsid w:val="00E11E66"/>
  </w:style>
  <w:style w:type="numbering" w:customStyle="1" w:styleId="173">
    <w:name w:val="无列表17"/>
    <w:next w:val="a2"/>
    <w:semiHidden/>
    <w:rsid w:val="00E11E66"/>
  </w:style>
  <w:style w:type="numbering" w:customStyle="1" w:styleId="NoList27">
    <w:name w:val="No List27"/>
    <w:next w:val="a2"/>
    <w:semiHidden/>
    <w:rsid w:val="00E11E66"/>
  </w:style>
  <w:style w:type="numbering" w:customStyle="1" w:styleId="NoList37">
    <w:name w:val="No List37"/>
    <w:next w:val="a2"/>
    <w:uiPriority w:val="99"/>
    <w:semiHidden/>
    <w:rsid w:val="00E11E66"/>
  </w:style>
  <w:style w:type="numbering" w:customStyle="1" w:styleId="NoList118">
    <w:name w:val="No List118"/>
    <w:next w:val="a2"/>
    <w:uiPriority w:val="99"/>
    <w:semiHidden/>
    <w:unhideWhenUsed/>
    <w:rsid w:val="00E11E66"/>
  </w:style>
  <w:style w:type="numbering" w:customStyle="1" w:styleId="181">
    <w:name w:val="無清單18"/>
    <w:next w:val="a2"/>
    <w:uiPriority w:val="99"/>
    <w:semiHidden/>
    <w:unhideWhenUsed/>
    <w:rsid w:val="00E11E66"/>
  </w:style>
  <w:style w:type="numbering" w:customStyle="1" w:styleId="1170">
    <w:name w:val="無清單117"/>
    <w:next w:val="a2"/>
    <w:uiPriority w:val="99"/>
    <w:semiHidden/>
    <w:unhideWhenUsed/>
    <w:rsid w:val="00E11E66"/>
  </w:style>
  <w:style w:type="numbering" w:customStyle="1" w:styleId="NoList46">
    <w:name w:val="No List46"/>
    <w:next w:val="a2"/>
    <w:uiPriority w:val="99"/>
    <w:semiHidden/>
    <w:unhideWhenUsed/>
    <w:rsid w:val="00E11E66"/>
  </w:style>
  <w:style w:type="numbering" w:customStyle="1" w:styleId="NoList127">
    <w:name w:val="No List127"/>
    <w:next w:val="a2"/>
    <w:uiPriority w:val="99"/>
    <w:semiHidden/>
    <w:unhideWhenUsed/>
    <w:rsid w:val="00E11E66"/>
  </w:style>
  <w:style w:type="numbering" w:customStyle="1" w:styleId="1171">
    <w:name w:val="リストなし117"/>
    <w:next w:val="a2"/>
    <w:uiPriority w:val="99"/>
    <w:semiHidden/>
    <w:unhideWhenUsed/>
    <w:rsid w:val="00E11E66"/>
  </w:style>
  <w:style w:type="numbering" w:customStyle="1" w:styleId="1172">
    <w:name w:val="无列表117"/>
    <w:next w:val="a2"/>
    <w:semiHidden/>
    <w:rsid w:val="00E11E66"/>
  </w:style>
  <w:style w:type="numbering" w:customStyle="1" w:styleId="NoList217">
    <w:name w:val="No List217"/>
    <w:next w:val="a2"/>
    <w:semiHidden/>
    <w:rsid w:val="00E11E66"/>
  </w:style>
  <w:style w:type="numbering" w:customStyle="1" w:styleId="NoList317">
    <w:name w:val="No List317"/>
    <w:next w:val="a2"/>
    <w:uiPriority w:val="99"/>
    <w:semiHidden/>
    <w:rsid w:val="00E11E66"/>
  </w:style>
  <w:style w:type="numbering" w:customStyle="1" w:styleId="NoList1117">
    <w:name w:val="No List1117"/>
    <w:next w:val="a2"/>
    <w:uiPriority w:val="99"/>
    <w:semiHidden/>
    <w:unhideWhenUsed/>
    <w:rsid w:val="00E11E66"/>
  </w:style>
  <w:style w:type="numbering" w:customStyle="1" w:styleId="1270">
    <w:name w:val="無清單127"/>
    <w:next w:val="a2"/>
    <w:uiPriority w:val="99"/>
    <w:semiHidden/>
    <w:unhideWhenUsed/>
    <w:rsid w:val="00E11E66"/>
  </w:style>
  <w:style w:type="numbering" w:customStyle="1" w:styleId="1117">
    <w:name w:val="無清單1117"/>
    <w:next w:val="a2"/>
    <w:uiPriority w:val="99"/>
    <w:semiHidden/>
    <w:unhideWhenUsed/>
    <w:rsid w:val="00E11E66"/>
  </w:style>
  <w:style w:type="numbering" w:customStyle="1" w:styleId="260">
    <w:name w:val="无列表26"/>
    <w:next w:val="a2"/>
    <w:uiPriority w:val="99"/>
    <w:semiHidden/>
    <w:unhideWhenUsed/>
    <w:rsid w:val="00E11E66"/>
  </w:style>
  <w:style w:type="numbering" w:customStyle="1" w:styleId="NoList1216">
    <w:name w:val="No List1216"/>
    <w:next w:val="a2"/>
    <w:uiPriority w:val="99"/>
    <w:semiHidden/>
    <w:unhideWhenUsed/>
    <w:rsid w:val="00E11E66"/>
  </w:style>
  <w:style w:type="numbering" w:customStyle="1" w:styleId="11162">
    <w:name w:val="リストなし1116"/>
    <w:next w:val="a2"/>
    <w:uiPriority w:val="99"/>
    <w:semiHidden/>
    <w:unhideWhenUsed/>
    <w:rsid w:val="00E11E66"/>
  </w:style>
  <w:style w:type="numbering" w:customStyle="1" w:styleId="11163">
    <w:name w:val="无列表1116"/>
    <w:next w:val="a2"/>
    <w:semiHidden/>
    <w:rsid w:val="00E11E66"/>
  </w:style>
  <w:style w:type="numbering" w:customStyle="1" w:styleId="NoList2116">
    <w:name w:val="No List2116"/>
    <w:next w:val="a2"/>
    <w:semiHidden/>
    <w:rsid w:val="00E11E66"/>
  </w:style>
  <w:style w:type="numbering" w:customStyle="1" w:styleId="NoList3116">
    <w:name w:val="No List3116"/>
    <w:next w:val="a2"/>
    <w:uiPriority w:val="99"/>
    <w:semiHidden/>
    <w:rsid w:val="00E11E66"/>
  </w:style>
  <w:style w:type="numbering" w:customStyle="1" w:styleId="NoList11116">
    <w:name w:val="No List11116"/>
    <w:next w:val="a2"/>
    <w:uiPriority w:val="99"/>
    <w:semiHidden/>
    <w:unhideWhenUsed/>
    <w:rsid w:val="00E11E66"/>
  </w:style>
  <w:style w:type="numbering" w:customStyle="1" w:styleId="1216">
    <w:name w:val="無清單1216"/>
    <w:next w:val="a2"/>
    <w:uiPriority w:val="99"/>
    <w:semiHidden/>
    <w:unhideWhenUsed/>
    <w:rsid w:val="00E11E66"/>
  </w:style>
  <w:style w:type="numbering" w:customStyle="1" w:styleId="11116">
    <w:name w:val="無清單11116"/>
    <w:next w:val="a2"/>
    <w:uiPriority w:val="99"/>
    <w:semiHidden/>
    <w:unhideWhenUsed/>
    <w:rsid w:val="00E11E66"/>
  </w:style>
  <w:style w:type="numbering" w:customStyle="1" w:styleId="NoList56">
    <w:name w:val="No List56"/>
    <w:next w:val="a2"/>
    <w:uiPriority w:val="99"/>
    <w:semiHidden/>
    <w:unhideWhenUsed/>
    <w:rsid w:val="00E11E66"/>
  </w:style>
  <w:style w:type="numbering" w:customStyle="1" w:styleId="NoList136">
    <w:name w:val="No List136"/>
    <w:next w:val="a2"/>
    <w:uiPriority w:val="99"/>
    <w:semiHidden/>
    <w:unhideWhenUsed/>
    <w:rsid w:val="00E11E66"/>
  </w:style>
  <w:style w:type="numbering" w:customStyle="1" w:styleId="1262">
    <w:name w:val="リストなし126"/>
    <w:next w:val="a2"/>
    <w:uiPriority w:val="99"/>
    <w:semiHidden/>
    <w:unhideWhenUsed/>
    <w:rsid w:val="00E11E66"/>
  </w:style>
  <w:style w:type="numbering" w:customStyle="1" w:styleId="1263">
    <w:name w:val="无列表126"/>
    <w:next w:val="a2"/>
    <w:semiHidden/>
    <w:rsid w:val="00E11E66"/>
  </w:style>
  <w:style w:type="numbering" w:customStyle="1" w:styleId="NoList226">
    <w:name w:val="No List226"/>
    <w:next w:val="a2"/>
    <w:semiHidden/>
    <w:rsid w:val="00E11E66"/>
  </w:style>
  <w:style w:type="numbering" w:customStyle="1" w:styleId="NoList326">
    <w:name w:val="No List326"/>
    <w:next w:val="a2"/>
    <w:uiPriority w:val="99"/>
    <w:semiHidden/>
    <w:rsid w:val="00E11E66"/>
  </w:style>
  <w:style w:type="numbering" w:customStyle="1" w:styleId="NoList1126">
    <w:name w:val="No List1126"/>
    <w:next w:val="a2"/>
    <w:uiPriority w:val="99"/>
    <w:semiHidden/>
    <w:unhideWhenUsed/>
    <w:rsid w:val="00E11E66"/>
  </w:style>
  <w:style w:type="numbering" w:customStyle="1" w:styleId="136">
    <w:name w:val="無清單136"/>
    <w:next w:val="a2"/>
    <w:uiPriority w:val="99"/>
    <w:semiHidden/>
    <w:unhideWhenUsed/>
    <w:rsid w:val="00E11E66"/>
  </w:style>
  <w:style w:type="numbering" w:customStyle="1" w:styleId="1126">
    <w:name w:val="無清單1126"/>
    <w:next w:val="a2"/>
    <w:uiPriority w:val="99"/>
    <w:semiHidden/>
    <w:unhideWhenUsed/>
    <w:rsid w:val="00E11E66"/>
  </w:style>
  <w:style w:type="numbering" w:customStyle="1" w:styleId="216">
    <w:name w:val="无列表216"/>
    <w:next w:val="a2"/>
    <w:uiPriority w:val="99"/>
    <w:semiHidden/>
    <w:unhideWhenUsed/>
    <w:rsid w:val="00E11E66"/>
  </w:style>
  <w:style w:type="numbering" w:customStyle="1" w:styleId="NoList1225">
    <w:name w:val="No List1225"/>
    <w:next w:val="a2"/>
    <w:uiPriority w:val="99"/>
    <w:semiHidden/>
    <w:unhideWhenUsed/>
    <w:rsid w:val="00E11E66"/>
  </w:style>
  <w:style w:type="numbering" w:customStyle="1" w:styleId="11252">
    <w:name w:val="リストなし1125"/>
    <w:next w:val="a2"/>
    <w:uiPriority w:val="99"/>
    <w:semiHidden/>
    <w:unhideWhenUsed/>
    <w:rsid w:val="00E11E66"/>
  </w:style>
  <w:style w:type="numbering" w:customStyle="1" w:styleId="11253">
    <w:name w:val="无列表1125"/>
    <w:next w:val="a2"/>
    <w:semiHidden/>
    <w:rsid w:val="00E11E66"/>
  </w:style>
  <w:style w:type="numbering" w:customStyle="1" w:styleId="NoList2125">
    <w:name w:val="No List2125"/>
    <w:next w:val="a2"/>
    <w:semiHidden/>
    <w:rsid w:val="00E11E66"/>
  </w:style>
  <w:style w:type="numbering" w:customStyle="1" w:styleId="NoList3125">
    <w:name w:val="No List3125"/>
    <w:next w:val="a2"/>
    <w:uiPriority w:val="99"/>
    <w:semiHidden/>
    <w:rsid w:val="00E11E66"/>
  </w:style>
  <w:style w:type="numbering" w:customStyle="1" w:styleId="NoList11126">
    <w:name w:val="No List11126"/>
    <w:next w:val="a2"/>
    <w:uiPriority w:val="99"/>
    <w:semiHidden/>
    <w:unhideWhenUsed/>
    <w:rsid w:val="00E11E66"/>
  </w:style>
  <w:style w:type="numbering" w:customStyle="1" w:styleId="12250">
    <w:name w:val="無清單1225"/>
    <w:next w:val="a2"/>
    <w:uiPriority w:val="99"/>
    <w:semiHidden/>
    <w:unhideWhenUsed/>
    <w:rsid w:val="00E11E66"/>
  </w:style>
  <w:style w:type="numbering" w:customStyle="1" w:styleId="11125">
    <w:name w:val="無清單11125"/>
    <w:next w:val="a2"/>
    <w:uiPriority w:val="99"/>
    <w:semiHidden/>
    <w:unhideWhenUsed/>
    <w:rsid w:val="00E11E66"/>
  </w:style>
  <w:style w:type="numbering" w:customStyle="1" w:styleId="NoList64">
    <w:name w:val="No List64"/>
    <w:next w:val="a2"/>
    <w:uiPriority w:val="99"/>
    <w:semiHidden/>
    <w:unhideWhenUsed/>
    <w:rsid w:val="00E11E66"/>
  </w:style>
  <w:style w:type="numbering" w:customStyle="1" w:styleId="NoList144">
    <w:name w:val="No List144"/>
    <w:next w:val="a2"/>
    <w:uiPriority w:val="99"/>
    <w:semiHidden/>
    <w:unhideWhenUsed/>
    <w:rsid w:val="00E11E66"/>
  </w:style>
  <w:style w:type="numbering" w:customStyle="1" w:styleId="1342">
    <w:name w:val="リストなし134"/>
    <w:next w:val="a2"/>
    <w:uiPriority w:val="99"/>
    <w:semiHidden/>
    <w:unhideWhenUsed/>
    <w:rsid w:val="00E11E66"/>
  </w:style>
  <w:style w:type="numbering" w:customStyle="1" w:styleId="1343">
    <w:name w:val="无列表134"/>
    <w:next w:val="a2"/>
    <w:semiHidden/>
    <w:rsid w:val="00E11E66"/>
  </w:style>
  <w:style w:type="numbering" w:customStyle="1" w:styleId="NoList234">
    <w:name w:val="No List234"/>
    <w:next w:val="a2"/>
    <w:semiHidden/>
    <w:rsid w:val="00E11E66"/>
  </w:style>
  <w:style w:type="numbering" w:customStyle="1" w:styleId="NoList334">
    <w:name w:val="No List334"/>
    <w:next w:val="a2"/>
    <w:uiPriority w:val="99"/>
    <w:semiHidden/>
    <w:rsid w:val="00E11E66"/>
  </w:style>
  <w:style w:type="numbering" w:customStyle="1" w:styleId="NoList1134">
    <w:name w:val="No List1134"/>
    <w:next w:val="a2"/>
    <w:uiPriority w:val="99"/>
    <w:semiHidden/>
    <w:unhideWhenUsed/>
    <w:rsid w:val="00E11E66"/>
  </w:style>
  <w:style w:type="numbering" w:customStyle="1" w:styleId="1441">
    <w:name w:val="無清單144"/>
    <w:next w:val="a2"/>
    <w:uiPriority w:val="99"/>
    <w:semiHidden/>
    <w:unhideWhenUsed/>
    <w:rsid w:val="00E11E66"/>
  </w:style>
  <w:style w:type="numbering" w:customStyle="1" w:styleId="11341">
    <w:name w:val="無清單1134"/>
    <w:next w:val="a2"/>
    <w:uiPriority w:val="99"/>
    <w:semiHidden/>
    <w:unhideWhenUsed/>
    <w:rsid w:val="00E11E66"/>
  </w:style>
  <w:style w:type="numbering" w:customStyle="1" w:styleId="224">
    <w:name w:val="无列表224"/>
    <w:next w:val="a2"/>
    <w:uiPriority w:val="99"/>
    <w:semiHidden/>
    <w:unhideWhenUsed/>
    <w:rsid w:val="00E11E66"/>
  </w:style>
  <w:style w:type="numbering" w:customStyle="1" w:styleId="NoList1234">
    <w:name w:val="No List1234"/>
    <w:next w:val="a2"/>
    <w:uiPriority w:val="99"/>
    <w:semiHidden/>
    <w:unhideWhenUsed/>
    <w:rsid w:val="00E11E66"/>
  </w:style>
  <w:style w:type="numbering" w:customStyle="1" w:styleId="11342">
    <w:name w:val="リストなし1134"/>
    <w:next w:val="a2"/>
    <w:uiPriority w:val="99"/>
    <w:semiHidden/>
    <w:unhideWhenUsed/>
    <w:rsid w:val="00E11E66"/>
  </w:style>
  <w:style w:type="numbering" w:customStyle="1" w:styleId="11343">
    <w:name w:val="无列表1134"/>
    <w:next w:val="a2"/>
    <w:semiHidden/>
    <w:rsid w:val="00E11E66"/>
  </w:style>
  <w:style w:type="numbering" w:customStyle="1" w:styleId="NoList2134">
    <w:name w:val="No List2134"/>
    <w:next w:val="a2"/>
    <w:semiHidden/>
    <w:rsid w:val="00E11E66"/>
  </w:style>
  <w:style w:type="numbering" w:customStyle="1" w:styleId="NoList3134">
    <w:name w:val="No List3134"/>
    <w:next w:val="a2"/>
    <w:uiPriority w:val="99"/>
    <w:semiHidden/>
    <w:rsid w:val="00E11E66"/>
  </w:style>
  <w:style w:type="numbering" w:customStyle="1" w:styleId="NoList11134">
    <w:name w:val="No List11134"/>
    <w:next w:val="a2"/>
    <w:uiPriority w:val="99"/>
    <w:semiHidden/>
    <w:unhideWhenUsed/>
    <w:rsid w:val="00E11E66"/>
  </w:style>
  <w:style w:type="numbering" w:customStyle="1" w:styleId="12341">
    <w:name w:val="無清單1234"/>
    <w:next w:val="a2"/>
    <w:uiPriority w:val="99"/>
    <w:semiHidden/>
    <w:unhideWhenUsed/>
    <w:rsid w:val="00E11E66"/>
  </w:style>
  <w:style w:type="numbering" w:customStyle="1" w:styleId="111340">
    <w:name w:val="無清單11134"/>
    <w:next w:val="a2"/>
    <w:uiPriority w:val="99"/>
    <w:semiHidden/>
    <w:unhideWhenUsed/>
    <w:rsid w:val="00E11E66"/>
  </w:style>
  <w:style w:type="numbering" w:customStyle="1" w:styleId="NoList414">
    <w:name w:val="No List414"/>
    <w:next w:val="a2"/>
    <w:uiPriority w:val="99"/>
    <w:semiHidden/>
    <w:unhideWhenUsed/>
    <w:rsid w:val="00E11E66"/>
  </w:style>
  <w:style w:type="numbering" w:customStyle="1" w:styleId="NoList12114">
    <w:name w:val="No List12114"/>
    <w:next w:val="a2"/>
    <w:uiPriority w:val="99"/>
    <w:semiHidden/>
    <w:unhideWhenUsed/>
    <w:rsid w:val="00E11E66"/>
  </w:style>
  <w:style w:type="numbering" w:customStyle="1" w:styleId="111142">
    <w:name w:val="リストなし11114"/>
    <w:next w:val="a2"/>
    <w:uiPriority w:val="99"/>
    <w:semiHidden/>
    <w:unhideWhenUsed/>
    <w:rsid w:val="00E11E66"/>
  </w:style>
  <w:style w:type="numbering" w:customStyle="1" w:styleId="111143">
    <w:name w:val="无列表11114"/>
    <w:next w:val="a2"/>
    <w:semiHidden/>
    <w:rsid w:val="00E11E66"/>
  </w:style>
  <w:style w:type="numbering" w:customStyle="1" w:styleId="NoList21114">
    <w:name w:val="No List21114"/>
    <w:next w:val="a2"/>
    <w:semiHidden/>
    <w:rsid w:val="00E11E66"/>
  </w:style>
  <w:style w:type="numbering" w:customStyle="1" w:styleId="NoList31114">
    <w:name w:val="No List31114"/>
    <w:next w:val="a2"/>
    <w:uiPriority w:val="99"/>
    <w:semiHidden/>
    <w:rsid w:val="00E11E66"/>
  </w:style>
  <w:style w:type="numbering" w:customStyle="1" w:styleId="NoList111114">
    <w:name w:val="No List111114"/>
    <w:next w:val="a2"/>
    <w:uiPriority w:val="99"/>
    <w:semiHidden/>
    <w:unhideWhenUsed/>
    <w:rsid w:val="00E11E66"/>
  </w:style>
  <w:style w:type="numbering" w:customStyle="1" w:styleId="12114">
    <w:name w:val="無清單12114"/>
    <w:next w:val="a2"/>
    <w:uiPriority w:val="99"/>
    <w:semiHidden/>
    <w:unhideWhenUsed/>
    <w:rsid w:val="00E11E66"/>
  </w:style>
  <w:style w:type="numbering" w:customStyle="1" w:styleId="1111140">
    <w:name w:val="無清單111114"/>
    <w:next w:val="a2"/>
    <w:uiPriority w:val="99"/>
    <w:semiHidden/>
    <w:unhideWhenUsed/>
    <w:rsid w:val="00E11E66"/>
  </w:style>
  <w:style w:type="numbering" w:customStyle="1" w:styleId="NoList514">
    <w:name w:val="No List514"/>
    <w:next w:val="a2"/>
    <w:uiPriority w:val="99"/>
    <w:semiHidden/>
    <w:unhideWhenUsed/>
    <w:rsid w:val="00E11E66"/>
  </w:style>
  <w:style w:type="numbering" w:customStyle="1" w:styleId="NoList1314">
    <w:name w:val="No List1314"/>
    <w:next w:val="a2"/>
    <w:uiPriority w:val="99"/>
    <w:semiHidden/>
    <w:unhideWhenUsed/>
    <w:rsid w:val="00E11E66"/>
  </w:style>
  <w:style w:type="numbering" w:customStyle="1" w:styleId="12142">
    <w:name w:val="リストなし1214"/>
    <w:next w:val="a2"/>
    <w:uiPriority w:val="99"/>
    <w:semiHidden/>
    <w:unhideWhenUsed/>
    <w:rsid w:val="00E11E66"/>
  </w:style>
  <w:style w:type="numbering" w:customStyle="1" w:styleId="12143">
    <w:name w:val="无列表1214"/>
    <w:next w:val="a2"/>
    <w:semiHidden/>
    <w:rsid w:val="00E11E66"/>
  </w:style>
  <w:style w:type="numbering" w:customStyle="1" w:styleId="NoList2214">
    <w:name w:val="No List2214"/>
    <w:next w:val="a2"/>
    <w:semiHidden/>
    <w:rsid w:val="00E11E66"/>
  </w:style>
  <w:style w:type="numbering" w:customStyle="1" w:styleId="NoList3214">
    <w:name w:val="No List3214"/>
    <w:next w:val="a2"/>
    <w:uiPriority w:val="99"/>
    <w:semiHidden/>
    <w:rsid w:val="00E11E66"/>
  </w:style>
  <w:style w:type="numbering" w:customStyle="1" w:styleId="NoList11214">
    <w:name w:val="No List11214"/>
    <w:next w:val="a2"/>
    <w:uiPriority w:val="99"/>
    <w:semiHidden/>
    <w:unhideWhenUsed/>
    <w:rsid w:val="00E11E66"/>
  </w:style>
  <w:style w:type="numbering" w:customStyle="1" w:styleId="1314">
    <w:name w:val="無清單1314"/>
    <w:next w:val="a2"/>
    <w:uiPriority w:val="99"/>
    <w:semiHidden/>
    <w:unhideWhenUsed/>
    <w:rsid w:val="00E11E66"/>
  </w:style>
  <w:style w:type="numbering" w:customStyle="1" w:styleId="11214">
    <w:name w:val="無清單11214"/>
    <w:next w:val="a2"/>
    <w:uiPriority w:val="99"/>
    <w:semiHidden/>
    <w:unhideWhenUsed/>
    <w:rsid w:val="00E11E66"/>
  </w:style>
  <w:style w:type="numbering" w:customStyle="1" w:styleId="2114">
    <w:name w:val="无列表2114"/>
    <w:next w:val="a2"/>
    <w:uiPriority w:val="99"/>
    <w:semiHidden/>
    <w:unhideWhenUsed/>
    <w:rsid w:val="00E11E66"/>
  </w:style>
  <w:style w:type="numbering" w:customStyle="1" w:styleId="NoList12214">
    <w:name w:val="No List12214"/>
    <w:next w:val="a2"/>
    <w:uiPriority w:val="99"/>
    <w:semiHidden/>
    <w:unhideWhenUsed/>
    <w:rsid w:val="00E11E66"/>
  </w:style>
  <w:style w:type="numbering" w:customStyle="1" w:styleId="112140">
    <w:name w:val="リストなし11214"/>
    <w:next w:val="a2"/>
    <w:uiPriority w:val="99"/>
    <w:semiHidden/>
    <w:unhideWhenUsed/>
    <w:rsid w:val="00E11E66"/>
  </w:style>
  <w:style w:type="numbering" w:customStyle="1" w:styleId="112141">
    <w:name w:val="无列表11214"/>
    <w:next w:val="a2"/>
    <w:semiHidden/>
    <w:rsid w:val="00E11E66"/>
  </w:style>
  <w:style w:type="numbering" w:customStyle="1" w:styleId="NoList21214">
    <w:name w:val="No List21214"/>
    <w:next w:val="a2"/>
    <w:semiHidden/>
    <w:rsid w:val="00E11E66"/>
  </w:style>
  <w:style w:type="numbering" w:customStyle="1" w:styleId="NoList31214">
    <w:name w:val="No List31214"/>
    <w:next w:val="a2"/>
    <w:uiPriority w:val="99"/>
    <w:semiHidden/>
    <w:rsid w:val="00E11E66"/>
  </w:style>
  <w:style w:type="numbering" w:customStyle="1" w:styleId="NoList111214">
    <w:name w:val="No List111214"/>
    <w:next w:val="a2"/>
    <w:uiPriority w:val="99"/>
    <w:semiHidden/>
    <w:unhideWhenUsed/>
    <w:rsid w:val="00E11E66"/>
  </w:style>
  <w:style w:type="numbering" w:customStyle="1" w:styleId="122140">
    <w:name w:val="無清單12214"/>
    <w:next w:val="a2"/>
    <w:uiPriority w:val="99"/>
    <w:semiHidden/>
    <w:unhideWhenUsed/>
    <w:rsid w:val="00E11E66"/>
  </w:style>
  <w:style w:type="numbering" w:customStyle="1" w:styleId="1112140">
    <w:name w:val="無清單111214"/>
    <w:next w:val="a2"/>
    <w:uiPriority w:val="99"/>
    <w:semiHidden/>
    <w:unhideWhenUsed/>
    <w:rsid w:val="00E11E66"/>
  </w:style>
  <w:style w:type="numbering" w:customStyle="1" w:styleId="346">
    <w:name w:val="无列表34"/>
    <w:next w:val="a2"/>
    <w:uiPriority w:val="99"/>
    <w:semiHidden/>
    <w:unhideWhenUsed/>
    <w:rsid w:val="00E11E66"/>
  </w:style>
  <w:style w:type="numbering" w:customStyle="1" w:styleId="13140">
    <w:name w:val="无列表1314"/>
    <w:next w:val="a2"/>
    <w:semiHidden/>
    <w:rsid w:val="00E11E66"/>
  </w:style>
  <w:style w:type="numbering" w:customStyle="1" w:styleId="NoList11313">
    <w:name w:val="No List11313"/>
    <w:next w:val="a2"/>
    <w:uiPriority w:val="99"/>
    <w:semiHidden/>
    <w:unhideWhenUsed/>
    <w:rsid w:val="00E11E66"/>
  </w:style>
  <w:style w:type="numbering" w:customStyle="1" w:styleId="NoList4114">
    <w:name w:val="No List4114"/>
    <w:next w:val="a2"/>
    <w:uiPriority w:val="99"/>
    <w:semiHidden/>
    <w:unhideWhenUsed/>
    <w:rsid w:val="00E11E66"/>
  </w:style>
  <w:style w:type="numbering" w:customStyle="1" w:styleId="2214">
    <w:name w:val="无列表2214"/>
    <w:next w:val="a2"/>
    <w:uiPriority w:val="99"/>
    <w:semiHidden/>
    <w:unhideWhenUsed/>
    <w:rsid w:val="00E11E66"/>
  </w:style>
  <w:style w:type="numbering" w:customStyle="1" w:styleId="NoList121114">
    <w:name w:val="No List121114"/>
    <w:next w:val="a2"/>
    <w:uiPriority w:val="99"/>
    <w:semiHidden/>
    <w:unhideWhenUsed/>
    <w:rsid w:val="00E11E66"/>
  </w:style>
  <w:style w:type="numbering" w:customStyle="1" w:styleId="1111141">
    <w:name w:val="リストなし111114"/>
    <w:next w:val="a2"/>
    <w:uiPriority w:val="99"/>
    <w:semiHidden/>
    <w:unhideWhenUsed/>
    <w:rsid w:val="00E11E66"/>
  </w:style>
  <w:style w:type="numbering" w:customStyle="1" w:styleId="1111142">
    <w:name w:val="无列表111114"/>
    <w:next w:val="a2"/>
    <w:semiHidden/>
    <w:rsid w:val="00E11E66"/>
  </w:style>
  <w:style w:type="numbering" w:customStyle="1" w:styleId="NoList211114">
    <w:name w:val="No List211114"/>
    <w:next w:val="a2"/>
    <w:semiHidden/>
    <w:rsid w:val="00E11E66"/>
  </w:style>
  <w:style w:type="numbering" w:customStyle="1" w:styleId="NoList311114">
    <w:name w:val="No List311114"/>
    <w:next w:val="a2"/>
    <w:uiPriority w:val="99"/>
    <w:semiHidden/>
    <w:rsid w:val="00E11E66"/>
  </w:style>
  <w:style w:type="numbering" w:customStyle="1" w:styleId="NoList1111114">
    <w:name w:val="No List1111114"/>
    <w:next w:val="a2"/>
    <w:uiPriority w:val="99"/>
    <w:semiHidden/>
    <w:unhideWhenUsed/>
    <w:rsid w:val="00E11E66"/>
  </w:style>
  <w:style w:type="numbering" w:customStyle="1" w:styleId="1211140">
    <w:name w:val="無清單121114"/>
    <w:next w:val="a2"/>
    <w:uiPriority w:val="99"/>
    <w:semiHidden/>
    <w:unhideWhenUsed/>
    <w:rsid w:val="00E11E66"/>
  </w:style>
  <w:style w:type="numbering" w:customStyle="1" w:styleId="1111114">
    <w:name w:val="無清單1111114"/>
    <w:next w:val="a2"/>
    <w:uiPriority w:val="99"/>
    <w:semiHidden/>
    <w:unhideWhenUsed/>
    <w:rsid w:val="00E11E66"/>
  </w:style>
  <w:style w:type="numbering" w:customStyle="1" w:styleId="NoList13114">
    <w:name w:val="No List13114"/>
    <w:next w:val="a2"/>
    <w:uiPriority w:val="99"/>
    <w:semiHidden/>
    <w:unhideWhenUsed/>
    <w:rsid w:val="00E11E66"/>
  </w:style>
  <w:style w:type="numbering" w:customStyle="1" w:styleId="121140">
    <w:name w:val="リストなし12114"/>
    <w:next w:val="a2"/>
    <w:uiPriority w:val="99"/>
    <w:semiHidden/>
    <w:unhideWhenUsed/>
    <w:rsid w:val="00E11E66"/>
  </w:style>
  <w:style w:type="numbering" w:customStyle="1" w:styleId="121141">
    <w:name w:val="无列表12114"/>
    <w:next w:val="a2"/>
    <w:semiHidden/>
    <w:rsid w:val="00E11E66"/>
  </w:style>
  <w:style w:type="numbering" w:customStyle="1" w:styleId="NoList22114">
    <w:name w:val="No List22114"/>
    <w:next w:val="a2"/>
    <w:semiHidden/>
    <w:rsid w:val="00E11E66"/>
  </w:style>
  <w:style w:type="numbering" w:customStyle="1" w:styleId="NoList32114">
    <w:name w:val="No List32114"/>
    <w:next w:val="a2"/>
    <w:uiPriority w:val="99"/>
    <w:semiHidden/>
    <w:rsid w:val="00E11E66"/>
  </w:style>
  <w:style w:type="numbering" w:customStyle="1" w:styleId="NoList112114">
    <w:name w:val="No List112114"/>
    <w:next w:val="a2"/>
    <w:uiPriority w:val="99"/>
    <w:semiHidden/>
    <w:unhideWhenUsed/>
    <w:rsid w:val="00E11E66"/>
  </w:style>
  <w:style w:type="numbering" w:customStyle="1" w:styleId="13114">
    <w:name w:val="無清單13114"/>
    <w:next w:val="a2"/>
    <w:uiPriority w:val="99"/>
    <w:semiHidden/>
    <w:unhideWhenUsed/>
    <w:rsid w:val="00E11E66"/>
  </w:style>
  <w:style w:type="numbering" w:customStyle="1" w:styleId="112114">
    <w:name w:val="無清單112114"/>
    <w:next w:val="a2"/>
    <w:uiPriority w:val="99"/>
    <w:semiHidden/>
    <w:unhideWhenUsed/>
    <w:rsid w:val="00E11E66"/>
  </w:style>
  <w:style w:type="numbering" w:customStyle="1" w:styleId="21114">
    <w:name w:val="无列表21114"/>
    <w:next w:val="a2"/>
    <w:uiPriority w:val="99"/>
    <w:semiHidden/>
    <w:unhideWhenUsed/>
    <w:rsid w:val="00E11E66"/>
  </w:style>
  <w:style w:type="numbering" w:customStyle="1" w:styleId="NoList122114">
    <w:name w:val="No List122114"/>
    <w:next w:val="a2"/>
    <w:uiPriority w:val="99"/>
    <w:semiHidden/>
    <w:unhideWhenUsed/>
    <w:rsid w:val="00E11E66"/>
  </w:style>
  <w:style w:type="numbering" w:customStyle="1" w:styleId="1121140">
    <w:name w:val="リストなし112114"/>
    <w:next w:val="a2"/>
    <w:uiPriority w:val="99"/>
    <w:semiHidden/>
    <w:unhideWhenUsed/>
    <w:rsid w:val="00E11E66"/>
  </w:style>
  <w:style w:type="numbering" w:customStyle="1" w:styleId="1121141">
    <w:name w:val="无列表112114"/>
    <w:next w:val="a2"/>
    <w:semiHidden/>
    <w:rsid w:val="00E11E66"/>
  </w:style>
  <w:style w:type="numbering" w:customStyle="1" w:styleId="NoList212114">
    <w:name w:val="No List212114"/>
    <w:next w:val="a2"/>
    <w:semiHidden/>
    <w:rsid w:val="00E11E66"/>
  </w:style>
  <w:style w:type="numbering" w:customStyle="1" w:styleId="NoList312114">
    <w:name w:val="No List312114"/>
    <w:next w:val="a2"/>
    <w:uiPriority w:val="99"/>
    <w:semiHidden/>
    <w:rsid w:val="00E11E66"/>
  </w:style>
  <w:style w:type="numbering" w:customStyle="1" w:styleId="NoList1112114">
    <w:name w:val="No List1112114"/>
    <w:next w:val="a2"/>
    <w:uiPriority w:val="99"/>
    <w:semiHidden/>
    <w:unhideWhenUsed/>
    <w:rsid w:val="00E11E66"/>
  </w:style>
  <w:style w:type="numbering" w:customStyle="1" w:styleId="122114">
    <w:name w:val="無清單122114"/>
    <w:next w:val="a2"/>
    <w:uiPriority w:val="99"/>
    <w:semiHidden/>
    <w:unhideWhenUsed/>
    <w:rsid w:val="00E11E66"/>
  </w:style>
  <w:style w:type="numbering" w:customStyle="1" w:styleId="1112114">
    <w:name w:val="無清單1112114"/>
    <w:next w:val="a2"/>
    <w:uiPriority w:val="99"/>
    <w:semiHidden/>
    <w:unhideWhenUsed/>
    <w:rsid w:val="00E11E66"/>
  </w:style>
  <w:style w:type="numbering" w:customStyle="1" w:styleId="NoList5113">
    <w:name w:val="No List5113"/>
    <w:next w:val="a2"/>
    <w:uiPriority w:val="99"/>
    <w:semiHidden/>
    <w:unhideWhenUsed/>
    <w:rsid w:val="00E11E66"/>
  </w:style>
  <w:style w:type="numbering" w:customStyle="1" w:styleId="NoList613">
    <w:name w:val="No List613"/>
    <w:next w:val="a2"/>
    <w:uiPriority w:val="99"/>
    <w:semiHidden/>
    <w:unhideWhenUsed/>
    <w:rsid w:val="00E11E66"/>
  </w:style>
  <w:style w:type="numbering" w:customStyle="1" w:styleId="NoList1413">
    <w:name w:val="No List1413"/>
    <w:next w:val="a2"/>
    <w:uiPriority w:val="99"/>
    <w:semiHidden/>
    <w:unhideWhenUsed/>
    <w:rsid w:val="00E11E66"/>
  </w:style>
  <w:style w:type="numbering" w:customStyle="1" w:styleId="13132">
    <w:name w:val="リストなし1313"/>
    <w:next w:val="a2"/>
    <w:uiPriority w:val="99"/>
    <w:semiHidden/>
    <w:unhideWhenUsed/>
    <w:rsid w:val="00E11E66"/>
  </w:style>
  <w:style w:type="numbering" w:customStyle="1" w:styleId="NoList2313">
    <w:name w:val="No List2313"/>
    <w:next w:val="a2"/>
    <w:semiHidden/>
    <w:rsid w:val="00E11E66"/>
  </w:style>
  <w:style w:type="numbering" w:customStyle="1" w:styleId="NoList3313">
    <w:name w:val="No List3313"/>
    <w:next w:val="a2"/>
    <w:uiPriority w:val="99"/>
    <w:semiHidden/>
    <w:rsid w:val="00E11E66"/>
  </w:style>
  <w:style w:type="numbering" w:customStyle="1" w:styleId="NoList1143">
    <w:name w:val="No List1143"/>
    <w:next w:val="a2"/>
    <w:uiPriority w:val="99"/>
    <w:semiHidden/>
    <w:unhideWhenUsed/>
    <w:rsid w:val="00E11E66"/>
  </w:style>
  <w:style w:type="numbering" w:customStyle="1" w:styleId="14130">
    <w:name w:val="無清單1413"/>
    <w:next w:val="a2"/>
    <w:uiPriority w:val="99"/>
    <w:semiHidden/>
    <w:unhideWhenUsed/>
    <w:rsid w:val="00E11E66"/>
  </w:style>
  <w:style w:type="numbering" w:customStyle="1" w:styleId="113130">
    <w:name w:val="無清單11313"/>
    <w:next w:val="a2"/>
    <w:uiPriority w:val="99"/>
    <w:semiHidden/>
    <w:unhideWhenUsed/>
    <w:rsid w:val="00E11E66"/>
  </w:style>
  <w:style w:type="numbering" w:customStyle="1" w:styleId="NoList423">
    <w:name w:val="No List423"/>
    <w:next w:val="a2"/>
    <w:uiPriority w:val="99"/>
    <w:semiHidden/>
    <w:unhideWhenUsed/>
    <w:rsid w:val="00E11E66"/>
  </w:style>
  <w:style w:type="numbering" w:customStyle="1" w:styleId="NoList12313">
    <w:name w:val="No List12313"/>
    <w:next w:val="a2"/>
    <w:uiPriority w:val="99"/>
    <w:semiHidden/>
    <w:unhideWhenUsed/>
    <w:rsid w:val="00E11E66"/>
  </w:style>
  <w:style w:type="numbering" w:customStyle="1" w:styleId="113131">
    <w:name w:val="リストなし11313"/>
    <w:next w:val="a2"/>
    <w:uiPriority w:val="99"/>
    <w:semiHidden/>
    <w:unhideWhenUsed/>
    <w:rsid w:val="00E11E66"/>
  </w:style>
  <w:style w:type="numbering" w:customStyle="1" w:styleId="113132">
    <w:name w:val="无列表11313"/>
    <w:next w:val="a2"/>
    <w:semiHidden/>
    <w:rsid w:val="00E11E66"/>
  </w:style>
  <w:style w:type="numbering" w:customStyle="1" w:styleId="NoList21313">
    <w:name w:val="No List21313"/>
    <w:next w:val="a2"/>
    <w:semiHidden/>
    <w:rsid w:val="00E11E66"/>
  </w:style>
  <w:style w:type="numbering" w:customStyle="1" w:styleId="NoList31313">
    <w:name w:val="No List31313"/>
    <w:next w:val="a2"/>
    <w:uiPriority w:val="99"/>
    <w:semiHidden/>
    <w:rsid w:val="00E11E66"/>
  </w:style>
  <w:style w:type="numbering" w:customStyle="1" w:styleId="NoList111313">
    <w:name w:val="No List111313"/>
    <w:next w:val="a2"/>
    <w:uiPriority w:val="99"/>
    <w:semiHidden/>
    <w:unhideWhenUsed/>
    <w:rsid w:val="00E11E66"/>
  </w:style>
  <w:style w:type="numbering" w:customStyle="1" w:styleId="123130">
    <w:name w:val="無清單12313"/>
    <w:next w:val="a2"/>
    <w:uiPriority w:val="99"/>
    <w:semiHidden/>
    <w:unhideWhenUsed/>
    <w:rsid w:val="00E11E66"/>
  </w:style>
  <w:style w:type="numbering" w:customStyle="1" w:styleId="111313">
    <w:name w:val="無清單111313"/>
    <w:next w:val="a2"/>
    <w:uiPriority w:val="99"/>
    <w:semiHidden/>
    <w:unhideWhenUsed/>
    <w:rsid w:val="00E11E66"/>
  </w:style>
  <w:style w:type="numbering" w:customStyle="1" w:styleId="NoList12123">
    <w:name w:val="No List12123"/>
    <w:next w:val="a2"/>
    <w:uiPriority w:val="99"/>
    <w:semiHidden/>
    <w:unhideWhenUsed/>
    <w:rsid w:val="00E11E66"/>
  </w:style>
  <w:style w:type="numbering" w:customStyle="1" w:styleId="111232">
    <w:name w:val="リストなし11123"/>
    <w:next w:val="a2"/>
    <w:uiPriority w:val="99"/>
    <w:semiHidden/>
    <w:unhideWhenUsed/>
    <w:rsid w:val="00E11E66"/>
  </w:style>
  <w:style w:type="numbering" w:customStyle="1" w:styleId="111233">
    <w:name w:val="无列表11123"/>
    <w:next w:val="a2"/>
    <w:semiHidden/>
    <w:rsid w:val="00E11E66"/>
  </w:style>
  <w:style w:type="numbering" w:customStyle="1" w:styleId="NoList21123">
    <w:name w:val="No List21123"/>
    <w:next w:val="a2"/>
    <w:semiHidden/>
    <w:rsid w:val="00E11E66"/>
  </w:style>
  <w:style w:type="numbering" w:customStyle="1" w:styleId="NoList31123">
    <w:name w:val="No List31123"/>
    <w:next w:val="a2"/>
    <w:uiPriority w:val="99"/>
    <w:semiHidden/>
    <w:rsid w:val="00E11E66"/>
  </w:style>
  <w:style w:type="numbering" w:customStyle="1" w:styleId="NoList111123">
    <w:name w:val="No List111123"/>
    <w:next w:val="a2"/>
    <w:uiPriority w:val="99"/>
    <w:semiHidden/>
    <w:unhideWhenUsed/>
    <w:rsid w:val="00E11E66"/>
  </w:style>
  <w:style w:type="numbering" w:customStyle="1" w:styleId="121230">
    <w:name w:val="無清單12123"/>
    <w:next w:val="a2"/>
    <w:uiPriority w:val="99"/>
    <w:semiHidden/>
    <w:unhideWhenUsed/>
    <w:rsid w:val="00E11E66"/>
  </w:style>
  <w:style w:type="numbering" w:customStyle="1" w:styleId="1111230">
    <w:name w:val="無清單111123"/>
    <w:next w:val="a2"/>
    <w:uiPriority w:val="99"/>
    <w:semiHidden/>
    <w:unhideWhenUsed/>
    <w:rsid w:val="00E11E66"/>
  </w:style>
  <w:style w:type="numbering" w:customStyle="1" w:styleId="NoList523">
    <w:name w:val="No List523"/>
    <w:next w:val="a2"/>
    <w:uiPriority w:val="99"/>
    <w:semiHidden/>
    <w:unhideWhenUsed/>
    <w:rsid w:val="00E11E66"/>
  </w:style>
  <w:style w:type="numbering" w:customStyle="1" w:styleId="NoList1323">
    <w:name w:val="No List1323"/>
    <w:next w:val="a2"/>
    <w:uiPriority w:val="99"/>
    <w:semiHidden/>
    <w:unhideWhenUsed/>
    <w:rsid w:val="00E11E66"/>
  </w:style>
  <w:style w:type="numbering" w:customStyle="1" w:styleId="12233">
    <w:name w:val="リストなし1223"/>
    <w:next w:val="a2"/>
    <w:uiPriority w:val="99"/>
    <w:semiHidden/>
    <w:unhideWhenUsed/>
    <w:rsid w:val="00E11E66"/>
  </w:style>
  <w:style w:type="numbering" w:customStyle="1" w:styleId="12241">
    <w:name w:val="无列表1224"/>
    <w:next w:val="a2"/>
    <w:semiHidden/>
    <w:rsid w:val="00E11E66"/>
  </w:style>
  <w:style w:type="numbering" w:customStyle="1" w:styleId="NoList2223">
    <w:name w:val="No List2223"/>
    <w:next w:val="a2"/>
    <w:semiHidden/>
    <w:rsid w:val="00E11E66"/>
  </w:style>
  <w:style w:type="numbering" w:customStyle="1" w:styleId="NoList3223">
    <w:name w:val="No List3223"/>
    <w:next w:val="a2"/>
    <w:uiPriority w:val="99"/>
    <w:semiHidden/>
    <w:rsid w:val="00E11E66"/>
  </w:style>
  <w:style w:type="numbering" w:customStyle="1" w:styleId="NoList11223">
    <w:name w:val="No List11223"/>
    <w:next w:val="a2"/>
    <w:uiPriority w:val="99"/>
    <w:semiHidden/>
    <w:unhideWhenUsed/>
    <w:rsid w:val="00E11E66"/>
  </w:style>
  <w:style w:type="numbering" w:customStyle="1" w:styleId="13230">
    <w:name w:val="無清單1323"/>
    <w:next w:val="a2"/>
    <w:uiPriority w:val="99"/>
    <w:semiHidden/>
    <w:unhideWhenUsed/>
    <w:rsid w:val="00E11E66"/>
  </w:style>
  <w:style w:type="numbering" w:customStyle="1" w:styleId="112230">
    <w:name w:val="無清單11223"/>
    <w:next w:val="a2"/>
    <w:uiPriority w:val="99"/>
    <w:semiHidden/>
    <w:unhideWhenUsed/>
    <w:rsid w:val="00E11E66"/>
  </w:style>
  <w:style w:type="numbering" w:customStyle="1" w:styleId="2123">
    <w:name w:val="无列表2123"/>
    <w:next w:val="a2"/>
    <w:uiPriority w:val="99"/>
    <w:semiHidden/>
    <w:unhideWhenUsed/>
    <w:rsid w:val="00E11E66"/>
  </w:style>
  <w:style w:type="numbering" w:customStyle="1" w:styleId="NoList111223">
    <w:name w:val="No List111223"/>
    <w:next w:val="a2"/>
    <w:uiPriority w:val="99"/>
    <w:semiHidden/>
    <w:unhideWhenUsed/>
    <w:rsid w:val="00E11E66"/>
  </w:style>
  <w:style w:type="numbering" w:customStyle="1" w:styleId="NoList73">
    <w:name w:val="No List73"/>
    <w:next w:val="a2"/>
    <w:uiPriority w:val="99"/>
    <w:semiHidden/>
    <w:unhideWhenUsed/>
    <w:rsid w:val="00E11E66"/>
  </w:style>
  <w:style w:type="numbering" w:customStyle="1" w:styleId="NoList153">
    <w:name w:val="No List153"/>
    <w:next w:val="a2"/>
    <w:uiPriority w:val="99"/>
    <w:semiHidden/>
    <w:unhideWhenUsed/>
    <w:rsid w:val="00E11E66"/>
  </w:style>
  <w:style w:type="numbering" w:customStyle="1" w:styleId="1432">
    <w:name w:val="リストなし143"/>
    <w:next w:val="a2"/>
    <w:uiPriority w:val="99"/>
    <w:semiHidden/>
    <w:unhideWhenUsed/>
    <w:rsid w:val="00E11E66"/>
  </w:style>
  <w:style w:type="numbering" w:customStyle="1" w:styleId="1433">
    <w:name w:val="无列表143"/>
    <w:next w:val="a2"/>
    <w:semiHidden/>
    <w:rsid w:val="00E11E66"/>
  </w:style>
  <w:style w:type="numbering" w:customStyle="1" w:styleId="NoList243">
    <w:name w:val="No List243"/>
    <w:next w:val="a2"/>
    <w:semiHidden/>
    <w:rsid w:val="00E11E66"/>
  </w:style>
  <w:style w:type="numbering" w:customStyle="1" w:styleId="NoList343">
    <w:name w:val="No List343"/>
    <w:next w:val="a2"/>
    <w:uiPriority w:val="99"/>
    <w:semiHidden/>
    <w:rsid w:val="00E11E66"/>
  </w:style>
  <w:style w:type="numbering" w:customStyle="1" w:styleId="NoList1153">
    <w:name w:val="No List1153"/>
    <w:next w:val="a2"/>
    <w:uiPriority w:val="99"/>
    <w:semiHidden/>
    <w:unhideWhenUsed/>
    <w:rsid w:val="00E11E66"/>
  </w:style>
  <w:style w:type="numbering" w:customStyle="1" w:styleId="1531">
    <w:name w:val="無清單153"/>
    <w:next w:val="a2"/>
    <w:uiPriority w:val="99"/>
    <w:semiHidden/>
    <w:unhideWhenUsed/>
    <w:rsid w:val="00E11E66"/>
  </w:style>
  <w:style w:type="numbering" w:customStyle="1" w:styleId="11430">
    <w:name w:val="無清單1143"/>
    <w:next w:val="a2"/>
    <w:uiPriority w:val="99"/>
    <w:semiHidden/>
    <w:unhideWhenUsed/>
    <w:rsid w:val="00E11E66"/>
  </w:style>
  <w:style w:type="numbering" w:customStyle="1" w:styleId="NoList433">
    <w:name w:val="No List433"/>
    <w:next w:val="a2"/>
    <w:uiPriority w:val="99"/>
    <w:semiHidden/>
    <w:unhideWhenUsed/>
    <w:rsid w:val="00E11E66"/>
  </w:style>
  <w:style w:type="numbering" w:customStyle="1" w:styleId="NoList1243">
    <w:name w:val="No List1243"/>
    <w:next w:val="a2"/>
    <w:uiPriority w:val="99"/>
    <w:semiHidden/>
    <w:unhideWhenUsed/>
    <w:rsid w:val="00E11E66"/>
  </w:style>
  <w:style w:type="numbering" w:customStyle="1" w:styleId="11431">
    <w:name w:val="リストなし1143"/>
    <w:next w:val="a2"/>
    <w:uiPriority w:val="99"/>
    <w:semiHidden/>
    <w:unhideWhenUsed/>
    <w:rsid w:val="00E11E66"/>
  </w:style>
  <w:style w:type="numbering" w:customStyle="1" w:styleId="11432">
    <w:name w:val="无列表1143"/>
    <w:next w:val="a2"/>
    <w:semiHidden/>
    <w:rsid w:val="00E11E66"/>
  </w:style>
  <w:style w:type="numbering" w:customStyle="1" w:styleId="NoList2143">
    <w:name w:val="No List2143"/>
    <w:next w:val="a2"/>
    <w:semiHidden/>
    <w:rsid w:val="00E11E66"/>
  </w:style>
  <w:style w:type="numbering" w:customStyle="1" w:styleId="NoList3143">
    <w:name w:val="No List3143"/>
    <w:next w:val="a2"/>
    <w:uiPriority w:val="99"/>
    <w:semiHidden/>
    <w:rsid w:val="00E11E66"/>
  </w:style>
  <w:style w:type="numbering" w:customStyle="1" w:styleId="NoList11143">
    <w:name w:val="No List11143"/>
    <w:next w:val="a2"/>
    <w:uiPriority w:val="99"/>
    <w:semiHidden/>
    <w:unhideWhenUsed/>
    <w:rsid w:val="00E11E66"/>
  </w:style>
  <w:style w:type="numbering" w:customStyle="1" w:styleId="1243">
    <w:name w:val="無清單1243"/>
    <w:next w:val="a2"/>
    <w:uiPriority w:val="99"/>
    <w:semiHidden/>
    <w:unhideWhenUsed/>
    <w:rsid w:val="00E11E66"/>
  </w:style>
  <w:style w:type="numbering" w:customStyle="1" w:styleId="11143">
    <w:name w:val="無清單11143"/>
    <w:next w:val="a2"/>
    <w:uiPriority w:val="99"/>
    <w:semiHidden/>
    <w:unhideWhenUsed/>
    <w:rsid w:val="00E11E66"/>
  </w:style>
  <w:style w:type="numbering" w:customStyle="1" w:styleId="233">
    <w:name w:val="无列表233"/>
    <w:next w:val="a2"/>
    <w:uiPriority w:val="99"/>
    <w:semiHidden/>
    <w:unhideWhenUsed/>
    <w:rsid w:val="00E11E66"/>
  </w:style>
  <w:style w:type="numbering" w:customStyle="1" w:styleId="NoList12133">
    <w:name w:val="No List12133"/>
    <w:next w:val="a2"/>
    <w:uiPriority w:val="99"/>
    <w:semiHidden/>
    <w:unhideWhenUsed/>
    <w:rsid w:val="00E11E66"/>
  </w:style>
  <w:style w:type="numbering" w:customStyle="1" w:styleId="111331">
    <w:name w:val="リストなし11133"/>
    <w:next w:val="a2"/>
    <w:uiPriority w:val="99"/>
    <w:semiHidden/>
    <w:unhideWhenUsed/>
    <w:rsid w:val="00E11E66"/>
  </w:style>
  <w:style w:type="numbering" w:customStyle="1" w:styleId="111332">
    <w:name w:val="无列表11133"/>
    <w:next w:val="a2"/>
    <w:semiHidden/>
    <w:rsid w:val="00E11E66"/>
  </w:style>
  <w:style w:type="numbering" w:customStyle="1" w:styleId="NoList21133">
    <w:name w:val="No List21133"/>
    <w:next w:val="a2"/>
    <w:semiHidden/>
    <w:rsid w:val="00E11E66"/>
  </w:style>
  <w:style w:type="numbering" w:customStyle="1" w:styleId="NoList31133">
    <w:name w:val="No List31133"/>
    <w:next w:val="a2"/>
    <w:uiPriority w:val="99"/>
    <w:semiHidden/>
    <w:rsid w:val="00E11E66"/>
  </w:style>
  <w:style w:type="numbering" w:customStyle="1" w:styleId="NoList111133">
    <w:name w:val="No List111133"/>
    <w:next w:val="a2"/>
    <w:uiPriority w:val="99"/>
    <w:semiHidden/>
    <w:unhideWhenUsed/>
    <w:rsid w:val="00E11E66"/>
  </w:style>
  <w:style w:type="numbering" w:customStyle="1" w:styleId="121330">
    <w:name w:val="無清單12133"/>
    <w:next w:val="a2"/>
    <w:uiPriority w:val="99"/>
    <w:semiHidden/>
    <w:unhideWhenUsed/>
    <w:rsid w:val="00E11E66"/>
  </w:style>
  <w:style w:type="numbering" w:customStyle="1" w:styleId="1111330">
    <w:name w:val="無清單111133"/>
    <w:next w:val="a2"/>
    <w:uiPriority w:val="99"/>
    <w:semiHidden/>
    <w:unhideWhenUsed/>
    <w:rsid w:val="00E11E66"/>
  </w:style>
  <w:style w:type="numbering" w:customStyle="1" w:styleId="NoList533">
    <w:name w:val="No List533"/>
    <w:next w:val="a2"/>
    <w:uiPriority w:val="99"/>
    <w:semiHidden/>
    <w:unhideWhenUsed/>
    <w:rsid w:val="00E11E66"/>
  </w:style>
  <w:style w:type="numbering" w:customStyle="1" w:styleId="NoList1333">
    <w:name w:val="No List1333"/>
    <w:next w:val="a2"/>
    <w:uiPriority w:val="99"/>
    <w:semiHidden/>
    <w:unhideWhenUsed/>
    <w:rsid w:val="00E11E66"/>
  </w:style>
  <w:style w:type="numbering" w:customStyle="1" w:styleId="12332">
    <w:name w:val="リストなし1233"/>
    <w:next w:val="a2"/>
    <w:uiPriority w:val="99"/>
    <w:semiHidden/>
    <w:unhideWhenUsed/>
    <w:rsid w:val="00E11E66"/>
  </w:style>
  <w:style w:type="numbering" w:customStyle="1" w:styleId="12333">
    <w:name w:val="无列表1233"/>
    <w:next w:val="a2"/>
    <w:semiHidden/>
    <w:rsid w:val="00E11E66"/>
  </w:style>
  <w:style w:type="numbering" w:customStyle="1" w:styleId="NoList2233">
    <w:name w:val="No List2233"/>
    <w:next w:val="a2"/>
    <w:semiHidden/>
    <w:rsid w:val="00E11E66"/>
  </w:style>
  <w:style w:type="numbering" w:customStyle="1" w:styleId="NoList3233">
    <w:name w:val="No List3233"/>
    <w:next w:val="a2"/>
    <w:uiPriority w:val="99"/>
    <w:semiHidden/>
    <w:rsid w:val="00E11E66"/>
  </w:style>
  <w:style w:type="numbering" w:customStyle="1" w:styleId="NoList11233">
    <w:name w:val="No List11233"/>
    <w:next w:val="a2"/>
    <w:uiPriority w:val="99"/>
    <w:semiHidden/>
    <w:unhideWhenUsed/>
    <w:rsid w:val="00E11E66"/>
  </w:style>
  <w:style w:type="numbering" w:customStyle="1" w:styleId="13330">
    <w:name w:val="無清單1333"/>
    <w:next w:val="a2"/>
    <w:uiPriority w:val="99"/>
    <w:semiHidden/>
    <w:unhideWhenUsed/>
    <w:rsid w:val="00E11E66"/>
  </w:style>
  <w:style w:type="numbering" w:customStyle="1" w:styleId="112330">
    <w:name w:val="無清單11233"/>
    <w:next w:val="a2"/>
    <w:uiPriority w:val="99"/>
    <w:semiHidden/>
    <w:unhideWhenUsed/>
    <w:rsid w:val="00E11E66"/>
  </w:style>
  <w:style w:type="numbering" w:customStyle="1" w:styleId="2133">
    <w:name w:val="无列表2133"/>
    <w:next w:val="a2"/>
    <w:uiPriority w:val="99"/>
    <w:semiHidden/>
    <w:unhideWhenUsed/>
    <w:rsid w:val="00E11E66"/>
  </w:style>
  <w:style w:type="numbering" w:customStyle="1" w:styleId="NoList12223">
    <w:name w:val="No List12223"/>
    <w:next w:val="a2"/>
    <w:uiPriority w:val="99"/>
    <w:semiHidden/>
    <w:unhideWhenUsed/>
    <w:rsid w:val="00E11E66"/>
  </w:style>
  <w:style w:type="numbering" w:customStyle="1" w:styleId="112231">
    <w:name w:val="リストなし11223"/>
    <w:next w:val="a2"/>
    <w:uiPriority w:val="99"/>
    <w:semiHidden/>
    <w:unhideWhenUsed/>
    <w:rsid w:val="00E11E66"/>
  </w:style>
  <w:style w:type="numbering" w:customStyle="1" w:styleId="112232">
    <w:name w:val="无列表11223"/>
    <w:next w:val="a2"/>
    <w:semiHidden/>
    <w:rsid w:val="00E11E66"/>
  </w:style>
  <w:style w:type="numbering" w:customStyle="1" w:styleId="NoList21223">
    <w:name w:val="No List21223"/>
    <w:next w:val="a2"/>
    <w:semiHidden/>
    <w:rsid w:val="00E11E66"/>
  </w:style>
  <w:style w:type="numbering" w:customStyle="1" w:styleId="NoList31223">
    <w:name w:val="No List31223"/>
    <w:next w:val="a2"/>
    <w:uiPriority w:val="99"/>
    <w:semiHidden/>
    <w:rsid w:val="00E11E66"/>
  </w:style>
  <w:style w:type="numbering" w:customStyle="1" w:styleId="NoList111233">
    <w:name w:val="No List111233"/>
    <w:next w:val="a2"/>
    <w:uiPriority w:val="99"/>
    <w:semiHidden/>
    <w:unhideWhenUsed/>
    <w:rsid w:val="00E11E66"/>
  </w:style>
  <w:style w:type="numbering" w:customStyle="1" w:styleId="122230">
    <w:name w:val="無清單12223"/>
    <w:next w:val="a2"/>
    <w:uiPriority w:val="99"/>
    <w:semiHidden/>
    <w:unhideWhenUsed/>
    <w:rsid w:val="00E11E66"/>
  </w:style>
  <w:style w:type="numbering" w:customStyle="1" w:styleId="1112230">
    <w:name w:val="無清單111223"/>
    <w:next w:val="a2"/>
    <w:uiPriority w:val="99"/>
    <w:semiHidden/>
    <w:unhideWhenUsed/>
    <w:rsid w:val="00E11E66"/>
  </w:style>
  <w:style w:type="numbering" w:customStyle="1" w:styleId="NoList82">
    <w:name w:val="No List82"/>
    <w:next w:val="a2"/>
    <w:uiPriority w:val="99"/>
    <w:semiHidden/>
    <w:unhideWhenUsed/>
    <w:rsid w:val="00E11E66"/>
  </w:style>
  <w:style w:type="numbering" w:customStyle="1" w:styleId="NoList162">
    <w:name w:val="No List162"/>
    <w:next w:val="a2"/>
    <w:uiPriority w:val="99"/>
    <w:semiHidden/>
    <w:unhideWhenUsed/>
    <w:rsid w:val="00E11E66"/>
  </w:style>
  <w:style w:type="numbering" w:customStyle="1" w:styleId="1522">
    <w:name w:val="リストなし152"/>
    <w:next w:val="a2"/>
    <w:uiPriority w:val="99"/>
    <w:semiHidden/>
    <w:unhideWhenUsed/>
    <w:rsid w:val="00E11E66"/>
  </w:style>
  <w:style w:type="numbering" w:customStyle="1" w:styleId="1523">
    <w:name w:val="无列表152"/>
    <w:next w:val="a2"/>
    <w:semiHidden/>
    <w:rsid w:val="00E11E66"/>
  </w:style>
  <w:style w:type="numbering" w:customStyle="1" w:styleId="NoList252">
    <w:name w:val="No List252"/>
    <w:next w:val="a2"/>
    <w:semiHidden/>
    <w:rsid w:val="00E11E66"/>
  </w:style>
  <w:style w:type="numbering" w:customStyle="1" w:styleId="NoList352">
    <w:name w:val="No List352"/>
    <w:next w:val="a2"/>
    <w:uiPriority w:val="99"/>
    <w:semiHidden/>
    <w:rsid w:val="00E11E66"/>
  </w:style>
  <w:style w:type="numbering" w:customStyle="1" w:styleId="NoList1162">
    <w:name w:val="No List1162"/>
    <w:next w:val="a2"/>
    <w:uiPriority w:val="99"/>
    <w:semiHidden/>
    <w:unhideWhenUsed/>
    <w:rsid w:val="00E11E66"/>
  </w:style>
  <w:style w:type="numbering" w:customStyle="1" w:styleId="1620">
    <w:name w:val="無清單162"/>
    <w:next w:val="a2"/>
    <w:uiPriority w:val="99"/>
    <w:semiHidden/>
    <w:unhideWhenUsed/>
    <w:rsid w:val="00E11E66"/>
  </w:style>
  <w:style w:type="numbering" w:customStyle="1" w:styleId="11520">
    <w:name w:val="無清單1152"/>
    <w:next w:val="a2"/>
    <w:uiPriority w:val="99"/>
    <w:semiHidden/>
    <w:unhideWhenUsed/>
    <w:rsid w:val="00E11E66"/>
  </w:style>
  <w:style w:type="numbering" w:customStyle="1" w:styleId="NoList442">
    <w:name w:val="No List442"/>
    <w:next w:val="a2"/>
    <w:uiPriority w:val="99"/>
    <w:semiHidden/>
    <w:unhideWhenUsed/>
    <w:rsid w:val="00E11E66"/>
  </w:style>
  <w:style w:type="numbering" w:customStyle="1" w:styleId="NoList1252">
    <w:name w:val="No List1252"/>
    <w:next w:val="a2"/>
    <w:uiPriority w:val="99"/>
    <w:semiHidden/>
    <w:unhideWhenUsed/>
    <w:rsid w:val="00E11E66"/>
  </w:style>
  <w:style w:type="numbering" w:customStyle="1" w:styleId="11521">
    <w:name w:val="リストなし1152"/>
    <w:next w:val="a2"/>
    <w:uiPriority w:val="99"/>
    <w:semiHidden/>
    <w:unhideWhenUsed/>
    <w:rsid w:val="00E11E66"/>
  </w:style>
  <w:style w:type="numbering" w:customStyle="1" w:styleId="11522">
    <w:name w:val="无列表1152"/>
    <w:next w:val="a2"/>
    <w:semiHidden/>
    <w:rsid w:val="00E11E66"/>
  </w:style>
  <w:style w:type="numbering" w:customStyle="1" w:styleId="NoList2152">
    <w:name w:val="No List2152"/>
    <w:next w:val="a2"/>
    <w:semiHidden/>
    <w:rsid w:val="00E11E66"/>
  </w:style>
  <w:style w:type="numbering" w:customStyle="1" w:styleId="NoList3152">
    <w:name w:val="No List3152"/>
    <w:next w:val="a2"/>
    <w:uiPriority w:val="99"/>
    <w:semiHidden/>
    <w:rsid w:val="00E11E66"/>
  </w:style>
  <w:style w:type="numbering" w:customStyle="1" w:styleId="NoList11152">
    <w:name w:val="No List11152"/>
    <w:next w:val="a2"/>
    <w:uiPriority w:val="99"/>
    <w:semiHidden/>
    <w:unhideWhenUsed/>
    <w:rsid w:val="00E11E66"/>
  </w:style>
  <w:style w:type="numbering" w:customStyle="1" w:styleId="12520">
    <w:name w:val="無清單1252"/>
    <w:next w:val="a2"/>
    <w:uiPriority w:val="99"/>
    <w:semiHidden/>
    <w:unhideWhenUsed/>
    <w:rsid w:val="00E11E66"/>
  </w:style>
  <w:style w:type="numbering" w:customStyle="1" w:styleId="111520">
    <w:name w:val="無清單11152"/>
    <w:next w:val="a2"/>
    <w:uiPriority w:val="99"/>
    <w:semiHidden/>
    <w:unhideWhenUsed/>
    <w:rsid w:val="00E11E66"/>
  </w:style>
  <w:style w:type="numbering" w:customStyle="1" w:styleId="242">
    <w:name w:val="无列表242"/>
    <w:next w:val="a2"/>
    <w:uiPriority w:val="99"/>
    <w:semiHidden/>
    <w:unhideWhenUsed/>
    <w:rsid w:val="00E11E66"/>
  </w:style>
  <w:style w:type="numbering" w:customStyle="1" w:styleId="NoList12142">
    <w:name w:val="No List12142"/>
    <w:next w:val="a2"/>
    <w:uiPriority w:val="99"/>
    <w:semiHidden/>
    <w:unhideWhenUsed/>
    <w:rsid w:val="00E11E66"/>
  </w:style>
  <w:style w:type="numbering" w:customStyle="1" w:styleId="111421">
    <w:name w:val="リストなし11142"/>
    <w:next w:val="a2"/>
    <w:uiPriority w:val="99"/>
    <w:semiHidden/>
    <w:unhideWhenUsed/>
    <w:rsid w:val="00E11E66"/>
  </w:style>
  <w:style w:type="numbering" w:customStyle="1" w:styleId="111422">
    <w:name w:val="无列表11142"/>
    <w:next w:val="a2"/>
    <w:semiHidden/>
    <w:rsid w:val="00E11E66"/>
  </w:style>
  <w:style w:type="numbering" w:customStyle="1" w:styleId="NoList21142">
    <w:name w:val="No List21142"/>
    <w:next w:val="a2"/>
    <w:semiHidden/>
    <w:rsid w:val="00E11E66"/>
  </w:style>
  <w:style w:type="numbering" w:customStyle="1" w:styleId="NoList31142">
    <w:name w:val="No List31142"/>
    <w:next w:val="a2"/>
    <w:uiPriority w:val="99"/>
    <w:semiHidden/>
    <w:rsid w:val="00E11E66"/>
  </w:style>
  <w:style w:type="numbering" w:customStyle="1" w:styleId="NoList111142">
    <w:name w:val="No List111142"/>
    <w:next w:val="a2"/>
    <w:uiPriority w:val="99"/>
    <w:semiHidden/>
    <w:unhideWhenUsed/>
    <w:rsid w:val="00E11E66"/>
  </w:style>
  <w:style w:type="numbering" w:customStyle="1" w:styleId="121420">
    <w:name w:val="無清單12142"/>
    <w:next w:val="a2"/>
    <w:uiPriority w:val="99"/>
    <w:semiHidden/>
    <w:unhideWhenUsed/>
    <w:rsid w:val="00E11E66"/>
  </w:style>
  <w:style w:type="numbering" w:customStyle="1" w:styleId="1111420">
    <w:name w:val="無清單111142"/>
    <w:next w:val="a2"/>
    <w:uiPriority w:val="99"/>
    <w:semiHidden/>
    <w:unhideWhenUsed/>
    <w:rsid w:val="00E11E66"/>
  </w:style>
  <w:style w:type="numbering" w:customStyle="1" w:styleId="NoList542">
    <w:name w:val="No List542"/>
    <w:next w:val="a2"/>
    <w:uiPriority w:val="99"/>
    <w:semiHidden/>
    <w:unhideWhenUsed/>
    <w:rsid w:val="00E11E66"/>
  </w:style>
  <w:style w:type="numbering" w:customStyle="1" w:styleId="NoList1342">
    <w:name w:val="No List1342"/>
    <w:next w:val="a2"/>
    <w:uiPriority w:val="99"/>
    <w:semiHidden/>
    <w:unhideWhenUsed/>
    <w:rsid w:val="00E11E66"/>
  </w:style>
  <w:style w:type="numbering" w:customStyle="1" w:styleId="12421">
    <w:name w:val="リストなし1242"/>
    <w:next w:val="a2"/>
    <w:uiPriority w:val="99"/>
    <w:semiHidden/>
    <w:unhideWhenUsed/>
    <w:rsid w:val="00E11E66"/>
  </w:style>
  <w:style w:type="numbering" w:customStyle="1" w:styleId="12422">
    <w:name w:val="无列表1242"/>
    <w:next w:val="a2"/>
    <w:semiHidden/>
    <w:rsid w:val="00E11E66"/>
  </w:style>
  <w:style w:type="numbering" w:customStyle="1" w:styleId="NoList2242">
    <w:name w:val="No List2242"/>
    <w:next w:val="a2"/>
    <w:semiHidden/>
    <w:rsid w:val="00E11E66"/>
  </w:style>
  <w:style w:type="numbering" w:customStyle="1" w:styleId="NoList3242">
    <w:name w:val="No List3242"/>
    <w:next w:val="a2"/>
    <w:uiPriority w:val="99"/>
    <w:semiHidden/>
    <w:rsid w:val="00E11E66"/>
  </w:style>
  <w:style w:type="numbering" w:customStyle="1" w:styleId="NoList11242">
    <w:name w:val="No List11242"/>
    <w:next w:val="a2"/>
    <w:uiPriority w:val="99"/>
    <w:semiHidden/>
    <w:unhideWhenUsed/>
    <w:rsid w:val="00E11E66"/>
  </w:style>
  <w:style w:type="numbering" w:customStyle="1" w:styleId="13420">
    <w:name w:val="無清單1342"/>
    <w:next w:val="a2"/>
    <w:uiPriority w:val="99"/>
    <w:semiHidden/>
    <w:unhideWhenUsed/>
    <w:rsid w:val="00E11E66"/>
  </w:style>
  <w:style w:type="numbering" w:customStyle="1" w:styleId="112420">
    <w:name w:val="無清單11242"/>
    <w:next w:val="a2"/>
    <w:uiPriority w:val="99"/>
    <w:semiHidden/>
    <w:unhideWhenUsed/>
    <w:rsid w:val="00E11E66"/>
  </w:style>
  <w:style w:type="numbering" w:customStyle="1" w:styleId="2142">
    <w:name w:val="无列表2142"/>
    <w:next w:val="a2"/>
    <w:uiPriority w:val="99"/>
    <w:semiHidden/>
    <w:unhideWhenUsed/>
    <w:rsid w:val="00E11E66"/>
  </w:style>
  <w:style w:type="numbering" w:customStyle="1" w:styleId="NoList12232">
    <w:name w:val="No List12232"/>
    <w:next w:val="a2"/>
    <w:uiPriority w:val="99"/>
    <w:semiHidden/>
    <w:unhideWhenUsed/>
    <w:rsid w:val="00E11E66"/>
  </w:style>
  <w:style w:type="numbering" w:customStyle="1" w:styleId="112321">
    <w:name w:val="リストなし11232"/>
    <w:next w:val="a2"/>
    <w:uiPriority w:val="99"/>
    <w:semiHidden/>
    <w:unhideWhenUsed/>
    <w:rsid w:val="00E11E66"/>
  </w:style>
  <w:style w:type="numbering" w:customStyle="1" w:styleId="112322">
    <w:name w:val="无列表11232"/>
    <w:next w:val="a2"/>
    <w:semiHidden/>
    <w:rsid w:val="00E11E66"/>
  </w:style>
  <w:style w:type="numbering" w:customStyle="1" w:styleId="NoList21232">
    <w:name w:val="No List21232"/>
    <w:next w:val="a2"/>
    <w:semiHidden/>
    <w:rsid w:val="00E11E66"/>
  </w:style>
  <w:style w:type="numbering" w:customStyle="1" w:styleId="NoList31232">
    <w:name w:val="No List31232"/>
    <w:next w:val="a2"/>
    <w:uiPriority w:val="99"/>
    <w:semiHidden/>
    <w:rsid w:val="00E11E66"/>
  </w:style>
  <w:style w:type="numbering" w:customStyle="1" w:styleId="NoList111242">
    <w:name w:val="No List111242"/>
    <w:next w:val="a2"/>
    <w:uiPriority w:val="99"/>
    <w:semiHidden/>
    <w:unhideWhenUsed/>
    <w:rsid w:val="00E11E66"/>
  </w:style>
  <w:style w:type="numbering" w:customStyle="1" w:styleId="122320">
    <w:name w:val="無清單12232"/>
    <w:next w:val="a2"/>
    <w:uiPriority w:val="99"/>
    <w:semiHidden/>
    <w:unhideWhenUsed/>
    <w:rsid w:val="00E11E66"/>
  </w:style>
  <w:style w:type="numbering" w:customStyle="1" w:styleId="1112320">
    <w:name w:val="無清單111232"/>
    <w:next w:val="a2"/>
    <w:uiPriority w:val="99"/>
    <w:semiHidden/>
    <w:unhideWhenUsed/>
    <w:rsid w:val="00E11E66"/>
  </w:style>
  <w:style w:type="numbering" w:customStyle="1" w:styleId="NoList621">
    <w:name w:val="No List621"/>
    <w:next w:val="a2"/>
    <w:uiPriority w:val="99"/>
    <w:semiHidden/>
    <w:unhideWhenUsed/>
    <w:rsid w:val="00E11E66"/>
  </w:style>
  <w:style w:type="numbering" w:customStyle="1" w:styleId="NoList1421">
    <w:name w:val="No List1421"/>
    <w:next w:val="a2"/>
    <w:uiPriority w:val="99"/>
    <w:semiHidden/>
    <w:unhideWhenUsed/>
    <w:rsid w:val="00E11E66"/>
  </w:style>
  <w:style w:type="numbering" w:customStyle="1" w:styleId="13212">
    <w:name w:val="リストなし1321"/>
    <w:next w:val="a2"/>
    <w:uiPriority w:val="99"/>
    <w:semiHidden/>
    <w:unhideWhenUsed/>
    <w:rsid w:val="00E11E66"/>
  </w:style>
  <w:style w:type="numbering" w:customStyle="1" w:styleId="13221">
    <w:name w:val="无列表1322"/>
    <w:next w:val="a2"/>
    <w:semiHidden/>
    <w:rsid w:val="00E11E66"/>
  </w:style>
  <w:style w:type="numbering" w:customStyle="1" w:styleId="NoList2321">
    <w:name w:val="No List2321"/>
    <w:next w:val="a2"/>
    <w:semiHidden/>
    <w:rsid w:val="00E11E66"/>
  </w:style>
  <w:style w:type="numbering" w:customStyle="1" w:styleId="NoList3321">
    <w:name w:val="No List3321"/>
    <w:next w:val="a2"/>
    <w:uiPriority w:val="99"/>
    <w:semiHidden/>
    <w:rsid w:val="00E11E66"/>
  </w:style>
  <w:style w:type="numbering" w:customStyle="1" w:styleId="NoList11322">
    <w:name w:val="No List11322"/>
    <w:next w:val="a2"/>
    <w:uiPriority w:val="99"/>
    <w:semiHidden/>
    <w:unhideWhenUsed/>
    <w:rsid w:val="00E11E66"/>
  </w:style>
  <w:style w:type="numbering" w:customStyle="1" w:styleId="14210">
    <w:name w:val="無清單1421"/>
    <w:next w:val="a2"/>
    <w:uiPriority w:val="99"/>
    <w:semiHidden/>
    <w:unhideWhenUsed/>
    <w:rsid w:val="00E11E66"/>
  </w:style>
  <w:style w:type="numbering" w:customStyle="1" w:styleId="113210">
    <w:name w:val="無清單11321"/>
    <w:next w:val="a2"/>
    <w:uiPriority w:val="99"/>
    <w:semiHidden/>
    <w:unhideWhenUsed/>
    <w:rsid w:val="00E11E66"/>
  </w:style>
  <w:style w:type="numbering" w:customStyle="1" w:styleId="2222">
    <w:name w:val="无列表2222"/>
    <w:next w:val="a2"/>
    <w:uiPriority w:val="99"/>
    <w:semiHidden/>
    <w:unhideWhenUsed/>
    <w:rsid w:val="00E11E66"/>
  </w:style>
  <w:style w:type="numbering" w:customStyle="1" w:styleId="NoList12321">
    <w:name w:val="No List12321"/>
    <w:next w:val="a2"/>
    <w:uiPriority w:val="99"/>
    <w:semiHidden/>
    <w:unhideWhenUsed/>
    <w:rsid w:val="00E11E66"/>
  </w:style>
  <w:style w:type="numbering" w:customStyle="1" w:styleId="113211">
    <w:name w:val="リストなし11321"/>
    <w:next w:val="a2"/>
    <w:uiPriority w:val="99"/>
    <w:semiHidden/>
    <w:unhideWhenUsed/>
    <w:rsid w:val="00E11E66"/>
  </w:style>
  <w:style w:type="numbering" w:customStyle="1" w:styleId="113212">
    <w:name w:val="无列表11321"/>
    <w:next w:val="a2"/>
    <w:semiHidden/>
    <w:rsid w:val="00E11E66"/>
  </w:style>
  <w:style w:type="numbering" w:customStyle="1" w:styleId="NoList21321">
    <w:name w:val="No List21321"/>
    <w:next w:val="a2"/>
    <w:semiHidden/>
    <w:rsid w:val="00E11E66"/>
  </w:style>
  <w:style w:type="numbering" w:customStyle="1" w:styleId="NoList31321">
    <w:name w:val="No List31321"/>
    <w:next w:val="a2"/>
    <w:uiPriority w:val="99"/>
    <w:semiHidden/>
    <w:rsid w:val="00E11E66"/>
  </w:style>
  <w:style w:type="numbering" w:customStyle="1" w:styleId="NoList111321">
    <w:name w:val="No List111321"/>
    <w:next w:val="a2"/>
    <w:uiPriority w:val="99"/>
    <w:semiHidden/>
    <w:unhideWhenUsed/>
    <w:rsid w:val="00E11E66"/>
  </w:style>
  <w:style w:type="numbering" w:customStyle="1" w:styleId="123210">
    <w:name w:val="無清單12321"/>
    <w:next w:val="a2"/>
    <w:uiPriority w:val="99"/>
    <w:semiHidden/>
    <w:unhideWhenUsed/>
    <w:rsid w:val="00E11E66"/>
  </w:style>
  <w:style w:type="numbering" w:customStyle="1" w:styleId="1113210">
    <w:name w:val="無清單111321"/>
    <w:next w:val="a2"/>
    <w:uiPriority w:val="99"/>
    <w:semiHidden/>
    <w:unhideWhenUsed/>
    <w:rsid w:val="00E11E66"/>
  </w:style>
  <w:style w:type="numbering" w:customStyle="1" w:styleId="NoList4122">
    <w:name w:val="No List4122"/>
    <w:next w:val="a2"/>
    <w:uiPriority w:val="99"/>
    <w:semiHidden/>
    <w:unhideWhenUsed/>
    <w:rsid w:val="00E11E66"/>
  </w:style>
  <w:style w:type="numbering" w:customStyle="1" w:styleId="NoList121122">
    <w:name w:val="No List121122"/>
    <w:next w:val="a2"/>
    <w:uiPriority w:val="99"/>
    <w:semiHidden/>
    <w:unhideWhenUsed/>
    <w:rsid w:val="00E11E66"/>
  </w:style>
  <w:style w:type="numbering" w:customStyle="1" w:styleId="1111221">
    <w:name w:val="リストなし111122"/>
    <w:next w:val="a2"/>
    <w:uiPriority w:val="99"/>
    <w:semiHidden/>
    <w:unhideWhenUsed/>
    <w:rsid w:val="00E11E66"/>
  </w:style>
  <w:style w:type="numbering" w:customStyle="1" w:styleId="1111222">
    <w:name w:val="无列表111122"/>
    <w:next w:val="a2"/>
    <w:semiHidden/>
    <w:rsid w:val="00E11E66"/>
  </w:style>
  <w:style w:type="numbering" w:customStyle="1" w:styleId="NoList211122">
    <w:name w:val="No List211122"/>
    <w:next w:val="a2"/>
    <w:semiHidden/>
    <w:rsid w:val="00E11E66"/>
  </w:style>
  <w:style w:type="numbering" w:customStyle="1" w:styleId="NoList311122">
    <w:name w:val="No List311122"/>
    <w:next w:val="a2"/>
    <w:uiPriority w:val="99"/>
    <w:semiHidden/>
    <w:rsid w:val="00E11E66"/>
  </w:style>
  <w:style w:type="numbering" w:customStyle="1" w:styleId="NoList1111122">
    <w:name w:val="No List1111122"/>
    <w:next w:val="a2"/>
    <w:uiPriority w:val="99"/>
    <w:semiHidden/>
    <w:unhideWhenUsed/>
    <w:rsid w:val="00E11E66"/>
  </w:style>
  <w:style w:type="numbering" w:customStyle="1" w:styleId="1211220">
    <w:name w:val="無清單121122"/>
    <w:next w:val="a2"/>
    <w:uiPriority w:val="99"/>
    <w:semiHidden/>
    <w:unhideWhenUsed/>
    <w:rsid w:val="00E11E66"/>
  </w:style>
  <w:style w:type="numbering" w:customStyle="1" w:styleId="11111220">
    <w:name w:val="無清單1111122"/>
    <w:next w:val="a2"/>
    <w:uiPriority w:val="99"/>
    <w:semiHidden/>
    <w:unhideWhenUsed/>
    <w:rsid w:val="00E11E66"/>
  </w:style>
  <w:style w:type="numbering" w:customStyle="1" w:styleId="NoList5121">
    <w:name w:val="No List5121"/>
    <w:next w:val="a2"/>
    <w:uiPriority w:val="99"/>
    <w:semiHidden/>
    <w:unhideWhenUsed/>
    <w:rsid w:val="00E11E66"/>
  </w:style>
  <w:style w:type="numbering" w:customStyle="1" w:styleId="NoList13122">
    <w:name w:val="No List13122"/>
    <w:next w:val="a2"/>
    <w:uiPriority w:val="99"/>
    <w:semiHidden/>
    <w:unhideWhenUsed/>
    <w:rsid w:val="00E11E66"/>
  </w:style>
  <w:style w:type="numbering" w:customStyle="1" w:styleId="121221">
    <w:name w:val="リストなし12122"/>
    <w:next w:val="a2"/>
    <w:uiPriority w:val="99"/>
    <w:semiHidden/>
    <w:unhideWhenUsed/>
    <w:rsid w:val="00E11E66"/>
  </w:style>
  <w:style w:type="numbering" w:customStyle="1" w:styleId="121222">
    <w:name w:val="无列表12122"/>
    <w:next w:val="a2"/>
    <w:semiHidden/>
    <w:rsid w:val="00E11E66"/>
  </w:style>
  <w:style w:type="numbering" w:customStyle="1" w:styleId="NoList22122">
    <w:name w:val="No List22122"/>
    <w:next w:val="a2"/>
    <w:semiHidden/>
    <w:rsid w:val="00E11E66"/>
  </w:style>
  <w:style w:type="numbering" w:customStyle="1" w:styleId="NoList32122">
    <w:name w:val="No List32122"/>
    <w:next w:val="a2"/>
    <w:uiPriority w:val="99"/>
    <w:semiHidden/>
    <w:rsid w:val="00E11E66"/>
  </w:style>
  <w:style w:type="numbering" w:customStyle="1" w:styleId="NoList112122">
    <w:name w:val="No List112122"/>
    <w:next w:val="a2"/>
    <w:uiPriority w:val="99"/>
    <w:semiHidden/>
    <w:unhideWhenUsed/>
    <w:rsid w:val="00E11E66"/>
  </w:style>
  <w:style w:type="numbering" w:customStyle="1" w:styleId="131220">
    <w:name w:val="無清單13122"/>
    <w:next w:val="a2"/>
    <w:uiPriority w:val="99"/>
    <w:semiHidden/>
    <w:unhideWhenUsed/>
    <w:rsid w:val="00E11E66"/>
  </w:style>
  <w:style w:type="numbering" w:customStyle="1" w:styleId="1121220">
    <w:name w:val="無清單112122"/>
    <w:next w:val="a2"/>
    <w:uiPriority w:val="99"/>
    <w:semiHidden/>
    <w:unhideWhenUsed/>
    <w:rsid w:val="00E11E66"/>
  </w:style>
  <w:style w:type="numbering" w:customStyle="1" w:styleId="21122">
    <w:name w:val="无列表21122"/>
    <w:next w:val="a2"/>
    <w:uiPriority w:val="99"/>
    <w:semiHidden/>
    <w:unhideWhenUsed/>
    <w:rsid w:val="00E11E66"/>
  </w:style>
  <w:style w:type="numbering" w:customStyle="1" w:styleId="NoList122122">
    <w:name w:val="No List122122"/>
    <w:next w:val="a2"/>
    <w:uiPriority w:val="99"/>
    <w:semiHidden/>
    <w:unhideWhenUsed/>
    <w:rsid w:val="00E11E66"/>
  </w:style>
  <w:style w:type="numbering" w:customStyle="1" w:styleId="1121221">
    <w:name w:val="リストなし112122"/>
    <w:next w:val="a2"/>
    <w:uiPriority w:val="99"/>
    <w:semiHidden/>
    <w:unhideWhenUsed/>
    <w:rsid w:val="00E11E66"/>
  </w:style>
  <w:style w:type="numbering" w:customStyle="1" w:styleId="1121222">
    <w:name w:val="无列表112122"/>
    <w:next w:val="a2"/>
    <w:semiHidden/>
    <w:rsid w:val="00E11E66"/>
  </w:style>
  <w:style w:type="numbering" w:customStyle="1" w:styleId="NoList212122">
    <w:name w:val="No List212122"/>
    <w:next w:val="a2"/>
    <w:semiHidden/>
    <w:rsid w:val="00E11E66"/>
  </w:style>
  <w:style w:type="numbering" w:customStyle="1" w:styleId="NoList312122">
    <w:name w:val="No List312122"/>
    <w:next w:val="a2"/>
    <w:uiPriority w:val="99"/>
    <w:semiHidden/>
    <w:rsid w:val="00E11E66"/>
  </w:style>
  <w:style w:type="numbering" w:customStyle="1" w:styleId="NoList1112122">
    <w:name w:val="No List1112122"/>
    <w:next w:val="a2"/>
    <w:uiPriority w:val="99"/>
    <w:semiHidden/>
    <w:unhideWhenUsed/>
    <w:rsid w:val="00E11E66"/>
  </w:style>
  <w:style w:type="numbering" w:customStyle="1" w:styleId="122122">
    <w:name w:val="無清單122122"/>
    <w:next w:val="a2"/>
    <w:uiPriority w:val="99"/>
    <w:semiHidden/>
    <w:unhideWhenUsed/>
    <w:rsid w:val="00E11E66"/>
  </w:style>
  <w:style w:type="numbering" w:customStyle="1" w:styleId="1112122">
    <w:name w:val="無清單1112122"/>
    <w:next w:val="a2"/>
    <w:uiPriority w:val="99"/>
    <w:semiHidden/>
    <w:unhideWhenUsed/>
    <w:rsid w:val="00E11E66"/>
  </w:style>
  <w:style w:type="numbering" w:customStyle="1" w:styleId="3126">
    <w:name w:val="无列表312"/>
    <w:next w:val="a2"/>
    <w:uiPriority w:val="99"/>
    <w:semiHidden/>
    <w:unhideWhenUsed/>
    <w:rsid w:val="00E11E66"/>
  </w:style>
  <w:style w:type="numbering" w:customStyle="1" w:styleId="131121">
    <w:name w:val="无列表13112"/>
    <w:next w:val="a2"/>
    <w:semiHidden/>
    <w:rsid w:val="00E11E66"/>
  </w:style>
  <w:style w:type="numbering" w:customStyle="1" w:styleId="NoList113111">
    <w:name w:val="No List113111"/>
    <w:next w:val="a2"/>
    <w:uiPriority w:val="99"/>
    <w:semiHidden/>
    <w:unhideWhenUsed/>
    <w:rsid w:val="00E11E66"/>
  </w:style>
  <w:style w:type="numbering" w:customStyle="1" w:styleId="NoList41112">
    <w:name w:val="No List41112"/>
    <w:next w:val="a2"/>
    <w:uiPriority w:val="99"/>
    <w:semiHidden/>
    <w:unhideWhenUsed/>
    <w:rsid w:val="00E11E66"/>
  </w:style>
  <w:style w:type="numbering" w:customStyle="1" w:styleId="22112">
    <w:name w:val="无列表22112"/>
    <w:next w:val="a2"/>
    <w:uiPriority w:val="99"/>
    <w:semiHidden/>
    <w:unhideWhenUsed/>
    <w:rsid w:val="00E11E66"/>
  </w:style>
  <w:style w:type="numbering" w:customStyle="1" w:styleId="NoList1211112">
    <w:name w:val="No List1211112"/>
    <w:next w:val="a2"/>
    <w:uiPriority w:val="99"/>
    <w:semiHidden/>
    <w:unhideWhenUsed/>
    <w:rsid w:val="00E11E66"/>
  </w:style>
  <w:style w:type="numbering" w:customStyle="1" w:styleId="11111121">
    <w:name w:val="リストなし1111112"/>
    <w:next w:val="a2"/>
    <w:uiPriority w:val="99"/>
    <w:semiHidden/>
    <w:unhideWhenUsed/>
    <w:rsid w:val="00E11E66"/>
  </w:style>
  <w:style w:type="numbering" w:customStyle="1" w:styleId="11111122">
    <w:name w:val="无列表1111112"/>
    <w:next w:val="a2"/>
    <w:semiHidden/>
    <w:rsid w:val="00E11E66"/>
  </w:style>
  <w:style w:type="numbering" w:customStyle="1" w:styleId="NoList2111112">
    <w:name w:val="No List2111112"/>
    <w:next w:val="a2"/>
    <w:semiHidden/>
    <w:rsid w:val="00E11E66"/>
  </w:style>
  <w:style w:type="numbering" w:customStyle="1" w:styleId="NoList3111112">
    <w:name w:val="No List3111112"/>
    <w:next w:val="a2"/>
    <w:uiPriority w:val="99"/>
    <w:semiHidden/>
    <w:rsid w:val="00E11E66"/>
  </w:style>
  <w:style w:type="numbering" w:customStyle="1" w:styleId="NoList11111112">
    <w:name w:val="No List11111112"/>
    <w:next w:val="a2"/>
    <w:uiPriority w:val="99"/>
    <w:semiHidden/>
    <w:unhideWhenUsed/>
    <w:rsid w:val="00E11E66"/>
  </w:style>
  <w:style w:type="numbering" w:customStyle="1" w:styleId="12111120">
    <w:name w:val="無清單1211112"/>
    <w:next w:val="a2"/>
    <w:uiPriority w:val="99"/>
    <w:semiHidden/>
    <w:unhideWhenUsed/>
    <w:rsid w:val="00E11E66"/>
  </w:style>
  <w:style w:type="numbering" w:customStyle="1" w:styleId="111111120">
    <w:name w:val="無清單11111112"/>
    <w:next w:val="a2"/>
    <w:uiPriority w:val="99"/>
    <w:semiHidden/>
    <w:unhideWhenUsed/>
    <w:rsid w:val="00E11E66"/>
  </w:style>
  <w:style w:type="numbering" w:customStyle="1" w:styleId="NoList131112">
    <w:name w:val="No List131112"/>
    <w:next w:val="a2"/>
    <w:uiPriority w:val="99"/>
    <w:semiHidden/>
    <w:unhideWhenUsed/>
    <w:rsid w:val="00E11E66"/>
  </w:style>
  <w:style w:type="numbering" w:customStyle="1" w:styleId="1211121">
    <w:name w:val="リストなし121112"/>
    <w:next w:val="a2"/>
    <w:uiPriority w:val="99"/>
    <w:semiHidden/>
    <w:unhideWhenUsed/>
    <w:rsid w:val="00E11E66"/>
  </w:style>
  <w:style w:type="numbering" w:customStyle="1" w:styleId="1211122">
    <w:name w:val="无列表121112"/>
    <w:next w:val="a2"/>
    <w:semiHidden/>
    <w:rsid w:val="00E11E66"/>
  </w:style>
  <w:style w:type="numbering" w:customStyle="1" w:styleId="NoList221112">
    <w:name w:val="No List221112"/>
    <w:next w:val="a2"/>
    <w:semiHidden/>
    <w:rsid w:val="00E11E66"/>
  </w:style>
  <w:style w:type="numbering" w:customStyle="1" w:styleId="NoList321112">
    <w:name w:val="No List321112"/>
    <w:next w:val="a2"/>
    <w:uiPriority w:val="99"/>
    <w:semiHidden/>
    <w:rsid w:val="00E11E66"/>
  </w:style>
  <w:style w:type="numbering" w:customStyle="1" w:styleId="NoList1121112">
    <w:name w:val="No List1121112"/>
    <w:next w:val="a2"/>
    <w:uiPriority w:val="99"/>
    <w:semiHidden/>
    <w:unhideWhenUsed/>
    <w:rsid w:val="00E11E66"/>
  </w:style>
  <w:style w:type="numbering" w:customStyle="1" w:styleId="131112">
    <w:name w:val="無清單131112"/>
    <w:next w:val="a2"/>
    <w:uiPriority w:val="99"/>
    <w:semiHidden/>
    <w:unhideWhenUsed/>
    <w:rsid w:val="00E11E66"/>
  </w:style>
  <w:style w:type="numbering" w:customStyle="1" w:styleId="11211120">
    <w:name w:val="無清單1121112"/>
    <w:next w:val="a2"/>
    <w:uiPriority w:val="99"/>
    <w:semiHidden/>
    <w:unhideWhenUsed/>
    <w:rsid w:val="00E11E66"/>
  </w:style>
  <w:style w:type="numbering" w:customStyle="1" w:styleId="211112">
    <w:name w:val="无列表211112"/>
    <w:next w:val="a2"/>
    <w:uiPriority w:val="99"/>
    <w:semiHidden/>
    <w:unhideWhenUsed/>
    <w:rsid w:val="00E11E66"/>
  </w:style>
  <w:style w:type="numbering" w:customStyle="1" w:styleId="NoList1221112">
    <w:name w:val="No List1221112"/>
    <w:next w:val="a2"/>
    <w:uiPriority w:val="99"/>
    <w:semiHidden/>
    <w:unhideWhenUsed/>
    <w:rsid w:val="00E11E66"/>
  </w:style>
  <w:style w:type="numbering" w:customStyle="1" w:styleId="11211121">
    <w:name w:val="リストなし1121112"/>
    <w:next w:val="a2"/>
    <w:uiPriority w:val="99"/>
    <w:semiHidden/>
    <w:unhideWhenUsed/>
    <w:rsid w:val="00E11E66"/>
  </w:style>
  <w:style w:type="numbering" w:customStyle="1" w:styleId="11211122">
    <w:name w:val="无列表1121112"/>
    <w:next w:val="a2"/>
    <w:semiHidden/>
    <w:rsid w:val="00E11E66"/>
  </w:style>
  <w:style w:type="numbering" w:customStyle="1" w:styleId="NoList2121112">
    <w:name w:val="No List2121112"/>
    <w:next w:val="a2"/>
    <w:semiHidden/>
    <w:rsid w:val="00E11E66"/>
  </w:style>
  <w:style w:type="numbering" w:customStyle="1" w:styleId="NoList3121112">
    <w:name w:val="No List3121112"/>
    <w:next w:val="a2"/>
    <w:uiPriority w:val="99"/>
    <w:semiHidden/>
    <w:rsid w:val="00E11E66"/>
  </w:style>
  <w:style w:type="numbering" w:customStyle="1" w:styleId="NoList11121112">
    <w:name w:val="No List11121112"/>
    <w:next w:val="a2"/>
    <w:uiPriority w:val="99"/>
    <w:semiHidden/>
    <w:unhideWhenUsed/>
    <w:rsid w:val="00E11E66"/>
  </w:style>
  <w:style w:type="numbering" w:customStyle="1" w:styleId="1221112">
    <w:name w:val="無清單1221112"/>
    <w:next w:val="a2"/>
    <w:uiPriority w:val="99"/>
    <w:semiHidden/>
    <w:unhideWhenUsed/>
    <w:rsid w:val="00E11E66"/>
  </w:style>
  <w:style w:type="numbering" w:customStyle="1" w:styleId="11121112">
    <w:name w:val="無清單11121112"/>
    <w:next w:val="a2"/>
    <w:uiPriority w:val="99"/>
    <w:semiHidden/>
    <w:unhideWhenUsed/>
    <w:rsid w:val="00E11E66"/>
  </w:style>
  <w:style w:type="numbering" w:customStyle="1" w:styleId="NoList51111">
    <w:name w:val="No List51111"/>
    <w:next w:val="a2"/>
    <w:uiPriority w:val="99"/>
    <w:semiHidden/>
    <w:unhideWhenUsed/>
    <w:rsid w:val="00E11E66"/>
  </w:style>
  <w:style w:type="numbering" w:customStyle="1" w:styleId="NoList6111">
    <w:name w:val="No List6111"/>
    <w:next w:val="a2"/>
    <w:uiPriority w:val="99"/>
    <w:semiHidden/>
    <w:unhideWhenUsed/>
    <w:rsid w:val="00E11E66"/>
  </w:style>
  <w:style w:type="numbering" w:customStyle="1" w:styleId="NoList14111">
    <w:name w:val="No List14111"/>
    <w:next w:val="a2"/>
    <w:uiPriority w:val="99"/>
    <w:semiHidden/>
    <w:unhideWhenUsed/>
    <w:rsid w:val="00E11E66"/>
  </w:style>
  <w:style w:type="numbering" w:customStyle="1" w:styleId="131113">
    <w:name w:val="リストなし13111"/>
    <w:next w:val="a2"/>
    <w:uiPriority w:val="99"/>
    <w:semiHidden/>
    <w:unhideWhenUsed/>
    <w:rsid w:val="00E11E66"/>
  </w:style>
  <w:style w:type="numbering" w:customStyle="1" w:styleId="NoList23111">
    <w:name w:val="No List23111"/>
    <w:next w:val="a2"/>
    <w:semiHidden/>
    <w:rsid w:val="00E11E66"/>
  </w:style>
  <w:style w:type="numbering" w:customStyle="1" w:styleId="NoList33111">
    <w:name w:val="No List33111"/>
    <w:next w:val="a2"/>
    <w:uiPriority w:val="99"/>
    <w:semiHidden/>
    <w:rsid w:val="00E11E66"/>
  </w:style>
  <w:style w:type="numbering" w:customStyle="1" w:styleId="NoList11411">
    <w:name w:val="No List11411"/>
    <w:next w:val="a2"/>
    <w:uiPriority w:val="99"/>
    <w:semiHidden/>
    <w:unhideWhenUsed/>
    <w:rsid w:val="00E11E66"/>
  </w:style>
  <w:style w:type="numbering" w:customStyle="1" w:styleId="141110">
    <w:name w:val="無清單14111"/>
    <w:next w:val="a2"/>
    <w:uiPriority w:val="99"/>
    <w:semiHidden/>
    <w:unhideWhenUsed/>
    <w:rsid w:val="00E11E66"/>
  </w:style>
  <w:style w:type="numbering" w:customStyle="1" w:styleId="1131110">
    <w:name w:val="無清單113111"/>
    <w:next w:val="a2"/>
    <w:uiPriority w:val="99"/>
    <w:semiHidden/>
    <w:unhideWhenUsed/>
    <w:rsid w:val="00E11E66"/>
  </w:style>
  <w:style w:type="numbering" w:customStyle="1" w:styleId="NoList4211">
    <w:name w:val="No List4211"/>
    <w:next w:val="a2"/>
    <w:uiPriority w:val="99"/>
    <w:semiHidden/>
    <w:unhideWhenUsed/>
    <w:rsid w:val="00E11E66"/>
  </w:style>
  <w:style w:type="numbering" w:customStyle="1" w:styleId="NoList123111">
    <w:name w:val="No List123111"/>
    <w:next w:val="a2"/>
    <w:uiPriority w:val="99"/>
    <w:semiHidden/>
    <w:unhideWhenUsed/>
    <w:rsid w:val="00E11E66"/>
  </w:style>
  <w:style w:type="numbering" w:customStyle="1" w:styleId="1131111">
    <w:name w:val="リストなし113111"/>
    <w:next w:val="a2"/>
    <w:uiPriority w:val="99"/>
    <w:semiHidden/>
    <w:unhideWhenUsed/>
    <w:rsid w:val="00E11E66"/>
  </w:style>
  <w:style w:type="numbering" w:customStyle="1" w:styleId="1131112">
    <w:name w:val="无列表113111"/>
    <w:next w:val="a2"/>
    <w:semiHidden/>
    <w:rsid w:val="00E11E66"/>
  </w:style>
  <w:style w:type="numbering" w:customStyle="1" w:styleId="NoList213111">
    <w:name w:val="No List213111"/>
    <w:next w:val="a2"/>
    <w:semiHidden/>
    <w:rsid w:val="00E11E66"/>
  </w:style>
  <w:style w:type="numbering" w:customStyle="1" w:styleId="NoList313111">
    <w:name w:val="No List313111"/>
    <w:next w:val="a2"/>
    <w:uiPriority w:val="99"/>
    <w:semiHidden/>
    <w:rsid w:val="00E11E66"/>
  </w:style>
  <w:style w:type="numbering" w:customStyle="1" w:styleId="NoList1113111">
    <w:name w:val="No List1113111"/>
    <w:next w:val="a2"/>
    <w:uiPriority w:val="99"/>
    <w:semiHidden/>
    <w:unhideWhenUsed/>
    <w:rsid w:val="00E11E66"/>
  </w:style>
  <w:style w:type="numbering" w:customStyle="1" w:styleId="123111">
    <w:name w:val="無清單123111"/>
    <w:next w:val="a2"/>
    <w:uiPriority w:val="99"/>
    <w:semiHidden/>
    <w:unhideWhenUsed/>
    <w:rsid w:val="00E11E66"/>
  </w:style>
  <w:style w:type="numbering" w:customStyle="1" w:styleId="1113111">
    <w:name w:val="無清單1113111"/>
    <w:next w:val="a2"/>
    <w:uiPriority w:val="99"/>
    <w:semiHidden/>
    <w:unhideWhenUsed/>
    <w:rsid w:val="00E11E66"/>
  </w:style>
  <w:style w:type="numbering" w:customStyle="1" w:styleId="NoList1212111">
    <w:name w:val="No List1212111"/>
    <w:next w:val="a2"/>
    <w:uiPriority w:val="99"/>
    <w:semiHidden/>
    <w:unhideWhenUsed/>
    <w:rsid w:val="00E11E66"/>
  </w:style>
  <w:style w:type="numbering" w:customStyle="1" w:styleId="11121110">
    <w:name w:val="リストなし1112111"/>
    <w:next w:val="a2"/>
    <w:uiPriority w:val="99"/>
    <w:semiHidden/>
    <w:unhideWhenUsed/>
    <w:rsid w:val="00E11E66"/>
  </w:style>
  <w:style w:type="numbering" w:customStyle="1" w:styleId="11121113">
    <w:name w:val="无列表1112111"/>
    <w:next w:val="a2"/>
    <w:semiHidden/>
    <w:rsid w:val="00E11E66"/>
  </w:style>
  <w:style w:type="numbering" w:customStyle="1" w:styleId="NoList2112111">
    <w:name w:val="No List2112111"/>
    <w:next w:val="a2"/>
    <w:semiHidden/>
    <w:rsid w:val="00E11E66"/>
  </w:style>
  <w:style w:type="numbering" w:customStyle="1" w:styleId="NoList3112111">
    <w:name w:val="No List3112111"/>
    <w:next w:val="a2"/>
    <w:uiPriority w:val="99"/>
    <w:semiHidden/>
    <w:rsid w:val="00E11E66"/>
  </w:style>
  <w:style w:type="numbering" w:customStyle="1" w:styleId="NoList11112111">
    <w:name w:val="No List11112111"/>
    <w:next w:val="a2"/>
    <w:uiPriority w:val="99"/>
    <w:semiHidden/>
    <w:unhideWhenUsed/>
    <w:rsid w:val="00E11E66"/>
  </w:style>
  <w:style w:type="numbering" w:customStyle="1" w:styleId="1212111">
    <w:name w:val="無清單1212111"/>
    <w:next w:val="a2"/>
    <w:uiPriority w:val="99"/>
    <w:semiHidden/>
    <w:unhideWhenUsed/>
    <w:rsid w:val="00E11E66"/>
  </w:style>
  <w:style w:type="numbering" w:customStyle="1" w:styleId="11112111">
    <w:name w:val="無清單11112111"/>
    <w:next w:val="a2"/>
    <w:uiPriority w:val="99"/>
    <w:semiHidden/>
    <w:unhideWhenUsed/>
    <w:rsid w:val="00E11E66"/>
  </w:style>
  <w:style w:type="numbering" w:customStyle="1" w:styleId="NoList5211">
    <w:name w:val="No List5211"/>
    <w:next w:val="a2"/>
    <w:uiPriority w:val="99"/>
    <w:semiHidden/>
    <w:unhideWhenUsed/>
    <w:rsid w:val="00E11E66"/>
  </w:style>
  <w:style w:type="numbering" w:customStyle="1" w:styleId="NoList13211">
    <w:name w:val="No List13211"/>
    <w:next w:val="a2"/>
    <w:uiPriority w:val="99"/>
    <w:semiHidden/>
    <w:unhideWhenUsed/>
    <w:rsid w:val="00E11E66"/>
  </w:style>
  <w:style w:type="numbering" w:customStyle="1" w:styleId="122115">
    <w:name w:val="リストなし12211"/>
    <w:next w:val="a2"/>
    <w:uiPriority w:val="99"/>
    <w:semiHidden/>
    <w:unhideWhenUsed/>
    <w:rsid w:val="00E11E66"/>
  </w:style>
  <w:style w:type="numbering" w:customStyle="1" w:styleId="122123">
    <w:name w:val="无列表12212"/>
    <w:next w:val="a2"/>
    <w:semiHidden/>
    <w:rsid w:val="00E11E66"/>
  </w:style>
  <w:style w:type="numbering" w:customStyle="1" w:styleId="NoList22211">
    <w:name w:val="No List22211"/>
    <w:next w:val="a2"/>
    <w:semiHidden/>
    <w:rsid w:val="00E11E66"/>
  </w:style>
  <w:style w:type="numbering" w:customStyle="1" w:styleId="NoList32211">
    <w:name w:val="No List32211"/>
    <w:next w:val="a2"/>
    <w:uiPriority w:val="99"/>
    <w:semiHidden/>
    <w:rsid w:val="00E11E66"/>
  </w:style>
  <w:style w:type="numbering" w:customStyle="1" w:styleId="NoList112211">
    <w:name w:val="No List112211"/>
    <w:next w:val="a2"/>
    <w:uiPriority w:val="99"/>
    <w:semiHidden/>
    <w:unhideWhenUsed/>
    <w:rsid w:val="00E11E66"/>
  </w:style>
  <w:style w:type="numbering" w:customStyle="1" w:styleId="132110">
    <w:name w:val="無清單13211"/>
    <w:next w:val="a2"/>
    <w:uiPriority w:val="99"/>
    <w:semiHidden/>
    <w:unhideWhenUsed/>
    <w:rsid w:val="00E11E66"/>
  </w:style>
  <w:style w:type="numbering" w:customStyle="1" w:styleId="1122110">
    <w:name w:val="無清單112211"/>
    <w:next w:val="a2"/>
    <w:uiPriority w:val="99"/>
    <w:semiHidden/>
    <w:unhideWhenUsed/>
    <w:rsid w:val="00E11E66"/>
  </w:style>
  <w:style w:type="numbering" w:customStyle="1" w:styleId="212111">
    <w:name w:val="无列表212111"/>
    <w:next w:val="a2"/>
    <w:uiPriority w:val="99"/>
    <w:semiHidden/>
    <w:unhideWhenUsed/>
    <w:rsid w:val="00E11E66"/>
  </w:style>
  <w:style w:type="numbering" w:customStyle="1" w:styleId="NoList1112211">
    <w:name w:val="No List1112211"/>
    <w:next w:val="a2"/>
    <w:uiPriority w:val="99"/>
    <w:semiHidden/>
    <w:unhideWhenUsed/>
    <w:rsid w:val="00E11E66"/>
  </w:style>
  <w:style w:type="numbering" w:customStyle="1" w:styleId="NoList711">
    <w:name w:val="No List711"/>
    <w:next w:val="a2"/>
    <w:uiPriority w:val="99"/>
    <w:semiHidden/>
    <w:unhideWhenUsed/>
    <w:rsid w:val="00E11E66"/>
  </w:style>
  <w:style w:type="numbering" w:customStyle="1" w:styleId="NoList1511">
    <w:name w:val="No List1511"/>
    <w:next w:val="a2"/>
    <w:uiPriority w:val="99"/>
    <w:semiHidden/>
    <w:unhideWhenUsed/>
    <w:rsid w:val="00E11E66"/>
  </w:style>
  <w:style w:type="numbering" w:customStyle="1" w:styleId="14112">
    <w:name w:val="リストなし1411"/>
    <w:next w:val="a2"/>
    <w:uiPriority w:val="99"/>
    <w:semiHidden/>
    <w:unhideWhenUsed/>
    <w:rsid w:val="00E11E66"/>
  </w:style>
  <w:style w:type="numbering" w:customStyle="1" w:styleId="14113">
    <w:name w:val="无列表1411"/>
    <w:next w:val="a2"/>
    <w:semiHidden/>
    <w:rsid w:val="00E11E66"/>
  </w:style>
  <w:style w:type="numbering" w:customStyle="1" w:styleId="NoList2411">
    <w:name w:val="No List2411"/>
    <w:next w:val="a2"/>
    <w:semiHidden/>
    <w:rsid w:val="00E11E66"/>
  </w:style>
  <w:style w:type="numbering" w:customStyle="1" w:styleId="NoList3411">
    <w:name w:val="No List3411"/>
    <w:next w:val="a2"/>
    <w:uiPriority w:val="99"/>
    <w:semiHidden/>
    <w:rsid w:val="00E11E66"/>
  </w:style>
  <w:style w:type="numbering" w:customStyle="1" w:styleId="NoList11511">
    <w:name w:val="No List11511"/>
    <w:next w:val="a2"/>
    <w:uiPriority w:val="99"/>
    <w:semiHidden/>
    <w:unhideWhenUsed/>
    <w:rsid w:val="00E11E66"/>
  </w:style>
  <w:style w:type="numbering" w:customStyle="1" w:styleId="15110">
    <w:name w:val="無清單1511"/>
    <w:next w:val="a2"/>
    <w:uiPriority w:val="99"/>
    <w:semiHidden/>
    <w:unhideWhenUsed/>
    <w:rsid w:val="00E11E66"/>
  </w:style>
  <w:style w:type="numbering" w:customStyle="1" w:styleId="114110">
    <w:name w:val="無清單11411"/>
    <w:next w:val="a2"/>
    <w:uiPriority w:val="99"/>
    <w:semiHidden/>
    <w:unhideWhenUsed/>
    <w:rsid w:val="00E11E66"/>
  </w:style>
  <w:style w:type="numbering" w:customStyle="1" w:styleId="NoList4311">
    <w:name w:val="No List4311"/>
    <w:next w:val="a2"/>
    <w:uiPriority w:val="99"/>
    <w:semiHidden/>
    <w:unhideWhenUsed/>
    <w:rsid w:val="00E11E66"/>
  </w:style>
  <w:style w:type="numbering" w:customStyle="1" w:styleId="NoList12411">
    <w:name w:val="No List12411"/>
    <w:next w:val="a2"/>
    <w:uiPriority w:val="99"/>
    <w:semiHidden/>
    <w:unhideWhenUsed/>
    <w:rsid w:val="00E11E66"/>
  </w:style>
  <w:style w:type="numbering" w:customStyle="1" w:styleId="114111">
    <w:name w:val="リストなし11411"/>
    <w:next w:val="a2"/>
    <w:uiPriority w:val="99"/>
    <w:semiHidden/>
    <w:unhideWhenUsed/>
    <w:rsid w:val="00E11E66"/>
  </w:style>
  <w:style w:type="numbering" w:customStyle="1" w:styleId="114112">
    <w:name w:val="无列表11411"/>
    <w:next w:val="a2"/>
    <w:semiHidden/>
    <w:rsid w:val="00E11E66"/>
  </w:style>
  <w:style w:type="numbering" w:customStyle="1" w:styleId="NoList21411">
    <w:name w:val="No List21411"/>
    <w:next w:val="a2"/>
    <w:semiHidden/>
    <w:rsid w:val="00E11E66"/>
  </w:style>
  <w:style w:type="numbering" w:customStyle="1" w:styleId="NoList31411">
    <w:name w:val="No List31411"/>
    <w:next w:val="a2"/>
    <w:uiPriority w:val="99"/>
    <w:semiHidden/>
    <w:rsid w:val="00E11E66"/>
  </w:style>
  <w:style w:type="numbering" w:customStyle="1" w:styleId="NoList111411">
    <w:name w:val="No List111411"/>
    <w:next w:val="a2"/>
    <w:uiPriority w:val="99"/>
    <w:semiHidden/>
    <w:unhideWhenUsed/>
    <w:rsid w:val="00E11E66"/>
  </w:style>
  <w:style w:type="numbering" w:customStyle="1" w:styleId="124110">
    <w:name w:val="無清單12411"/>
    <w:next w:val="a2"/>
    <w:uiPriority w:val="99"/>
    <w:semiHidden/>
    <w:unhideWhenUsed/>
    <w:rsid w:val="00E11E66"/>
  </w:style>
  <w:style w:type="numbering" w:customStyle="1" w:styleId="1114110">
    <w:name w:val="無清單111411"/>
    <w:next w:val="a2"/>
    <w:uiPriority w:val="99"/>
    <w:semiHidden/>
    <w:unhideWhenUsed/>
    <w:rsid w:val="00E11E66"/>
  </w:style>
  <w:style w:type="numbering" w:customStyle="1" w:styleId="2311">
    <w:name w:val="无列表2311"/>
    <w:next w:val="a2"/>
    <w:uiPriority w:val="99"/>
    <w:semiHidden/>
    <w:unhideWhenUsed/>
    <w:rsid w:val="00E11E66"/>
  </w:style>
  <w:style w:type="numbering" w:customStyle="1" w:styleId="NoList121311">
    <w:name w:val="No List121311"/>
    <w:next w:val="a2"/>
    <w:uiPriority w:val="99"/>
    <w:semiHidden/>
    <w:unhideWhenUsed/>
    <w:rsid w:val="00E11E66"/>
  </w:style>
  <w:style w:type="numbering" w:customStyle="1" w:styleId="1113110">
    <w:name w:val="リストなし111311"/>
    <w:next w:val="a2"/>
    <w:uiPriority w:val="99"/>
    <w:semiHidden/>
    <w:unhideWhenUsed/>
    <w:rsid w:val="00E11E66"/>
  </w:style>
  <w:style w:type="numbering" w:customStyle="1" w:styleId="1113112">
    <w:name w:val="无列表111311"/>
    <w:next w:val="a2"/>
    <w:semiHidden/>
    <w:rsid w:val="00E11E66"/>
  </w:style>
  <w:style w:type="numbering" w:customStyle="1" w:styleId="NoList211311">
    <w:name w:val="No List211311"/>
    <w:next w:val="a2"/>
    <w:semiHidden/>
    <w:rsid w:val="00E11E66"/>
  </w:style>
  <w:style w:type="numbering" w:customStyle="1" w:styleId="NoList311311">
    <w:name w:val="No List311311"/>
    <w:next w:val="a2"/>
    <w:uiPriority w:val="99"/>
    <w:semiHidden/>
    <w:rsid w:val="00E11E66"/>
  </w:style>
  <w:style w:type="numbering" w:customStyle="1" w:styleId="NoList1111311">
    <w:name w:val="No List1111311"/>
    <w:next w:val="a2"/>
    <w:uiPriority w:val="99"/>
    <w:semiHidden/>
    <w:unhideWhenUsed/>
    <w:rsid w:val="00E11E66"/>
  </w:style>
  <w:style w:type="numbering" w:customStyle="1" w:styleId="121311">
    <w:name w:val="無清單121311"/>
    <w:next w:val="a2"/>
    <w:uiPriority w:val="99"/>
    <w:semiHidden/>
    <w:unhideWhenUsed/>
    <w:rsid w:val="00E11E66"/>
  </w:style>
  <w:style w:type="numbering" w:customStyle="1" w:styleId="1111311">
    <w:name w:val="無清單1111311"/>
    <w:next w:val="a2"/>
    <w:uiPriority w:val="99"/>
    <w:semiHidden/>
    <w:unhideWhenUsed/>
    <w:rsid w:val="00E11E66"/>
  </w:style>
  <w:style w:type="numbering" w:customStyle="1" w:styleId="NoList5311">
    <w:name w:val="No List5311"/>
    <w:next w:val="a2"/>
    <w:uiPriority w:val="99"/>
    <w:semiHidden/>
    <w:unhideWhenUsed/>
    <w:rsid w:val="00E11E66"/>
  </w:style>
  <w:style w:type="numbering" w:customStyle="1" w:styleId="NoList13311">
    <w:name w:val="No List13311"/>
    <w:next w:val="a2"/>
    <w:uiPriority w:val="99"/>
    <w:semiHidden/>
    <w:unhideWhenUsed/>
    <w:rsid w:val="00E11E66"/>
  </w:style>
  <w:style w:type="numbering" w:customStyle="1" w:styleId="123110">
    <w:name w:val="リストなし12311"/>
    <w:next w:val="a2"/>
    <w:uiPriority w:val="99"/>
    <w:semiHidden/>
    <w:unhideWhenUsed/>
    <w:rsid w:val="00E11E66"/>
  </w:style>
  <w:style w:type="numbering" w:customStyle="1" w:styleId="123112">
    <w:name w:val="无列表12311"/>
    <w:next w:val="a2"/>
    <w:semiHidden/>
    <w:rsid w:val="00E11E66"/>
  </w:style>
  <w:style w:type="numbering" w:customStyle="1" w:styleId="NoList22311">
    <w:name w:val="No List22311"/>
    <w:next w:val="a2"/>
    <w:semiHidden/>
    <w:rsid w:val="00E11E66"/>
  </w:style>
  <w:style w:type="numbering" w:customStyle="1" w:styleId="NoList32311">
    <w:name w:val="No List32311"/>
    <w:next w:val="a2"/>
    <w:uiPriority w:val="99"/>
    <w:semiHidden/>
    <w:rsid w:val="00E11E66"/>
  </w:style>
  <w:style w:type="numbering" w:customStyle="1" w:styleId="NoList112311">
    <w:name w:val="No List112311"/>
    <w:next w:val="a2"/>
    <w:uiPriority w:val="99"/>
    <w:semiHidden/>
    <w:unhideWhenUsed/>
    <w:rsid w:val="00E11E66"/>
  </w:style>
  <w:style w:type="numbering" w:customStyle="1" w:styleId="13311">
    <w:name w:val="無清單13311"/>
    <w:next w:val="a2"/>
    <w:uiPriority w:val="99"/>
    <w:semiHidden/>
    <w:unhideWhenUsed/>
    <w:rsid w:val="00E11E66"/>
  </w:style>
  <w:style w:type="numbering" w:customStyle="1" w:styleId="1123110">
    <w:name w:val="無清單112311"/>
    <w:next w:val="a2"/>
    <w:uiPriority w:val="99"/>
    <w:semiHidden/>
    <w:unhideWhenUsed/>
    <w:rsid w:val="00E11E66"/>
  </w:style>
  <w:style w:type="numbering" w:customStyle="1" w:styleId="21311">
    <w:name w:val="无列表21311"/>
    <w:next w:val="a2"/>
    <w:uiPriority w:val="99"/>
    <w:semiHidden/>
    <w:unhideWhenUsed/>
    <w:rsid w:val="00E11E66"/>
  </w:style>
  <w:style w:type="numbering" w:customStyle="1" w:styleId="NoList122211">
    <w:name w:val="No List122211"/>
    <w:next w:val="a2"/>
    <w:uiPriority w:val="99"/>
    <w:semiHidden/>
    <w:unhideWhenUsed/>
    <w:rsid w:val="00E11E66"/>
  </w:style>
  <w:style w:type="numbering" w:customStyle="1" w:styleId="1122111">
    <w:name w:val="リストなし112211"/>
    <w:next w:val="a2"/>
    <w:uiPriority w:val="99"/>
    <w:semiHidden/>
    <w:unhideWhenUsed/>
    <w:rsid w:val="00E11E66"/>
  </w:style>
  <w:style w:type="numbering" w:customStyle="1" w:styleId="1122112">
    <w:name w:val="无列表112211"/>
    <w:next w:val="a2"/>
    <w:semiHidden/>
    <w:rsid w:val="00E11E66"/>
  </w:style>
  <w:style w:type="numbering" w:customStyle="1" w:styleId="NoList212211">
    <w:name w:val="No List212211"/>
    <w:next w:val="a2"/>
    <w:semiHidden/>
    <w:rsid w:val="00E11E66"/>
  </w:style>
  <w:style w:type="numbering" w:customStyle="1" w:styleId="NoList312211">
    <w:name w:val="No List312211"/>
    <w:next w:val="a2"/>
    <w:uiPriority w:val="99"/>
    <w:semiHidden/>
    <w:rsid w:val="00E11E66"/>
  </w:style>
  <w:style w:type="numbering" w:customStyle="1" w:styleId="NoList1112311">
    <w:name w:val="No List1112311"/>
    <w:next w:val="a2"/>
    <w:uiPriority w:val="99"/>
    <w:semiHidden/>
    <w:unhideWhenUsed/>
    <w:rsid w:val="00E11E66"/>
  </w:style>
  <w:style w:type="numbering" w:customStyle="1" w:styleId="122211">
    <w:name w:val="無清單122211"/>
    <w:next w:val="a2"/>
    <w:uiPriority w:val="99"/>
    <w:semiHidden/>
    <w:unhideWhenUsed/>
    <w:rsid w:val="00E11E66"/>
  </w:style>
  <w:style w:type="numbering" w:customStyle="1" w:styleId="1112211">
    <w:name w:val="無清單1112211"/>
    <w:next w:val="a2"/>
    <w:uiPriority w:val="99"/>
    <w:semiHidden/>
    <w:unhideWhenUsed/>
    <w:rsid w:val="00E11E66"/>
  </w:style>
  <w:style w:type="numbering" w:customStyle="1" w:styleId="418">
    <w:name w:val="无列表41"/>
    <w:next w:val="a2"/>
    <w:uiPriority w:val="99"/>
    <w:semiHidden/>
    <w:unhideWhenUsed/>
    <w:rsid w:val="00E11E66"/>
  </w:style>
  <w:style w:type="numbering" w:customStyle="1" w:styleId="3210">
    <w:name w:val="无列表321"/>
    <w:next w:val="a2"/>
    <w:uiPriority w:val="99"/>
    <w:semiHidden/>
    <w:unhideWhenUsed/>
    <w:rsid w:val="00E11E66"/>
  </w:style>
  <w:style w:type="numbering" w:customStyle="1" w:styleId="131211">
    <w:name w:val="无列表13121"/>
    <w:next w:val="a2"/>
    <w:semiHidden/>
    <w:rsid w:val="00E11E66"/>
  </w:style>
  <w:style w:type="numbering" w:customStyle="1" w:styleId="NoList41121">
    <w:name w:val="No List41121"/>
    <w:next w:val="a2"/>
    <w:uiPriority w:val="99"/>
    <w:semiHidden/>
    <w:unhideWhenUsed/>
    <w:rsid w:val="00E11E66"/>
  </w:style>
  <w:style w:type="numbering" w:customStyle="1" w:styleId="22121">
    <w:name w:val="无列表22121"/>
    <w:next w:val="a2"/>
    <w:uiPriority w:val="99"/>
    <w:semiHidden/>
    <w:unhideWhenUsed/>
    <w:rsid w:val="00E11E66"/>
  </w:style>
  <w:style w:type="numbering" w:customStyle="1" w:styleId="NoList1211121">
    <w:name w:val="No List1211121"/>
    <w:next w:val="a2"/>
    <w:uiPriority w:val="99"/>
    <w:semiHidden/>
    <w:unhideWhenUsed/>
    <w:rsid w:val="00E11E66"/>
  </w:style>
  <w:style w:type="numbering" w:customStyle="1" w:styleId="11111211">
    <w:name w:val="リストなし1111121"/>
    <w:next w:val="a2"/>
    <w:uiPriority w:val="99"/>
    <w:semiHidden/>
    <w:unhideWhenUsed/>
    <w:rsid w:val="00E11E66"/>
  </w:style>
  <w:style w:type="numbering" w:customStyle="1" w:styleId="11111212">
    <w:name w:val="无列表1111121"/>
    <w:next w:val="a2"/>
    <w:semiHidden/>
    <w:rsid w:val="00E11E66"/>
  </w:style>
  <w:style w:type="numbering" w:customStyle="1" w:styleId="NoList2111121">
    <w:name w:val="No List2111121"/>
    <w:next w:val="a2"/>
    <w:semiHidden/>
    <w:rsid w:val="00E11E66"/>
  </w:style>
  <w:style w:type="numbering" w:customStyle="1" w:styleId="NoList3111121">
    <w:name w:val="No List3111121"/>
    <w:next w:val="a2"/>
    <w:uiPriority w:val="99"/>
    <w:semiHidden/>
    <w:rsid w:val="00E11E66"/>
  </w:style>
  <w:style w:type="numbering" w:customStyle="1" w:styleId="NoList11111121">
    <w:name w:val="No List11111121"/>
    <w:next w:val="a2"/>
    <w:uiPriority w:val="99"/>
    <w:semiHidden/>
    <w:unhideWhenUsed/>
    <w:rsid w:val="00E11E66"/>
  </w:style>
  <w:style w:type="numbering" w:customStyle="1" w:styleId="12111210">
    <w:name w:val="無清單1211121"/>
    <w:next w:val="a2"/>
    <w:uiPriority w:val="99"/>
    <w:semiHidden/>
    <w:unhideWhenUsed/>
    <w:rsid w:val="00E11E66"/>
  </w:style>
  <w:style w:type="numbering" w:customStyle="1" w:styleId="111111210">
    <w:name w:val="無清單11111121"/>
    <w:next w:val="a2"/>
    <w:uiPriority w:val="99"/>
    <w:semiHidden/>
    <w:unhideWhenUsed/>
    <w:rsid w:val="00E11E66"/>
  </w:style>
  <w:style w:type="numbering" w:customStyle="1" w:styleId="NoList131121">
    <w:name w:val="No List131121"/>
    <w:next w:val="a2"/>
    <w:uiPriority w:val="99"/>
    <w:semiHidden/>
    <w:unhideWhenUsed/>
    <w:rsid w:val="00E11E66"/>
  </w:style>
  <w:style w:type="numbering" w:customStyle="1" w:styleId="1211211">
    <w:name w:val="リストなし121121"/>
    <w:next w:val="a2"/>
    <w:uiPriority w:val="99"/>
    <w:semiHidden/>
    <w:unhideWhenUsed/>
    <w:rsid w:val="00E11E66"/>
  </w:style>
  <w:style w:type="numbering" w:customStyle="1" w:styleId="1211212">
    <w:name w:val="无列表121121"/>
    <w:next w:val="a2"/>
    <w:semiHidden/>
    <w:rsid w:val="00E11E66"/>
  </w:style>
  <w:style w:type="numbering" w:customStyle="1" w:styleId="NoList221121">
    <w:name w:val="No List221121"/>
    <w:next w:val="a2"/>
    <w:semiHidden/>
    <w:rsid w:val="00E11E66"/>
  </w:style>
  <w:style w:type="numbering" w:customStyle="1" w:styleId="NoList321121">
    <w:name w:val="No List321121"/>
    <w:next w:val="a2"/>
    <w:uiPriority w:val="99"/>
    <w:semiHidden/>
    <w:rsid w:val="00E11E66"/>
  </w:style>
  <w:style w:type="numbering" w:customStyle="1" w:styleId="NoList1121121">
    <w:name w:val="No List1121121"/>
    <w:next w:val="a2"/>
    <w:uiPriority w:val="99"/>
    <w:semiHidden/>
    <w:unhideWhenUsed/>
    <w:rsid w:val="00E11E66"/>
  </w:style>
  <w:style w:type="numbering" w:customStyle="1" w:styleId="1311210">
    <w:name w:val="無清單131121"/>
    <w:next w:val="a2"/>
    <w:uiPriority w:val="99"/>
    <w:semiHidden/>
    <w:unhideWhenUsed/>
    <w:rsid w:val="00E11E66"/>
  </w:style>
  <w:style w:type="numbering" w:customStyle="1" w:styleId="11211210">
    <w:name w:val="無清單1121121"/>
    <w:next w:val="a2"/>
    <w:uiPriority w:val="99"/>
    <w:semiHidden/>
    <w:unhideWhenUsed/>
    <w:rsid w:val="00E11E66"/>
  </w:style>
  <w:style w:type="numbering" w:customStyle="1" w:styleId="211121">
    <w:name w:val="无列表211121"/>
    <w:next w:val="a2"/>
    <w:uiPriority w:val="99"/>
    <w:semiHidden/>
    <w:unhideWhenUsed/>
    <w:rsid w:val="00E11E66"/>
  </w:style>
  <w:style w:type="numbering" w:customStyle="1" w:styleId="NoList1221121">
    <w:name w:val="No List1221121"/>
    <w:next w:val="a2"/>
    <w:uiPriority w:val="99"/>
    <w:semiHidden/>
    <w:unhideWhenUsed/>
    <w:rsid w:val="00E11E66"/>
  </w:style>
  <w:style w:type="numbering" w:customStyle="1" w:styleId="11211211">
    <w:name w:val="リストなし1121121"/>
    <w:next w:val="a2"/>
    <w:uiPriority w:val="99"/>
    <w:semiHidden/>
    <w:unhideWhenUsed/>
    <w:rsid w:val="00E11E66"/>
  </w:style>
  <w:style w:type="numbering" w:customStyle="1" w:styleId="11211212">
    <w:name w:val="无列表1121121"/>
    <w:next w:val="a2"/>
    <w:semiHidden/>
    <w:rsid w:val="00E11E66"/>
  </w:style>
  <w:style w:type="numbering" w:customStyle="1" w:styleId="NoList2121121">
    <w:name w:val="No List2121121"/>
    <w:next w:val="a2"/>
    <w:semiHidden/>
    <w:rsid w:val="00E11E66"/>
  </w:style>
  <w:style w:type="numbering" w:customStyle="1" w:styleId="NoList3121121">
    <w:name w:val="No List3121121"/>
    <w:next w:val="a2"/>
    <w:uiPriority w:val="99"/>
    <w:semiHidden/>
    <w:rsid w:val="00E11E66"/>
  </w:style>
  <w:style w:type="numbering" w:customStyle="1" w:styleId="NoList11121121">
    <w:name w:val="No List11121121"/>
    <w:next w:val="a2"/>
    <w:uiPriority w:val="99"/>
    <w:semiHidden/>
    <w:unhideWhenUsed/>
    <w:rsid w:val="00E11E66"/>
  </w:style>
  <w:style w:type="numbering" w:customStyle="1" w:styleId="1221121">
    <w:name w:val="無清單1221121"/>
    <w:next w:val="a2"/>
    <w:uiPriority w:val="99"/>
    <w:semiHidden/>
    <w:unhideWhenUsed/>
    <w:rsid w:val="00E11E66"/>
  </w:style>
  <w:style w:type="numbering" w:customStyle="1" w:styleId="11121121">
    <w:name w:val="無清單11121121"/>
    <w:next w:val="a2"/>
    <w:uiPriority w:val="99"/>
    <w:semiHidden/>
    <w:unhideWhenUsed/>
    <w:rsid w:val="00E11E66"/>
  </w:style>
  <w:style w:type="numbering" w:customStyle="1" w:styleId="122212">
    <w:name w:val="无列表12221"/>
    <w:next w:val="a2"/>
    <w:semiHidden/>
    <w:rsid w:val="00E11E66"/>
  </w:style>
  <w:style w:type="paragraph" w:customStyle="1" w:styleId="4b">
    <w:name w:val="修订4"/>
    <w:hidden/>
    <w:semiHidden/>
    <w:rsid w:val="00E11E66"/>
    <w:rPr>
      <w:rFonts w:ascii="Times New Roman" w:eastAsia="Batang" w:hAnsi="Times New Roman"/>
      <w:lang w:val="en-GB" w:eastAsia="en-US"/>
    </w:rPr>
  </w:style>
  <w:style w:type="numbering" w:customStyle="1" w:styleId="55">
    <w:name w:val="无列表5"/>
    <w:next w:val="a2"/>
    <w:uiPriority w:val="99"/>
    <w:semiHidden/>
    <w:unhideWhenUsed/>
    <w:rsid w:val="00E11E66"/>
  </w:style>
  <w:style w:type="table" w:customStyle="1" w:styleId="61">
    <w:name w:val="网格型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11E66"/>
  </w:style>
  <w:style w:type="numbering" w:customStyle="1" w:styleId="11111130">
    <w:name w:val="リストなし1111113"/>
    <w:next w:val="a2"/>
    <w:uiPriority w:val="99"/>
    <w:semiHidden/>
    <w:unhideWhenUsed/>
    <w:rsid w:val="00E11E66"/>
  </w:style>
  <w:style w:type="numbering" w:customStyle="1" w:styleId="11111131">
    <w:name w:val="无列表1111113"/>
    <w:next w:val="a2"/>
    <w:semiHidden/>
    <w:rsid w:val="00E11E66"/>
  </w:style>
  <w:style w:type="numbering" w:customStyle="1" w:styleId="NoList2111113">
    <w:name w:val="No List2111113"/>
    <w:next w:val="a2"/>
    <w:semiHidden/>
    <w:rsid w:val="00E11E66"/>
  </w:style>
  <w:style w:type="numbering" w:customStyle="1" w:styleId="NoList3111113">
    <w:name w:val="No List3111113"/>
    <w:next w:val="a2"/>
    <w:uiPriority w:val="99"/>
    <w:semiHidden/>
    <w:rsid w:val="00E11E66"/>
  </w:style>
  <w:style w:type="numbering" w:customStyle="1" w:styleId="NoList11111113">
    <w:name w:val="No List11111113"/>
    <w:next w:val="a2"/>
    <w:uiPriority w:val="99"/>
    <w:semiHidden/>
    <w:unhideWhenUsed/>
    <w:rsid w:val="00E11E66"/>
  </w:style>
  <w:style w:type="numbering" w:customStyle="1" w:styleId="1211113">
    <w:name w:val="無清單1211113"/>
    <w:next w:val="a2"/>
    <w:uiPriority w:val="99"/>
    <w:semiHidden/>
    <w:unhideWhenUsed/>
    <w:rsid w:val="00E11E66"/>
  </w:style>
  <w:style w:type="numbering" w:customStyle="1" w:styleId="11111113">
    <w:name w:val="無清單11111113"/>
    <w:next w:val="a2"/>
    <w:uiPriority w:val="99"/>
    <w:semiHidden/>
    <w:unhideWhenUsed/>
    <w:rsid w:val="00E11E66"/>
  </w:style>
  <w:style w:type="numbering" w:customStyle="1" w:styleId="1211131">
    <w:name w:val="无列表121113"/>
    <w:next w:val="a2"/>
    <w:semiHidden/>
    <w:rsid w:val="00E11E66"/>
  </w:style>
  <w:style w:type="numbering" w:customStyle="1" w:styleId="211113">
    <w:name w:val="无列表211113"/>
    <w:next w:val="a2"/>
    <w:uiPriority w:val="99"/>
    <w:semiHidden/>
    <w:unhideWhenUsed/>
    <w:rsid w:val="00E11E66"/>
  </w:style>
  <w:style w:type="character" w:customStyle="1" w:styleId="2f0">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1">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semiHidden/>
    <w:rsid w:val="00E11E66"/>
    <w:rPr>
      <w:rFonts w:ascii="Tahoma" w:eastAsia="MS Mincho" w:hAnsi="Tahoma" w:cs="Tahoma"/>
      <w:sz w:val="16"/>
      <w:szCs w:val="16"/>
      <w:lang w:eastAsia="ko-KR"/>
    </w:rPr>
  </w:style>
  <w:style w:type="paragraph" w:customStyle="1" w:styleId="TOC91">
    <w:name w:val="TOC 91"/>
    <w:basedOn w:val="TOC8"/>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E11E66"/>
    <w:pPr>
      <w:numPr>
        <w:numId w:val="15"/>
      </w:numPr>
      <w:overflowPunct w:val="0"/>
      <w:autoSpaceDE w:val="0"/>
      <w:autoSpaceDN w:val="0"/>
      <w:adjustRightInd w:val="0"/>
    </w:pPr>
    <w:rPr>
      <w:rFonts w:eastAsia="PMingLiU"/>
      <w:lang w:eastAsia="ko-KR"/>
    </w:rPr>
  </w:style>
  <w:style w:type="paragraph" w:customStyle="1" w:styleId="B3">
    <w:name w:val="B3+"/>
    <w:basedOn w:val="B30"/>
    <w:rsid w:val="00E11E66"/>
    <w:pPr>
      <w:numPr>
        <w:numId w:val="16"/>
      </w:numPr>
      <w:tabs>
        <w:tab w:val="left" w:pos="1134"/>
      </w:tabs>
      <w:overflowPunct w:val="0"/>
      <w:autoSpaceDE w:val="0"/>
      <w:autoSpaceDN w:val="0"/>
      <w:adjustRightInd w:val="0"/>
    </w:pPr>
    <w:rPr>
      <w:rFonts w:eastAsia="PMingLiU"/>
      <w:lang w:eastAsia="ko-KR"/>
    </w:rPr>
  </w:style>
  <w:style w:type="paragraph" w:customStyle="1" w:styleId="BN">
    <w:name w:val="BN"/>
    <w:basedOn w:val="a"/>
    <w:rsid w:val="00E11E66"/>
    <w:pPr>
      <w:numPr>
        <w:numId w:val="17"/>
      </w:numPr>
      <w:overflowPunct w:val="0"/>
      <w:autoSpaceDE w:val="0"/>
      <w:autoSpaceDN w:val="0"/>
      <w:adjustRightInd w:val="0"/>
    </w:pPr>
    <w:rPr>
      <w:rFonts w:eastAsia="PMingLiU"/>
      <w:lang w:eastAsia="ko-KR"/>
    </w:rPr>
  </w:style>
  <w:style w:type="paragraph" w:customStyle="1" w:styleId="TB1">
    <w:name w:val="TB1"/>
    <w:basedOn w:val="a"/>
    <w:qFormat/>
    <w:rsid w:val="00E11E66"/>
    <w:pPr>
      <w:keepNext/>
      <w:keepLines/>
      <w:numPr>
        <w:numId w:val="1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E11E66"/>
    <w:pPr>
      <w:keepNext/>
      <w:keepLines/>
      <w:numPr>
        <w:numId w:val="1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11E66"/>
  </w:style>
  <w:style w:type="paragraph" w:customStyle="1" w:styleId="116">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6">
    <w:name w:val="未处理的提及1"/>
    <w:basedOn w:val="a0"/>
    <w:uiPriority w:val="99"/>
    <w:unhideWhenUsed/>
    <w:rsid w:val="00E11E66"/>
    <w:rPr>
      <w:color w:val="605E5C"/>
      <w:shd w:val="clear" w:color="auto" w:fill="E1DFDD"/>
    </w:rPr>
  </w:style>
  <w:style w:type="character" w:customStyle="1" w:styleId="eop">
    <w:name w:val="eop"/>
    <w:basedOn w:val="a0"/>
    <w:rsid w:val="00E11E66"/>
  </w:style>
  <w:style w:type="character" w:customStyle="1" w:styleId="normaltextrun">
    <w:name w:val="normaltextrun"/>
    <w:basedOn w:val="a0"/>
    <w:rsid w:val="00E11E66"/>
  </w:style>
  <w:style w:type="numbering" w:customStyle="1" w:styleId="NoList19">
    <w:name w:val="No List19"/>
    <w:next w:val="a2"/>
    <w:uiPriority w:val="99"/>
    <w:semiHidden/>
    <w:unhideWhenUsed/>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11E66"/>
  </w:style>
  <w:style w:type="numbering" w:customStyle="1" w:styleId="182">
    <w:name w:val="リストなし18"/>
    <w:next w:val="a2"/>
    <w:uiPriority w:val="99"/>
    <w:semiHidden/>
    <w:unhideWhenUsed/>
    <w:rsid w:val="00E11E66"/>
  </w:style>
  <w:style w:type="table" w:customStyle="1" w:styleId="TableGrid120">
    <w:name w:val="Table Grid12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11E66"/>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11E66"/>
  </w:style>
  <w:style w:type="numbering" w:customStyle="1" w:styleId="NoList38">
    <w:name w:val="No List38"/>
    <w:next w:val="a2"/>
    <w:uiPriority w:val="99"/>
    <w:semiHidden/>
    <w:rsid w:val="00E11E66"/>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11E66"/>
  </w:style>
  <w:style w:type="numbering" w:customStyle="1" w:styleId="191">
    <w:name w:val="無清單19"/>
    <w:next w:val="a2"/>
    <w:uiPriority w:val="99"/>
    <w:semiHidden/>
    <w:unhideWhenUsed/>
    <w:rsid w:val="00E11E66"/>
  </w:style>
  <w:style w:type="numbering" w:customStyle="1" w:styleId="1180">
    <w:name w:val="無清單118"/>
    <w:next w:val="a2"/>
    <w:uiPriority w:val="99"/>
    <w:semiHidden/>
    <w:unhideWhenUsed/>
    <w:rsid w:val="00E11E66"/>
  </w:style>
  <w:style w:type="table" w:customStyle="1" w:styleId="1100">
    <w:name w:val="表格格線110"/>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11E66"/>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11E66"/>
  </w:style>
  <w:style w:type="numbering" w:customStyle="1" w:styleId="1181">
    <w:name w:val="リストなし118"/>
    <w:next w:val="a2"/>
    <w:uiPriority w:val="99"/>
    <w:semiHidden/>
    <w:unhideWhenUsed/>
    <w:rsid w:val="00E11E66"/>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11E66"/>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11E66"/>
  </w:style>
  <w:style w:type="numbering" w:customStyle="1" w:styleId="NoList318">
    <w:name w:val="No List318"/>
    <w:next w:val="a2"/>
    <w:uiPriority w:val="99"/>
    <w:semiHidden/>
    <w:rsid w:val="00E11E66"/>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11E66"/>
  </w:style>
  <w:style w:type="numbering" w:customStyle="1" w:styleId="128">
    <w:name w:val="無清單128"/>
    <w:next w:val="a2"/>
    <w:uiPriority w:val="99"/>
    <w:semiHidden/>
    <w:unhideWhenUsed/>
    <w:rsid w:val="00E11E66"/>
  </w:style>
  <w:style w:type="numbering" w:customStyle="1" w:styleId="1118">
    <w:name w:val="無清單1118"/>
    <w:next w:val="a2"/>
    <w:uiPriority w:val="99"/>
    <w:semiHidden/>
    <w:unhideWhenUsed/>
    <w:rsid w:val="00E11E66"/>
  </w:style>
  <w:style w:type="table" w:customStyle="1" w:styleId="1183">
    <w:name w:val="表格格線11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11E66"/>
  </w:style>
  <w:style w:type="numbering" w:customStyle="1" w:styleId="NoList1217">
    <w:name w:val="No List1217"/>
    <w:next w:val="a2"/>
    <w:uiPriority w:val="99"/>
    <w:semiHidden/>
    <w:unhideWhenUsed/>
    <w:rsid w:val="00E11E66"/>
  </w:style>
  <w:style w:type="numbering" w:customStyle="1" w:styleId="11170">
    <w:name w:val="リストなし1117"/>
    <w:next w:val="a2"/>
    <w:uiPriority w:val="99"/>
    <w:semiHidden/>
    <w:unhideWhenUsed/>
    <w:rsid w:val="00E11E66"/>
  </w:style>
  <w:style w:type="numbering" w:customStyle="1" w:styleId="11171">
    <w:name w:val="无列表1117"/>
    <w:next w:val="a2"/>
    <w:semiHidden/>
    <w:rsid w:val="00E11E66"/>
  </w:style>
  <w:style w:type="numbering" w:customStyle="1" w:styleId="NoList2117">
    <w:name w:val="No List2117"/>
    <w:next w:val="a2"/>
    <w:semiHidden/>
    <w:rsid w:val="00E11E66"/>
  </w:style>
  <w:style w:type="numbering" w:customStyle="1" w:styleId="NoList3117">
    <w:name w:val="No List3117"/>
    <w:next w:val="a2"/>
    <w:uiPriority w:val="99"/>
    <w:semiHidden/>
    <w:rsid w:val="00E11E66"/>
  </w:style>
  <w:style w:type="numbering" w:customStyle="1" w:styleId="NoList11117">
    <w:name w:val="No List11117"/>
    <w:next w:val="a2"/>
    <w:uiPriority w:val="99"/>
    <w:semiHidden/>
    <w:unhideWhenUsed/>
    <w:rsid w:val="00E11E66"/>
  </w:style>
  <w:style w:type="numbering" w:customStyle="1" w:styleId="1217">
    <w:name w:val="無清單1217"/>
    <w:next w:val="a2"/>
    <w:uiPriority w:val="99"/>
    <w:semiHidden/>
    <w:unhideWhenUsed/>
    <w:rsid w:val="00E11E66"/>
  </w:style>
  <w:style w:type="numbering" w:customStyle="1" w:styleId="11117">
    <w:name w:val="無清單11117"/>
    <w:next w:val="a2"/>
    <w:uiPriority w:val="99"/>
    <w:semiHidden/>
    <w:unhideWhenUsed/>
    <w:rsid w:val="00E11E66"/>
  </w:style>
  <w:style w:type="numbering" w:customStyle="1" w:styleId="NoList57">
    <w:name w:val="No List57"/>
    <w:next w:val="a2"/>
    <w:uiPriority w:val="99"/>
    <w:semiHidden/>
    <w:unhideWhenUsed/>
    <w:rsid w:val="00E11E66"/>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11E66"/>
  </w:style>
  <w:style w:type="numbering" w:customStyle="1" w:styleId="1271">
    <w:name w:val="リストなし127"/>
    <w:next w:val="a2"/>
    <w:uiPriority w:val="99"/>
    <w:semiHidden/>
    <w:unhideWhenUsed/>
    <w:rsid w:val="00E11E66"/>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11E66"/>
  </w:style>
  <w:style w:type="table" w:customStyle="1" w:styleId="3280">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11E66"/>
  </w:style>
  <w:style w:type="numbering" w:customStyle="1" w:styleId="NoList327">
    <w:name w:val="No List327"/>
    <w:next w:val="a2"/>
    <w:uiPriority w:val="99"/>
    <w:semiHidden/>
    <w:rsid w:val="00E11E66"/>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11E66"/>
  </w:style>
  <w:style w:type="numbering" w:customStyle="1" w:styleId="137">
    <w:name w:val="無清單137"/>
    <w:next w:val="a2"/>
    <w:uiPriority w:val="99"/>
    <w:semiHidden/>
    <w:unhideWhenUsed/>
    <w:rsid w:val="00E11E66"/>
  </w:style>
  <w:style w:type="numbering" w:customStyle="1" w:styleId="1127">
    <w:name w:val="無清單1127"/>
    <w:next w:val="a2"/>
    <w:uiPriority w:val="99"/>
    <w:semiHidden/>
    <w:unhideWhenUsed/>
    <w:rsid w:val="00E11E66"/>
  </w:style>
  <w:style w:type="table" w:customStyle="1" w:styleId="1280">
    <w:name w:val="表格格線12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11E66"/>
  </w:style>
  <w:style w:type="numbering" w:customStyle="1" w:styleId="NoList1226">
    <w:name w:val="No List1226"/>
    <w:next w:val="a2"/>
    <w:uiPriority w:val="99"/>
    <w:semiHidden/>
    <w:unhideWhenUsed/>
    <w:rsid w:val="00E11E66"/>
  </w:style>
  <w:style w:type="numbering" w:customStyle="1" w:styleId="11260">
    <w:name w:val="リストなし1126"/>
    <w:next w:val="a2"/>
    <w:uiPriority w:val="99"/>
    <w:semiHidden/>
    <w:unhideWhenUsed/>
    <w:rsid w:val="00E11E66"/>
  </w:style>
  <w:style w:type="numbering" w:customStyle="1" w:styleId="11261">
    <w:name w:val="无列表1126"/>
    <w:next w:val="a2"/>
    <w:semiHidden/>
    <w:rsid w:val="00E11E66"/>
  </w:style>
  <w:style w:type="numbering" w:customStyle="1" w:styleId="NoList2126">
    <w:name w:val="No List2126"/>
    <w:next w:val="a2"/>
    <w:semiHidden/>
    <w:rsid w:val="00E11E66"/>
  </w:style>
  <w:style w:type="numbering" w:customStyle="1" w:styleId="NoList3126">
    <w:name w:val="No List3126"/>
    <w:next w:val="a2"/>
    <w:uiPriority w:val="99"/>
    <w:semiHidden/>
    <w:rsid w:val="00E11E66"/>
  </w:style>
  <w:style w:type="numbering" w:customStyle="1" w:styleId="NoList11127">
    <w:name w:val="No List11127"/>
    <w:next w:val="a2"/>
    <w:uiPriority w:val="99"/>
    <w:semiHidden/>
    <w:unhideWhenUsed/>
    <w:rsid w:val="00E11E66"/>
  </w:style>
  <w:style w:type="numbering" w:customStyle="1" w:styleId="12260">
    <w:name w:val="無清單1226"/>
    <w:next w:val="a2"/>
    <w:uiPriority w:val="99"/>
    <w:semiHidden/>
    <w:unhideWhenUsed/>
    <w:rsid w:val="00E11E66"/>
  </w:style>
  <w:style w:type="numbering" w:customStyle="1" w:styleId="11126">
    <w:name w:val="無清單11126"/>
    <w:next w:val="a2"/>
    <w:uiPriority w:val="99"/>
    <w:semiHidden/>
    <w:unhideWhenUsed/>
    <w:rsid w:val="00E11E66"/>
  </w:style>
  <w:style w:type="numbering" w:customStyle="1" w:styleId="NoList65">
    <w:name w:val="No List65"/>
    <w:next w:val="a2"/>
    <w:uiPriority w:val="99"/>
    <w:semiHidden/>
    <w:unhideWhenUsed/>
    <w:rsid w:val="00E11E66"/>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11E66"/>
  </w:style>
  <w:style w:type="numbering" w:customStyle="1" w:styleId="1352">
    <w:name w:val="リストなし135"/>
    <w:next w:val="a2"/>
    <w:uiPriority w:val="99"/>
    <w:semiHidden/>
    <w:unhideWhenUsed/>
    <w:rsid w:val="00E11E66"/>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11E66"/>
  </w:style>
  <w:style w:type="table" w:customStyle="1" w:styleId="3360">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11E66"/>
  </w:style>
  <w:style w:type="numbering" w:customStyle="1" w:styleId="NoList335">
    <w:name w:val="No List335"/>
    <w:next w:val="a2"/>
    <w:uiPriority w:val="99"/>
    <w:semiHidden/>
    <w:rsid w:val="00E11E66"/>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11E66"/>
  </w:style>
  <w:style w:type="numbering" w:customStyle="1" w:styleId="1450">
    <w:name w:val="無清單145"/>
    <w:next w:val="a2"/>
    <w:uiPriority w:val="99"/>
    <w:semiHidden/>
    <w:unhideWhenUsed/>
    <w:rsid w:val="00E11E66"/>
  </w:style>
  <w:style w:type="numbering" w:customStyle="1" w:styleId="1135">
    <w:name w:val="無清單1135"/>
    <w:next w:val="a2"/>
    <w:uiPriority w:val="99"/>
    <w:semiHidden/>
    <w:unhideWhenUsed/>
    <w:rsid w:val="00E11E66"/>
  </w:style>
  <w:style w:type="table" w:customStyle="1" w:styleId="1360">
    <w:name w:val="表格格線13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11E66"/>
  </w:style>
  <w:style w:type="numbering" w:customStyle="1" w:styleId="NoList1235">
    <w:name w:val="No List1235"/>
    <w:next w:val="a2"/>
    <w:uiPriority w:val="99"/>
    <w:semiHidden/>
    <w:unhideWhenUsed/>
    <w:rsid w:val="00E11E66"/>
  </w:style>
  <w:style w:type="numbering" w:customStyle="1" w:styleId="11350">
    <w:name w:val="リストなし1135"/>
    <w:next w:val="a2"/>
    <w:uiPriority w:val="99"/>
    <w:semiHidden/>
    <w:unhideWhenUsed/>
    <w:rsid w:val="00E11E66"/>
  </w:style>
  <w:style w:type="numbering" w:customStyle="1" w:styleId="11351">
    <w:name w:val="无列表1135"/>
    <w:next w:val="a2"/>
    <w:semiHidden/>
    <w:rsid w:val="00E11E66"/>
  </w:style>
  <w:style w:type="numbering" w:customStyle="1" w:styleId="NoList2135">
    <w:name w:val="No List2135"/>
    <w:next w:val="a2"/>
    <w:semiHidden/>
    <w:rsid w:val="00E11E66"/>
  </w:style>
  <w:style w:type="numbering" w:customStyle="1" w:styleId="NoList3135">
    <w:name w:val="No List3135"/>
    <w:next w:val="a2"/>
    <w:uiPriority w:val="99"/>
    <w:semiHidden/>
    <w:rsid w:val="00E11E66"/>
  </w:style>
  <w:style w:type="numbering" w:customStyle="1" w:styleId="NoList11135">
    <w:name w:val="No List11135"/>
    <w:next w:val="a2"/>
    <w:uiPriority w:val="99"/>
    <w:semiHidden/>
    <w:unhideWhenUsed/>
    <w:rsid w:val="00E11E66"/>
  </w:style>
  <w:style w:type="numbering" w:customStyle="1" w:styleId="1235">
    <w:name w:val="無清單1235"/>
    <w:next w:val="a2"/>
    <w:uiPriority w:val="99"/>
    <w:semiHidden/>
    <w:unhideWhenUsed/>
    <w:rsid w:val="00E11E66"/>
  </w:style>
  <w:style w:type="numbering" w:customStyle="1" w:styleId="11135">
    <w:name w:val="無清單11135"/>
    <w:next w:val="a2"/>
    <w:uiPriority w:val="99"/>
    <w:semiHidden/>
    <w:unhideWhenUsed/>
    <w:rsid w:val="00E11E66"/>
  </w:style>
  <w:style w:type="numbering" w:customStyle="1" w:styleId="NoList415">
    <w:name w:val="No List415"/>
    <w:next w:val="a2"/>
    <w:uiPriority w:val="99"/>
    <w:semiHidden/>
    <w:unhideWhenUsed/>
    <w:rsid w:val="00E11E66"/>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11E66"/>
  </w:style>
  <w:style w:type="numbering" w:customStyle="1" w:styleId="111150">
    <w:name w:val="リストなし11115"/>
    <w:next w:val="a2"/>
    <w:uiPriority w:val="99"/>
    <w:semiHidden/>
    <w:unhideWhenUsed/>
    <w:rsid w:val="00E11E66"/>
  </w:style>
  <w:style w:type="numbering" w:customStyle="1" w:styleId="111151">
    <w:name w:val="无列表11115"/>
    <w:next w:val="a2"/>
    <w:semiHidden/>
    <w:rsid w:val="00E11E66"/>
  </w:style>
  <w:style w:type="numbering" w:customStyle="1" w:styleId="NoList21115">
    <w:name w:val="No List21115"/>
    <w:next w:val="a2"/>
    <w:semiHidden/>
    <w:rsid w:val="00E11E66"/>
  </w:style>
  <w:style w:type="numbering" w:customStyle="1" w:styleId="NoList31115">
    <w:name w:val="No List31115"/>
    <w:next w:val="a2"/>
    <w:uiPriority w:val="99"/>
    <w:semiHidden/>
    <w:rsid w:val="00E11E66"/>
  </w:style>
  <w:style w:type="numbering" w:customStyle="1" w:styleId="NoList111115">
    <w:name w:val="No List111115"/>
    <w:next w:val="a2"/>
    <w:uiPriority w:val="99"/>
    <w:semiHidden/>
    <w:unhideWhenUsed/>
    <w:rsid w:val="00E11E66"/>
  </w:style>
  <w:style w:type="numbering" w:customStyle="1" w:styleId="12115">
    <w:name w:val="無清單12115"/>
    <w:next w:val="a2"/>
    <w:uiPriority w:val="99"/>
    <w:semiHidden/>
    <w:unhideWhenUsed/>
    <w:rsid w:val="00E11E66"/>
  </w:style>
  <w:style w:type="numbering" w:customStyle="1" w:styleId="111115">
    <w:name w:val="無清單111115"/>
    <w:next w:val="a2"/>
    <w:uiPriority w:val="99"/>
    <w:semiHidden/>
    <w:unhideWhenUsed/>
    <w:rsid w:val="00E11E66"/>
  </w:style>
  <w:style w:type="numbering" w:customStyle="1" w:styleId="NoList515">
    <w:name w:val="No List515"/>
    <w:next w:val="a2"/>
    <w:uiPriority w:val="99"/>
    <w:semiHidden/>
    <w:unhideWhenUsed/>
    <w:rsid w:val="00E11E66"/>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11E66"/>
  </w:style>
  <w:style w:type="numbering" w:customStyle="1" w:styleId="12152">
    <w:name w:val="リストなし1215"/>
    <w:next w:val="a2"/>
    <w:uiPriority w:val="99"/>
    <w:semiHidden/>
    <w:unhideWhenUsed/>
    <w:rsid w:val="00E11E66"/>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11E66"/>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11E66"/>
  </w:style>
  <w:style w:type="numbering" w:customStyle="1" w:styleId="NoList3215">
    <w:name w:val="No List3215"/>
    <w:next w:val="a2"/>
    <w:uiPriority w:val="99"/>
    <w:semiHidden/>
    <w:rsid w:val="00E11E66"/>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11E66"/>
  </w:style>
  <w:style w:type="numbering" w:customStyle="1" w:styleId="1315">
    <w:name w:val="無清單1315"/>
    <w:next w:val="a2"/>
    <w:uiPriority w:val="99"/>
    <w:semiHidden/>
    <w:unhideWhenUsed/>
    <w:rsid w:val="00E11E66"/>
  </w:style>
  <w:style w:type="numbering" w:customStyle="1" w:styleId="11215">
    <w:name w:val="無清單11215"/>
    <w:next w:val="a2"/>
    <w:uiPriority w:val="99"/>
    <w:semiHidden/>
    <w:unhideWhenUsed/>
    <w:rsid w:val="00E11E66"/>
  </w:style>
  <w:style w:type="table" w:customStyle="1" w:styleId="12160">
    <w:name w:val="表格格線121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11E66"/>
  </w:style>
  <w:style w:type="numbering" w:customStyle="1" w:styleId="NoList12215">
    <w:name w:val="No List12215"/>
    <w:next w:val="a2"/>
    <w:uiPriority w:val="99"/>
    <w:semiHidden/>
    <w:unhideWhenUsed/>
    <w:rsid w:val="00E11E66"/>
  </w:style>
  <w:style w:type="numbering" w:customStyle="1" w:styleId="112150">
    <w:name w:val="リストなし11215"/>
    <w:next w:val="a2"/>
    <w:uiPriority w:val="99"/>
    <w:semiHidden/>
    <w:unhideWhenUsed/>
    <w:rsid w:val="00E11E66"/>
  </w:style>
  <w:style w:type="numbering" w:customStyle="1" w:styleId="112151">
    <w:name w:val="无列表11215"/>
    <w:next w:val="a2"/>
    <w:semiHidden/>
    <w:rsid w:val="00E11E66"/>
  </w:style>
  <w:style w:type="numbering" w:customStyle="1" w:styleId="NoList21215">
    <w:name w:val="No List21215"/>
    <w:next w:val="a2"/>
    <w:semiHidden/>
    <w:rsid w:val="00E11E66"/>
  </w:style>
  <w:style w:type="numbering" w:customStyle="1" w:styleId="NoList31215">
    <w:name w:val="No List31215"/>
    <w:next w:val="a2"/>
    <w:uiPriority w:val="99"/>
    <w:semiHidden/>
    <w:rsid w:val="00E11E66"/>
  </w:style>
  <w:style w:type="numbering" w:customStyle="1" w:styleId="NoList111215">
    <w:name w:val="No List111215"/>
    <w:next w:val="a2"/>
    <w:uiPriority w:val="99"/>
    <w:semiHidden/>
    <w:unhideWhenUsed/>
    <w:rsid w:val="00E11E66"/>
  </w:style>
  <w:style w:type="numbering" w:customStyle="1" w:styleId="12215">
    <w:name w:val="無清單12215"/>
    <w:next w:val="a2"/>
    <w:uiPriority w:val="99"/>
    <w:semiHidden/>
    <w:unhideWhenUsed/>
    <w:rsid w:val="00E11E66"/>
  </w:style>
  <w:style w:type="numbering" w:customStyle="1" w:styleId="111215">
    <w:name w:val="無清單111215"/>
    <w:next w:val="a2"/>
    <w:uiPriority w:val="99"/>
    <w:semiHidden/>
    <w:unhideWhenUsed/>
    <w:rsid w:val="00E11E66"/>
  </w:style>
  <w:style w:type="table" w:customStyle="1" w:styleId="174">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11E66"/>
  </w:style>
  <w:style w:type="table" w:customStyle="1" w:styleId="261">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11E66"/>
  </w:style>
  <w:style w:type="numbering" w:customStyle="1" w:styleId="NoList11314">
    <w:name w:val="No List11314"/>
    <w:next w:val="a2"/>
    <w:uiPriority w:val="99"/>
    <w:semiHidden/>
    <w:unhideWhenUsed/>
    <w:rsid w:val="00E11E66"/>
  </w:style>
  <w:style w:type="numbering" w:customStyle="1" w:styleId="NoList4115">
    <w:name w:val="No List4115"/>
    <w:next w:val="a2"/>
    <w:uiPriority w:val="99"/>
    <w:semiHidden/>
    <w:unhideWhenUsed/>
    <w:rsid w:val="00E11E66"/>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11E66"/>
  </w:style>
  <w:style w:type="numbering" w:customStyle="1" w:styleId="NoList121115">
    <w:name w:val="No List121115"/>
    <w:next w:val="a2"/>
    <w:uiPriority w:val="99"/>
    <w:semiHidden/>
    <w:unhideWhenUsed/>
    <w:rsid w:val="00E11E66"/>
  </w:style>
  <w:style w:type="numbering" w:customStyle="1" w:styleId="1111150">
    <w:name w:val="リストなし111115"/>
    <w:next w:val="a2"/>
    <w:uiPriority w:val="99"/>
    <w:semiHidden/>
    <w:unhideWhenUsed/>
    <w:rsid w:val="00E11E66"/>
  </w:style>
  <w:style w:type="numbering" w:customStyle="1" w:styleId="1111151">
    <w:name w:val="无列表111115"/>
    <w:next w:val="a2"/>
    <w:semiHidden/>
    <w:rsid w:val="00E11E66"/>
  </w:style>
  <w:style w:type="numbering" w:customStyle="1" w:styleId="NoList211115">
    <w:name w:val="No List211115"/>
    <w:next w:val="a2"/>
    <w:semiHidden/>
    <w:rsid w:val="00E11E66"/>
  </w:style>
  <w:style w:type="numbering" w:customStyle="1" w:styleId="NoList311115">
    <w:name w:val="No List311115"/>
    <w:next w:val="a2"/>
    <w:uiPriority w:val="99"/>
    <w:semiHidden/>
    <w:rsid w:val="00E11E66"/>
  </w:style>
  <w:style w:type="numbering" w:customStyle="1" w:styleId="NoList1111115">
    <w:name w:val="No List1111115"/>
    <w:next w:val="a2"/>
    <w:uiPriority w:val="99"/>
    <w:semiHidden/>
    <w:unhideWhenUsed/>
    <w:rsid w:val="00E11E66"/>
  </w:style>
  <w:style w:type="numbering" w:customStyle="1" w:styleId="121115">
    <w:name w:val="無清單121115"/>
    <w:next w:val="a2"/>
    <w:uiPriority w:val="99"/>
    <w:semiHidden/>
    <w:unhideWhenUsed/>
    <w:rsid w:val="00E11E66"/>
  </w:style>
  <w:style w:type="numbering" w:customStyle="1" w:styleId="1111115">
    <w:name w:val="無清單1111115"/>
    <w:next w:val="a2"/>
    <w:uiPriority w:val="99"/>
    <w:semiHidden/>
    <w:unhideWhenUsed/>
    <w:rsid w:val="00E11E66"/>
  </w:style>
  <w:style w:type="numbering" w:customStyle="1" w:styleId="NoList13115">
    <w:name w:val="No List13115"/>
    <w:next w:val="a2"/>
    <w:uiPriority w:val="99"/>
    <w:semiHidden/>
    <w:unhideWhenUsed/>
    <w:rsid w:val="00E11E66"/>
  </w:style>
  <w:style w:type="numbering" w:customStyle="1" w:styleId="121150">
    <w:name w:val="リストなし12115"/>
    <w:next w:val="a2"/>
    <w:uiPriority w:val="99"/>
    <w:semiHidden/>
    <w:unhideWhenUsed/>
    <w:rsid w:val="00E11E66"/>
  </w:style>
  <w:style w:type="numbering" w:customStyle="1" w:styleId="121151">
    <w:name w:val="无列表12115"/>
    <w:next w:val="a2"/>
    <w:semiHidden/>
    <w:rsid w:val="00E11E66"/>
  </w:style>
  <w:style w:type="numbering" w:customStyle="1" w:styleId="NoList22115">
    <w:name w:val="No List22115"/>
    <w:next w:val="a2"/>
    <w:semiHidden/>
    <w:rsid w:val="00E11E66"/>
  </w:style>
  <w:style w:type="numbering" w:customStyle="1" w:styleId="NoList32115">
    <w:name w:val="No List32115"/>
    <w:next w:val="a2"/>
    <w:uiPriority w:val="99"/>
    <w:semiHidden/>
    <w:rsid w:val="00E11E66"/>
  </w:style>
  <w:style w:type="numbering" w:customStyle="1" w:styleId="NoList112115">
    <w:name w:val="No List112115"/>
    <w:next w:val="a2"/>
    <w:uiPriority w:val="99"/>
    <w:semiHidden/>
    <w:unhideWhenUsed/>
    <w:rsid w:val="00E11E66"/>
  </w:style>
  <w:style w:type="numbering" w:customStyle="1" w:styleId="13115">
    <w:name w:val="無清單13115"/>
    <w:next w:val="a2"/>
    <w:uiPriority w:val="99"/>
    <w:semiHidden/>
    <w:unhideWhenUsed/>
    <w:rsid w:val="00E11E66"/>
  </w:style>
  <w:style w:type="numbering" w:customStyle="1" w:styleId="112115">
    <w:name w:val="無清單112115"/>
    <w:next w:val="a2"/>
    <w:uiPriority w:val="99"/>
    <w:semiHidden/>
    <w:unhideWhenUsed/>
    <w:rsid w:val="00E11E66"/>
  </w:style>
  <w:style w:type="numbering" w:customStyle="1" w:styleId="21115">
    <w:name w:val="无列表21115"/>
    <w:next w:val="a2"/>
    <w:uiPriority w:val="99"/>
    <w:semiHidden/>
    <w:unhideWhenUsed/>
    <w:rsid w:val="00E11E66"/>
  </w:style>
  <w:style w:type="numbering" w:customStyle="1" w:styleId="NoList122115">
    <w:name w:val="No List122115"/>
    <w:next w:val="a2"/>
    <w:uiPriority w:val="99"/>
    <w:semiHidden/>
    <w:unhideWhenUsed/>
    <w:rsid w:val="00E11E66"/>
  </w:style>
  <w:style w:type="numbering" w:customStyle="1" w:styleId="1121150">
    <w:name w:val="リストなし112115"/>
    <w:next w:val="a2"/>
    <w:uiPriority w:val="99"/>
    <w:semiHidden/>
    <w:unhideWhenUsed/>
    <w:rsid w:val="00E11E66"/>
  </w:style>
  <w:style w:type="numbering" w:customStyle="1" w:styleId="1121151">
    <w:name w:val="无列表112115"/>
    <w:next w:val="a2"/>
    <w:semiHidden/>
    <w:rsid w:val="00E11E66"/>
  </w:style>
  <w:style w:type="numbering" w:customStyle="1" w:styleId="NoList212115">
    <w:name w:val="No List212115"/>
    <w:next w:val="a2"/>
    <w:semiHidden/>
    <w:rsid w:val="00E11E66"/>
  </w:style>
  <w:style w:type="numbering" w:customStyle="1" w:styleId="NoList312115">
    <w:name w:val="No List312115"/>
    <w:next w:val="a2"/>
    <w:uiPriority w:val="99"/>
    <w:semiHidden/>
    <w:rsid w:val="00E11E66"/>
  </w:style>
  <w:style w:type="numbering" w:customStyle="1" w:styleId="NoList1112115">
    <w:name w:val="No List1112115"/>
    <w:next w:val="a2"/>
    <w:uiPriority w:val="99"/>
    <w:semiHidden/>
    <w:unhideWhenUsed/>
    <w:rsid w:val="00E11E66"/>
  </w:style>
  <w:style w:type="numbering" w:customStyle="1" w:styleId="1221150">
    <w:name w:val="無清單122115"/>
    <w:next w:val="a2"/>
    <w:uiPriority w:val="99"/>
    <w:semiHidden/>
    <w:unhideWhenUsed/>
    <w:rsid w:val="00E11E66"/>
  </w:style>
  <w:style w:type="numbering" w:customStyle="1" w:styleId="1112115">
    <w:name w:val="無清單1112115"/>
    <w:next w:val="a2"/>
    <w:uiPriority w:val="99"/>
    <w:semiHidden/>
    <w:unhideWhenUsed/>
    <w:rsid w:val="00E11E66"/>
  </w:style>
  <w:style w:type="numbering" w:customStyle="1" w:styleId="NoList5114">
    <w:name w:val="No List5114"/>
    <w:next w:val="a2"/>
    <w:uiPriority w:val="99"/>
    <w:semiHidden/>
    <w:unhideWhenUsed/>
    <w:rsid w:val="00E11E66"/>
  </w:style>
  <w:style w:type="numbering" w:customStyle="1" w:styleId="NoList614">
    <w:name w:val="No List614"/>
    <w:next w:val="a2"/>
    <w:uiPriority w:val="99"/>
    <w:semiHidden/>
    <w:unhideWhenUsed/>
    <w:rsid w:val="00E11E66"/>
  </w:style>
  <w:style w:type="numbering" w:customStyle="1" w:styleId="NoList1414">
    <w:name w:val="No List1414"/>
    <w:next w:val="a2"/>
    <w:uiPriority w:val="99"/>
    <w:semiHidden/>
    <w:unhideWhenUsed/>
    <w:rsid w:val="00E11E66"/>
  </w:style>
  <w:style w:type="numbering" w:customStyle="1" w:styleId="13141">
    <w:name w:val="リストなし1314"/>
    <w:next w:val="a2"/>
    <w:uiPriority w:val="99"/>
    <w:semiHidden/>
    <w:unhideWhenUsed/>
    <w:rsid w:val="00E11E66"/>
  </w:style>
  <w:style w:type="numbering" w:customStyle="1" w:styleId="NoList2314">
    <w:name w:val="No List2314"/>
    <w:next w:val="a2"/>
    <w:semiHidden/>
    <w:rsid w:val="00E11E66"/>
  </w:style>
  <w:style w:type="numbering" w:customStyle="1" w:styleId="NoList3314">
    <w:name w:val="No List3314"/>
    <w:next w:val="a2"/>
    <w:uiPriority w:val="99"/>
    <w:semiHidden/>
    <w:rsid w:val="00E11E66"/>
  </w:style>
  <w:style w:type="numbering" w:customStyle="1" w:styleId="NoList1144">
    <w:name w:val="No List1144"/>
    <w:next w:val="a2"/>
    <w:uiPriority w:val="99"/>
    <w:semiHidden/>
    <w:unhideWhenUsed/>
    <w:rsid w:val="00E11E66"/>
  </w:style>
  <w:style w:type="numbering" w:customStyle="1" w:styleId="14140">
    <w:name w:val="無清單1414"/>
    <w:next w:val="a2"/>
    <w:uiPriority w:val="99"/>
    <w:semiHidden/>
    <w:unhideWhenUsed/>
    <w:rsid w:val="00E11E66"/>
  </w:style>
  <w:style w:type="numbering" w:customStyle="1" w:styleId="11314">
    <w:name w:val="無清單11314"/>
    <w:next w:val="a2"/>
    <w:uiPriority w:val="99"/>
    <w:semiHidden/>
    <w:unhideWhenUsed/>
    <w:rsid w:val="00E11E66"/>
  </w:style>
  <w:style w:type="numbering" w:customStyle="1" w:styleId="NoList424">
    <w:name w:val="No List424"/>
    <w:next w:val="a2"/>
    <w:uiPriority w:val="99"/>
    <w:semiHidden/>
    <w:unhideWhenUsed/>
    <w:rsid w:val="00E11E66"/>
  </w:style>
  <w:style w:type="numbering" w:customStyle="1" w:styleId="NoList12314">
    <w:name w:val="No List12314"/>
    <w:next w:val="a2"/>
    <w:uiPriority w:val="99"/>
    <w:semiHidden/>
    <w:unhideWhenUsed/>
    <w:rsid w:val="00E11E66"/>
  </w:style>
  <w:style w:type="numbering" w:customStyle="1" w:styleId="113140">
    <w:name w:val="リストなし11314"/>
    <w:next w:val="a2"/>
    <w:uiPriority w:val="99"/>
    <w:semiHidden/>
    <w:unhideWhenUsed/>
    <w:rsid w:val="00E11E66"/>
  </w:style>
  <w:style w:type="numbering" w:customStyle="1" w:styleId="113141">
    <w:name w:val="无列表11314"/>
    <w:next w:val="a2"/>
    <w:semiHidden/>
    <w:rsid w:val="00E11E66"/>
  </w:style>
  <w:style w:type="numbering" w:customStyle="1" w:styleId="NoList21314">
    <w:name w:val="No List21314"/>
    <w:next w:val="a2"/>
    <w:semiHidden/>
    <w:rsid w:val="00E11E66"/>
  </w:style>
  <w:style w:type="numbering" w:customStyle="1" w:styleId="NoList31314">
    <w:name w:val="No List31314"/>
    <w:next w:val="a2"/>
    <w:uiPriority w:val="99"/>
    <w:semiHidden/>
    <w:rsid w:val="00E11E66"/>
  </w:style>
  <w:style w:type="numbering" w:customStyle="1" w:styleId="NoList111314">
    <w:name w:val="No List111314"/>
    <w:next w:val="a2"/>
    <w:uiPriority w:val="99"/>
    <w:semiHidden/>
    <w:unhideWhenUsed/>
    <w:rsid w:val="00E11E66"/>
  </w:style>
  <w:style w:type="numbering" w:customStyle="1" w:styleId="12314">
    <w:name w:val="無清單12314"/>
    <w:next w:val="a2"/>
    <w:uiPriority w:val="99"/>
    <w:semiHidden/>
    <w:unhideWhenUsed/>
    <w:rsid w:val="00E11E66"/>
  </w:style>
  <w:style w:type="numbering" w:customStyle="1" w:styleId="111314">
    <w:name w:val="無清單111314"/>
    <w:next w:val="a2"/>
    <w:uiPriority w:val="99"/>
    <w:semiHidden/>
    <w:unhideWhenUsed/>
    <w:rsid w:val="00E11E66"/>
  </w:style>
  <w:style w:type="numbering" w:customStyle="1" w:styleId="NoList12124">
    <w:name w:val="No List12124"/>
    <w:next w:val="a2"/>
    <w:uiPriority w:val="99"/>
    <w:semiHidden/>
    <w:unhideWhenUsed/>
    <w:rsid w:val="00E11E66"/>
  </w:style>
  <w:style w:type="numbering" w:customStyle="1" w:styleId="111241">
    <w:name w:val="リストなし11124"/>
    <w:next w:val="a2"/>
    <w:uiPriority w:val="99"/>
    <w:semiHidden/>
    <w:unhideWhenUsed/>
    <w:rsid w:val="00E11E66"/>
  </w:style>
  <w:style w:type="numbering" w:customStyle="1" w:styleId="111242">
    <w:name w:val="无列表11124"/>
    <w:next w:val="a2"/>
    <w:semiHidden/>
    <w:rsid w:val="00E11E66"/>
  </w:style>
  <w:style w:type="numbering" w:customStyle="1" w:styleId="NoList21124">
    <w:name w:val="No List21124"/>
    <w:next w:val="a2"/>
    <w:semiHidden/>
    <w:rsid w:val="00E11E66"/>
  </w:style>
  <w:style w:type="numbering" w:customStyle="1" w:styleId="NoList31124">
    <w:name w:val="No List31124"/>
    <w:next w:val="a2"/>
    <w:uiPriority w:val="99"/>
    <w:semiHidden/>
    <w:rsid w:val="00E11E66"/>
  </w:style>
  <w:style w:type="numbering" w:customStyle="1" w:styleId="NoList111124">
    <w:name w:val="No List111124"/>
    <w:next w:val="a2"/>
    <w:uiPriority w:val="99"/>
    <w:semiHidden/>
    <w:unhideWhenUsed/>
    <w:rsid w:val="00E11E66"/>
  </w:style>
  <w:style w:type="numbering" w:customStyle="1" w:styleId="12124">
    <w:name w:val="無清單12124"/>
    <w:next w:val="a2"/>
    <w:uiPriority w:val="99"/>
    <w:semiHidden/>
    <w:unhideWhenUsed/>
    <w:rsid w:val="00E11E66"/>
  </w:style>
  <w:style w:type="numbering" w:customStyle="1" w:styleId="1111240">
    <w:name w:val="無清單111124"/>
    <w:next w:val="a2"/>
    <w:uiPriority w:val="99"/>
    <w:semiHidden/>
    <w:unhideWhenUsed/>
    <w:rsid w:val="00E11E66"/>
  </w:style>
  <w:style w:type="numbering" w:customStyle="1" w:styleId="NoList524">
    <w:name w:val="No List524"/>
    <w:next w:val="a2"/>
    <w:uiPriority w:val="99"/>
    <w:semiHidden/>
    <w:unhideWhenUsed/>
    <w:rsid w:val="00E11E66"/>
  </w:style>
  <w:style w:type="numbering" w:customStyle="1" w:styleId="NoList1324">
    <w:name w:val="No List1324"/>
    <w:next w:val="a2"/>
    <w:uiPriority w:val="99"/>
    <w:semiHidden/>
    <w:unhideWhenUsed/>
    <w:rsid w:val="00E11E66"/>
  </w:style>
  <w:style w:type="numbering" w:customStyle="1" w:styleId="12242">
    <w:name w:val="リストなし1224"/>
    <w:next w:val="a2"/>
    <w:uiPriority w:val="99"/>
    <w:semiHidden/>
    <w:unhideWhenUsed/>
    <w:rsid w:val="00E11E66"/>
  </w:style>
  <w:style w:type="numbering" w:customStyle="1" w:styleId="12251">
    <w:name w:val="无列表1225"/>
    <w:next w:val="a2"/>
    <w:semiHidden/>
    <w:rsid w:val="00E11E66"/>
  </w:style>
  <w:style w:type="numbering" w:customStyle="1" w:styleId="NoList2224">
    <w:name w:val="No List2224"/>
    <w:next w:val="a2"/>
    <w:semiHidden/>
    <w:rsid w:val="00E11E66"/>
  </w:style>
  <w:style w:type="numbering" w:customStyle="1" w:styleId="NoList3224">
    <w:name w:val="No List3224"/>
    <w:next w:val="a2"/>
    <w:uiPriority w:val="99"/>
    <w:semiHidden/>
    <w:rsid w:val="00E11E66"/>
  </w:style>
  <w:style w:type="numbering" w:customStyle="1" w:styleId="NoList11224">
    <w:name w:val="No List11224"/>
    <w:next w:val="a2"/>
    <w:uiPriority w:val="99"/>
    <w:semiHidden/>
    <w:unhideWhenUsed/>
    <w:rsid w:val="00E11E66"/>
  </w:style>
  <w:style w:type="numbering" w:customStyle="1" w:styleId="1324">
    <w:name w:val="無清單1324"/>
    <w:next w:val="a2"/>
    <w:uiPriority w:val="99"/>
    <w:semiHidden/>
    <w:unhideWhenUsed/>
    <w:rsid w:val="00E11E66"/>
  </w:style>
  <w:style w:type="numbering" w:customStyle="1" w:styleId="11224">
    <w:name w:val="無清單11224"/>
    <w:next w:val="a2"/>
    <w:uiPriority w:val="99"/>
    <w:semiHidden/>
    <w:unhideWhenUsed/>
    <w:rsid w:val="00E11E66"/>
  </w:style>
  <w:style w:type="numbering" w:customStyle="1" w:styleId="2124">
    <w:name w:val="无列表2124"/>
    <w:next w:val="a2"/>
    <w:uiPriority w:val="99"/>
    <w:semiHidden/>
    <w:unhideWhenUsed/>
    <w:rsid w:val="00E11E66"/>
  </w:style>
  <w:style w:type="numbering" w:customStyle="1" w:styleId="NoList111224">
    <w:name w:val="No List111224"/>
    <w:next w:val="a2"/>
    <w:uiPriority w:val="99"/>
    <w:semiHidden/>
    <w:unhideWhenUsed/>
    <w:rsid w:val="00E11E66"/>
  </w:style>
  <w:style w:type="numbering" w:customStyle="1" w:styleId="NoList74">
    <w:name w:val="No List74"/>
    <w:next w:val="a2"/>
    <w:uiPriority w:val="99"/>
    <w:semiHidden/>
    <w:unhideWhenUsed/>
    <w:rsid w:val="00E11E66"/>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11E66"/>
  </w:style>
  <w:style w:type="numbering" w:customStyle="1" w:styleId="1442">
    <w:name w:val="リストなし144"/>
    <w:next w:val="a2"/>
    <w:uiPriority w:val="99"/>
    <w:semiHidden/>
    <w:unhideWhenUsed/>
    <w:rsid w:val="00E11E66"/>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11E66"/>
  </w:style>
  <w:style w:type="table" w:customStyle="1" w:styleId="3460">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11E66"/>
  </w:style>
  <w:style w:type="numbering" w:customStyle="1" w:styleId="NoList344">
    <w:name w:val="No List344"/>
    <w:next w:val="a2"/>
    <w:uiPriority w:val="99"/>
    <w:semiHidden/>
    <w:rsid w:val="00E11E66"/>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11E66"/>
  </w:style>
  <w:style w:type="numbering" w:customStyle="1" w:styleId="1541">
    <w:name w:val="無清單154"/>
    <w:next w:val="a2"/>
    <w:uiPriority w:val="99"/>
    <w:semiHidden/>
    <w:unhideWhenUsed/>
    <w:rsid w:val="00E11E66"/>
  </w:style>
  <w:style w:type="numbering" w:customStyle="1" w:styleId="11440">
    <w:name w:val="無清單1144"/>
    <w:next w:val="a2"/>
    <w:uiPriority w:val="99"/>
    <w:semiHidden/>
    <w:unhideWhenUsed/>
    <w:rsid w:val="00E11E66"/>
  </w:style>
  <w:style w:type="table" w:customStyle="1" w:styleId="146">
    <w:name w:val="表格格線14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11E66"/>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11E66"/>
  </w:style>
  <w:style w:type="numbering" w:customStyle="1" w:styleId="11441">
    <w:name w:val="リストなし1144"/>
    <w:next w:val="a2"/>
    <w:uiPriority w:val="99"/>
    <w:semiHidden/>
    <w:unhideWhenUsed/>
    <w:rsid w:val="00E11E66"/>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11E66"/>
  </w:style>
  <w:style w:type="table" w:customStyle="1" w:styleId="31260">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11E66"/>
  </w:style>
  <w:style w:type="numbering" w:customStyle="1" w:styleId="NoList3144">
    <w:name w:val="No List3144"/>
    <w:next w:val="a2"/>
    <w:uiPriority w:val="99"/>
    <w:semiHidden/>
    <w:rsid w:val="00E11E66"/>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11E66"/>
  </w:style>
  <w:style w:type="numbering" w:customStyle="1" w:styleId="1244">
    <w:name w:val="無清單1244"/>
    <w:next w:val="a2"/>
    <w:uiPriority w:val="99"/>
    <w:semiHidden/>
    <w:unhideWhenUsed/>
    <w:rsid w:val="00E11E66"/>
  </w:style>
  <w:style w:type="numbering" w:customStyle="1" w:styleId="11144">
    <w:name w:val="無清單11144"/>
    <w:next w:val="a2"/>
    <w:uiPriority w:val="99"/>
    <w:semiHidden/>
    <w:unhideWhenUsed/>
    <w:rsid w:val="00E11E66"/>
  </w:style>
  <w:style w:type="table" w:customStyle="1" w:styleId="11262">
    <w:name w:val="表格格線11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11E66"/>
  </w:style>
  <w:style w:type="numbering" w:customStyle="1" w:styleId="NoList12134">
    <w:name w:val="No List12134"/>
    <w:next w:val="a2"/>
    <w:uiPriority w:val="99"/>
    <w:semiHidden/>
    <w:unhideWhenUsed/>
    <w:rsid w:val="00E11E66"/>
  </w:style>
  <w:style w:type="numbering" w:customStyle="1" w:styleId="111341">
    <w:name w:val="リストなし11134"/>
    <w:next w:val="a2"/>
    <w:uiPriority w:val="99"/>
    <w:semiHidden/>
    <w:unhideWhenUsed/>
    <w:rsid w:val="00E11E66"/>
  </w:style>
  <w:style w:type="numbering" w:customStyle="1" w:styleId="111342">
    <w:name w:val="无列表11134"/>
    <w:next w:val="a2"/>
    <w:semiHidden/>
    <w:rsid w:val="00E11E66"/>
  </w:style>
  <w:style w:type="numbering" w:customStyle="1" w:styleId="NoList21134">
    <w:name w:val="No List21134"/>
    <w:next w:val="a2"/>
    <w:semiHidden/>
    <w:rsid w:val="00E11E66"/>
  </w:style>
  <w:style w:type="numbering" w:customStyle="1" w:styleId="NoList31134">
    <w:name w:val="No List31134"/>
    <w:next w:val="a2"/>
    <w:uiPriority w:val="99"/>
    <w:semiHidden/>
    <w:rsid w:val="00E11E66"/>
  </w:style>
  <w:style w:type="numbering" w:customStyle="1" w:styleId="NoList111134">
    <w:name w:val="No List111134"/>
    <w:next w:val="a2"/>
    <w:uiPriority w:val="99"/>
    <w:semiHidden/>
    <w:unhideWhenUsed/>
    <w:rsid w:val="00E11E66"/>
  </w:style>
  <w:style w:type="numbering" w:customStyle="1" w:styleId="12134">
    <w:name w:val="無清單12134"/>
    <w:next w:val="a2"/>
    <w:uiPriority w:val="99"/>
    <w:semiHidden/>
    <w:unhideWhenUsed/>
    <w:rsid w:val="00E11E66"/>
  </w:style>
  <w:style w:type="numbering" w:customStyle="1" w:styleId="111134">
    <w:name w:val="無清單111134"/>
    <w:next w:val="a2"/>
    <w:uiPriority w:val="99"/>
    <w:semiHidden/>
    <w:unhideWhenUsed/>
    <w:rsid w:val="00E11E66"/>
  </w:style>
  <w:style w:type="numbering" w:customStyle="1" w:styleId="NoList534">
    <w:name w:val="No List534"/>
    <w:next w:val="a2"/>
    <w:uiPriority w:val="99"/>
    <w:semiHidden/>
    <w:unhideWhenUsed/>
    <w:rsid w:val="00E11E66"/>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11E66"/>
  </w:style>
  <w:style w:type="numbering" w:customStyle="1" w:styleId="12342">
    <w:name w:val="リストなし1234"/>
    <w:next w:val="a2"/>
    <w:uiPriority w:val="99"/>
    <w:semiHidden/>
    <w:unhideWhenUsed/>
    <w:rsid w:val="00E11E66"/>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11E66"/>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11E66"/>
  </w:style>
  <w:style w:type="numbering" w:customStyle="1" w:styleId="NoList3234">
    <w:name w:val="No List3234"/>
    <w:next w:val="a2"/>
    <w:uiPriority w:val="99"/>
    <w:semiHidden/>
    <w:rsid w:val="00E11E66"/>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11E66"/>
  </w:style>
  <w:style w:type="numbering" w:customStyle="1" w:styleId="1334">
    <w:name w:val="無清單1334"/>
    <w:next w:val="a2"/>
    <w:uiPriority w:val="99"/>
    <w:semiHidden/>
    <w:unhideWhenUsed/>
    <w:rsid w:val="00E11E66"/>
  </w:style>
  <w:style w:type="numbering" w:customStyle="1" w:styleId="11234">
    <w:name w:val="無清單11234"/>
    <w:next w:val="a2"/>
    <w:uiPriority w:val="99"/>
    <w:semiHidden/>
    <w:unhideWhenUsed/>
    <w:rsid w:val="00E11E66"/>
  </w:style>
  <w:style w:type="table" w:customStyle="1" w:styleId="12261">
    <w:name w:val="表格格線12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11E66"/>
  </w:style>
  <w:style w:type="numbering" w:customStyle="1" w:styleId="NoList12224">
    <w:name w:val="No List12224"/>
    <w:next w:val="a2"/>
    <w:uiPriority w:val="99"/>
    <w:semiHidden/>
    <w:unhideWhenUsed/>
    <w:rsid w:val="00E11E66"/>
  </w:style>
  <w:style w:type="numbering" w:customStyle="1" w:styleId="112240">
    <w:name w:val="リストなし11224"/>
    <w:next w:val="a2"/>
    <w:uiPriority w:val="99"/>
    <w:semiHidden/>
    <w:unhideWhenUsed/>
    <w:rsid w:val="00E11E66"/>
  </w:style>
  <w:style w:type="numbering" w:customStyle="1" w:styleId="112241">
    <w:name w:val="无列表11224"/>
    <w:next w:val="a2"/>
    <w:semiHidden/>
    <w:rsid w:val="00E11E66"/>
  </w:style>
  <w:style w:type="numbering" w:customStyle="1" w:styleId="NoList21224">
    <w:name w:val="No List21224"/>
    <w:next w:val="a2"/>
    <w:semiHidden/>
    <w:rsid w:val="00E11E66"/>
  </w:style>
  <w:style w:type="numbering" w:customStyle="1" w:styleId="NoList31224">
    <w:name w:val="No List31224"/>
    <w:next w:val="a2"/>
    <w:uiPriority w:val="99"/>
    <w:semiHidden/>
    <w:rsid w:val="00E11E66"/>
  </w:style>
  <w:style w:type="numbering" w:customStyle="1" w:styleId="NoList111234">
    <w:name w:val="No List111234"/>
    <w:next w:val="a2"/>
    <w:uiPriority w:val="99"/>
    <w:semiHidden/>
    <w:unhideWhenUsed/>
    <w:rsid w:val="00E11E66"/>
  </w:style>
  <w:style w:type="numbering" w:customStyle="1" w:styleId="12224">
    <w:name w:val="無清單12224"/>
    <w:next w:val="a2"/>
    <w:uiPriority w:val="99"/>
    <w:semiHidden/>
    <w:unhideWhenUsed/>
    <w:rsid w:val="00E11E66"/>
  </w:style>
  <w:style w:type="numbering" w:customStyle="1" w:styleId="111224">
    <w:name w:val="無清單111224"/>
    <w:next w:val="a2"/>
    <w:uiPriority w:val="99"/>
    <w:semiHidden/>
    <w:unhideWhenUsed/>
    <w:rsid w:val="00E11E66"/>
  </w:style>
  <w:style w:type="numbering" w:customStyle="1" w:styleId="NoList83">
    <w:name w:val="No List83"/>
    <w:next w:val="a2"/>
    <w:uiPriority w:val="99"/>
    <w:semiHidden/>
    <w:unhideWhenUsed/>
    <w:rsid w:val="00E11E66"/>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11E66"/>
  </w:style>
  <w:style w:type="numbering" w:customStyle="1" w:styleId="1532">
    <w:name w:val="リストなし153"/>
    <w:next w:val="a2"/>
    <w:uiPriority w:val="99"/>
    <w:semiHidden/>
    <w:unhideWhenUsed/>
    <w:rsid w:val="00E11E66"/>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11E66"/>
  </w:style>
  <w:style w:type="table" w:customStyle="1" w:styleId="3550">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11E66"/>
  </w:style>
  <w:style w:type="numbering" w:customStyle="1" w:styleId="NoList353">
    <w:name w:val="No List353"/>
    <w:next w:val="a2"/>
    <w:uiPriority w:val="99"/>
    <w:semiHidden/>
    <w:rsid w:val="00E11E66"/>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11E66"/>
  </w:style>
  <w:style w:type="numbering" w:customStyle="1" w:styleId="1630">
    <w:name w:val="無清單163"/>
    <w:next w:val="a2"/>
    <w:uiPriority w:val="99"/>
    <w:semiHidden/>
    <w:unhideWhenUsed/>
    <w:rsid w:val="00E11E66"/>
  </w:style>
  <w:style w:type="numbering" w:customStyle="1" w:styleId="1153">
    <w:name w:val="無清單1153"/>
    <w:next w:val="a2"/>
    <w:uiPriority w:val="99"/>
    <w:semiHidden/>
    <w:unhideWhenUsed/>
    <w:rsid w:val="00E11E66"/>
  </w:style>
  <w:style w:type="table" w:customStyle="1" w:styleId="155">
    <w:name w:val="表格格線15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11E66"/>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11E66"/>
  </w:style>
  <w:style w:type="numbering" w:customStyle="1" w:styleId="11530">
    <w:name w:val="リストなし1153"/>
    <w:next w:val="a2"/>
    <w:uiPriority w:val="99"/>
    <w:semiHidden/>
    <w:unhideWhenUsed/>
    <w:rsid w:val="00E11E66"/>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11E66"/>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11E66"/>
  </w:style>
  <w:style w:type="numbering" w:customStyle="1" w:styleId="NoList3153">
    <w:name w:val="No List3153"/>
    <w:next w:val="a2"/>
    <w:uiPriority w:val="99"/>
    <w:semiHidden/>
    <w:rsid w:val="00E11E66"/>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11E66"/>
  </w:style>
  <w:style w:type="numbering" w:customStyle="1" w:styleId="1253">
    <w:name w:val="無清單1253"/>
    <w:next w:val="a2"/>
    <w:uiPriority w:val="99"/>
    <w:semiHidden/>
    <w:unhideWhenUsed/>
    <w:rsid w:val="00E11E66"/>
  </w:style>
  <w:style w:type="numbering" w:customStyle="1" w:styleId="11153">
    <w:name w:val="無清單11153"/>
    <w:next w:val="a2"/>
    <w:uiPriority w:val="99"/>
    <w:semiHidden/>
    <w:unhideWhenUsed/>
    <w:rsid w:val="00E11E66"/>
  </w:style>
  <w:style w:type="table" w:customStyle="1" w:styleId="11352">
    <w:name w:val="表格格線11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E11E66"/>
  </w:style>
  <w:style w:type="numbering" w:customStyle="1" w:styleId="NoList12143">
    <w:name w:val="No List12143"/>
    <w:next w:val="a2"/>
    <w:uiPriority w:val="99"/>
    <w:semiHidden/>
    <w:unhideWhenUsed/>
    <w:rsid w:val="00E11E66"/>
  </w:style>
  <w:style w:type="numbering" w:customStyle="1" w:styleId="111430">
    <w:name w:val="リストなし11143"/>
    <w:next w:val="a2"/>
    <w:uiPriority w:val="99"/>
    <w:semiHidden/>
    <w:unhideWhenUsed/>
    <w:rsid w:val="00E11E66"/>
  </w:style>
  <w:style w:type="numbering" w:customStyle="1" w:styleId="111431">
    <w:name w:val="无列表11143"/>
    <w:next w:val="a2"/>
    <w:semiHidden/>
    <w:rsid w:val="00E11E66"/>
  </w:style>
  <w:style w:type="numbering" w:customStyle="1" w:styleId="NoList21143">
    <w:name w:val="No List21143"/>
    <w:next w:val="a2"/>
    <w:semiHidden/>
    <w:rsid w:val="00E11E66"/>
  </w:style>
  <w:style w:type="numbering" w:customStyle="1" w:styleId="NoList31143">
    <w:name w:val="No List31143"/>
    <w:next w:val="a2"/>
    <w:uiPriority w:val="99"/>
    <w:semiHidden/>
    <w:rsid w:val="00E11E66"/>
  </w:style>
  <w:style w:type="numbering" w:customStyle="1" w:styleId="NoList111143">
    <w:name w:val="No List111143"/>
    <w:next w:val="a2"/>
    <w:uiPriority w:val="99"/>
    <w:semiHidden/>
    <w:unhideWhenUsed/>
    <w:rsid w:val="00E11E66"/>
  </w:style>
  <w:style w:type="numbering" w:customStyle="1" w:styleId="121430">
    <w:name w:val="無清單12143"/>
    <w:next w:val="a2"/>
    <w:uiPriority w:val="99"/>
    <w:semiHidden/>
    <w:unhideWhenUsed/>
    <w:rsid w:val="00E11E66"/>
  </w:style>
  <w:style w:type="numbering" w:customStyle="1" w:styleId="1111430">
    <w:name w:val="無清單111143"/>
    <w:next w:val="a2"/>
    <w:uiPriority w:val="99"/>
    <w:semiHidden/>
    <w:unhideWhenUsed/>
    <w:rsid w:val="00E11E66"/>
  </w:style>
  <w:style w:type="numbering" w:customStyle="1" w:styleId="NoList543">
    <w:name w:val="No List543"/>
    <w:next w:val="a2"/>
    <w:uiPriority w:val="99"/>
    <w:semiHidden/>
    <w:unhideWhenUsed/>
    <w:rsid w:val="00E11E66"/>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11E66"/>
  </w:style>
  <w:style w:type="numbering" w:customStyle="1" w:styleId="12430">
    <w:name w:val="リストなし1243"/>
    <w:next w:val="a2"/>
    <w:uiPriority w:val="99"/>
    <w:semiHidden/>
    <w:unhideWhenUsed/>
    <w:rsid w:val="00E11E66"/>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E11E66"/>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11E66"/>
  </w:style>
  <w:style w:type="numbering" w:customStyle="1" w:styleId="NoList3243">
    <w:name w:val="No List3243"/>
    <w:next w:val="a2"/>
    <w:uiPriority w:val="99"/>
    <w:semiHidden/>
    <w:rsid w:val="00E11E66"/>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11E66"/>
  </w:style>
  <w:style w:type="numbering" w:customStyle="1" w:styleId="13430">
    <w:name w:val="無清單1343"/>
    <w:next w:val="a2"/>
    <w:uiPriority w:val="99"/>
    <w:semiHidden/>
    <w:unhideWhenUsed/>
    <w:rsid w:val="00E11E66"/>
  </w:style>
  <w:style w:type="numbering" w:customStyle="1" w:styleId="11243">
    <w:name w:val="無清單11243"/>
    <w:next w:val="a2"/>
    <w:uiPriority w:val="99"/>
    <w:semiHidden/>
    <w:unhideWhenUsed/>
    <w:rsid w:val="00E11E66"/>
  </w:style>
  <w:style w:type="table" w:customStyle="1" w:styleId="12350">
    <w:name w:val="表格格線12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11E66"/>
  </w:style>
  <w:style w:type="numbering" w:customStyle="1" w:styleId="NoList12233">
    <w:name w:val="No List12233"/>
    <w:next w:val="a2"/>
    <w:uiPriority w:val="99"/>
    <w:semiHidden/>
    <w:unhideWhenUsed/>
    <w:rsid w:val="00E11E66"/>
  </w:style>
  <w:style w:type="numbering" w:customStyle="1" w:styleId="112331">
    <w:name w:val="リストなし11233"/>
    <w:next w:val="a2"/>
    <w:uiPriority w:val="99"/>
    <w:semiHidden/>
    <w:unhideWhenUsed/>
    <w:rsid w:val="00E11E66"/>
  </w:style>
  <w:style w:type="numbering" w:customStyle="1" w:styleId="112332">
    <w:name w:val="无列表11233"/>
    <w:next w:val="a2"/>
    <w:semiHidden/>
    <w:rsid w:val="00E11E66"/>
  </w:style>
  <w:style w:type="numbering" w:customStyle="1" w:styleId="NoList21233">
    <w:name w:val="No List21233"/>
    <w:next w:val="a2"/>
    <w:semiHidden/>
    <w:rsid w:val="00E11E66"/>
  </w:style>
  <w:style w:type="numbering" w:customStyle="1" w:styleId="NoList31233">
    <w:name w:val="No List31233"/>
    <w:next w:val="a2"/>
    <w:uiPriority w:val="99"/>
    <w:semiHidden/>
    <w:rsid w:val="00E11E66"/>
  </w:style>
  <w:style w:type="numbering" w:customStyle="1" w:styleId="NoList111243">
    <w:name w:val="No List111243"/>
    <w:next w:val="a2"/>
    <w:uiPriority w:val="99"/>
    <w:semiHidden/>
    <w:unhideWhenUsed/>
    <w:rsid w:val="00E11E66"/>
  </w:style>
  <w:style w:type="numbering" w:customStyle="1" w:styleId="122330">
    <w:name w:val="無清單12233"/>
    <w:next w:val="a2"/>
    <w:uiPriority w:val="99"/>
    <w:semiHidden/>
    <w:unhideWhenUsed/>
    <w:rsid w:val="00E11E66"/>
  </w:style>
  <w:style w:type="numbering" w:customStyle="1" w:styleId="1112330">
    <w:name w:val="無清單111233"/>
    <w:next w:val="a2"/>
    <w:uiPriority w:val="99"/>
    <w:semiHidden/>
    <w:unhideWhenUsed/>
    <w:rsid w:val="00E11E66"/>
  </w:style>
  <w:style w:type="numbering" w:customStyle="1" w:styleId="NoList622">
    <w:name w:val="No List622"/>
    <w:next w:val="a2"/>
    <w:uiPriority w:val="99"/>
    <w:semiHidden/>
    <w:unhideWhenUsed/>
    <w:rsid w:val="00E11E66"/>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11E66"/>
  </w:style>
  <w:style w:type="numbering" w:customStyle="1" w:styleId="13222">
    <w:name w:val="リストなし1322"/>
    <w:next w:val="a2"/>
    <w:uiPriority w:val="99"/>
    <w:semiHidden/>
    <w:unhideWhenUsed/>
    <w:rsid w:val="00E11E66"/>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11E66"/>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11E66"/>
  </w:style>
  <w:style w:type="numbering" w:customStyle="1" w:styleId="NoList3322">
    <w:name w:val="No List3322"/>
    <w:next w:val="a2"/>
    <w:uiPriority w:val="99"/>
    <w:semiHidden/>
    <w:rsid w:val="00E11E66"/>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11E66"/>
  </w:style>
  <w:style w:type="numbering" w:customStyle="1" w:styleId="14220">
    <w:name w:val="無清單1422"/>
    <w:next w:val="a2"/>
    <w:uiPriority w:val="99"/>
    <w:semiHidden/>
    <w:unhideWhenUsed/>
    <w:rsid w:val="00E11E66"/>
  </w:style>
  <w:style w:type="numbering" w:customStyle="1" w:styleId="113220">
    <w:name w:val="無清單11322"/>
    <w:next w:val="a2"/>
    <w:uiPriority w:val="99"/>
    <w:semiHidden/>
    <w:unhideWhenUsed/>
    <w:rsid w:val="00E11E66"/>
  </w:style>
  <w:style w:type="table" w:customStyle="1" w:styleId="13133">
    <w:name w:val="表格格線13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11E66"/>
  </w:style>
  <w:style w:type="numbering" w:customStyle="1" w:styleId="NoList12322">
    <w:name w:val="No List12322"/>
    <w:next w:val="a2"/>
    <w:uiPriority w:val="99"/>
    <w:semiHidden/>
    <w:unhideWhenUsed/>
    <w:rsid w:val="00E11E66"/>
  </w:style>
  <w:style w:type="numbering" w:customStyle="1" w:styleId="113221">
    <w:name w:val="リストなし11322"/>
    <w:next w:val="a2"/>
    <w:uiPriority w:val="99"/>
    <w:semiHidden/>
    <w:unhideWhenUsed/>
    <w:rsid w:val="00E11E66"/>
  </w:style>
  <w:style w:type="numbering" w:customStyle="1" w:styleId="113222">
    <w:name w:val="无列表11322"/>
    <w:next w:val="a2"/>
    <w:semiHidden/>
    <w:rsid w:val="00E11E66"/>
  </w:style>
  <w:style w:type="numbering" w:customStyle="1" w:styleId="NoList21322">
    <w:name w:val="No List21322"/>
    <w:next w:val="a2"/>
    <w:semiHidden/>
    <w:rsid w:val="00E11E66"/>
  </w:style>
  <w:style w:type="numbering" w:customStyle="1" w:styleId="NoList31322">
    <w:name w:val="No List31322"/>
    <w:next w:val="a2"/>
    <w:uiPriority w:val="99"/>
    <w:semiHidden/>
    <w:rsid w:val="00E11E66"/>
  </w:style>
  <w:style w:type="numbering" w:customStyle="1" w:styleId="NoList111322">
    <w:name w:val="No List111322"/>
    <w:next w:val="a2"/>
    <w:uiPriority w:val="99"/>
    <w:semiHidden/>
    <w:unhideWhenUsed/>
    <w:rsid w:val="00E11E66"/>
  </w:style>
  <w:style w:type="numbering" w:customStyle="1" w:styleId="123220">
    <w:name w:val="無清單12322"/>
    <w:next w:val="a2"/>
    <w:uiPriority w:val="99"/>
    <w:semiHidden/>
    <w:unhideWhenUsed/>
    <w:rsid w:val="00E11E66"/>
  </w:style>
  <w:style w:type="numbering" w:customStyle="1" w:styleId="1113220">
    <w:name w:val="無清單111322"/>
    <w:next w:val="a2"/>
    <w:uiPriority w:val="99"/>
    <w:semiHidden/>
    <w:unhideWhenUsed/>
    <w:rsid w:val="00E11E66"/>
  </w:style>
  <w:style w:type="numbering" w:customStyle="1" w:styleId="NoList4123">
    <w:name w:val="No List4123"/>
    <w:next w:val="a2"/>
    <w:uiPriority w:val="99"/>
    <w:semiHidden/>
    <w:unhideWhenUsed/>
    <w:rsid w:val="00E11E66"/>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11E66"/>
  </w:style>
  <w:style w:type="numbering" w:customStyle="1" w:styleId="1111231">
    <w:name w:val="リストなし111123"/>
    <w:next w:val="a2"/>
    <w:uiPriority w:val="99"/>
    <w:semiHidden/>
    <w:unhideWhenUsed/>
    <w:rsid w:val="00E11E66"/>
  </w:style>
  <w:style w:type="numbering" w:customStyle="1" w:styleId="1111232">
    <w:name w:val="无列表111123"/>
    <w:next w:val="a2"/>
    <w:semiHidden/>
    <w:rsid w:val="00E11E66"/>
  </w:style>
  <w:style w:type="numbering" w:customStyle="1" w:styleId="NoList211123">
    <w:name w:val="No List211123"/>
    <w:next w:val="a2"/>
    <w:semiHidden/>
    <w:rsid w:val="00E11E66"/>
  </w:style>
  <w:style w:type="numbering" w:customStyle="1" w:styleId="NoList311123">
    <w:name w:val="No List311123"/>
    <w:next w:val="a2"/>
    <w:uiPriority w:val="99"/>
    <w:semiHidden/>
    <w:rsid w:val="00E11E66"/>
  </w:style>
  <w:style w:type="numbering" w:customStyle="1" w:styleId="NoList1111123">
    <w:name w:val="No List1111123"/>
    <w:next w:val="a2"/>
    <w:uiPriority w:val="99"/>
    <w:semiHidden/>
    <w:unhideWhenUsed/>
    <w:rsid w:val="00E11E66"/>
  </w:style>
  <w:style w:type="numbering" w:customStyle="1" w:styleId="1211230">
    <w:name w:val="無清單121123"/>
    <w:next w:val="a2"/>
    <w:uiPriority w:val="99"/>
    <w:semiHidden/>
    <w:unhideWhenUsed/>
    <w:rsid w:val="00E11E66"/>
  </w:style>
  <w:style w:type="numbering" w:customStyle="1" w:styleId="1111123">
    <w:name w:val="無清單1111123"/>
    <w:next w:val="a2"/>
    <w:uiPriority w:val="99"/>
    <w:semiHidden/>
    <w:unhideWhenUsed/>
    <w:rsid w:val="00E11E66"/>
  </w:style>
  <w:style w:type="numbering" w:customStyle="1" w:styleId="NoList5122">
    <w:name w:val="No List5122"/>
    <w:next w:val="a2"/>
    <w:uiPriority w:val="99"/>
    <w:semiHidden/>
    <w:unhideWhenUsed/>
    <w:rsid w:val="00E11E66"/>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11E66"/>
  </w:style>
  <w:style w:type="numbering" w:customStyle="1" w:styleId="121231">
    <w:name w:val="リストなし12123"/>
    <w:next w:val="a2"/>
    <w:uiPriority w:val="99"/>
    <w:semiHidden/>
    <w:unhideWhenUsed/>
    <w:rsid w:val="00E11E66"/>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11E66"/>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11E66"/>
  </w:style>
  <w:style w:type="numbering" w:customStyle="1" w:styleId="NoList32123">
    <w:name w:val="No List32123"/>
    <w:next w:val="a2"/>
    <w:uiPriority w:val="99"/>
    <w:semiHidden/>
    <w:rsid w:val="00E11E66"/>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11E66"/>
  </w:style>
  <w:style w:type="numbering" w:customStyle="1" w:styleId="131230">
    <w:name w:val="無清單13123"/>
    <w:next w:val="a2"/>
    <w:uiPriority w:val="99"/>
    <w:semiHidden/>
    <w:unhideWhenUsed/>
    <w:rsid w:val="00E11E66"/>
  </w:style>
  <w:style w:type="numbering" w:customStyle="1" w:styleId="1121230">
    <w:name w:val="無清單112123"/>
    <w:next w:val="a2"/>
    <w:uiPriority w:val="99"/>
    <w:semiHidden/>
    <w:unhideWhenUsed/>
    <w:rsid w:val="00E11E66"/>
  </w:style>
  <w:style w:type="table" w:customStyle="1" w:styleId="121133">
    <w:name w:val="表格格線12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11E66"/>
  </w:style>
  <w:style w:type="numbering" w:customStyle="1" w:styleId="NoList122123">
    <w:name w:val="No List122123"/>
    <w:next w:val="a2"/>
    <w:uiPriority w:val="99"/>
    <w:semiHidden/>
    <w:unhideWhenUsed/>
    <w:rsid w:val="00E11E66"/>
  </w:style>
  <w:style w:type="numbering" w:customStyle="1" w:styleId="1121231">
    <w:name w:val="リストなし112123"/>
    <w:next w:val="a2"/>
    <w:uiPriority w:val="99"/>
    <w:semiHidden/>
    <w:unhideWhenUsed/>
    <w:rsid w:val="00E11E66"/>
  </w:style>
  <w:style w:type="numbering" w:customStyle="1" w:styleId="1121232">
    <w:name w:val="无列表112123"/>
    <w:next w:val="a2"/>
    <w:semiHidden/>
    <w:rsid w:val="00E11E66"/>
  </w:style>
  <w:style w:type="numbering" w:customStyle="1" w:styleId="NoList212123">
    <w:name w:val="No List212123"/>
    <w:next w:val="a2"/>
    <w:semiHidden/>
    <w:rsid w:val="00E11E66"/>
  </w:style>
  <w:style w:type="numbering" w:customStyle="1" w:styleId="NoList312123">
    <w:name w:val="No List312123"/>
    <w:next w:val="a2"/>
    <w:uiPriority w:val="99"/>
    <w:semiHidden/>
    <w:rsid w:val="00E11E66"/>
  </w:style>
  <w:style w:type="numbering" w:customStyle="1" w:styleId="NoList1112123">
    <w:name w:val="No List1112123"/>
    <w:next w:val="a2"/>
    <w:uiPriority w:val="99"/>
    <w:semiHidden/>
    <w:unhideWhenUsed/>
    <w:rsid w:val="00E11E66"/>
  </w:style>
  <w:style w:type="numbering" w:customStyle="1" w:styleId="1221230">
    <w:name w:val="無清單122123"/>
    <w:next w:val="a2"/>
    <w:uiPriority w:val="99"/>
    <w:semiHidden/>
    <w:unhideWhenUsed/>
    <w:rsid w:val="00E11E66"/>
  </w:style>
  <w:style w:type="numbering" w:customStyle="1" w:styleId="1112123">
    <w:name w:val="無清單1112123"/>
    <w:next w:val="a2"/>
    <w:uiPriority w:val="99"/>
    <w:semiHidden/>
    <w:unhideWhenUsed/>
    <w:rsid w:val="00E11E66"/>
  </w:style>
  <w:style w:type="table" w:customStyle="1" w:styleId="1154">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11E66"/>
  </w:style>
  <w:style w:type="table" w:customStyle="1" w:styleId="2151">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11E66"/>
  </w:style>
  <w:style w:type="numbering" w:customStyle="1" w:styleId="NoList113112">
    <w:name w:val="No List113112"/>
    <w:next w:val="a2"/>
    <w:uiPriority w:val="99"/>
    <w:semiHidden/>
    <w:unhideWhenUsed/>
    <w:rsid w:val="00E11E66"/>
  </w:style>
  <w:style w:type="numbering" w:customStyle="1" w:styleId="NoList41113">
    <w:name w:val="No List41113"/>
    <w:next w:val="a2"/>
    <w:uiPriority w:val="99"/>
    <w:semiHidden/>
    <w:unhideWhenUsed/>
    <w:rsid w:val="00E11E66"/>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11E66"/>
  </w:style>
  <w:style w:type="numbering" w:customStyle="1" w:styleId="NoList1211114">
    <w:name w:val="No List1211114"/>
    <w:next w:val="a2"/>
    <w:uiPriority w:val="99"/>
    <w:semiHidden/>
    <w:unhideWhenUsed/>
    <w:rsid w:val="00E11E66"/>
  </w:style>
  <w:style w:type="numbering" w:customStyle="1" w:styleId="11111140">
    <w:name w:val="リストなし1111114"/>
    <w:next w:val="a2"/>
    <w:uiPriority w:val="99"/>
    <w:semiHidden/>
    <w:unhideWhenUsed/>
    <w:rsid w:val="00E11E66"/>
  </w:style>
  <w:style w:type="numbering" w:customStyle="1" w:styleId="11111141">
    <w:name w:val="无列表1111114"/>
    <w:next w:val="a2"/>
    <w:semiHidden/>
    <w:rsid w:val="00E11E66"/>
  </w:style>
  <w:style w:type="numbering" w:customStyle="1" w:styleId="NoList2111114">
    <w:name w:val="No List2111114"/>
    <w:next w:val="a2"/>
    <w:semiHidden/>
    <w:rsid w:val="00E11E66"/>
  </w:style>
  <w:style w:type="numbering" w:customStyle="1" w:styleId="NoList3111114">
    <w:name w:val="No List3111114"/>
    <w:next w:val="a2"/>
    <w:uiPriority w:val="99"/>
    <w:semiHidden/>
    <w:rsid w:val="00E11E66"/>
  </w:style>
  <w:style w:type="numbering" w:customStyle="1" w:styleId="NoList11111114">
    <w:name w:val="No List11111114"/>
    <w:next w:val="a2"/>
    <w:uiPriority w:val="99"/>
    <w:semiHidden/>
    <w:unhideWhenUsed/>
    <w:rsid w:val="00E11E66"/>
  </w:style>
  <w:style w:type="numbering" w:customStyle="1" w:styleId="1211114">
    <w:name w:val="無清單1211114"/>
    <w:next w:val="a2"/>
    <w:uiPriority w:val="99"/>
    <w:semiHidden/>
    <w:unhideWhenUsed/>
    <w:rsid w:val="00E11E66"/>
  </w:style>
  <w:style w:type="numbering" w:customStyle="1" w:styleId="11111114">
    <w:name w:val="無清單11111114"/>
    <w:next w:val="a2"/>
    <w:uiPriority w:val="99"/>
    <w:semiHidden/>
    <w:unhideWhenUsed/>
    <w:rsid w:val="00E11E66"/>
  </w:style>
  <w:style w:type="numbering" w:customStyle="1" w:styleId="NoList131113">
    <w:name w:val="No List131113"/>
    <w:next w:val="a2"/>
    <w:uiPriority w:val="99"/>
    <w:semiHidden/>
    <w:unhideWhenUsed/>
    <w:rsid w:val="00E11E66"/>
  </w:style>
  <w:style w:type="numbering" w:customStyle="1" w:styleId="1211132">
    <w:name w:val="リストなし121113"/>
    <w:next w:val="a2"/>
    <w:uiPriority w:val="99"/>
    <w:semiHidden/>
    <w:unhideWhenUsed/>
    <w:rsid w:val="00E11E66"/>
  </w:style>
  <w:style w:type="numbering" w:customStyle="1" w:styleId="1211141">
    <w:name w:val="无列表121114"/>
    <w:next w:val="a2"/>
    <w:semiHidden/>
    <w:rsid w:val="00E11E66"/>
  </w:style>
  <w:style w:type="numbering" w:customStyle="1" w:styleId="NoList221113">
    <w:name w:val="No List221113"/>
    <w:next w:val="a2"/>
    <w:semiHidden/>
    <w:rsid w:val="00E11E66"/>
  </w:style>
  <w:style w:type="numbering" w:customStyle="1" w:styleId="NoList321113">
    <w:name w:val="No List321113"/>
    <w:next w:val="a2"/>
    <w:uiPriority w:val="99"/>
    <w:semiHidden/>
    <w:rsid w:val="00E11E66"/>
  </w:style>
  <w:style w:type="numbering" w:customStyle="1" w:styleId="NoList1121113">
    <w:name w:val="No List1121113"/>
    <w:next w:val="a2"/>
    <w:uiPriority w:val="99"/>
    <w:semiHidden/>
    <w:unhideWhenUsed/>
    <w:rsid w:val="00E11E66"/>
  </w:style>
  <w:style w:type="numbering" w:customStyle="1" w:styleId="1311130">
    <w:name w:val="無清單131113"/>
    <w:next w:val="a2"/>
    <w:uiPriority w:val="99"/>
    <w:semiHidden/>
    <w:unhideWhenUsed/>
    <w:rsid w:val="00E11E66"/>
  </w:style>
  <w:style w:type="numbering" w:customStyle="1" w:styleId="1121113">
    <w:name w:val="無清單1121113"/>
    <w:next w:val="a2"/>
    <w:uiPriority w:val="99"/>
    <w:semiHidden/>
    <w:unhideWhenUsed/>
    <w:rsid w:val="00E11E66"/>
  </w:style>
  <w:style w:type="numbering" w:customStyle="1" w:styleId="211114">
    <w:name w:val="无列表211114"/>
    <w:next w:val="a2"/>
    <w:uiPriority w:val="99"/>
    <w:semiHidden/>
    <w:unhideWhenUsed/>
    <w:rsid w:val="00E11E66"/>
  </w:style>
  <w:style w:type="numbering" w:customStyle="1" w:styleId="NoList1221113">
    <w:name w:val="No List1221113"/>
    <w:next w:val="a2"/>
    <w:uiPriority w:val="99"/>
    <w:semiHidden/>
    <w:unhideWhenUsed/>
    <w:rsid w:val="00E11E66"/>
  </w:style>
  <w:style w:type="numbering" w:customStyle="1" w:styleId="11211130">
    <w:name w:val="リストなし1121113"/>
    <w:next w:val="a2"/>
    <w:uiPriority w:val="99"/>
    <w:semiHidden/>
    <w:unhideWhenUsed/>
    <w:rsid w:val="00E11E66"/>
  </w:style>
  <w:style w:type="numbering" w:customStyle="1" w:styleId="11211131">
    <w:name w:val="无列表1121113"/>
    <w:next w:val="a2"/>
    <w:semiHidden/>
    <w:rsid w:val="00E11E66"/>
  </w:style>
  <w:style w:type="numbering" w:customStyle="1" w:styleId="NoList2121113">
    <w:name w:val="No List2121113"/>
    <w:next w:val="a2"/>
    <w:semiHidden/>
    <w:rsid w:val="00E11E66"/>
  </w:style>
  <w:style w:type="numbering" w:customStyle="1" w:styleId="NoList3121113">
    <w:name w:val="No List3121113"/>
    <w:next w:val="a2"/>
    <w:uiPriority w:val="99"/>
    <w:semiHidden/>
    <w:rsid w:val="00E11E66"/>
  </w:style>
  <w:style w:type="numbering" w:customStyle="1" w:styleId="NoList11121113">
    <w:name w:val="No List11121113"/>
    <w:next w:val="a2"/>
    <w:uiPriority w:val="99"/>
    <w:semiHidden/>
    <w:unhideWhenUsed/>
    <w:rsid w:val="00E11E66"/>
  </w:style>
  <w:style w:type="numbering" w:customStyle="1" w:styleId="1221113">
    <w:name w:val="無清單1221113"/>
    <w:next w:val="a2"/>
    <w:uiPriority w:val="99"/>
    <w:semiHidden/>
    <w:unhideWhenUsed/>
    <w:rsid w:val="00E11E66"/>
  </w:style>
  <w:style w:type="numbering" w:customStyle="1" w:styleId="111211130">
    <w:name w:val="無清單11121113"/>
    <w:next w:val="a2"/>
    <w:uiPriority w:val="99"/>
    <w:semiHidden/>
    <w:unhideWhenUsed/>
    <w:rsid w:val="00E11E66"/>
  </w:style>
  <w:style w:type="numbering" w:customStyle="1" w:styleId="NoList51112">
    <w:name w:val="No List51112"/>
    <w:next w:val="a2"/>
    <w:uiPriority w:val="99"/>
    <w:semiHidden/>
    <w:unhideWhenUsed/>
    <w:rsid w:val="00E11E66"/>
  </w:style>
  <w:style w:type="numbering" w:customStyle="1" w:styleId="NoList6112">
    <w:name w:val="No List6112"/>
    <w:next w:val="a2"/>
    <w:uiPriority w:val="99"/>
    <w:semiHidden/>
    <w:unhideWhenUsed/>
    <w:rsid w:val="00E11E66"/>
  </w:style>
  <w:style w:type="numbering" w:customStyle="1" w:styleId="NoList14112">
    <w:name w:val="No List14112"/>
    <w:next w:val="a2"/>
    <w:uiPriority w:val="99"/>
    <w:semiHidden/>
    <w:unhideWhenUsed/>
    <w:rsid w:val="00E11E66"/>
  </w:style>
  <w:style w:type="numbering" w:customStyle="1" w:styleId="131122">
    <w:name w:val="リストなし13112"/>
    <w:next w:val="a2"/>
    <w:uiPriority w:val="99"/>
    <w:semiHidden/>
    <w:unhideWhenUsed/>
    <w:rsid w:val="00E11E66"/>
  </w:style>
  <w:style w:type="numbering" w:customStyle="1" w:styleId="NoList23112">
    <w:name w:val="No List23112"/>
    <w:next w:val="a2"/>
    <w:semiHidden/>
    <w:rsid w:val="00E11E66"/>
  </w:style>
  <w:style w:type="numbering" w:customStyle="1" w:styleId="NoList33112">
    <w:name w:val="No List33112"/>
    <w:next w:val="a2"/>
    <w:uiPriority w:val="99"/>
    <w:semiHidden/>
    <w:rsid w:val="00E11E66"/>
  </w:style>
  <w:style w:type="numbering" w:customStyle="1" w:styleId="NoList11412">
    <w:name w:val="No List11412"/>
    <w:next w:val="a2"/>
    <w:uiPriority w:val="99"/>
    <w:semiHidden/>
    <w:unhideWhenUsed/>
    <w:rsid w:val="00E11E66"/>
  </w:style>
  <w:style w:type="numbering" w:customStyle="1" w:styleId="141120">
    <w:name w:val="無清單14112"/>
    <w:next w:val="a2"/>
    <w:uiPriority w:val="99"/>
    <w:semiHidden/>
    <w:unhideWhenUsed/>
    <w:rsid w:val="00E11E66"/>
  </w:style>
  <w:style w:type="numbering" w:customStyle="1" w:styleId="1131120">
    <w:name w:val="無清單113112"/>
    <w:next w:val="a2"/>
    <w:uiPriority w:val="99"/>
    <w:semiHidden/>
    <w:unhideWhenUsed/>
    <w:rsid w:val="00E11E66"/>
  </w:style>
  <w:style w:type="numbering" w:customStyle="1" w:styleId="NoList4212">
    <w:name w:val="No List4212"/>
    <w:next w:val="a2"/>
    <w:uiPriority w:val="99"/>
    <w:semiHidden/>
    <w:unhideWhenUsed/>
    <w:rsid w:val="00E11E66"/>
  </w:style>
  <w:style w:type="numbering" w:customStyle="1" w:styleId="NoList123112">
    <w:name w:val="No List123112"/>
    <w:next w:val="a2"/>
    <w:uiPriority w:val="99"/>
    <w:semiHidden/>
    <w:unhideWhenUsed/>
    <w:rsid w:val="00E11E66"/>
  </w:style>
  <w:style w:type="numbering" w:customStyle="1" w:styleId="1131121">
    <w:name w:val="リストなし113112"/>
    <w:next w:val="a2"/>
    <w:uiPriority w:val="99"/>
    <w:semiHidden/>
    <w:unhideWhenUsed/>
    <w:rsid w:val="00E11E66"/>
  </w:style>
  <w:style w:type="numbering" w:customStyle="1" w:styleId="1131122">
    <w:name w:val="无列表113112"/>
    <w:next w:val="a2"/>
    <w:semiHidden/>
    <w:rsid w:val="00E11E66"/>
  </w:style>
  <w:style w:type="numbering" w:customStyle="1" w:styleId="NoList213112">
    <w:name w:val="No List213112"/>
    <w:next w:val="a2"/>
    <w:semiHidden/>
    <w:rsid w:val="00E11E66"/>
  </w:style>
  <w:style w:type="numbering" w:customStyle="1" w:styleId="NoList313112">
    <w:name w:val="No List313112"/>
    <w:next w:val="a2"/>
    <w:uiPriority w:val="99"/>
    <w:semiHidden/>
    <w:rsid w:val="00E11E66"/>
  </w:style>
  <w:style w:type="numbering" w:customStyle="1" w:styleId="NoList1113112">
    <w:name w:val="No List1113112"/>
    <w:next w:val="a2"/>
    <w:uiPriority w:val="99"/>
    <w:semiHidden/>
    <w:unhideWhenUsed/>
    <w:rsid w:val="00E11E66"/>
  </w:style>
  <w:style w:type="numbering" w:customStyle="1" w:styleId="1231120">
    <w:name w:val="無清單123112"/>
    <w:next w:val="a2"/>
    <w:uiPriority w:val="99"/>
    <w:semiHidden/>
    <w:unhideWhenUsed/>
    <w:rsid w:val="00E11E66"/>
  </w:style>
  <w:style w:type="numbering" w:customStyle="1" w:styleId="11131120">
    <w:name w:val="無清單1113112"/>
    <w:next w:val="a2"/>
    <w:uiPriority w:val="99"/>
    <w:semiHidden/>
    <w:unhideWhenUsed/>
    <w:rsid w:val="00E11E66"/>
  </w:style>
  <w:style w:type="numbering" w:customStyle="1" w:styleId="NoList121212">
    <w:name w:val="No List121212"/>
    <w:next w:val="a2"/>
    <w:uiPriority w:val="99"/>
    <w:semiHidden/>
    <w:unhideWhenUsed/>
    <w:rsid w:val="00E11E66"/>
  </w:style>
  <w:style w:type="numbering" w:customStyle="1" w:styleId="1112124">
    <w:name w:val="リストなし111212"/>
    <w:next w:val="a2"/>
    <w:uiPriority w:val="99"/>
    <w:semiHidden/>
    <w:unhideWhenUsed/>
    <w:rsid w:val="00E11E66"/>
  </w:style>
  <w:style w:type="numbering" w:customStyle="1" w:styleId="1112125">
    <w:name w:val="无列表111212"/>
    <w:next w:val="a2"/>
    <w:semiHidden/>
    <w:rsid w:val="00E11E66"/>
  </w:style>
  <w:style w:type="numbering" w:customStyle="1" w:styleId="NoList211212">
    <w:name w:val="No List211212"/>
    <w:next w:val="a2"/>
    <w:semiHidden/>
    <w:rsid w:val="00E11E66"/>
  </w:style>
  <w:style w:type="numbering" w:customStyle="1" w:styleId="NoList311212">
    <w:name w:val="No List311212"/>
    <w:next w:val="a2"/>
    <w:uiPriority w:val="99"/>
    <w:semiHidden/>
    <w:rsid w:val="00E11E66"/>
  </w:style>
  <w:style w:type="numbering" w:customStyle="1" w:styleId="NoList1111212">
    <w:name w:val="No List1111212"/>
    <w:next w:val="a2"/>
    <w:uiPriority w:val="99"/>
    <w:semiHidden/>
    <w:unhideWhenUsed/>
    <w:rsid w:val="00E11E66"/>
  </w:style>
  <w:style w:type="numbering" w:customStyle="1" w:styleId="1212120">
    <w:name w:val="無清單121212"/>
    <w:next w:val="a2"/>
    <w:uiPriority w:val="99"/>
    <w:semiHidden/>
    <w:unhideWhenUsed/>
    <w:rsid w:val="00E11E66"/>
  </w:style>
  <w:style w:type="numbering" w:customStyle="1" w:styleId="11112120">
    <w:name w:val="無清單1111212"/>
    <w:next w:val="a2"/>
    <w:uiPriority w:val="99"/>
    <w:semiHidden/>
    <w:unhideWhenUsed/>
    <w:rsid w:val="00E11E66"/>
  </w:style>
  <w:style w:type="numbering" w:customStyle="1" w:styleId="NoList5212">
    <w:name w:val="No List5212"/>
    <w:next w:val="a2"/>
    <w:uiPriority w:val="99"/>
    <w:semiHidden/>
    <w:unhideWhenUsed/>
    <w:rsid w:val="00E11E66"/>
  </w:style>
  <w:style w:type="numbering" w:customStyle="1" w:styleId="NoList13212">
    <w:name w:val="No List13212"/>
    <w:next w:val="a2"/>
    <w:uiPriority w:val="99"/>
    <w:semiHidden/>
    <w:unhideWhenUsed/>
    <w:rsid w:val="00E11E66"/>
  </w:style>
  <w:style w:type="numbering" w:customStyle="1" w:styleId="122124">
    <w:name w:val="リストなし12212"/>
    <w:next w:val="a2"/>
    <w:uiPriority w:val="99"/>
    <w:semiHidden/>
    <w:unhideWhenUsed/>
    <w:rsid w:val="00E11E66"/>
  </w:style>
  <w:style w:type="numbering" w:customStyle="1" w:styleId="122131">
    <w:name w:val="无列表12213"/>
    <w:next w:val="a2"/>
    <w:semiHidden/>
    <w:rsid w:val="00E11E66"/>
  </w:style>
  <w:style w:type="numbering" w:customStyle="1" w:styleId="NoList22212">
    <w:name w:val="No List22212"/>
    <w:next w:val="a2"/>
    <w:semiHidden/>
    <w:rsid w:val="00E11E66"/>
  </w:style>
  <w:style w:type="numbering" w:customStyle="1" w:styleId="NoList32212">
    <w:name w:val="No List32212"/>
    <w:next w:val="a2"/>
    <w:uiPriority w:val="99"/>
    <w:semiHidden/>
    <w:rsid w:val="00E11E66"/>
  </w:style>
  <w:style w:type="numbering" w:customStyle="1" w:styleId="NoList112212">
    <w:name w:val="No List112212"/>
    <w:next w:val="a2"/>
    <w:uiPriority w:val="99"/>
    <w:semiHidden/>
    <w:unhideWhenUsed/>
    <w:rsid w:val="00E11E66"/>
  </w:style>
  <w:style w:type="numbering" w:customStyle="1" w:styleId="132120">
    <w:name w:val="無清單13212"/>
    <w:next w:val="a2"/>
    <w:uiPriority w:val="99"/>
    <w:semiHidden/>
    <w:unhideWhenUsed/>
    <w:rsid w:val="00E11E66"/>
  </w:style>
  <w:style w:type="numbering" w:customStyle="1" w:styleId="1122120">
    <w:name w:val="無清單112212"/>
    <w:next w:val="a2"/>
    <w:uiPriority w:val="99"/>
    <w:semiHidden/>
    <w:unhideWhenUsed/>
    <w:rsid w:val="00E11E66"/>
  </w:style>
  <w:style w:type="numbering" w:customStyle="1" w:styleId="21212">
    <w:name w:val="无列表21212"/>
    <w:next w:val="a2"/>
    <w:uiPriority w:val="99"/>
    <w:semiHidden/>
    <w:unhideWhenUsed/>
    <w:rsid w:val="00E11E66"/>
  </w:style>
  <w:style w:type="numbering" w:customStyle="1" w:styleId="NoList1112212">
    <w:name w:val="No List1112212"/>
    <w:next w:val="a2"/>
    <w:uiPriority w:val="99"/>
    <w:semiHidden/>
    <w:unhideWhenUsed/>
    <w:rsid w:val="00E11E66"/>
  </w:style>
  <w:style w:type="numbering" w:customStyle="1" w:styleId="NoList712">
    <w:name w:val="No List712"/>
    <w:next w:val="a2"/>
    <w:uiPriority w:val="99"/>
    <w:semiHidden/>
    <w:unhideWhenUsed/>
    <w:rsid w:val="00E11E66"/>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11E66"/>
  </w:style>
  <w:style w:type="numbering" w:customStyle="1" w:styleId="14121">
    <w:name w:val="リストなし1412"/>
    <w:next w:val="a2"/>
    <w:uiPriority w:val="99"/>
    <w:semiHidden/>
    <w:unhideWhenUsed/>
    <w:rsid w:val="00E11E66"/>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E11E66"/>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11E66"/>
  </w:style>
  <w:style w:type="numbering" w:customStyle="1" w:styleId="NoList3412">
    <w:name w:val="No List3412"/>
    <w:next w:val="a2"/>
    <w:uiPriority w:val="99"/>
    <w:semiHidden/>
    <w:rsid w:val="00E11E66"/>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11E66"/>
  </w:style>
  <w:style w:type="numbering" w:customStyle="1" w:styleId="15120">
    <w:name w:val="無清單1512"/>
    <w:next w:val="a2"/>
    <w:uiPriority w:val="99"/>
    <w:semiHidden/>
    <w:unhideWhenUsed/>
    <w:rsid w:val="00E11E66"/>
  </w:style>
  <w:style w:type="numbering" w:customStyle="1" w:styleId="114120">
    <w:name w:val="無清單11412"/>
    <w:next w:val="a2"/>
    <w:uiPriority w:val="99"/>
    <w:semiHidden/>
    <w:unhideWhenUsed/>
    <w:rsid w:val="00E11E66"/>
  </w:style>
  <w:style w:type="table" w:customStyle="1" w:styleId="14131">
    <w:name w:val="表格格線14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11E66"/>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11E66"/>
  </w:style>
  <w:style w:type="numbering" w:customStyle="1" w:styleId="114121">
    <w:name w:val="リストなし11412"/>
    <w:next w:val="a2"/>
    <w:uiPriority w:val="99"/>
    <w:semiHidden/>
    <w:unhideWhenUsed/>
    <w:rsid w:val="00E11E66"/>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11E66"/>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11E66"/>
  </w:style>
  <w:style w:type="numbering" w:customStyle="1" w:styleId="NoList31412">
    <w:name w:val="No List31412"/>
    <w:next w:val="a2"/>
    <w:uiPriority w:val="99"/>
    <w:semiHidden/>
    <w:rsid w:val="00E11E66"/>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11E66"/>
  </w:style>
  <w:style w:type="numbering" w:customStyle="1" w:styleId="124120">
    <w:name w:val="無清單12412"/>
    <w:next w:val="a2"/>
    <w:uiPriority w:val="99"/>
    <w:semiHidden/>
    <w:unhideWhenUsed/>
    <w:rsid w:val="00E11E66"/>
  </w:style>
  <w:style w:type="numbering" w:customStyle="1" w:styleId="1114120">
    <w:name w:val="無清單111412"/>
    <w:next w:val="a2"/>
    <w:uiPriority w:val="99"/>
    <w:semiHidden/>
    <w:unhideWhenUsed/>
    <w:rsid w:val="00E11E66"/>
  </w:style>
  <w:style w:type="table" w:customStyle="1" w:styleId="112133">
    <w:name w:val="表格格線11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11E66"/>
  </w:style>
  <w:style w:type="numbering" w:customStyle="1" w:styleId="NoList121312">
    <w:name w:val="No List121312"/>
    <w:next w:val="a2"/>
    <w:uiPriority w:val="99"/>
    <w:semiHidden/>
    <w:unhideWhenUsed/>
    <w:rsid w:val="00E11E66"/>
  </w:style>
  <w:style w:type="numbering" w:customStyle="1" w:styleId="1113121">
    <w:name w:val="リストなし111312"/>
    <w:next w:val="a2"/>
    <w:uiPriority w:val="99"/>
    <w:semiHidden/>
    <w:unhideWhenUsed/>
    <w:rsid w:val="00E11E66"/>
  </w:style>
  <w:style w:type="numbering" w:customStyle="1" w:styleId="1113122">
    <w:name w:val="无列表111312"/>
    <w:next w:val="a2"/>
    <w:semiHidden/>
    <w:rsid w:val="00E11E66"/>
  </w:style>
  <w:style w:type="numbering" w:customStyle="1" w:styleId="NoList211312">
    <w:name w:val="No List211312"/>
    <w:next w:val="a2"/>
    <w:semiHidden/>
    <w:rsid w:val="00E11E66"/>
  </w:style>
  <w:style w:type="numbering" w:customStyle="1" w:styleId="NoList311312">
    <w:name w:val="No List311312"/>
    <w:next w:val="a2"/>
    <w:uiPriority w:val="99"/>
    <w:semiHidden/>
    <w:rsid w:val="00E11E66"/>
  </w:style>
  <w:style w:type="numbering" w:customStyle="1" w:styleId="NoList1111312">
    <w:name w:val="No List1111312"/>
    <w:next w:val="a2"/>
    <w:uiPriority w:val="99"/>
    <w:semiHidden/>
    <w:unhideWhenUsed/>
    <w:rsid w:val="00E11E66"/>
  </w:style>
  <w:style w:type="numbering" w:customStyle="1" w:styleId="121312">
    <w:name w:val="無清單121312"/>
    <w:next w:val="a2"/>
    <w:uiPriority w:val="99"/>
    <w:semiHidden/>
    <w:unhideWhenUsed/>
    <w:rsid w:val="00E11E66"/>
  </w:style>
  <w:style w:type="numbering" w:customStyle="1" w:styleId="1111312">
    <w:name w:val="無清單1111312"/>
    <w:next w:val="a2"/>
    <w:uiPriority w:val="99"/>
    <w:semiHidden/>
    <w:unhideWhenUsed/>
    <w:rsid w:val="00E11E66"/>
  </w:style>
  <w:style w:type="numbering" w:customStyle="1" w:styleId="NoList5312">
    <w:name w:val="No List5312"/>
    <w:next w:val="a2"/>
    <w:uiPriority w:val="99"/>
    <w:semiHidden/>
    <w:unhideWhenUsed/>
    <w:rsid w:val="00E11E66"/>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11E66"/>
  </w:style>
  <w:style w:type="numbering" w:customStyle="1" w:styleId="123121">
    <w:name w:val="リストなし12312"/>
    <w:next w:val="a2"/>
    <w:uiPriority w:val="99"/>
    <w:semiHidden/>
    <w:unhideWhenUsed/>
    <w:rsid w:val="00E11E66"/>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11E66"/>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11E66"/>
  </w:style>
  <w:style w:type="numbering" w:customStyle="1" w:styleId="NoList32312">
    <w:name w:val="No List32312"/>
    <w:next w:val="a2"/>
    <w:uiPriority w:val="99"/>
    <w:semiHidden/>
    <w:rsid w:val="00E11E66"/>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11E66"/>
  </w:style>
  <w:style w:type="numbering" w:customStyle="1" w:styleId="13312">
    <w:name w:val="無清單13312"/>
    <w:next w:val="a2"/>
    <w:uiPriority w:val="99"/>
    <w:semiHidden/>
    <w:unhideWhenUsed/>
    <w:rsid w:val="00E11E66"/>
  </w:style>
  <w:style w:type="numbering" w:customStyle="1" w:styleId="1123120">
    <w:name w:val="無清單112312"/>
    <w:next w:val="a2"/>
    <w:uiPriority w:val="99"/>
    <w:semiHidden/>
    <w:unhideWhenUsed/>
    <w:rsid w:val="00E11E66"/>
  </w:style>
  <w:style w:type="table" w:customStyle="1" w:styleId="122132">
    <w:name w:val="表格格線12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11E66"/>
  </w:style>
  <w:style w:type="numbering" w:customStyle="1" w:styleId="NoList122212">
    <w:name w:val="No List122212"/>
    <w:next w:val="a2"/>
    <w:uiPriority w:val="99"/>
    <w:semiHidden/>
    <w:unhideWhenUsed/>
    <w:rsid w:val="00E11E66"/>
  </w:style>
  <w:style w:type="numbering" w:customStyle="1" w:styleId="1122121">
    <w:name w:val="リストなし112212"/>
    <w:next w:val="a2"/>
    <w:uiPriority w:val="99"/>
    <w:semiHidden/>
    <w:unhideWhenUsed/>
    <w:rsid w:val="00E11E66"/>
  </w:style>
  <w:style w:type="numbering" w:customStyle="1" w:styleId="1122122">
    <w:name w:val="无列表112212"/>
    <w:next w:val="a2"/>
    <w:semiHidden/>
    <w:rsid w:val="00E11E66"/>
  </w:style>
  <w:style w:type="numbering" w:customStyle="1" w:styleId="NoList212212">
    <w:name w:val="No List212212"/>
    <w:next w:val="a2"/>
    <w:semiHidden/>
    <w:rsid w:val="00E11E66"/>
  </w:style>
  <w:style w:type="numbering" w:customStyle="1" w:styleId="NoList312212">
    <w:name w:val="No List312212"/>
    <w:next w:val="a2"/>
    <w:uiPriority w:val="99"/>
    <w:semiHidden/>
    <w:rsid w:val="00E11E66"/>
  </w:style>
  <w:style w:type="numbering" w:customStyle="1" w:styleId="NoList1112312">
    <w:name w:val="No List1112312"/>
    <w:next w:val="a2"/>
    <w:uiPriority w:val="99"/>
    <w:semiHidden/>
    <w:unhideWhenUsed/>
    <w:rsid w:val="00E11E66"/>
  </w:style>
  <w:style w:type="numbering" w:customStyle="1" w:styleId="1222120">
    <w:name w:val="無清單122212"/>
    <w:next w:val="a2"/>
    <w:uiPriority w:val="99"/>
    <w:semiHidden/>
    <w:unhideWhenUsed/>
    <w:rsid w:val="00E11E66"/>
  </w:style>
  <w:style w:type="numbering" w:customStyle="1" w:styleId="1112212">
    <w:name w:val="無清單1112212"/>
    <w:next w:val="a2"/>
    <w:uiPriority w:val="99"/>
    <w:semiHidden/>
    <w:unhideWhenUsed/>
    <w:rsid w:val="00E11E66"/>
  </w:style>
  <w:style w:type="numbering" w:customStyle="1" w:styleId="429">
    <w:name w:val="无列表42"/>
    <w:next w:val="a2"/>
    <w:uiPriority w:val="99"/>
    <w:semiHidden/>
    <w:unhideWhenUsed/>
    <w:rsid w:val="00E11E66"/>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11E66"/>
  </w:style>
  <w:style w:type="numbering" w:customStyle="1" w:styleId="131221">
    <w:name w:val="无列表13122"/>
    <w:next w:val="a2"/>
    <w:semiHidden/>
    <w:rsid w:val="00E11E66"/>
  </w:style>
  <w:style w:type="numbering" w:customStyle="1" w:styleId="NoList41122">
    <w:name w:val="No List41122"/>
    <w:next w:val="a2"/>
    <w:uiPriority w:val="99"/>
    <w:semiHidden/>
    <w:unhideWhenUsed/>
    <w:rsid w:val="00E11E66"/>
  </w:style>
  <w:style w:type="numbering" w:customStyle="1" w:styleId="22122">
    <w:name w:val="无列表22122"/>
    <w:next w:val="a2"/>
    <w:uiPriority w:val="99"/>
    <w:semiHidden/>
    <w:unhideWhenUsed/>
    <w:rsid w:val="00E11E66"/>
  </w:style>
  <w:style w:type="numbering" w:customStyle="1" w:styleId="NoList1211122">
    <w:name w:val="No List1211122"/>
    <w:next w:val="a2"/>
    <w:uiPriority w:val="99"/>
    <w:semiHidden/>
    <w:unhideWhenUsed/>
    <w:rsid w:val="00E11E66"/>
  </w:style>
  <w:style w:type="numbering" w:customStyle="1" w:styleId="11111221">
    <w:name w:val="リストなし1111122"/>
    <w:next w:val="a2"/>
    <w:uiPriority w:val="99"/>
    <w:semiHidden/>
    <w:unhideWhenUsed/>
    <w:rsid w:val="00E11E66"/>
  </w:style>
  <w:style w:type="numbering" w:customStyle="1" w:styleId="11111222">
    <w:name w:val="无列表1111122"/>
    <w:next w:val="a2"/>
    <w:semiHidden/>
    <w:rsid w:val="00E11E66"/>
  </w:style>
  <w:style w:type="numbering" w:customStyle="1" w:styleId="NoList2111122">
    <w:name w:val="No List2111122"/>
    <w:next w:val="a2"/>
    <w:semiHidden/>
    <w:rsid w:val="00E11E66"/>
  </w:style>
  <w:style w:type="numbering" w:customStyle="1" w:styleId="NoList3111122">
    <w:name w:val="No List3111122"/>
    <w:next w:val="a2"/>
    <w:uiPriority w:val="99"/>
    <w:semiHidden/>
    <w:rsid w:val="00E11E66"/>
  </w:style>
  <w:style w:type="numbering" w:customStyle="1" w:styleId="NoList11111122">
    <w:name w:val="No List11111122"/>
    <w:next w:val="a2"/>
    <w:uiPriority w:val="99"/>
    <w:semiHidden/>
    <w:unhideWhenUsed/>
    <w:rsid w:val="00E11E66"/>
  </w:style>
  <w:style w:type="numbering" w:customStyle="1" w:styleId="12111220">
    <w:name w:val="無清單1211122"/>
    <w:next w:val="a2"/>
    <w:uiPriority w:val="99"/>
    <w:semiHidden/>
    <w:unhideWhenUsed/>
    <w:rsid w:val="00E11E66"/>
  </w:style>
  <w:style w:type="numbering" w:customStyle="1" w:styleId="111111220">
    <w:name w:val="無清單11111122"/>
    <w:next w:val="a2"/>
    <w:uiPriority w:val="99"/>
    <w:semiHidden/>
    <w:unhideWhenUsed/>
    <w:rsid w:val="00E11E66"/>
  </w:style>
  <w:style w:type="numbering" w:customStyle="1" w:styleId="NoList131122">
    <w:name w:val="No List131122"/>
    <w:next w:val="a2"/>
    <w:uiPriority w:val="99"/>
    <w:semiHidden/>
    <w:unhideWhenUsed/>
    <w:rsid w:val="00E11E66"/>
  </w:style>
  <w:style w:type="numbering" w:customStyle="1" w:styleId="1211221">
    <w:name w:val="リストなし121122"/>
    <w:next w:val="a2"/>
    <w:uiPriority w:val="99"/>
    <w:semiHidden/>
    <w:unhideWhenUsed/>
    <w:rsid w:val="00E11E66"/>
  </w:style>
  <w:style w:type="numbering" w:customStyle="1" w:styleId="1211222">
    <w:name w:val="无列表121122"/>
    <w:next w:val="a2"/>
    <w:semiHidden/>
    <w:rsid w:val="00E11E66"/>
  </w:style>
  <w:style w:type="numbering" w:customStyle="1" w:styleId="NoList221122">
    <w:name w:val="No List221122"/>
    <w:next w:val="a2"/>
    <w:semiHidden/>
    <w:rsid w:val="00E11E66"/>
  </w:style>
  <w:style w:type="numbering" w:customStyle="1" w:styleId="NoList321122">
    <w:name w:val="No List321122"/>
    <w:next w:val="a2"/>
    <w:uiPriority w:val="99"/>
    <w:semiHidden/>
    <w:rsid w:val="00E11E66"/>
  </w:style>
  <w:style w:type="numbering" w:customStyle="1" w:styleId="NoList1121122">
    <w:name w:val="No List1121122"/>
    <w:next w:val="a2"/>
    <w:uiPriority w:val="99"/>
    <w:semiHidden/>
    <w:unhideWhenUsed/>
    <w:rsid w:val="00E11E66"/>
  </w:style>
  <w:style w:type="numbering" w:customStyle="1" w:styleId="1311220">
    <w:name w:val="無清單131122"/>
    <w:next w:val="a2"/>
    <w:uiPriority w:val="99"/>
    <w:semiHidden/>
    <w:unhideWhenUsed/>
    <w:rsid w:val="00E11E66"/>
  </w:style>
  <w:style w:type="numbering" w:customStyle="1" w:styleId="11211220">
    <w:name w:val="無清單1121122"/>
    <w:next w:val="a2"/>
    <w:uiPriority w:val="99"/>
    <w:semiHidden/>
    <w:unhideWhenUsed/>
    <w:rsid w:val="00E11E66"/>
  </w:style>
  <w:style w:type="numbering" w:customStyle="1" w:styleId="211122">
    <w:name w:val="无列表211122"/>
    <w:next w:val="a2"/>
    <w:uiPriority w:val="99"/>
    <w:semiHidden/>
    <w:unhideWhenUsed/>
    <w:rsid w:val="00E11E66"/>
  </w:style>
  <w:style w:type="numbering" w:customStyle="1" w:styleId="NoList1221122">
    <w:name w:val="No List1221122"/>
    <w:next w:val="a2"/>
    <w:uiPriority w:val="99"/>
    <w:semiHidden/>
    <w:unhideWhenUsed/>
    <w:rsid w:val="00E11E66"/>
  </w:style>
  <w:style w:type="numbering" w:customStyle="1" w:styleId="11211221">
    <w:name w:val="リストなし1121122"/>
    <w:next w:val="a2"/>
    <w:uiPriority w:val="99"/>
    <w:semiHidden/>
    <w:unhideWhenUsed/>
    <w:rsid w:val="00E11E66"/>
  </w:style>
  <w:style w:type="numbering" w:customStyle="1" w:styleId="11211222">
    <w:name w:val="无列表1121122"/>
    <w:next w:val="a2"/>
    <w:semiHidden/>
    <w:rsid w:val="00E11E66"/>
  </w:style>
  <w:style w:type="numbering" w:customStyle="1" w:styleId="NoList2121122">
    <w:name w:val="No List2121122"/>
    <w:next w:val="a2"/>
    <w:semiHidden/>
    <w:rsid w:val="00E11E66"/>
  </w:style>
  <w:style w:type="numbering" w:customStyle="1" w:styleId="NoList3121122">
    <w:name w:val="No List3121122"/>
    <w:next w:val="a2"/>
    <w:uiPriority w:val="99"/>
    <w:semiHidden/>
    <w:rsid w:val="00E11E66"/>
  </w:style>
  <w:style w:type="numbering" w:customStyle="1" w:styleId="NoList11121122">
    <w:name w:val="No List11121122"/>
    <w:next w:val="a2"/>
    <w:uiPriority w:val="99"/>
    <w:semiHidden/>
    <w:unhideWhenUsed/>
    <w:rsid w:val="00E11E66"/>
  </w:style>
  <w:style w:type="numbering" w:customStyle="1" w:styleId="1221122">
    <w:name w:val="無清單1221122"/>
    <w:next w:val="a2"/>
    <w:uiPriority w:val="99"/>
    <w:semiHidden/>
    <w:unhideWhenUsed/>
    <w:rsid w:val="00E11E66"/>
  </w:style>
  <w:style w:type="numbering" w:customStyle="1" w:styleId="11121122">
    <w:name w:val="無清單11121122"/>
    <w:next w:val="a2"/>
    <w:uiPriority w:val="99"/>
    <w:semiHidden/>
    <w:unhideWhenUsed/>
    <w:rsid w:val="00E11E66"/>
  </w:style>
  <w:style w:type="numbering" w:customStyle="1" w:styleId="122221">
    <w:name w:val="无列表12222"/>
    <w:next w:val="a2"/>
    <w:semiHidden/>
    <w:rsid w:val="00E11E66"/>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11E66"/>
  </w:style>
  <w:style w:type="numbering" w:customStyle="1" w:styleId="111111121">
    <w:name w:val="リストなし11111112"/>
    <w:next w:val="a2"/>
    <w:uiPriority w:val="99"/>
    <w:semiHidden/>
    <w:unhideWhenUsed/>
    <w:rsid w:val="00E11E66"/>
  </w:style>
  <w:style w:type="numbering" w:customStyle="1" w:styleId="111111122">
    <w:name w:val="无列表11111112"/>
    <w:next w:val="a2"/>
    <w:semiHidden/>
    <w:rsid w:val="00E11E66"/>
  </w:style>
  <w:style w:type="numbering" w:customStyle="1" w:styleId="NoList21111112">
    <w:name w:val="No List21111112"/>
    <w:next w:val="a2"/>
    <w:semiHidden/>
    <w:rsid w:val="00E11E66"/>
  </w:style>
  <w:style w:type="numbering" w:customStyle="1" w:styleId="NoList31111112">
    <w:name w:val="No List31111112"/>
    <w:next w:val="a2"/>
    <w:uiPriority w:val="99"/>
    <w:semiHidden/>
    <w:rsid w:val="00E11E66"/>
  </w:style>
  <w:style w:type="numbering" w:customStyle="1" w:styleId="NoList111111112">
    <w:name w:val="No List111111112"/>
    <w:next w:val="a2"/>
    <w:uiPriority w:val="99"/>
    <w:semiHidden/>
    <w:unhideWhenUsed/>
    <w:rsid w:val="00E11E66"/>
  </w:style>
  <w:style w:type="numbering" w:customStyle="1" w:styleId="121111120">
    <w:name w:val="無清單12111112"/>
    <w:next w:val="a2"/>
    <w:uiPriority w:val="99"/>
    <w:semiHidden/>
    <w:unhideWhenUsed/>
    <w:rsid w:val="00E11E66"/>
  </w:style>
  <w:style w:type="numbering" w:customStyle="1" w:styleId="1111111120">
    <w:name w:val="無清單111111112"/>
    <w:next w:val="a2"/>
    <w:uiPriority w:val="99"/>
    <w:semiHidden/>
    <w:unhideWhenUsed/>
    <w:rsid w:val="00E11E66"/>
  </w:style>
  <w:style w:type="numbering" w:customStyle="1" w:styleId="12111121">
    <w:name w:val="无列表1211112"/>
    <w:next w:val="a2"/>
    <w:semiHidden/>
    <w:rsid w:val="00E11E66"/>
  </w:style>
  <w:style w:type="numbering" w:customStyle="1" w:styleId="2111112">
    <w:name w:val="无列表2111112"/>
    <w:next w:val="a2"/>
    <w:uiPriority w:val="99"/>
    <w:semiHidden/>
    <w:unhideWhenUsed/>
    <w:rsid w:val="00E11E66"/>
  </w:style>
  <w:style w:type="numbering" w:customStyle="1" w:styleId="NoList171">
    <w:name w:val="No List171"/>
    <w:next w:val="a2"/>
    <w:uiPriority w:val="99"/>
    <w:semiHidden/>
    <w:unhideWhenUsed/>
    <w:rsid w:val="00E11E66"/>
  </w:style>
  <w:style w:type="numbering" w:customStyle="1" w:styleId="1611">
    <w:name w:val="リストなし161"/>
    <w:next w:val="a2"/>
    <w:uiPriority w:val="99"/>
    <w:semiHidden/>
    <w:unhideWhenUsed/>
    <w:rsid w:val="00E11E66"/>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11E66"/>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11E66"/>
  </w:style>
  <w:style w:type="numbering" w:customStyle="1" w:styleId="NoList361">
    <w:name w:val="No List361"/>
    <w:next w:val="a2"/>
    <w:uiPriority w:val="99"/>
    <w:semiHidden/>
    <w:rsid w:val="00E11E66"/>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11E66"/>
  </w:style>
  <w:style w:type="numbering" w:customStyle="1" w:styleId="1710">
    <w:name w:val="無清單171"/>
    <w:next w:val="a2"/>
    <w:uiPriority w:val="99"/>
    <w:semiHidden/>
    <w:unhideWhenUsed/>
    <w:rsid w:val="00E11E66"/>
  </w:style>
  <w:style w:type="numbering" w:customStyle="1" w:styleId="11610">
    <w:name w:val="無清單1161"/>
    <w:next w:val="a2"/>
    <w:uiPriority w:val="99"/>
    <w:semiHidden/>
    <w:unhideWhenUsed/>
    <w:rsid w:val="00E11E66"/>
  </w:style>
  <w:style w:type="table" w:customStyle="1" w:styleId="1613">
    <w:name w:val="表格格線16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11E66"/>
  </w:style>
  <w:style w:type="numbering" w:customStyle="1" w:styleId="2510">
    <w:name w:val="无列表251"/>
    <w:next w:val="a2"/>
    <w:uiPriority w:val="99"/>
    <w:semiHidden/>
    <w:unhideWhenUsed/>
    <w:rsid w:val="00E11E66"/>
  </w:style>
  <w:style w:type="numbering" w:customStyle="1" w:styleId="NoList1261">
    <w:name w:val="No List1261"/>
    <w:next w:val="a2"/>
    <w:uiPriority w:val="99"/>
    <w:semiHidden/>
    <w:unhideWhenUsed/>
    <w:rsid w:val="00E11E66"/>
  </w:style>
  <w:style w:type="numbering" w:customStyle="1" w:styleId="11611">
    <w:name w:val="リストなし1161"/>
    <w:next w:val="a2"/>
    <w:uiPriority w:val="99"/>
    <w:semiHidden/>
    <w:unhideWhenUsed/>
    <w:rsid w:val="00E11E66"/>
  </w:style>
  <w:style w:type="numbering" w:customStyle="1" w:styleId="11612">
    <w:name w:val="无列表1161"/>
    <w:next w:val="a2"/>
    <w:semiHidden/>
    <w:rsid w:val="00E11E66"/>
  </w:style>
  <w:style w:type="numbering" w:customStyle="1" w:styleId="NoList2161">
    <w:name w:val="No List2161"/>
    <w:next w:val="a2"/>
    <w:semiHidden/>
    <w:rsid w:val="00E11E66"/>
  </w:style>
  <w:style w:type="numbering" w:customStyle="1" w:styleId="NoList3161">
    <w:name w:val="No List3161"/>
    <w:next w:val="a2"/>
    <w:uiPriority w:val="99"/>
    <w:semiHidden/>
    <w:rsid w:val="00E11E66"/>
  </w:style>
  <w:style w:type="numbering" w:customStyle="1" w:styleId="12610">
    <w:name w:val="無清單1261"/>
    <w:next w:val="a2"/>
    <w:uiPriority w:val="99"/>
    <w:semiHidden/>
    <w:unhideWhenUsed/>
    <w:rsid w:val="00E11E66"/>
  </w:style>
  <w:style w:type="numbering" w:customStyle="1" w:styleId="111610">
    <w:name w:val="無清單11161"/>
    <w:next w:val="a2"/>
    <w:uiPriority w:val="99"/>
    <w:semiHidden/>
    <w:unhideWhenUsed/>
    <w:rsid w:val="00E11E66"/>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11E66"/>
  </w:style>
  <w:style w:type="numbering" w:customStyle="1" w:styleId="NoList11251">
    <w:name w:val="No List11251"/>
    <w:next w:val="a2"/>
    <w:uiPriority w:val="99"/>
    <w:semiHidden/>
    <w:unhideWhenUsed/>
    <w:rsid w:val="00E11E66"/>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11E66"/>
  </w:style>
  <w:style w:type="numbering" w:customStyle="1" w:styleId="111511">
    <w:name w:val="リストなし11151"/>
    <w:next w:val="a2"/>
    <w:uiPriority w:val="99"/>
    <w:semiHidden/>
    <w:unhideWhenUsed/>
    <w:rsid w:val="00E11E66"/>
  </w:style>
  <w:style w:type="numbering" w:customStyle="1" w:styleId="111512">
    <w:name w:val="无列表11151"/>
    <w:next w:val="a2"/>
    <w:semiHidden/>
    <w:rsid w:val="00E11E66"/>
  </w:style>
  <w:style w:type="numbering" w:customStyle="1" w:styleId="NoList21151">
    <w:name w:val="No List21151"/>
    <w:next w:val="a2"/>
    <w:semiHidden/>
    <w:rsid w:val="00E11E66"/>
  </w:style>
  <w:style w:type="numbering" w:customStyle="1" w:styleId="NoList31151">
    <w:name w:val="No List31151"/>
    <w:next w:val="a2"/>
    <w:uiPriority w:val="99"/>
    <w:semiHidden/>
    <w:rsid w:val="00E11E66"/>
  </w:style>
  <w:style w:type="numbering" w:customStyle="1" w:styleId="NoList111151">
    <w:name w:val="No List111151"/>
    <w:next w:val="a2"/>
    <w:uiPriority w:val="99"/>
    <w:semiHidden/>
    <w:unhideWhenUsed/>
    <w:rsid w:val="00E11E66"/>
  </w:style>
  <w:style w:type="numbering" w:customStyle="1" w:styleId="121510">
    <w:name w:val="無清單12151"/>
    <w:next w:val="a2"/>
    <w:uiPriority w:val="99"/>
    <w:semiHidden/>
    <w:unhideWhenUsed/>
    <w:rsid w:val="00E11E66"/>
  </w:style>
  <w:style w:type="numbering" w:customStyle="1" w:styleId="1111510">
    <w:name w:val="無清單111151"/>
    <w:next w:val="a2"/>
    <w:uiPriority w:val="99"/>
    <w:semiHidden/>
    <w:unhideWhenUsed/>
    <w:rsid w:val="00E11E66"/>
  </w:style>
  <w:style w:type="numbering" w:customStyle="1" w:styleId="NoList551">
    <w:name w:val="No List551"/>
    <w:next w:val="a2"/>
    <w:uiPriority w:val="99"/>
    <w:semiHidden/>
    <w:unhideWhenUsed/>
    <w:rsid w:val="00E11E66"/>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11E66"/>
  </w:style>
  <w:style w:type="numbering" w:customStyle="1" w:styleId="12511">
    <w:name w:val="リストなし1251"/>
    <w:next w:val="a2"/>
    <w:uiPriority w:val="99"/>
    <w:semiHidden/>
    <w:unhideWhenUsed/>
    <w:rsid w:val="00E11E66"/>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11E66"/>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11E66"/>
  </w:style>
  <w:style w:type="numbering" w:customStyle="1" w:styleId="NoList3251">
    <w:name w:val="No List3251"/>
    <w:next w:val="a2"/>
    <w:uiPriority w:val="99"/>
    <w:semiHidden/>
    <w:rsid w:val="00E11E66"/>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11E66"/>
  </w:style>
  <w:style w:type="numbering" w:customStyle="1" w:styleId="112510">
    <w:name w:val="無清單11251"/>
    <w:next w:val="a2"/>
    <w:uiPriority w:val="99"/>
    <w:semiHidden/>
    <w:unhideWhenUsed/>
    <w:rsid w:val="00E11E66"/>
  </w:style>
  <w:style w:type="table" w:customStyle="1" w:styleId="12413">
    <w:name w:val="表格格線12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11E66"/>
  </w:style>
  <w:style w:type="numbering" w:customStyle="1" w:styleId="NoList12241">
    <w:name w:val="No List12241"/>
    <w:next w:val="a2"/>
    <w:uiPriority w:val="99"/>
    <w:semiHidden/>
    <w:unhideWhenUsed/>
    <w:rsid w:val="00E11E66"/>
  </w:style>
  <w:style w:type="numbering" w:customStyle="1" w:styleId="112411">
    <w:name w:val="リストなし11241"/>
    <w:next w:val="a2"/>
    <w:uiPriority w:val="99"/>
    <w:semiHidden/>
    <w:unhideWhenUsed/>
    <w:rsid w:val="00E11E66"/>
  </w:style>
  <w:style w:type="numbering" w:customStyle="1" w:styleId="112412">
    <w:name w:val="无列表11241"/>
    <w:next w:val="a2"/>
    <w:semiHidden/>
    <w:rsid w:val="00E11E66"/>
  </w:style>
  <w:style w:type="numbering" w:customStyle="1" w:styleId="NoList21241">
    <w:name w:val="No List21241"/>
    <w:next w:val="a2"/>
    <w:semiHidden/>
    <w:rsid w:val="00E11E66"/>
  </w:style>
  <w:style w:type="numbering" w:customStyle="1" w:styleId="NoList31241">
    <w:name w:val="No List31241"/>
    <w:next w:val="a2"/>
    <w:uiPriority w:val="99"/>
    <w:semiHidden/>
    <w:rsid w:val="00E11E66"/>
  </w:style>
  <w:style w:type="numbering" w:customStyle="1" w:styleId="NoList111251">
    <w:name w:val="No List111251"/>
    <w:next w:val="a2"/>
    <w:uiPriority w:val="99"/>
    <w:semiHidden/>
    <w:unhideWhenUsed/>
    <w:rsid w:val="00E11E66"/>
  </w:style>
  <w:style w:type="numbering" w:customStyle="1" w:styleId="122410">
    <w:name w:val="無清單12241"/>
    <w:next w:val="a2"/>
    <w:uiPriority w:val="99"/>
    <w:semiHidden/>
    <w:unhideWhenUsed/>
    <w:rsid w:val="00E11E66"/>
  </w:style>
  <w:style w:type="numbering" w:customStyle="1" w:styleId="1112410">
    <w:name w:val="無清單111241"/>
    <w:next w:val="a2"/>
    <w:uiPriority w:val="99"/>
    <w:semiHidden/>
    <w:unhideWhenUsed/>
    <w:rsid w:val="00E11E66"/>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11E66"/>
  </w:style>
  <w:style w:type="numbering" w:customStyle="1" w:styleId="NoList11331">
    <w:name w:val="No List11331"/>
    <w:next w:val="a2"/>
    <w:uiPriority w:val="99"/>
    <w:semiHidden/>
    <w:unhideWhenUsed/>
    <w:rsid w:val="00E11E66"/>
  </w:style>
  <w:style w:type="numbering" w:customStyle="1" w:styleId="NoList4131">
    <w:name w:val="No List4131"/>
    <w:next w:val="a2"/>
    <w:uiPriority w:val="99"/>
    <w:semiHidden/>
    <w:unhideWhenUsed/>
    <w:rsid w:val="00E11E66"/>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11E66"/>
  </w:style>
  <w:style w:type="numbering" w:customStyle="1" w:styleId="NoList121131">
    <w:name w:val="No List121131"/>
    <w:next w:val="a2"/>
    <w:uiPriority w:val="99"/>
    <w:semiHidden/>
    <w:unhideWhenUsed/>
    <w:rsid w:val="00E11E66"/>
  </w:style>
  <w:style w:type="numbering" w:customStyle="1" w:styleId="1111310">
    <w:name w:val="リストなし111131"/>
    <w:next w:val="a2"/>
    <w:uiPriority w:val="99"/>
    <w:semiHidden/>
    <w:unhideWhenUsed/>
    <w:rsid w:val="00E11E66"/>
  </w:style>
  <w:style w:type="numbering" w:customStyle="1" w:styleId="1111313">
    <w:name w:val="无列表111131"/>
    <w:next w:val="a2"/>
    <w:semiHidden/>
    <w:rsid w:val="00E11E66"/>
  </w:style>
  <w:style w:type="numbering" w:customStyle="1" w:styleId="NoList211131">
    <w:name w:val="No List211131"/>
    <w:next w:val="a2"/>
    <w:semiHidden/>
    <w:rsid w:val="00E11E66"/>
  </w:style>
  <w:style w:type="numbering" w:customStyle="1" w:styleId="NoList311131">
    <w:name w:val="No List311131"/>
    <w:next w:val="a2"/>
    <w:uiPriority w:val="99"/>
    <w:semiHidden/>
    <w:rsid w:val="00E11E66"/>
  </w:style>
  <w:style w:type="numbering" w:customStyle="1" w:styleId="NoList1111131">
    <w:name w:val="No List1111131"/>
    <w:next w:val="a2"/>
    <w:uiPriority w:val="99"/>
    <w:semiHidden/>
    <w:unhideWhenUsed/>
    <w:rsid w:val="00E11E66"/>
  </w:style>
  <w:style w:type="numbering" w:customStyle="1" w:styleId="1211310">
    <w:name w:val="無清單121131"/>
    <w:next w:val="a2"/>
    <w:uiPriority w:val="99"/>
    <w:semiHidden/>
    <w:unhideWhenUsed/>
    <w:rsid w:val="00E11E66"/>
  </w:style>
  <w:style w:type="numbering" w:customStyle="1" w:styleId="11111310">
    <w:name w:val="無清單1111131"/>
    <w:next w:val="a2"/>
    <w:uiPriority w:val="99"/>
    <w:semiHidden/>
    <w:unhideWhenUsed/>
    <w:rsid w:val="00E11E66"/>
  </w:style>
  <w:style w:type="numbering" w:customStyle="1" w:styleId="NoList13131">
    <w:name w:val="No List13131"/>
    <w:next w:val="a2"/>
    <w:uiPriority w:val="99"/>
    <w:semiHidden/>
    <w:unhideWhenUsed/>
    <w:rsid w:val="00E11E66"/>
  </w:style>
  <w:style w:type="numbering" w:customStyle="1" w:styleId="121313">
    <w:name w:val="リストなし12131"/>
    <w:next w:val="a2"/>
    <w:uiPriority w:val="99"/>
    <w:semiHidden/>
    <w:unhideWhenUsed/>
    <w:rsid w:val="00E11E66"/>
  </w:style>
  <w:style w:type="numbering" w:customStyle="1" w:styleId="121314">
    <w:name w:val="无列表12131"/>
    <w:next w:val="a2"/>
    <w:semiHidden/>
    <w:rsid w:val="00E11E66"/>
  </w:style>
  <w:style w:type="numbering" w:customStyle="1" w:styleId="NoList22131">
    <w:name w:val="No List22131"/>
    <w:next w:val="a2"/>
    <w:semiHidden/>
    <w:rsid w:val="00E11E66"/>
  </w:style>
  <w:style w:type="numbering" w:customStyle="1" w:styleId="NoList32131">
    <w:name w:val="No List32131"/>
    <w:next w:val="a2"/>
    <w:uiPriority w:val="99"/>
    <w:semiHidden/>
    <w:rsid w:val="00E11E66"/>
  </w:style>
  <w:style w:type="numbering" w:customStyle="1" w:styleId="NoList112131">
    <w:name w:val="No List112131"/>
    <w:next w:val="a2"/>
    <w:uiPriority w:val="99"/>
    <w:semiHidden/>
    <w:unhideWhenUsed/>
    <w:rsid w:val="00E11E66"/>
  </w:style>
  <w:style w:type="numbering" w:customStyle="1" w:styleId="131310">
    <w:name w:val="無清單13131"/>
    <w:next w:val="a2"/>
    <w:uiPriority w:val="99"/>
    <w:semiHidden/>
    <w:unhideWhenUsed/>
    <w:rsid w:val="00E11E66"/>
  </w:style>
  <w:style w:type="numbering" w:customStyle="1" w:styleId="1121310">
    <w:name w:val="無清單112131"/>
    <w:next w:val="a2"/>
    <w:uiPriority w:val="99"/>
    <w:semiHidden/>
    <w:unhideWhenUsed/>
    <w:rsid w:val="00E11E66"/>
  </w:style>
  <w:style w:type="numbering" w:customStyle="1" w:styleId="21131">
    <w:name w:val="无列表21131"/>
    <w:next w:val="a2"/>
    <w:uiPriority w:val="99"/>
    <w:semiHidden/>
    <w:unhideWhenUsed/>
    <w:rsid w:val="00E11E66"/>
  </w:style>
  <w:style w:type="numbering" w:customStyle="1" w:styleId="NoList122131">
    <w:name w:val="No List122131"/>
    <w:next w:val="a2"/>
    <w:uiPriority w:val="99"/>
    <w:semiHidden/>
    <w:unhideWhenUsed/>
    <w:rsid w:val="00E11E66"/>
  </w:style>
  <w:style w:type="numbering" w:customStyle="1" w:styleId="1121311">
    <w:name w:val="リストなし112131"/>
    <w:next w:val="a2"/>
    <w:uiPriority w:val="99"/>
    <w:semiHidden/>
    <w:unhideWhenUsed/>
    <w:rsid w:val="00E11E66"/>
  </w:style>
  <w:style w:type="numbering" w:customStyle="1" w:styleId="1121312">
    <w:name w:val="无列表112131"/>
    <w:next w:val="a2"/>
    <w:semiHidden/>
    <w:rsid w:val="00E11E66"/>
  </w:style>
  <w:style w:type="numbering" w:customStyle="1" w:styleId="NoList212131">
    <w:name w:val="No List212131"/>
    <w:next w:val="a2"/>
    <w:semiHidden/>
    <w:rsid w:val="00E11E66"/>
  </w:style>
  <w:style w:type="numbering" w:customStyle="1" w:styleId="NoList312131">
    <w:name w:val="No List312131"/>
    <w:next w:val="a2"/>
    <w:uiPriority w:val="99"/>
    <w:semiHidden/>
    <w:rsid w:val="00E11E66"/>
  </w:style>
  <w:style w:type="numbering" w:customStyle="1" w:styleId="NoList1112131">
    <w:name w:val="No List1112131"/>
    <w:next w:val="a2"/>
    <w:uiPriority w:val="99"/>
    <w:semiHidden/>
    <w:unhideWhenUsed/>
    <w:rsid w:val="00E11E66"/>
  </w:style>
  <w:style w:type="numbering" w:customStyle="1" w:styleId="1221310">
    <w:name w:val="無清單122131"/>
    <w:next w:val="a2"/>
    <w:uiPriority w:val="99"/>
    <w:semiHidden/>
    <w:unhideWhenUsed/>
    <w:rsid w:val="00E11E66"/>
  </w:style>
  <w:style w:type="numbering" w:customStyle="1" w:styleId="1112131">
    <w:name w:val="無清單1112131"/>
    <w:next w:val="a2"/>
    <w:uiPriority w:val="99"/>
    <w:semiHidden/>
    <w:unhideWhenUsed/>
    <w:rsid w:val="00E11E66"/>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11E66"/>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11E66"/>
  </w:style>
  <w:style w:type="numbering" w:customStyle="1" w:styleId="15111">
    <w:name w:val="リストなし1511"/>
    <w:next w:val="a2"/>
    <w:uiPriority w:val="99"/>
    <w:semiHidden/>
    <w:unhideWhenUsed/>
    <w:rsid w:val="00E11E66"/>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11E66"/>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11E66"/>
  </w:style>
  <w:style w:type="numbering" w:customStyle="1" w:styleId="NoList3511">
    <w:name w:val="No List3511"/>
    <w:next w:val="a2"/>
    <w:uiPriority w:val="99"/>
    <w:semiHidden/>
    <w:rsid w:val="00E11E66"/>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11E66"/>
  </w:style>
  <w:style w:type="numbering" w:customStyle="1" w:styleId="16110">
    <w:name w:val="無清單1611"/>
    <w:next w:val="a2"/>
    <w:uiPriority w:val="99"/>
    <w:semiHidden/>
    <w:unhideWhenUsed/>
    <w:rsid w:val="00E11E66"/>
  </w:style>
  <w:style w:type="numbering" w:customStyle="1" w:styleId="115110">
    <w:name w:val="無清單11511"/>
    <w:next w:val="a2"/>
    <w:uiPriority w:val="99"/>
    <w:semiHidden/>
    <w:unhideWhenUsed/>
    <w:rsid w:val="00E11E66"/>
  </w:style>
  <w:style w:type="table" w:customStyle="1" w:styleId="15113">
    <w:name w:val="表格格線15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11E66"/>
  </w:style>
  <w:style w:type="numbering" w:customStyle="1" w:styleId="2411">
    <w:name w:val="无列表2411"/>
    <w:next w:val="a2"/>
    <w:uiPriority w:val="99"/>
    <w:semiHidden/>
    <w:unhideWhenUsed/>
    <w:rsid w:val="00E11E66"/>
  </w:style>
  <w:style w:type="numbering" w:customStyle="1" w:styleId="NoList12511">
    <w:name w:val="No List12511"/>
    <w:next w:val="a2"/>
    <w:uiPriority w:val="99"/>
    <w:semiHidden/>
    <w:unhideWhenUsed/>
    <w:rsid w:val="00E11E66"/>
  </w:style>
  <w:style w:type="numbering" w:customStyle="1" w:styleId="115111">
    <w:name w:val="リストなし11511"/>
    <w:next w:val="a2"/>
    <w:uiPriority w:val="99"/>
    <w:semiHidden/>
    <w:unhideWhenUsed/>
    <w:rsid w:val="00E11E66"/>
  </w:style>
  <w:style w:type="numbering" w:customStyle="1" w:styleId="115112">
    <w:name w:val="无列表11511"/>
    <w:next w:val="a2"/>
    <w:semiHidden/>
    <w:rsid w:val="00E11E66"/>
  </w:style>
  <w:style w:type="numbering" w:customStyle="1" w:styleId="NoList21511">
    <w:name w:val="No List21511"/>
    <w:next w:val="a2"/>
    <w:semiHidden/>
    <w:rsid w:val="00E11E66"/>
  </w:style>
  <w:style w:type="numbering" w:customStyle="1" w:styleId="NoList31511">
    <w:name w:val="No List31511"/>
    <w:next w:val="a2"/>
    <w:uiPriority w:val="99"/>
    <w:semiHidden/>
    <w:rsid w:val="00E11E66"/>
  </w:style>
  <w:style w:type="numbering" w:customStyle="1" w:styleId="125110">
    <w:name w:val="無清單12511"/>
    <w:next w:val="a2"/>
    <w:uiPriority w:val="99"/>
    <w:semiHidden/>
    <w:unhideWhenUsed/>
    <w:rsid w:val="00E11E66"/>
  </w:style>
  <w:style w:type="numbering" w:customStyle="1" w:styleId="1115110">
    <w:name w:val="無清單111511"/>
    <w:next w:val="a2"/>
    <w:uiPriority w:val="99"/>
    <w:semiHidden/>
    <w:unhideWhenUsed/>
    <w:rsid w:val="00E11E66"/>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11E66"/>
  </w:style>
  <w:style w:type="numbering" w:customStyle="1" w:styleId="NoList112411">
    <w:name w:val="No List112411"/>
    <w:next w:val="a2"/>
    <w:uiPriority w:val="99"/>
    <w:semiHidden/>
    <w:unhideWhenUsed/>
    <w:rsid w:val="00E11E66"/>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E11E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320491">
      <w:bodyDiv w:val="1"/>
      <w:marLeft w:val="0"/>
      <w:marRight w:val="0"/>
      <w:marTop w:val="0"/>
      <w:marBottom w:val="0"/>
      <w:divBdr>
        <w:top w:val="none" w:sz="0" w:space="0" w:color="auto"/>
        <w:left w:val="none" w:sz="0" w:space="0" w:color="auto"/>
        <w:bottom w:val="none" w:sz="0" w:space="0" w:color="auto"/>
        <w:right w:val="none" w:sz="0" w:space="0" w:color="auto"/>
      </w:divBdr>
    </w:div>
    <w:div w:id="694842982">
      <w:bodyDiv w:val="1"/>
      <w:marLeft w:val="0"/>
      <w:marRight w:val="0"/>
      <w:marTop w:val="0"/>
      <w:marBottom w:val="0"/>
      <w:divBdr>
        <w:top w:val="none" w:sz="0" w:space="0" w:color="auto"/>
        <w:left w:val="none" w:sz="0" w:space="0" w:color="auto"/>
        <w:bottom w:val="none" w:sz="0" w:space="0" w:color="auto"/>
        <w:right w:val="none" w:sz="0" w:space="0" w:color="auto"/>
      </w:divBdr>
    </w:div>
    <w:div w:id="1250576981">
      <w:bodyDiv w:val="1"/>
      <w:marLeft w:val="0"/>
      <w:marRight w:val="0"/>
      <w:marTop w:val="0"/>
      <w:marBottom w:val="0"/>
      <w:divBdr>
        <w:top w:val="none" w:sz="0" w:space="0" w:color="auto"/>
        <w:left w:val="none" w:sz="0" w:space="0" w:color="auto"/>
        <w:bottom w:val="none" w:sz="0" w:space="0" w:color="auto"/>
        <w:right w:val="none" w:sz="0" w:space="0" w:color="auto"/>
      </w:divBdr>
    </w:div>
    <w:div w:id="1342972054">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749034982">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B306F-03C2-4A38-B661-F6B6A1427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2</Pages>
  <Words>572</Words>
  <Characters>3264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Minhua Zheng</cp:lastModifiedBy>
  <cp:revision>98</cp:revision>
  <cp:lastPrinted>1899-12-31T23:00:00Z</cp:lastPrinted>
  <dcterms:created xsi:type="dcterms:W3CDTF">2022-11-16T14:31:00Z</dcterms:created>
  <dcterms:modified xsi:type="dcterms:W3CDTF">2023-05-15T09:22:00Z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2022-11-03T01:34:22Z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3188d705-fcf7-48e2-8418-7969ec38a4db</vt:lpwstr>
  </property>
  <property fmtid="{D5CDD505-2E9C-101B-9397-08002B2CF9AE}" pid="27" name="MSIP_Label_83bcef13-7cac-433f-ba1d-47a323951816_ContentBits">
    <vt:lpwstr>0</vt:lpwstr>
  </property>
</Properties>
</file>