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C66194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107</w:t>
      </w:r>
      <w:r>
        <w:rPr>
          <w:rFonts w:cs="Arial"/>
          <w:i/>
          <w:sz w:val="24"/>
        </w:rPr>
        <w:tab/>
      </w:r>
      <w:r>
        <w:rPr>
          <w:rFonts w:cs="Arial"/>
          <w:iCs/>
          <w:sz w:val="24"/>
        </w:rPr>
        <w:t>R</w:t>
      </w:r>
      <w:r w:rsidRPr="00126F4C">
        <w:rPr>
          <w:rFonts w:cs="Arial"/>
          <w:iCs/>
          <w:sz w:val="24"/>
        </w:rPr>
        <w:t>4-</w:t>
      </w:r>
      <w:r w:rsidR="00126F4C" w:rsidRPr="00126F4C">
        <w:rPr>
          <w:rFonts w:cs="Arial"/>
          <w:iCs/>
          <w:sz w:val="24"/>
        </w:rPr>
        <w:t>2307701</w:t>
      </w:r>
    </w:p>
    <w:p w14:paraId="225BCA78" w14:textId="45812A72" w:rsidR="00070795" w:rsidRDefault="006C791A" w:rsidP="00070795">
      <w:pPr>
        <w:pStyle w:val="Header"/>
        <w:tabs>
          <w:tab w:val="right" w:pos="10206"/>
        </w:tabs>
        <w:spacing w:after="120"/>
        <w:rPr>
          <w:rFonts w:cs="Arial"/>
          <w:sz w:val="24"/>
        </w:rPr>
      </w:pPr>
      <w:r>
        <w:rPr>
          <w:rFonts w:cs="Arial"/>
          <w:sz w:val="24"/>
        </w:rPr>
        <w:t>Incheon, Korea</w:t>
      </w:r>
      <w:r w:rsidR="00070795">
        <w:rPr>
          <w:rFonts w:cs="Arial"/>
          <w:sz w:val="24"/>
        </w:rPr>
        <w:t>,</w:t>
      </w:r>
      <w:r w:rsidR="00E01242">
        <w:rPr>
          <w:rFonts w:cs="Arial"/>
          <w:sz w:val="24"/>
        </w:rPr>
        <w:t xml:space="preserve"> </w:t>
      </w:r>
      <w:r>
        <w:rPr>
          <w:rFonts w:cs="Arial"/>
          <w:sz w:val="24"/>
        </w:rPr>
        <w:t>22</w:t>
      </w:r>
      <w:r w:rsidRPr="00CE4DE3">
        <w:rPr>
          <w:rFonts w:cs="Arial"/>
          <w:sz w:val="24"/>
          <w:vertAlign w:val="superscript"/>
        </w:rPr>
        <w:t>nd</w:t>
      </w:r>
      <w:r>
        <w:rPr>
          <w:rFonts w:cs="Arial"/>
          <w:sz w:val="24"/>
        </w:rPr>
        <w:t xml:space="preserve"> to 26</w:t>
      </w:r>
      <w:r w:rsidRPr="00CE4DE3">
        <w:rPr>
          <w:rFonts w:cs="Arial"/>
          <w:sz w:val="24"/>
          <w:vertAlign w:val="superscript"/>
        </w:rPr>
        <w:t>th</w:t>
      </w:r>
      <w:r>
        <w:rPr>
          <w:rFonts w:cs="Arial"/>
          <w:sz w:val="24"/>
        </w:rPr>
        <w:t xml:space="preserve"> May</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10F6AB9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552713">
        <w:rPr>
          <w:rFonts w:ascii="Arial" w:hAnsi="Arial" w:cs="Arial"/>
        </w:rPr>
        <w:t>TP</w:t>
      </w:r>
      <w:r w:rsidR="00727F40">
        <w:rPr>
          <w:rFonts w:ascii="Arial" w:hAnsi="Arial" w:cs="Arial"/>
        </w:rPr>
        <w:t xml:space="preserve"> to TR 38.858: </w:t>
      </w:r>
      <w:r w:rsidR="00B61745">
        <w:rPr>
          <w:rFonts w:ascii="Arial" w:hAnsi="Arial" w:cs="Arial"/>
        </w:rPr>
        <w:t>Addition of coexistence simulation assumptions to Annex D</w:t>
      </w:r>
    </w:p>
    <w:p w14:paraId="72798C4E" w14:textId="647C581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307E1">
        <w:rPr>
          <w:rFonts w:ascii="Arial" w:hAnsi="Arial" w:cs="Arial"/>
          <w:bCs/>
          <w:lang w:val="en-US"/>
        </w:rPr>
        <w:t>8</w:t>
      </w:r>
      <w:r w:rsidR="00613D95">
        <w:rPr>
          <w:rFonts w:ascii="Arial" w:hAnsi="Arial" w:cs="Arial"/>
          <w:bCs/>
          <w:lang w:val="en-US"/>
        </w:rPr>
        <w:t>.20.2</w:t>
      </w:r>
      <w:r w:rsidR="00AE5B56">
        <w:rPr>
          <w:rFonts w:ascii="Arial" w:hAnsi="Arial" w:cs="Arial"/>
          <w:bCs/>
          <w:lang w:val="en-US"/>
        </w:rPr>
        <w:t>.1</w:t>
      </w:r>
    </w:p>
    <w:p w14:paraId="3C088A4A" w14:textId="1C1FB9F0"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077941EB" w:rsidR="00843454" w:rsidRDefault="0062745C" w:rsidP="00155B44">
      <w:pPr>
        <w:pStyle w:val="BodyText"/>
      </w:pPr>
      <w:r>
        <w:t>At the last RAN4 meeting (RAN4#</w:t>
      </w:r>
      <w:r w:rsidR="00091F49">
        <w:t>106</w:t>
      </w:r>
      <w:r w:rsidR="001A0F46">
        <w:t>-bis-E</w:t>
      </w:r>
      <w:r>
        <w:t>)</w:t>
      </w:r>
      <w:r w:rsidR="00155B44">
        <w:t xml:space="preserve"> </w:t>
      </w:r>
      <w:r w:rsidR="00544BF5">
        <w:t xml:space="preserve">simulation assumptions related to the </w:t>
      </w:r>
      <w:r w:rsidR="00E954E5">
        <w:t xml:space="preserve">adjacent carrier </w:t>
      </w:r>
      <w:r w:rsidR="00544BF5">
        <w:t xml:space="preserve">coexistence evaluation part of </w:t>
      </w:r>
      <w:r w:rsidR="00E954E5">
        <w:t>SBFD SI (</w:t>
      </w:r>
      <w:proofErr w:type="spellStart"/>
      <w:r w:rsidR="00154CB8" w:rsidRPr="00154CB8">
        <w:t>FS_NR_duplex_evo</w:t>
      </w:r>
      <w:proofErr w:type="spellEnd"/>
      <w:r w:rsidR="00E954E5">
        <w:t xml:space="preserve">) was discussed extensively. </w:t>
      </w:r>
      <w:r w:rsidR="00521955">
        <w:t xml:space="preserve">The agreements related to simulation assumptions was captured in a way-forward contribution in [1] and a detailed summary of all assumptions </w:t>
      </w:r>
      <w:r w:rsidR="009220C4">
        <w:t>was created in [2]. In addition, it was also agreed to</w:t>
      </w:r>
      <w:r w:rsidR="00EA2A27">
        <w:t xml:space="preserve"> update blocking models as described in LS to RAN1 [4]. </w:t>
      </w:r>
      <w:r>
        <w:t xml:space="preserve"> </w:t>
      </w:r>
    </w:p>
    <w:p w14:paraId="52EC68F0" w14:textId="38452FA4" w:rsidR="00843454" w:rsidRPr="007D610C" w:rsidRDefault="00C628DE" w:rsidP="0062745C">
      <w:pPr>
        <w:pStyle w:val="BodyText"/>
      </w:pPr>
      <w:r>
        <w:t>In t</w:t>
      </w:r>
      <w:r w:rsidR="00843454">
        <w:t>his contribution</w:t>
      </w:r>
      <w:r w:rsidR="00EA2A27">
        <w:t xml:space="preserve"> a text proposal </w:t>
      </w:r>
      <w:r w:rsidR="00A165A9">
        <w:t xml:space="preserve">is created to collect all simulation assumptions in TR 38.858, Annex D. The text proposal is attached at the end of this contribution, and it is presented for approval.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5A36147" w14:textId="3B4AD768" w:rsidR="0087794F" w:rsidRDefault="00504718" w:rsidP="0062745C">
      <w:pPr>
        <w:pStyle w:val="BodyText"/>
      </w:pPr>
      <w:r>
        <w:t xml:space="preserve">The </w:t>
      </w:r>
      <w:r w:rsidR="00805740">
        <w:t xml:space="preserve">SBFD </w:t>
      </w:r>
      <w:r>
        <w:t>coexistence evaluation</w:t>
      </w:r>
      <w:r w:rsidR="00BD44A9">
        <w:t xml:space="preserve"> relies on modelling two network deployed in the same geographical area</w:t>
      </w:r>
      <w:r w:rsidR="006E1FCF">
        <w:t xml:space="preserve"> operating at adjacent carriers</w:t>
      </w:r>
      <w:r w:rsidR="00BD44A9">
        <w:t>.</w:t>
      </w:r>
      <w:r w:rsidR="008D765D">
        <w:t xml:space="preserve"> The victim impact of DL and UL performance is studied</w:t>
      </w:r>
      <w:r w:rsidR="006E1FCF">
        <w:t xml:space="preserve"> for different </w:t>
      </w:r>
      <w:r w:rsidR="003B663A">
        <w:t>deployment scenarios defined by RAN4</w:t>
      </w:r>
      <w:r w:rsidR="0079411A">
        <w:t xml:space="preserve">. The currently defined </w:t>
      </w:r>
      <w:r w:rsidR="00042DF5">
        <w:t>deployment</w:t>
      </w:r>
      <w:r w:rsidR="0079411A">
        <w:t xml:space="preserve"> scenarios include </w:t>
      </w:r>
      <w:r w:rsidR="000723CC">
        <w:t xml:space="preserve">Urban Macro to Urban Macro, Urban </w:t>
      </w:r>
      <w:r w:rsidR="00042DF5">
        <w:t>Hotspot</w:t>
      </w:r>
      <w:r w:rsidR="000723CC">
        <w:t xml:space="preserve"> to Urban </w:t>
      </w:r>
      <w:r w:rsidR="00042DF5">
        <w:t>Hotspot</w:t>
      </w:r>
      <w:r w:rsidR="000723CC">
        <w:t>, Indoor</w:t>
      </w:r>
      <w:r w:rsidR="00042DF5">
        <w:t xml:space="preserve"> to Indoor and Urban Macro to Urban Micro. </w:t>
      </w:r>
    </w:p>
    <w:p w14:paraId="7B60FB27" w14:textId="77777777" w:rsidR="00A214FA" w:rsidRDefault="008F6ED4" w:rsidP="0062745C">
      <w:pPr>
        <w:pStyle w:val="BodyText"/>
      </w:pPr>
      <w:r>
        <w:t>The impact is studied both for SBFD and TDD as victim system</w:t>
      </w:r>
      <w:r w:rsidR="00042DF5">
        <w:t xml:space="preserve"> using different configuration cases.</w:t>
      </w:r>
      <w:r w:rsidR="00C95C21">
        <w:t xml:space="preserve"> For each case </w:t>
      </w:r>
      <w:r w:rsidR="00E13E60">
        <w:t xml:space="preserve">the victim is either DL or UL for TDD </w:t>
      </w:r>
      <w:r w:rsidR="00C9791D">
        <w:t xml:space="preserve">and SBFD. Which gives four different cases to study. </w:t>
      </w:r>
    </w:p>
    <w:p w14:paraId="1687DEB5" w14:textId="77777777" w:rsidR="004146E7" w:rsidRDefault="00DE6103" w:rsidP="0062745C">
      <w:pPr>
        <w:pStyle w:val="BodyText"/>
      </w:pPr>
      <w:r>
        <w:t xml:space="preserve">The coexistence evaluation is based on simulation results produced by a model </w:t>
      </w:r>
      <w:r w:rsidR="004146E7">
        <w:t>requiring an extensive set of parameter assumptions. Parameter can be divided into following categories:</w:t>
      </w:r>
    </w:p>
    <w:p w14:paraId="2914F90B" w14:textId="77777777" w:rsidR="004146E7" w:rsidRDefault="008B71C8" w:rsidP="0062745C">
      <w:pPr>
        <w:pStyle w:val="BodyText"/>
        <w:numPr>
          <w:ilvl w:val="0"/>
          <w:numId w:val="9"/>
        </w:numPr>
      </w:pPr>
      <w:r>
        <w:t>For each deployment scenario</w:t>
      </w:r>
      <w:r w:rsidR="00CC69CC">
        <w:t xml:space="preserve"> and FR,</w:t>
      </w:r>
      <w:r w:rsidR="00590C2A">
        <w:t xml:space="preserve"> assumptions for related to the network deployment is required</w:t>
      </w:r>
      <w:r w:rsidR="00764339">
        <w:t>.</w:t>
      </w:r>
    </w:p>
    <w:p w14:paraId="3C7E0C0A" w14:textId="77777777" w:rsidR="004146E7" w:rsidRDefault="00590C2A" w:rsidP="0062745C">
      <w:pPr>
        <w:pStyle w:val="BodyText"/>
        <w:numPr>
          <w:ilvl w:val="0"/>
          <w:numId w:val="9"/>
        </w:numPr>
      </w:pPr>
      <w:r>
        <w:t xml:space="preserve">For each </w:t>
      </w:r>
      <w:r w:rsidR="00CC69CC">
        <w:t xml:space="preserve">deployment scenario and FR, assumptions </w:t>
      </w:r>
      <w:r w:rsidR="00764339">
        <w:t xml:space="preserve">related to the carrier configuration is required. </w:t>
      </w:r>
    </w:p>
    <w:p w14:paraId="68265633" w14:textId="21B8F194" w:rsidR="00E13370" w:rsidRDefault="00A214FA" w:rsidP="0062745C">
      <w:pPr>
        <w:pStyle w:val="BodyText"/>
        <w:numPr>
          <w:ilvl w:val="0"/>
          <w:numId w:val="9"/>
        </w:numPr>
      </w:pPr>
      <w:r>
        <w:t>For each BS class (Wide area, Medium Range, Local Area)</w:t>
      </w:r>
      <w:r w:rsidR="008A54FB">
        <w:t xml:space="preserve"> and FR, BS RF </w:t>
      </w:r>
      <w:r w:rsidR="00C42616">
        <w:t>characteristics</w:t>
      </w:r>
      <w:r w:rsidR="008A54FB">
        <w:t xml:space="preserve"> is </w:t>
      </w:r>
      <w:r w:rsidR="008B71C8">
        <w:t>required.</w:t>
      </w:r>
    </w:p>
    <w:p w14:paraId="445FB99D" w14:textId="3261F795" w:rsidR="004146E7" w:rsidRDefault="004146E7" w:rsidP="0001434F">
      <w:pPr>
        <w:pStyle w:val="BodyText"/>
        <w:numPr>
          <w:ilvl w:val="0"/>
          <w:numId w:val="9"/>
        </w:numPr>
      </w:pPr>
      <w:r>
        <w:t xml:space="preserve">For each FR, </w:t>
      </w:r>
      <w:r w:rsidR="0001434F">
        <w:t xml:space="preserve">UE RF parameter assumptions are required. </w:t>
      </w:r>
    </w:p>
    <w:p w14:paraId="16F4C1D7" w14:textId="38EF194B" w:rsidR="007F701F" w:rsidRDefault="001A1FF8" w:rsidP="0062745C">
      <w:pPr>
        <w:pStyle w:val="BodyText"/>
      </w:pPr>
      <w:r>
        <w:t>In addition to parameter assumptions and models used for pre</w:t>
      </w:r>
      <w:r w:rsidR="00416462">
        <w:t xml:space="preserve">vious coexistence </w:t>
      </w:r>
      <w:r w:rsidR="00AD52B7">
        <w:t>evaluations</w:t>
      </w:r>
      <w:r w:rsidR="00416462">
        <w:t xml:space="preserve"> in RAN4, new aspects unique for SBFD</w:t>
      </w:r>
      <w:r w:rsidR="007E35DA">
        <w:t xml:space="preserve"> needs to be modelled. For this </w:t>
      </w:r>
      <w:r w:rsidR="00AD52B7">
        <w:t>purpose,</w:t>
      </w:r>
      <w:r w:rsidR="007E35DA">
        <w:t xml:space="preserve"> new models are defined for power scaling, </w:t>
      </w:r>
      <w:r w:rsidR="00A5650D">
        <w:t xml:space="preserve">receiver blocking, UE ACLR versus UE power, etc. The details related to these new modes </w:t>
      </w:r>
      <w:r w:rsidR="00AD52B7">
        <w:t>needs to be captured in TR 38.858.</w:t>
      </w:r>
      <w:r w:rsidR="004B4DFE">
        <w:t xml:space="preserve"> </w:t>
      </w:r>
      <w:r w:rsidR="00A94B18">
        <w:t>In this contribution a text proposal to TR 38.858, Annex D</w:t>
      </w:r>
      <w:r w:rsidR="00E92920">
        <w:t xml:space="preserve"> is provided for discussion with the intention to be approved at the end of the meeting. </w:t>
      </w:r>
      <w:r w:rsidR="007F701F">
        <w:t xml:space="preserve">Since the </w:t>
      </w:r>
      <w:r w:rsidR="00702092">
        <w:t>existence</w:t>
      </w:r>
      <w:r w:rsidR="007F701F">
        <w:t xml:space="preserve"> evaluation have started and simulation</w:t>
      </w:r>
      <w:r w:rsidR="00702092">
        <w:t xml:space="preserve"> </w:t>
      </w:r>
      <w:r w:rsidR="007F701F">
        <w:t xml:space="preserve">results have been presented by several companies it is essential to capture the technical background information in TR 38.858. </w:t>
      </w:r>
    </w:p>
    <w:p w14:paraId="4A0219B1" w14:textId="469BD81E" w:rsidR="009B42AC" w:rsidRDefault="007F701F" w:rsidP="0062745C">
      <w:pPr>
        <w:pStyle w:val="BodyText"/>
      </w:pPr>
      <w:r>
        <w:t xml:space="preserve">The information </w:t>
      </w:r>
      <w:r w:rsidR="009B42AC">
        <w:t>to this te</w:t>
      </w:r>
      <w:r w:rsidR="009738FF">
        <w:t>x</w:t>
      </w:r>
      <w:r w:rsidR="009B42AC">
        <w:t>t proposal have been collected from</w:t>
      </w:r>
      <w:r w:rsidR="009738FF">
        <w:t xml:space="preserve"> agreed documents form last RAN4 meeting: </w:t>
      </w:r>
    </w:p>
    <w:p w14:paraId="31A789BF" w14:textId="27F7CD83" w:rsidR="009B42AC" w:rsidRDefault="009B42AC" w:rsidP="009B42AC">
      <w:pPr>
        <w:pStyle w:val="BodyText"/>
        <w:numPr>
          <w:ilvl w:val="0"/>
          <w:numId w:val="10"/>
        </w:numPr>
      </w:pPr>
      <w:r>
        <w:t>WF</w:t>
      </w:r>
      <w:r w:rsidR="00E46E52">
        <w:t xml:space="preserve"> from last meeting [</w:t>
      </w:r>
      <w:r w:rsidR="00E35435">
        <w:t>1]</w:t>
      </w:r>
    </w:p>
    <w:p w14:paraId="6E3381EC" w14:textId="422DA32B" w:rsidR="009B42AC" w:rsidRDefault="009738FF" w:rsidP="009B42AC">
      <w:pPr>
        <w:pStyle w:val="BodyText"/>
        <w:numPr>
          <w:ilvl w:val="0"/>
          <w:numId w:val="10"/>
        </w:numPr>
      </w:pPr>
      <w:r>
        <w:t>Parameter</w:t>
      </w:r>
      <w:r w:rsidR="009B42AC">
        <w:t xml:space="preserve"> </w:t>
      </w:r>
      <w:r>
        <w:t>overview</w:t>
      </w:r>
      <w:r w:rsidR="007B2E7F">
        <w:t xml:space="preserve"> </w:t>
      </w:r>
      <w:r w:rsidR="002D60A1">
        <w:t>in [2]</w:t>
      </w:r>
    </w:p>
    <w:p w14:paraId="1673ABBD" w14:textId="32A40A3D" w:rsidR="004C0F04" w:rsidRDefault="00FD144B" w:rsidP="009B42AC">
      <w:pPr>
        <w:pStyle w:val="BodyText"/>
        <w:numPr>
          <w:ilvl w:val="0"/>
          <w:numId w:val="10"/>
        </w:numPr>
      </w:pPr>
      <w:r>
        <w:t>WF on Macro to Micro</w:t>
      </w:r>
      <w:r w:rsidR="009376A1">
        <w:t xml:space="preserve"> simulation parameters in [3]</w:t>
      </w:r>
    </w:p>
    <w:p w14:paraId="64C57DB9" w14:textId="7473638B" w:rsidR="009738FF" w:rsidRDefault="009738FF" w:rsidP="009B42AC">
      <w:pPr>
        <w:pStyle w:val="BodyText"/>
        <w:numPr>
          <w:ilvl w:val="0"/>
          <w:numId w:val="10"/>
        </w:numPr>
      </w:pPr>
      <w:r>
        <w:t>LS to RAN1</w:t>
      </w:r>
      <w:r w:rsidR="00151716">
        <w:t xml:space="preserve"> [</w:t>
      </w:r>
      <w:r w:rsidR="009376A1">
        <w:t>4</w:t>
      </w:r>
      <w:r w:rsidR="00151716">
        <w:t>]</w:t>
      </w:r>
      <w:r>
        <w:t xml:space="preserve"> </w:t>
      </w:r>
    </w:p>
    <w:p w14:paraId="4F3D5DE8" w14:textId="77C9BBEC" w:rsidR="009738FF" w:rsidRDefault="00A165A9" w:rsidP="009B42AC">
      <w:pPr>
        <w:pStyle w:val="BodyText"/>
        <w:numPr>
          <w:ilvl w:val="0"/>
          <w:numId w:val="10"/>
        </w:numPr>
      </w:pPr>
      <w:r>
        <w:t>In BS RF c</w:t>
      </w:r>
      <w:r w:rsidR="009B42AC">
        <w:t>ha</w:t>
      </w:r>
      <w:r w:rsidR="009738FF">
        <w:t>i</w:t>
      </w:r>
      <w:r w:rsidR="009B42AC">
        <w:t>rman notes</w:t>
      </w:r>
      <w:r w:rsidR="00995DEA">
        <w:t xml:space="preserve"> </w:t>
      </w:r>
      <w:r w:rsidR="000759CC">
        <w:t>it’s</w:t>
      </w:r>
      <w:r w:rsidR="00995DEA">
        <w:t xml:space="preserve"> also agreed to use the</w:t>
      </w:r>
      <w:r w:rsidR="00D6795F">
        <w:t xml:space="preserve"> blocking model in [4] for </w:t>
      </w:r>
      <w:r w:rsidR="000759CC">
        <w:t>coexistence evaluation.</w:t>
      </w:r>
      <w:r w:rsidR="00995DEA">
        <w:t xml:space="preserve"> </w:t>
      </w:r>
    </w:p>
    <w:p w14:paraId="318B76FC" w14:textId="2AB15B66" w:rsidR="004B372C" w:rsidRDefault="00A94B18" w:rsidP="0062745C">
      <w:pPr>
        <w:pStyle w:val="BodyText"/>
      </w:pPr>
      <w:r>
        <w:t xml:space="preserve"> </w:t>
      </w:r>
    </w:p>
    <w:p w14:paraId="0922D403" w14:textId="77777777" w:rsidR="000759CC" w:rsidRDefault="000759CC"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188A849B" w14:textId="147F93D2" w:rsidR="003B61A8" w:rsidRDefault="009361FD" w:rsidP="003B61A8">
      <w:pPr>
        <w:pStyle w:val="BodyText"/>
      </w:pPr>
      <w:r>
        <w:t xml:space="preserve">This contribution carries a text proposal </w:t>
      </w:r>
      <w:r w:rsidR="00CB23DE">
        <w:t xml:space="preserve">to TR 38.858, Annex D with all simulation assumptions used for the adjacent carrier </w:t>
      </w:r>
      <w:r w:rsidR="009C08C5">
        <w:t>coexistence evaluation part of SBFD SI.</w:t>
      </w:r>
      <w:r w:rsidR="003B61A8">
        <w:t xml:space="preserve"> </w:t>
      </w:r>
      <w:r w:rsidR="00F406B5">
        <w:t xml:space="preserve">The text proposal is </w:t>
      </w:r>
      <w:r w:rsidR="008F33C7">
        <w:t>created based on agreements from last meeting.</w:t>
      </w:r>
      <w:r w:rsidR="003B61A8">
        <w:t xml:space="preserve"> </w:t>
      </w:r>
    </w:p>
    <w:p w14:paraId="2FD47404" w14:textId="6161087A" w:rsidR="009C08C5" w:rsidRPr="007D610C" w:rsidRDefault="00F406B5" w:rsidP="003B61A8">
      <w:pPr>
        <w:pStyle w:val="BodyText"/>
      </w:pPr>
      <w:r>
        <w:t xml:space="preserve">The text proposal is attached at the end of this contribution, and it is presented for approval. </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A3B387C" w:rsidR="003B61A8" w:rsidRDefault="003B61A8" w:rsidP="003B61A8">
      <w:pPr>
        <w:ind w:left="709" w:hanging="709"/>
      </w:pPr>
      <w:r>
        <w:t>[1]</w:t>
      </w:r>
      <w:r>
        <w:tab/>
      </w:r>
      <w:r w:rsidR="00E35435">
        <w:t>R4-2305921, “</w:t>
      </w:r>
      <w:r w:rsidR="00EF39F0" w:rsidRPr="00EF39F0">
        <w:t>WF for SBFD adjacent channel co-existence study</w:t>
      </w:r>
      <w:r w:rsidR="00E35435">
        <w:t>”, CMCC</w:t>
      </w:r>
    </w:p>
    <w:p w14:paraId="35EE84EA" w14:textId="272FF778" w:rsidR="003B61A8" w:rsidRDefault="003B61A8" w:rsidP="003B61A8">
      <w:pPr>
        <w:ind w:left="709" w:hanging="709"/>
      </w:pPr>
      <w:r>
        <w:t xml:space="preserve">[2] </w:t>
      </w:r>
      <w:r>
        <w:tab/>
      </w:r>
      <w:r w:rsidR="002D60A1">
        <w:t>R4-2305923, “</w:t>
      </w:r>
      <w:r w:rsidR="00AF5D4A" w:rsidRPr="00AF5D4A">
        <w:t>Summary of co-existence simulation parameters</w:t>
      </w:r>
      <w:r w:rsidR="002D60A1">
        <w:t xml:space="preserve">”, CMCC, </w:t>
      </w:r>
      <w:proofErr w:type="spellStart"/>
      <w:r w:rsidR="002D60A1">
        <w:t>CableLabs</w:t>
      </w:r>
      <w:proofErr w:type="spellEnd"/>
      <w:r w:rsidR="002D60A1">
        <w:t>, Samsung</w:t>
      </w:r>
    </w:p>
    <w:p w14:paraId="18980035" w14:textId="6FCC9D5C" w:rsidR="009376A1" w:rsidRDefault="009376A1" w:rsidP="003B61A8">
      <w:pPr>
        <w:ind w:left="709" w:hanging="709"/>
      </w:pPr>
      <w:r>
        <w:t>[3]</w:t>
      </w:r>
      <w:r>
        <w:tab/>
        <w:t>R4-2305922, “</w:t>
      </w:r>
      <w:r w:rsidR="00F206AD" w:rsidRPr="00F206AD">
        <w:t>WF on Uma- Umi scenario simulation parameters</w:t>
      </w:r>
      <w:r>
        <w:t xml:space="preserve">”, </w:t>
      </w:r>
      <w:proofErr w:type="spellStart"/>
      <w:r>
        <w:t>CableLabs</w:t>
      </w:r>
      <w:proofErr w:type="spellEnd"/>
    </w:p>
    <w:p w14:paraId="2DE5D706" w14:textId="1FD2A198" w:rsidR="00AF5D4A" w:rsidRDefault="00AF5D4A" w:rsidP="003B61A8">
      <w:pPr>
        <w:ind w:left="709" w:hanging="709"/>
      </w:pPr>
      <w:r>
        <w:t>[</w:t>
      </w:r>
      <w:r w:rsidR="004B4DFE">
        <w:t>4</w:t>
      </w:r>
      <w:r>
        <w:t>]</w:t>
      </w:r>
      <w:r>
        <w:tab/>
      </w:r>
      <w:r w:rsidR="00704482">
        <w:t>R4-230</w:t>
      </w:r>
      <w:r w:rsidR="008A286E">
        <w:t>5920, “</w:t>
      </w:r>
      <w:r w:rsidR="00AB7404" w:rsidRPr="00AB7404">
        <w:t>Reply LS on interference modelling for duplex evolution</w:t>
      </w:r>
      <w:r w:rsidR="008A286E">
        <w:t>”, Samsung</w:t>
      </w:r>
    </w:p>
    <w:p w14:paraId="4670F5E6" w14:textId="77777777" w:rsidR="005C7173" w:rsidRDefault="005C7173" w:rsidP="005C7173">
      <w:pPr>
        <w:sectPr w:rsidR="005C71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pPr>
    </w:p>
    <w:bookmarkEnd w:id="0"/>
    <w:p w14:paraId="0502B44D" w14:textId="77777777" w:rsidR="00567D27" w:rsidRDefault="00567D27" w:rsidP="00567D27">
      <w:pPr>
        <w:pStyle w:val="EX"/>
        <w:ind w:left="360" w:hanging="360"/>
        <w:rPr>
          <w:rFonts w:ascii="Arial" w:hAnsi="Arial"/>
          <w:color w:val="0000FF"/>
          <w:sz w:val="40"/>
          <w:lang w:val="en-US"/>
        </w:rPr>
      </w:pPr>
      <w:r w:rsidRPr="002A5DDB">
        <w:rPr>
          <w:rFonts w:ascii="Arial" w:hAnsi="Arial"/>
          <w:color w:val="0000FF"/>
          <w:sz w:val="40"/>
          <w:lang w:val="en-US"/>
        </w:rPr>
        <w:lastRenderedPageBreak/>
        <w:t>TEXT PROPOSAL:</w:t>
      </w:r>
    </w:p>
    <w:p w14:paraId="23AC233F" w14:textId="77777777" w:rsidR="00707FE6" w:rsidRPr="002A5DDB" w:rsidRDefault="00707FE6" w:rsidP="00C762DB">
      <w:pPr>
        <w:pStyle w:val="EX"/>
        <w:ind w:left="0" w:firstLine="0"/>
        <w:rPr>
          <w:rFonts w:ascii="Arial" w:hAnsi="Arial"/>
          <w:color w:val="0000FF"/>
          <w:sz w:val="40"/>
          <w:lang w:val="en-US"/>
        </w:rPr>
      </w:pPr>
    </w:p>
    <w:p w14:paraId="5422A0FE" w14:textId="77777777" w:rsidR="000E6C9F" w:rsidRPr="00913B1F" w:rsidRDefault="000E6C9F" w:rsidP="000E6C9F">
      <w:pPr>
        <w:pStyle w:val="Heading9"/>
        <w:rPr>
          <w:lang w:eastAsia="zh-CN"/>
        </w:rPr>
      </w:pPr>
      <w:r w:rsidRPr="00ED0891">
        <w:t>Annex &lt;</w:t>
      </w:r>
      <w:r>
        <w:rPr>
          <w:rFonts w:hint="eastAsia"/>
          <w:lang w:eastAsia="zh-CN"/>
        </w:rPr>
        <w:t>D</w:t>
      </w:r>
      <w:r>
        <w:t>&gt;:</w:t>
      </w:r>
      <w:r>
        <w:br/>
      </w:r>
      <w:r>
        <w:rPr>
          <w:rFonts w:hint="eastAsia"/>
          <w:lang w:eastAsia="zh-CN"/>
        </w:rPr>
        <w:t>Adjacent channel co-existence evaluation</w:t>
      </w:r>
    </w:p>
    <w:p w14:paraId="5FACDCB6" w14:textId="31C6EE7D" w:rsidR="00A77811" w:rsidRPr="00ED0891" w:rsidRDefault="00A77811" w:rsidP="00A77811">
      <w:pPr>
        <w:pStyle w:val="Heading1"/>
      </w:pPr>
      <w:bookmarkStart w:id="1" w:name="_Toc122614354"/>
      <w:r>
        <w:t>D</w:t>
      </w:r>
      <w:r w:rsidRPr="00ED0891">
        <w:t>.1</w:t>
      </w:r>
      <w:r w:rsidRPr="00ED0891">
        <w:tab/>
      </w:r>
      <w:bookmarkEnd w:id="1"/>
      <w:ins w:id="2" w:author="Torbjörn Elfström" w:date="2023-04-28T09:16:00Z">
        <w:r w:rsidR="00661B16">
          <w:t>S</w:t>
        </w:r>
      </w:ins>
      <w:del w:id="3" w:author="Torbjörn Elfström" w:date="2023-04-28T09:16:00Z">
        <w:r w:rsidRPr="00A77811" w:rsidDel="00661B16">
          <w:delText>RAN4 co-existence s</w:delText>
        </w:r>
      </w:del>
      <w:r w:rsidRPr="00A77811">
        <w:t>imulation scenarios</w:t>
      </w:r>
    </w:p>
    <w:p w14:paraId="18D1B7C5" w14:textId="77777777" w:rsidR="00C762DB" w:rsidRDefault="00C762DB" w:rsidP="00C762DB">
      <w:pPr>
        <w:rPr>
          <w:ins w:id="4" w:author="Torbjörn Elfström" w:date="2023-04-27T13:39:00Z"/>
        </w:rPr>
      </w:pPr>
      <w:ins w:id="5" w:author="Torbjörn Elfström" w:date="2023-04-27T13:39:00Z">
        <w:r>
          <w:t xml:space="preserve">The coexistence evaluation is conducted considering the different scenarios listed in Table D.1-1. </w:t>
        </w:r>
      </w:ins>
    </w:p>
    <w:p w14:paraId="4083B624" w14:textId="77777777" w:rsidR="00C762DB" w:rsidRPr="003C0B2F" w:rsidRDefault="00C762DB" w:rsidP="00C762DB">
      <w:pPr>
        <w:keepNext/>
        <w:keepLines/>
        <w:spacing w:after="0"/>
        <w:jc w:val="center"/>
        <w:rPr>
          <w:ins w:id="6" w:author="Torbjörn Elfström" w:date="2023-04-27T13:39:00Z"/>
          <w:rFonts w:ascii="Arial" w:eastAsia="SimSun" w:hAnsi="Arial"/>
          <w:b/>
        </w:rPr>
      </w:pPr>
      <w:ins w:id="7" w:author="Torbjörn Elfström" w:date="2023-04-27T13:39:00Z">
        <w:r w:rsidRPr="003C0B2F">
          <w:rPr>
            <w:rFonts w:ascii="Arial" w:eastAsia="SimSun" w:hAnsi="Arial"/>
            <w:b/>
          </w:rPr>
          <w:t xml:space="preserve">Table </w:t>
        </w:r>
        <w:r>
          <w:rPr>
            <w:rFonts w:ascii="Arial" w:eastAsia="SimSun" w:hAnsi="Arial"/>
            <w:b/>
          </w:rPr>
          <w:t>D.1</w:t>
        </w:r>
        <w:r w:rsidRPr="003C0B2F">
          <w:rPr>
            <w:rFonts w:ascii="Arial" w:eastAsia="SimSun" w:hAnsi="Arial"/>
            <w:b/>
          </w:rPr>
          <w:t xml:space="preserve">-1: </w:t>
        </w:r>
        <w:r>
          <w:rPr>
            <w:rFonts w:ascii="Arial" w:eastAsia="SimSun" w:hAnsi="Arial"/>
            <w:b/>
          </w:rPr>
          <w:t>Network deployment scenarios</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767"/>
      </w:tblGrid>
      <w:tr w:rsidR="008C632F" w:rsidRPr="000C0827" w14:paraId="652B0891" w14:textId="4D9E457A" w:rsidTr="00FE0412">
        <w:trPr>
          <w:tblHeader/>
          <w:jc w:val="center"/>
          <w:ins w:id="8" w:author="Torbjörn Elfström" w:date="2023-04-27T13:39:00Z"/>
        </w:trPr>
        <w:tc>
          <w:tcPr>
            <w:tcW w:w="0" w:type="auto"/>
          </w:tcPr>
          <w:p w14:paraId="17EF580D" w14:textId="77777777" w:rsidR="008C632F" w:rsidRDefault="008C632F" w:rsidP="00AE322F">
            <w:pPr>
              <w:keepNext/>
              <w:keepLines/>
              <w:spacing w:after="0"/>
              <w:jc w:val="center"/>
              <w:rPr>
                <w:ins w:id="9" w:author="Torbjörn Elfström" w:date="2023-04-27T13:39:00Z"/>
                <w:rFonts w:ascii="Arial" w:hAnsi="Arial"/>
                <w:b/>
                <w:sz w:val="18"/>
              </w:rPr>
            </w:pPr>
            <w:ins w:id="10" w:author="Torbjörn Elfström" w:date="2023-04-27T13:39:00Z">
              <w:r>
                <w:rPr>
                  <w:rFonts w:ascii="Arial" w:hAnsi="Arial"/>
                  <w:b/>
                  <w:sz w:val="18"/>
                </w:rPr>
                <w:t>Scenario</w:t>
              </w:r>
            </w:ins>
          </w:p>
        </w:tc>
        <w:tc>
          <w:tcPr>
            <w:tcW w:w="0" w:type="auto"/>
          </w:tcPr>
          <w:p w14:paraId="54119D73" w14:textId="77777777" w:rsidR="008C632F" w:rsidRDefault="008C632F" w:rsidP="00AE322F">
            <w:pPr>
              <w:keepNext/>
              <w:keepLines/>
              <w:spacing w:after="0"/>
              <w:jc w:val="center"/>
              <w:rPr>
                <w:ins w:id="11" w:author="Torbjörn Elfström" w:date="2023-04-27T13:39:00Z"/>
                <w:rFonts w:ascii="Arial" w:hAnsi="Arial"/>
                <w:b/>
                <w:sz w:val="18"/>
              </w:rPr>
            </w:pPr>
            <w:ins w:id="12" w:author="Torbjörn Elfström" w:date="2023-04-27T13:39:00Z">
              <w:r>
                <w:rPr>
                  <w:rFonts w:ascii="Arial" w:hAnsi="Arial"/>
                  <w:b/>
                  <w:sz w:val="18"/>
                </w:rPr>
                <w:t>FR</w:t>
              </w:r>
            </w:ins>
          </w:p>
        </w:tc>
        <w:tc>
          <w:tcPr>
            <w:tcW w:w="0" w:type="auto"/>
          </w:tcPr>
          <w:p w14:paraId="42D21D7E" w14:textId="77777777" w:rsidR="008C632F" w:rsidRDefault="008C632F" w:rsidP="00AE322F">
            <w:pPr>
              <w:keepNext/>
              <w:keepLines/>
              <w:spacing w:after="0"/>
              <w:jc w:val="center"/>
              <w:rPr>
                <w:ins w:id="13" w:author="Torbjörn Elfström" w:date="2023-04-27T13:39:00Z"/>
                <w:rFonts w:ascii="Arial" w:hAnsi="Arial"/>
                <w:b/>
                <w:sz w:val="18"/>
              </w:rPr>
            </w:pPr>
            <w:ins w:id="14" w:author="Torbjörn Elfström" w:date="2023-04-27T13:39:00Z">
              <w:r>
                <w:rPr>
                  <w:rFonts w:ascii="Arial" w:hAnsi="Arial"/>
                  <w:b/>
                  <w:sz w:val="18"/>
                </w:rPr>
                <w:t>Aggressor</w:t>
              </w:r>
            </w:ins>
          </w:p>
        </w:tc>
        <w:tc>
          <w:tcPr>
            <w:tcW w:w="0" w:type="auto"/>
            <w:shd w:val="clear" w:color="auto" w:fill="auto"/>
          </w:tcPr>
          <w:p w14:paraId="11C24703" w14:textId="77777777" w:rsidR="008C632F" w:rsidRPr="000C0827" w:rsidRDefault="008C632F" w:rsidP="00AE322F">
            <w:pPr>
              <w:keepNext/>
              <w:keepLines/>
              <w:spacing w:after="0"/>
              <w:jc w:val="center"/>
              <w:rPr>
                <w:ins w:id="15" w:author="Torbjörn Elfström" w:date="2023-04-27T13:39:00Z"/>
                <w:rFonts w:ascii="Arial" w:hAnsi="Arial"/>
                <w:b/>
                <w:sz w:val="18"/>
              </w:rPr>
            </w:pPr>
            <w:ins w:id="16" w:author="Torbjörn Elfström" w:date="2023-04-27T13:39:00Z">
              <w:r>
                <w:rPr>
                  <w:rFonts w:ascii="Arial" w:hAnsi="Arial"/>
                  <w:b/>
                  <w:sz w:val="18"/>
                </w:rPr>
                <w:t>Victim</w:t>
              </w:r>
            </w:ins>
          </w:p>
        </w:tc>
        <w:tc>
          <w:tcPr>
            <w:tcW w:w="0" w:type="auto"/>
          </w:tcPr>
          <w:p w14:paraId="4BDC2E10" w14:textId="0262F52F" w:rsidR="008C632F" w:rsidRDefault="008C632F" w:rsidP="008C632F">
            <w:pPr>
              <w:keepNext/>
              <w:keepLines/>
              <w:spacing w:after="0"/>
              <w:jc w:val="center"/>
              <w:rPr>
                <w:ins w:id="17" w:author="Torbjörn Elfström" w:date="2023-05-03T12:17:00Z"/>
                <w:rFonts w:ascii="Arial" w:hAnsi="Arial"/>
                <w:b/>
                <w:sz w:val="18"/>
              </w:rPr>
            </w:pPr>
            <w:ins w:id="18" w:author="Torbjörn Elfström" w:date="2023-05-03T12:17:00Z">
              <w:r>
                <w:rPr>
                  <w:rFonts w:ascii="Arial" w:hAnsi="Arial"/>
                  <w:b/>
                  <w:sz w:val="18"/>
                </w:rPr>
                <w:t>Priority</w:t>
              </w:r>
            </w:ins>
          </w:p>
        </w:tc>
      </w:tr>
      <w:tr w:rsidR="008C632F" w:rsidRPr="000C0827" w14:paraId="63B45085" w14:textId="36965D14" w:rsidTr="00FE0412">
        <w:trPr>
          <w:jc w:val="center"/>
          <w:ins w:id="19" w:author="Torbjörn Elfström" w:date="2023-04-27T13:39:00Z"/>
        </w:trPr>
        <w:tc>
          <w:tcPr>
            <w:tcW w:w="0" w:type="auto"/>
          </w:tcPr>
          <w:p w14:paraId="3EF491A5" w14:textId="77777777" w:rsidR="008C632F" w:rsidRDefault="008C632F" w:rsidP="00AE322F">
            <w:pPr>
              <w:keepNext/>
              <w:keepLines/>
              <w:spacing w:after="0"/>
              <w:jc w:val="center"/>
              <w:rPr>
                <w:ins w:id="20" w:author="Torbjörn Elfström" w:date="2023-04-27T13:39:00Z"/>
                <w:rFonts w:ascii="Arial" w:hAnsi="Arial"/>
                <w:sz w:val="18"/>
                <w:szCs w:val="18"/>
                <w:lang w:eastAsia="zh-CN"/>
              </w:rPr>
            </w:pPr>
            <w:ins w:id="21" w:author="Torbjörn Elfström" w:date="2023-04-27T13:39:00Z">
              <w:r>
                <w:rPr>
                  <w:rFonts w:ascii="Arial" w:hAnsi="Arial"/>
                  <w:sz w:val="18"/>
                  <w:szCs w:val="18"/>
                  <w:lang w:eastAsia="zh-CN"/>
                </w:rPr>
                <w:t>1</w:t>
              </w:r>
            </w:ins>
          </w:p>
        </w:tc>
        <w:tc>
          <w:tcPr>
            <w:tcW w:w="0" w:type="auto"/>
          </w:tcPr>
          <w:p w14:paraId="47844128" w14:textId="77777777" w:rsidR="008C632F" w:rsidRDefault="008C632F" w:rsidP="00AE322F">
            <w:pPr>
              <w:keepNext/>
              <w:keepLines/>
              <w:spacing w:after="0"/>
              <w:jc w:val="center"/>
              <w:rPr>
                <w:ins w:id="22" w:author="Torbjörn Elfström" w:date="2023-04-27T13:39:00Z"/>
                <w:rFonts w:ascii="Arial" w:hAnsi="Arial"/>
                <w:sz w:val="18"/>
                <w:szCs w:val="18"/>
                <w:lang w:eastAsia="zh-CN"/>
              </w:rPr>
            </w:pPr>
            <w:ins w:id="23" w:author="Torbjörn Elfström" w:date="2023-04-27T13:39:00Z">
              <w:r>
                <w:rPr>
                  <w:rFonts w:ascii="Arial" w:hAnsi="Arial"/>
                  <w:sz w:val="18"/>
                  <w:szCs w:val="18"/>
                  <w:lang w:eastAsia="zh-CN"/>
                </w:rPr>
                <w:t>FR1</w:t>
              </w:r>
            </w:ins>
          </w:p>
        </w:tc>
        <w:tc>
          <w:tcPr>
            <w:tcW w:w="0" w:type="auto"/>
          </w:tcPr>
          <w:p w14:paraId="37C469AF" w14:textId="77777777" w:rsidR="008C632F" w:rsidRPr="009B6C5A" w:rsidRDefault="008C632F" w:rsidP="00AE322F">
            <w:pPr>
              <w:keepNext/>
              <w:keepLines/>
              <w:spacing w:after="0"/>
              <w:jc w:val="center"/>
              <w:rPr>
                <w:ins w:id="24" w:author="Torbjörn Elfström" w:date="2023-04-27T13:39:00Z"/>
                <w:rFonts w:ascii="Arial" w:hAnsi="Arial"/>
                <w:sz w:val="18"/>
                <w:szCs w:val="18"/>
                <w:lang w:eastAsia="zh-CN"/>
              </w:rPr>
            </w:pPr>
            <w:ins w:id="25" w:author="Torbjörn Elfström" w:date="2023-04-27T13:39:00Z">
              <w:r w:rsidRPr="009B6C5A">
                <w:rPr>
                  <w:rFonts w:ascii="Arial" w:hAnsi="Arial"/>
                  <w:sz w:val="18"/>
                  <w:szCs w:val="18"/>
                  <w:lang w:eastAsia="zh-CN"/>
                </w:rPr>
                <w:t>Urban Macro</w:t>
              </w:r>
            </w:ins>
          </w:p>
        </w:tc>
        <w:tc>
          <w:tcPr>
            <w:tcW w:w="0" w:type="auto"/>
            <w:shd w:val="clear" w:color="auto" w:fill="auto"/>
          </w:tcPr>
          <w:p w14:paraId="0517235D" w14:textId="77777777" w:rsidR="008C632F" w:rsidRPr="000C0827" w:rsidRDefault="008C632F" w:rsidP="00AE322F">
            <w:pPr>
              <w:keepNext/>
              <w:keepLines/>
              <w:spacing w:after="0"/>
              <w:jc w:val="center"/>
              <w:rPr>
                <w:ins w:id="26" w:author="Torbjörn Elfström" w:date="2023-04-27T13:39:00Z"/>
                <w:rFonts w:ascii="Arial" w:hAnsi="Arial"/>
                <w:sz w:val="18"/>
                <w:szCs w:val="18"/>
                <w:lang w:eastAsia="zh-CN"/>
              </w:rPr>
            </w:pPr>
            <w:ins w:id="27" w:author="Torbjörn Elfström" w:date="2023-04-27T13:39:00Z">
              <w:r w:rsidRPr="009B6C5A">
                <w:rPr>
                  <w:rFonts w:ascii="Arial" w:hAnsi="Arial"/>
                  <w:sz w:val="18"/>
                  <w:szCs w:val="18"/>
                  <w:lang w:eastAsia="zh-CN"/>
                </w:rPr>
                <w:t>Urban Macro</w:t>
              </w:r>
            </w:ins>
          </w:p>
        </w:tc>
        <w:tc>
          <w:tcPr>
            <w:tcW w:w="0" w:type="auto"/>
          </w:tcPr>
          <w:p w14:paraId="417DA853" w14:textId="612E1781" w:rsidR="008C632F" w:rsidRPr="009B6C5A" w:rsidRDefault="00671B64" w:rsidP="00AE322F">
            <w:pPr>
              <w:keepNext/>
              <w:keepLines/>
              <w:spacing w:after="0"/>
              <w:jc w:val="center"/>
              <w:rPr>
                <w:ins w:id="28" w:author="Torbjörn Elfström" w:date="2023-05-03T12:17:00Z"/>
                <w:rFonts w:ascii="Arial" w:hAnsi="Arial"/>
                <w:sz w:val="18"/>
                <w:szCs w:val="18"/>
                <w:lang w:eastAsia="zh-CN"/>
              </w:rPr>
            </w:pPr>
            <w:ins w:id="29" w:author="Torbjörn Elfström" w:date="2023-05-03T12:17:00Z">
              <w:r>
                <w:rPr>
                  <w:rFonts w:ascii="Arial" w:hAnsi="Arial"/>
                  <w:sz w:val="18"/>
                  <w:szCs w:val="18"/>
                  <w:lang w:eastAsia="zh-CN"/>
                </w:rPr>
                <w:t>High</w:t>
              </w:r>
            </w:ins>
          </w:p>
        </w:tc>
      </w:tr>
      <w:tr w:rsidR="008C632F" w:rsidRPr="000C0827" w14:paraId="363E7EF0" w14:textId="2324575F" w:rsidTr="00FE0412">
        <w:trPr>
          <w:jc w:val="center"/>
          <w:ins w:id="30" w:author="Torbjörn Elfström" w:date="2023-04-27T13:39:00Z"/>
        </w:trPr>
        <w:tc>
          <w:tcPr>
            <w:tcW w:w="0" w:type="auto"/>
          </w:tcPr>
          <w:p w14:paraId="1781DED4" w14:textId="77777777" w:rsidR="008C632F" w:rsidRDefault="008C632F" w:rsidP="00AE322F">
            <w:pPr>
              <w:keepNext/>
              <w:keepLines/>
              <w:spacing w:after="0"/>
              <w:jc w:val="center"/>
              <w:rPr>
                <w:ins w:id="31" w:author="Torbjörn Elfström" w:date="2023-04-27T13:39:00Z"/>
                <w:rFonts w:ascii="Arial" w:hAnsi="Arial"/>
                <w:sz w:val="18"/>
                <w:lang w:eastAsia="x-none"/>
              </w:rPr>
            </w:pPr>
            <w:ins w:id="32" w:author="Torbjörn Elfström" w:date="2023-04-27T13:39:00Z">
              <w:r>
                <w:rPr>
                  <w:rFonts w:ascii="Arial" w:hAnsi="Arial"/>
                  <w:sz w:val="18"/>
                  <w:lang w:eastAsia="x-none"/>
                </w:rPr>
                <w:t>2</w:t>
              </w:r>
            </w:ins>
          </w:p>
        </w:tc>
        <w:tc>
          <w:tcPr>
            <w:tcW w:w="0" w:type="auto"/>
          </w:tcPr>
          <w:p w14:paraId="6C4E1CB1" w14:textId="77777777" w:rsidR="008C632F" w:rsidRDefault="008C632F" w:rsidP="00AE322F">
            <w:pPr>
              <w:keepNext/>
              <w:keepLines/>
              <w:spacing w:after="0"/>
              <w:jc w:val="center"/>
              <w:rPr>
                <w:ins w:id="33" w:author="Torbjörn Elfström" w:date="2023-04-27T13:39:00Z"/>
                <w:rFonts w:ascii="Arial" w:hAnsi="Arial"/>
                <w:sz w:val="18"/>
                <w:lang w:eastAsia="x-none"/>
              </w:rPr>
            </w:pPr>
            <w:ins w:id="34" w:author="Torbjörn Elfström" w:date="2023-04-27T13:39:00Z">
              <w:r>
                <w:rPr>
                  <w:rFonts w:ascii="Arial" w:hAnsi="Arial"/>
                  <w:sz w:val="18"/>
                  <w:lang w:eastAsia="x-none"/>
                </w:rPr>
                <w:t>FR1</w:t>
              </w:r>
            </w:ins>
          </w:p>
        </w:tc>
        <w:tc>
          <w:tcPr>
            <w:tcW w:w="0" w:type="auto"/>
          </w:tcPr>
          <w:p w14:paraId="0BAF9C8D" w14:textId="77777777" w:rsidR="008C632F" w:rsidRPr="00623646" w:rsidRDefault="008C632F" w:rsidP="00AE322F">
            <w:pPr>
              <w:keepNext/>
              <w:keepLines/>
              <w:spacing w:after="0"/>
              <w:jc w:val="center"/>
              <w:rPr>
                <w:ins w:id="35" w:author="Torbjörn Elfström" w:date="2023-04-27T13:39:00Z"/>
                <w:rFonts w:ascii="Arial" w:hAnsi="Arial"/>
                <w:sz w:val="18"/>
                <w:lang w:eastAsia="x-none"/>
              </w:rPr>
            </w:pPr>
            <w:ins w:id="36" w:author="Torbjörn Elfström" w:date="2023-04-27T13:39:00Z">
              <w:r w:rsidRPr="00623646">
                <w:rPr>
                  <w:rFonts w:ascii="Arial" w:hAnsi="Arial"/>
                  <w:sz w:val="18"/>
                  <w:lang w:eastAsia="x-none"/>
                </w:rPr>
                <w:t>Urban Hotspot</w:t>
              </w:r>
            </w:ins>
          </w:p>
        </w:tc>
        <w:tc>
          <w:tcPr>
            <w:tcW w:w="0" w:type="auto"/>
            <w:shd w:val="clear" w:color="auto" w:fill="auto"/>
          </w:tcPr>
          <w:p w14:paraId="6B159693" w14:textId="77777777" w:rsidR="008C632F" w:rsidRPr="000C0827" w:rsidRDefault="008C632F" w:rsidP="00AE322F">
            <w:pPr>
              <w:keepNext/>
              <w:keepLines/>
              <w:spacing w:after="0"/>
              <w:jc w:val="center"/>
              <w:rPr>
                <w:ins w:id="37" w:author="Torbjörn Elfström" w:date="2023-04-27T13:39:00Z"/>
                <w:rFonts w:ascii="Arial" w:hAnsi="Arial"/>
                <w:sz w:val="18"/>
                <w:lang w:eastAsia="x-none"/>
              </w:rPr>
            </w:pPr>
            <w:ins w:id="38" w:author="Torbjörn Elfström" w:date="2023-04-27T13:39:00Z">
              <w:r w:rsidRPr="00623646">
                <w:rPr>
                  <w:rFonts w:ascii="Arial" w:hAnsi="Arial"/>
                  <w:sz w:val="18"/>
                  <w:lang w:eastAsia="x-none"/>
                </w:rPr>
                <w:t>Urban Hotspot</w:t>
              </w:r>
            </w:ins>
          </w:p>
        </w:tc>
        <w:tc>
          <w:tcPr>
            <w:tcW w:w="0" w:type="auto"/>
          </w:tcPr>
          <w:p w14:paraId="44388D3C" w14:textId="3E8BD15D" w:rsidR="008C632F" w:rsidRPr="00623646" w:rsidRDefault="0074346C" w:rsidP="00AE322F">
            <w:pPr>
              <w:keepNext/>
              <w:keepLines/>
              <w:spacing w:after="0"/>
              <w:jc w:val="center"/>
              <w:rPr>
                <w:ins w:id="39" w:author="Torbjörn Elfström" w:date="2023-05-03T12:17:00Z"/>
                <w:rFonts w:ascii="Arial" w:hAnsi="Arial"/>
                <w:sz w:val="18"/>
                <w:lang w:eastAsia="x-none"/>
              </w:rPr>
            </w:pPr>
            <w:ins w:id="40" w:author="Torbjörn Elfström" w:date="2023-05-03T12:19:00Z">
              <w:r>
                <w:rPr>
                  <w:rFonts w:ascii="Arial" w:hAnsi="Arial"/>
                  <w:sz w:val="18"/>
                  <w:lang w:eastAsia="x-none"/>
                </w:rPr>
                <w:t>Low</w:t>
              </w:r>
            </w:ins>
          </w:p>
        </w:tc>
      </w:tr>
      <w:tr w:rsidR="008C632F" w:rsidRPr="000C0827" w14:paraId="0B6CC571" w14:textId="6F62CF51" w:rsidTr="00FE0412">
        <w:trPr>
          <w:jc w:val="center"/>
          <w:ins w:id="41" w:author="Torbjörn Elfström" w:date="2023-04-27T13:39:00Z"/>
        </w:trPr>
        <w:tc>
          <w:tcPr>
            <w:tcW w:w="0" w:type="auto"/>
          </w:tcPr>
          <w:p w14:paraId="169888A5" w14:textId="77777777" w:rsidR="008C632F" w:rsidRDefault="008C632F" w:rsidP="00AE322F">
            <w:pPr>
              <w:keepNext/>
              <w:keepLines/>
              <w:spacing w:after="0"/>
              <w:jc w:val="center"/>
              <w:rPr>
                <w:ins w:id="42" w:author="Torbjörn Elfström" w:date="2023-04-27T13:39:00Z"/>
                <w:rFonts w:ascii="Arial" w:hAnsi="Arial"/>
                <w:sz w:val="18"/>
                <w:lang w:eastAsia="x-none"/>
              </w:rPr>
            </w:pPr>
            <w:ins w:id="43" w:author="Torbjörn Elfström" w:date="2023-04-27T13:39:00Z">
              <w:r>
                <w:rPr>
                  <w:rFonts w:ascii="Arial" w:hAnsi="Arial"/>
                  <w:sz w:val="18"/>
                  <w:lang w:eastAsia="x-none"/>
                </w:rPr>
                <w:t>3</w:t>
              </w:r>
            </w:ins>
          </w:p>
        </w:tc>
        <w:tc>
          <w:tcPr>
            <w:tcW w:w="0" w:type="auto"/>
          </w:tcPr>
          <w:p w14:paraId="74BED20B" w14:textId="77777777" w:rsidR="008C632F" w:rsidRDefault="008C632F" w:rsidP="00AE322F">
            <w:pPr>
              <w:keepNext/>
              <w:keepLines/>
              <w:spacing w:after="0"/>
              <w:jc w:val="center"/>
              <w:rPr>
                <w:ins w:id="44" w:author="Torbjörn Elfström" w:date="2023-04-27T13:39:00Z"/>
                <w:rFonts w:ascii="Arial" w:hAnsi="Arial"/>
                <w:sz w:val="18"/>
                <w:lang w:eastAsia="x-none"/>
              </w:rPr>
            </w:pPr>
            <w:ins w:id="45" w:author="Torbjörn Elfström" w:date="2023-04-27T13:39:00Z">
              <w:r>
                <w:rPr>
                  <w:rFonts w:ascii="Arial" w:hAnsi="Arial"/>
                  <w:sz w:val="18"/>
                  <w:lang w:eastAsia="x-none"/>
                </w:rPr>
                <w:t>FR1</w:t>
              </w:r>
            </w:ins>
          </w:p>
        </w:tc>
        <w:tc>
          <w:tcPr>
            <w:tcW w:w="0" w:type="auto"/>
          </w:tcPr>
          <w:p w14:paraId="578CE15D" w14:textId="77777777" w:rsidR="008C632F" w:rsidRPr="00312D94" w:rsidRDefault="008C632F" w:rsidP="00AE322F">
            <w:pPr>
              <w:keepNext/>
              <w:keepLines/>
              <w:spacing w:after="0"/>
              <w:jc w:val="center"/>
              <w:rPr>
                <w:ins w:id="46" w:author="Torbjörn Elfström" w:date="2023-04-27T13:39:00Z"/>
                <w:rFonts w:ascii="Arial" w:hAnsi="Arial"/>
                <w:sz w:val="18"/>
                <w:lang w:eastAsia="x-none"/>
              </w:rPr>
            </w:pPr>
            <w:ins w:id="47" w:author="Torbjörn Elfström" w:date="2023-04-27T13:39:00Z">
              <w:r w:rsidRPr="00312D94">
                <w:rPr>
                  <w:rFonts w:ascii="Arial" w:hAnsi="Arial"/>
                  <w:sz w:val="18"/>
                  <w:lang w:eastAsia="x-none"/>
                </w:rPr>
                <w:t>Indoor</w:t>
              </w:r>
            </w:ins>
          </w:p>
        </w:tc>
        <w:tc>
          <w:tcPr>
            <w:tcW w:w="0" w:type="auto"/>
            <w:shd w:val="clear" w:color="auto" w:fill="auto"/>
          </w:tcPr>
          <w:p w14:paraId="52AE7FE1" w14:textId="77777777" w:rsidR="008C632F" w:rsidRDefault="008C632F" w:rsidP="00AE322F">
            <w:pPr>
              <w:keepNext/>
              <w:keepLines/>
              <w:spacing w:after="0"/>
              <w:jc w:val="center"/>
              <w:rPr>
                <w:ins w:id="48" w:author="Torbjörn Elfström" w:date="2023-04-27T13:39:00Z"/>
                <w:rFonts w:ascii="Arial" w:hAnsi="Arial"/>
                <w:sz w:val="18"/>
                <w:lang w:eastAsia="x-none"/>
              </w:rPr>
            </w:pPr>
            <w:ins w:id="49" w:author="Torbjörn Elfström" w:date="2023-04-27T13:39:00Z">
              <w:r w:rsidRPr="00312D94">
                <w:rPr>
                  <w:rFonts w:ascii="Arial" w:hAnsi="Arial"/>
                  <w:sz w:val="18"/>
                  <w:lang w:eastAsia="x-none"/>
                </w:rPr>
                <w:t>Indoor</w:t>
              </w:r>
            </w:ins>
          </w:p>
        </w:tc>
        <w:tc>
          <w:tcPr>
            <w:tcW w:w="0" w:type="auto"/>
          </w:tcPr>
          <w:p w14:paraId="3CB8446C" w14:textId="34DA27B3" w:rsidR="008C632F" w:rsidRPr="00312D94" w:rsidRDefault="00A626D0" w:rsidP="00AE322F">
            <w:pPr>
              <w:keepNext/>
              <w:keepLines/>
              <w:spacing w:after="0"/>
              <w:jc w:val="center"/>
              <w:rPr>
                <w:ins w:id="50" w:author="Torbjörn Elfström" w:date="2023-05-03T12:17:00Z"/>
                <w:rFonts w:ascii="Arial" w:hAnsi="Arial"/>
                <w:sz w:val="18"/>
                <w:lang w:eastAsia="x-none"/>
              </w:rPr>
            </w:pPr>
            <w:ins w:id="51" w:author="Torbjörn Elfström" w:date="2023-05-03T12:19:00Z">
              <w:r>
                <w:rPr>
                  <w:rFonts w:ascii="Arial" w:hAnsi="Arial"/>
                  <w:sz w:val="18"/>
                  <w:lang w:eastAsia="x-none"/>
                </w:rPr>
                <w:t>Low</w:t>
              </w:r>
            </w:ins>
          </w:p>
        </w:tc>
      </w:tr>
      <w:tr w:rsidR="008C632F" w:rsidRPr="000C0827" w14:paraId="38149FF8" w14:textId="4FA16079" w:rsidTr="00FE0412">
        <w:trPr>
          <w:jc w:val="center"/>
          <w:ins w:id="52" w:author="Torbjörn Elfström" w:date="2023-04-27T13:39:00Z"/>
        </w:trPr>
        <w:tc>
          <w:tcPr>
            <w:tcW w:w="0" w:type="auto"/>
          </w:tcPr>
          <w:p w14:paraId="66DF2656" w14:textId="77777777" w:rsidR="008C632F" w:rsidRDefault="008C632F" w:rsidP="00AE322F">
            <w:pPr>
              <w:keepNext/>
              <w:keepLines/>
              <w:spacing w:after="0"/>
              <w:jc w:val="center"/>
              <w:rPr>
                <w:ins w:id="53" w:author="Torbjörn Elfström" w:date="2023-04-27T13:39:00Z"/>
                <w:rFonts w:ascii="Arial" w:hAnsi="Arial"/>
                <w:sz w:val="18"/>
                <w:lang w:eastAsia="x-none"/>
              </w:rPr>
            </w:pPr>
            <w:ins w:id="54" w:author="Torbjörn Elfström" w:date="2023-04-27T13:39:00Z">
              <w:r>
                <w:rPr>
                  <w:rFonts w:ascii="Arial" w:hAnsi="Arial"/>
                  <w:sz w:val="18"/>
                  <w:lang w:eastAsia="x-none"/>
                </w:rPr>
                <w:t>4</w:t>
              </w:r>
            </w:ins>
          </w:p>
        </w:tc>
        <w:tc>
          <w:tcPr>
            <w:tcW w:w="0" w:type="auto"/>
          </w:tcPr>
          <w:p w14:paraId="19CEAA7B" w14:textId="77777777" w:rsidR="008C632F" w:rsidRDefault="008C632F" w:rsidP="00AE322F">
            <w:pPr>
              <w:keepNext/>
              <w:keepLines/>
              <w:spacing w:after="0"/>
              <w:jc w:val="center"/>
              <w:rPr>
                <w:ins w:id="55" w:author="Torbjörn Elfström" w:date="2023-04-27T13:39:00Z"/>
                <w:rFonts w:ascii="Arial" w:hAnsi="Arial"/>
                <w:sz w:val="18"/>
                <w:lang w:eastAsia="x-none"/>
              </w:rPr>
            </w:pPr>
            <w:ins w:id="56" w:author="Torbjörn Elfström" w:date="2023-04-27T13:39:00Z">
              <w:r>
                <w:rPr>
                  <w:rFonts w:ascii="Arial" w:hAnsi="Arial"/>
                  <w:sz w:val="18"/>
                  <w:lang w:eastAsia="x-none"/>
                </w:rPr>
                <w:t>FR1</w:t>
              </w:r>
            </w:ins>
          </w:p>
        </w:tc>
        <w:tc>
          <w:tcPr>
            <w:tcW w:w="0" w:type="auto"/>
          </w:tcPr>
          <w:p w14:paraId="286EE01D" w14:textId="77777777" w:rsidR="008C632F" w:rsidRDefault="008C632F" w:rsidP="00AE322F">
            <w:pPr>
              <w:keepNext/>
              <w:keepLines/>
              <w:spacing w:after="0"/>
              <w:jc w:val="center"/>
              <w:rPr>
                <w:ins w:id="57" w:author="Torbjörn Elfström" w:date="2023-04-27T13:39:00Z"/>
                <w:rFonts w:ascii="Arial" w:hAnsi="Arial"/>
                <w:sz w:val="18"/>
                <w:lang w:eastAsia="x-none"/>
              </w:rPr>
            </w:pPr>
            <w:ins w:id="58" w:author="Torbjörn Elfström" w:date="2023-04-27T13:39:00Z">
              <w:r>
                <w:rPr>
                  <w:rFonts w:ascii="Arial" w:hAnsi="Arial"/>
                  <w:sz w:val="18"/>
                  <w:lang w:eastAsia="x-none"/>
                </w:rPr>
                <w:t>Urban Macro</w:t>
              </w:r>
            </w:ins>
          </w:p>
        </w:tc>
        <w:tc>
          <w:tcPr>
            <w:tcW w:w="0" w:type="auto"/>
            <w:shd w:val="clear" w:color="auto" w:fill="auto"/>
          </w:tcPr>
          <w:p w14:paraId="4098918D" w14:textId="77777777" w:rsidR="008C632F" w:rsidRPr="00312D94" w:rsidRDefault="008C632F" w:rsidP="00AE322F">
            <w:pPr>
              <w:keepNext/>
              <w:keepLines/>
              <w:spacing w:after="0"/>
              <w:jc w:val="center"/>
              <w:rPr>
                <w:ins w:id="59" w:author="Torbjörn Elfström" w:date="2023-04-27T13:39:00Z"/>
                <w:rFonts w:ascii="Arial" w:hAnsi="Arial"/>
                <w:sz w:val="18"/>
                <w:lang w:eastAsia="x-none"/>
              </w:rPr>
            </w:pPr>
            <w:ins w:id="60" w:author="Torbjörn Elfström" w:date="2023-04-27T13:39:00Z">
              <w:r>
                <w:rPr>
                  <w:rFonts w:ascii="Arial" w:hAnsi="Arial"/>
                  <w:sz w:val="18"/>
                  <w:lang w:eastAsia="x-none"/>
                </w:rPr>
                <w:t>Micro</w:t>
              </w:r>
            </w:ins>
          </w:p>
        </w:tc>
        <w:tc>
          <w:tcPr>
            <w:tcW w:w="0" w:type="auto"/>
          </w:tcPr>
          <w:p w14:paraId="7CFEE1C9" w14:textId="20A2D6D1" w:rsidR="008C632F" w:rsidRDefault="00A626D0" w:rsidP="00AE322F">
            <w:pPr>
              <w:keepNext/>
              <w:keepLines/>
              <w:spacing w:after="0"/>
              <w:jc w:val="center"/>
              <w:rPr>
                <w:ins w:id="61" w:author="Torbjörn Elfström" w:date="2023-05-03T12:17:00Z"/>
                <w:rFonts w:ascii="Arial" w:hAnsi="Arial"/>
                <w:sz w:val="18"/>
                <w:lang w:eastAsia="x-none"/>
              </w:rPr>
            </w:pPr>
            <w:ins w:id="62" w:author="Torbjörn Elfström" w:date="2023-05-03T12:20:00Z">
              <w:r>
                <w:rPr>
                  <w:rFonts w:ascii="Arial" w:hAnsi="Arial"/>
                  <w:sz w:val="18"/>
                  <w:lang w:eastAsia="x-none"/>
                </w:rPr>
                <w:t>Low</w:t>
              </w:r>
            </w:ins>
          </w:p>
        </w:tc>
      </w:tr>
      <w:tr w:rsidR="008C632F" w:rsidRPr="000C0827" w14:paraId="33A311FF" w14:textId="2524F58C" w:rsidTr="00FE0412">
        <w:trPr>
          <w:jc w:val="center"/>
          <w:ins w:id="63" w:author="Torbjörn Elfström" w:date="2023-04-27T13:39:00Z"/>
        </w:trPr>
        <w:tc>
          <w:tcPr>
            <w:tcW w:w="0" w:type="auto"/>
          </w:tcPr>
          <w:p w14:paraId="0A49CD75" w14:textId="77777777" w:rsidR="008C632F" w:rsidRDefault="008C632F" w:rsidP="00AE322F">
            <w:pPr>
              <w:keepNext/>
              <w:keepLines/>
              <w:spacing w:after="0"/>
              <w:jc w:val="center"/>
              <w:rPr>
                <w:ins w:id="64" w:author="Torbjörn Elfström" w:date="2023-04-27T13:39:00Z"/>
                <w:rFonts w:ascii="Arial" w:hAnsi="Arial"/>
                <w:sz w:val="18"/>
                <w:lang w:eastAsia="x-none"/>
              </w:rPr>
            </w:pPr>
            <w:ins w:id="65" w:author="Torbjörn Elfström" w:date="2023-04-27T13:39:00Z">
              <w:r>
                <w:rPr>
                  <w:rFonts w:ascii="Arial" w:hAnsi="Arial"/>
                  <w:sz w:val="18"/>
                  <w:lang w:eastAsia="x-none"/>
                </w:rPr>
                <w:t>5</w:t>
              </w:r>
            </w:ins>
          </w:p>
        </w:tc>
        <w:tc>
          <w:tcPr>
            <w:tcW w:w="0" w:type="auto"/>
          </w:tcPr>
          <w:p w14:paraId="4C5BA53F" w14:textId="77777777" w:rsidR="008C632F" w:rsidRDefault="008C632F" w:rsidP="00AE322F">
            <w:pPr>
              <w:keepNext/>
              <w:keepLines/>
              <w:spacing w:after="0"/>
              <w:jc w:val="center"/>
              <w:rPr>
                <w:ins w:id="66" w:author="Torbjörn Elfström" w:date="2023-04-27T13:39:00Z"/>
                <w:rFonts w:ascii="Arial" w:hAnsi="Arial"/>
                <w:sz w:val="18"/>
                <w:lang w:eastAsia="x-none"/>
              </w:rPr>
            </w:pPr>
            <w:ins w:id="67" w:author="Torbjörn Elfström" w:date="2023-04-27T13:39:00Z">
              <w:r>
                <w:rPr>
                  <w:rFonts w:ascii="Arial" w:hAnsi="Arial"/>
                  <w:sz w:val="18"/>
                  <w:lang w:eastAsia="x-none"/>
                </w:rPr>
                <w:t>FR2-1</w:t>
              </w:r>
            </w:ins>
          </w:p>
        </w:tc>
        <w:tc>
          <w:tcPr>
            <w:tcW w:w="0" w:type="auto"/>
          </w:tcPr>
          <w:p w14:paraId="72DF2E03" w14:textId="77777777" w:rsidR="008C632F" w:rsidRPr="00A5795C" w:rsidRDefault="008C632F" w:rsidP="00AE322F">
            <w:pPr>
              <w:keepNext/>
              <w:keepLines/>
              <w:spacing w:after="0"/>
              <w:jc w:val="center"/>
              <w:rPr>
                <w:ins w:id="68" w:author="Torbjörn Elfström" w:date="2023-04-27T13:39:00Z"/>
                <w:rFonts w:ascii="Arial" w:hAnsi="Arial"/>
                <w:sz w:val="18"/>
                <w:lang w:eastAsia="x-none"/>
              </w:rPr>
            </w:pPr>
            <w:ins w:id="69" w:author="Torbjörn Elfström" w:date="2023-04-27T13:39:00Z">
              <w:r w:rsidRPr="00A5795C">
                <w:rPr>
                  <w:rFonts w:ascii="Arial" w:hAnsi="Arial"/>
                  <w:sz w:val="18"/>
                  <w:lang w:eastAsia="x-none"/>
                </w:rPr>
                <w:t>Urban Macro</w:t>
              </w:r>
            </w:ins>
          </w:p>
        </w:tc>
        <w:tc>
          <w:tcPr>
            <w:tcW w:w="0" w:type="auto"/>
            <w:shd w:val="clear" w:color="auto" w:fill="auto"/>
          </w:tcPr>
          <w:p w14:paraId="76F517E8" w14:textId="77777777" w:rsidR="008C632F" w:rsidRDefault="008C632F" w:rsidP="00AE322F">
            <w:pPr>
              <w:keepNext/>
              <w:keepLines/>
              <w:spacing w:after="0"/>
              <w:jc w:val="center"/>
              <w:rPr>
                <w:ins w:id="70" w:author="Torbjörn Elfström" w:date="2023-04-27T13:39:00Z"/>
                <w:rFonts w:ascii="Arial" w:hAnsi="Arial"/>
                <w:sz w:val="18"/>
                <w:lang w:eastAsia="x-none"/>
              </w:rPr>
            </w:pPr>
            <w:ins w:id="71" w:author="Torbjörn Elfström" w:date="2023-04-27T13:39:00Z">
              <w:r w:rsidRPr="00A5795C">
                <w:rPr>
                  <w:rFonts w:ascii="Arial" w:hAnsi="Arial"/>
                  <w:sz w:val="18"/>
                  <w:lang w:eastAsia="x-none"/>
                </w:rPr>
                <w:t>Urban Macro</w:t>
              </w:r>
            </w:ins>
          </w:p>
        </w:tc>
        <w:tc>
          <w:tcPr>
            <w:tcW w:w="0" w:type="auto"/>
          </w:tcPr>
          <w:p w14:paraId="15ECC9CA" w14:textId="098E7F88" w:rsidR="008C632F" w:rsidRPr="00A5795C" w:rsidRDefault="00A626D0" w:rsidP="00AE322F">
            <w:pPr>
              <w:keepNext/>
              <w:keepLines/>
              <w:spacing w:after="0"/>
              <w:jc w:val="center"/>
              <w:rPr>
                <w:ins w:id="72" w:author="Torbjörn Elfström" w:date="2023-05-03T12:17:00Z"/>
                <w:rFonts w:ascii="Arial" w:hAnsi="Arial"/>
                <w:sz w:val="18"/>
                <w:lang w:eastAsia="x-none"/>
              </w:rPr>
            </w:pPr>
            <w:ins w:id="73" w:author="Torbjörn Elfström" w:date="2023-05-03T12:20:00Z">
              <w:r>
                <w:rPr>
                  <w:rFonts w:ascii="Arial" w:hAnsi="Arial"/>
                  <w:sz w:val="18"/>
                  <w:lang w:eastAsia="x-none"/>
                </w:rPr>
                <w:t>High</w:t>
              </w:r>
            </w:ins>
          </w:p>
        </w:tc>
      </w:tr>
      <w:tr w:rsidR="008C632F" w:rsidRPr="000C0827" w14:paraId="7780F702" w14:textId="0AA4072B" w:rsidTr="00FE0412">
        <w:trPr>
          <w:jc w:val="center"/>
          <w:ins w:id="74" w:author="Torbjörn Elfström" w:date="2023-04-27T13:39:00Z"/>
        </w:trPr>
        <w:tc>
          <w:tcPr>
            <w:tcW w:w="0" w:type="auto"/>
          </w:tcPr>
          <w:p w14:paraId="11F64113" w14:textId="77777777" w:rsidR="008C632F" w:rsidRDefault="008C632F" w:rsidP="00AE322F">
            <w:pPr>
              <w:keepNext/>
              <w:keepLines/>
              <w:spacing w:after="0"/>
              <w:jc w:val="center"/>
              <w:rPr>
                <w:ins w:id="75" w:author="Torbjörn Elfström" w:date="2023-04-27T13:39:00Z"/>
                <w:rFonts w:ascii="Arial" w:hAnsi="Arial"/>
                <w:sz w:val="18"/>
                <w:lang w:eastAsia="x-none"/>
              </w:rPr>
            </w:pPr>
            <w:ins w:id="76" w:author="Torbjörn Elfström" w:date="2023-04-27T13:39:00Z">
              <w:r>
                <w:rPr>
                  <w:rFonts w:ascii="Arial" w:hAnsi="Arial"/>
                  <w:sz w:val="18"/>
                  <w:lang w:eastAsia="x-none"/>
                </w:rPr>
                <w:t>6</w:t>
              </w:r>
            </w:ins>
          </w:p>
        </w:tc>
        <w:tc>
          <w:tcPr>
            <w:tcW w:w="0" w:type="auto"/>
          </w:tcPr>
          <w:p w14:paraId="2F2B3CC9" w14:textId="77777777" w:rsidR="008C632F" w:rsidRDefault="008C632F" w:rsidP="00AE322F">
            <w:pPr>
              <w:keepNext/>
              <w:keepLines/>
              <w:spacing w:after="0"/>
              <w:jc w:val="center"/>
              <w:rPr>
                <w:ins w:id="77" w:author="Torbjörn Elfström" w:date="2023-04-27T13:39:00Z"/>
                <w:rFonts w:ascii="Arial" w:hAnsi="Arial"/>
                <w:sz w:val="18"/>
                <w:lang w:eastAsia="x-none"/>
              </w:rPr>
            </w:pPr>
            <w:ins w:id="78" w:author="Torbjörn Elfström" w:date="2023-04-27T13:39:00Z">
              <w:r>
                <w:rPr>
                  <w:rFonts w:ascii="Arial" w:hAnsi="Arial"/>
                  <w:sz w:val="18"/>
                  <w:lang w:eastAsia="x-none"/>
                </w:rPr>
                <w:t>FR2-1</w:t>
              </w:r>
            </w:ins>
          </w:p>
        </w:tc>
        <w:tc>
          <w:tcPr>
            <w:tcW w:w="0" w:type="auto"/>
          </w:tcPr>
          <w:p w14:paraId="28C7BE6B" w14:textId="77777777" w:rsidR="008C632F" w:rsidRPr="00B52971" w:rsidRDefault="008C632F" w:rsidP="00AE322F">
            <w:pPr>
              <w:keepNext/>
              <w:keepLines/>
              <w:spacing w:after="0"/>
              <w:jc w:val="center"/>
              <w:rPr>
                <w:ins w:id="79" w:author="Torbjörn Elfström" w:date="2023-04-27T13:39:00Z"/>
                <w:rFonts w:ascii="Arial" w:hAnsi="Arial"/>
                <w:sz w:val="18"/>
                <w:lang w:eastAsia="x-none"/>
              </w:rPr>
            </w:pPr>
            <w:ins w:id="80" w:author="Torbjörn Elfström" w:date="2023-04-27T13:39:00Z">
              <w:r w:rsidRPr="00B52971">
                <w:rPr>
                  <w:rFonts w:ascii="Arial" w:hAnsi="Arial"/>
                  <w:sz w:val="18"/>
                  <w:lang w:eastAsia="x-none"/>
                </w:rPr>
                <w:t>Urban Hotspot</w:t>
              </w:r>
            </w:ins>
          </w:p>
        </w:tc>
        <w:tc>
          <w:tcPr>
            <w:tcW w:w="0" w:type="auto"/>
            <w:shd w:val="clear" w:color="auto" w:fill="auto"/>
          </w:tcPr>
          <w:p w14:paraId="11E0C8B8" w14:textId="77777777" w:rsidR="008C632F" w:rsidRDefault="008C632F" w:rsidP="00AE322F">
            <w:pPr>
              <w:keepNext/>
              <w:keepLines/>
              <w:spacing w:after="0"/>
              <w:jc w:val="center"/>
              <w:rPr>
                <w:ins w:id="81" w:author="Torbjörn Elfström" w:date="2023-04-27T13:39:00Z"/>
                <w:rFonts w:ascii="Arial" w:hAnsi="Arial"/>
                <w:sz w:val="18"/>
                <w:lang w:eastAsia="x-none"/>
              </w:rPr>
            </w:pPr>
            <w:ins w:id="82" w:author="Torbjörn Elfström" w:date="2023-04-27T13:39:00Z">
              <w:r w:rsidRPr="00B52971">
                <w:rPr>
                  <w:rFonts w:ascii="Arial" w:hAnsi="Arial"/>
                  <w:sz w:val="18"/>
                  <w:lang w:eastAsia="x-none"/>
                </w:rPr>
                <w:t>Urban Hotspot</w:t>
              </w:r>
            </w:ins>
          </w:p>
        </w:tc>
        <w:tc>
          <w:tcPr>
            <w:tcW w:w="0" w:type="auto"/>
          </w:tcPr>
          <w:p w14:paraId="51B3B198" w14:textId="26E86C61" w:rsidR="008C632F" w:rsidRPr="00B52971" w:rsidRDefault="002C016C" w:rsidP="00AE322F">
            <w:pPr>
              <w:keepNext/>
              <w:keepLines/>
              <w:spacing w:after="0"/>
              <w:jc w:val="center"/>
              <w:rPr>
                <w:ins w:id="83" w:author="Torbjörn Elfström" w:date="2023-05-03T12:17:00Z"/>
                <w:rFonts w:ascii="Arial" w:hAnsi="Arial"/>
                <w:sz w:val="18"/>
                <w:lang w:eastAsia="x-none"/>
              </w:rPr>
            </w:pPr>
            <w:ins w:id="84" w:author="Torbjörn Elfström" w:date="2023-05-03T12:20:00Z">
              <w:r>
                <w:rPr>
                  <w:rFonts w:ascii="Arial" w:hAnsi="Arial"/>
                  <w:sz w:val="18"/>
                  <w:lang w:eastAsia="x-none"/>
                </w:rPr>
                <w:t>Low</w:t>
              </w:r>
            </w:ins>
          </w:p>
        </w:tc>
      </w:tr>
      <w:tr w:rsidR="008C632F" w:rsidRPr="000C0827" w14:paraId="5167C078" w14:textId="0C14D55D" w:rsidTr="00FE0412">
        <w:trPr>
          <w:jc w:val="center"/>
          <w:ins w:id="85" w:author="Torbjörn Elfström" w:date="2023-04-27T13:39:00Z"/>
        </w:trPr>
        <w:tc>
          <w:tcPr>
            <w:tcW w:w="0" w:type="auto"/>
          </w:tcPr>
          <w:p w14:paraId="29910276" w14:textId="77777777" w:rsidR="008C632F" w:rsidRDefault="008C632F" w:rsidP="00AE322F">
            <w:pPr>
              <w:keepNext/>
              <w:keepLines/>
              <w:spacing w:after="0"/>
              <w:jc w:val="center"/>
              <w:rPr>
                <w:ins w:id="86" w:author="Torbjörn Elfström" w:date="2023-04-27T13:39:00Z"/>
                <w:rFonts w:ascii="Arial" w:hAnsi="Arial"/>
                <w:sz w:val="18"/>
                <w:lang w:eastAsia="x-none"/>
              </w:rPr>
            </w:pPr>
            <w:ins w:id="87" w:author="Torbjörn Elfström" w:date="2023-04-27T13:39:00Z">
              <w:r>
                <w:rPr>
                  <w:rFonts w:ascii="Arial" w:hAnsi="Arial"/>
                  <w:sz w:val="18"/>
                  <w:lang w:eastAsia="x-none"/>
                </w:rPr>
                <w:t>7</w:t>
              </w:r>
            </w:ins>
          </w:p>
        </w:tc>
        <w:tc>
          <w:tcPr>
            <w:tcW w:w="0" w:type="auto"/>
          </w:tcPr>
          <w:p w14:paraId="3B1830B9" w14:textId="77777777" w:rsidR="008C632F" w:rsidRDefault="008C632F" w:rsidP="00AE322F">
            <w:pPr>
              <w:keepNext/>
              <w:keepLines/>
              <w:spacing w:after="0"/>
              <w:jc w:val="center"/>
              <w:rPr>
                <w:ins w:id="88" w:author="Torbjörn Elfström" w:date="2023-04-27T13:39:00Z"/>
                <w:rFonts w:ascii="Arial" w:hAnsi="Arial"/>
                <w:sz w:val="18"/>
                <w:lang w:eastAsia="x-none"/>
              </w:rPr>
            </w:pPr>
            <w:ins w:id="89" w:author="Torbjörn Elfström" w:date="2023-04-27T13:39:00Z">
              <w:r>
                <w:rPr>
                  <w:rFonts w:ascii="Arial" w:hAnsi="Arial"/>
                  <w:sz w:val="18"/>
                  <w:lang w:eastAsia="x-none"/>
                </w:rPr>
                <w:t>FR2-1</w:t>
              </w:r>
            </w:ins>
          </w:p>
        </w:tc>
        <w:tc>
          <w:tcPr>
            <w:tcW w:w="0" w:type="auto"/>
          </w:tcPr>
          <w:p w14:paraId="2A120A77" w14:textId="77777777" w:rsidR="008C632F" w:rsidRPr="008D5A71" w:rsidRDefault="008C632F" w:rsidP="00AE322F">
            <w:pPr>
              <w:keepNext/>
              <w:keepLines/>
              <w:spacing w:after="0"/>
              <w:jc w:val="center"/>
              <w:rPr>
                <w:ins w:id="90" w:author="Torbjörn Elfström" w:date="2023-04-27T13:39:00Z"/>
                <w:rFonts w:ascii="Arial" w:hAnsi="Arial"/>
                <w:sz w:val="18"/>
                <w:lang w:eastAsia="x-none"/>
              </w:rPr>
            </w:pPr>
            <w:ins w:id="91" w:author="Torbjörn Elfström" w:date="2023-04-27T13:39:00Z">
              <w:r w:rsidRPr="008D5A71">
                <w:rPr>
                  <w:rFonts w:ascii="Arial" w:hAnsi="Arial"/>
                  <w:sz w:val="18"/>
                  <w:lang w:eastAsia="x-none"/>
                </w:rPr>
                <w:t>Urban Micro</w:t>
              </w:r>
            </w:ins>
          </w:p>
        </w:tc>
        <w:tc>
          <w:tcPr>
            <w:tcW w:w="0" w:type="auto"/>
            <w:shd w:val="clear" w:color="auto" w:fill="auto"/>
          </w:tcPr>
          <w:p w14:paraId="1128483B" w14:textId="77777777" w:rsidR="008C632F" w:rsidRDefault="008C632F" w:rsidP="00AE322F">
            <w:pPr>
              <w:keepNext/>
              <w:keepLines/>
              <w:spacing w:after="0"/>
              <w:jc w:val="center"/>
              <w:rPr>
                <w:ins w:id="92" w:author="Torbjörn Elfström" w:date="2023-04-27T13:39:00Z"/>
                <w:rFonts w:ascii="Arial" w:hAnsi="Arial"/>
                <w:sz w:val="18"/>
                <w:lang w:eastAsia="x-none"/>
              </w:rPr>
            </w:pPr>
            <w:ins w:id="93" w:author="Torbjörn Elfström" w:date="2023-04-27T13:39:00Z">
              <w:r w:rsidRPr="008D5A71">
                <w:rPr>
                  <w:rFonts w:ascii="Arial" w:hAnsi="Arial"/>
                  <w:sz w:val="18"/>
                  <w:lang w:eastAsia="x-none"/>
                </w:rPr>
                <w:t>Urban Micro</w:t>
              </w:r>
            </w:ins>
          </w:p>
        </w:tc>
        <w:tc>
          <w:tcPr>
            <w:tcW w:w="0" w:type="auto"/>
          </w:tcPr>
          <w:p w14:paraId="1649FC2C" w14:textId="3D2BE213" w:rsidR="008C632F" w:rsidRPr="008D5A71" w:rsidRDefault="002C016C" w:rsidP="00AE322F">
            <w:pPr>
              <w:keepNext/>
              <w:keepLines/>
              <w:spacing w:after="0"/>
              <w:jc w:val="center"/>
              <w:rPr>
                <w:ins w:id="94" w:author="Torbjörn Elfström" w:date="2023-05-03T12:17:00Z"/>
                <w:rFonts w:ascii="Arial" w:hAnsi="Arial"/>
                <w:sz w:val="18"/>
                <w:lang w:eastAsia="x-none"/>
              </w:rPr>
            </w:pPr>
            <w:ins w:id="95" w:author="Torbjörn Elfström" w:date="2023-05-03T12:20:00Z">
              <w:r>
                <w:rPr>
                  <w:rFonts w:ascii="Arial" w:hAnsi="Arial"/>
                  <w:sz w:val="18"/>
                  <w:lang w:eastAsia="x-none"/>
                </w:rPr>
                <w:t>Low</w:t>
              </w:r>
            </w:ins>
          </w:p>
        </w:tc>
      </w:tr>
      <w:tr w:rsidR="008C632F" w:rsidRPr="000C0827" w14:paraId="556B00C7" w14:textId="407DE28C" w:rsidTr="00FE0412">
        <w:trPr>
          <w:jc w:val="center"/>
          <w:ins w:id="96" w:author="Torbjörn Elfström" w:date="2023-04-27T13:39:00Z"/>
        </w:trPr>
        <w:tc>
          <w:tcPr>
            <w:tcW w:w="0" w:type="auto"/>
          </w:tcPr>
          <w:p w14:paraId="144FAEE9" w14:textId="77777777" w:rsidR="008C632F" w:rsidRDefault="008C632F" w:rsidP="00AE322F">
            <w:pPr>
              <w:keepNext/>
              <w:keepLines/>
              <w:spacing w:after="0"/>
              <w:jc w:val="center"/>
              <w:rPr>
                <w:ins w:id="97" w:author="Torbjörn Elfström" w:date="2023-04-27T13:39:00Z"/>
                <w:rFonts w:ascii="Arial" w:hAnsi="Arial"/>
                <w:sz w:val="18"/>
                <w:lang w:eastAsia="x-none"/>
              </w:rPr>
            </w:pPr>
            <w:ins w:id="98" w:author="Torbjörn Elfström" w:date="2023-04-27T13:39:00Z">
              <w:r>
                <w:rPr>
                  <w:rFonts w:ascii="Arial" w:hAnsi="Arial"/>
                  <w:sz w:val="18"/>
                  <w:lang w:eastAsia="x-none"/>
                </w:rPr>
                <w:t>8</w:t>
              </w:r>
            </w:ins>
          </w:p>
        </w:tc>
        <w:tc>
          <w:tcPr>
            <w:tcW w:w="0" w:type="auto"/>
          </w:tcPr>
          <w:p w14:paraId="4FF5E906" w14:textId="77777777" w:rsidR="008C632F" w:rsidRDefault="008C632F" w:rsidP="00AE322F">
            <w:pPr>
              <w:keepNext/>
              <w:keepLines/>
              <w:spacing w:after="0"/>
              <w:jc w:val="center"/>
              <w:rPr>
                <w:ins w:id="99" w:author="Torbjörn Elfström" w:date="2023-04-27T13:39:00Z"/>
                <w:rFonts w:ascii="Arial" w:hAnsi="Arial"/>
                <w:sz w:val="18"/>
                <w:lang w:eastAsia="x-none"/>
              </w:rPr>
            </w:pPr>
            <w:ins w:id="100" w:author="Torbjörn Elfström" w:date="2023-04-27T13:39:00Z">
              <w:r>
                <w:rPr>
                  <w:rFonts w:ascii="Arial" w:hAnsi="Arial"/>
                  <w:sz w:val="18"/>
                  <w:lang w:eastAsia="x-none"/>
                </w:rPr>
                <w:t>FR2-1</w:t>
              </w:r>
            </w:ins>
          </w:p>
        </w:tc>
        <w:tc>
          <w:tcPr>
            <w:tcW w:w="0" w:type="auto"/>
          </w:tcPr>
          <w:p w14:paraId="27F976DA" w14:textId="77777777" w:rsidR="008C632F" w:rsidRPr="00941790" w:rsidRDefault="008C632F" w:rsidP="00AE322F">
            <w:pPr>
              <w:keepNext/>
              <w:keepLines/>
              <w:spacing w:after="0"/>
              <w:jc w:val="center"/>
              <w:rPr>
                <w:ins w:id="101" w:author="Torbjörn Elfström" w:date="2023-04-27T13:39:00Z"/>
                <w:rFonts w:ascii="Arial" w:hAnsi="Arial"/>
                <w:sz w:val="18"/>
                <w:lang w:eastAsia="x-none"/>
              </w:rPr>
            </w:pPr>
            <w:ins w:id="102" w:author="Torbjörn Elfström" w:date="2023-04-27T13:39:00Z">
              <w:r w:rsidRPr="00941790">
                <w:rPr>
                  <w:rFonts w:ascii="Arial" w:hAnsi="Arial"/>
                  <w:sz w:val="18"/>
                  <w:lang w:eastAsia="x-none"/>
                </w:rPr>
                <w:t>Indoor</w:t>
              </w:r>
            </w:ins>
          </w:p>
        </w:tc>
        <w:tc>
          <w:tcPr>
            <w:tcW w:w="0" w:type="auto"/>
            <w:shd w:val="clear" w:color="auto" w:fill="auto"/>
          </w:tcPr>
          <w:p w14:paraId="285163B6" w14:textId="77777777" w:rsidR="008C632F" w:rsidRDefault="008C632F" w:rsidP="00AE322F">
            <w:pPr>
              <w:keepNext/>
              <w:keepLines/>
              <w:spacing w:after="0"/>
              <w:jc w:val="center"/>
              <w:rPr>
                <w:ins w:id="103" w:author="Torbjörn Elfström" w:date="2023-04-27T13:39:00Z"/>
                <w:rFonts w:ascii="Arial" w:hAnsi="Arial"/>
                <w:sz w:val="18"/>
                <w:lang w:eastAsia="x-none"/>
              </w:rPr>
            </w:pPr>
            <w:ins w:id="104" w:author="Torbjörn Elfström" w:date="2023-04-27T13:39:00Z">
              <w:r w:rsidRPr="00941790">
                <w:rPr>
                  <w:rFonts w:ascii="Arial" w:hAnsi="Arial"/>
                  <w:sz w:val="18"/>
                  <w:lang w:eastAsia="x-none"/>
                </w:rPr>
                <w:t>Indoor</w:t>
              </w:r>
            </w:ins>
          </w:p>
        </w:tc>
        <w:tc>
          <w:tcPr>
            <w:tcW w:w="0" w:type="auto"/>
          </w:tcPr>
          <w:p w14:paraId="3868E123" w14:textId="4BDEC1D2" w:rsidR="008C632F" w:rsidRPr="00941790" w:rsidRDefault="002C016C" w:rsidP="00AE322F">
            <w:pPr>
              <w:keepNext/>
              <w:keepLines/>
              <w:spacing w:after="0"/>
              <w:jc w:val="center"/>
              <w:rPr>
                <w:ins w:id="105" w:author="Torbjörn Elfström" w:date="2023-05-03T12:17:00Z"/>
                <w:rFonts w:ascii="Arial" w:hAnsi="Arial"/>
                <w:sz w:val="18"/>
                <w:lang w:eastAsia="x-none"/>
              </w:rPr>
            </w:pPr>
            <w:ins w:id="106" w:author="Torbjörn Elfström" w:date="2023-05-03T12:20:00Z">
              <w:r>
                <w:rPr>
                  <w:rFonts w:ascii="Arial" w:hAnsi="Arial"/>
                  <w:sz w:val="18"/>
                  <w:lang w:eastAsia="x-none"/>
                </w:rPr>
                <w:t>Low</w:t>
              </w:r>
            </w:ins>
          </w:p>
        </w:tc>
      </w:tr>
    </w:tbl>
    <w:p w14:paraId="0509ACF6" w14:textId="77777777" w:rsidR="00C762DB" w:rsidRDefault="00C762DB" w:rsidP="00C762DB">
      <w:pPr>
        <w:pStyle w:val="BodyText"/>
        <w:rPr>
          <w:ins w:id="107" w:author="Torbjörn Elfström" w:date="2023-04-27T13:39:00Z"/>
        </w:rPr>
      </w:pPr>
    </w:p>
    <w:p w14:paraId="5F3D0499" w14:textId="77777777" w:rsidR="00C762DB" w:rsidRDefault="00C762DB" w:rsidP="00C762DB">
      <w:pPr>
        <w:pStyle w:val="BodyText"/>
        <w:rPr>
          <w:ins w:id="108" w:author="Torbjörn Elfström" w:date="2023-04-27T13:39:00Z"/>
        </w:rPr>
      </w:pPr>
      <w:ins w:id="109" w:author="Torbjörn Elfström" w:date="2023-04-27T13:39:00Z">
        <w:r w:rsidRPr="00381104">
          <w:t xml:space="preserve">The Urban Hotspot uses the same </w:t>
        </w:r>
        <w:r>
          <w:t xml:space="preserve">parameter </w:t>
        </w:r>
        <w:r w:rsidRPr="00381104">
          <w:t>assumption as Urban Macro, except that Urban Macro uses random dropping method for UE while Urban Hotspot uses cluster-based dropping method for UE.</w:t>
        </w:r>
      </w:ins>
    </w:p>
    <w:p w14:paraId="42E65A5E" w14:textId="77777777" w:rsidR="00C762DB" w:rsidRDefault="00C762DB" w:rsidP="00C762DB">
      <w:pPr>
        <w:pStyle w:val="BodyText"/>
        <w:rPr>
          <w:ins w:id="110" w:author="Torbjörn Elfström" w:date="2023-04-27T13:39:00Z"/>
        </w:rPr>
      </w:pPr>
      <w:ins w:id="111" w:author="Torbjörn Elfström" w:date="2023-04-27T13:39:00Z">
        <w:r>
          <w:t xml:space="preserve">The coexistence evaluation captures cases where TDD and SBFD is both victim and aggressor network. This to evaluate impact on legacy TDD networks if SBFD is introduced in a neighbouring channel, also to understand impact on SBFD network due to the legacy TDD network, as described in Table D.1-2.     </w:t>
        </w:r>
      </w:ins>
    </w:p>
    <w:p w14:paraId="1A259A7F" w14:textId="77777777" w:rsidR="00C762DB" w:rsidRPr="003C0B2F" w:rsidRDefault="00C762DB" w:rsidP="00C762DB">
      <w:pPr>
        <w:keepNext/>
        <w:keepLines/>
        <w:spacing w:after="0"/>
        <w:jc w:val="center"/>
        <w:rPr>
          <w:ins w:id="112" w:author="Torbjörn Elfström" w:date="2023-04-27T13:39:00Z"/>
          <w:rFonts w:ascii="Arial" w:eastAsia="SimSun" w:hAnsi="Arial"/>
          <w:b/>
        </w:rPr>
      </w:pPr>
      <w:ins w:id="113" w:author="Torbjörn Elfström" w:date="2023-04-27T13:39:00Z">
        <w:r w:rsidRPr="003C0B2F">
          <w:rPr>
            <w:rFonts w:ascii="Arial" w:eastAsia="SimSun" w:hAnsi="Arial"/>
            <w:b/>
          </w:rPr>
          <w:t xml:space="preserve">Table </w:t>
        </w:r>
        <w:r>
          <w:rPr>
            <w:rFonts w:ascii="Arial" w:eastAsia="SimSun" w:hAnsi="Arial"/>
            <w:b/>
          </w:rPr>
          <w:t>D.1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Coexistence cases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gridCol w:w="767"/>
      </w:tblGrid>
      <w:tr w:rsidR="00E97464" w:rsidRPr="006F6B25" w14:paraId="7D735AA7" w14:textId="49199406" w:rsidTr="00CA3609">
        <w:trPr>
          <w:tblHeader/>
          <w:jc w:val="center"/>
          <w:ins w:id="114" w:author="Torbjörn Elfström" w:date="2023-04-27T13:39:00Z"/>
        </w:trPr>
        <w:tc>
          <w:tcPr>
            <w:tcW w:w="0" w:type="auto"/>
          </w:tcPr>
          <w:p w14:paraId="2FA4C584" w14:textId="77777777" w:rsidR="00F3446F" w:rsidRPr="006F6B25" w:rsidRDefault="00F3446F" w:rsidP="00AE322F">
            <w:pPr>
              <w:keepNext/>
              <w:keepLines/>
              <w:spacing w:after="0"/>
              <w:jc w:val="center"/>
              <w:rPr>
                <w:ins w:id="115" w:author="Torbjörn Elfström" w:date="2023-04-27T13:39:00Z"/>
                <w:rFonts w:ascii="Arial" w:hAnsi="Arial" w:cs="Arial"/>
                <w:b/>
                <w:sz w:val="18"/>
                <w:szCs w:val="18"/>
              </w:rPr>
            </w:pPr>
            <w:ins w:id="116" w:author="Torbjörn Elfström" w:date="2023-04-27T13:39:00Z">
              <w:r w:rsidRPr="006F6B25">
                <w:rPr>
                  <w:rFonts w:ascii="Arial" w:hAnsi="Arial" w:cs="Arial"/>
                  <w:b/>
                  <w:sz w:val="18"/>
                  <w:szCs w:val="18"/>
                </w:rPr>
                <w:t>Case</w:t>
              </w:r>
            </w:ins>
          </w:p>
        </w:tc>
        <w:tc>
          <w:tcPr>
            <w:tcW w:w="0" w:type="auto"/>
          </w:tcPr>
          <w:p w14:paraId="5F3A2873" w14:textId="77777777" w:rsidR="00F3446F" w:rsidRPr="006F6B25" w:rsidRDefault="00F3446F" w:rsidP="00AE322F">
            <w:pPr>
              <w:keepNext/>
              <w:keepLines/>
              <w:spacing w:after="0"/>
              <w:jc w:val="center"/>
              <w:rPr>
                <w:ins w:id="117" w:author="Torbjörn Elfström" w:date="2023-04-27T13:39:00Z"/>
                <w:rFonts w:ascii="Arial" w:hAnsi="Arial" w:cs="Arial"/>
                <w:b/>
                <w:sz w:val="18"/>
                <w:szCs w:val="18"/>
              </w:rPr>
            </w:pPr>
            <w:ins w:id="118" w:author="Torbjörn Elfström" w:date="2023-04-27T13:39:00Z">
              <w:r w:rsidRPr="006F6B25">
                <w:rPr>
                  <w:rFonts w:ascii="Arial" w:hAnsi="Arial" w:cs="Arial"/>
                  <w:b/>
                  <w:sz w:val="18"/>
                  <w:szCs w:val="18"/>
                </w:rPr>
                <w:t>Aggressor</w:t>
              </w:r>
            </w:ins>
          </w:p>
        </w:tc>
        <w:tc>
          <w:tcPr>
            <w:tcW w:w="0" w:type="auto"/>
            <w:shd w:val="clear" w:color="auto" w:fill="auto"/>
          </w:tcPr>
          <w:p w14:paraId="552EB944" w14:textId="77777777" w:rsidR="00F3446F" w:rsidRPr="006F6B25" w:rsidRDefault="00F3446F" w:rsidP="00AE322F">
            <w:pPr>
              <w:keepNext/>
              <w:keepLines/>
              <w:spacing w:after="0"/>
              <w:jc w:val="center"/>
              <w:rPr>
                <w:ins w:id="119" w:author="Torbjörn Elfström" w:date="2023-04-27T13:39:00Z"/>
                <w:rFonts w:ascii="Arial" w:hAnsi="Arial" w:cs="Arial"/>
                <w:b/>
                <w:sz w:val="18"/>
                <w:szCs w:val="18"/>
              </w:rPr>
            </w:pPr>
            <w:ins w:id="120" w:author="Torbjörn Elfström" w:date="2023-04-27T13:39:00Z">
              <w:r w:rsidRPr="006F6B25">
                <w:rPr>
                  <w:rFonts w:ascii="Arial" w:hAnsi="Arial" w:cs="Arial"/>
                  <w:b/>
                  <w:sz w:val="18"/>
                  <w:szCs w:val="18"/>
                </w:rPr>
                <w:t>Victim</w:t>
              </w:r>
            </w:ins>
          </w:p>
        </w:tc>
        <w:tc>
          <w:tcPr>
            <w:tcW w:w="0" w:type="auto"/>
          </w:tcPr>
          <w:p w14:paraId="7C863858" w14:textId="77777777" w:rsidR="00F3446F" w:rsidRPr="006F6B25" w:rsidRDefault="00F3446F" w:rsidP="00AE322F">
            <w:pPr>
              <w:keepNext/>
              <w:keepLines/>
              <w:spacing w:after="0"/>
              <w:jc w:val="center"/>
              <w:rPr>
                <w:ins w:id="121" w:author="Torbjörn Elfström" w:date="2023-04-27T13:39:00Z"/>
                <w:rFonts w:ascii="Arial" w:hAnsi="Arial" w:cs="Arial"/>
                <w:b/>
                <w:sz w:val="18"/>
                <w:szCs w:val="18"/>
              </w:rPr>
            </w:pPr>
            <w:ins w:id="122" w:author="Torbjörn Elfström" w:date="2023-04-27T13:39:00Z">
              <w:r w:rsidRPr="006F6B25">
                <w:rPr>
                  <w:rFonts w:ascii="Arial" w:hAnsi="Arial" w:cs="Arial"/>
                  <w:b/>
                  <w:sz w:val="18"/>
                  <w:szCs w:val="18"/>
                </w:rPr>
                <w:t>Slot allocation</w:t>
              </w:r>
            </w:ins>
          </w:p>
          <w:p w14:paraId="442C9595" w14:textId="77777777" w:rsidR="00F3446F" w:rsidRPr="006F6B25" w:rsidRDefault="00F3446F" w:rsidP="00AE322F">
            <w:pPr>
              <w:keepNext/>
              <w:keepLines/>
              <w:spacing w:after="0"/>
              <w:jc w:val="center"/>
              <w:rPr>
                <w:ins w:id="123" w:author="Torbjörn Elfström" w:date="2023-04-27T13:39:00Z"/>
                <w:rFonts w:ascii="Arial" w:hAnsi="Arial" w:cs="Arial"/>
                <w:b/>
                <w:sz w:val="18"/>
                <w:szCs w:val="18"/>
              </w:rPr>
            </w:pPr>
            <w:ins w:id="124" w:author="Torbjörn Elfström" w:date="2023-04-27T13:39:00Z">
              <w:r w:rsidRPr="006F6B25">
                <w:rPr>
                  <w:rFonts w:ascii="Arial" w:hAnsi="Arial" w:cs="Arial"/>
                  <w:b/>
                  <w:sz w:val="18"/>
                  <w:szCs w:val="18"/>
                </w:rPr>
                <w:t>Aggressor                                        Victim</w:t>
              </w:r>
            </w:ins>
          </w:p>
        </w:tc>
        <w:tc>
          <w:tcPr>
            <w:tcW w:w="0" w:type="auto"/>
          </w:tcPr>
          <w:p w14:paraId="75508657" w14:textId="0629196E" w:rsidR="00F3446F" w:rsidRPr="006F6B25" w:rsidRDefault="00DC50EF" w:rsidP="00AE322F">
            <w:pPr>
              <w:keepNext/>
              <w:keepLines/>
              <w:spacing w:after="0"/>
              <w:jc w:val="center"/>
              <w:rPr>
                <w:ins w:id="125" w:author="Torbjörn Elfström" w:date="2023-05-03T12:21:00Z"/>
                <w:rFonts w:ascii="Arial" w:hAnsi="Arial" w:cs="Arial"/>
                <w:b/>
                <w:sz w:val="18"/>
                <w:szCs w:val="18"/>
              </w:rPr>
            </w:pPr>
            <w:ins w:id="126" w:author="Torbjörn Elfström" w:date="2023-05-03T12:21:00Z">
              <w:r w:rsidRPr="006F6B25">
                <w:rPr>
                  <w:rFonts w:ascii="Arial" w:hAnsi="Arial" w:cs="Arial"/>
                  <w:b/>
                  <w:sz w:val="18"/>
                  <w:szCs w:val="18"/>
                </w:rPr>
                <w:t>Pri</w:t>
              </w:r>
            </w:ins>
            <w:ins w:id="127" w:author="Torbjörn Elfström" w:date="2023-05-03T12:22:00Z">
              <w:r w:rsidRPr="006F6B25">
                <w:rPr>
                  <w:rFonts w:ascii="Arial" w:hAnsi="Arial" w:cs="Arial"/>
                  <w:b/>
                  <w:sz w:val="18"/>
                  <w:szCs w:val="18"/>
                </w:rPr>
                <w:t>ority</w:t>
              </w:r>
            </w:ins>
          </w:p>
        </w:tc>
      </w:tr>
      <w:tr w:rsidR="00E97464" w:rsidRPr="006F6B25" w14:paraId="78995626" w14:textId="030E981D" w:rsidTr="00CA3609">
        <w:trPr>
          <w:jc w:val="center"/>
          <w:ins w:id="128" w:author="Torbjörn Elfström" w:date="2023-04-27T13:39:00Z"/>
        </w:trPr>
        <w:tc>
          <w:tcPr>
            <w:tcW w:w="0" w:type="auto"/>
          </w:tcPr>
          <w:p w14:paraId="4D69BD97" w14:textId="77777777" w:rsidR="00F3446F" w:rsidRPr="006F6B25" w:rsidRDefault="00F3446F" w:rsidP="00AE322F">
            <w:pPr>
              <w:keepNext/>
              <w:keepLines/>
              <w:spacing w:after="0"/>
              <w:jc w:val="center"/>
              <w:rPr>
                <w:ins w:id="129" w:author="Torbjörn Elfström" w:date="2023-04-27T13:39:00Z"/>
                <w:rFonts w:ascii="Arial" w:hAnsi="Arial" w:cs="Arial"/>
                <w:sz w:val="18"/>
                <w:szCs w:val="18"/>
                <w:lang w:eastAsia="x-none"/>
              </w:rPr>
            </w:pPr>
            <w:ins w:id="130" w:author="Torbjörn Elfström" w:date="2023-04-27T13:39:00Z">
              <w:r w:rsidRPr="006F6B25">
                <w:rPr>
                  <w:rFonts w:ascii="Arial" w:hAnsi="Arial" w:cs="Arial"/>
                  <w:sz w:val="18"/>
                  <w:szCs w:val="18"/>
                  <w:lang w:eastAsia="x-none"/>
                </w:rPr>
                <w:t>1</w:t>
              </w:r>
            </w:ins>
          </w:p>
        </w:tc>
        <w:tc>
          <w:tcPr>
            <w:tcW w:w="0" w:type="auto"/>
          </w:tcPr>
          <w:p w14:paraId="6C9B2CAF" w14:textId="77777777" w:rsidR="00F3446F" w:rsidRPr="006F6B25" w:rsidRDefault="00F3446F" w:rsidP="00AE322F">
            <w:pPr>
              <w:keepNext/>
              <w:keepLines/>
              <w:spacing w:after="0"/>
              <w:jc w:val="center"/>
              <w:rPr>
                <w:ins w:id="131" w:author="Torbjörn Elfström" w:date="2023-04-27T13:39:00Z"/>
                <w:rFonts w:ascii="Arial" w:hAnsi="Arial" w:cs="Arial"/>
                <w:sz w:val="18"/>
                <w:szCs w:val="18"/>
                <w:lang w:eastAsia="x-none"/>
              </w:rPr>
            </w:pPr>
            <w:ins w:id="132" w:author="Torbjörn Elfström" w:date="2023-04-27T13:39:00Z">
              <w:r w:rsidRPr="006F6B25">
                <w:rPr>
                  <w:rFonts w:ascii="Arial" w:hAnsi="Arial" w:cs="Arial"/>
                  <w:sz w:val="18"/>
                  <w:szCs w:val="18"/>
                  <w:lang w:eastAsia="x-none"/>
                </w:rPr>
                <w:t>SBFD</w:t>
              </w:r>
            </w:ins>
          </w:p>
        </w:tc>
        <w:tc>
          <w:tcPr>
            <w:tcW w:w="0" w:type="auto"/>
            <w:shd w:val="clear" w:color="auto" w:fill="auto"/>
          </w:tcPr>
          <w:p w14:paraId="180E25D2" w14:textId="7ABEB60B" w:rsidR="00F3446F" w:rsidRPr="006F6B25" w:rsidRDefault="00F3446F" w:rsidP="00AE322F">
            <w:pPr>
              <w:keepNext/>
              <w:keepLines/>
              <w:spacing w:after="0"/>
              <w:jc w:val="center"/>
              <w:rPr>
                <w:ins w:id="133" w:author="Torbjörn Elfström" w:date="2023-04-27T13:39:00Z"/>
                <w:rFonts w:ascii="Arial" w:hAnsi="Arial" w:cs="Arial"/>
                <w:sz w:val="18"/>
                <w:szCs w:val="18"/>
                <w:lang w:eastAsia="x-none"/>
              </w:rPr>
            </w:pPr>
            <w:ins w:id="134" w:author="Torbjörn Elfström" w:date="2023-04-27T13:39:00Z">
              <w:r w:rsidRPr="006F6B25">
                <w:rPr>
                  <w:rFonts w:ascii="Arial" w:hAnsi="Arial" w:cs="Arial"/>
                  <w:sz w:val="18"/>
                  <w:szCs w:val="18"/>
                  <w:lang w:eastAsia="x-none"/>
                </w:rPr>
                <w:t>TDD</w:t>
              </w:r>
            </w:ins>
            <w:ins w:id="135" w:author="Torbjörn Elfström" w:date="2023-05-03T12:23:00Z">
              <w:r w:rsidR="00AD6299">
                <w:rPr>
                  <w:rFonts w:ascii="Arial" w:hAnsi="Arial" w:cs="Arial"/>
                  <w:sz w:val="18"/>
                  <w:szCs w:val="18"/>
                  <w:lang w:eastAsia="x-none"/>
                </w:rPr>
                <w:t xml:space="preserve"> DL</w:t>
              </w:r>
            </w:ins>
          </w:p>
        </w:tc>
        <w:tc>
          <w:tcPr>
            <w:tcW w:w="0" w:type="auto"/>
          </w:tcPr>
          <w:p w14:paraId="71CDA0A9" w14:textId="77777777" w:rsidR="00F3446F" w:rsidRPr="006F6B25" w:rsidRDefault="00F3446F" w:rsidP="00AE322F">
            <w:pPr>
              <w:keepNext/>
              <w:keepLines/>
              <w:spacing w:after="0"/>
              <w:jc w:val="center"/>
              <w:rPr>
                <w:ins w:id="136" w:author="Torbjörn Elfström" w:date="2023-04-27T13:39:00Z"/>
                <w:rFonts w:ascii="Arial" w:hAnsi="Arial" w:cs="Arial"/>
                <w:sz w:val="18"/>
                <w:szCs w:val="18"/>
                <w:lang w:eastAsia="x-none"/>
              </w:rPr>
            </w:pPr>
            <w:ins w:id="137" w:author="Torbjörn Elfström" w:date="2023-04-27T13:39:00Z">
              <w:r w:rsidRPr="006F6B25">
                <w:rPr>
                  <w:rFonts w:ascii="Arial" w:hAnsi="Arial" w:cs="Arial"/>
                  <w:noProof/>
                  <w:sz w:val="18"/>
                  <w:szCs w:val="18"/>
                  <w:lang w:eastAsia="x-none"/>
                </w:rPr>
                <w:drawing>
                  <wp:inline distT="0" distB="0" distL="0" distR="0" wp14:anchorId="55FBD67C" wp14:editId="396025C5">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eastAsia="x-none"/>
                </w:rPr>
                <w:drawing>
                  <wp:inline distT="0" distB="0" distL="0" distR="0" wp14:anchorId="3895BE6C" wp14:editId="63B7167D">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ins>
          </w:p>
        </w:tc>
        <w:tc>
          <w:tcPr>
            <w:tcW w:w="0" w:type="auto"/>
          </w:tcPr>
          <w:p w14:paraId="61EE4402" w14:textId="7CACCD3C" w:rsidR="00F3446F" w:rsidRPr="006F6B25" w:rsidRDefault="00DC50EF" w:rsidP="00AE322F">
            <w:pPr>
              <w:keepNext/>
              <w:keepLines/>
              <w:spacing w:after="0"/>
              <w:jc w:val="center"/>
              <w:rPr>
                <w:ins w:id="138" w:author="Torbjörn Elfström" w:date="2023-05-03T12:21:00Z"/>
                <w:rFonts w:ascii="Arial" w:hAnsi="Arial" w:cs="Arial"/>
                <w:noProof/>
                <w:sz w:val="18"/>
                <w:szCs w:val="18"/>
                <w:lang w:eastAsia="x-none"/>
              </w:rPr>
            </w:pPr>
            <w:ins w:id="139" w:author="Torbjörn Elfström" w:date="2023-05-03T12:22:00Z">
              <w:r w:rsidRPr="006F6B25">
                <w:rPr>
                  <w:rFonts w:ascii="Arial" w:hAnsi="Arial" w:cs="Arial"/>
                  <w:noProof/>
                  <w:sz w:val="18"/>
                  <w:szCs w:val="18"/>
                  <w:lang w:eastAsia="x-none"/>
                </w:rPr>
                <w:t>High</w:t>
              </w:r>
            </w:ins>
          </w:p>
        </w:tc>
      </w:tr>
      <w:tr w:rsidR="00E97464" w:rsidRPr="006F6B25" w14:paraId="0ADF9E5D" w14:textId="798806A7" w:rsidTr="00CA3609">
        <w:trPr>
          <w:jc w:val="center"/>
          <w:ins w:id="140" w:author="Torbjörn Elfström" w:date="2023-04-27T13:39:00Z"/>
        </w:trPr>
        <w:tc>
          <w:tcPr>
            <w:tcW w:w="0" w:type="auto"/>
          </w:tcPr>
          <w:p w14:paraId="2D8AD93B" w14:textId="77777777" w:rsidR="00F3446F" w:rsidRPr="006F6B25" w:rsidRDefault="00F3446F" w:rsidP="00AE322F">
            <w:pPr>
              <w:keepNext/>
              <w:keepLines/>
              <w:spacing w:after="0"/>
              <w:jc w:val="center"/>
              <w:rPr>
                <w:ins w:id="141" w:author="Torbjörn Elfström" w:date="2023-04-27T13:39:00Z"/>
                <w:rFonts w:ascii="Arial" w:hAnsi="Arial" w:cs="Arial"/>
                <w:sz w:val="18"/>
                <w:szCs w:val="18"/>
                <w:lang w:eastAsia="x-none"/>
              </w:rPr>
            </w:pPr>
            <w:ins w:id="142" w:author="Torbjörn Elfström" w:date="2023-04-27T13:39:00Z">
              <w:r w:rsidRPr="006F6B25">
                <w:rPr>
                  <w:rFonts w:ascii="Arial" w:hAnsi="Arial" w:cs="Arial"/>
                  <w:sz w:val="18"/>
                  <w:szCs w:val="18"/>
                  <w:lang w:eastAsia="x-none"/>
                </w:rPr>
                <w:t>2</w:t>
              </w:r>
            </w:ins>
          </w:p>
        </w:tc>
        <w:tc>
          <w:tcPr>
            <w:tcW w:w="0" w:type="auto"/>
          </w:tcPr>
          <w:p w14:paraId="42BC75CA" w14:textId="77777777" w:rsidR="00F3446F" w:rsidRPr="006F6B25" w:rsidRDefault="00F3446F" w:rsidP="00AE322F">
            <w:pPr>
              <w:keepNext/>
              <w:keepLines/>
              <w:spacing w:after="0"/>
              <w:jc w:val="center"/>
              <w:rPr>
                <w:ins w:id="143" w:author="Torbjörn Elfström" w:date="2023-04-27T13:39:00Z"/>
                <w:rFonts w:ascii="Arial" w:hAnsi="Arial" w:cs="Arial"/>
                <w:sz w:val="18"/>
                <w:szCs w:val="18"/>
                <w:lang w:eastAsia="x-none"/>
              </w:rPr>
            </w:pPr>
            <w:ins w:id="144" w:author="Torbjörn Elfström" w:date="2023-04-27T13:39:00Z">
              <w:r w:rsidRPr="006F6B25">
                <w:rPr>
                  <w:rFonts w:ascii="Arial" w:hAnsi="Arial" w:cs="Arial"/>
                  <w:sz w:val="18"/>
                  <w:szCs w:val="18"/>
                  <w:lang w:eastAsia="x-none"/>
                </w:rPr>
                <w:t>SBFD</w:t>
              </w:r>
            </w:ins>
          </w:p>
        </w:tc>
        <w:tc>
          <w:tcPr>
            <w:tcW w:w="0" w:type="auto"/>
            <w:shd w:val="clear" w:color="auto" w:fill="auto"/>
          </w:tcPr>
          <w:p w14:paraId="52FF998D" w14:textId="632DDBE9" w:rsidR="00F3446F" w:rsidRPr="006F6B25" w:rsidRDefault="00F3446F" w:rsidP="00AE322F">
            <w:pPr>
              <w:keepNext/>
              <w:keepLines/>
              <w:spacing w:after="0"/>
              <w:jc w:val="center"/>
              <w:rPr>
                <w:ins w:id="145" w:author="Torbjörn Elfström" w:date="2023-04-27T13:39:00Z"/>
                <w:rFonts w:ascii="Arial" w:hAnsi="Arial" w:cs="Arial"/>
                <w:sz w:val="18"/>
                <w:szCs w:val="18"/>
                <w:lang w:eastAsia="x-none"/>
              </w:rPr>
            </w:pPr>
            <w:ins w:id="146" w:author="Torbjörn Elfström" w:date="2023-04-27T13:39:00Z">
              <w:r w:rsidRPr="006F6B25">
                <w:rPr>
                  <w:rFonts w:ascii="Arial" w:hAnsi="Arial" w:cs="Arial"/>
                  <w:sz w:val="18"/>
                  <w:szCs w:val="18"/>
                  <w:lang w:eastAsia="x-none"/>
                </w:rPr>
                <w:t xml:space="preserve">TDD </w:t>
              </w:r>
            </w:ins>
            <w:ins w:id="147" w:author="Torbjörn Elfström" w:date="2023-05-03T12:24:00Z">
              <w:r w:rsidR="000F7DDB">
                <w:rPr>
                  <w:rFonts w:ascii="Arial" w:hAnsi="Arial" w:cs="Arial"/>
                  <w:sz w:val="18"/>
                  <w:szCs w:val="18"/>
                  <w:lang w:eastAsia="x-none"/>
                </w:rPr>
                <w:t>UL</w:t>
              </w:r>
            </w:ins>
          </w:p>
        </w:tc>
        <w:tc>
          <w:tcPr>
            <w:tcW w:w="0" w:type="auto"/>
          </w:tcPr>
          <w:p w14:paraId="32B2A7E4" w14:textId="77777777" w:rsidR="00F3446F" w:rsidRPr="006F6B25" w:rsidRDefault="00F3446F" w:rsidP="00AE322F">
            <w:pPr>
              <w:keepNext/>
              <w:keepLines/>
              <w:spacing w:after="0"/>
              <w:jc w:val="center"/>
              <w:rPr>
                <w:ins w:id="148" w:author="Torbjörn Elfström" w:date="2023-04-27T13:39:00Z"/>
                <w:rFonts w:ascii="Arial" w:hAnsi="Arial" w:cs="Arial"/>
                <w:sz w:val="18"/>
                <w:szCs w:val="18"/>
                <w:lang w:eastAsia="x-none"/>
              </w:rPr>
            </w:pPr>
            <w:ins w:id="149" w:author="Torbjörn Elfström" w:date="2023-04-27T13:39:00Z">
              <w:r w:rsidRPr="006F6B25">
                <w:rPr>
                  <w:rFonts w:ascii="Arial" w:hAnsi="Arial" w:cs="Arial"/>
                  <w:noProof/>
                  <w:sz w:val="18"/>
                  <w:szCs w:val="18"/>
                  <w:lang w:eastAsia="x-none"/>
                </w:rPr>
                <w:drawing>
                  <wp:inline distT="0" distB="0" distL="0" distR="0" wp14:anchorId="01E6B0C6" wp14:editId="0A185CF9">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eastAsia="x-none"/>
                </w:rPr>
                <w:drawing>
                  <wp:inline distT="0" distB="0" distL="0" distR="0" wp14:anchorId="63B3630C" wp14:editId="73EBA2BB">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ins>
          </w:p>
        </w:tc>
        <w:tc>
          <w:tcPr>
            <w:tcW w:w="0" w:type="auto"/>
          </w:tcPr>
          <w:p w14:paraId="72742DE6" w14:textId="3F3A75EC" w:rsidR="00F3446F" w:rsidRPr="006F6B25" w:rsidRDefault="000F7DDB" w:rsidP="00AE322F">
            <w:pPr>
              <w:keepNext/>
              <w:keepLines/>
              <w:spacing w:after="0"/>
              <w:jc w:val="center"/>
              <w:rPr>
                <w:ins w:id="150" w:author="Torbjörn Elfström" w:date="2023-05-03T12:21:00Z"/>
                <w:rFonts w:ascii="Arial" w:hAnsi="Arial" w:cs="Arial"/>
                <w:noProof/>
                <w:sz w:val="18"/>
                <w:szCs w:val="18"/>
                <w:lang w:eastAsia="x-none"/>
              </w:rPr>
            </w:pPr>
            <w:ins w:id="151" w:author="Torbjörn Elfström" w:date="2023-05-03T12:24:00Z">
              <w:r>
                <w:rPr>
                  <w:rFonts w:ascii="Arial" w:hAnsi="Arial" w:cs="Arial"/>
                  <w:noProof/>
                  <w:sz w:val="18"/>
                  <w:szCs w:val="18"/>
                  <w:lang w:eastAsia="x-none"/>
                </w:rPr>
                <w:t>Low</w:t>
              </w:r>
            </w:ins>
          </w:p>
        </w:tc>
      </w:tr>
      <w:tr w:rsidR="00E97464" w:rsidRPr="006F6B25" w14:paraId="3066CAED" w14:textId="524CDE9B" w:rsidTr="00CA3609">
        <w:trPr>
          <w:jc w:val="center"/>
          <w:ins w:id="152" w:author="Torbjörn Elfström" w:date="2023-04-27T13:39:00Z"/>
        </w:trPr>
        <w:tc>
          <w:tcPr>
            <w:tcW w:w="0" w:type="auto"/>
          </w:tcPr>
          <w:p w14:paraId="3FCB02AB" w14:textId="77777777" w:rsidR="00F3446F" w:rsidRPr="006F6B25" w:rsidRDefault="00F3446F" w:rsidP="00AE322F">
            <w:pPr>
              <w:keepNext/>
              <w:keepLines/>
              <w:spacing w:after="0"/>
              <w:jc w:val="center"/>
              <w:rPr>
                <w:ins w:id="153" w:author="Torbjörn Elfström" w:date="2023-04-27T13:39:00Z"/>
                <w:rFonts w:ascii="Arial" w:hAnsi="Arial" w:cs="Arial"/>
                <w:sz w:val="18"/>
                <w:szCs w:val="18"/>
                <w:lang w:eastAsia="x-none"/>
              </w:rPr>
            </w:pPr>
            <w:ins w:id="154" w:author="Torbjörn Elfström" w:date="2023-04-27T13:39:00Z">
              <w:r w:rsidRPr="006F6B25">
                <w:rPr>
                  <w:rFonts w:ascii="Arial" w:hAnsi="Arial" w:cs="Arial"/>
                  <w:sz w:val="18"/>
                  <w:szCs w:val="18"/>
                  <w:lang w:eastAsia="x-none"/>
                </w:rPr>
                <w:t>3</w:t>
              </w:r>
            </w:ins>
          </w:p>
        </w:tc>
        <w:tc>
          <w:tcPr>
            <w:tcW w:w="0" w:type="auto"/>
          </w:tcPr>
          <w:p w14:paraId="6A322C64" w14:textId="5F04319C" w:rsidR="00F3446F" w:rsidRPr="006F6B25" w:rsidRDefault="00F3446F" w:rsidP="00AE322F">
            <w:pPr>
              <w:keepNext/>
              <w:keepLines/>
              <w:spacing w:after="0"/>
              <w:jc w:val="center"/>
              <w:rPr>
                <w:ins w:id="155" w:author="Torbjörn Elfström" w:date="2023-04-27T13:39:00Z"/>
                <w:rFonts w:ascii="Arial" w:hAnsi="Arial" w:cs="Arial"/>
                <w:sz w:val="18"/>
                <w:szCs w:val="18"/>
                <w:lang w:eastAsia="x-none"/>
              </w:rPr>
            </w:pPr>
            <w:ins w:id="156" w:author="Torbjörn Elfström" w:date="2023-04-27T13:39:00Z">
              <w:r w:rsidRPr="006F6B25">
                <w:rPr>
                  <w:rFonts w:ascii="Arial" w:hAnsi="Arial" w:cs="Arial"/>
                  <w:sz w:val="18"/>
                  <w:szCs w:val="18"/>
                  <w:lang w:eastAsia="x-none"/>
                </w:rPr>
                <w:t>TDD</w:t>
              </w:r>
            </w:ins>
            <w:ins w:id="157" w:author="Torbjörn Elfström" w:date="2023-05-03T12:24:00Z">
              <w:r w:rsidR="00B46C5A">
                <w:rPr>
                  <w:rFonts w:ascii="Arial" w:hAnsi="Arial" w:cs="Arial"/>
                  <w:sz w:val="18"/>
                  <w:szCs w:val="18"/>
                  <w:lang w:eastAsia="x-none"/>
                </w:rPr>
                <w:t xml:space="preserve"> </w:t>
              </w:r>
              <w:r w:rsidR="00487FBC">
                <w:rPr>
                  <w:rFonts w:ascii="Arial" w:hAnsi="Arial" w:cs="Arial"/>
                  <w:sz w:val="18"/>
                  <w:szCs w:val="18"/>
                  <w:lang w:eastAsia="x-none"/>
                </w:rPr>
                <w:t>DL</w:t>
              </w:r>
            </w:ins>
          </w:p>
        </w:tc>
        <w:tc>
          <w:tcPr>
            <w:tcW w:w="0" w:type="auto"/>
            <w:shd w:val="clear" w:color="auto" w:fill="auto"/>
          </w:tcPr>
          <w:p w14:paraId="21DDE31A" w14:textId="77777777" w:rsidR="00F3446F" w:rsidRPr="006F6B25" w:rsidRDefault="00F3446F" w:rsidP="00AE322F">
            <w:pPr>
              <w:keepNext/>
              <w:keepLines/>
              <w:spacing w:after="0"/>
              <w:jc w:val="center"/>
              <w:rPr>
                <w:ins w:id="158" w:author="Torbjörn Elfström" w:date="2023-04-27T13:39:00Z"/>
                <w:rFonts w:ascii="Arial" w:hAnsi="Arial" w:cs="Arial"/>
                <w:sz w:val="18"/>
                <w:szCs w:val="18"/>
                <w:lang w:eastAsia="x-none"/>
              </w:rPr>
            </w:pPr>
            <w:ins w:id="159" w:author="Torbjörn Elfström" w:date="2023-04-27T13:39:00Z">
              <w:r w:rsidRPr="006F6B25">
                <w:rPr>
                  <w:rFonts w:ascii="Arial" w:hAnsi="Arial" w:cs="Arial"/>
                  <w:sz w:val="18"/>
                  <w:szCs w:val="18"/>
                  <w:lang w:eastAsia="x-none"/>
                </w:rPr>
                <w:t>SBFD</w:t>
              </w:r>
            </w:ins>
          </w:p>
        </w:tc>
        <w:tc>
          <w:tcPr>
            <w:tcW w:w="0" w:type="auto"/>
          </w:tcPr>
          <w:p w14:paraId="585E3010" w14:textId="77777777" w:rsidR="00F3446F" w:rsidRPr="006F6B25" w:rsidRDefault="00F3446F" w:rsidP="00AE322F">
            <w:pPr>
              <w:keepNext/>
              <w:keepLines/>
              <w:spacing w:after="0"/>
              <w:jc w:val="center"/>
              <w:rPr>
                <w:ins w:id="160" w:author="Torbjörn Elfström" w:date="2023-04-27T13:39:00Z"/>
                <w:rFonts w:ascii="Arial" w:hAnsi="Arial" w:cs="Arial"/>
                <w:sz w:val="18"/>
                <w:szCs w:val="18"/>
                <w:lang w:eastAsia="x-none"/>
              </w:rPr>
            </w:pPr>
            <w:ins w:id="161" w:author="Torbjörn Elfström" w:date="2023-04-27T13:39:00Z">
              <w:r w:rsidRPr="006F6B25">
                <w:rPr>
                  <w:rFonts w:ascii="Arial" w:hAnsi="Arial" w:cs="Arial"/>
                  <w:noProof/>
                  <w:sz w:val="18"/>
                  <w:szCs w:val="18"/>
                  <w:lang w:eastAsia="zh-CN"/>
                </w:rPr>
                <w:drawing>
                  <wp:inline distT="0" distB="0" distL="0" distR="0" wp14:anchorId="31CED99E" wp14:editId="677F5BA3">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eastAsia="x-none"/>
                </w:rPr>
                <w:drawing>
                  <wp:inline distT="0" distB="0" distL="0" distR="0" wp14:anchorId="1BEB62DE" wp14:editId="303CB2A5">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ins>
          </w:p>
        </w:tc>
        <w:tc>
          <w:tcPr>
            <w:tcW w:w="0" w:type="auto"/>
          </w:tcPr>
          <w:p w14:paraId="6A04C5FC" w14:textId="03DD109A" w:rsidR="00F3446F" w:rsidRPr="006F6B25" w:rsidRDefault="00BA39DF" w:rsidP="00AE322F">
            <w:pPr>
              <w:keepNext/>
              <w:keepLines/>
              <w:spacing w:after="0"/>
              <w:jc w:val="center"/>
              <w:rPr>
                <w:ins w:id="162" w:author="Torbjörn Elfström" w:date="2023-05-03T12:21:00Z"/>
                <w:rFonts w:ascii="Arial" w:hAnsi="Arial" w:cs="Arial"/>
                <w:noProof/>
                <w:sz w:val="18"/>
                <w:szCs w:val="18"/>
                <w:lang w:eastAsia="zh-CN"/>
              </w:rPr>
            </w:pPr>
            <w:ins w:id="163" w:author="Torbjörn Elfström" w:date="2023-05-03T12:26:00Z">
              <w:r>
                <w:rPr>
                  <w:rFonts w:ascii="Arial" w:hAnsi="Arial" w:cs="Arial"/>
                  <w:noProof/>
                  <w:sz w:val="18"/>
                  <w:szCs w:val="18"/>
                  <w:lang w:eastAsia="zh-CN"/>
                </w:rPr>
                <w:t>High</w:t>
              </w:r>
            </w:ins>
          </w:p>
        </w:tc>
      </w:tr>
      <w:tr w:rsidR="00E97464" w:rsidRPr="006F6B25" w14:paraId="3F9AC272" w14:textId="141A7E07" w:rsidTr="00CA3609">
        <w:trPr>
          <w:jc w:val="center"/>
          <w:ins w:id="164" w:author="Torbjörn Elfström" w:date="2023-04-27T13:39:00Z"/>
        </w:trPr>
        <w:tc>
          <w:tcPr>
            <w:tcW w:w="0" w:type="auto"/>
          </w:tcPr>
          <w:p w14:paraId="7283BC43" w14:textId="77777777" w:rsidR="00F3446F" w:rsidRPr="006F6B25" w:rsidRDefault="00F3446F" w:rsidP="00AE322F">
            <w:pPr>
              <w:keepNext/>
              <w:keepLines/>
              <w:spacing w:after="0"/>
              <w:jc w:val="center"/>
              <w:rPr>
                <w:ins w:id="165" w:author="Torbjörn Elfström" w:date="2023-04-27T13:39:00Z"/>
                <w:rFonts w:ascii="Arial" w:hAnsi="Arial" w:cs="Arial"/>
                <w:sz w:val="18"/>
                <w:szCs w:val="18"/>
                <w:lang w:eastAsia="x-none"/>
              </w:rPr>
            </w:pPr>
            <w:ins w:id="166" w:author="Torbjörn Elfström" w:date="2023-04-27T13:39:00Z">
              <w:r w:rsidRPr="006F6B25">
                <w:rPr>
                  <w:rFonts w:ascii="Arial" w:hAnsi="Arial" w:cs="Arial"/>
                  <w:sz w:val="18"/>
                  <w:szCs w:val="18"/>
                  <w:lang w:eastAsia="x-none"/>
                </w:rPr>
                <w:t>4</w:t>
              </w:r>
            </w:ins>
          </w:p>
        </w:tc>
        <w:tc>
          <w:tcPr>
            <w:tcW w:w="0" w:type="auto"/>
          </w:tcPr>
          <w:p w14:paraId="42DA5232" w14:textId="6FA6E426" w:rsidR="00F3446F" w:rsidRPr="006F6B25" w:rsidRDefault="00F3446F" w:rsidP="00AE322F">
            <w:pPr>
              <w:keepNext/>
              <w:keepLines/>
              <w:spacing w:after="0"/>
              <w:jc w:val="center"/>
              <w:rPr>
                <w:ins w:id="167" w:author="Torbjörn Elfström" w:date="2023-04-27T13:39:00Z"/>
                <w:rFonts w:ascii="Arial" w:hAnsi="Arial" w:cs="Arial"/>
                <w:sz w:val="18"/>
                <w:szCs w:val="18"/>
                <w:lang w:eastAsia="x-none"/>
              </w:rPr>
            </w:pPr>
            <w:ins w:id="168" w:author="Torbjörn Elfström" w:date="2023-04-27T13:39:00Z">
              <w:r w:rsidRPr="006F6B25">
                <w:rPr>
                  <w:rFonts w:ascii="Arial" w:hAnsi="Arial" w:cs="Arial"/>
                  <w:sz w:val="18"/>
                  <w:szCs w:val="18"/>
                  <w:lang w:eastAsia="x-none"/>
                </w:rPr>
                <w:t>TDD</w:t>
              </w:r>
            </w:ins>
            <w:ins w:id="169" w:author="Torbjörn Elfström" w:date="2023-05-03T12:25:00Z">
              <w:r w:rsidR="00BA39DF">
                <w:rPr>
                  <w:rFonts w:ascii="Arial" w:hAnsi="Arial" w:cs="Arial"/>
                  <w:sz w:val="18"/>
                  <w:szCs w:val="18"/>
                  <w:lang w:eastAsia="x-none"/>
                </w:rPr>
                <w:t xml:space="preserve"> UL</w:t>
              </w:r>
            </w:ins>
          </w:p>
        </w:tc>
        <w:tc>
          <w:tcPr>
            <w:tcW w:w="0" w:type="auto"/>
            <w:shd w:val="clear" w:color="auto" w:fill="auto"/>
          </w:tcPr>
          <w:p w14:paraId="4C902BBE" w14:textId="77777777" w:rsidR="00F3446F" w:rsidRPr="006F6B25" w:rsidRDefault="00F3446F" w:rsidP="00AE322F">
            <w:pPr>
              <w:keepNext/>
              <w:keepLines/>
              <w:spacing w:after="0"/>
              <w:jc w:val="center"/>
              <w:rPr>
                <w:ins w:id="170" w:author="Torbjörn Elfström" w:date="2023-04-27T13:39:00Z"/>
                <w:rFonts w:ascii="Arial" w:hAnsi="Arial" w:cs="Arial"/>
                <w:sz w:val="18"/>
                <w:szCs w:val="18"/>
                <w:lang w:eastAsia="x-none"/>
              </w:rPr>
            </w:pPr>
            <w:ins w:id="171" w:author="Torbjörn Elfström" w:date="2023-04-27T13:39:00Z">
              <w:r w:rsidRPr="006F6B25">
                <w:rPr>
                  <w:rFonts w:ascii="Arial" w:hAnsi="Arial" w:cs="Arial"/>
                  <w:sz w:val="18"/>
                  <w:szCs w:val="18"/>
                  <w:lang w:eastAsia="x-none"/>
                </w:rPr>
                <w:t>SBFD</w:t>
              </w:r>
            </w:ins>
          </w:p>
        </w:tc>
        <w:tc>
          <w:tcPr>
            <w:tcW w:w="0" w:type="auto"/>
          </w:tcPr>
          <w:p w14:paraId="51EB0139" w14:textId="77777777" w:rsidR="00F3446F" w:rsidRPr="006F6B25" w:rsidRDefault="00F3446F" w:rsidP="00AE322F">
            <w:pPr>
              <w:keepNext/>
              <w:keepLines/>
              <w:spacing w:after="0"/>
              <w:jc w:val="center"/>
              <w:rPr>
                <w:ins w:id="172" w:author="Torbjörn Elfström" w:date="2023-04-27T13:39:00Z"/>
                <w:rFonts w:ascii="Arial" w:hAnsi="Arial" w:cs="Arial"/>
                <w:sz w:val="18"/>
                <w:szCs w:val="18"/>
                <w:lang w:eastAsia="x-none"/>
              </w:rPr>
            </w:pPr>
            <w:ins w:id="173" w:author="Torbjörn Elfström" w:date="2023-04-27T13:39:00Z">
              <w:r w:rsidRPr="006F6B25">
                <w:rPr>
                  <w:rFonts w:ascii="Arial" w:hAnsi="Arial" w:cs="Arial"/>
                  <w:noProof/>
                  <w:sz w:val="18"/>
                  <w:szCs w:val="18"/>
                  <w:lang w:eastAsia="x-none"/>
                </w:rPr>
                <w:drawing>
                  <wp:inline distT="0" distB="0" distL="0" distR="0" wp14:anchorId="239E2F2C" wp14:editId="06846C8D">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6F6B25">
                <w:rPr>
                  <w:rFonts w:ascii="Arial" w:hAnsi="Arial" w:cs="Arial"/>
                  <w:sz w:val="18"/>
                  <w:szCs w:val="18"/>
                  <w:lang w:eastAsia="x-none"/>
                </w:rPr>
                <w:t xml:space="preserve">           </w:t>
              </w:r>
              <w:r w:rsidRPr="006F6B25">
                <w:rPr>
                  <w:rFonts w:ascii="Arial" w:hAnsi="Arial" w:cs="Arial"/>
                  <w:noProof/>
                  <w:sz w:val="18"/>
                  <w:szCs w:val="18"/>
                  <w:lang w:eastAsia="x-none"/>
                </w:rPr>
                <w:drawing>
                  <wp:inline distT="0" distB="0" distL="0" distR="0" wp14:anchorId="21450E3A" wp14:editId="713F98F7">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ins>
          </w:p>
        </w:tc>
        <w:tc>
          <w:tcPr>
            <w:tcW w:w="0" w:type="auto"/>
          </w:tcPr>
          <w:p w14:paraId="57617D67" w14:textId="0F3C258B" w:rsidR="00F3446F" w:rsidRPr="006F6B25" w:rsidRDefault="00BA39DF" w:rsidP="00AE322F">
            <w:pPr>
              <w:keepNext/>
              <w:keepLines/>
              <w:spacing w:after="0"/>
              <w:jc w:val="center"/>
              <w:rPr>
                <w:ins w:id="174" w:author="Torbjörn Elfström" w:date="2023-05-03T12:21:00Z"/>
                <w:rFonts w:ascii="Arial" w:hAnsi="Arial" w:cs="Arial"/>
                <w:noProof/>
                <w:sz w:val="18"/>
                <w:szCs w:val="18"/>
                <w:lang w:eastAsia="x-none"/>
              </w:rPr>
            </w:pPr>
            <w:ins w:id="175" w:author="Torbjörn Elfström" w:date="2023-05-03T12:26:00Z">
              <w:r>
                <w:rPr>
                  <w:rFonts w:ascii="Arial" w:hAnsi="Arial" w:cs="Arial"/>
                  <w:noProof/>
                  <w:sz w:val="18"/>
                  <w:szCs w:val="18"/>
                  <w:lang w:eastAsia="x-none"/>
                </w:rPr>
                <w:t>Low</w:t>
              </w:r>
            </w:ins>
          </w:p>
        </w:tc>
      </w:tr>
    </w:tbl>
    <w:p w14:paraId="2F2267FB" w14:textId="77777777" w:rsidR="00C762DB" w:rsidRPr="00591B29" w:rsidRDefault="00C762DB" w:rsidP="00C762DB">
      <w:pPr>
        <w:rPr>
          <w:ins w:id="176" w:author="Torbjörn Elfström" w:date="2023-04-27T13:39:00Z"/>
        </w:rPr>
      </w:pPr>
    </w:p>
    <w:p w14:paraId="143EA84D" w14:textId="17D1CC79" w:rsidR="000E6C9F" w:rsidDel="004C45F4" w:rsidRDefault="000E6C9F" w:rsidP="005C7173">
      <w:pPr>
        <w:rPr>
          <w:del w:id="177" w:author="Torbjörn Elfström" w:date="2023-04-28T09:09:00Z"/>
        </w:rPr>
      </w:pPr>
    </w:p>
    <w:p w14:paraId="2DB25174" w14:textId="669DECA3" w:rsidR="00DB4D20" w:rsidDel="004C45F4" w:rsidRDefault="00DB4D20" w:rsidP="005C7173">
      <w:pPr>
        <w:rPr>
          <w:del w:id="178" w:author="Torbjörn Elfström" w:date="2023-04-28T09:09:00Z"/>
        </w:rPr>
      </w:pPr>
    </w:p>
    <w:p w14:paraId="42176281" w14:textId="77777777" w:rsidR="004C45F4" w:rsidRDefault="004C45F4" w:rsidP="00DB4D20">
      <w:pPr>
        <w:keepNext/>
        <w:keepLines/>
        <w:spacing w:before="180"/>
        <w:ind w:left="1134" w:hanging="1134"/>
        <w:outlineLvl w:val="1"/>
        <w:rPr>
          <w:ins w:id="179" w:author="Torbjörn Elfström" w:date="2023-04-28T09:11:00Z"/>
          <w:rFonts w:ascii="Arial" w:hAnsi="Arial"/>
          <w:sz w:val="32"/>
          <w:lang w:eastAsia="zh-CN"/>
        </w:rPr>
      </w:pPr>
    </w:p>
    <w:p w14:paraId="6F47F7F8" w14:textId="77777777" w:rsidR="00043EFC" w:rsidRDefault="00043EFC" w:rsidP="00DB4D20">
      <w:pPr>
        <w:keepNext/>
        <w:keepLines/>
        <w:spacing w:before="180"/>
        <w:ind w:left="1134" w:hanging="1134"/>
        <w:outlineLvl w:val="1"/>
        <w:rPr>
          <w:ins w:id="180" w:author="Torbjörn Elfström" w:date="2023-04-28T09:11:00Z"/>
          <w:rFonts w:ascii="Arial" w:hAnsi="Arial"/>
          <w:sz w:val="32"/>
          <w:lang w:eastAsia="zh-CN"/>
        </w:rPr>
      </w:pPr>
    </w:p>
    <w:p w14:paraId="6A724353" w14:textId="77777777" w:rsidR="00043EFC" w:rsidRDefault="00043EFC" w:rsidP="00DB4D20">
      <w:pPr>
        <w:keepNext/>
        <w:keepLines/>
        <w:spacing w:before="180"/>
        <w:ind w:left="1134" w:hanging="1134"/>
        <w:outlineLvl w:val="1"/>
        <w:rPr>
          <w:ins w:id="181" w:author="Torbjörn Elfström" w:date="2023-04-28T09:09:00Z"/>
          <w:rFonts w:ascii="Arial" w:hAnsi="Arial"/>
          <w:sz w:val="32"/>
          <w:lang w:eastAsia="zh-CN"/>
        </w:rPr>
      </w:pPr>
    </w:p>
    <w:p w14:paraId="422F5A93" w14:textId="77777777" w:rsidR="00DB4D20" w:rsidRDefault="00DB4D20" w:rsidP="005C7173"/>
    <w:p w14:paraId="35020038" w14:textId="441B4971" w:rsidR="004C45F4" w:rsidRDefault="004C45F4" w:rsidP="004C45F4">
      <w:pPr>
        <w:pStyle w:val="Heading1"/>
        <w:rPr>
          <w:ins w:id="182" w:author="Torbjörn Elfström" w:date="2023-04-28T09:11:00Z"/>
        </w:rPr>
      </w:pPr>
      <w:r>
        <w:lastRenderedPageBreak/>
        <w:t>D</w:t>
      </w:r>
      <w:r w:rsidRPr="00ED0891">
        <w:t>.</w:t>
      </w:r>
      <w:r w:rsidR="00D1105D">
        <w:t>2</w:t>
      </w:r>
      <w:r w:rsidRPr="00ED0891">
        <w:tab/>
      </w:r>
      <w:ins w:id="183" w:author="Torbjörn Elfström" w:date="2023-04-28T09:16:00Z">
        <w:r w:rsidR="00661B16">
          <w:t>S</w:t>
        </w:r>
      </w:ins>
      <w:del w:id="184" w:author="Torbjörn Elfström" w:date="2023-04-28T09:16:00Z">
        <w:r w:rsidR="00D1105D" w:rsidRPr="00D1105D" w:rsidDel="00661B16">
          <w:delText>RAN4 co-existence s</w:delText>
        </w:r>
      </w:del>
      <w:r w:rsidR="00D1105D" w:rsidRPr="00D1105D">
        <w:t>imulation assumptions</w:t>
      </w:r>
    </w:p>
    <w:p w14:paraId="3F48852E" w14:textId="77777777" w:rsidR="00D1105D" w:rsidRDefault="00D1105D" w:rsidP="00D1105D">
      <w:pPr>
        <w:rPr>
          <w:ins w:id="185" w:author="Torbjörn Elfström" w:date="2023-04-28T09:11:00Z"/>
        </w:rPr>
      </w:pPr>
    </w:p>
    <w:p w14:paraId="57A43EF2" w14:textId="72F0EE0B" w:rsidR="00043EFC" w:rsidRDefault="00043EFC" w:rsidP="00043EFC">
      <w:pPr>
        <w:pStyle w:val="Heading2"/>
        <w:rPr>
          <w:ins w:id="186" w:author="Torbjörn Elfström" w:date="2023-04-28T09:12:00Z"/>
        </w:rPr>
      </w:pPr>
      <w:bookmarkStart w:id="187" w:name="_Toc122614356"/>
      <w:ins w:id="188" w:author="Torbjörn Elfström" w:date="2023-04-28T09:11:00Z">
        <w:r>
          <w:t>D</w:t>
        </w:r>
        <w:r w:rsidRPr="00ED0891">
          <w:t>.</w:t>
        </w:r>
      </w:ins>
      <w:ins w:id="189" w:author="Torbjörn Elfström" w:date="2023-05-03T14:21:00Z">
        <w:r w:rsidR="003A66F7">
          <w:t>2</w:t>
        </w:r>
      </w:ins>
      <w:ins w:id="190" w:author="Torbjörn Elfström" w:date="2023-04-28T09:11:00Z">
        <w:r w:rsidRPr="00ED0891">
          <w:t>.</w:t>
        </w:r>
        <w:r>
          <w:t>1</w:t>
        </w:r>
        <w:r w:rsidRPr="00ED0891">
          <w:tab/>
        </w:r>
      </w:ins>
      <w:bookmarkEnd w:id="187"/>
      <w:ins w:id="191" w:author="Torbjörn Elfström" w:date="2023-04-28T09:12:00Z">
        <w:r>
          <w:t>Deployment</w:t>
        </w:r>
      </w:ins>
    </w:p>
    <w:p w14:paraId="3312C2D0" w14:textId="722FC413" w:rsidR="005A56D2" w:rsidRDefault="005A56D2" w:rsidP="005A56D2">
      <w:pPr>
        <w:rPr>
          <w:ins w:id="192" w:author="Torbjörn Elfström" w:date="2023-05-03T14:37:00Z"/>
        </w:rPr>
      </w:pPr>
      <w:ins w:id="193" w:author="Torbjörn Elfström" w:date="2023-05-03T14:37:00Z">
        <w:r>
          <w:t xml:space="preserve">Simulation assumptions </w:t>
        </w:r>
        <w:r w:rsidRPr="000B73DD">
          <w:t>related to network l</w:t>
        </w:r>
        <w:r>
          <w:t>ayout</w:t>
        </w:r>
        <w:r w:rsidRPr="000B73DD">
          <w:t xml:space="preserve"> is captured for FR1 in Table </w:t>
        </w:r>
        <w:r>
          <w:t>D.</w:t>
        </w:r>
        <w:r w:rsidRPr="000B73DD">
          <w:t>2</w:t>
        </w:r>
        <w:r>
          <w:t>.1</w:t>
        </w:r>
        <w:r w:rsidRPr="000B73DD">
          <w:t xml:space="preserve">-1 and for FR2-1 in Table </w:t>
        </w:r>
        <w:r>
          <w:t>D.</w:t>
        </w:r>
        <w:r w:rsidRPr="000B73DD">
          <w:t>2</w:t>
        </w:r>
        <w:r>
          <w:t>.1</w:t>
        </w:r>
        <w:r w:rsidRPr="000B73DD">
          <w:t>-2.</w:t>
        </w:r>
      </w:ins>
    </w:p>
    <w:p w14:paraId="71C864F3" w14:textId="452C9DCC" w:rsidR="005A56D2" w:rsidRPr="003C0B2F" w:rsidRDefault="005A56D2" w:rsidP="005A56D2">
      <w:pPr>
        <w:keepNext/>
        <w:keepLines/>
        <w:spacing w:after="0"/>
        <w:jc w:val="center"/>
        <w:rPr>
          <w:ins w:id="194" w:author="Torbjörn Elfström" w:date="2023-05-03T14:37:00Z"/>
          <w:rFonts w:ascii="Arial" w:eastAsia="SimSun" w:hAnsi="Arial"/>
          <w:b/>
        </w:rPr>
      </w:pPr>
      <w:ins w:id="195" w:author="Torbjörn Elfström" w:date="2023-05-03T14:37:00Z">
        <w:r w:rsidRPr="003C0B2F">
          <w:rPr>
            <w:rFonts w:ascii="Arial" w:eastAsia="SimSun" w:hAnsi="Arial"/>
            <w:b/>
          </w:rPr>
          <w:t xml:space="preserve">Table </w:t>
        </w:r>
        <w:r>
          <w:rPr>
            <w:rFonts w:ascii="Arial" w:eastAsia="SimSun" w:hAnsi="Arial"/>
            <w:b/>
          </w:rPr>
          <w:t>D.2.1</w:t>
        </w:r>
        <w:r w:rsidRPr="003C0B2F">
          <w:rPr>
            <w:rFonts w:ascii="Arial" w:eastAsia="SimSun" w:hAnsi="Arial"/>
            <w:b/>
          </w:rPr>
          <w:t xml:space="preserve">-1: </w:t>
        </w:r>
        <w:r>
          <w:rPr>
            <w:rFonts w:ascii="Arial" w:eastAsia="SimSun" w:hAnsi="Arial"/>
            <w:b/>
          </w:rPr>
          <w:t xml:space="preserve">FR1 </w:t>
        </w:r>
      </w:ins>
      <w:ins w:id="196" w:author="Torbjörn Elfström" w:date="2023-05-03T14:40:00Z">
        <w:r w:rsidR="00A548D7">
          <w:rPr>
            <w:rFonts w:ascii="Arial" w:eastAsia="SimSun" w:hAnsi="Arial"/>
            <w:b/>
          </w:rPr>
          <w:t>deployment</w:t>
        </w:r>
      </w:ins>
      <w:ins w:id="197" w:author="Torbjörn Elfström" w:date="2023-05-03T14:37:00Z">
        <w:r>
          <w:rPr>
            <w:rFonts w:ascii="Arial" w:eastAsia="SimSun" w:hAnsi="Arial"/>
            <w:b/>
          </w:rPr>
          <w:t xml:space="preserve">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514"/>
        <w:gridCol w:w="2942"/>
        <w:gridCol w:w="2942"/>
        <w:gridCol w:w="2233"/>
      </w:tblGrid>
      <w:tr w:rsidR="00E97464" w:rsidRPr="000C0827" w14:paraId="5ED599AA" w14:textId="77777777" w:rsidTr="00CD431D">
        <w:trPr>
          <w:tblHeader/>
          <w:jc w:val="center"/>
          <w:ins w:id="198" w:author="Torbjörn Elfström" w:date="2023-05-03T14:37:00Z"/>
        </w:trPr>
        <w:tc>
          <w:tcPr>
            <w:tcW w:w="1514" w:type="dxa"/>
          </w:tcPr>
          <w:p w14:paraId="2FD5B1BE" w14:textId="77777777" w:rsidR="005A56D2" w:rsidRPr="00F750EB" w:rsidRDefault="005A56D2" w:rsidP="00CD431D">
            <w:pPr>
              <w:keepNext/>
              <w:keepLines/>
              <w:spacing w:after="0"/>
              <w:jc w:val="center"/>
              <w:rPr>
                <w:ins w:id="199" w:author="Torbjörn Elfström" w:date="2023-05-03T14:37:00Z"/>
                <w:rFonts w:ascii="Arial" w:hAnsi="Arial" w:cs="Arial"/>
                <w:b/>
                <w:sz w:val="16"/>
                <w:szCs w:val="16"/>
              </w:rPr>
            </w:pPr>
            <w:ins w:id="200" w:author="Torbjörn Elfström" w:date="2023-05-03T14:37:00Z">
              <w:r w:rsidRPr="00F750EB">
                <w:rPr>
                  <w:rFonts w:ascii="Arial" w:hAnsi="Arial" w:cs="Arial"/>
                  <w:b/>
                  <w:sz w:val="16"/>
                  <w:szCs w:val="16"/>
                </w:rPr>
                <w:t>Parameter</w:t>
              </w:r>
            </w:ins>
          </w:p>
        </w:tc>
        <w:tc>
          <w:tcPr>
            <w:tcW w:w="2942" w:type="dxa"/>
            <w:shd w:val="clear" w:color="auto" w:fill="auto"/>
          </w:tcPr>
          <w:p w14:paraId="34109C6B" w14:textId="77777777" w:rsidR="005A56D2" w:rsidRPr="00F750EB" w:rsidRDefault="005A56D2" w:rsidP="00CD431D">
            <w:pPr>
              <w:keepNext/>
              <w:keepLines/>
              <w:spacing w:after="0"/>
              <w:jc w:val="center"/>
              <w:rPr>
                <w:ins w:id="201" w:author="Torbjörn Elfström" w:date="2023-05-03T14:37:00Z"/>
                <w:rFonts w:ascii="Arial" w:hAnsi="Arial" w:cs="Arial"/>
                <w:b/>
                <w:sz w:val="16"/>
                <w:szCs w:val="16"/>
              </w:rPr>
            </w:pPr>
            <w:ins w:id="202" w:author="Torbjörn Elfström" w:date="2023-05-03T14:37: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p>
        </w:tc>
        <w:tc>
          <w:tcPr>
            <w:tcW w:w="2942" w:type="dxa"/>
          </w:tcPr>
          <w:p w14:paraId="7C4D78E7" w14:textId="77777777" w:rsidR="005A56D2" w:rsidRPr="00F750EB" w:rsidRDefault="005A56D2" w:rsidP="00CD431D">
            <w:pPr>
              <w:keepNext/>
              <w:keepLines/>
              <w:spacing w:after="0"/>
              <w:jc w:val="center"/>
              <w:rPr>
                <w:ins w:id="203" w:author="Torbjörn Elfström" w:date="2023-05-03T14:37:00Z"/>
                <w:rFonts w:ascii="Arial" w:hAnsi="Arial" w:cs="Arial"/>
                <w:b/>
                <w:sz w:val="16"/>
                <w:szCs w:val="16"/>
              </w:rPr>
            </w:pPr>
            <w:ins w:id="204" w:author="Torbjörn Elfström" w:date="2023-05-03T14:37:00Z">
              <w:r>
                <w:rPr>
                  <w:rFonts w:ascii="Arial" w:hAnsi="Arial" w:cs="Arial"/>
                  <w:b/>
                  <w:sz w:val="16"/>
                  <w:szCs w:val="16"/>
                </w:rPr>
                <w:t>Micro</w:t>
              </w:r>
            </w:ins>
          </w:p>
        </w:tc>
        <w:tc>
          <w:tcPr>
            <w:tcW w:w="2233" w:type="dxa"/>
          </w:tcPr>
          <w:p w14:paraId="4324336C" w14:textId="77777777" w:rsidR="005A56D2" w:rsidRPr="00F750EB" w:rsidRDefault="005A56D2" w:rsidP="00CD431D">
            <w:pPr>
              <w:keepNext/>
              <w:keepLines/>
              <w:spacing w:after="0"/>
              <w:jc w:val="center"/>
              <w:rPr>
                <w:ins w:id="205" w:author="Torbjörn Elfström" w:date="2023-05-03T14:37:00Z"/>
                <w:rFonts w:ascii="Arial" w:hAnsi="Arial" w:cs="Arial"/>
                <w:b/>
                <w:sz w:val="16"/>
                <w:szCs w:val="16"/>
              </w:rPr>
            </w:pPr>
            <w:ins w:id="206" w:author="Torbjörn Elfström" w:date="2023-05-03T14:37:00Z">
              <w:r w:rsidRPr="00F750EB">
                <w:rPr>
                  <w:rFonts w:ascii="Arial" w:hAnsi="Arial" w:cs="Arial"/>
                  <w:b/>
                  <w:sz w:val="16"/>
                  <w:szCs w:val="16"/>
                </w:rPr>
                <w:t>Indoor</w:t>
              </w:r>
            </w:ins>
          </w:p>
        </w:tc>
      </w:tr>
      <w:tr w:rsidR="00E97464" w:rsidRPr="000C0827" w14:paraId="25415233" w14:textId="77777777" w:rsidTr="00CD431D">
        <w:trPr>
          <w:jc w:val="center"/>
          <w:ins w:id="207" w:author="Torbjörn Elfström" w:date="2023-05-03T14:37:00Z"/>
        </w:trPr>
        <w:tc>
          <w:tcPr>
            <w:tcW w:w="1514" w:type="dxa"/>
          </w:tcPr>
          <w:p w14:paraId="4374EA05" w14:textId="77777777" w:rsidR="005A56D2" w:rsidRPr="00F750EB" w:rsidRDefault="005A56D2" w:rsidP="00CD431D">
            <w:pPr>
              <w:keepNext/>
              <w:keepLines/>
              <w:spacing w:after="0"/>
              <w:jc w:val="center"/>
              <w:rPr>
                <w:ins w:id="208" w:author="Torbjörn Elfström" w:date="2023-05-03T14:37:00Z"/>
                <w:rFonts w:ascii="Arial" w:hAnsi="Arial" w:cs="Arial"/>
                <w:sz w:val="16"/>
                <w:szCs w:val="16"/>
                <w:lang w:eastAsia="zh-CN"/>
              </w:rPr>
            </w:pPr>
            <w:ins w:id="209" w:author="Torbjörn Elfström" w:date="2023-05-03T14:37:00Z">
              <w:r w:rsidRPr="00F750EB">
                <w:rPr>
                  <w:rFonts w:ascii="Arial" w:hAnsi="Arial" w:cs="Arial"/>
                  <w:sz w:val="16"/>
                  <w:szCs w:val="16"/>
                  <w:lang w:eastAsia="zh-CN"/>
                </w:rPr>
                <w:t>Layout</w:t>
              </w:r>
            </w:ins>
          </w:p>
        </w:tc>
        <w:tc>
          <w:tcPr>
            <w:tcW w:w="2942" w:type="dxa"/>
            <w:shd w:val="clear" w:color="auto" w:fill="auto"/>
          </w:tcPr>
          <w:p w14:paraId="7742A4CB" w14:textId="77777777" w:rsidR="005A56D2" w:rsidRPr="00E97464" w:rsidRDefault="005A56D2" w:rsidP="00CD431D">
            <w:pPr>
              <w:keepNext/>
              <w:keepLines/>
              <w:spacing w:after="0"/>
              <w:jc w:val="center"/>
              <w:rPr>
                <w:ins w:id="210" w:author="Torbjörn Elfström" w:date="2023-05-03T14:37:00Z"/>
                <w:rFonts w:ascii="Arial" w:hAnsi="Arial" w:cs="Arial"/>
                <w:sz w:val="16"/>
                <w:szCs w:val="16"/>
                <w:lang w:eastAsia="zh-CN"/>
              </w:rPr>
            </w:pPr>
            <w:ins w:id="211" w:author="Torbjörn Elfström" w:date="2023-05-03T14:37:00Z">
              <w:r w:rsidRPr="00E97464">
                <w:rPr>
                  <w:rFonts w:ascii="Arial" w:hAnsi="Arial" w:cs="Arial"/>
                  <w:sz w:val="16"/>
                  <w:szCs w:val="16"/>
                  <w:lang w:eastAsia="zh-CN"/>
                </w:rPr>
                <w:t>Single layer with 19 hexagonal cells with wrap around.</w:t>
              </w:r>
            </w:ins>
          </w:p>
        </w:tc>
        <w:tc>
          <w:tcPr>
            <w:tcW w:w="2942" w:type="dxa"/>
          </w:tcPr>
          <w:p w14:paraId="52B8FDED" w14:textId="77777777" w:rsidR="005A56D2" w:rsidRPr="00E97464" w:rsidRDefault="005A56D2" w:rsidP="00CD431D">
            <w:pPr>
              <w:keepNext/>
              <w:keepLines/>
              <w:spacing w:after="0"/>
              <w:jc w:val="center"/>
              <w:rPr>
                <w:ins w:id="212" w:author="Torbjörn Elfström" w:date="2023-05-03T14:37:00Z"/>
                <w:rFonts w:ascii="Arial" w:hAnsi="Arial" w:cs="Arial"/>
                <w:sz w:val="16"/>
                <w:szCs w:val="16"/>
                <w:lang w:eastAsia="zh-CN"/>
              </w:rPr>
            </w:pPr>
            <w:ins w:id="213" w:author="Torbjörn Elfström" w:date="2023-05-03T14:37:00Z">
              <w:r w:rsidRPr="00E97464">
                <w:rPr>
                  <w:rFonts w:ascii="Arial" w:hAnsi="Arial" w:cs="Arial"/>
                  <w:sz w:val="16"/>
                  <w:szCs w:val="16"/>
                  <w:lang w:eastAsia="zh-CN"/>
                </w:rPr>
                <w:t>Single layer with 19 hexagonal cells with wrap around.</w:t>
              </w:r>
            </w:ins>
          </w:p>
        </w:tc>
        <w:tc>
          <w:tcPr>
            <w:tcW w:w="2233" w:type="dxa"/>
          </w:tcPr>
          <w:p w14:paraId="1DF24272" w14:textId="77777777" w:rsidR="005A56D2" w:rsidRPr="00E97464" w:rsidRDefault="005A56D2" w:rsidP="00CD431D">
            <w:pPr>
              <w:keepNext/>
              <w:keepLines/>
              <w:spacing w:after="0"/>
              <w:jc w:val="center"/>
              <w:rPr>
                <w:ins w:id="214" w:author="Torbjörn Elfström" w:date="2023-05-03T14:37:00Z"/>
                <w:rFonts w:ascii="Arial" w:hAnsi="Arial" w:cs="Arial"/>
                <w:sz w:val="16"/>
                <w:szCs w:val="16"/>
                <w:lang w:eastAsia="zh-CN"/>
              </w:rPr>
            </w:pPr>
            <w:ins w:id="215" w:author="Torbjörn Elfström" w:date="2023-05-03T14:37:00Z">
              <w:r w:rsidRPr="00E97464">
                <w:rPr>
                  <w:rFonts w:ascii="Arial" w:hAnsi="Arial" w:cs="Arial"/>
                  <w:sz w:val="16"/>
                  <w:szCs w:val="16"/>
                  <w:lang w:eastAsia="zh-CN"/>
                </w:rPr>
                <w:t>Total 12 BSs</w:t>
              </w:r>
            </w:ins>
          </w:p>
          <w:p w14:paraId="71EBBE9E" w14:textId="77777777" w:rsidR="005A56D2" w:rsidRPr="00E97464" w:rsidRDefault="005A56D2" w:rsidP="00CD431D">
            <w:pPr>
              <w:keepNext/>
              <w:keepLines/>
              <w:spacing w:after="0"/>
              <w:jc w:val="center"/>
              <w:rPr>
                <w:ins w:id="216" w:author="Torbjörn Elfström" w:date="2023-05-03T14:37:00Z"/>
                <w:rFonts w:ascii="Arial" w:hAnsi="Arial" w:cs="Arial"/>
                <w:sz w:val="16"/>
                <w:szCs w:val="16"/>
                <w:lang w:eastAsia="zh-CN"/>
              </w:rPr>
            </w:pPr>
            <w:ins w:id="217" w:author="Torbjörn Elfström" w:date="2023-05-03T14:37:00Z">
              <w:r w:rsidRPr="00E97464">
                <w:rPr>
                  <w:rFonts w:ascii="Arial" w:hAnsi="Arial" w:cs="Arial"/>
                  <w:sz w:val="16"/>
                  <w:szCs w:val="16"/>
                  <w:lang w:eastAsia="zh-CN"/>
                </w:rPr>
                <w:t>(Operator A: 6 BSs &amp; Operator B: 6 BSs)</w:t>
              </w:r>
            </w:ins>
          </w:p>
          <w:p w14:paraId="7BFC9DDE" w14:textId="77777777" w:rsidR="005A56D2" w:rsidRPr="00E97464" w:rsidRDefault="005A56D2" w:rsidP="00CD431D">
            <w:pPr>
              <w:keepNext/>
              <w:keepLines/>
              <w:spacing w:after="0"/>
              <w:jc w:val="center"/>
              <w:rPr>
                <w:ins w:id="218" w:author="Torbjörn Elfström" w:date="2023-05-03T14:37:00Z"/>
                <w:rFonts w:ascii="Arial" w:hAnsi="Arial" w:cs="Arial"/>
                <w:sz w:val="16"/>
                <w:szCs w:val="16"/>
                <w:lang w:eastAsia="zh-CN"/>
              </w:rPr>
            </w:pPr>
            <w:ins w:id="219" w:author="Torbjörn Elfström" w:date="2023-05-03T14:37:00Z">
              <w:r w:rsidRPr="00E97464">
                <w:rPr>
                  <w:rFonts w:ascii="Arial" w:hAnsi="Arial" w:cs="Arial"/>
                  <w:sz w:val="16"/>
                  <w:szCs w:val="16"/>
                  <w:lang w:eastAsia="zh-CN"/>
                </w:rPr>
                <w:t>120 x 50 m</w:t>
              </w:r>
            </w:ins>
          </w:p>
        </w:tc>
      </w:tr>
      <w:tr w:rsidR="00E97464" w:rsidRPr="000C0827" w14:paraId="01F51FC6" w14:textId="77777777" w:rsidTr="00CD431D">
        <w:trPr>
          <w:jc w:val="center"/>
          <w:ins w:id="220" w:author="Torbjörn Elfström" w:date="2023-05-03T14:37:00Z"/>
        </w:trPr>
        <w:tc>
          <w:tcPr>
            <w:tcW w:w="1514" w:type="dxa"/>
          </w:tcPr>
          <w:p w14:paraId="55FB2E71" w14:textId="77777777" w:rsidR="005A56D2" w:rsidRPr="00F750EB" w:rsidRDefault="005A56D2" w:rsidP="00CD431D">
            <w:pPr>
              <w:keepNext/>
              <w:keepLines/>
              <w:spacing w:after="0"/>
              <w:jc w:val="center"/>
              <w:rPr>
                <w:ins w:id="221" w:author="Torbjörn Elfström" w:date="2023-05-03T14:37:00Z"/>
                <w:rFonts w:ascii="Arial" w:hAnsi="Arial" w:cs="Arial"/>
                <w:sz w:val="16"/>
                <w:szCs w:val="16"/>
                <w:lang w:eastAsia="x-none"/>
              </w:rPr>
            </w:pPr>
            <w:ins w:id="222" w:author="Torbjörn Elfström" w:date="2023-05-03T14:37:00Z">
              <w:r w:rsidRPr="00F750EB">
                <w:rPr>
                  <w:rFonts w:ascii="Arial" w:hAnsi="Arial" w:cs="Arial"/>
                  <w:sz w:val="16"/>
                  <w:szCs w:val="16"/>
                  <w:lang w:eastAsia="x-none"/>
                </w:rPr>
                <w:t>Inter-BS distance</w:t>
              </w:r>
            </w:ins>
          </w:p>
        </w:tc>
        <w:tc>
          <w:tcPr>
            <w:tcW w:w="2942" w:type="dxa"/>
            <w:shd w:val="clear" w:color="auto" w:fill="auto"/>
          </w:tcPr>
          <w:p w14:paraId="20317C92" w14:textId="77777777" w:rsidR="005A56D2" w:rsidRPr="00E97464" w:rsidRDefault="005A56D2" w:rsidP="00CD431D">
            <w:pPr>
              <w:keepNext/>
              <w:keepLines/>
              <w:spacing w:after="0"/>
              <w:jc w:val="center"/>
              <w:rPr>
                <w:ins w:id="223" w:author="Torbjörn Elfström" w:date="2023-05-03T14:37:00Z"/>
                <w:rFonts w:ascii="Arial" w:hAnsi="Arial" w:cs="Arial"/>
                <w:sz w:val="16"/>
                <w:szCs w:val="16"/>
                <w:lang w:eastAsia="x-none"/>
              </w:rPr>
            </w:pPr>
            <w:ins w:id="224" w:author="Torbjörn Elfström" w:date="2023-05-03T14:37:00Z">
              <w:r w:rsidRPr="00E97464">
                <w:rPr>
                  <w:rFonts w:ascii="Arial" w:hAnsi="Arial" w:cs="Arial"/>
                  <w:sz w:val="16"/>
                  <w:szCs w:val="16"/>
                  <w:lang w:eastAsia="x-none"/>
                </w:rPr>
                <w:t>500 m</w:t>
              </w:r>
            </w:ins>
          </w:p>
        </w:tc>
        <w:tc>
          <w:tcPr>
            <w:tcW w:w="2942" w:type="dxa"/>
          </w:tcPr>
          <w:p w14:paraId="2584A683" w14:textId="77777777" w:rsidR="005A56D2" w:rsidRPr="00E97464" w:rsidRDefault="005A56D2" w:rsidP="00CD431D">
            <w:pPr>
              <w:keepNext/>
              <w:keepLines/>
              <w:spacing w:after="0"/>
              <w:jc w:val="center"/>
              <w:rPr>
                <w:ins w:id="225" w:author="Torbjörn Elfström" w:date="2023-05-03T14:37:00Z"/>
                <w:rFonts w:ascii="Arial" w:hAnsi="Arial" w:cs="Arial"/>
                <w:sz w:val="16"/>
                <w:szCs w:val="16"/>
                <w:lang w:eastAsia="x-none"/>
              </w:rPr>
            </w:pPr>
            <w:ins w:id="226" w:author="Torbjörn Elfström" w:date="2023-05-03T14:37:00Z">
              <w:r w:rsidRPr="00E97464">
                <w:rPr>
                  <w:rFonts w:ascii="Arial" w:hAnsi="Arial" w:cs="Arial"/>
                  <w:sz w:val="16"/>
                  <w:szCs w:val="16"/>
                  <w:lang w:eastAsia="x-none"/>
                </w:rPr>
                <w:t>289 m</w:t>
              </w:r>
            </w:ins>
          </w:p>
        </w:tc>
        <w:tc>
          <w:tcPr>
            <w:tcW w:w="2233" w:type="dxa"/>
          </w:tcPr>
          <w:p w14:paraId="6CF4AF47" w14:textId="77777777" w:rsidR="005A56D2" w:rsidRPr="00E97464" w:rsidRDefault="005A56D2" w:rsidP="00CD431D">
            <w:pPr>
              <w:keepNext/>
              <w:keepLines/>
              <w:spacing w:after="0"/>
              <w:jc w:val="center"/>
              <w:rPr>
                <w:ins w:id="227" w:author="Torbjörn Elfström" w:date="2023-05-03T14:37:00Z"/>
                <w:rFonts w:ascii="Arial" w:hAnsi="Arial" w:cs="Arial"/>
                <w:sz w:val="16"/>
                <w:szCs w:val="16"/>
                <w:lang w:eastAsia="x-none"/>
              </w:rPr>
            </w:pPr>
            <w:ins w:id="228" w:author="Torbjörn Elfström" w:date="2023-05-03T14:37:00Z">
              <w:r w:rsidRPr="00E97464">
                <w:rPr>
                  <w:rFonts w:ascii="Arial" w:hAnsi="Arial" w:cs="Arial"/>
                  <w:sz w:val="16"/>
                  <w:szCs w:val="16"/>
                  <w:lang w:eastAsia="x-none"/>
                </w:rPr>
                <w:t>20 m</w:t>
              </w:r>
            </w:ins>
          </w:p>
        </w:tc>
      </w:tr>
      <w:tr w:rsidR="00E97464" w:rsidRPr="000C0827" w14:paraId="11B9586D" w14:textId="77777777" w:rsidTr="00CD431D">
        <w:trPr>
          <w:jc w:val="center"/>
          <w:ins w:id="229" w:author="Torbjörn Elfström" w:date="2023-05-03T14:37:00Z"/>
        </w:trPr>
        <w:tc>
          <w:tcPr>
            <w:tcW w:w="1514" w:type="dxa"/>
          </w:tcPr>
          <w:p w14:paraId="33D08E7A" w14:textId="77777777" w:rsidR="005A56D2" w:rsidRPr="00F750EB" w:rsidRDefault="005A56D2" w:rsidP="00CD431D">
            <w:pPr>
              <w:keepNext/>
              <w:keepLines/>
              <w:spacing w:after="0"/>
              <w:jc w:val="center"/>
              <w:rPr>
                <w:ins w:id="230" w:author="Torbjörn Elfström" w:date="2023-05-03T14:37:00Z"/>
                <w:rFonts w:ascii="Arial" w:hAnsi="Arial" w:cs="Arial"/>
                <w:sz w:val="16"/>
                <w:szCs w:val="16"/>
                <w:lang w:eastAsia="x-none"/>
              </w:rPr>
            </w:pPr>
            <w:ins w:id="231" w:author="Torbjörn Elfström" w:date="2023-05-03T14:37:00Z">
              <w:r>
                <w:rPr>
                  <w:rFonts w:ascii="Arial" w:hAnsi="Arial" w:cs="Arial"/>
                  <w:sz w:val="16"/>
                  <w:szCs w:val="16"/>
                  <w:lang w:eastAsia="x-none"/>
                </w:rPr>
                <w:t>Grid shift</w:t>
              </w:r>
            </w:ins>
          </w:p>
        </w:tc>
        <w:tc>
          <w:tcPr>
            <w:tcW w:w="2942" w:type="dxa"/>
            <w:shd w:val="clear" w:color="auto" w:fill="auto"/>
          </w:tcPr>
          <w:p w14:paraId="62F6A3DB" w14:textId="77777777" w:rsidR="005A56D2" w:rsidRPr="00E97464" w:rsidRDefault="005A56D2" w:rsidP="00CD431D">
            <w:pPr>
              <w:keepNext/>
              <w:keepLines/>
              <w:spacing w:after="0"/>
              <w:jc w:val="center"/>
              <w:rPr>
                <w:ins w:id="232" w:author="Torbjörn Elfström" w:date="2023-05-03T14:37:00Z"/>
                <w:rFonts w:ascii="Arial" w:hAnsi="Arial" w:cs="Arial"/>
                <w:sz w:val="16"/>
                <w:szCs w:val="16"/>
                <w:lang w:eastAsia="x-none"/>
              </w:rPr>
            </w:pPr>
            <w:ins w:id="233" w:author="Torbjörn Elfström" w:date="2023-05-03T14:37:00Z">
              <w:r w:rsidRPr="00E97464">
                <w:rPr>
                  <w:rFonts w:ascii="Arial" w:hAnsi="Arial" w:cs="Arial"/>
                  <w:sz w:val="16"/>
                  <w:szCs w:val="16"/>
                  <w:lang w:eastAsia="x-none"/>
                </w:rPr>
                <w:t>0, 10, 100 %</w:t>
              </w:r>
            </w:ins>
          </w:p>
          <w:p w14:paraId="2AF8E89E" w14:textId="77777777" w:rsidR="005A56D2" w:rsidRPr="00E97464" w:rsidRDefault="005A56D2" w:rsidP="00CD431D">
            <w:pPr>
              <w:keepNext/>
              <w:keepLines/>
              <w:spacing w:after="0"/>
              <w:jc w:val="center"/>
              <w:rPr>
                <w:ins w:id="234" w:author="Torbjörn Elfström" w:date="2023-05-03T14:37:00Z"/>
                <w:rFonts w:ascii="Arial" w:hAnsi="Arial" w:cs="Arial"/>
                <w:sz w:val="16"/>
                <w:szCs w:val="16"/>
                <w:lang w:eastAsia="x-none"/>
              </w:rPr>
            </w:pPr>
            <w:ins w:id="235" w:author="Torbjörn Elfström" w:date="2023-05-03T14:37:00Z">
              <w:r w:rsidRPr="00E97464">
                <w:rPr>
                  <w:rFonts w:ascii="Arial" w:hAnsi="Arial" w:cs="Arial"/>
                  <w:sz w:val="16"/>
                  <w:szCs w:val="16"/>
                  <w:lang w:eastAsia="x-none"/>
                </w:rPr>
                <w:t>For calibration use 100 %</w:t>
              </w:r>
            </w:ins>
          </w:p>
        </w:tc>
        <w:tc>
          <w:tcPr>
            <w:tcW w:w="2942" w:type="dxa"/>
          </w:tcPr>
          <w:p w14:paraId="1A9A5BBF" w14:textId="77777777" w:rsidR="00EA6941" w:rsidRPr="00E97464" w:rsidRDefault="00EA6941" w:rsidP="00EA6941">
            <w:pPr>
              <w:keepNext/>
              <w:keepLines/>
              <w:spacing w:after="0"/>
              <w:jc w:val="center"/>
              <w:rPr>
                <w:ins w:id="236" w:author="Torbjörn Elfström" w:date="2023-05-03T16:39:00Z"/>
                <w:rFonts w:ascii="Arial" w:hAnsi="Arial" w:cs="Arial"/>
                <w:sz w:val="16"/>
                <w:szCs w:val="16"/>
                <w:lang w:eastAsia="x-none"/>
              </w:rPr>
            </w:pPr>
            <w:ins w:id="237" w:author="Torbjörn Elfström" w:date="2023-05-03T16:39:00Z">
              <w:r w:rsidRPr="00E97464">
                <w:rPr>
                  <w:rFonts w:ascii="Arial" w:hAnsi="Arial" w:cs="Arial"/>
                  <w:sz w:val="16"/>
                  <w:szCs w:val="16"/>
                  <w:lang w:eastAsia="x-none"/>
                </w:rPr>
                <w:t>100% as starting point</w:t>
              </w:r>
            </w:ins>
          </w:p>
          <w:p w14:paraId="2A00C9FF" w14:textId="2EBE7A11" w:rsidR="005A56D2" w:rsidRPr="00E97464" w:rsidRDefault="00EA6941" w:rsidP="00EA6941">
            <w:pPr>
              <w:keepNext/>
              <w:keepLines/>
              <w:spacing w:after="0"/>
              <w:jc w:val="center"/>
              <w:rPr>
                <w:ins w:id="238" w:author="Torbjörn Elfström" w:date="2023-05-03T14:37:00Z"/>
                <w:rFonts w:ascii="Arial" w:hAnsi="Arial" w:cs="Arial"/>
                <w:sz w:val="16"/>
                <w:szCs w:val="16"/>
                <w:lang w:eastAsia="x-none"/>
              </w:rPr>
            </w:pPr>
            <w:ins w:id="239" w:author="Torbjörn Elfström" w:date="2023-05-03T16:39:00Z">
              <w:r w:rsidRPr="00E97464">
                <w:rPr>
                  <w:rFonts w:ascii="Arial" w:hAnsi="Arial" w:cs="Arial"/>
                  <w:sz w:val="16"/>
                  <w:szCs w:val="16"/>
                  <w:lang w:eastAsia="x-none"/>
                </w:rPr>
                <w:t>The victim network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in the </w:t>
              </w:r>
              <w:proofErr w:type="spellStart"/>
              <w:r w:rsidRPr="00E97464">
                <w:rPr>
                  <w:rFonts w:ascii="Arial" w:hAnsi="Arial" w:cs="Arial"/>
                  <w:sz w:val="16"/>
                  <w:szCs w:val="16"/>
                  <w:lang w:eastAsia="x-none"/>
                </w:rPr>
                <w:t>center</w:t>
              </w:r>
              <w:proofErr w:type="spellEnd"/>
              <w:r w:rsidRPr="00E97464">
                <w:rPr>
                  <w:rFonts w:ascii="Arial" w:hAnsi="Arial" w:cs="Arial"/>
                  <w:sz w:val="16"/>
                  <w:szCs w:val="16"/>
                  <w:lang w:eastAsia="x-none"/>
                </w:rPr>
                <w:t>, the aggressor network (</w:t>
              </w:r>
              <w:proofErr w:type="spellStart"/>
              <w:r w:rsidRPr="00E97464">
                <w:rPr>
                  <w:rFonts w:ascii="Arial" w:hAnsi="Arial" w:cs="Arial"/>
                  <w:sz w:val="16"/>
                  <w:szCs w:val="16"/>
                  <w:lang w:eastAsia="x-none"/>
                </w:rPr>
                <w:t>UMa</w:t>
              </w:r>
              <w:proofErr w:type="spellEnd"/>
              <w:r w:rsidRPr="00E97464">
                <w:rPr>
                  <w:rFonts w:ascii="Arial" w:hAnsi="Arial" w:cs="Arial"/>
                  <w:sz w:val="16"/>
                  <w:szCs w:val="16"/>
                  <w:lang w:eastAsia="x-none"/>
                </w:rPr>
                <w:t>) moved by the grid offset. 100% is relative to the micro ISD.</w:t>
              </w:r>
            </w:ins>
          </w:p>
        </w:tc>
        <w:tc>
          <w:tcPr>
            <w:tcW w:w="2233" w:type="dxa"/>
          </w:tcPr>
          <w:p w14:paraId="7B51F1E2" w14:textId="77777777" w:rsidR="005A56D2" w:rsidRPr="00E97464" w:rsidRDefault="005A56D2" w:rsidP="00CD431D">
            <w:pPr>
              <w:keepNext/>
              <w:keepLines/>
              <w:spacing w:after="0"/>
              <w:jc w:val="center"/>
              <w:rPr>
                <w:ins w:id="240" w:author="Torbjörn Elfström" w:date="2023-05-03T14:37:00Z"/>
                <w:rFonts w:ascii="Arial" w:hAnsi="Arial" w:cs="Arial"/>
                <w:sz w:val="16"/>
                <w:szCs w:val="16"/>
                <w:lang w:eastAsia="x-none"/>
              </w:rPr>
            </w:pPr>
            <w:ins w:id="241" w:author="Torbjörn Elfström" w:date="2023-05-03T14:37:00Z">
              <w:r w:rsidRPr="00E97464">
                <w:rPr>
                  <w:rFonts w:ascii="Arial" w:hAnsi="Arial" w:cs="Arial"/>
                  <w:sz w:val="16"/>
                  <w:szCs w:val="16"/>
                  <w:lang w:eastAsia="x-none"/>
                </w:rPr>
                <w:t>N/A</w:t>
              </w:r>
            </w:ins>
          </w:p>
        </w:tc>
      </w:tr>
      <w:tr w:rsidR="00E97464" w:rsidRPr="000C0827" w14:paraId="6FCC8F29" w14:textId="77777777" w:rsidTr="00CD431D">
        <w:trPr>
          <w:jc w:val="center"/>
          <w:ins w:id="242" w:author="Torbjörn Elfström" w:date="2023-05-03T14:37:00Z"/>
        </w:trPr>
        <w:tc>
          <w:tcPr>
            <w:tcW w:w="1514" w:type="dxa"/>
          </w:tcPr>
          <w:p w14:paraId="0E8201AD" w14:textId="77777777" w:rsidR="005A56D2" w:rsidRPr="00F750EB" w:rsidRDefault="005A56D2" w:rsidP="00CD431D">
            <w:pPr>
              <w:keepNext/>
              <w:keepLines/>
              <w:spacing w:after="0"/>
              <w:jc w:val="center"/>
              <w:rPr>
                <w:ins w:id="243" w:author="Torbjörn Elfström" w:date="2023-05-03T14:37:00Z"/>
                <w:rFonts w:ascii="Arial" w:hAnsi="Arial" w:cs="Arial"/>
                <w:sz w:val="16"/>
                <w:szCs w:val="16"/>
                <w:lang w:eastAsia="x-none"/>
              </w:rPr>
            </w:pPr>
            <w:ins w:id="244" w:author="Torbjörn Elfström" w:date="2023-05-03T14:37:00Z">
              <w:r w:rsidRPr="00F750EB">
                <w:rPr>
                  <w:rFonts w:ascii="Arial" w:hAnsi="Arial" w:cs="Arial"/>
                  <w:sz w:val="16"/>
                  <w:szCs w:val="16"/>
                  <w:lang w:eastAsia="x-none"/>
                </w:rPr>
                <w:t>Carrier frequency</w:t>
              </w:r>
            </w:ins>
          </w:p>
        </w:tc>
        <w:tc>
          <w:tcPr>
            <w:tcW w:w="2942" w:type="dxa"/>
            <w:shd w:val="clear" w:color="auto" w:fill="auto"/>
          </w:tcPr>
          <w:p w14:paraId="2C87068B" w14:textId="77777777" w:rsidR="005A56D2" w:rsidRPr="00E97464" w:rsidRDefault="005A56D2" w:rsidP="00CD431D">
            <w:pPr>
              <w:keepNext/>
              <w:keepLines/>
              <w:spacing w:after="0"/>
              <w:jc w:val="center"/>
              <w:rPr>
                <w:ins w:id="245" w:author="Torbjörn Elfström" w:date="2023-05-03T14:37:00Z"/>
                <w:rFonts w:ascii="Arial" w:hAnsi="Arial" w:cs="Arial"/>
                <w:sz w:val="16"/>
                <w:szCs w:val="16"/>
                <w:lang w:eastAsia="x-none"/>
              </w:rPr>
            </w:pPr>
            <w:ins w:id="246" w:author="Torbjörn Elfström" w:date="2023-05-03T14:37:00Z">
              <w:r w:rsidRPr="00E97464">
                <w:rPr>
                  <w:rFonts w:ascii="Arial" w:hAnsi="Arial" w:cs="Arial"/>
                  <w:sz w:val="16"/>
                  <w:szCs w:val="16"/>
                  <w:lang w:eastAsia="x-none"/>
                </w:rPr>
                <w:t>4 GHz</w:t>
              </w:r>
            </w:ins>
          </w:p>
        </w:tc>
        <w:tc>
          <w:tcPr>
            <w:tcW w:w="2942" w:type="dxa"/>
          </w:tcPr>
          <w:p w14:paraId="5312BAEB" w14:textId="77777777" w:rsidR="005A56D2" w:rsidRPr="00E97464" w:rsidRDefault="005A56D2" w:rsidP="00CD431D">
            <w:pPr>
              <w:keepNext/>
              <w:keepLines/>
              <w:spacing w:after="0"/>
              <w:jc w:val="center"/>
              <w:rPr>
                <w:ins w:id="247" w:author="Torbjörn Elfström" w:date="2023-05-03T14:37:00Z"/>
                <w:rFonts w:ascii="Arial" w:hAnsi="Arial" w:cs="Arial"/>
                <w:sz w:val="16"/>
                <w:szCs w:val="16"/>
                <w:lang w:eastAsia="x-none"/>
              </w:rPr>
            </w:pPr>
            <w:ins w:id="248" w:author="Torbjörn Elfström" w:date="2023-05-03T14:37:00Z">
              <w:r w:rsidRPr="00E97464">
                <w:rPr>
                  <w:rFonts w:ascii="Arial" w:hAnsi="Arial" w:cs="Arial"/>
                  <w:sz w:val="16"/>
                  <w:szCs w:val="16"/>
                  <w:lang w:eastAsia="x-none"/>
                </w:rPr>
                <w:t>4 GHz</w:t>
              </w:r>
            </w:ins>
          </w:p>
        </w:tc>
        <w:tc>
          <w:tcPr>
            <w:tcW w:w="2233" w:type="dxa"/>
          </w:tcPr>
          <w:p w14:paraId="10999A99" w14:textId="77777777" w:rsidR="005A56D2" w:rsidRPr="00E97464" w:rsidRDefault="005A56D2" w:rsidP="00CD431D">
            <w:pPr>
              <w:keepNext/>
              <w:keepLines/>
              <w:spacing w:after="0"/>
              <w:jc w:val="center"/>
              <w:rPr>
                <w:ins w:id="249" w:author="Torbjörn Elfström" w:date="2023-05-03T14:37:00Z"/>
                <w:rFonts w:ascii="Arial" w:hAnsi="Arial" w:cs="Arial"/>
                <w:sz w:val="16"/>
                <w:szCs w:val="16"/>
                <w:lang w:eastAsia="x-none"/>
              </w:rPr>
            </w:pPr>
            <w:ins w:id="250" w:author="Torbjörn Elfström" w:date="2023-05-03T14:37:00Z">
              <w:r w:rsidRPr="00E97464">
                <w:rPr>
                  <w:rFonts w:ascii="Arial" w:hAnsi="Arial" w:cs="Arial"/>
                  <w:sz w:val="16"/>
                  <w:szCs w:val="16"/>
                  <w:lang w:eastAsia="x-none"/>
                </w:rPr>
                <w:t>4 GHz</w:t>
              </w:r>
            </w:ins>
          </w:p>
        </w:tc>
      </w:tr>
      <w:tr w:rsidR="00E97464" w:rsidRPr="000C0827" w14:paraId="32650443" w14:textId="77777777" w:rsidTr="00CD431D">
        <w:trPr>
          <w:jc w:val="center"/>
          <w:ins w:id="251" w:author="Torbjörn Elfström" w:date="2023-05-03T14:37:00Z"/>
        </w:trPr>
        <w:tc>
          <w:tcPr>
            <w:tcW w:w="1514" w:type="dxa"/>
          </w:tcPr>
          <w:p w14:paraId="159CFED9" w14:textId="77777777" w:rsidR="005A56D2" w:rsidRPr="00F750EB" w:rsidRDefault="005A56D2" w:rsidP="00CD431D">
            <w:pPr>
              <w:keepNext/>
              <w:keepLines/>
              <w:spacing w:after="0"/>
              <w:jc w:val="center"/>
              <w:rPr>
                <w:ins w:id="252" w:author="Torbjörn Elfström" w:date="2023-05-03T14:37:00Z"/>
                <w:rFonts w:ascii="Arial" w:hAnsi="Arial" w:cs="Arial"/>
                <w:sz w:val="16"/>
                <w:szCs w:val="16"/>
                <w:lang w:eastAsia="x-none"/>
              </w:rPr>
            </w:pPr>
            <w:ins w:id="253" w:author="Torbjörn Elfström" w:date="2023-05-03T14:37:00Z">
              <w:r w:rsidRPr="16CA1E73">
                <w:rPr>
                  <w:rFonts w:ascii="Arial" w:hAnsi="Arial" w:cs="Arial"/>
                  <w:sz w:val="16"/>
                  <w:szCs w:val="16"/>
                </w:rPr>
                <w:t>Path-loss model</w:t>
              </w:r>
            </w:ins>
          </w:p>
        </w:tc>
        <w:tc>
          <w:tcPr>
            <w:tcW w:w="2942" w:type="dxa"/>
            <w:shd w:val="clear" w:color="auto" w:fill="auto"/>
          </w:tcPr>
          <w:p w14:paraId="42E9947D" w14:textId="77777777" w:rsidR="005A56D2" w:rsidRPr="00E97464" w:rsidRDefault="005A56D2" w:rsidP="00CD431D">
            <w:pPr>
              <w:keepNext/>
              <w:keepLines/>
              <w:spacing w:after="0"/>
              <w:jc w:val="center"/>
              <w:rPr>
                <w:ins w:id="254" w:author="Torbjörn Elfström" w:date="2023-05-03T14:37:00Z"/>
                <w:rFonts w:ascii="Arial" w:hAnsi="Arial" w:cs="Arial"/>
                <w:sz w:val="16"/>
                <w:szCs w:val="16"/>
                <w:lang w:eastAsia="x-none"/>
              </w:rPr>
            </w:pPr>
            <w:ins w:id="255" w:author="Torbjörn Elfström" w:date="2023-05-03T14:37:00Z">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UMa</w:t>
              </w:r>
              <w:proofErr w:type="spellEnd"/>
              <w:r w:rsidRPr="00E97464">
                <w:rPr>
                  <w:rFonts w:ascii="Arial" w:hAnsi="Arial" w:cs="Arial"/>
                  <w:sz w:val="16"/>
                  <w:szCs w:val="16"/>
                  <w:lang w:eastAsia="x-none"/>
                </w:rPr>
                <w:t xml:space="preserve"> see TR 38.803</w:t>
              </w:r>
            </w:ins>
          </w:p>
          <w:p w14:paraId="15F24818" w14:textId="77777777" w:rsidR="005A56D2" w:rsidRPr="00E97464" w:rsidRDefault="005A56D2" w:rsidP="00CD431D">
            <w:pPr>
              <w:keepNext/>
              <w:keepLines/>
              <w:spacing w:after="0"/>
              <w:jc w:val="center"/>
              <w:rPr>
                <w:ins w:id="256" w:author="Torbjörn Elfström" w:date="2023-05-03T14:37:00Z"/>
                <w:rFonts w:ascii="Arial" w:hAnsi="Arial" w:cs="Arial"/>
                <w:sz w:val="16"/>
                <w:szCs w:val="16"/>
              </w:rPr>
            </w:pPr>
          </w:p>
          <w:p w14:paraId="1B6F96F2" w14:textId="77777777" w:rsidR="00EC6F66" w:rsidRPr="00E97464" w:rsidRDefault="005A56D2" w:rsidP="00CD431D">
            <w:pPr>
              <w:keepNext/>
              <w:keepLines/>
              <w:spacing w:after="0"/>
              <w:jc w:val="center"/>
              <w:rPr>
                <w:ins w:id="257" w:author="Torbjörn Elfström" w:date="2023-05-03T14:43:00Z"/>
                <w:rFonts w:ascii="Arial" w:hAnsi="Arial" w:cs="Arial"/>
                <w:sz w:val="16"/>
                <w:szCs w:val="16"/>
              </w:rPr>
            </w:pPr>
            <w:ins w:id="258" w:author="Torbjörn Elfström" w:date="2023-05-03T14:37:00Z">
              <w:r w:rsidRPr="00E97464">
                <w:rPr>
                  <w:rFonts w:ascii="Arial" w:hAnsi="Arial" w:cs="Arial"/>
                  <w:sz w:val="16"/>
                  <w:szCs w:val="16"/>
                </w:rPr>
                <w:t xml:space="preserve">BS-to-BS: </w:t>
              </w:r>
            </w:ins>
          </w:p>
          <w:p w14:paraId="722FBF18" w14:textId="39BCEA33" w:rsidR="00EC6F66" w:rsidRPr="00E97464" w:rsidRDefault="00327EA2" w:rsidP="005273B7">
            <w:pPr>
              <w:keepNext/>
              <w:keepLines/>
              <w:spacing w:after="0"/>
              <w:jc w:val="center"/>
              <w:rPr>
                <w:ins w:id="259" w:author="Torbjörn Elfström" w:date="2023-05-03T14:45:00Z"/>
                <w:rFonts w:ascii="Arial" w:hAnsi="Arial" w:cs="Arial"/>
                <w:sz w:val="16"/>
                <w:szCs w:val="16"/>
              </w:rPr>
            </w:pPr>
            <w:ins w:id="260" w:author="Torbjörn Elfström" w:date="2023-05-03T14:43:00Z">
              <w:r w:rsidRPr="00E97464">
                <w:rPr>
                  <w:rFonts w:ascii="Arial" w:hAnsi="Arial" w:cs="Arial"/>
                  <w:sz w:val="16"/>
                  <w:szCs w:val="16"/>
                </w:rPr>
                <w:t>Option 1</w:t>
              </w:r>
            </w:ins>
            <w:ins w:id="261" w:author="Torbjörn Elfström" w:date="2023-05-03T14:47:00Z">
              <w:r w:rsidR="003164D7" w:rsidRPr="00E97464">
                <w:rPr>
                  <w:rFonts w:ascii="Arial" w:hAnsi="Arial" w:cs="Arial"/>
                  <w:sz w:val="16"/>
                  <w:szCs w:val="16"/>
                </w:rPr>
                <w:t xml:space="preserve"> (2</w:t>
              </w:r>
              <w:r w:rsidR="003164D7" w:rsidRPr="00E97464">
                <w:rPr>
                  <w:rFonts w:ascii="Arial" w:hAnsi="Arial" w:cs="Arial"/>
                  <w:sz w:val="16"/>
                  <w:szCs w:val="16"/>
                  <w:vertAlign w:val="superscript"/>
                </w:rPr>
                <w:t>nd</w:t>
              </w:r>
              <w:r w:rsidR="003164D7" w:rsidRPr="00E97464">
                <w:rPr>
                  <w:rFonts w:ascii="Arial" w:hAnsi="Arial" w:cs="Arial"/>
                  <w:sz w:val="16"/>
                  <w:szCs w:val="16"/>
                </w:rPr>
                <w:t xml:space="preserve"> priority)</w:t>
              </w:r>
            </w:ins>
            <w:ins w:id="262" w:author="Torbjörn Elfström" w:date="2023-05-03T14:43:00Z">
              <w:r w:rsidRPr="00E97464">
                <w:rPr>
                  <w:rFonts w:ascii="Arial" w:hAnsi="Arial" w:cs="Arial"/>
                  <w:sz w:val="16"/>
                  <w:szCs w:val="16"/>
                </w:rPr>
                <w:t xml:space="preserve">: If the 2D distance between two BS are less than or equal to the ISD, set the LOS probability to X; Otherwise, reuse </w:t>
              </w:r>
            </w:ins>
            <w:ins w:id="263" w:author="Torbjörn Elfström" w:date="2023-05-03T14:44:00Z">
              <w:r w:rsidR="005273B7" w:rsidRPr="00E97464">
                <w:rPr>
                  <w:rFonts w:ascii="Arial" w:hAnsi="Arial" w:cs="Arial"/>
                  <w:sz w:val="16"/>
                  <w:szCs w:val="16"/>
                </w:rPr>
                <w:t>BS</w:t>
              </w:r>
            </w:ins>
            <w:ins w:id="264" w:author="Torbjörn Elfström" w:date="2023-05-03T14:43:00Z">
              <w:r w:rsidRPr="00E97464">
                <w:rPr>
                  <w:rFonts w:ascii="Arial" w:hAnsi="Arial" w:cs="Arial"/>
                  <w:sz w:val="16"/>
                  <w:szCs w:val="16"/>
                </w:rPr>
                <w:t>-to-UE LOS probability equation in TR 38.828.</w:t>
              </w:r>
            </w:ins>
            <w:ins w:id="265" w:author="Torbjörn Elfström" w:date="2023-05-03T14:44:00Z">
              <w:r w:rsidR="005273B7" w:rsidRPr="00E97464">
                <w:rPr>
                  <w:rFonts w:ascii="Arial" w:hAnsi="Arial" w:cs="Arial"/>
                  <w:sz w:val="16"/>
                  <w:szCs w:val="16"/>
                </w:rPr>
                <w:t xml:space="preserve"> </w:t>
              </w:r>
            </w:ins>
            <w:ins w:id="266" w:author="Torbjörn Elfström" w:date="2023-05-03T14:43:00Z">
              <w:r w:rsidRPr="00E97464">
                <w:rPr>
                  <w:rFonts w:ascii="Arial" w:hAnsi="Arial" w:cs="Arial"/>
                  <w:sz w:val="16"/>
                  <w:szCs w:val="16"/>
                </w:rPr>
                <w:t>X = 0.75</w:t>
              </w:r>
            </w:ins>
            <w:ins w:id="267" w:author="Torbjörn Elfström" w:date="2023-05-03T14:44:00Z">
              <w:r w:rsidR="005273B7" w:rsidRPr="00E97464">
                <w:rPr>
                  <w:rFonts w:ascii="Arial" w:hAnsi="Arial" w:cs="Arial"/>
                  <w:sz w:val="16"/>
                  <w:szCs w:val="16"/>
                </w:rPr>
                <w:t xml:space="preserve">. </w:t>
              </w:r>
            </w:ins>
            <w:ins w:id="268" w:author="Torbjörn Elfström" w:date="2023-05-03T14:43:00Z">
              <w:r w:rsidRPr="00E97464">
                <w:rPr>
                  <w:rFonts w:ascii="Arial" w:hAnsi="Arial" w:cs="Arial"/>
                  <w:sz w:val="16"/>
                  <w:szCs w:val="16"/>
                </w:rPr>
                <w:t xml:space="preserve">For other cases, reuse </w:t>
              </w:r>
            </w:ins>
            <w:ins w:id="269" w:author="Torbjörn Elfström" w:date="2023-05-03T14:45:00Z">
              <w:r w:rsidR="005273B7" w:rsidRPr="00E97464">
                <w:rPr>
                  <w:rFonts w:ascii="Arial" w:hAnsi="Arial" w:cs="Arial"/>
                  <w:sz w:val="16"/>
                  <w:szCs w:val="16"/>
                </w:rPr>
                <w:t>BS</w:t>
              </w:r>
            </w:ins>
            <w:ins w:id="270" w:author="Torbjörn Elfström" w:date="2023-05-03T14:43:00Z">
              <w:r w:rsidRPr="00E97464">
                <w:rPr>
                  <w:rFonts w:ascii="Arial" w:hAnsi="Arial" w:cs="Arial"/>
                  <w:sz w:val="16"/>
                  <w:szCs w:val="16"/>
                </w:rPr>
                <w:t>-to-UE LOS probability equation in TR 38.803.</w:t>
              </w:r>
            </w:ins>
          </w:p>
          <w:p w14:paraId="05DB0ADE" w14:textId="5F6E386F" w:rsidR="00952867" w:rsidRPr="00E97464" w:rsidRDefault="00952867" w:rsidP="005273B7">
            <w:pPr>
              <w:keepNext/>
              <w:keepLines/>
              <w:spacing w:after="0"/>
              <w:jc w:val="center"/>
              <w:rPr>
                <w:ins w:id="271" w:author="Torbjörn Elfström" w:date="2023-05-03T14:43:00Z"/>
                <w:rFonts w:ascii="Arial" w:hAnsi="Arial" w:cs="Arial"/>
                <w:sz w:val="16"/>
                <w:szCs w:val="16"/>
              </w:rPr>
            </w:pPr>
            <w:ins w:id="272" w:author="Torbjörn Elfström" w:date="2023-05-03T14:45:00Z">
              <w:r w:rsidRPr="00E97464">
                <w:rPr>
                  <w:rFonts w:ascii="Arial" w:hAnsi="Arial" w:cs="Arial"/>
                  <w:sz w:val="16"/>
                  <w:szCs w:val="16"/>
                </w:rPr>
                <w:t>Option 2</w:t>
              </w:r>
            </w:ins>
            <w:ins w:id="273" w:author="Torbjörn Elfström" w:date="2023-05-03T14:46:00Z">
              <w:r w:rsidR="003164D7" w:rsidRPr="00E97464">
                <w:rPr>
                  <w:rFonts w:ascii="Arial" w:hAnsi="Arial" w:cs="Arial"/>
                  <w:sz w:val="16"/>
                  <w:szCs w:val="16"/>
                </w:rPr>
                <w:t xml:space="preserve"> (1</w:t>
              </w:r>
              <w:r w:rsidR="003164D7" w:rsidRPr="00E97464">
                <w:rPr>
                  <w:rFonts w:ascii="Arial" w:hAnsi="Arial" w:cs="Arial"/>
                  <w:sz w:val="16"/>
                  <w:szCs w:val="16"/>
                  <w:vertAlign w:val="superscript"/>
                </w:rPr>
                <w:t>st</w:t>
              </w:r>
            </w:ins>
            <w:ins w:id="274" w:author="Torbjörn Elfström" w:date="2023-05-03T14:47:00Z">
              <w:r w:rsidR="003164D7" w:rsidRPr="00E97464">
                <w:rPr>
                  <w:rFonts w:ascii="Arial" w:hAnsi="Arial" w:cs="Arial"/>
                  <w:sz w:val="16"/>
                  <w:szCs w:val="16"/>
                </w:rPr>
                <w:t xml:space="preserve"> </w:t>
              </w:r>
            </w:ins>
            <w:ins w:id="275" w:author="Torbjörn Elfström" w:date="2023-05-03T14:46:00Z">
              <w:r w:rsidR="003164D7" w:rsidRPr="00E97464">
                <w:rPr>
                  <w:rFonts w:ascii="Arial" w:hAnsi="Arial" w:cs="Arial"/>
                  <w:sz w:val="16"/>
                  <w:szCs w:val="16"/>
                </w:rPr>
                <w:t>pr</w:t>
              </w:r>
            </w:ins>
            <w:ins w:id="276" w:author="Torbjörn Elfström" w:date="2023-05-03T14:47:00Z">
              <w:r w:rsidR="003164D7" w:rsidRPr="00E97464">
                <w:rPr>
                  <w:rFonts w:ascii="Arial" w:hAnsi="Arial" w:cs="Arial"/>
                  <w:sz w:val="16"/>
                  <w:szCs w:val="16"/>
                </w:rPr>
                <w:t>iority</w:t>
              </w:r>
            </w:ins>
            <w:ins w:id="277" w:author="Torbjörn Elfström" w:date="2023-05-03T14:46:00Z">
              <w:r w:rsidR="003164D7" w:rsidRPr="00E97464">
                <w:rPr>
                  <w:rFonts w:ascii="Arial" w:hAnsi="Arial" w:cs="Arial"/>
                  <w:sz w:val="16"/>
                  <w:szCs w:val="16"/>
                </w:rPr>
                <w:t>)</w:t>
              </w:r>
            </w:ins>
            <w:ins w:id="278" w:author="Torbjörn Elfström" w:date="2023-05-03T14:45:00Z">
              <w:r w:rsidRPr="00E97464">
                <w:rPr>
                  <w:rFonts w:ascii="Arial" w:hAnsi="Arial" w:cs="Arial"/>
                  <w:sz w:val="16"/>
                  <w:szCs w:val="16"/>
                </w:rPr>
                <w:t xml:space="preserve">: </w:t>
              </w:r>
              <w:r w:rsidR="007F196B" w:rsidRPr="00E97464">
                <w:rPr>
                  <w:rFonts w:ascii="Arial" w:hAnsi="Arial" w:cs="Arial"/>
                  <w:sz w:val="16"/>
                  <w:szCs w:val="16"/>
                </w:rPr>
                <w:t xml:space="preserve">Reuse the same model as in TR 38.828 with </w:t>
              </w:r>
              <w:proofErr w:type="spellStart"/>
              <w:r w:rsidR="007F196B" w:rsidRPr="00E97464">
                <w:rPr>
                  <w:rFonts w:ascii="Arial" w:hAnsi="Arial" w:cs="Arial"/>
                  <w:sz w:val="16"/>
                  <w:szCs w:val="16"/>
                </w:rPr>
                <w:t>h_UT</w:t>
              </w:r>
              <w:proofErr w:type="spellEnd"/>
              <w:r w:rsidR="007F196B" w:rsidRPr="00E97464">
                <w:rPr>
                  <w:rFonts w:ascii="Arial" w:hAnsi="Arial" w:cs="Arial"/>
                  <w:sz w:val="16"/>
                  <w:szCs w:val="16"/>
                </w:rPr>
                <w:t xml:space="preserve"> equals to 25m</w:t>
              </w:r>
            </w:ins>
            <w:ins w:id="279" w:author="Torbjörn Elfström" w:date="2023-05-03T14:46:00Z">
              <w:r w:rsidR="00AD7AEB" w:rsidRPr="00E97464">
                <w:rPr>
                  <w:rFonts w:ascii="Arial" w:hAnsi="Arial" w:cs="Arial"/>
                  <w:sz w:val="16"/>
                  <w:szCs w:val="16"/>
                </w:rPr>
                <w:t>.</w:t>
              </w:r>
            </w:ins>
          </w:p>
          <w:p w14:paraId="361F3B6B" w14:textId="77777777" w:rsidR="005A56D2" w:rsidRPr="00E97464" w:rsidRDefault="005A56D2" w:rsidP="00D00032">
            <w:pPr>
              <w:keepNext/>
              <w:keepLines/>
              <w:spacing w:after="0"/>
              <w:rPr>
                <w:ins w:id="280" w:author="Torbjörn Elfström" w:date="2023-05-03T14:37:00Z"/>
                <w:rFonts w:ascii="Arial" w:hAnsi="Arial" w:cs="Arial"/>
                <w:sz w:val="16"/>
                <w:szCs w:val="16"/>
              </w:rPr>
            </w:pPr>
          </w:p>
          <w:p w14:paraId="67374472" w14:textId="77777777" w:rsidR="005A56D2" w:rsidRPr="00E97464" w:rsidRDefault="005A56D2" w:rsidP="00CD431D">
            <w:pPr>
              <w:keepNext/>
              <w:keepLines/>
              <w:spacing w:after="0"/>
              <w:jc w:val="center"/>
              <w:rPr>
                <w:ins w:id="281" w:author="Torbjörn Elfström" w:date="2023-05-03T14:37:00Z"/>
                <w:rFonts w:ascii="Arial" w:hAnsi="Arial" w:cs="Arial"/>
                <w:sz w:val="16"/>
                <w:szCs w:val="16"/>
                <w:lang w:eastAsia="x-none"/>
              </w:rPr>
            </w:pPr>
            <w:ins w:id="282" w:author="Torbjörn Elfström" w:date="2023-05-03T14:37:00Z">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w:t>
              </w:r>
            </w:ins>
          </w:p>
        </w:tc>
        <w:tc>
          <w:tcPr>
            <w:tcW w:w="2942" w:type="dxa"/>
          </w:tcPr>
          <w:p w14:paraId="4E49BBAE" w14:textId="77777777" w:rsidR="005A56D2" w:rsidRPr="00E97464" w:rsidRDefault="005A56D2" w:rsidP="00CD431D">
            <w:pPr>
              <w:keepNext/>
              <w:keepLines/>
              <w:spacing w:after="0"/>
              <w:jc w:val="center"/>
              <w:rPr>
                <w:ins w:id="283" w:author="Torbjörn Elfström" w:date="2023-05-03T14:37:00Z"/>
                <w:rFonts w:ascii="Arial" w:hAnsi="Arial" w:cs="Arial"/>
                <w:sz w:val="16"/>
                <w:szCs w:val="16"/>
                <w:lang w:eastAsia="x-none"/>
              </w:rPr>
            </w:pPr>
            <w:ins w:id="284" w:author="Torbjörn Elfström" w:date="2023-05-03T14:37:00Z">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see TR 38.803</w:t>
              </w:r>
            </w:ins>
          </w:p>
          <w:p w14:paraId="7DB1DC1F" w14:textId="77777777" w:rsidR="005A56D2" w:rsidRPr="00E97464" w:rsidRDefault="005A56D2" w:rsidP="00CD431D">
            <w:pPr>
              <w:keepNext/>
              <w:keepLines/>
              <w:spacing w:after="0"/>
              <w:jc w:val="center"/>
              <w:rPr>
                <w:ins w:id="285" w:author="Torbjörn Elfström" w:date="2023-05-03T14:37:00Z"/>
                <w:rFonts w:ascii="Arial" w:hAnsi="Arial" w:cs="Arial"/>
                <w:sz w:val="16"/>
                <w:szCs w:val="16"/>
              </w:rPr>
            </w:pPr>
          </w:p>
          <w:p w14:paraId="32BA2684" w14:textId="682D66EB" w:rsidR="00341F90" w:rsidRPr="00E97464" w:rsidRDefault="005A56D2" w:rsidP="00341F90">
            <w:pPr>
              <w:keepNext/>
              <w:keepLines/>
              <w:spacing w:after="0"/>
              <w:jc w:val="center"/>
              <w:rPr>
                <w:ins w:id="286" w:author="Torbjörn Elfström" w:date="2023-05-03T16:43:00Z"/>
                <w:rFonts w:ascii="Arial" w:hAnsi="Arial" w:cs="Arial"/>
                <w:sz w:val="16"/>
                <w:szCs w:val="16"/>
              </w:rPr>
            </w:pPr>
            <w:ins w:id="287" w:author="Torbjörn Elfström" w:date="2023-05-03T14:37:00Z">
              <w:r w:rsidRPr="00E97464">
                <w:rPr>
                  <w:rFonts w:ascii="Arial" w:hAnsi="Arial" w:cs="Arial"/>
                  <w:sz w:val="16"/>
                  <w:szCs w:val="16"/>
                </w:rPr>
                <w:t xml:space="preserve">BS-to-BS: </w:t>
              </w:r>
            </w:ins>
            <w:proofErr w:type="spellStart"/>
            <w:ins w:id="288" w:author="Torbjörn Elfström" w:date="2023-05-03T16:41:00Z">
              <w:r w:rsidR="00B97412" w:rsidRPr="00E97464">
                <w:rPr>
                  <w:rFonts w:ascii="Arial" w:hAnsi="Arial" w:cs="Arial"/>
                  <w:sz w:val="16"/>
                  <w:szCs w:val="16"/>
                </w:rPr>
                <w:t>UMa</w:t>
              </w:r>
              <w:proofErr w:type="spellEnd"/>
              <w:r w:rsidR="00B97412" w:rsidRPr="00E97464">
                <w:rPr>
                  <w:rFonts w:ascii="Arial" w:hAnsi="Arial" w:cs="Arial"/>
                  <w:sz w:val="16"/>
                  <w:szCs w:val="16"/>
                </w:rPr>
                <w:t xml:space="preserve"> (</w:t>
              </w:r>
              <w:proofErr w:type="spellStart"/>
              <w:r w:rsidR="00B97412" w:rsidRPr="00E97464">
                <w:rPr>
                  <w:rFonts w:ascii="Arial" w:hAnsi="Arial" w:cs="Arial"/>
                  <w:sz w:val="16"/>
                  <w:szCs w:val="16"/>
                </w:rPr>
                <w:t>h_UE</w:t>
              </w:r>
              <w:proofErr w:type="spellEnd"/>
              <w:r w:rsidR="00B97412" w:rsidRPr="00E97464">
                <w:rPr>
                  <w:rFonts w:ascii="Arial" w:hAnsi="Arial" w:cs="Arial"/>
                  <w:sz w:val="16"/>
                  <w:szCs w:val="16"/>
                </w:rPr>
                <w:t xml:space="preserve"> = 10 m) see TR 38.803</w:t>
              </w:r>
            </w:ins>
            <w:ins w:id="289" w:author="Torbjörn Elfström" w:date="2023-05-03T16:43:00Z">
              <w:r w:rsidR="00341F90" w:rsidRPr="00E97464">
                <w:rPr>
                  <w:rFonts w:ascii="Arial" w:hAnsi="Arial" w:cs="Arial"/>
                  <w:sz w:val="16"/>
                  <w:szCs w:val="16"/>
                </w:rPr>
                <w:t>.</w:t>
              </w:r>
              <w:r w:rsidR="00341F90" w:rsidRPr="00E97464">
                <w:t xml:space="preserve"> </w:t>
              </w:r>
              <w:r w:rsidR="00341F90" w:rsidRPr="00E97464">
                <w:rPr>
                  <w:rFonts w:ascii="Arial" w:hAnsi="Arial" w:cs="Arial"/>
                  <w:sz w:val="16"/>
                  <w:szCs w:val="16"/>
                </w:rPr>
                <w:t xml:space="preserve">For </w:t>
              </w:r>
              <w:proofErr w:type="spellStart"/>
              <w:r w:rsidR="00341F90" w:rsidRPr="00E97464">
                <w:rPr>
                  <w:rFonts w:ascii="Arial" w:hAnsi="Arial" w:cs="Arial"/>
                  <w:sz w:val="16"/>
                  <w:szCs w:val="16"/>
                </w:rPr>
                <w:t>LoS</w:t>
              </w:r>
              <w:proofErr w:type="spellEnd"/>
              <w:r w:rsidR="00341F90" w:rsidRPr="00E97464">
                <w:rPr>
                  <w:rFonts w:ascii="Arial" w:hAnsi="Arial" w:cs="Arial"/>
                  <w:sz w:val="16"/>
                  <w:szCs w:val="16"/>
                </w:rPr>
                <w:t xml:space="preserve"> probability for Macro-to-Micro case:</w:t>
              </w:r>
            </w:ins>
          </w:p>
          <w:p w14:paraId="600676E9" w14:textId="2A6462C2" w:rsidR="00A76615" w:rsidRPr="00E97464" w:rsidRDefault="00341F90" w:rsidP="00341F90">
            <w:pPr>
              <w:keepNext/>
              <w:keepLines/>
              <w:spacing w:after="0"/>
              <w:jc w:val="center"/>
              <w:rPr>
                <w:ins w:id="290" w:author="Torbjörn Elfström" w:date="2023-05-03T16:40:00Z"/>
                <w:rFonts w:ascii="Arial" w:hAnsi="Arial" w:cs="Arial"/>
                <w:sz w:val="16"/>
                <w:szCs w:val="16"/>
              </w:rPr>
            </w:pPr>
            <w:ins w:id="291" w:author="Torbjörn Elfström" w:date="2023-05-03T16:43:00Z">
              <w:r w:rsidRPr="00E97464">
                <w:rPr>
                  <w:rFonts w:ascii="Arial" w:hAnsi="Arial" w:cs="Arial"/>
                  <w:sz w:val="16"/>
                  <w:szCs w:val="16"/>
                </w:rPr>
                <w:t>•</w:t>
              </w:r>
              <w:r w:rsidRPr="00E97464">
                <w:rPr>
                  <w:rFonts w:ascii="Arial" w:hAnsi="Arial" w:cs="Arial"/>
                  <w:sz w:val="16"/>
                  <w:szCs w:val="16"/>
                </w:rPr>
                <w:tab/>
                <w:t xml:space="preserve">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 10 m </w:t>
              </w:r>
            </w:ins>
          </w:p>
          <w:p w14:paraId="3C96DFEE" w14:textId="77777777" w:rsidR="005A56D2" w:rsidRPr="00E97464" w:rsidRDefault="005A56D2" w:rsidP="00E97464">
            <w:pPr>
              <w:keepNext/>
              <w:keepLines/>
              <w:spacing w:after="0"/>
              <w:rPr>
                <w:ins w:id="292" w:author="Torbjörn Elfström" w:date="2023-05-03T14:37:00Z"/>
                <w:rFonts w:ascii="Arial" w:hAnsi="Arial" w:cs="Arial"/>
                <w:sz w:val="16"/>
                <w:szCs w:val="16"/>
              </w:rPr>
            </w:pPr>
          </w:p>
          <w:p w14:paraId="25629CF9" w14:textId="7396AC56" w:rsidR="0057356B" w:rsidRPr="00E97464" w:rsidRDefault="005A56D2" w:rsidP="0057356B">
            <w:pPr>
              <w:keepNext/>
              <w:keepLines/>
              <w:spacing w:after="0"/>
              <w:jc w:val="center"/>
              <w:rPr>
                <w:ins w:id="293" w:author="Torbjörn Elfström" w:date="2023-05-03T16:42:00Z"/>
                <w:rFonts w:ascii="Arial" w:hAnsi="Arial" w:cs="Arial"/>
                <w:sz w:val="16"/>
                <w:szCs w:val="16"/>
              </w:rPr>
            </w:pPr>
            <w:ins w:id="294" w:author="Torbjörn Elfström" w:date="2023-05-03T14:37:00Z">
              <w:r w:rsidRPr="00E97464">
                <w:rPr>
                  <w:rFonts w:ascii="Arial" w:hAnsi="Arial" w:cs="Arial"/>
                  <w:sz w:val="16"/>
                  <w:szCs w:val="16"/>
                </w:rPr>
                <w:t xml:space="preserve">UE-to-UE: </w:t>
              </w:r>
            </w:ins>
            <w:ins w:id="295" w:author="Torbjörn Elfström" w:date="2023-05-03T16:42:00Z">
              <w:r w:rsidR="0057356B" w:rsidRPr="00E97464">
                <w:rPr>
                  <w:rFonts w:ascii="Arial" w:hAnsi="Arial" w:cs="Arial"/>
                  <w:sz w:val="16"/>
                  <w:szCs w:val="16"/>
                </w:rPr>
                <w:t xml:space="preserve">Outdoor UE – Outdoor UE see TR 36.828 + penetration loss </w:t>
              </w:r>
            </w:ins>
          </w:p>
          <w:p w14:paraId="03197193" w14:textId="667FC747" w:rsidR="005A56D2" w:rsidRPr="00E97464" w:rsidRDefault="0057356B" w:rsidP="0057356B">
            <w:pPr>
              <w:keepNext/>
              <w:keepLines/>
              <w:spacing w:after="0"/>
              <w:jc w:val="center"/>
              <w:rPr>
                <w:ins w:id="296" w:author="Torbjörn Elfström" w:date="2023-05-03T14:37:00Z"/>
                <w:rFonts w:ascii="Arial" w:hAnsi="Arial" w:cs="Arial"/>
                <w:sz w:val="16"/>
                <w:szCs w:val="16"/>
              </w:rPr>
            </w:pPr>
            <w:ins w:id="297" w:author="Torbjörn Elfström" w:date="2023-05-03T16:42:00Z">
              <w:r w:rsidRPr="00E97464">
                <w:rPr>
                  <w:rFonts w:ascii="Arial" w:hAnsi="Arial" w:cs="Arial"/>
                  <w:sz w:val="16"/>
                  <w:szCs w:val="16"/>
                </w:rPr>
                <w:t xml:space="preserve">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10m, instead free space model is applicable</w:t>
              </w:r>
            </w:ins>
          </w:p>
        </w:tc>
        <w:tc>
          <w:tcPr>
            <w:tcW w:w="2233" w:type="dxa"/>
          </w:tcPr>
          <w:p w14:paraId="2572AD0B" w14:textId="77777777" w:rsidR="005A56D2" w:rsidRPr="00E97464" w:rsidRDefault="005A56D2" w:rsidP="00CD431D">
            <w:pPr>
              <w:keepNext/>
              <w:keepLines/>
              <w:spacing w:after="0"/>
              <w:jc w:val="center"/>
              <w:rPr>
                <w:ins w:id="298" w:author="Torbjörn Elfström" w:date="2023-05-03T14:37:00Z"/>
                <w:rFonts w:ascii="Arial" w:hAnsi="Arial" w:cs="Arial"/>
                <w:sz w:val="16"/>
                <w:szCs w:val="16"/>
                <w:lang w:eastAsia="x-none"/>
              </w:rPr>
            </w:pPr>
            <w:ins w:id="299" w:author="Torbjörn Elfström" w:date="2023-05-03T14:37:00Z">
              <w:r w:rsidRPr="00E97464">
                <w:rPr>
                  <w:rFonts w:ascii="Arial" w:hAnsi="Arial" w:cs="Arial"/>
                  <w:sz w:val="16"/>
                  <w:szCs w:val="16"/>
                  <w:lang w:eastAsia="x-none"/>
                </w:rPr>
                <w:t xml:space="preserve">BS-to-BS: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ins>
          </w:p>
          <w:p w14:paraId="3B65444D" w14:textId="77777777" w:rsidR="005A56D2" w:rsidRPr="00E97464" w:rsidRDefault="005A56D2" w:rsidP="00CD431D">
            <w:pPr>
              <w:keepNext/>
              <w:keepLines/>
              <w:spacing w:after="0"/>
              <w:jc w:val="center"/>
              <w:rPr>
                <w:ins w:id="300" w:author="Torbjörn Elfström" w:date="2023-05-03T14:37:00Z"/>
                <w:rFonts w:ascii="Arial" w:hAnsi="Arial" w:cs="Arial"/>
                <w:sz w:val="16"/>
                <w:szCs w:val="16"/>
                <w:lang w:eastAsia="x-none"/>
              </w:rPr>
            </w:pPr>
            <w:ins w:id="301" w:author="Torbjörn Elfström" w:date="2023-05-03T14:37:00Z">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ins>
          </w:p>
          <w:p w14:paraId="7C8C574D" w14:textId="77777777" w:rsidR="005A56D2" w:rsidRPr="00E97464" w:rsidRDefault="005A56D2" w:rsidP="00CD431D">
            <w:pPr>
              <w:keepNext/>
              <w:keepLines/>
              <w:spacing w:after="0"/>
              <w:jc w:val="center"/>
              <w:rPr>
                <w:ins w:id="302" w:author="Torbjörn Elfström" w:date="2023-05-03T16:12:00Z"/>
                <w:rFonts w:ascii="Arial" w:hAnsi="Arial" w:cs="Arial"/>
                <w:sz w:val="16"/>
                <w:szCs w:val="16"/>
                <w:lang w:eastAsia="x-none"/>
              </w:rPr>
            </w:pPr>
            <w:ins w:id="303" w:author="Torbjörn Elfström" w:date="2023-05-03T14:37:00Z">
              <w:r w:rsidRPr="00E97464">
                <w:rPr>
                  <w:rFonts w:ascii="Arial" w:hAnsi="Arial" w:cs="Arial"/>
                  <w:sz w:val="16"/>
                  <w:szCs w:val="16"/>
                  <w:lang w:eastAsia="x-none"/>
                </w:rPr>
                <w:t xml:space="preserve">UE-to-UE: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ins>
          </w:p>
          <w:p w14:paraId="66162027" w14:textId="77777777" w:rsidR="00214416" w:rsidRPr="00E97464" w:rsidRDefault="00214416" w:rsidP="00CD431D">
            <w:pPr>
              <w:keepNext/>
              <w:keepLines/>
              <w:spacing w:after="0"/>
              <w:jc w:val="center"/>
              <w:rPr>
                <w:ins w:id="304" w:author="Torbjörn Elfström" w:date="2023-05-03T16:12:00Z"/>
                <w:rFonts w:ascii="Arial" w:hAnsi="Arial" w:cs="Arial"/>
                <w:sz w:val="16"/>
                <w:szCs w:val="16"/>
                <w:lang w:eastAsia="x-none"/>
              </w:rPr>
            </w:pPr>
          </w:p>
          <w:p w14:paraId="3A7101BE" w14:textId="77777777" w:rsidR="00214416" w:rsidRPr="00E97464" w:rsidRDefault="00214416" w:rsidP="00214416">
            <w:pPr>
              <w:keepNext/>
              <w:keepLines/>
              <w:spacing w:after="0"/>
              <w:jc w:val="center"/>
              <w:rPr>
                <w:ins w:id="305" w:author="Torbjörn Elfström" w:date="2023-05-03T16:12:00Z"/>
                <w:rFonts w:ascii="Arial" w:hAnsi="Arial" w:cs="Arial"/>
                <w:sz w:val="16"/>
                <w:szCs w:val="16"/>
                <w:lang w:eastAsia="x-none"/>
              </w:rPr>
            </w:pPr>
            <w:ins w:id="306" w:author="Torbjörn Elfström" w:date="2023-05-03T16:12:00Z">
              <w:r w:rsidRPr="00E97464">
                <w:rPr>
                  <w:rFonts w:ascii="Arial" w:hAnsi="Arial" w:cs="Arial"/>
                  <w:sz w:val="16"/>
                  <w:szCs w:val="16"/>
                  <w:lang w:eastAsia="x-none"/>
                </w:rPr>
                <w:t>As described in TR 38.803, subclause 5.2.2.1</w:t>
              </w:r>
            </w:ins>
          </w:p>
          <w:p w14:paraId="36FA10D8" w14:textId="2DE28507" w:rsidR="00214416" w:rsidRPr="00E97464" w:rsidRDefault="00214416" w:rsidP="00CD431D">
            <w:pPr>
              <w:keepNext/>
              <w:keepLines/>
              <w:spacing w:after="0"/>
              <w:jc w:val="center"/>
              <w:rPr>
                <w:ins w:id="307" w:author="Torbjörn Elfström" w:date="2023-05-03T14:37:00Z"/>
                <w:rFonts w:ascii="Arial" w:hAnsi="Arial" w:cs="Arial"/>
                <w:sz w:val="16"/>
                <w:szCs w:val="16"/>
                <w:lang w:eastAsia="x-none"/>
              </w:rPr>
            </w:pPr>
          </w:p>
        </w:tc>
      </w:tr>
      <w:tr w:rsidR="00E97464" w:rsidRPr="000C0827" w14:paraId="29946372" w14:textId="77777777" w:rsidTr="00CD431D">
        <w:trPr>
          <w:jc w:val="center"/>
          <w:ins w:id="308" w:author="Torbjörn Elfström" w:date="2023-05-03T14:37:00Z"/>
        </w:trPr>
        <w:tc>
          <w:tcPr>
            <w:tcW w:w="1514" w:type="dxa"/>
          </w:tcPr>
          <w:p w14:paraId="6861575A" w14:textId="59362450" w:rsidR="005A56D2" w:rsidRDefault="00651E8F" w:rsidP="00CD431D">
            <w:pPr>
              <w:keepNext/>
              <w:keepLines/>
              <w:spacing w:after="0"/>
              <w:jc w:val="center"/>
              <w:rPr>
                <w:ins w:id="309" w:author="Torbjörn Elfström" w:date="2023-05-03T14:37:00Z"/>
                <w:rFonts w:ascii="Arial" w:hAnsi="Arial" w:cs="Arial"/>
                <w:sz w:val="16"/>
                <w:szCs w:val="16"/>
                <w:lang w:eastAsia="x-none"/>
              </w:rPr>
            </w:pPr>
            <w:ins w:id="310" w:author="Torbjörn Elfström" w:date="2023-05-03T17:34:00Z">
              <w:r>
                <w:rPr>
                  <w:rFonts w:ascii="Arial" w:hAnsi="Arial" w:cs="Arial"/>
                  <w:sz w:val="16"/>
                  <w:szCs w:val="16"/>
                  <w:lang w:eastAsia="x-none"/>
                </w:rPr>
                <w:t>Site-interference receiver sensitivity degradation</w:t>
              </w:r>
            </w:ins>
          </w:p>
        </w:tc>
        <w:tc>
          <w:tcPr>
            <w:tcW w:w="2942" w:type="dxa"/>
            <w:shd w:val="clear" w:color="auto" w:fill="auto"/>
          </w:tcPr>
          <w:p w14:paraId="07518456" w14:textId="28AE81CE" w:rsidR="005A56D2" w:rsidRPr="00E97464" w:rsidRDefault="00937CFE" w:rsidP="00CD431D">
            <w:pPr>
              <w:keepNext/>
              <w:keepLines/>
              <w:spacing w:after="0"/>
              <w:jc w:val="center"/>
              <w:rPr>
                <w:ins w:id="311" w:author="Torbjörn Elfström" w:date="2023-05-03T17:38:00Z"/>
                <w:rFonts w:ascii="Arial" w:hAnsi="Arial" w:cs="Arial"/>
                <w:sz w:val="16"/>
                <w:szCs w:val="16"/>
                <w:lang w:eastAsia="x-none"/>
              </w:rPr>
            </w:pPr>
            <w:ins w:id="312" w:author="Torbjörn Elfström" w:date="2023-05-03T17:38:00Z">
              <w:r w:rsidRPr="00E97464">
                <w:rPr>
                  <w:rFonts w:ascii="Arial" w:hAnsi="Arial" w:cs="Arial"/>
                  <w:sz w:val="16"/>
                  <w:szCs w:val="16"/>
                  <w:lang w:eastAsia="x-none"/>
                </w:rPr>
                <w:t>Ca</w:t>
              </w:r>
            </w:ins>
            <w:ins w:id="313" w:author="Torbjörn Elfström" w:date="2023-05-03T17:39:00Z">
              <w:r w:rsidRPr="00E97464">
                <w:rPr>
                  <w:rFonts w:ascii="Arial" w:hAnsi="Arial" w:cs="Arial"/>
                  <w:sz w:val="16"/>
                  <w:szCs w:val="16"/>
                  <w:lang w:eastAsia="x-none"/>
                </w:rPr>
                <w:t>se</w:t>
              </w:r>
            </w:ins>
            <w:ins w:id="314" w:author="Torbjörn Elfström" w:date="2023-05-03T17:38:00Z">
              <w:r w:rsidR="005C77E0" w:rsidRPr="00E97464">
                <w:rPr>
                  <w:rFonts w:ascii="Arial" w:hAnsi="Arial" w:cs="Arial"/>
                  <w:sz w:val="16"/>
                  <w:szCs w:val="16"/>
                  <w:lang w:eastAsia="x-none"/>
                </w:rPr>
                <w:t xml:space="preserve"> 1: </w:t>
              </w:r>
              <w:r w:rsidR="005677DA" w:rsidRPr="00E97464">
                <w:rPr>
                  <w:rFonts w:ascii="Arial" w:hAnsi="Arial" w:cs="Arial"/>
                  <w:sz w:val="16"/>
                  <w:szCs w:val="16"/>
                  <w:lang w:eastAsia="x-none"/>
                </w:rPr>
                <w:t>1</w:t>
              </w:r>
            </w:ins>
            <w:ins w:id="315" w:author="Torbjörn Elfström" w:date="2023-05-03T17:35:00Z">
              <w:r w:rsidR="000155AD" w:rsidRPr="00E97464">
                <w:rPr>
                  <w:rFonts w:ascii="Arial" w:hAnsi="Arial" w:cs="Arial"/>
                  <w:sz w:val="16"/>
                  <w:szCs w:val="16"/>
                  <w:lang w:eastAsia="x-none"/>
                </w:rPr>
                <w:t xml:space="preserve"> d</w:t>
              </w:r>
            </w:ins>
            <w:ins w:id="316" w:author="Torbjörn Elfström" w:date="2023-05-03T17:36:00Z">
              <w:r w:rsidR="000155AD" w:rsidRPr="00E97464">
                <w:rPr>
                  <w:rFonts w:ascii="Arial" w:hAnsi="Arial" w:cs="Arial"/>
                  <w:sz w:val="16"/>
                  <w:szCs w:val="16"/>
                  <w:lang w:eastAsia="x-none"/>
                </w:rPr>
                <w:t>B</w:t>
              </w:r>
            </w:ins>
          </w:p>
          <w:p w14:paraId="1BA83232" w14:textId="37D5356D" w:rsidR="005C77E0" w:rsidRPr="00E97464" w:rsidRDefault="00937CFE" w:rsidP="00CD431D">
            <w:pPr>
              <w:keepNext/>
              <w:keepLines/>
              <w:spacing w:after="0"/>
              <w:jc w:val="center"/>
              <w:rPr>
                <w:ins w:id="317" w:author="Torbjörn Elfström" w:date="2023-05-03T14:37:00Z"/>
                <w:rFonts w:ascii="Arial" w:hAnsi="Arial" w:cs="Arial"/>
                <w:sz w:val="16"/>
                <w:szCs w:val="16"/>
                <w:lang w:eastAsia="x-none"/>
              </w:rPr>
            </w:pPr>
            <w:ins w:id="318" w:author="Torbjörn Elfström" w:date="2023-05-03T17:39:00Z">
              <w:r w:rsidRPr="00E97464">
                <w:rPr>
                  <w:rFonts w:ascii="Arial" w:hAnsi="Arial" w:cs="Arial"/>
                  <w:sz w:val="16"/>
                  <w:szCs w:val="16"/>
                  <w:lang w:eastAsia="x-none"/>
                </w:rPr>
                <w:t>Case</w:t>
              </w:r>
            </w:ins>
            <w:ins w:id="319" w:author="Torbjörn Elfström" w:date="2023-05-03T17:38:00Z">
              <w:r w:rsidR="005C77E0" w:rsidRPr="00E97464">
                <w:rPr>
                  <w:rFonts w:ascii="Arial" w:hAnsi="Arial" w:cs="Arial"/>
                  <w:sz w:val="16"/>
                  <w:szCs w:val="16"/>
                  <w:lang w:eastAsia="x-none"/>
                </w:rPr>
                <w:t xml:space="preserve"> 2: </w:t>
              </w:r>
              <w:r w:rsidRPr="00E97464">
                <w:rPr>
                  <w:rFonts w:ascii="Arial" w:hAnsi="Arial" w:cs="Arial"/>
                  <w:sz w:val="16"/>
                  <w:szCs w:val="16"/>
                  <w:lang w:eastAsia="x-none"/>
                </w:rPr>
                <w:t>Reported by company</w:t>
              </w:r>
            </w:ins>
          </w:p>
        </w:tc>
        <w:tc>
          <w:tcPr>
            <w:tcW w:w="2942" w:type="dxa"/>
          </w:tcPr>
          <w:p w14:paraId="592506DF" w14:textId="77777777" w:rsidR="004D07B4" w:rsidRPr="00E97464" w:rsidRDefault="004D07B4" w:rsidP="004D07B4">
            <w:pPr>
              <w:keepNext/>
              <w:keepLines/>
              <w:spacing w:after="0"/>
              <w:jc w:val="center"/>
              <w:rPr>
                <w:ins w:id="320" w:author="Torbjörn Elfström" w:date="2023-05-03T17:39:00Z"/>
                <w:rFonts w:ascii="Arial" w:hAnsi="Arial" w:cs="Arial"/>
                <w:sz w:val="16"/>
                <w:szCs w:val="16"/>
                <w:lang w:eastAsia="x-none"/>
              </w:rPr>
            </w:pPr>
            <w:ins w:id="321" w:author="Torbjörn Elfström" w:date="2023-05-03T17:39:00Z">
              <w:r w:rsidRPr="00E97464">
                <w:rPr>
                  <w:rFonts w:ascii="Arial" w:hAnsi="Arial" w:cs="Arial"/>
                  <w:sz w:val="16"/>
                  <w:szCs w:val="16"/>
                  <w:lang w:eastAsia="x-none"/>
                </w:rPr>
                <w:t>Case 1: 1 dB</w:t>
              </w:r>
            </w:ins>
          </w:p>
          <w:p w14:paraId="26244CF0" w14:textId="7C858428" w:rsidR="005A56D2" w:rsidRPr="00E97464" w:rsidRDefault="004D07B4" w:rsidP="004D07B4">
            <w:pPr>
              <w:keepNext/>
              <w:keepLines/>
              <w:spacing w:after="0"/>
              <w:jc w:val="center"/>
              <w:rPr>
                <w:ins w:id="322" w:author="Torbjörn Elfström" w:date="2023-05-03T14:37:00Z"/>
                <w:rFonts w:ascii="Arial" w:hAnsi="Arial" w:cs="Arial"/>
                <w:sz w:val="16"/>
                <w:szCs w:val="16"/>
                <w:lang w:eastAsia="x-none"/>
              </w:rPr>
            </w:pPr>
            <w:ins w:id="323" w:author="Torbjörn Elfström" w:date="2023-05-03T17:39:00Z">
              <w:r w:rsidRPr="00E97464">
                <w:rPr>
                  <w:rFonts w:ascii="Arial" w:hAnsi="Arial" w:cs="Arial"/>
                  <w:sz w:val="16"/>
                  <w:szCs w:val="16"/>
                  <w:lang w:eastAsia="x-none"/>
                </w:rPr>
                <w:t>Case 2: Reported by company</w:t>
              </w:r>
            </w:ins>
          </w:p>
        </w:tc>
        <w:tc>
          <w:tcPr>
            <w:tcW w:w="2233" w:type="dxa"/>
          </w:tcPr>
          <w:p w14:paraId="59A85366" w14:textId="77777777" w:rsidR="005A56D2" w:rsidRPr="00E97464" w:rsidRDefault="005A56D2" w:rsidP="00CD431D">
            <w:pPr>
              <w:keepNext/>
              <w:keepLines/>
              <w:spacing w:after="0"/>
              <w:jc w:val="center"/>
              <w:rPr>
                <w:ins w:id="324" w:author="Torbjörn Elfström" w:date="2023-05-03T14:37:00Z"/>
                <w:rFonts w:ascii="Arial" w:hAnsi="Arial" w:cs="Arial"/>
                <w:sz w:val="16"/>
                <w:szCs w:val="16"/>
                <w:lang w:eastAsia="x-none"/>
              </w:rPr>
            </w:pPr>
            <w:ins w:id="325" w:author="Torbjörn Elfström" w:date="2023-05-03T14:37:00Z">
              <w:r w:rsidRPr="00E97464">
                <w:rPr>
                  <w:rFonts w:ascii="Arial" w:hAnsi="Arial" w:cs="Arial"/>
                  <w:sz w:val="16"/>
                  <w:szCs w:val="16"/>
                  <w:lang w:eastAsia="x-none"/>
                </w:rPr>
                <w:t>N/A</w:t>
              </w:r>
            </w:ins>
          </w:p>
        </w:tc>
      </w:tr>
      <w:tr w:rsidR="00E97464" w:rsidRPr="000C0827" w14:paraId="10C888FB" w14:textId="77777777" w:rsidTr="00CD431D">
        <w:trPr>
          <w:jc w:val="center"/>
          <w:ins w:id="326" w:author="Torbjörn Elfström" w:date="2023-05-03T14:37:00Z"/>
        </w:trPr>
        <w:tc>
          <w:tcPr>
            <w:tcW w:w="1514" w:type="dxa"/>
          </w:tcPr>
          <w:p w14:paraId="3CB7DBC3" w14:textId="77777777" w:rsidR="005A56D2" w:rsidRPr="00F750EB" w:rsidRDefault="005A56D2" w:rsidP="00CD431D">
            <w:pPr>
              <w:keepNext/>
              <w:keepLines/>
              <w:spacing w:after="0"/>
              <w:jc w:val="center"/>
              <w:rPr>
                <w:ins w:id="327" w:author="Torbjörn Elfström" w:date="2023-05-03T14:37:00Z"/>
                <w:rFonts w:ascii="Arial" w:hAnsi="Arial" w:cs="Arial"/>
                <w:sz w:val="16"/>
                <w:szCs w:val="16"/>
                <w:lang w:eastAsia="x-none"/>
              </w:rPr>
            </w:pPr>
            <w:ins w:id="328" w:author="Torbjörn Elfström" w:date="2023-05-03T14:37:00Z">
              <w:r w:rsidRPr="00F750EB">
                <w:rPr>
                  <w:rFonts w:ascii="Arial" w:hAnsi="Arial" w:cs="Arial"/>
                  <w:sz w:val="16"/>
                  <w:szCs w:val="16"/>
                  <w:lang w:eastAsia="x-none"/>
                </w:rPr>
                <w:t>BS height</w:t>
              </w:r>
            </w:ins>
          </w:p>
        </w:tc>
        <w:tc>
          <w:tcPr>
            <w:tcW w:w="2942" w:type="dxa"/>
            <w:shd w:val="clear" w:color="auto" w:fill="auto"/>
          </w:tcPr>
          <w:p w14:paraId="7476AF63" w14:textId="77777777" w:rsidR="005A56D2" w:rsidRPr="00E97464" w:rsidRDefault="005A56D2" w:rsidP="00CD431D">
            <w:pPr>
              <w:keepNext/>
              <w:keepLines/>
              <w:spacing w:after="0"/>
              <w:jc w:val="center"/>
              <w:rPr>
                <w:ins w:id="329" w:author="Torbjörn Elfström" w:date="2023-05-03T14:37:00Z"/>
                <w:rFonts w:ascii="Arial" w:hAnsi="Arial" w:cs="Arial"/>
                <w:sz w:val="16"/>
                <w:szCs w:val="16"/>
                <w:lang w:eastAsia="x-none"/>
              </w:rPr>
            </w:pPr>
            <w:ins w:id="330" w:author="Torbjörn Elfström" w:date="2023-05-03T14:37:00Z">
              <w:r w:rsidRPr="00E97464">
                <w:rPr>
                  <w:rFonts w:ascii="Arial" w:hAnsi="Arial" w:cs="Arial"/>
                  <w:sz w:val="16"/>
                  <w:szCs w:val="16"/>
                  <w:lang w:eastAsia="x-none"/>
                </w:rPr>
                <w:t>25 m</w:t>
              </w:r>
            </w:ins>
          </w:p>
        </w:tc>
        <w:tc>
          <w:tcPr>
            <w:tcW w:w="2942" w:type="dxa"/>
          </w:tcPr>
          <w:p w14:paraId="08336A38" w14:textId="77777777" w:rsidR="005A56D2" w:rsidRPr="00E97464" w:rsidRDefault="005A56D2" w:rsidP="00CD431D">
            <w:pPr>
              <w:keepNext/>
              <w:keepLines/>
              <w:spacing w:after="0"/>
              <w:jc w:val="center"/>
              <w:rPr>
                <w:ins w:id="331" w:author="Torbjörn Elfström" w:date="2023-05-03T14:37:00Z"/>
                <w:rFonts w:ascii="Arial" w:hAnsi="Arial" w:cs="Arial"/>
                <w:sz w:val="16"/>
                <w:szCs w:val="16"/>
                <w:lang w:eastAsia="x-none"/>
              </w:rPr>
            </w:pPr>
            <w:ins w:id="332" w:author="Torbjörn Elfström" w:date="2023-05-03T14:37:00Z">
              <w:r w:rsidRPr="00E97464">
                <w:rPr>
                  <w:rFonts w:ascii="Arial" w:hAnsi="Arial" w:cs="Arial"/>
                  <w:sz w:val="16"/>
                  <w:szCs w:val="16"/>
                  <w:lang w:eastAsia="x-none"/>
                </w:rPr>
                <w:t>10 m</w:t>
              </w:r>
            </w:ins>
          </w:p>
        </w:tc>
        <w:tc>
          <w:tcPr>
            <w:tcW w:w="2233" w:type="dxa"/>
          </w:tcPr>
          <w:p w14:paraId="377EA68F" w14:textId="77777777" w:rsidR="005A56D2" w:rsidRPr="00E97464" w:rsidRDefault="005A56D2" w:rsidP="00CD431D">
            <w:pPr>
              <w:keepNext/>
              <w:keepLines/>
              <w:spacing w:after="0"/>
              <w:jc w:val="center"/>
              <w:rPr>
                <w:ins w:id="333" w:author="Torbjörn Elfström" w:date="2023-05-03T14:37:00Z"/>
                <w:rFonts w:ascii="Arial" w:hAnsi="Arial" w:cs="Arial"/>
                <w:sz w:val="16"/>
                <w:szCs w:val="16"/>
                <w:lang w:eastAsia="x-none"/>
              </w:rPr>
            </w:pPr>
            <w:ins w:id="334" w:author="Torbjörn Elfström" w:date="2023-05-03T14:37:00Z">
              <w:r w:rsidRPr="00E97464">
                <w:rPr>
                  <w:rFonts w:ascii="Arial" w:hAnsi="Arial" w:cs="Arial"/>
                  <w:sz w:val="16"/>
                  <w:szCs w:val="16"/>
                  <w:lang w:eastAsia="x-none"/>
                </w:rPr>
                <w:t>3 m</w:t>
              </w:r>
            </w:ins>
          </w:p>
        </w:tc>
      </w:tr>
      <w:tr w:rsidR="00E97464" w:rsidRPr="000C0827" w14:paraId="4E991BCB" w14:textId="77777777" w:rsidTr="00CD431D">
        <w:trPr>
          <w:jc w:val="center"/>
          <w:ins w:id="335" w:author="Torbjörn Elfström" w:date="2023-05-03T14:37:00Z"/>
        </w:trPr>
        <w:tc>
          <w:tcPr>
            <w:tcW w:w="1514" w:type="dxa"/>
          </w:tcPr>
          <w:p w14:paraId="783BAE2B" w14:textId="77777777" w:rsidR="005A56D2" w:rsidRPr="00F750EB" w:rsidRDefault="005A56D2" w:rsidP="00CD431D">
            <w:pPr>
              <w:keepNext/>
              <w:keepLines/>
              <w:spacing w:after="0"/>
              <w:jc w:val="center"/>
              <w:rPr>
                <w:ins w:id="336" w:author="Torbjörn Elfström" w:date="2023-05-03T14:37:00Z"/>
                <w:rFonts w:ascii="Arial" w:hAnsi="Arial" w:cs="Arial"/>
                <w:sz w:val="16"/>
                <w:szCs w:val="16"/>
                <w:lang w:eastAsia="x-none"/>
              </w:rPr>
            </w:pPr>
            <w:ins w:id="337" w:author="Torbjörn Elfström" w:date="2023-05-03T14:37:00Z">
              <w:r w:rsidRPr="00F750EB">
                <w:rPr>
                  <w:rFonts w:ascii="Arial" w:hAnsi="Arial" w:cs="Arial"/>
                  <w:sz w:val="16"/>
                  <w:szCs w:val="16"/>
                  <w:lang w:eastAsia="x-none"/>
                </w:rPr>
                <w:t>UE height</w:t>
              </w:r>
            </w:ins>
          </w:p>
        </w:tc>
        <w:tc>
          <w:tcPr>
            <w:tcW w:w="2942" w:type="dxa"/>
            <w:shd w:val="clear" w:color="auto" w:fill="auto"/>
          </w:tcPr>
          <w:p w14:paraId="24958F2D" w14:textId="218509AF" w:rsidR="005A56D2" w:rsidRPr="00E97464" w:rsidRDefault="00B07B21" w:rsidP="0025281F">
            <w:pPr>
              <w:keepNext/>
              <w:keepLines/>
              <w:spacing w:after="0"/>
              <w:jc w:val="center"/>
              <w:rPr>
                <w:ins w:id="338" w:author="Torbjörn Elfström" w:date="2023-05-03T14:37:00Z"/>
                <w:rFonts w:ascii="Arial" w:hAnsi="Arial" w:cs="Arial"/>
                <w:sz w:val="16"/>
                <w:szCs w:val="16"/>
                <w:lang w:eastAsia="x-none"/>
              </w:rPr>
            </w:pPr>
            <w:ins w:id="339" w:author="Torbjörn Elfström" w:date="2023-05-03T17:22:00Z">
              <w:r w:rsidRPr="00E97464">
                <w:rPr>
                  <w:rFonts w:ascii="Arial" w:hAnsi="Arial" w:cs="Arial"/>
                  <w:sz w:val="16"/>
                  <w:szCs w:val="16"/>
                  <w:lang w:eastAsia="x-none"/>
                </w:rPr>
                <w:t>1.5 m</w:t>
              </w:r>
            </w:ins>
          </w:p>
        </w:tc>
        <w:tc>
          <w:tcPr>
            <w:tcW w:w="2942" w:type="dxa"/>
          </w:tcPr>
          <w:p w14:paraId="591C4E27" w14:textId="4D2F305C" w:rsidR="00015747" w:rsidRPr="00E97464" w:rsidRDefault="00015747" w:rsidP="00E97464">
            <w:pPr>
              <w:keepNext/>
              <w:keepLines/>
              <w:spacing w:after="0"/>
              <w:jc w:val="center"/>
              <w:rPr>
                <w:ins w:id="340" w:author="Torbjörn Elfström" w:date="2023-05-03T16:50:00Z"/>
                <w:rFonts w:ascii="Arial" w:hAnsi="Arial" w:cs="Arial"/>
                <w:sz w:val="16"/>
                <w:szCs w:val="16"/>
                <w:lang w:eastAsia="x-none"/>
              </w:rPr>
            </w:pPr>
            <w:ins w:id="341" w:author="Torbjörn Elfström" w:date="2023-05-03T16:51:00Z">
              <w:r w:rsidRPr="00E97464">
                <w:rPr>
                  <w:rFonts w:ascii="Arial" w:hAnsi="Arial" w:cs="Arial"/>
                  <w:sz w:val="16"/>
                  <w:szCs w:val="16"/>
                  <w:lang w:eastAsia="x-none"/>
                </w:rPr>
                <w:t>U</w:t>
              </w:r>
            </w:ins>
            <w:ins w:id="342" w:author="Torbjörn Elfström" w:date="2023-05-03T16:50:00Z">
              <w:r w:rsidRPr="00E97464">
                <w:rPr>
                  <w:rFonts w:ascii="Arial" w:hAnsi="Arial" w:cs="Arial"/>
                  <w:sz w:val="16"/>
                  <w:szCs w:val="16"/>
                  <w:lang w:eastAsia="x-none"/>
                </w:rPr>
                <w:t>se TR 38.828 UE dropping assumption</w:t>
              </w:r>
            </w:ins>
          </w:p>
          <w:p w14:paraId="2DEF1ABE" w14:textId="77777777" w:rsidR="00015747" w:rsidRPr="00E97464" w:rsidRDefault="00015747" w:rsidP="00E97464">
            <w:pPr>
              <w:keepNext/>
              <w:keepLines/>
              <w:spacing w:after="0"/>
              <w:jc w:val="center"/>
              <w:rPr>
                <w:ins w:id="343" w:author="Torbjörn Elfström" w:date="2023-05-03T16:50:00Z"/>
                <w:rFonts w:ascii="Arial" w:hAnsi="Arial" w:cs="Arial"/>
                <w:sz w:val="16"/>
                <w:szCs w:val="16"/>
                <w:lang w:eastAsia="x-none"/>
              </w:rPr>
            </w:pPr>
            <w:proofErr w:type="spellStart"/>
            <w:ins w:id="344" w:author="Torbjörn Elfström" w:date="2023-05-03T16:50:00Z">
              <w:r w:rsidRPr="00E97464">
                <w:rPr>
                  <w:rFonts w:ascii="Arial" w:hAnsi="Arial" w:cs="Arial"/>
                  <w:sz w:val="16"/>
                  <w:szCs w:val="16"/>
                  <w:lang w:eastAsia="x-none"/>
                </w:rPr>
                <w:t>h</w:t>
              </w:r>
              <w:r w:rsidRPr="00E97464">
                <w:rPr>
                  <w:rFonts w:ascii="Arial" w:hAnsi="Arial" w:cs="Arial"/>
                  <w:sz w:val="16"/>
                  <w:szCs w:val="16"/>
                  <w:vertAlign w:val="subscript"/>
                  <w:lang w:eastAsia="x-none"/>
                </w:rPr>
                <w:t>UT</w:t>
              </w:r>
              <w:proofErr w:type="spellEnd"/>
              <w:r w:rsidRPr="00E97464">
                <w:rPr>
                  <w:rFonts w:ascii="Arial" w:hAnsi="Arial" w:cs="Arial"/>
                  <w:sz w:val="16"/>
                  <w:szCs w:val="16"/>
                  <w:lang w:eastAsia="x-none"/>
                </w:rPr>
                <w:t>=3(n</w:t>
              </w:r>
              <w:r w:rsidRPr="00E97464">
                <w:rPr>
                  <w:rFonts w:ascii="Arial" w:hAnsi="Arial" w:cs="Arial"/>
                  <w:sz w:val="16"/>
                  <w:szCs w:val="16"/>
                  <w:vertAlign w:val="subscript"/>
                  <w:lang w:eastAsia="x-none"/>
                </w:rPr>
                <w:t>fl</w:t>
              </w:r>
              <w:r w:rsidRPr="00E97464">
                <w:rPr>
                  <w:rFonts w:ascii="Arial" w:hAnsi="Arial" w:cs="Arial"/>
                  <w:sz w:val="16"/>
                  <w:szCs w:val="16"/>
                  <w:lang w:eastAsia="x-none"/>
                </w:rPr>
                <w:t>-</w:t>
              </w:r>
              <w:proofErr w:type="gramStart"/>
              <w:r w:rsidRPr="00E97464">
                <w:rPr>
                  <w:rFonts w:ascii="Arial" w:hAnsi="Arial" w:cs="Arial"/>
                  <w:sz w:val="16"/>
                  <w:szCs w:val="16"/>
                  <w:lang w:eastAsia="x-none"/>
                </w:rPr>
                <w:t>1)+</w:t>
              </w:r>
              <w:proofErr w:type="gramEnd"/>
              <w:r w:rsidRPr="00E97464">
                <w:rPr>
                  <w:rFonts w:ascii="Arial" w:hAnsi="Arial" w:cs="Arial"/>
                  <w:sz w:val="16"/>
                  <w:szCs w:val="16"/>
                  <w:lang w:eastAsia="x-none"/>
                </w:rPr>
                <w:t>1.5</w:t>
              </w:r>
            </w:ins>
          </w:p>
          <w:p w14:paraId="48E1A611" w14:textId="77777777" w:rsidR="00015747" w:rsidRPr="00E97464" w:rsidRDefault="00015747" w:rsidP="00E97464">
            <w:pPr>
              <w:keepNext/>
              <w:keepLines/>
              <w:spacing w:after="0"/>
              <w:jc w:val="center"/>
              <w:rPr>
                <w:ins w:id="345" w:author="Torbjörn Elfström" w:date="2023-05-03T16:50:00Z"/>
                <w:rFonts w:ascii="Arial" w:hAnsi="Arial" w:cs="Arial"/>
                <w:sz w:val="16"/>
                <w:szCs w:val="16"/>
                <w:lang w:eastAsia="x-none"/>
              </w:rPr>
            </w:pPr>
            <w:proofErr w:type="spellStart"/>
            <w:ins w:id="346" w:author="Torbjörn Elfström" w:date="2023-05-03T16:50:00Z">
              <w:r w:rsidRPr="00E97464">
                <w:rPr>
                  <w:rFonts w:ascii="Arial" w:hAnsi="Arial" w:cs="Arial"/>
                  <w:sz w:val="16"/>
                  <w:szCs w:val="16"/>
                  <w:lang w:eastAsia="x-none"/>
                </w:rPr>
                <w:t>nfl</w:t>
              </w:r>
              <w:proofErr w:type="spellEnd"/>
              <w:r w:rsidRPr="00E97464">
                <w:rPr>
                  <w:rFonts w:ascii="Arial" w:hAnsi="Arial" w:cs="Arial"/>
                  <w:sz w:val="16"/>
                  <w:szCs w:val="16"/>
                  <w:lang w:eastAsia="x-none"/>
                </w:rPr>
                <w:t xml:space="preserve"> for outdoor UEs: 1</w:t>
              </w:r>
            </w:ins>
          </w:p>
          <w:p w14:paraId="18A26606" w14:textId="13ACB91D" w:rsidR="005A56D2" w:rsidRPr="00E97464" w:rsidRDefault="00015747" w:rsidP="00015747">
            <w:pPr>
              <w:keepNext/>
              <w:keepLines/>
              <w:spacing w:after="0"/>
              <w:jc w:val="center"/>
              <w:rPr>
                <w:ins w:id="347" w:author="Torbjörn Elfström" w:date="2023-05-03T14:37:00Z"/>
                <w:rFonts w:ascii="Arial" w:hAnsi="Arial" w:cs="Arial"/>
                <w:sz w:val="16"/>
                <w:szCs w:val="16"/>
                <w:lang w:eastAsia="x-none"/>
              </w:rPr>
            </w:pPr>
            <w:proofErr w:type="spellStart"/>
            <w:ins w:id="348" w:author="Torbjörn Elfström" w:date="2023-05-03T16:50:00Z">
              <w:r w:rsidRPr="00E97464">
                <w:rPr>
                  <w:rFonts w:ascii="Arial" w:hAnsi="Arial" w:cs="Arial"/>
                  <w:sz w:val="16"/>
                  <w:szCs w:val="16"/>
                  <w:lang w:eastAsia="x-none"/>
                </w:rPr>
                <w:t>n</w:t>
              </w:r>
              <w:r w:rsidRPr="00E97464">
                <w:rPr>
                  <w:rFonts w:ascii="Arial" w:hAnsi="Arial" w:cs="Arial"/>
                  <w:sz w:val="16"/>
                  <w:szCs w:val="16"/>
                  <w:vertAlign w:val="subscript"/>
                  <w:lang w:eastAsia="x-none"/>
                </w:rPr>
                <w:t>fl</w:t>
              </w:r>
              <w:proofErr w:type="spellEnd"/>
              <w:r w:rsidRPr="00E97464">
                <w:rPr>
                  <w:rFonts w:ascii="Arial" w:hAnsi="Arial" w:cs="Arial"/>
                  <w:sz w:val="16"/>
                  <w:szCs w:val="16"/>
                  <w:lang w:eastAsia="x-none"/>
                </w:rPr>
                <w:t xml:space="preserve"> for indoor UEs: </w:t>
              </w:r>
              <w:proofErr w:type="spellStart"/>
              <w:r w:rsidRPr="00E97464">
                <w:rPr>
                  <w:rFonts w:ascii="Arial" w:hAnsi="Arial" w:cs="Arial"/>
                  <w:sz w:val="16"/>
                  <w:szCs w:val="16"/>
                  <w:lang w:eastAsia="x-none"/>
                </w:rPr>
                <w:t>n</w:t>
              </w:r>
              <w:r w:rsidRPr="00E97464">
                <w:rPr>
                  <w:rFonts w:ascii="Arial" w:hAnsi="Arial" w:cs="Arial"/>
                  <w:sz w:val="16"/>
                  <w:szCs w:val="16"/>
                  <w:vertAlign w:val="subscript"/>
                  <w:lang w:eastAsia="x-none"/>
                </w:rPr>
                <w:t>fl</w:t>
              </w:r>
              <w:r w:rsidRPr="00E97464">
                <w:rPr>
                  <w:rFonts w:ascii="Arial" w:hAnsi="Arial" w:cs="Arial"/>
                  <w:sz w:val="16"/>
                  <w:szCs w:val="16"/>
                  <w:lang w:eastAsia="x-none"/>
                </w:rPr>
                <w:t>~uniform</w:t>
              </w:r>
              <w:proofErr w:type="spellEnd"/>
              <w:r w:rsidRPr="00E97464">
                <w:rPr>
                  <w:rFonts w:ascii="Arial" w:hAnsi="Arial" w:cs="Arial"/>
                  <w:sz w:val="16"/>
                  <w:szCs w:val="16"/>
                  <w:lang w:eastAsia="x-none"/>
                </w:rPr>
                <w:t>(</w:t>
              </w:r>
              <w:proofErr w:type="gramStart"/>
              <w:r w:rsidRPr="00E97464">
                <w:rPr>
                  <w:rFonts w:ascii="Arial" w:hAnsi="Arial" w:cs="Arial"/>
                  <w:sz w:val="16"/>
                  <w:szCs w:val="16"/>
                  <w:lang w:eastAsia="x-none"/>
                </w:rPr>
                <w:t>1,N</w:t>
              </w:r>
              <w:r w:rsidRPr="00E97464">
                <w:rPr>
                  <w:rFonts w:ascii="Arial" w:hAnsi="Arial" w:cs="Arial"/>
                  <w:sz w:val="16"/>
                  <w:szCs w:val="16"/>
                  <w:vertAlign w:val="subscript"/>
                  <w:lang w:eastAsia="x-none"/>
                </w:rPr>
                <w:t>fl</w:t>
              </w:r>
              <w:proofErr w:type="gramEnd"/>
              <w:r w:rsidRPr="00E97464">
                <w:rPr>
                  <w:rFonts w:ascii="Arial" w:hAnsi="Arial" w:cs="Arial"/>
                  <w:sz w:val="16"/>
                  <w:szCs w:val="16"/>
                  <w:lang w:eastAsia="x-none"/>
                </w:rPr>
                <w:t xml:space="preserve">) where </w:t>
              </w:r>
              <w:proofErr w:type="spellStart"/>
              <w:r w:rsidRPr="00E97464">
                <w:rPr>
                  <w:rFonts w:ascii="Arial" w:hAnsi="Arial" w:cs="Arial"/>
                  <w:sz w:val="16"/>
                  <w:szCs w:val="16"/>
                  <w:lang w:eastAsia="x-none"/>
                </w:rPr>
                <w:t>N</w:t>
              </w:r>
              <w:r w:rsidRPr="00E97464">
                <w:rPr>
                  <w:rFonts w:ascii="Arial" w:hAnsi="Arial" w:cs="Arial"/>
                  <w:sz w:val="16"/>
                  <w:szCs w:val="16"/>
                  <w:vertAlign w:val="subscript"/>
                  <w:lang w:eastAsia="x-none"/>
                </w:rPr>
                <w:t>fl</w:t>
              </w:r>
              <w:proofErr w:type="spellEnd"/>
              <w:r w:rsidRPr="00E97464">
                <w:rPr>
                  <w:rFonts w:ascii="Arial" w:hAnsi="Arial" w:cs="Arial"/>
                  <w:sz w:val="16"/>
                  <w:szCs w:val="16"/>
                  <w:lang w:eastAsia="x-none"/>
                </w:rPr>
                <w:t xml:space="preserve"> = 1</w:t>
              </w:r>
            </w:ins>
          </w:p>
        </w:tc>
        <w:tc>
          <w:tcPr>
            <w:tcW w:w="2233" w:type="dxa"/>
          </w:tcPr>
          <w:p w14:paraId="2930C242" w14:textId="77777777" w:rsidR="005A56D2" w:rsidRPr="00E97464" w:rsidRDefault="005A56D2" w:rsidP="00CD431D">
            <w:pPr>
              <w:keepNext/>
              <w:keepLines/>
              <w:spacing w:after="0"/>
              <w:jc w:val="center"/>
              <w:rPr>
                <w:ins w:id="349" w:author="Torbjörn Elfström" w:date="2023-05-03T14:37:00Z"/>
                <w:rFonts w:ascii="Arial" w:hAnsi="Arial" w:cs="Arial"/>
                <w:sz w:val="16"/>
                <w:szCs w:val="16"/>
                <w:lang w:eastAsia="x-none"/>
              </w:rPr>
            </w:pPr>
            <w:ins w:id="350" w:author="Torbjörn Elfström" w:date="2023-05-03T14:37:00Z">
              <w:r w:rsidRPr="00E97464">
                <w:rPr>
                  <w:rFonts w:ascii="Arial" w:hAnsi="Arial" w:cs="Arial"/>
                  <w:sz w:val="16"/>
                  <w:szCs w:val="16"/>
                  <w:lang w:eastAsia="x-none"/>
                </w:rPr>
                <w:t>1.5 m</w:t>
              </w:r>
            </w:ins>
          </w:p>
        </w:tc>
      </w:tr>
      <w:tr w:rsidR="00E97464" w:rsidRPr="000C0827" w14:paraId="70B0F3EC" w14:textId="77777777" w:rsidTr="00CD431D">
        <w:trPr>
          <w:jc w:val="center"/>
          <w:ins w:id="351" w:author="Torbjörn Elfström" w:date="2023-05-03T14:37:00Z"/>
        </w:trPr>
        <w:tc>
          <w:tcPr>
            <w:tcW w:w="1514" w:type="dxa"/>
          </w:tcPr>
          <w:p w14:paraId="62CC0EF7" w14:textId="77777777" w:rsidR="005A56D2" w:rsidRPr="00F750EB" w:rsidRDefault="005A56D2" w:rsidP="00CD431D">
            <w:pPr>
              <w:keepNext/>
              <w:keepLines/>
              <w:spacing w:after="0"/>
              <w:jc w:val="center"/>
              <w:rPr>
                <w:ins w:id="352" w:author="Torbjörn Elfström" w:date="2023-05-03T14:37:00Z"/>
                <w:rFonts w:ascii="Arial" w:hAnsi="Arial" w:cs="Arial"/>
                <w:sz w:val="16"/>
                <w:szCs w:val="16"/>
                <w:lang w:eastAsia="x-none"/>
              </w:rPr>
            </w:pPr>
            <w:ins w:id="353" w:author="Torbjörn Elfström" w:date="2023-05-03T14:37:00Z">
              <w:r w:rsidRPr="00F750EB">
                <w:rPr>
                  <w:rFonts w:ascii="Arial" w:hAnsi="Arial" w:cs="Arial"/>
                  <w:sz w:val="16"/>
                  <w:szCs w:val="16"/>
                  <w:lang w:eastAsia="x-none"/>
                </w:rPr>
                <w:t>UE distribution</w:t>
              </w:r>
            </w:ins>
          </w:p>
        </w:tc>
        <w:tc>
          <w:tcPr>
            <w:tcW w:w="2942" w:type="dxa"/>
            <w:shd w:val="clear" w:color="auto" w:fill="auto"/>
          </w:tcPr>
          <w:p w14:paraId="4966F9DD" w14:textId="77777777" w:rsidR="005A56D2" w:rsidRPr="00E97464" w:rsidRDefault="005A56D2" w:rsidP="00CD431D">
            <w:pPr>
              <w:keepNext/>
              <w:keepLines/>
              <w:spacing w:after="0"/>
              <w:jc w:val="center"/>
              <w:rPr>
                <w:ins w:id="354" w:author="Torbjörn Elfström" w:date="2023-05-03T14:37:00Z"/>
                <w:rFonts w:ascii="Arial" w:hAnsi="Arial" w:cs="Arial"/>
                <w:sz w:val="16"/>
                <w:szCs w:val="16"/>
                <w:lang w:eastAsia="x-none"/>
              </w:rPr>
            </w:pPr>
            <w:ins w:id="355" w:author="Torbjörn Elfström" w:date="2023-05-03T14:37:00Z">
              <w:r w:rsidRPr="00E97464">
                <w:rPr>
                  <w:rFonts w:ascii="Arial" w:hAnsi="Arial" w:cs="Arial"/>
                  <w:sz w:val="16"/>
                  <w:szCs w:val="16"/>
                  <w:lang w:eastAsia="x-none"/>
                </w:rPr>
                <w:t>Random dropping</w:t>
              </w:r>
            </w:ins>
          </w:p>
          <w:p w14:paraId="0E8C6EDA" w14:textId="77777777" w:rsidR="005A56D2" w:rsidRPr="00E97464" w:rsidRDefault="005A56D2" w:rsidP="00CD431D">
            <w:pPr>
              <w:keepNext/>
              <w:keepLines/>
              <w:spacing w:after="0"/>
              <w:jc w:val="center"/>
              <w:rPr>
                <w:ins w:id="356" w:author="Torbjörn Elfström" w:date="2023-05-03T14:37:00Z"/>
                <w:rFonts w:ascii="Arial" w:hAnsi="Arial" w:cs="Arial"/>
                <w:sz w:val="16"/>
                <w:szCs w:val="16"/>
                <w:lang w:eastAsia="x-none"/>
              </w:rPr>
            </w:pPr>
            <w:ins w:id="357" w:author="Torbjörn Elfström" w:date="2023-05-03T14:37:00Z">
              <w:r w:rsidRPr="00E97464">
                <w:rPr>
                  <w:rFonts w:ascii="Arial" w:hAnsi="Arial" w:cs="Arial"/>
                  <w:sz w:val="16"/>
                  <w:szCs w:val="16"/>
                  <w:lang w:eastAsia="x-none"/>
                </w:rPr>
                <w:t>Baseline: 20% indoor and 80% outdoor</w:t>
              </w:r>
            </w:ins>
          </w:p>
          <w:p w14:paraId="3C855353" w14:textId="77777777" w:rsidR="005A56D2" w:rsidRPr="00E97464" w:rsidRDefault="005A56D2" w:rsidP="00CD431D">
            <w:pPr>
              <w:keepNext/>
              <w:keepLines/>
              <w:spacing w:after="0"/>
              <w:jc w:val="center"/>
              <w:rPr>
                <w:ins w:id="358" w:author="Torbjörn Elfström" w:date="2023-05-03T14:37:00Z"/>
                <w:rFonts w:ascii="Arial" w:hAnsi="Arial" w:cs="Arial"/>
                <w:sz w:val="16"/>
                <w:szCs w:val="16"/>
                <w:lang w:eastAsia="x-none"/>
              </w:rPr>
            </w:pPr>
            <w:ins w:id="359" w:author="Torbjörn Elfström" w:date="2023-05-03T14:37:00Z">
              <w:r w:rsidRPr="00E97464">
                <w:rPr>
                  <w:rFonts w:ascii="Arial" w:hAnsi="Arial" w:cs="Arial"/>
                  <w:sz w:val="16"/>
                  <w:szCs w:val="16"/>
                  <w:lang w:eastAsia="x-none"/>
                </w:rPr>
                <w:t>Optional: 80% indoor and 20% outdoor</w:t>
              </w:r>
            </w:ins>
          </w:p>
        </w:tc>
        <w:tc>
          <w:tcPr>
            <w:tcW w:w="2942" w:type="dxa"/>
          </w:tcPr>
          <w:p w14:paraId="61DA5E7B" w14:textId="2878652D" w:rsidR="005A56D2" w:rsidRPr="00E97464" w:rsidRDefault="0079205A" w:rsidP="00CD431D">
            <w:pPr>
              <w:keepNext/>
              <w:keepLines/>
              <w:spacing w:after="0"/>
              <w:jc w:val="center"/>
              <w:rPr>
                <w:ins w:id="360" w:author="Torbjörn Elfström" w:date="2023-05-03T14:37:00Z"/>
                <w:rFonts w:ascii="Arial" w:hAnsi="Arial" w:cs="Arial"/>
                <w:sz w:val="16"/>
                <w:szCs w:val="16"/>
                <w:lang w:eastAsia="x-none"/>
              </w:rPr>
            </w:pPr>
            <w:ins w:id="361" w:author="Torbjörn Elfström" w:date="2023-05-03T16:53:00Z">
              <w:r w:rsidRPr="00E97464">
                <w:rPr>
                  <w:rFonts w:ascii="Arial" w:hAnsi="Arial" w:cs="Arial"/>
                  <w:sz w:val="16"/>
                  <w:szCs w:val="16"/>
                  <w:lang w:eastAsia="x-none"/>
                </w:rPr>
                <w:t>Uniformly</w:t>
              </w:r>
              <w:r w:rsidR="00CC23C8" w:rsidRPr="00E97464">
                <w:rPr>
                  <w:rFonts w:ascii="Arial" w:hAnsi="Arial" w:cs="Arial"/>
                  <w:sz w:val="16"/>
                  <w:szCs w:val="16"/>
                  <w:lang w:eastAsia="x-none"/>
                </w:rPr>
                <w:t xml:space="preserve"> UE distribution in the cell</w:t>
              </w:r>
            </w:ins>
          </w:p>
          <w:p w14:paraId="116791E4" w14:textId="77777777" w:rsidR="005A56D2" w:rsidRPr="00E97464" w:rsidRDefault="005A56D2" w:rsidP="00CD431D">
            <w:pPr>
              <w:keepNext/>
              <w:keepLines/>
              <w:spacing w:after="0"/>
              <w:jc w:val="center"/>
              <w:rPr>
                <w:ins w:id="362" w:author="Torbjörn Elfström" w:date="2023-05-03T14:37:00Z"/>
                <w:rFonts w:ascii="Arial" w:hAnsi="Arial" w:cs="Arial"/>
                <w:sz w:val="16"/>
                <w:szCs w:val="16"/>
                <w:lang w:eastAsia="x-none"/>
              </w:rPr>
            </w:pPr>
            <w:ins w:id="363" w:author="Torbjörn Elfström" w:date="2023-05-03T14:37:00Z">
              <w:r w:rsidRPr="00E97464">
                <w:rPr>
                  <w:rFonts w:ascii="Arial" w:hAnsi="Arial" w:cs="Arial"/>
                  <w:sz w:val="16"/>
                  <w:szCs w:val="16"/>
                  <w:lang w:eastAsia="x-none"/>
                </w:rPr>
                <w:t>20% indoor and 80% outdoor</w:t>
              </w:r>
            </w:ins>
          </w:p>
        </w:tc>
        <w:tc>
          <w:tcPr>
            <w:tcW w:w="2233" w:type="dxa"/>
          </w:tcPr>
          <w:p w14:paraId="4D549F4F" w14:textId="77777777" w:rsidR="005A56D2" w:rsidRPr="00E97464" w:rsidRDefault="005A56D2" w:rsidP="00CD431D">
            <w:pPr>
              <w:keepNext/>
              <w:keepLines/>
              <w:spacing w:after="0"/>
              <w:jc w:val="center"/>
              <w:rPr>
                <w:ins w:id="364" w:author="Torbjörn Elfström" w:date="2023-05-03T14:37:00Z"/>
                <w:rFonts w:ascii="Arial" w:hAnsi="Arial" w:cs="Arial"/>
                <w:sz w:val="16"/>
                <w:szCs w:val="16"/>
                <w:lang w:eastAsia="x-none"/>
              </w:rPr>
            </w:pPr>
            <w:ins w:id="365" w:author="Torbjörn Elfström" w:date="2023-05-03T14:37:00Z">
              <w:r w:rsidRPr="00E97464">
                <w:rPr>
                  <w:rFonts w:ascii="Arial" w:hAnsi="Arial" w:cs="Arial"/>
                  <w:sz w:val="16"/>
                  <w:szCs w:val="16"/>
                  <w:lang w:eastAsia="x-none"/>
                </w:rPr>
                <w:t>Cluster-based dropping</w:t>
              </w:r>
            </w:ins>
          </w:p>
          <w:p w14:paraId="42707E7A" w14:textId="77777777" w:rsidR="005A56D2" w:rsidRPr="00E97464" w:rsidRDefault="005A56D2" w:rsidP="00CD431D">
            <w:pPr>
              <w:keepNext/>
              <w:keepLines/>
              <w:spacing w:after="0"/>
              <w:jc w:val="center"/>
              <w:rPr>
                <w:ins w:id="366" w:author="Torbjörn Elfström" w:date="2023-05-03T14:37:00Z"/>
                <w:rFonts w:ascii="Arial" w:hAnsi="Arial" w:cs="Arial"/>
                <w:sz w:val="16"/>
                <w:szCs w:val="16"/>
                <w:lang w:eastAsia="x-none"/>
              </w:rPr>
            </w:pPr>
            <w:ins w:id="367" w:author="Torbjörn Elfström" w:date="2023-05-03T14:37:00Z">
              <w:r w:rsidRPr="00E97464">
                <w:rPr>
                  <w:rFonts w:ascii="Arial" w:hAnsi="Arial" w:cs="Arial"/>
                  <w:sz w:val="16"/>
                  <w:szCs w:val="16"/>
                  <w:lang w:eastAsia="x-none"/>
                </w:rPr>
                <w:t>100% indoor</w:t>
              </w:r>
            </w:ins>
          </w:p>
        </w:tc>
      </w:tr>
      <w:tr w:rsidR="00E97464" w:rsidRPr="000C0827" w14:paraId="269B2F9B" w14:textId="77777777" w:rsidTr="00CD431D">
        <w:trPr>
          <w:jc w:val="center"/>
          <w:ins w:id="368" w:author="Torbjörn Elfström" w:date="2023-05-03T14:37:00Z"/>
        </w:trPr>
        <w:tc>
          <w:tcPr>
            <w:tcW w:w="1514" w:type="dxa"/>
          </w:tcPr>
          <w:p w14:paraId="4F8A8A43" w14:textId="77777777" w:rsidR="005A56D2" w:rsidRPr="00F750EB" w:rsidRDefault="005A56D2" w:rsidP="00CD431D">
            <w:pPr>
              <w:keepNext/>
              <w:keepLines/>
              <w:spacing w:after="0"/>
              <w:jc w:val="center"/>
              <w:rPr>
                <w:ins w:id="369" w:author="Torbjörn Elfström" w:date="2023-05-03T14:37:00Z"/>
                <w:rFonts w:ascii="Arial" w:hAnsi="Arial" w:cs="Arial"/>
                <w:sz w:val="16"/>
                <w:szCs w:val="16"/>
                <w:lang w:eastAsia="x-none"/>
              </w:rPr>
            </w:pPr>
            <w:ins w:id="370" w:author="Torbjörn Elfström" w:date="2023-05-03T14:37:00Z">
              <w:r w:rsidRPr="00F750EB">
                <w:rPr>
                  <w:rFonts w:ascii="Arial" w:hAnsi="Arial" w:cs="Arial"/>
                  <w:sz w:val="16"/>
                  <w:szCs w:val="16"/>
                  <w:lang w:eastAsia="x-none"/>
                </w:rPr>
                <w:t>Minimum BS-UE (2D) distance</w:t>
              </w:r>
            </w:ins>
          </w:p>
        </w:tc>
        <w:tc>
          <w:tcPr>
            <w:tcW w:w="2942" w:type="dxa"/>
            <w:shd w:val="clear" w:color="auto" w:fill="auto"/>
          </w:tcPr>
          <w:p w14:paraId="10E70AFA" w14:textId="77777777" w:rsidR="005A56D2" w:rsidRPr="00E97464" w:rsidRDefault="005A56D2" w:rsidP="00CD431D">
            <w:pPr>
              <w:keepNext/>
              <w:keepLines/>
              <w:spacing w:after="0"/>
              <w:jc w:val="center"/>
              <w:rPr>
                <w:ins w:id="371" w:author="Torbjörn Elfström" w:date="2023-05-03T14:37:00Z"/>
                <w:rFonts w:ascii="Arial" w:hAnsi="Arial" w:cs="Arial"/>
                <w:sz w:val="16"/>
                <w:szCs w:val="16"/>
                <w:lang w:eastAsia="x-none"/>
              </w:rPr>
            </w:pPr>
            <w:ins w:id="372" w:author="Torbjörn Elfström" w:date="2023-05-03T14:37:00Z">
              <w:r w:rsidRPr="00E97464">
                <w:rPr>
                  <w:rFonts w:ascii="Arial" w:hAnsi="Arial" w:cs="Arial"/>
                  <w:sz w:val="16"/>
                  <w:szCs w:val="16"/>
                  <w:lang w:eastAsia="x-none"/>
                </w:rPr>
                <w:t>35 m</w:t>
              </w:r>
            </w:ins>
          </w:p>
          <w:p w14:paraId="0A9CDC1C" w14:textId="4824CCEE" w:rsidR="005A56D2" w:rsidRPr="00E97464" w:rsidRDefault="005A56D2" w:rsidP="00E97464">
            <w:pPr>
              <w:keepNext/>
              <w:keepLines/>
              <w:spacing w:after="0"/>
              <w:rPr>
                <w:ins w:id="373" w:author="Torbjörn Elfström" w:date="2023-05-03T14:37:00Z"/>
                <w:rFonts w:ascii="Arial" w:hAnsi="Arial" w:cs="Arial"/>
                <w:sz w:val="16"/>
                <w:szCs w:val="16"/>
                <w:lang w:eastAsia="x-none"/>
              </w:rPr>
            </w:pPr>
          </w:p>
        </w:tc>
        <w:tc>
          <w:tcPr>
            <w:tcW w:w="2942" w:type="dxa"/>
          </w:tcPr>
          <w:p w14:paraId="3EB4D5FE" w14:textId="38326FE8" w:rsidR="005A56D2" w:rsidRPr="00E97464" w:rsidRDefault="00B606A3" w:rsidP="00CD431D">
            <w:pPr>
              <w:keepNext/>
              <w:keepLines/>
              <w:spacing w:after="0"/>
              <w:jc w:val="center"/>
              <w:rPr>
                <w:ins w:id="374" w:author="Torbjörn Elfström" w:date="2023-05-03T14:37:00Z"/>
                <w:rFonts w:ascii="Arial" w:hAnsi="Arial" w:cs="Arial"/>
                <w:sz w:val="16"/>
                <w:szCs w:val="16"/>
                <w:lang w:eastAsia="x-none"/>
              </w:rPr>
            </w:pPr>
            <w:ins w:id="375" w:author="Torbjörn Elfström" w:date="2023-05-03T16:56:00Z">
              <w:r w:rsidRPr="00E97464">
                <w:rPr>
                  <w:rFonts w:ascii="Arial" w:hAnsi="Arial" w:cs="Arial"/>
                  <w:sz w:val="16"/>
                  <w:szCs w:val="16"/>
                  <w:lang w:eastAsia="x-none"/>
                </w:rPr>
                <w:t>5</w:t>
              </w:r>
            </w:ins>
            <w:ins w:id="376" w:author="Torbjörn Elfström" w:date="2023-05-03T14:37:00Z">
              <w:r w:rsidR="005A56D2" w:rsidRPr="00E97464">
                <w:rPr>
                  <w:rFonts w:ascii="Arial" w:hAnsi="Arial" w:cs="Arial"/>
                  <w:sz w:val="16"/>
                  <w:szCs w:val="16"/>
                  <w:lang w:eastAsia="x-none"/>
                </w:rPr>
                <w:t xml:space="preserve"> m</w:t>
              </w:r>
            </w:ins>
          </w:p>
        </w:tc>
        <w:tc>
          <w:tcPr>
            <w:tcW w:w="2233" w:type="dxa"/>
          </w:tcPr>
          <w:p w14:paraId="3562B3DF" w14:textId="1C1FEABA" w:rsidR="005A56D2" w:rsidRPr="00E97464" w:rsidRDefault="005A56D2" w:rsidP="003C05F5">
            <w:pPr>
              <w:keepNext/>
              <w:keepLines/>
              <w:spacing w:after="0"/>
              <w:jc w:val="center"/>
              <w:rPr>
                <w:ins w:id="377" w:author="Torbjörn Elfström" w:date="2023-05-03T14:37:00Z"/>
                <w:rFonts w:ascii="Arial" w:hAnsi="Arial" w:cs="Arial"/>
                <w:sz w:val="16"/>
                <w:szCs w:val="16"/>
                <w:lang w:eastAsia="x-none"/>
              </w:rPr>
            </w:pPr>
            <w:ins w:id="378" w:author="Torbjörn Elfström" w:date="2023-05-03T14:37:00Z">
              <w:r w:rsidRPr="00E97464">
                <w:rPr>
                  <w:rFonts w:ascii="Arial" w:hAnsi="Arial" w:cs="Arial"/>
                  <w:sz w:val="16"/>
                  <w:szCs w:val="16"/>
                  <w:lang w:eastAsia="x-none"/>
                </w:rPr>
                <w:t>0 m</w:t>
              </w:r>
            </w:ins>
          </w:p>
        </w:tc>
      </w:tr>
      <w:tr w:rsidR="00E97464" w:rsidRPr="000C0827" w14:paraId="7D51964D" w14:textId="77777777" w:rsidTr="00CD431D">
        <w:trPr>
          <w:trHeight w:val="43"/>
          <w:jc w:val="center"/>
          <w:ins w:id="379" w:author="Torbjörn Elfström" w:date="2023-05-03T14:37:00Z"/>
        </w:trPr>
        <w:tc>
          <w:tcPr>
            <w:tcW w:w="1514" w:type="dxa"/>
          </w:tcPr>
          <w:p w14:paraId="2A7E0CA0" w14:textId="77777777" w:rsidR="005A56D2" w:rsidRPr="00F750EB" w:rsidRDefault="005A56D2" w:rsidP="00CD431D">
            <w:pPr>
              <w:keepNext/>
              <w:keepLines/>
              <w:spacing w:after="0"/>
              <w:jc w:val="center"/>
              <w:rPr>
                <w:ins w:id="380" w:author="Torbjörn Elfström" w:date="2023-05-03T14:37:00Z"/>
                <w:rFonts w:ascii="Arial" w:hAnsi="Arial" w:cs="Arial"/>
                <w:sz w:val="16"/>
                <w:szCs w:val="16"/>
                <w:lang w:eastAsia="x-none"/>
              </w:rPr>
            </w:pPr>
            <w:ins w:id="381" w:author="Torbjörn Elfström" w:date="2023-05-03T14:37:00Z">
              <w:r w:rsidRPr="00F750EB">
                <w:rPr>
                  <w:rFonts w:ascii="Arial" w:hAnsi="Arial" w:cs="Arial"/>
                  <w:sz w:val="16"/>
                  <w:szCs w:val="16"/>
                  <w:lang w:eastAsia="x-none"/>
                </w:rPr>
                <w:t>Minimum UE-UE (2D) distance</w:t>
              </w:r>
            </w:ins>
          </w:p>
        </w:tc>
        <w:tc>
          <w:tcPr>
            <w:tcW w:w="2942" w:type="dxa"/>
            <w:shd w:val="clear" w:color="auto" w:fill="auto"/>
          </w:tcPr>
          <w:p w14:paraId="40B71C42" w14:textId="2A9743CC" w:rsidR="005A56D2" w:rsidRPr="00E97464" w:rsidRDefault="005A56D2" w:rsidP="00CD431D">
            <w:pPr>
              <w:keepNext/>
              <w:keepLines/>
              <w:spacing w:after="0"/>
              <w:jc w:val="center"/>
              <w:rPr>
                <w:ins w:id="382" w:author="Torbjörn Elfström" w:date="2023-05-03T16:09:00Z"/>
                <w:rFonts w:ascii="Arial" w:hAnsi="Arial" w:cs="Arial"/>
                <w:sz w:val="16"/>
                <w:szCs w:val="16"/>
                <w:lang w:eastAsia="x-none"/>
              </w:rPr>
            </w:pPr>
            <w:ins w:id="383" w:author="Torbjörn Elfström" w:date="2023-05-03T14:37:00Z">
              <w:r w:rsidRPr="00E97464">
                <w:rPr>
                  <w:rFonts w:ascii="Arial" w:hAnsi="Arial" w:cs="Arial"/>
                  <w:sz w:val="16"/>
                  <w:szCs w:val="16"/>
                  <w:lang w:eastAsia="x-none"/>
                </w:rPr>
                <w:t>3 m</w:t>
              </w:r>
            </w:ins>
          </w:p>
          <w:p w14:paraId="4B252734" w14:textId="75550BE3" w:rsidR="00811B68" w:rsidRPr="00E97464" w:rsidRDefault="00811B68" w:rsidP="00CD431D">
            <w:pPr>
              <w:keepNext/>
              <w:keepLines/>
              <w:spacing w:after="0"/>
              <w:jc w:val="center"/>
              <w:rPr>
                <w:ins w:id="384" w:author="Torbjörn Elfström" w:date="2023-05-03T14:37:00Z"/>
                <w:rFonts w:ascii="Arial" w:hAnsi="Arial" w:cs="Arial"/>
                <w:sz w:val="16"/>
                <w:szCs w:val="16"/>
                <w:lang w:eastAsia="x-none"/>
              </w:rPr>
            </w:pPr>
            <w:ins w:id="385" w:author="Torbjörn Elfström" w:date="2023-05-03T16:09:00Z">
              <w:r w:rsidRPr="00E97464">
                <w:rPr>
                  <w:rFonts w:ascii="Arial" w:hAnsi="Arial" w:cs="Arial"/>
                  <w:sz w:val="16"/>
                  <w:szCs w:val="16"/>
                  <w:lang w:eastAsia="x-none"/>
                </w:rPr>
                <w:t xml:space="preserve">1 m </w:t>
              </w:r>
              <w:r w:rsidR="009124C6" w:rsidRPr="00E97464">
                <w:rPr>
                  <w:rFonts w:ascii="Arial" w:hAnsi="Arial" w:cs="Arial"/>
                  <w:sz w:val="16"/>
                  <w:szCs w:val="16"/>
                  <w:lang w:eastAsia="x-none"/>
                </w:rPr>
                <w:t>when UEs are in cluster</w:t>
              </w:r>
            </w:ins>
          </w:p>
          <w:p w14:paraId="4BC3EA6A" w14:textId="77777777" w:rsidR="005A56D2" w:rsidRPr="00E97464" w:rsidRDefault="005A56D2" w:rsidP="00CD431D">
            <w:pPr>
              <w:keepNext/>
              <w:keepLines/>
              <w:spacing w:after="0"/>
              <w:jc w:val="center"/>
              <w:rPr>
                <w:ins w:id="386" w:author="Torbjörn Elfström" w:date="2023-05-03T14:37:00Z"/>
                <w:rFonts w:ascii="Arial" w:hAnsi="Arial" w:cs="Arial"/>
                <w:sz w:val="16"/>
                <w:szCs w:val="16"/>
                <w:lang w:eastAsia="x-none"/>
              </w:rPr>
            </w:pPr>
          </w:p>
        </w:tc>
        <w:tc>
          <w:tcPr>
            <w:tcW w:w="2942" w:type="dxa"/>
          </w:tcPr>
          <w:p w14:paraId="3604C790" w14:textId="77777777" w:rsidR="005A56D2" w:rsidRPr="00E97464" w:rsidRDefault="005A56D2" w:rsidP="00CD431D">
            <w:pPr>
              <w:keepNext/>
              <w:keepLines/>
              <w:spacing w:after="0"/>
              <w:jc w:val="center"/>
              <w:rPr>
                <w:ins w:id="387" w:author="Torbjörn Elfström" w:date="2023-05-03T14:37:00Z"/>
                <w:rFonts w:ascii="Arial" w:hAnsi="Arial" w:cs="Arial"/>
                <w:sz w:val="16"/>
                <w:szCs w:val="16"/>
                <w:lang w:eastAsia="x-none"/>
              </w:rPr>
            </w:pPr>
            <w:ins w:id="388" w:author="Torbjörn Elfström" w:date="2023-05-03T14:37:00Z">
              <w:r w:rsidRPr="00E97464">
                <w:rPr>
                  <w:rFonts w:ascii="Arial" w:hAnsi="Arial" w:cs="Arial"/>
                  <w:sz w:val="16"/>
                  <w:szCs w:val="16"/>
                  <w:lang w:eastAsia="x-none"/>
                </w:rPr>
                <w:t>3 m</w:t>
              </w:r>
            </w:ins>
          </w:p>
        </w:tc>
        <w:tc>
          <w:tcPr>
            <w:tcW w:w="2233" w:type="dxa"/>
          </w:tcPr>
          <w:p w14:paraId="7068BE18" w14:textId="77777777" w:rsidR="005A56D2" w:rsidRPr="00E97464" w:rsidRDefault="005A56D2" w:rsidP="00CD431D">
            <w:pPr>
              <w:keepNext/>
              <w:keepLines/>
              <w:spacing w:after="0"/>
              <w:jc w:val="center"/>
              <w:rPr>
                <w:ins w:id="389" w:author="Torbjörn Elfström" w:date="2023-05-03T14:37:00Z"/>
                <w:rFonts w:ascii="Arial" w:hAnsi="Arial" w:cs="Arial"/>
                <w:sz w:val="16"/>
                <w:szCs w:val="16"/>
                <w:lang w:eastAsia="x-none"/>
              </w:rPr>
            </w:pPr>
            <w:ins w:id="390" w:author="Torbjörn Elfström" w:date="2023-05-03T14:37:00Z">
              <w:r w:rsidRPr="00E97464">
                <w:rPr>
                  <w:rFonts w:ascii="Arial" w:hAnsi="Arial" w:cs="Arial"/>
                  <w:sz w:val="16"/>
                  <w:szCs w:val="16"/>
                  <w:lang w:eastAsia="x-none"/>
                </w:rPr>
                <w:t>1 m</w:t>
              </w:r>
            </w:ins>
          </w:p>
        </w:tc>
      </w:tr>
      <w:tr w:rsidR="00E97464" w:rsidRPr="000C0827" w14:paraId="4065A774" w14:textId="77777777" w:rsidTr="00CD431D">
        <w:trPr>
          <w:jc w:val="center"/>
          <w:ins w:id="391" w:author="Torbjörn Elfström" w:date="2023-05-03T14:37:00Z"/>
        </w:trPr>
        <w:tc>
          <w:tcPr>
            <w:tcW w:w="1514" w:type="dxa"/>
          </w:tcPr>
          <w:p w14:paraId="3E000447" w14:textId="77777777" w:rsidR="005A56D2" w:rsidRPr="00F750EB" w:rsidRDefault="005A56D2" w:rsidP="00CD431D">
            <w:pPr>
              <w:keepNext/>
              <w:keepLines/>
              <w:spacing w:after="0"/>
              <w:jc w:val="center"/>
              <w:rPr>
                <w:ins w:id="392" w:author="Torbjörn Elfström" w:date="2023-05-03T14:37:00Z"/>
                <w:rFonts w:ascii="Arial" w:hAnsi="Arial" w:cs="Arial"/>
                <w:sz w:val="16"/>
                <w:szCs w:val="16"/>
                <w:lang w:eastAsia="x-none"/>
              </w:rPr>
            </w:pPr>
            <w:ins w:id="393" w:author="Torbjörn Elfström" w:date="2023-05-03T14:37:00Z">
              <w:r w:rsidRPr="00F750EB">
                <w:rPr>
                  <w:rFonts w:ascii="Arial" w:hAnsi="Arial" w:cs="Arial"/>
                  <w:sz w:val="16"/>
                  <w:szCs w:val="16"/>
                  <w:lang w:eastAsia="x-none"/>
                </w:rPr>
                <w:t>DL power control</w:t>
              </w:r>
            </w:ins>
          </w:p>
        </w:tc>
        <w:tc>
          <w:tcPr>
            <w:tcW w:w="2942" w:type="dxa"/>
            <w:shd w:val="clear" w:color="auto" w:fill="auto"/>
          </w:tcPr>
          <w:p w14:paraId="21B0FED2" w14:textId="77777777" w:rsidR="005A56D2" w:rsidRPr="00E97464" w:rsidRDefault="005A56D2" w:rsidP="00CD431D">
            <w:pPr>
              <w:keepNext/>
              <w:keepLines/>
              <w:spacing w:after="0"/>
              <w:jc w:val="center"/>
              <w:rPr>
                <w:ins w:id="394" w:author="Torbjörn Elfström" w:date="2023-05-03T14:37:00Z"/>
                <w:rFonts w:ascii="Arial" w:hAnsi="Arial" w:cs="Arial"/>
                <w:sz w:val="16"/>
                <w:szCs w:val="16"/>
                <w:lang w:eastAsia="x-none"/>
              </w:rPr>
            </w:pPr>
            <w:ins w:id="395" w:author="Torbjörn Elfström" w:date="2023-05-03T14:37:00Z">
              <w:r w:rsidRPr="00E97464">
                <w:rPr>
                  <w:rFonts w:ascii="Arial" w:hAnsi="Arial" w:cs="Arial"/>
                  <w:sz w:val="16"/>
                  <w:szCs w:val="16"/>
                  <w:lang w:eastAsia="x-none"/>
                </w:rPr>
                <w:t>No</w:t>
              </w:r>
            </w:ins>
          </w:p>
        </w:tc>
        <w:tc>
          <w:tcPr>
            <w:tcW w:w="2942" w:type="dxa"/>
          </w:tcPr>
          <w:p w14:paraId="1E2C8EC4" w14:textId="77777777" w:rsidR="005A56D2" w:rsidRPr="00E97464" w:rsidRDefault="005A56D2" w:rsidP="00CD431D">
            <w:pPr>
              <w:keepNext/>
              <w:keepLines/>
              <w:spacing w:after="0"/>
              <w:jc w:val="center"/>
              <w:rPr>
                <w:ins w:id="396" w:author="Torbjörn Elfström" w:date="2023-05-03T14:37:00Z"/>
                <w:rFonts w:ascii="Arial" w:hAnsi="Arial" w:cs="Arial"/>
                <w:sz w:val="16"/>
                <w:szCs w:val="16"/>
                <w:lang w:eastAsia="x-none"/>
              </w:rPr>
            </w:pPr>
            <w:ins w:id="397" w:author="Torbjörn Elfström" w:date="2023-05-03T14:37:00Z">
              <w:r w:rsidRPr="00E97464">
                <w:rPr>
                  <w:rFonts w:ascii="Arial" w:hAnsi="Arial" w:cs="Arial"/>
                  <w:sz w:val="16"/>
                  <w:szCs w:val="16"/>
                  <w:lang w:eastAsia="x-none"/>
                </w:rPr>
                <w:t>No</w:t>
              </w:r>
            </w:ins>
          </w:p>
        </w:tc>
        <w:tc>
          <w:tcPr>
            <w:tcW w:w="2233" w:type="dxa"/>
          </w:tcPr>
          <w:p w14:paraId="2E6DABD4" w14:textId="77777777" w:rsidR="005A56D2" w:rsidRPr="00E97464" w:rsidRDefault="005A56D2" w:rsidP="00CD431D">
            <w:pPr>
              <w:keepNext/>
              <w:keepLines/>
              <w:spacing w:after="0"/>
              <w:jc w:val="center"/>
              <w:rPr>
                <w:ins w:id="398" w:author="Torbjörn Elfström" w:date="2023-05-03T14:37:00Z"/>
                <w:rFonts w:ascii="Arial" w:hAnsi="Arial" w:cs="Arial"/>
                <w:sz w:val="16"/>
                <w:szCs w:val="16"/>
                <w:lang w:eastAsia="x-none"/>
              </w:rPr>
            </w:pPr>
            <w:ins w:id="399" w:author="Torbjörn Elfström" w:date="2023-05-03T14:37:00Z">
              <w:r w:rsidRPr="00E97464">
                <w:rPr>
                  <w:rFonts w:ascii="Arial" w:hAnsi="Arial" w:cs="Arial"/>
                  <w:sz w:val="16"/>
                  <w:szCs w:val="16"/>
                  <w:lang w:eastAsia="x-none"/>
                </w:rPr>
                <w:t>No</w:t>
              </w:r>
            </w:ins>
          </w:p>
        </w:tc>
      </w:tr>
      <w:tr w:rsidR="00E97464" w:rsidRPr="000C0827" w14:paraId="496367BA" w14:textId="77777777" w:rsidTr="00CD431D">
        <w:trPr>
          <w:jc w:val="center"/>
          <w:ins w:id="400" w:author="Torbjörn Elfström" w:date="2023-05-03T14:37:00Z"/>
        </w:trPr>
        <w:tc>
          <w:tcPr>
            <w:tcW w:w="1514" w:type="dxa"/>
          </w:tcPr>
          <w:p w14:paraId="16D5D2E7" w14:textId="77777777" w:rsidR="005A56D2" w:rsidRPr="00F750EB" w:rsidRDefault="005A56D2" w:rsidP="00CD431D">
            <w:pPr>
              <w:keepNext/>
              <w:keepLines/>
              <w:spacing w:after="0"/>
              <w:jc w:val="center"/>
              <w:rPr>
                <w:ins w:id="401" w:author="Torbjörn Elfström" w:date="2023-05-03T14:37:00Z"/>
                <w:rFonts w:ascii="Arial" w:hAnsi="Arial" w:cs="Arial"/>
                <w:sz w:val="16"/>
                <w:szCs w:val="16"/>
                <w:lang w:eastAsia="x-none"/>
              </w:rPr>
            </w:pPr>
            <w:ins w:id="402" w:author="Torbjörn Elfström" w:date="2023-05-03T14:37:00Z">
              <w:r w:rsidRPr="00F750EB">
                <w:rPr>
                  <w:rFonts w:ascii="Arial" w:hAnsi="Arial" w:cs="Arial"/>
                  <w:sz w:val="16"/>
                  <w:szCs w:val="16"/>
                  <w:lang w:eastAsia="x-none"/>
                </w:rPr>
                <w:t>UL power control</w:t>
              </w:r>
            </w:ins>
          </w:p>
        </w:tc>
        <w:tc>
          <w:tcPr>
            <w:tcW w:w="2942" w:type="dxa"/>
            <w:shd w:val="clear" w:color="auto" w:fill="auto"/>
          </w:tcPr>
          <w:p w14:paraId="24089F84" w14:textId="77777777" w:rsidR="005A56D2" w:rsidRPr="00E97464" w:rsidRDefault="005A56D2" w:rsidP="00CD431D">
            <w:pPr>
              <w:keepNext/>
              <w:keepLines/>
              <w:spacing w:after="0"/>
              <w:jc w:val="center"/>
              <w:rPr>
                <w:ins w:id="403" w:author="Torbjörn Elfström" w:date="2023-05-03T14:37:00Z"/>
                <w:rFonts w:ascii="Arial" w:hAnsi="Arial" w:cs="Arial"/>
                <w:sz w:val="16"/>
                <w:szCs w:val="16"/>
                <w:lang w:eastAsia="x-none"/>
              </w:rPr>
            </w:pPr>
            <w:ins w:id="404" w:author="Torbjörn Elfström" w:date="2023-05-03T14:37:00Z">
              <w:r w:rsidRPr="00E97464">
                <w:rPr>
                  <w:rFonts w:ascii="Arial" w:hAnsi="Arial" w:cs="Arial"/>
                  <w:sz w:val="16"/>
                  <w:szCs w:val="16"/>
                  <w:lang w:eastAsia="x-none"/>
                </w:rPr>
                <w:t>Yes</w:t>
              </w:r>
            </w:ins>
          </w:p>
        </w:tc>
        <w:tc>
          <w:tcPr>
            <w:tcW w:w="2942" w:type="dxa"/>
          </w:tcPr>
          <w:p w14:paraId="79DC5C3F" w14:textId="77777777" w:rsidR="005A56D2" w:rsidRPr="00E97464" w:rsidRDefault="005A56D2" w:rsidP="00CD431D">
            <w:pPr>
              <w:keepNext/>
              <w:keepLines/>
              <w:spacing w:after="0"/>
              <w:jc w:val="center"/>
              <w:rPr>
                <w:ins w:id="405" w:author="Torbjörn Elfström" w:date="2023-05-03T14:37:00Z"/>
                <w:rFonts w:ascii="Arial" w:hAnsi="Arial" w:cs="Arial"/>
                <w:sz w:val="16"/>
                <w:szCs w:val="16"/>
                <w:lang w:eastAsia="x-none"/>
              </w:rPr>
            </w:pPr>
            <w:ins w:id="406" w:author="Torbjörn Elfström" w:date="2023-05-03T14:37:00Z">
              <w:r w:rsidRPr="00E97464">
                <w:rPr>
                  <w:rFonts w:ascii="Arial" w:hAnsi="Arial" w:cs="Arial"/>
                  <w:sz w:val="16"/>
                  <w:szCs w:val="16"/>
                  <w:lang w:eastAsia="x-none"/>
                </w:rPr>
                <w:t>Yes</w:t>
              </w:r>
            </w:ins>
          </w:p>
        </w:tc>
        <w:tc>
          <w:tcPr>
            <w:tcW w:w="2233" w:type="dxa"/>
          </w:tcPr>
          <w:p w14:paraId="15CBE02A" w14:textId="77777777" w:rsidR="005A56D2" w:rsidRPr="00E97464" w:rsidRDefault="005A56D2" w:rsidP="00CD431D">
            <w:pPr>
              <w:keepNext/>
              <w:keepLines/>
              <w:spacing w:after="0"/>
              <w:jc w:val="center"/>
              <w:rPr>
                <w:ins w:id="407" w:author="Torbjörn Elfström" w:date="2023-05-03T14:37:00Z"/>
                <w:rFonts w:ascii="Arial" w:hAnsi="Arial" w:cs="Arial"/>
                <w:sz w:val="16"/>
                <w:szCs w:val="16"/>
                <w:lang w:eastAsia="x-none"/>
              </w:rPr>
            </w:pPr>
            <w:ins w:id="408" w:author="Torbjörn Elfström" w:date="2023-05-03T14:37:00Z">
              <w:r w:rsidRPr="00E97464">
                <w:rPr>
                  <w:rFonts w:ascii="Arial" w:hAnsi="Arial" w:cs="Arial"/>
                  <w:sz w:val="16"/>
                  <w:szCs w:val="16"/>
                  <w:lang w:eastAsia="x-none"/>
                </w:rPr>
                <w:t>Yes</w:t>
              </w:r>
            </w:ins>
          </w:p>
        </w:tc>
      </w:tr>
      <w:tr w:rsidR="00E97464" w:rsidRPr="000C0827" w14:paraId="57A415D3" w14:textId="77777777" w:rsidTr="00CD431D">
        <w:trPr>
          <w:jc w:val="center"/>
          <w:ins w:id="409" w:author="Torbjörn Elfström" w:date="2023-05-03T14:37:00Z"/>
        </w:trPr>
        <w:tc>
          <w:tcPr>
            <w:tcW w:w="1514" w:type="dxa"/>
          </w:tcPr>
          <w:p w14:paraId="058F1474" w14:textId="77777777" w:rsidR="005A56D2" w:rsidRPr="00F750EB" w:rsidRDefault="005A56D2" w:rsidP="00CD431D">
            <w:pPr>
              <w:keepNext/>
              <w:keepLines/>
              <w:spacing w:after="0"/>
              <w:jc w:val="center"/>
              <w:rPr>
                <w:ins w:id="410" w:author="Torbjörn Elfström" w:date="2023-05-03T14:37:00Z"/>
                <w:rFonts w:ascii="Arial" w:hAnsi="Arial" w:cs="Arial"/>
                <w:sz w:val="16"/>
                <w:szCs w:val="16"/>
                <w:lang w:eastAsia="x-none"/>
              </w:rPr>
            </w:pPr>
            <w:ins w:id="411" w:author="Torbjörn Elfström" w:date="2023-05-03T14:37:00Z">
              <w:r w:rsidRPr="00F750EB">
                <w:rPr>
                  <w:rFonts w:ascii="Arial" w:hAnsi="Arial" w:cs="Arial"/>
                  <w:sz w:val="16"/>
                  <w:szCs w:val="16"/>
                  <w:lang w:eastAsia="x-none"/>
                </w:rPr>
                <w:t>Handover margin</w:t>
              </w:r>
            </w:ins>
          </w:p>
        </w:tc>
        <w:tc>
          <w:tcPr>
            <w:tcW w:w="2942" w:type="dxa"/>
            <w:shd w:val="clear" w:color="auto" w:fill="auto"/>
          </w:tcPr>
          <w:p w14:paraId="5D105D5D" w14:textId="77777777" w:rsidR="005A56D2" w:rsidRPr="00E97464" w:rsidRDefault="005A56D2" w:rsidP="00CD431D">
            <w:pPr>
              <w:keepNext/>
              <w:keepLines/>
              <w:spacing w:after="0"/>
              <w:jc w:val="center"/>
              <w:rPr>
                <w:ins w:id="412" w:author="Torbjörn Elfström" w:date="2023-05-03T14:37:00Z"/>
                <w:rFonts w:ascii="Arial" w:hAnsi="Arial" w:cs="Arial"/>
                <w:sz w:val="16"/>
                <w:szCs w:val="16"/>
                <w:lang w:eastAsia="x-none"/>
              </w:rPr>
            </w:pPr>
            <w:ins w:id="413" w:author="Torbjörn Elfström" w:date="2023-05-03T14:37:00Z">
              <w:r w:rsidRPr="00E97464">
                <w:rPr>
                  <w:rFonts w:ascii="Arial" w:hAnsi="Arial" w:cs="Arial"/>
                  <w:sz w:val="16"/>
                  <w:szCs w:val="16"/>
                  <w:lang w:eastAsia="x-none"/>
                </w:rPr>
                <w:t>3 dB</w:t>
              </w:r>
            </w:ins>
          </w:p>
        </w:tc>
        <w:tc>
          <w:tcPr>
            <w:tcW w:w="2942" w:type="dxa"/>
          </w:tcPr>
          <w:p w14:paraId="57DA8D9A" w14:textId="77777777" w:rsidR="005A56D2" w:rsidRPr="00E97464" w:rsidRDefault="005A56D2" w:rsidP="00CD431D">
            <w:pPr>
              <w:keepNext/>
              <w:keepLines/>
              <w:spacing w:after="0"/>
              <w:jc w:val="center"/>
              <w:rPr>
                <w:ins w:id="414" w:author="Torbjörn Elfström" w:date="2023-05-03T14:37:00Z"/>
                <w:rFonts w:ascii="Arial" w:hAnsi="Arial" w:cs="Arial"/>
                <w:sz w:val="16"/>
                <w:szCs w:val="16"/>
                <w:lang w:eastAsia="x-none"/>
              </w:rPr>
            </w:pPr>
            <w:ins w:id="415" w:author="Torbjörn Elfström" w:date="2023-05-03T14:37:00Z">
              <w:r w:rsidRPr="00E97464">
                <w:rPr>
                  <w:rFonts w:ascii="Arial" w:hAnsi="Arial" w:cs="Arial"/>
                  <w:sz w:val="16"/>
                  <w:szCs w:val="16"/>
                  <w:lang w:eastAsia="x-none"/>
                </w:rPr>
                <w:t>3 dB</w:t>
              </w:r>
            </w:ins>
          </w:p>
        </w:tc>
        <w:tc>
          <w:tcPr>
            <w:tcW w:w="2233" w:type="dxa"/>
          </w:tcPr>
          <w:p w14:paraId="76773E75" w14:textId="77777777" w:rsidR="005A56D2" w:rsidRPr="00E97464" w:rsidRDefault="005A56D2" w:rsidP="00CD431D">
            <w:pPr>
              <w:keepNext/>
              <w:keepLines/>
              <w:spacing w:after="0"/>
              <w:jc w:val="center"/>
              <w:rPr>
                <w:ins w:id="416" w:author="Torbjörn Elfström" w:date="2023-05-03T14:37:00Z"/>
                <w:rFonts w:ascii="Arial" w:hAnsi="Arial" w:cs="Arial"/>
                <w:sz w:val="16"/>
                <w:szCs w:val="16"/>
                <w:lang w:eastAsia="x-none"/>
              </w:rPr>
            </w:pPr>
            <w:ins w:id="417" w:author="Torbjörn Elfström" w:date="2023-05-03T14:37:00Z">
              <w:r w:rsidRPr="00E97464">
                <w:rPr>
                  <w:rFonts w:ascii="Arial" w:hAnsi="Arial" w:cs="Arial"/>
                  <w:sz w:val="16"/>
                  <w:szCs w:val="16"/>
                  <w:lang w:eastAsia="x-none"/>
                </w:rPr>
                <w:t>3 dB</w:t>
              </w:r>
            </w:ins>
          </w:p>
        </w:tc>
      </w:tr>
      <w:tr w:rsidR="00E97464" w:rsidRPr="000C0827" w14:paraId="5A45016B" w14:textId="77777777" w:rsidTr="00CD431D">
        <w:trPr>
          <w:jc w:val="center"/>
          <w:ins w:id="418" w:author="Torbjörn Elfström" w:date="2023-05-03T14:37:00Z"/>
        </w:trPr>
        <w:tc>
          <w:tcPr>
            <w:tcW w:w="1514" w:type="dxa"/>
          </w:tcPr>
          <w:p w14:paraId="4CE61B4A" w14:textId="77777777" w:rsidR="005A56D2" w:rsidRPr="00F750EB" w:rsidRDefault="005A56D2" w:rsidP="00CD431D">
            <w:pPr>
              <w:keepNext/>
              <w:keepLines/>
              <w:spacing w:after="0"/>
              <w:jc w:val="center"/>
              <w:rPr>
                <w:ins w:id="419" w:author="Torbjörn Elfström" w:date="2023-05-03T14:37:00Z"/>
                <w:rFonts w:ascii="Arial" w:hAnsi="Arial"/>
                <w:sz w:val="16"/>
                <w:szCs w:val="16"/>
                <w:lang w:eastAsia="x-none"/>
              </w:rPr>
            </w:pPr>
            <w:ins w:id="420" w:author="Torbjörn Elfström" w:date="2023-05-03T14:37:00Z">
              <w:r w:rsidRPr="00F750EB">
                <w:rPr>
                  <w:rFonts w:ascii="Arial" w:hAnsi="Arial"/>
                  <w:sz w:val="16"/>
                  <w:szCs w:val="16"/>
                  <w:lang w:eastAsia="x-none"/>
                </w:rPr>
                <w:t>BS mechanical down-tilt angle</w:t>
              </w:r>
            </w:ins>
          </w:p>
        </w:tc>
        <w:tc>
          <w:tcPr>
            <w:tcW w:w="2942" w:type="dxa"/>
            <w:shd w:val="clear" w:color="auto" w:fill="auto"/>
          </w:tcPr>
          <w:p w14:paraId="32B1C558" w14:textId="77777777" w:rsidR="005A56D2" w:rsidRPr="00E97464" w:rsidRDefault="005A56D2" w:rsidP="00CD431D">
            <w:pPr>
              <w:keepNext/>
              <w:keepLines/>
              <w:spacing w:after="0"/>
              <w:jc w:val="center"/>
              <w:rPr>
                <w:ins w:id="421" w:author="Torbjörn Elfström" w:date="2023-05-03T14:37:00Z"/>
                <w:rFonts w:ascii="Arial" w:hAnsi="Arial"/>
                <w:sz w:val="16"/>
                <w:szCs w:val="16"/>
                <w:lang w:eastAsia="x-none"/>
              </w:rPr>
            </w:pPr>
            <w:ins w:id="422" w:author="Torbjörn Elfström" w:date="2023-05-03T14:37:00Z">
              <w:r w:rsidRPr="00E97464">
                <w:rPr>
                  <w:rFonts w:ascii="Arial" w:hAnsi="Arial"/>
                  <w:sz w:val="16"/>
                  <w:szCs w:val="16"/>
                  <w:lang w:eastAsia="x-none"/>
                </w:rPr>
                <w:t>6 degrees</w:t>
              </w:r>
            </w:ins>
          </w:p>
        </w:tc>
        <w:tc>
          <w:tcPr>
            <w:tcW w:w="2942" w:type="dxa"/>
          </w:tcPr>
          <w:p w14:paraId="68EC842D" w14:textId="48F388EA" w:rsidR="005A56D2" w:rsidRPr="00E97464" w:rsidRDefault="0056352C" w:rsidP="00CD431D">
            <w:pPr>
              <w:keepNext/>
              <w:keepLines/>
              <w:spacing w:after="0"/>
              <w:jc w:val="center"/>
              <w:rPr>
                <w:ins w:id="423" w:author="Torbjörn Elfström" w:date="2023-05-03T14:37:00Z"/>
                <w:rFonts w:ascii="Arial" w:hAnsi="Arial"/>
                <w:sz w:val="16"/>
                <w:szCs w:val="16"/>
                <w:lang w:eastAsia="x-none"/>
              </w:rPr>
            </w:pPr>
            <w:ins w:id="424" w:author="Torbjörn Elfström" w:date="2023-05-03T16:55:00Z">
              <w:r w:rsidRPr="00E97464">
                <w:rPr>
                  <w:rFonts w:ascii="Arial" w:hAnsi="Arial"/>
                  <w:sz w:val="16"/>
                  <w:szCs w:val="16"/>
                  <w:lang w:eastAsia="x-none"/>
                </w:rPr>
                <w:t>6</w:t>
              </w:r>
            </w:ins>
            <w:ins w:id="425" w:author="Torbjörn Elfström" w:date="2023-05-03T14:37:00Z">
              <w:r w:rsidR="005A56D2" w:rsidRPr="00E97464">
                <w:rPr>
                  <w:rFonts w:ascii="Arial" w:hAnsi="Arial"/>
                  <w:sz w:val="16"/>
                  <w:szCs w:val="16"/>
                  <w:lang w:eastAsia="x-none"/>
                </w:rPr>
                <w:t xml:space="preserve"> degrees</w:t>
              </w:r>
            </w:ins>
          </w:p>
        </w:tc>
        <w:tc>
          <w:tcPr>
            <w:tcW w:w="2233" w:type="dxa"/>
          </w:tcPr>
          <w:p w14:paraId="5497AFED" w14:textId="77777777" w:rsidR="005A56D2" w:rsidRPr="00E97464" w:rsidRDefault="005A56D2" w:rsidP="00CD431D">
            <w:pPr>
              <w:keepNext/>
              <w:keepLines/>
              <w:spacing w:after="0"/>
              <w:jc w:val="center"/>
              <w:rPr>
                <w:ins w:id="426" w:author="Torbjörn Elfström" w:date="2023-05-03T14:37:00Z"/>
                <w:rFonts w:ascii="Arial" w:hAnsi="Arial"/>
                <w:sz w:val="16"/>
                <w:szCs w:val="16"/>
                <w:lang w:eastAsia="x-none"/>
              </w:rPr>
            </w:pPr>
            <w:ins w:id="427" w:author="Torbjörn Elfström" w:date="2023-05-03T14:37:00Z">
              <w:r w:rsidRPr="00E97464">
                <w:rPr>
                  <w:rFonts w:ascii="Arial" w:hAnsi="Arial"/>
                  <w:sz w:val="16"/>
                  <w:szCs w:val="16"/>
                  <w:lang w:eastAsia="x-none"/>
                </w:rPr>
                <w:t>90 degrees</w:t>
              </w:r>
            </w:ins>
          </w:p>
        </w:tc>
      </w:tr>
    </w:tbl>
    <w:p w14:paraId="24545C69" w14:textId="77777777" w:rsidR="005A56D2" w:rsidRDefault="005A56D2" w:rsidP="005A56D2">
      <w:pPr>
        <w:keepNext/>
        <w:keepLines/>
        <w:spacing w:after="0"/>
        <w:rPr>
          <w:ins w:id="428" w:author="Torbjörn Elfström" w:date="2023-05-03T14:37:00Z"/>
          <w:rFonts w:ascii="Arial" w:eastAsia="SimSun" w:hAnsi="Arial"/>
          <w:b/>
        </w:rPr>
      </w:pPr>
    </w:p>
    <w:p w14:paraId="32D6B1AA" w14:textId="77777777" w:rsidR="005A56D2" w:rsidRDefault="005A56D2" w:rsidP="005A56D2">
      <w:pPr>
        <w:rPr>
          <w:ins w:id="429" w:author="Torbjörn Elfström" w:date="2023-05-03T14:37:00Z"/>
        </w:rPr>
      </w:pPr>
    </w:p>
    <w:p w14:paraId="716A9C40" w14:textId="723C9ABD" w:rsidR="005A56D2" w:rsidRPr="00F750EB" w:rsidRDefault="005A56D2" w:rsidP="005A56D2">
      <w:pPr>
        <w:keepNext/>
        <w:keepLines/>
        <w:spacing w:after="0"/>
        <w:jc w:val="center"/>
        <w:rPr>
          <w:ins w:id="430" w:author="Torbjörn Elfström" w:date="2023-05-03T14:37:00Z"/>
          <w:rFonts w:ascii="Arial" w:eastAsia="SimSun" w:hAnsi="Arial"/>
          <w:b/>
        </w:rPr>
      </w:pPr>
      <w:ins w:id="431" w:author="Torbjörn Elfström" w:date="2023-05-03T14:37:00Z">
        <w:r w:rsidRPr="003C0B2F">
          <w:rPr>
            <w:rFonts w:ascii="Arial" w:eastAsia="SimSun" w:hAnsi="Arial"/>
            <w:b/>
          </w:rPr>
          <w:lastRenderedPageBreak/>
          <w:t xml:space="preserve">Table </w:t>
        </w:r>
        <w:r>
          <w:rPr>
            <w:rFonts w:ascii="Arial" w:eastAsia="SimSun" w:hAnsi="Arial"/>
            <w:b/>
          </w:rPr>
          <w:t>D.2.1</w:t>
        </w:r>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w:t>
        </w:r>
      </w:ins>
      <w:ins w:id="432" w:author="Torbjörn Elfström" w:date="2023-05-03T14:40:00Z">
        <w:r w:rsidR="00A548D7">
          <w:rPr>
            <w:rFonts w:ascii="Arial" w:eastAsia="SimSun" w:hAnsi="Arial"/>
            <w:b/>
          </w:rPr>
          <w:t>deployment</w:t>
        </w:r>
      </w:ins>
      <w:ins w:id="433" w:author="Torbjörn Elfström" w:date="2023-05-03T14:37:00Z">
        <w:r>
          <w:rPr>
            <w:rFonts w:ascii="Arial" w:eastAsia="SimSun" w:hAnsi="Arial"/>
            <w:b/>
          </w:rPr>
          <w:t xml:space="preserve">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74"/>
        <w:gridCol w:w="3016"/>
        <w:gridCol w:w="2976"/>
        <w:gridCol w:w="2265"/>
      </w:tblGrid>
      <w:tr w:rsidR="00E97464" w14:paraId="44DB95D1" w14:textId="77777777" w:rsidTr="00CD431D">
        <w:trPr>
          <w:tblHeader/>
          <w:jc w:val="center"/>
          <w:ins w:id="434" w:author="Torbjörn Elfström" w:date="2023-05-03T14:37:00Z"/>
        </w:trPr>
        <w:tc>
          <w:tcPr>
            <w:tcW w:w="0" w:type="auto"/>
          </w:tcPr>
          <w:p w14:paraId="21F926C2" w14:textId="77777777" w:rsidR="005A56D2" w:rsidRPr="00F750EB" w:rsidRDefault="005A56D2" w:rsidP="00CD431D">
            <w:pPr>
              <w:keepNext/>
              <w:keepLines/>
              <w:spacing w:after="0"/>
              <w:jc w:val="center"/>
              <w:rPr>
                <w:ins w:id="435" w:author="Torbjörn Elfström" w:date="2023-05-03T14:37:00Z"/>
                <w:rFonts w:ascii="Arial" w:hAnsi="Arial" w:cs="Arial"/>
                <w:b/>
                <w:sz w:val="16"/>
                <w:szCs w:val="16"/>
              </w:rPr>
            </w:pPr>
            <w:ins w:id="436" w:author="Torbjörn Elfström" w:date="2023-05-03T14:37:00Z">
              <w:r w:rsidRPr="00F750EB">
                <w:rPr>
                  <w:rFonts w:ascii="Arial" w:hAnsi="Arial" w:cs="Arial"/>
                  <w:b/>
                  <w:sz w:val="16"/>
                  <w:szCs w:val="16"/>
                </w:rPr>
                <w:t>Parameter</w:t>
              </w:r>
            </w:ins>
          </w:p>
        </w:tc>
        <w:tc>
          <w:tcPr>
            <w:tcW w:w="3016" w:type="dxa"/>
            <w:shd w:val="clear" w:color="auto" w:fill="auto"/>
          </w:tcPr>
          <w:p w14:paraId="6E509C57" w14:textId="77777777" w:rsidR="005A56D2" w:rsidRPr="00F750EB" w:rsidRDefault="005A56D2" w:rsidP="00CD431D">
            <w:pPr>
              <w:keepNext/>
              <w:keepLines/>
              <w:spacing w:after="0"/>
              <w:jc w:val="center"/>
              <w:rPr>
                <w:ins w:id="437" w:author="Torbjörn Elfström" w:date="2023-05-03T14:37:00Z"/>
                <w:rFonts w:ascii="Arial" w:hAnsi="Arial" w:cs="Arial"/>
                <w:b/>
                <w:sz w:val="16"/>
                <w:szCs w:val="16"/>
              </w:rPr>
            </w:pPr>
            <w:ins w:id="438" w:author="Torbjörn Elfström" w:date="2023-05-03T14:37: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p>
        </w:tc>
        <w:tc>
          <w:tcPr>
            <w:tcW w:w="2976" w:type="dxa"/>
          </w:tcPr>
          <w:p w14:paraId="258ABAD4" w14:textId="77777777" w:rsidR="005A56D2" w:rsidRPr="00F750EB" w:rsidRDefault="005A56D2" w:rsidP="00CD431D">
            <w:pPr>
              <w:keepNext/>
              <w:keepLines/>
              <w:spacing w:after="0"/>
              <w:jc w:val="center"/>
              <w:rPr>
                <w:ins w:id="439" w:author="Torbjörn Elfström" w:date="2023-05-03T14:37:00Z"/>
                <w:rFonts w:ascii="Arial" w:hAnsi="Arial" w:cs="Arial"/>
                <w:b/>
                <w:sz w:val="16"/>
                <w:szCs w:val="16"/>
              </w:rPr>
            </w:pPr>
            <w:ins w:id="440" w:author="Torbjörn Elfström" w:date="2023-05-03T14:37: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ins>
          </w:p>
        </w:tc>
        <w:tc>
          <w:tcPr>
            <w:tcW w:w="2265" w:type="dxa"/>
          </w:tcPr>
          <w:p w14:paraId="562E2F5B" w14:textId="77777777" w:rsidR="005A56D2" w:rsidRPr="00F750EB" w:rsidRDefault="005A56D2" w:rsidP="00CD431D">
            <w:pPr>
              <w:keepNext/>
              <w:keepLines/>
              <w:spacing w:after="0"/>
              <w:jc w:val="center"/>
              <w:rPr>
                <w:ins w:id="441" w:author="Torbjörn Elfström" w:date="2023-05-03T14:37:00Z"/>
                <w:rFonts w:ascii="Arial" w:hAnsi="Arial" w:cs="Arial"/>
                <w:b/>
                <w:sz w:val="16"/>
                <w:szCs w:val="16"/>
              </w:rPr>
            </w:pPr>
            <w:ins w:id="442" w:author="Torbjörn Elfström" w:date="2023-05-03T14:37:00Z">
              <w:r w:rsidRPr="00F750EB">
                <w:rPr>
                  <w:rFonts w:ascii="Arial" w:hAnsi="Arial" w:cs="Arial"/>
                  <w:b/>
                  <w:sz w:val="16"/>
                  <w:szCs w:val="16"/>
                </w:rPr>
                <w:t>Indoor</w:t>
              </w:r>
            </w:ins>
          </w:p>
        </w:tc>
      </w:tr>
      <w:tr w:rsidR="00E97464" w14:paraId="34315233" w14:textId="77777777" w:rsidTr="00CD431D">
        <w:trPr>
          <w:jc w:val="center"/>
          <w:ins w:id="443" w:author="Torbjörn Elfström" w:date="2023-05-03T14:37:00Z"/>
        </w:trPr>
        <w:tc>
          <w:tcPr>
            <w:tcW w:w="0" w:type="auto"/>
          </w:tcPr>
          <w:p w14:paraId="370F5203" w14:textId="77777777" w:rsidR="005A56D2" w:rsidRPr="00F750EB" w:rsidRDefault="005A56D2" w:rsidP="00CD431D">
            <w:pPr>
              <w:keepNext/>
              <w:keepLines/>
              <w:spacing w:after="0"/>
              <w:jc w:val="center"/>
              <w:rPr>
                <w:ins w:id="444" w:author="Torbjörn Elfström" w:date="2023-05-03T14:37:00Z"/>
                <w:rFonts w:ascii="Arial" w:hAnsi="Arial" w:cs="Arial"/>
                <w:sz w:val="16"/>
                <w:szCs w:val="16"/>
                <w:lang w:eastAsia="zh-CN"/>
              </w:rPr>
            </w:pPr>
            <w:ins w:id="445" w:author="Torbjörn Elfström" w:date="2023-05-03T14:37:00Z">
              <w:r w:rsidRPr="00F750EB">
                <w:rPr>
                  <w:rFonts w:ascii="Arial" w:hAnsi="Arial" w:cs="Arial"/>
                  <w:sz w:val="16"/>
                  <w:szCs w:val="16"/>
                  <w:lang w:eastAsia="zh-CN"/>
                </w:rPr>
                <w:t>Layout</w:t>
              </w:r>
            </w:ins>
          </w:p>
        </w:tc>
        <w:tc>
          <w:tcPr>
            <w:tcW w:w="3016" w:type="dxa"/>
            <w:shd w:val="clear" w:color="auto" w:fill="auto"/>
          </w:tcPr>
          <w:p w14:paraId="61CA03D2" w14:textId="77777777" w:rsidR="005A56D2" w:rsidRPr="00E97464" w:rsidRDefault="005A56D2" w:rsidP="00CD431D">
            <w:pPr>
              <w:keepNext/>
              <w:keepLines/>
              <w:spacing w:after="0"/>
              <w:jc w:val="center"/>
              <w:rPr>
                <w:ins w:id="446" w:author="Torbjörn Elfström" w:date="2023-05-03T14:37:00Z"/>
                <w:rFonts w:ascii="Arial" w:hAnsi="Arial" w:cs="Arial"/>
                <w:sz w:val="16"/>
                <w:szCs w:val="16"/>
                <w:lang w:eastAsia="zh-CN"/>
              </w:rPr>
            </w:pPr>
            <w:ins w:id="447" w:author="Torbjörn Elfström" w:date="2023-05-03T14:37:00Z">
              <w:r w:rsidRPr="00E97464">
                <w:rPr>
                  <w:rFonts w:ascii="Arial" w:hAnsi="Arial" w:cs="Arial"/>
                  <w:sz w:val="16"/>
                  <w:szCs w:val="16"/>
                  <w:lang w:eastAsia="zh-CN"/>
                </w:rPr>
                <w:t>Single layer with 19 hexagonal cells with wrap around.</w:t>
              </w:r>
            </w:ins>
          </w:p>
        </w:tc>
        <w:tc>
          <w:tcPr>
            <w:tcW w:w="2976" w:type="dxa"/>
          </w:tcPr>
          <w:p w14:paraId="1E017B1D" w14:textId="77777777" w:rsidR="005A56D2" w:rsidRPr="00E97464" w:rsidRDefault="005A56D2" w:rsidP="00CD431D">
            <w:pPr>
              <w:keepNext/>
              <w:keepLines/>
              <w:spacing w:after="0"/>
              <w:jc w:val="center"/>
              <w:rPr>
                <w:ins w:id="448" w:author="Torbjörn Elfström" w:date="2023-05-03T14:37:00Z"/>
                <w:rFonts w:ascii="Arial" w:hAnsi="Arial" w:cs="Arial"/>
                <w:sz w:val="16"/>
                <w:szCs w:val="16"/>
                <w:lang w:eastAsia="zh-CN"/>
              </w:rPr>
            </w:pPr>
            <w:ins w:id="449" w:author="Torbjörn Elfström" w:date="2023-05-03T14:37:00Z">
              <w:r w:rsidRPr="00E97464">
                <w:rPr>
                  <w:rFonts w:ascii="Arial" w:hAnsi="Arial" w:cs="Arial"/>
                  <w:sz w:val="16"/>
                  <w:szCs w:val="16"/>
                  <w:lang w:eastAsia="zh-CN"/>
                </w:rPr>
                <w:t>Fixed cluster circle within a macro cell.</w:t>
              </w:r>
              <w:r w:rsidRPr="00E97464">
                <w:rPr>
                  <w:rFonts w:ascii="Arial" w:hAnsi="Arial" w:cs="Arial"/>
                  <w:sz w:val="16"/>
                  <w:szCs w:val="16"/>
                </w:rPr>
                <w:t xml:space="preserve"> </w:t>
              </w:r>
              <w:r w:rsidRPr="00E97464">
                <w:rPr>
                  <w:rFonts w:ascii="Arial" w:hAnsi="Arial" w:cs="Arial"/>
                  <w:sz w:val="16"/>
                  <w:szCs w:val="16"/>
                  <w:lang w:eastAsia="zh-CN"/>
                </w:rPr>
                <w:t xml:space="preserve">Number of </w:t>
              </w:r>
              <w:proofErr w:type="gramStart"/>
              <w:r w:rsidRPr="00E97464">
                <w:rPr>
                  <w:rFonts w:ascii="Arial" w:hAnsi="Arial" w:cs="Arial"/>
                  <w:sz w:val="16"/>
                  <w:szCs w:val="16"/>
                  <w:lang w:eastAsia="zh-CN"/>
                </w:rPr>
                <w:t>micro BSs</w:t>
              </w:r>
              <w:proofErr w:type="gramEnd"/>
              <w:r w:rsidRPr="00E97464">
                <w:rPr>
                  <w:rFonts w:ascii="Arial" w:hAnsi="Arial" w:cs="Arial"/>
                  <w:sz w:val="16"/>
                  <w:szCs w:val="16"/>
                  <w:lang w:eastAsia="zh-CN"/>
                </w:rPr>
                <w:t xml:space="preserve"> per macro cell is 3. Radius of UE dropping within a micro cell is &lt; 28.9 m. Minimum distance between </w:t>
              </w:r>
              <w:proofErr w:type="gramStart"/>
              <w:r w:rsidRPr="00E97464">
                <w:rPr>
                  <w:rFonts w:ascii="Arial" w:hAnsi="Arial" w:cs="Arial"/>
                  <w:sz w:val="16"/>
                  <w:szCs w:val="16"/>
                  <w:lang w:eastAsia="zh-CN"/>
                </w:rPr>
                <w:t>micro BSs</w:t>
              </w:r>
              <w:proofErr w:type="gramEnd"/>
              <w:r w:rsidRPr="00E97464">
                <w:rPr>
                  <w:rFonts w:ascii="Arial" w:hAnsi="Arial" w:cs="Arial"/>
                  <w:sz w:val="16"/>
                  <w:szCs w:val="16"/>
                  <w:lang w:eastAsia="zh-CN"/>
                </w:rPr>
                <w:t xml:space="preserve"> in different operator is 10 m. Shadowing correlation is 0.5.</w:t>
              </w:r>
            </w:ins>
          </w:p>
        </w:tc>
        <w:tc>
          <w:tcPr>
            <w:tcW w:w="2265" w:type="dxa"/>
          </w:tcPr>
          <w:p w14:paraId="39DCC99F" w14:textId="77777777" w:rsidR="005A56D2" w:rsidRPr="00E97464" w:rsidRDefault="005A56D2" w:rsidP="00CD431D">
            <w:pPr>
              <w:keepNext/>
              <w:keepLines/>
              <w:spacing w:after="0"/>
              <w:jc w:val="center"/>
              <w:rPr>
                <w:ins w:id="450" w:author="Torbjörn Elfström" w:date="2023-05-03T14:37:00Z"/>
                <w:rFonts w:ascii="Arial" w:hAnsi="Arial" w:cs="Arial"/>
                <w:sz w:val="16"/>
                <w:szCs w:val="16"/>
                <w:lang w:eastAsia="zh-CN"/>
              </w:rPr>
            </w:pPr>
            <w:ins w:id="451" w:author="Torbjörn Elfström" w:date="2023-05-03T14:37:00Z">
              <w:r w:rsidRPr="00E97464">
                <w:rPr>
                  <w:rFonts w:ascii="Arial" w:hAnsi="Arial" w:cs="Arial"/>
                  <w:sz w:val="16"/>
                  <w:szCs w:val="16"/>
                  <w:lang w:eastAsia="zh-CN"/>
                </w:rPr>
                <w:t>Total 12 BSs</w:t>
              </w:r>
            </w:ins>
          </w:p>
          <w:p w14:paraId="662FBA8B" w14:textId="77777777" w:rsidR="005A56D2" w:rsidRPr="00E97464" w:rsidRDefault="005A56D2" w:rsidP="00CD431D">
            <w:pPr>
              <w:keepNext/>
              <w:keepLines/>
              <w:spacing w:after="0"/>
              <w:jc w:val="center"/>
              <w:rPr>
                <w:ins w:id="452" w:author="Torbjörn Elfström" w:date="2023-05-03T14:37:00Z"/>
                <w:rFonts w:ascii="Arial" w:hAnsi="Arial" w:cs="Arial"/>
                <w:sz w:val="16"/>
                <w:szCs w:val="16"/>
                <w:lang w:eastAsia="zh-CN"/>
              </w:rPr>
            </w:pPr>
            <w:ins w:id="453" w:author="Torbjörn Elfström" w:date="2023-05-03T14:37:00Z">
              <w:r w:rsidRPr="00E97464">
                <w:rPr>
                  <w:rFonts w:ascii="Arial" w:hAnsi="Arial" w:cs="Arial"/>
                  <w:sz w:val="16"/>
                  <w:szCs w:val="16"/>
                  <w:lang w:eastAsia="zh-CN"/>
                </w:rPr>
                <w:t xml:space="preserve">(Operator A: 6 BSs &amp; Operator B: 6 BSs) </w:t>
              </w:r>
            </w:ins>
          </w:p>
          <w:p w14:paraId="501441E8" w14:textId="77777777" w:rsidR="005A56D2" w:rsidRPr="00E97464" w:rsidRDefault="005A56D2" w:rsidP="00CD431D">
            <w:pPr>
              <w:keepNext/>
              <w:keepLines/>
              <w:spacing w:after="0"/>
              <w:jc w:val="center"/>
              <w:rPr>
                <w:ins w:id="454" w:author="Torbjörn Elfström" w:date="2023-05-03T14:37:00Z"/>
                <w:rFonts w:ascii="Arial" w:hAnsi="Arial" w:cs="Arial"/>
                <w:sz w:val="16"/>
                <w:szCs w:val="16"/>
                <w:lang w:eastAsia="zh-CN"/>
              </w:rPr>
            </w:pPr>
            <w:ins w:id="455" w:author="Torbjörn Elfström" w:date="2023-05-03T14:37:00Z">
              <w:r w:rsidRPr="00E97464">
                <w:rPr>
                  <w:rFonts w:ascii="Arial" w:hAnsi="Arial" w:cs="Arial"/>
                  <w:sz w:val="16"/>
                  <w:szCs w:val="16"/>
                  <w:lang w:eastAsia="zh-CN"/>
                </w:rPr>
                <w:t>120 x 50 m</w:t>
              </w:r>
            </w:ins>
          </w:p>
        </w:tc>
      </w:tr>
      <w:tr w:rsidR="00E97464" w14:paraId="44C00DB7" w14:textId="77777777" w:rsidTr="00CD431D">
        <w:trPr>
          <w:jc w:val="center"/>
          <w:ins w:id="456" w:author="Torbjörn Elfström" w:date="2023-05-03T14:37:00Z"/>
        </w:trPr>
        <w:tc>
          <w:tcPr>
            <w:tcW w:w="0" w:type="auto"/>
          </w:tcPr>
          <w:p w14:paraId="632B3E19" w14:textId="77777777" w:rsidR="005A56D2" w:rsidRPr="00F750EB" w:rsidRDefault="005A56D2" w:rsidP="00CD431D">
            <w:pPr>
              <w:keepNext/>
              <w:keepLines/>
              <w:spacing w:after="0"/>
              <w:jc w:val="center"/>
              <w:rPr>
                <w:ins w:id="457" w:author="Torbjörn Elfström" w:date="2023-05-03T14:37:00Z"/>
                <w:rFonts w:ascii="Arial" w:hAnsi="Arial" w:cs="Arial"/>
                <w:sz w:val="16"/>
                <w:szCs w:val="16"/>
                <w:lang w:eastAsia="x-none"/>
              </w:rPr>
            </w:pPr>
            <w:ins w:id="458" w:author="Torbjörn Elfström" w:date="2023-05-03T14:37:00Z">
              <w:r w:rsidRPr="00F750EB">
                <w:rPr>
                  <w:rFonts w:ascii="Arial" w:hAnsi="Arial" w:cs="Arial"/>
                  <w:sz w:val="16"/>
                  <w:szCs w:val="16"/>
                  <w:lang w:eastAsia="x-none"/>
                </w:rPr>
                <w:t>Inter-BS distance</w:t>
              </w:r>
            </w:ins>
          </w:p>
        </w:tc>
        <w:tc>
          <w:tcPr>
            <w:tcW w:w="3016" w:type="dxa"/>
            <w:shd w:val="clear" w:color="auto" w:fill="auto"/>
          </w:tcPr>
          <w:p w14:paraId="0CFA418B" w14:textId="77777777" w:rsidR="005A56D2" w:rsidRPr="00E97464" w:rsidRDefault="005A56D2" w:rsidP="00CD431D">
            <w:pPr>
              <w:keepNext/>
              <w:keepLines/>
              <w:spacing w:after="0"/>
              <w:jc w:val="center"/>
              <w:rPr>
                <w:ins w:id="459" w:author="Torbjörn Elfström" w:date="2023-05-03T14:37:00Z"/>
                <w:rFonts w:ascii="Arial" w:hAnsi="Arial" w:cs="Arial"/>
                <w:sz w:val="16"/>
                <w:szCs w:val="16"/>
                <w:lang w:eastAsia="x-none"/>
              </w:rPr>
            </w:pPr>
            <w:ins w:id="460" w:author="Torbjörn Elfström" w:date="2023-05-03T14:37:00Z">
              <w:r w:rsidRPr="00E97464">
                <w:rPr>
                  <w:rFonts w:ascii="Arial" w:hAnsi="Arial" w:cs="Arial"/>
                  <w:sz w:val="16"/>
                  <w:szCs w:val="16"/>
                  <w:lang w:eastAsia="x-none"/>
                </w:rPr>
                <w:t>200 m</w:t>
              </w:r>
            </w:ins>
          </w:p>
        </w:tc>
        <w:tc>
          <w:tcPr>
            <w:tcW w:w="2976" w:type="dxa"/>
          </w:tcPr>
          <w:p w14:paraId="77B119A8" w14:textId="77777777" w:rsidR="005A56D2" w:rsidRPr="00E97464" w:rsidRDefault="005A56D2" w:rsidP="00CD431D">
            <w:pPr>
              <w:keepNext/>
              <w:keepLines/>
              <w:spacing w:after="0"/>
              <w:jc w:val="center"/>
              <w:rPr>
                <w:ins w:id="461" w:author="Torbjörn Elfström" w:date="2023-05-03T14:37:00Z"/>
                <w:rFonts w:ascii="Arial" w:hAnsi="Arial" w:cs="Arial"/>
                <w:sz w:val="16"/>
                <w:szCs w:val="16"/>
                <w:lang w:eastAsia="x-none"/>
              </w:rPr>
            </w:pPr>
            <w:ins w:id="462" w:author="Torbjörn Elfström" w:date="2023-05-03T14:37:00Z">
              <w:r w:rsidRPr="00E97464">
                <w:rPr>
                  <w:rFonts w:ascii="Arial" w:hAnsi="Arial" w:cs="Arial"/>
                  <w:sz w:val="16"/>
                  <w:szCs w:val="16"/>
                  <w:lang w:eastAsia="x-none"/>
                </w:rPr>
                <w:t>10 m</w:t>
              </w:r>
            </w:ins>
          </w:p>
          <w:p w14:paraId="603229A8" w14:textId="77777777" w:rsidR="005A56D2" w:rsidRPr="00E97464" w:rsidRDefault="005A56D2" w:rsidP="00CD431D">
            <w:pPr>
              <w:keepNext/>
              <w:keepLines/>
              <w:spacing w:after="0"/>
              <w:jc w:val="center"/>
              <w:rPr>
                <w:ins w:id="463" w:author="Torbjörn Elfström" w:date="2023-05-03T14:37:00Z"/>
                <w:rFonts w:ascii="Arial" w:hAnsi="Arial" w:cs="Arial"/>
                <w:sz w:val="16"/>
                <w:szCs w:val="16"/>
                <w:lang w:eastAsia="x-none"/>
              </w:rPr>
            </w:pPr>
            <w:ins w:id="464" w:author="Torbjörn Elfström" w:date="2023-05-03T14:37:00Z">
              <w:r w:rsidRPr="00E97464">
                <w:rPr>
                  <w:rFonts w:ascii="Arial" w:hAnsi="Arial" w:cs="Arial"/>
                  <w:sz w:val="16"/>
                  <w:szCs w:val="16"/>
                  <w:lang w:eastAsia="x-none"/>
                </w:rPr>
                <w:t xml:space="preserve">Minimum distance between </w:t>
              </w:r>
              <w:proofErr w:type="gramStart"/>
              <w:r w:rsidRPr="00E97464">
                <w:rPr>
                  <w:rFonts w:ascii="Arial" w:hAnsi="Arial" w:cs="Arial"/>
                  <w:sz w:val="16"/>
                  <w:szCs w:val="16"/>
                  <w:lang w:eastAsia="x-none"/>
                </w:rPr>
                <w:t>micro BSs</w:t>
              </w:r>
              <w:proofErr w:type="gramEnd"/>
              <w:r w:rsidRPr="00E97464">
                <w:rPr>
                  <w:rFonts w:ascii="Arial" w:hAnsi="Arial" w:cs="Arial"/>
                  <w:sz w:val="16"/>
                  <w:szCs w:val="16"/>
                  <w:lang w:eastAsia="x-none"/>
                </w:rPr>
                <w:t xml:space="preserve"> in different operator</w:t>
              </w:r>
            </w:ins>
          </w:p>
        </w:tc>
        <w:tc>
          <w:tcPr>
            <w:tcW w:w="2265" w:type="dxa"/>
          </w:tcPr>
          <w:p w14:paraId="7F74F3F5" w14:textId="77777777" w:rsidR="005A56D2" w:rsidRPr="00E97464" w:rsidRDefault="005A56D2" w:rsidP="00CD431D">
            <w:pPr>
              <w:keepNext/>
              <w:keepLines/>
              <w:spacing w:after="0"/>
              <w:jc w:val="center"/>
              <w:rPr>
                <w:ins w:id="465" w:author="Torbjörn Elfström" w:date="2023-05-03T14:37:00Z"/>
                <w:rFonts w:ascii="Arial" w:hAnsi="Arial" w:cs="Arial"/>
                <w:sz w:val="16"/>
                <w:szCs w:val="16"/>
                <w:lang w:eastAsia="x-none"/>
              </w:rPr>
            </w:pPr>
            <w:ins w:id="466" w:author="Torbjörn Elfström" w:date="2023-05-03T14:37:00Z">
              <w:r w:rsidRPr="00E97464">
                <w:rPr>
                  <w:rFonts w:ascii="Arial" w:hAnsi="Arial" w:cs="Arial"/>
                  <w:sz w:val="16"/>
                  <w:szCs w:val="16"/>
                  <w:lang w:eastAsia="x-none"/>
                </w:rPr>
                <w:t>20 m</w:t>
              </w:r>
            </w:ins>
          </w:p>
        </w:tc>
      </w:tr>
      <w:tr w:rsidR="00E97464" w14:paraId="33813B19" w14:textId="77777777" w:rsidTr="00CD431D">
        <w:trPr>
          <w:jc w:val="center"/>
          <w:ins w:id="467" w:author="Torbjörn Elfström" w:date="2023-05-03T14:37:00Z"/>
        </w:trPr>
        <w:tc>
          <w:tcPr>
            <w:tcW w:w="0" w:type="auto"/>
          </w:tcPr>
          <w:p w14:paraId="16DB0E4F" w14:textId="77777777" w:rsidR="005A56D2" w:rsidRPr="00F750EB" w:rsidRDefault="005A56D2" w:rsidP="00CD431D">
            <w:pPr>
              <w:keepNext/>
              <w:keepLines/>
              <w:spacing w:after="0"/>
              <w:jc w:val="center"/>
              <w:rPr>
                <w:ins w:id="468" w:author="Torbjörn Elfström" w:date="2023-05-03T14:37:00Z"/>
                <w:rFonts w:ascii="Arial" w:hAnsi="Arial" w:cs="Arial"/>
                <w:sz w:val="16"/>
                <w:szCs w:val="16"/>
                <w:lang w:eastAsia="x-none"/>
              </w:rPr>
            </w:pPr>
            <w:ins w:id="469" w:author="Torbjörn Elfström" w:date="2023-05-03T14:37:00Z">
              <w:r>
                <w:rPr>
                  <w:rFonts w:ascii="Arial" w:hAnsi="Arial" w:cs="Arial"/>
                  <w:sz w:val="16"/>
                  <w:szCs w:val="16"/>
                  <w:lang w:eastAsia="x-none"/>
                </w:rPr>
                <w:t>Grid shift</w:t>
              </w:r>
            </w:ins>
          </w:p>
        </w:tc>
        <w:tc>
          <w:tcPr>
            <w:tcW w:w="3016" w:type="dxa"/>
            <w:shd w:val="clear" w:color="auto" w:fill="auto"/>
          </w:tcPr>
          <w:p w14:paraId="6CC0A498" w14:textId="77777777" w:rsidR="005A56D2" w:rsidRPr="00E97464" w:rsidRDefault="005A56D2" w:rsidP="00CD431D">
            <w:pPr>
              <w:keepNext/>
              <w:keepLines/>
              <w:spacing w:after="0"/>
              <w:jc w:val="center"/>
              <w:rPr>
                <w:ins w:id="470" w:author="Torbjörn Elfström" w:date="2023-05-03T14:37:00Z"/>
                <w:rFonts w:ascii="Arial" w:hAnsi="Arial" w:cs="Arial"/>
                <w:sz w:val="16"/>
                <w:szCs w:val="16"/>
                <w:lang w:eastAsia="x-none"/>
              </w:rPr>
            </w:pPr>
            <w:ins w:id="471" w:author="Torbjörn Elfström" w:date="2023-05-03T14:37:00Z">
              <w:r w:rsidRPr="00E97464">
                <w:rPr>
                  <w:rFonts w:ascii="Arial" w:hAnsi="Arial" w:cs="Arial"/>
                  <w:sz w:val="16"/>
                  <w:szCs w:val="16"/>
                  <w:lang w:eastAsia="x-none"/>
                </w:rPr>
                <w:t>0, 10, 100 %</w:t>
              </w:r>
            </w:ins>
          </w:p>
          <w:p w14:paraId="35774864" w14:textId="77777777" w:rsidR="005A56D2" w:rsidRPr="00E97464" w:rsidRDefault="005A56D2" w:rsidP="00CD431D">
            <w:pPr>
              <w:keepNext/>
              <w:keepLines/>
              <w:spacing w:after="0"/>
              <w:jc w:val="center"/>
              <w:rPr>
                <w:ins w:id="472" w:author="Torbjörn Elfström" w:date="2023-05-03T14:37:00Z"/>
                <w:rFonts w:ascii="Arial" w:hAnsi="Arial" w:cs="Arial"/>
                <w:sz w:val="16"/>
                <w:szCs w:val="16"/>
                <w:lang w:eastAsia="x-none"/>
              </w:rPr>
            </w:pPr>
            <w:ins w:id="473" w:author="Torbjörn Elfström" w:date="2023-05-03T14:37:00Z">
              <w:r w:rsidRPr="00E97464">
                <w:rPr>
                  <w:rFonts w:ascii="Arial" w:hAnsi="Arial" w:cs="Arial"/>
                  <w:sz w:val="16"/>
                  <w:szCs w:val="16"/>
                  <w:lang w:eastAsia="x-none"/>
                </w:rPr>
                <w:t>For calibration use 100 %</w:t>
              </w:r>
            </w:ins>
          </w:p>
        </w:tc>
        <w:tc>
          <w:tcPr>
            <w:tcW w:w="2976" w:type="dxa"/>
          </w:tcPr>
          <w:p w14:paraId="3C20F0D5" w14:textId="77777777" w:rsidR="005A56D2" w:rsidRPr="00E97464" w:rsidRDefault="005A56D2" w:rsidP="00CD431D">
            <w:pPr>
              <w:keepNext/>
              <w:keepLines/>
              <w:spacing w:after="0"/>
              <w:jc w:val="center"/>
              <w:rPr>
                <w:ins w:id="474" w:author="Torbjörn Elfström" w:date="2023-05-03T14:37:00Z"/>
                <w:rFonts w:ascii="Arial" w:hAnsi="Arial" w:cs="Arial"/>
                <w:sz w:val="16"/>
                <w:szCs w:val="16"/>
                <w:lang w:eastAsia="x-none"/>
              </w:rPr>
            </w:pPr>
            <w:ins w:id="475" w:author="Torbjörn Elfström" w:date="2023-05-03T14:37:00Z">
              <w:r w:rsidRPr="00E97464">
                <w:rPr>
                  <w:rFonts w:ascii="Arial" w:hAnsi="Arial" w:cs="Arial"/>
                  <w:sz w:val="16"/>
                  <w:szCs w:val="16"/>
                  <w:lang w:eastAsia="x-none"/>
                </w:rPr>
                <w:t>N/A</w:t>
              </w:r>
            </w:ins>
          </w:p>
        </w:tc>
        <w:tc>
          <w:tcPr>
            <w:tcW w:w="2265" w:type="dxa"/>
          </w:tcPr>
          <w:p w14:paraId="56C3E050" w14:textId="77777777" w:rsidR="005A56D2" w:rsidRPr="00E97464" w:rsidRDefault="005A56D2" w:rsidP="00CD431D">
            <w:pPr>
              <w:keepNext/>
              <w:keepLines/>
              <w:spacing w:after="0"/>
              <w:jc w:val="center"/>
              <w:rPr>
                <w:ins w:id="476" w:author="Torbjörn Elfström" w:date="2023-05-03T14:37:00Z"/>
                <w:rFonts w:ascii="Arial" w:hAnsi="Arial" w:cs="Arial"/>
                <w:sz w:val="16"/>
                <w:szCs w:val="16"/>
                <w:lang w:eastAsia="x-none"/>
              </w:rPr>
            </w:pPr>
            <w:ins w:id="477" w:author="Torbjörn Elfström" w:date="2023-05-03T14:37:00Z">
              <w:r w:rsidRPr="00E97464">
                <w:rPr>
                  <w:rFonts w:ascii="Arial" w:hAnsi="Arial" w:cs="Arial"/>
                  <w:sz w:val="16"/>
                  <w:szCs w:val="16"/>
                  <w:lang w:eastAsia="x-none"/>
                </w:rPr>
                <w:t>N/A</w:t>
              </w:r>
            </w:ins>
          </w:p>
        </w:tc>
      </w:tr>
      <w:tr w:rsidR="00E97464" w14:paraId="2CF47983" w14:textId="77777777" w:rsidTr="00CD431D">
        <w:trPr>
          <w:jc w:val="center"/>
          <w:ins w:id="478" w:author="Torbjörn Elfström" w:date="2023-05-03T14:37:00Z"/>
        </w:trPr>
        <w:tc>
          <w:tcPr>
            <w:tcW w:w="0" w:type="auto"/>
          </w:tcPr>
          <w:p w14:paraId="7FC50658" w14:textId="77777777" w:rsidR="005A56D2" w:rsidRPr="00F750EB" w:rsidRDefault="005A56D2" w:rsidP="00CD431D">
            <w:pPr>
              <w:keepNext/>
              <w:keepLines/>
              <w:spacing w:after="0"/>
              <w:jc w:val="center"/>
              <w:rPr>
                <w:ins w:id="479" w:author="Torbjörn Elfström" w:date="2023-05-03T14:37:00Z"/>
                <w:rFonts w:ascii="Arial" w:hAnsi="Arial" w:cs="Arial"/>
                <w:sz w:val="16"/>
                <w:szCs w:val="16"/>
                <w:lang w:eastAsia="x-none"/>
              </w:rPr>
            </w:pPr>
            <w:ins w:id="480" w:author="Torbjörn Elfström" w:date="2023-05-03T14:37:00Z">
              <w:r w:rsidRPr="00F750EB">
                <w:rPr>
                  <w:rFonts w:ascii="Arial" w:hAnsi="Arial" w:cs="Arial"/>
                  <w:sz w:val="16"/>
                  <w:szCs w:val="16"/>
                  <w:lang w:eastAsia="x-none"/>
                </w:rPr>
                <w:t>Carrier frequency</w:t>
              </w:r>
            </w:ins>
          </w:p>
        </w:tc>
        <w:tc>
          <w:tcPr>
            <w:tcW w:w="3016" w:type="dxa"/>
            <w:shd w:val="clear" w:color="auto" w:fill="auto"/>
          </w:tcPr>
          <w:p w14:paraId="44915D1F" w14:textId="77777777" w:rsidR="005A56D2" w:rsidRPr="00E97464" w:rsidRDefault="005A56D2" w:rsidP="00CD431D">
            <w:pPr>
              <w:keepNext/>
              <w:keepLines/>
              <w:spacing w:after="0"/>
              <w:jc w:val="center"/>
              <w:rPr>
                <w:ins w:id="481" w:author="Torbjörn Elfström" w:date="2023-05-03T14:37:00Z"/>
                <w:rFonts w:ascii="Arial" w:hAnsi="Arial" w:cs="Arial"/>
                <w:sz w:val="16"/>
                <w:szCs w:val="16"/>
                <w:lang w:eastAsia="x-none"/>
              </w:rPr>
            </w:pPr>
            <w:ins w:id="482" w:author="Torbjörn Elfström" w:date="2023-05-03T14:37:00Z">
              <w:r w:rsidRPr="00E97464">
                <w:rPr>
                  <w:rFonts w:ascii="Arial" w:hAnsi="Arial" w:cs="Arial"/>
                  <w:sz w:val="16"/>
                  <w:szCs w:val="16"/>
                  <w:lang w:eastAsia="x-none"/>
                </w:rPr>
                <w:t>30 GHz</w:t>
              </w:r>
            </w:ins>
          </w:p>
        </w:tc>
        <w:tc>
          <w:tcPr>
            <w:tcW w:w="2976" w:type="dxa"/>
          </w:tcPr>
          <w:p w14:paraId="17AE518B" w14:textId="77777777" w:rsidR="005A56D2" w:rsidRPr="00E97464" w:rsidRDefault="005A56D2" w:rsidP="00CD431D">
            <w:pPr>
              <w:keepNext/>
              <w:keepLines/>
              <w:spacing w:after="0"/>
              <w:jc w:val="center"/>
              <w:rPr>
                <w:ins w:id="483" w:author="Torbjörn Elfström" w:date="2023-05-03T14:37:00Z"/>
                <w:rFonts w:ascii="Arial" w:hAnsi="Arial" w:cs="Arial"/>
                <w:sz w:val="16"/>
                <w:szCs w:val="16"/>
                <w:lang w:eastAsia="x-none"/>
              </w:rPr>
            </w:pPr>
            <w:ins w:id="484" w:author="Torbjörn Elfström" w:date="2023-05-03T14:37:00Z">
              <w:r w:rsidRPr="00E97464">
                <w:rPr>
                  <w:rFonts w:ascii="Arial" w:hAnsi="Arial" w:cs="Arial"/>
                  <w:sz w:val="16"/>
                  <w:szCs w:val="16"/>
                  <w:lang w:eastAsia="x-none"/>
                </w:rPr>
                <w:t>30 GHz</w:t>
              </w:r>
            </w:ins>
          </w:p>
        </w:tc>
        <w:tc>
          <w:tcPr>
            <w:tcW w:w="2265" w:type="dxa"/>
          </w:tcPr>
          <w:p w14:paraId="157B0ED3" w14:textId="77777777" w:rsidR="005A56D2" w:rsidRPr="00E97464" w:rsidRDefault="005A56D2" w:rsidP="00CD431D">
            <w:pPr>
              <w:keepNext/>
              <w:keepLines/>
              <w:spacing w:after="0"/>
              <w:jc w:val="center"/>
              <w:rPr>
                <w:ins w:id="485" w:author="Torbjörn Elfström" w:date="2023-05-03T14:37:00Z"/>
                <w:rFonts w:ascii="Arial" w:hAnsi="Arial" w:cs="Arial"/>
                <w:sz w:val="16"/>
                <w:szCs w:val="16"/>
                <w:lang w:eastAsia="x-none"/>
              </w:rPr>
            </w:pPr>
            <w:ins w:id="486" w:author="Torbjörn Elfström" w:date="2023-05-03T14:37:00Z">
              <w:r w:rsidRPr="00E97464">
                <w:rPr>
                  <w:rFonts w:ascii="Arial" w:hAnsi="Arial" w:cs="Arial"/>
                  <w:sz w:val="16"/>
                  <w:szCs w:val="16"/>
                  <w:lang w:eastAsia="x-none"/>
                </w:rPr>
                <w:t>30 GHz</w:t>
              </w:r>
            </w:ins>
          </w:p>
        </w:tc>
      </w:tr>
      <w:tr w:rsidR="00E97464" w14:paraId="7C5F22F0" w14:textId="77777777" w:rsidTr="00CD431D">
        <w:trPr>
          <w:jc w:val="center"/>
          <w:ins w:id="487" w:author="Torbjörn Elfström" w:date="2023-05-03T14:37:00Z"/>
        </w:trPr>
        <w:tc>
          <w:tcPr>
            <w:tcW w:w="0" w:type="auto"/>
          </w:tcPr>
          <w:p w14:paraId="39E66DA8" w14:textId="77777777" w:rsidR="005A56D2" w:rsidRPr="00F750EB" w:rsidRDefault="005A56D2" w:rsidP="00CD431D">
            <w:pPr>
              <w:keepNext/>
              <w:keepLines/>
              <w:spacing w:after="0"/>
              <w:jc w:val="center"/>
              <w:rPr>
                <w:ins w:id="488" w:author="Torbjörn Elfström" w:date="2023-05-03T14:37:00Z"/>
                <w:rFonts w:ascii="Arial" w:hAnsi="Arial" w:cs="Arial"/>
                <w:sz w:val="16"/>
                <w:szCs w:val="16"/>
                <w:lang w:eastAsia="x-none"/>
              </w:rPr>
            </w:pPr>
            <w:ins w:id="489" w:author="Torbjörn Elfström" w:date="2023-05-03T14:37:00Z">
              <w:r w:rsidRPr="00F750EB">
                <w:rPr>
                  <w:rFonts w:ascii="Arial" w:hAnsi="Arial" w:cs="Arial"/>
                  <w:sz w:val="16"/>
                  <w:szCs w:val="16"/>
                  <w:lang w:eastAsia="x-none"/>
                </w:rPr>
                <w:t>Path-loss model</w:t>
              </w:r>
            </w:ins>
          </w:p>
        </w:tc>
        <w:tc>
          <w:tcPr>
            <w:tcW w:w="3016" w:type="dxa"/>
            <w:shd w:val="clear" w:color="auto" w:fill="auto"/>
          </w:tcPr>
          <w:p w14:paraId="5809A26B" w14:textId="6245D311" w:rsidR="005A56D2" w:rsidRPr="00E97464" w:rsidRDefault="005A56D2" w:rsidP="00CD431D">
            <w:pPr>
              <w:keepNext/>
              <w:keepLines/>
              <w:spacing w:after="0"/>
              <w:jc w:val="center"/>
              <w:rPr>
                <w:ins w:id="490" w:author="Torbjörn Elfström" w:date="2023-05-03T14:37:00Z"/>
                <w:rFonts w:ascii="Arial" w:hAnsi="Arial" w:cs="Arial"/>
                <w:sz w:val="16"/>
                <w:szCs w:val="16"/>
                <w:lang w:eastAsia="x-none"/>
              </w:rPr>
            </w:pPr>
            <w:ins w:id="491" w:author="Torbjörn Elfström" w:date="2023-05-03T14:37:00Z">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UMa</w:t>
              </w:r>
              <w:proofErr w:type="spellEnd"/>
              <w:r w:rsidRPr="00E97464">
                <w:rPr>
                  <w:rFonts w:ascii="Arial" w:hAnsi="Arial" w:cs="Arial"/>
                  <w:sz w:val="16"/>
                  <w:szCs w:val="16"/>
                  <w:lang w:eastAsia="x-none"/>
                </w:rPr>
                <w:t xml:space="preserve"> </w:t>
              </w:r>
            </w:ins>
            <w:ins w:id="492" w:author="Torbjörn Elfström" w:date="2023-05-03T16:22:00Z">
              <w:r w:rsidR="003D041E" w:rsidRPr="00E97464">
                <w:rPr>
                  <w:rFonts w:ascii="Arial" w:hAnsi="Arial" w:cs="Arial"/>
                  <w:sz w:val="16"/>
                  <w:szCs w:val="16"/>
                  <w:lang w:eastAsia="x-none"/>
                </w:rPr>
                <w:t xml:space="preserve">+ penetration loss </w:t>
              </w:r>
            </w:ins>
            <w:proofErr w:type="gramStart"/>
            <w:ins w:id="493" w:author="Torbjörn Elfström" w:date="2023-05-03T14:37:00Z">
              <w:r w:rsidRPr="00E97464">
                <w:rPr>
                  <w:rFonts w:ascii="Arial" w:hAnsi="Arial" w:cs="Arial"/>
                  <w:sz w:val="16"/>
                  <w:szCs w:val="16"/>
                  <w:lang w:eastAsia="x-none"/>
                </w:rPr>
                <w:t>see</w:t>
              </w:r>
              <w:proofErr w:type="gramEnd"/>
              <w:r w:rsidRPr="00E97464">
                <w:rPr>
                  <w:rFonts w:ascii="Arial" w:hAnsi="Arial" w:cs="Arial"/>
                  <w:sz w:val="16"/>
                  <w:szCs w:val="16"/>
                  <w:lang w:eastAsia="x-none"/>
                </w:rPr>
                <w:t xml:space="preserve"> TR 38.803</w:t>
              </w:r>
            </w:ins>
          </w:p>
          <w:p w14:paraId="04A8BB4A" w14:textId="77777777" w:rsidR="005A56D2" w:rsidRPr="00E97464" w:rsidRDefault="005A56D2" w:rsidP="00CD431D">
            <w:pPr>
              <w:keepNext/>
              <w:keepLines/>
              <w:spacing w:after="0"/>
              <w:jc w:val="center"/>
              <w:rPr>
                <w:ins w:id="494" w:author="Torbjörn Elfström" w:date="2023-05-03T14:37:00Z"/>
                <w:rFonts w:ascii="Arial" w:hAnsi="Arial" w:cs="Arial"/>
                <w:sz w:val="16"/>
                <w:szCs w:val="16"/>
              </w:rPr>
            </w:pPr>
          </w:p>
          <w:p w14:paraId="0D23F465" w14:textId="77777777" w:rsidR="002A581A" w:rsidRPr="00E97464" w:rsidRDefault="002A581A" w:rsidP="002A581A">
            <w:pPr>
              <w:keepNext/>
              <w:keepLines/>
              <w:spacing w:after="0"/>
              <w:jc w:val="center"/>
              <w:rPr>
                <w:ins w:id="495" w:author="Torbjörn Elfström" w:date="2023-05-03T16:23:00Z"/>
                <w:rFonts w:ascii="Arial" w:hAnsi="Arial" w:cs="Arial"/>
                <w:sz w:val="16"/>
                <w:szCs w:val="16"/>
              </w:rPr>
            </w:pPr>
            <w:ins w:id="496" w:author="Torbjörn Elfström" w:date="2023-05-03T16:23:00Z">
              <w:r w:rsidRPr="00E97464">
                <w:rPr>
                  <w:rFonts w:ascii="Arial" w:hAnsi="Arial" w:cs="Arial"/>
                  <w:sz w:val="16"/>
                  <w:szCs w:val="16"/>
                </w:rPr>
                <w:t xml:space="preserve">BS-to-BS: </w:t>
              </w:r>
            </w:ins>
          </w:p>
          <w:p w14:paraId="37638D80" w14:textId="77777777" w:rsidR="002A581A" w:rsidRPr="00E97464" w:rsidRDefault="002A581A" w:rsidP="002A581A">
            <w:pPr>
              <w:keepNext/>
              <w:keepLines/>
              <w:spacing w:after="0"/>
              <w:jc w:val="center"/>
              <w:rPr>
                <w:ins w:id="497" w:author="Torbjörn Elfström" w:date="2023-05-03T16:23:00Z"/>
                <w:rFonts w:ascii="Arial" w:hAnsi="Arial" w:cs="Arial"/>
                <w:sz w:val="16"/>
                <w:szCs w:val="16"/>
              </w:rPr>
            </w:pPr>
            <w:ins w:id="498" w:author="Torbjörn Elfström" w:date="2023-05-03T16:23:00Z">
              <w:r w:rsidRPr="00E97464">
                <w:rPr>
                  <w:rFonts w:ascii="Arial" w:hAnsi="Arial" w:cs="Arial"/>
                  <w:sz w:val="16"/>
                  <w:szCs w:val="16"/>
                </w:rPr>
                <w:t>Option 1 (2</w:t>
              </w:r>
              <w:r w:rsidRPr="00E97464">
                <w:rPr>
                  <w:rFonts w:ascii="Arial" w:hAnsi="Arial" w:cs="Arial"/>
                  <w:sz w:val="16"/>
                  <w:szCs w:val="16"/>
                  <w:vertAlign w:val="superscript"/>
                </w:rPr>
                <w:t>nd</w:t>
              </w:r>
              <w:r w:rsidRPr="00E97464">
                <w:rPr>
                  <w:rFonts w:ascii="Arial" w:hAnsi="Arial" w:cs="Arial"/>
                  <w:sz w:val="16"/>
                  <w:szCs w:val="16"/>
                </w:rPr>
                <w:t xml:space="preserve"> priority): If the 2D distance between two BS are less than or equal to the ISD, set the LOS probability to X; Otherwise, reuse BS-to-UE LOS probability equation in TR 38.828. X = 0.75. For other cases, reuse BS-to-UE LOS probability equation in TR 38.803.</w:t>
              </w:r>
            </w:ins>
          </w:p>
          <w:p w14:paraId="300EB1B1" w14:textId="095B1F5C" w:rsidR="002A581A" w:rsidRPr="00E97464" w:rsidRDefault="002A581A" w:rsidP="00EF72CC">
            <w:pPr>
              <w:keepNext/>
              <w:keepLines/>
              <w:spacing w:after="0"/>
              <w:jc w:val="center"/>
              <w:rPr>
                <w:ins w:id="499" w:author="Torbjörn Elfström" w:date="2023-05-03T14:37:00Z"/>
                <w:rFonts w:ascii="Arial" w:hAnsi="Arial" w:cs="Arial"/>
                <w:sz w:val="16"/>
                <w:szCs w:val="16"/>
              </w:rPr>
            </w:pPr>
            <w:ins w:id="500" w:author="Torbjörn Elfström" w:date="2023-05-03T16:23:00Z">
              <w:r w:rsidRPr="00E97464">
                <w:rPr>
                  <w:rFonts w:ascii="Arial" w:hAnsi="Arial" w:cs="Arial"/>
                  <w:sz w:val="16"/>
                  <w:szCs w:val="16"/>
                </w:rPr>
                <w:t>Option 2 (1</w:t>
              </w:r>
              <w:r w:rsidRPr="00E97464">
                <w:rPr>
                  <w:rFonts w:ascii="Arial" w:hAnsi="Arial" w:cs="Arial"/>
                  <w:sz w:val="16"/>
                  <w:szCs w:val="16"/>
                  <w:vertAlign w:val="superscript"/>
                </w:rPr>
                <w:t>st</w:t>
              </w:r>
              <w:r w:rsidRPr="00E97464">
                <w:rPr>
                  <w:rFonts w:ascii="Arial" w:hAnsi="Arial" w:cs="Arial"/>
                  <w:sz w:val="16"/>
                  <w:szCs w:val="16"/>
                </w:rPr>
                <w:t xml:space="preserve"> priority): Reuse the same model as in TR 38.828 with </w:t>
              </w:r>
              <w:proofErr w:type="spellStart"/>
              <w:r w:rsidRPr="00E97464">
                <w:rPr>
                  <w:rFonts w:ascii="Arial" w:hAnsi="Arial" w:cs="Arial"/>
                  <w:sz w:val="16"/>
                  <w:szCs w:val="16"/>
                </w:rPr>
                <w:t>h_UT</w:t>
              </w:r>
              <w:proofErr w:type="spellEnd"/>
              <w:r w:rsidRPr="00E97464">
                <w:rPr>
                  <w:rFonts w:ascii="Arial" w:hAnsi="Arial" w:cs="Arial"/>
                  <w:sz w:val="16"/>
                  <w:szCs w:val="16"/>
                </w:rPr>
                <w:t xml:space="preserve"> equals to 25m.</w:t>
              </w:r>
            </w:ins>
          </w:p>
          <w:p w14:paraId="143F274E" w14:textId="77777777" w:rsidR="005A56D2" w:rsidRPr="00E97464" w:rsidRDefault="005A56D2" w:rsidP="00CD431D">
            <w:pPr>
              <w:keepNext/>
              <w:keepLines/>
              <w:spacing w:after="0"/>
              <w:jc w:val="center"/>
              <w:rPr>
                <w:ins w:id="501" w:author="Torbjörn Elfström" w:date="2023-05-03T14:37:00Z"/>
                <w:rFonts w:ascii="Arial" w:hAnsi="Arial" w:cs="Arial"/>
                <w:sz w:val="16"/>
                <w:szCs w:val="16"/>
              </w:rPr>
            </w:pPr>
          </w:p>
          <w:p w14:paraId="55D39D46" w14:textId="152AC8FF" w:rsidR="005A56D2" w:rsidRPr="00E97464" w:rsidRDefault="005A56D2" w:rsidP="00CD431D">
            <w:pPr>
              <w:keepNext/>
              <w:keepLines/>
              <w:spacing w:after="0"/>
              <w:jc w:val="center"/>
              <w:rPr>
                <w:ins w:id="502" w:author="Torbjörn Elfström" w:date="2023-05-03T14:37:00Z"/>
                <w:rFonts w:ascii="Arial" w:hAnsi="Arial" w:cs="Arial"/>
                <w:sz w:val="16"/>
                <w:szCs w:val="16"/>
                <w:lang w:eastAsia="x-none"/>
              </w:rPr>
            </w:pPr>
            <w:ins w:id="503" w:author="Torbjörn Elfström" w:date="2023-05-03T14:37:00Z">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 </w:t>
              </w:r>
            </w:ins>
          </w:p>
        </w:tc>
        <w:tc>
          <w:tcPr>
            <w:tcW w:w="2976" w:type="dxa"/>
          </w:tcPr>
          <w:p w14:paraId="32455A47" w14:textId="77777777" w:rsidR="005A56D2" w:rsidRPr="00E97464" w:rsidRDefault="005A56D2" w:rsidP="00CD431D">
            <w:pPr>
              <w:keepNext/>
              <w:keepLines/>
              <w:spacing w:after="0"/>
              <w:jc w:val="center"/>
              <w:rPr>
                <w:ins w:id="504" w:author="Torbjörn Elfström" w:date="2023-05-03T14:37:00Z"/>
                <w:rFonts w:ascii="Arial" w:hAnsi="Arial" w:cs="Arial"/>
                <w:sz w:val="16"/>
                <w:szCs w:val="16"/>
                <w:lang w:eastAsia="x-none"/>
              </w:rPr>
            </w:pPr>
            <w:ins w:id="505" w:author="Torbjörn Elfström" w:date="2023-05-03T14:37:00Z">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UMi</w:t>
              </w:r>
              <w:proofErr w:type="spellEnd"/>
              <w:r w:rsidRPr="00E97464">
                <w:rPr>
                  <w:rFonts w:ascii="Arial" w:hAnsi="Arial" w:cs="Arial"/>
                  <w:sz w:val="16"/>
                  <w:szCs w:val="16"/>
                  <w:lang w:eastAsia="x-none"/>
                </w:rPr>
                <w:t xml:space="preserve"> + penetration loss</w:t>
              </w:r>
            </w:ins>
          </w:p>
          <w:p w14:paraId="29A51316" w14:textId="77777777" w:rsidR="005A56D2" w:rsidRPr="00E97464" w:rsidRDefault="005A56D2" w:rsidP="00CD431D">
            <w:pPr>
              <w:keepNext/>
              <w:keepLines/>
              <w:spacing w:after="0"/>
              <w:jc w:val="center"/>
              <w:rPr>
                <w:ins w:id="506" w:author="Torbjörn Elfström" w:date="2023-05-03T14:37:00Z"/>
                <w:rFonts w:ascii="Arial" w:hAnsi="Arial" w:cs="Arial"/>
                <w:sz w:val="16"/>
                <w:szCs w:val="16"/>
              </w:rPr>
            </w:pPr>
          </w:p>
          <w:p w14:paraId="11C3F4BB" w14:textId="45A1748C" w:rsidR="005A56D2" w:rsidRPr="00E97464" w:rsidRDefault="005A56D2" w:rsidP="003C50DB">
            <w:pPr>
              <w:keepNext/>
              <w:keepLines/>
              <w:spacing w:after="0"/>
              <w:jc w:val="center"/>
              <w:rPr>
                <w:ins w:id="507" w:author="Torbjörn Elfström" w:date="2023-05-03T14:37:00Z"/>
                <w:rFonts w:ascii="Arial" w:hAnsi="Arial" w:cs="Arial"/>
                <w:sz w:val="16"/>
                <w:szCs w:val="16"/>
              </w:rPr>
            </w:pPr>
            <w:ins w:id="508" w:author="Torbjörn Elfström" w:date="2023-05-03T14:37:00Z">
              <w:r w:rsidRPr="00E97464">
                <w:rPr>
                  <w:rFonts w:ascii="Arial" w:hAnsi="Arial" w:cs="Arial"/>
                  <w:sz w:val="16"/>
                  <w:szCs w:val="16"/>
                </w:rPr>
                <w:t xml:space="preserve">BS-to-BS: </w:t>
              </w:r>
              <w:proofErr w:type="spellStart"/>
              <w:r w:rsidRPr="00E97464">
                <w:rPr>
                  <w:rFonts w:ascii="Arial" w:hAnsi="Arial" w:cs="Arial"/>
                  <w:sz w:val="16"/>
                  <w:szCs w:val="16"/>
                </w:rPr>
                <w:t>UM</w:t>
              </w:r>
            </w:ins>
            <w:ins w:id="509" w:author="Torbjörn Elfström" w:date="2023-05-03T17:16:00Z">
              <w:r w:rsidR="00683532" w:rsidRPr="00E97464">
                <w:rPr>
                  <w:rFonts w:ascii="Arial" w:hAnsi="Arial" w:cs="Arial"/>
                  <w:sz w:val="16"/>
                  <w:szCs w:val="16"/>
                </w:rPr>
                <w:t>i</w:t>
              </w:r>
            </w:ins>
            <w:proofErr w:type="spellEnd"/>
          </w:p>
          <w:p w14:paraId="25905C83" w14:textId="77777777" w:rsidR="005A56D2" w:rsidRPr="00E97464" w:rsidRDefault="005A56D2" w:rsidP="00CD431D">
            <w:pPr>
              <w:keepNext/>
              <w:keepLines/>
              <w:spacing w:after="0"/>
              <w:jc w:val="center"/>
              <w:rPr>
                <w:ins w:id="510" w:author="Torbjörn Elfström" w:date="2023-05-03T14:37:00Z"/>
                <w:rFonts w:ascii="Arial" w:hAnsi="Arial" w:cs="Arial"/>
                <w:sz w:val="16"/>
                <w:szCs w:val="16"/>
              </w:rPr>
            </w:pPr>
          </w:p>
          <w:p w14:paraId="2E39D85F" w14:textId="3D5CDC9F" w:rsidR="005A56D2" w:rsidRPr="00E97464" w:rsidRDefault="005A56D2" w:rsidP="00CD431D">
            <w:pPr>
              <w:keepNext/>
              <w:keepLines/>
              <w:spacing w:after="0"/>
              <w:jc w:val="center"/>
              <w:rPr>
                <w:ins w:id="511" w:author="Torbjörn Elfström" w:date="2023-05-03T14:37:00Z"/>
                <w:rFonts w:ascii="Arial" w:hAnsi="Arial" w:cs="Arial"/>
                <w:sz w:val="16"/>
                <w:szCs w:val="16"/>
                <w:lang w:eastAsia="x-none"/>
              </w:rPr>
            </w:pPr>
            <w:ins w:id="512" w:author="Torbjörn Elfström" w:date="2023-05-03T14:37:00Z">
              <w:r w:rsidRPr="00E97464">
                <w:rPr>
                  <w:rFonts w:ascii="Arial" w:hAnsi="Arial" w:cs="Arial"/>
                  <w:sz w:val="16"/>
                  <w:szCs w:val="16"/>
                </w:rPr>
                <w:t xml:space="preserve">UE-to-UE: </w:t>
              </w:r>
              <w:proofErr w:type="spellStart"/>
              <w:r w:rsidRPr="00E97464">
                <w:rPr>
                  <w:rFonts w:ascii="Arial" w:hAnsi="Arial" w:cs="Arial"/>
                  <w:sz w:val="16"/>
                  <w:szCs w:val="16"/>
                </w:rPr>
                <w:t>UMi</w:t>
              </w:r>
              <w:proofErr w:type="spellEnd"/>
              <w:r w:rsidRPr="00E97464">
                <w:rPr>
                  <w:rFonts w:ascii="Arial" w:hAnsi="Arial" w:cs="Arial"/>
                  <w:sz w:val="16"/>
                  <w:szCs w:val="16"/>
                </w:rPr>
                <w:t xml:space="preserve"> (</w:t>
              </w:r>
              <w:proofErr w:type="spellStart"/>
              <w:r w:rsidRPr="00E97464">
                <w:rPr>
                  <w:rFonts w:ascii="Arial" w:hAnsi="Arial" w:cs="Arial"/>
                  <w:sz w:val="16"/>
                  <w:szCs w:val="16"/>
                </w:rPr>
                <w:t>h_BS</w:t>
              </w:r>
              <w:proofErr w:type="spellEnd"/>
              <w:r w:rsidRPr="00E97464">
                <w:rPr>
                  <w:rFonts w:ascii="Arial" w:hAnsi="Arial" w:cs="Arial"/>
                  <w:sz w:val="16"/>
                  <w:szCs w:val="16"/>
                </w:rPr>
                <w:t xml:space="preserve">=1.5m~22.5m) + penetration loss, see TR 38.803. </w:t>
              </w:r>
              <w:proofErr w:type="spellStart"/>
              <w:r w:rsidRPr="00E97464">
                <w:rPr>
                  <w:rFonts w:ascii="Arial" w:hAnsi="Arial" w:cs="Arial"/>
                  <w:sz w:val="16"/>
                  <w:szCs w:val="16"/>
                </w:rPr>
                <w:t>UMi</w:t>
              </w:r>
              <w:proofErr w:type="spellEnd"/>
              <w:r w:rsidRPr="00E97464">
                <w:rPr>
                  <w:rFonts w:ascii="Arial" w:hAnsi="Arial" w:cs="Arial"/>
                  <w:sz w:val="16"/>
                  <w:szCs w:val="16"/>
                </w:rPr>
                <w:t xml:space="preserve"> model is not applicable when 2D distance is less than 10 m, instead FSPL is applicable. </w:t>
              </w:r>
            </w:ins>
          </w:p>
        </w:tc>
        <w:tc>
          <w:tcPr>
            <w:tcW w:w="2265" w:type="dxa"/>
          </w:tcPr>
          <w:p w14:paraId="1CF05438" w14:textId="77777777" w:rsidR="005A56D2" w:rsidRPr="00E97464" w:rsidRDefault="005A56D2" w:rsidP="00CD431D">
            <w:pPr>
              <w:keepNext/>
              <w:keepLines/>
              <w:spacing w:after="0"/>
              <w:jc w:val="center"/>
              <w:rPr>
                <w:ins w:id="513" w:author="Torbjörn Elfström" w:date="2023-05-03T14:37:00Z"/>
                <w:rFonts w:ascii="Arial" w:hAnsi="Arial" w:cs="Arial"/>
                <w:sz w:val="16"/>
                <w:szCs w:val="16"/>
                <w:lang w:eastAsia="x-none"/>
              </w:rPr>
            </w:pPr>
            <w:ins w:id="514" w:author="Torbjörn Elfström" w:date="2023-05-03T14:37:00Z">
              <w:r w:rsidRPr="00E97464">
                <w:rPr>
                  <w:rFonts w:ascii="Arial" w:hAnsi="Arial" w:cs="Arial"/>
                  <w:sz w:val="16"/>
                  <w:szCs w:val="16"/>
                  <w:lang w:eastAsia="x-none"/>
                </w:rPr>
                <w:t xml:space="preserve">BS-to-BS: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ins>
          </w:p>
          <w:p w14:paraId="4ADBB7FE" w14:textId="77777777" w:rsidR="005A56D2" w:rsidRPr="00E97464" w:rsidRDefault="005A56D2" w:rsidP="00CD431D">
            <w:pPr>
              <w:keepNext/>
              <w:keepLines/>
              <w:spacing w:after="0"/>
              <w:jc w:val="center"/>
              <w:rPr>
                <w:ins w:id="515" w:author="Torbjörn Elfström" w:date="2023-05-03T14:37:00Z"/>
                <w:rFonts w:ascii="Arial" w:hAnsi="Arial" w:cs="Arial"/>
                <w:sz w:val="16"/>
                <w:szCs w:val="16"/>
                <w:lang w:eastAsia="x-none"/>
              </w:rPr>
            </w:pPr>
            <w:ins w:id="516" w:author="Torbjörn Elfström" w:date="2023-05-03T14:37:00Z">
              <w:r w:rsidRPr="00E97464">
                <w:rPr>
                  <w:rFonts w:ascii="Arial" w:hAnsi="Arial" w:cs="Arial"/>
                  <w:sz w:val="16"/>
                  <w:szCs w:val="16"/>
                  <w:lang w:eastAsia="x-none"/>
                </w:rPr>
                <w:t xml:space="preserve">BS-to-UE: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ins>
          </w:p>
          <w:p w14:paraId="41AC5EB9" w14:textId="77777777" w:rsidR="005A56D2" w:rsidRPr="00E97464" w:rsidRDefault="005A56D2" w:rsidP="00BB009A">
            <w:pPr>
              <w:keepNext/>
              <w:keepLines/>
              <w:spacing w:after="0"/>
              <w:jc w:val="center"/>
              <w:rPr>
                <w:ins w:id="517" w:author="Torbjörn Elfström" w:date="2023-05-03T16:28:00Z"/>
                <w:rFonts w:ascii="Arial" w:hAnsi="Arial" w:cs="Arial"/>
                <w:sz w:val="16"/>
                <w:szCs w:val="16"/>
                <w:lang w:eastAsia="x-none"/>
              </w:rPr>
            </w:pPr>
            <w:ins w:id="518" w:author="Torbjörn Elfström" w:date="2023-05-03T14:37:00Z">
              <w:r w:rsidRPr="00E97464">
                <w:rPr>
                  <w:rFonts w:ascii="Arial" w:hAnsi="Arial" w:cs="Arial"/>
                  <w:sz w:val="16"/>
                  <w:szCs w:val="16"/>
                  <w:lang w:eastAsia="x-none"/>
                </w:rPr>
                <w:t xml:space="preserve">UE-to-UE: </w:t>
              </w:r>
              <w:proofErr w:type="spellStart"/>
              <w:r w:rsidRPr="00E97464">
                <w:rPr>
                  <w:rFonts w:ascii="Arial" w:hAnsi="Arial" w:cs="Arial"/>
                  <w:sz w:val="16"/>
                  <w:szCs w:val="16"/>
                  <w:lang w:eastAsia="x-none"/>
                </w:rPr>
                <w:t>InH</w:t>
              </w:r>
              <w:proofErr w:type="spellEnd"/>
              <w:r w:rsidRPr="00E97464">
                <w:rPr>
                  <w:rFonts w:ascii="Arial" w:hAnsi="Arial" w:cs="Arial"/>
                  <w:sz w:val="16"/>
                  <w:szCs w:val="16"/>
                  <w:lang w:eastAsia="x-none"/>
                </w:rPr>
                <w:t>-office</w:t>
              </w:r>
            </w:ins>
          </w:p>
          <w:p w14:paraId="370C85C6" w14:textId="77777777" w:rsidR="00BB009A" w:rsidRPr="00E97464" w:rsidRDefault="00BB009A" w:rsidP="00BB009A">
            <w:pPr>
              <w:keepNext/>
              <w:keepLines/>
              <w:spacing w:after="0"/>
              <w:jc w:val="center"/>
              <w:rPr>
                <w:ins w:id="519" w:author="Torbjörn Elfström" w:date="2023-05-03T16:28:00Z"/>
                <w:rFonts w:ascii="Arial" w:hAnsi="Arial" w:cs="Arial"/>
                <w:sz w:val="16"/>
                <w:szCs w:val="16"/>
                <w:lang w:eastAsia="x-none"/>
              </w:rPr>
            </w:pPr>
          </w:p>
          <w:p w14:paraId="0AEF38FC" w14:textId="77777777" w:rsidR="00BB009A" w:rsidRPr="00E97464" w:rsidRDefault="00BB009A" w:rsidP="00BB009A">
            <w:pPr>
              <w:keepNext/>
              <w:keepLines/>
              <w:spacing w:after="0"/>
              <w:jc w:val="center"/>
              <w:rPr>
                <w:ins w:id="520" w:author="Torbjörn Elfström" w:date="2023-05-03T16:28:00Z"/>
                <w:rFonts w:ascii="Arial" w:hAnsi="Arial" w:cs="Arial"/>
                <w:sz w:val="16"/>
                <w:szCs w:val="16"/>
                <w:lang w:eastAsia="x-none"/>
              </w:rPr>
            </w:pPr>
            <w:ins w:id="521" w:author="Torbjörn Elfström" w:date="2023-05-03T16:28:00Z">
              <w:r w:rsidRPr="00E97464">
                <w:rPr>
                  <w:rFonts w:ascii="Arial" w:hAnsi="Arial" w:cs="Arial"/>
                  <w:sz w:val="16"/>
                  <w:szCs w:val="16"/>
                  <w:lang w:eastAsia="x-none"/>
                </w:rPr>
                <w:t>As described in TR 38.803, subclause 5.2.2.1</w:t>
              </w:r>
            </w:ins>
          </w:p>
          <w:p w14:paraId="116575A6" w14:textId="67EE2BA0" w:rsidR="00BB009A" w:rsidRPr="00E97464" w:rsidRDefault="00BB009A" w:rsidP="00BB009A">
            <w:pPr>
              <w:keepNext/>
              <w:keepLines/>
              <w:spacing w:after="0"/>
              <w:jc w:val="center"/>
              <w:rPr>
                <w:ins w:id="522" w:author="Torbjörn Elfström" w:date="2023-05-03T14:37:00Z"/>
                <w:rFonts w:ascii="Arial" w:hAnsi="Arial" w:cs="Arial"/>
                <w:sz w:val="16"/>
                <w:szCs w:val="16"/>
                <w:lang w:eastAsia="x-none"/>
              </w:rPr>
            </w:pPr>
          </w:p>
        </w:tc>
      </w:tr>
      <w:tr w:rsidR="00E97464" w14:paraId="4293637D" w14:textId="77777777" w:rsidTr="00CD431D">
        <w:trPr>
          <w:jc w:val="center"/>
          <w:ins w:id="523" w:author="Torbjörn Elfström" w:date="2023-05-03T14:37:00Z"/>
        </w:trPr>
        <w:tc>
          <w:tcPr>
            <w:tcW w:w="0" w:type="auto"/>
          </w:tcPr>
          <w:p w14:paraId="68CC55E2" w14:textId="4727E8CA" w:rsidR="005A56D2" w:rsidRPr="00F750EB" w:rsidRDefault="004D07B4" w:rsidP="00CD431D">
            <w:pPr>
              <w:keepNext/>
              <w:keepLines/>
              <w:spacing w:after="0"/>
              <w:jc w:val="center"/>
              <w:rPr>
                <w:ins w:id="524" w:author="Torbjörn Elfström" w:date="2023-05-03T14:37:00Z"/>
                <w:rFonts w:ascii="Arial" w:hAnsi="Arial" w:cs="Arial"/>
                <w:sz w:val="16"/>
                <w:szCs w:val="16"/>
                <w:lang w:eastAsia="x-none"/>
              </w:rPr>
            </w:pPr>
            <w:ins w:id="525" w:author="Torbjörn Elfström" w:date="2023-05-03T17:39:00Z">
              <w:r>
                <w:rPr>
                  <w:rFonts w:ascii="Arial" w:hAnsi="Arial" w:cs="Arial"/>
                  <w:sz w:val="16"/>
                  <w:szCs w:val="16"/>
                  <w:lang w:eastAsia="x-none"/>
                </w:rPr>
                <w:t>Site-interference receiver sensitivity degradation</w:t>
              </w:r>
            </w:ins>
          </w:p>
        </w:tc>
        <w:tc>
          <w:tcPr>
            <w:tcW w:w="3016" w:type="dxa"/>
            <w:shd w:val="clear" w:color="auto" w:fill="auto"/>
          </w:tcPr>
          <w:p w14:paraId="2046341C" w14:textId="77777777" w:rsidR="004D07B4" w:rsidRPr="00E97464" w:rsidRDefault="004D07B4" w:rsidP="004D07B4">
            <w:pPr>
              <w:keepNext/>
              <w:keepLines/>
              <w:spacing w:after="0"/>
              <w:jc w:val="center"/>
              <w:rPr>
                <w:ins w:id="526" w:author="Torbjörn Elfström" w:date="2023-05-03T17:40:00Z"/>
                <w:rFonts w:ascii="Arial" w:hAnsi="Arial" w:cs="Arial"/>
                <w:sz w:val="16"/>
                <w:szCs w:val="16"/>
                <w:lang w:eastAsia="x-none"/>
              </w:rPr>
            </w:pPr>
            <w:ins w:id="527" w:author="Torbjörn Elfström" w:date="2023-05-03T17:40:00Z">
              <w:r w:rsidRPr="00E97464">
                <w:rPr>
                  <w:rFonts w:ascii="Arial" w:hAnsi="Arial" w:cs="Arial"/>
                  <w:sz w:val="16"/>
                  <w:szCs w:val="16"/>
                  <w:lang w:eastAsia="x-none"/>
                </w:rPr>
                <w:t>Case 1: 1 dB</w:t>
              </w:r>
            </w:ins>
          </w:p>
          <w:p w14:paraId="7C76F9B2" w14:textId="6D812C2B" w:rsidR="005A56D2" w:rsidRPr="00E97464" w:rsidRDefault="004D07B4" w:rsidP="004D07B4">
            <w:pPr>
              <w:keepNext/>
              <w:keepLines/>
              <w:spacing w:after="0"/>
              <w:jc w:val="center"/>
              <w:rPr>
                <w:ins w:id="528" w:author="Torbjörn Elfström" w:date="2023-05-03T14:37:00Z"/>
                <w:rFonts w:ascii="Arial" w:hAnsi="Arial" w:cs="Arial"/>
                <w:sz w:val="16"/>
                <w:szCs w:val="16"/>
                <w:lang w:eastAsia="x-none"/>
              </w:rPr>
            </w:pPr>
            <w:ins w:id="529" w:author="Torbjörn Elfström" w:date="2023-05-03T17:40:00Z">
              <w:r w:rsidRPr="00E97464">
                <w:rPr>
                  <w:rFonts w:ascii="Arial" w:hAnsi="Arial" w:cs="Arial"/>
                  <w:sz w:val="16"/>
                  <w:szCs w:val="16"/>
                  <w:lang w:eastAsia="x-none"/>
                </w:rPr>
                <w:t>Case 2: Reported by company</w:t>
              </w:r>
              <w:r w:rsidRPr="00E97464">
                <w:rPr>
                  <w:rFonts w:ascii="Arial" w:hAnsi="Arial" w:cs="Arial"/>
                  <w:sz w:val="16"/>
                  <w:szCs w:val="16"/>
                </w:rPr>
                <w:t xml:space="preserve"> </w:t>
              </w:r>
            </w:ins>
            <w:ins w:id="530" w:author="Torbjörn Elfström" w:date="2023-05-03T14:37:00Z">
              <w:r w:rsidR="005A56D2" w:rsidRPr="00E97464">
                <w:rPr>
                  <w:rFonts w:ascii="Arial" w:hAnsi="Arial" w:cs="Arial"/>
                  <w:sz w:val="16"/>
                  <w:szCs w:val="16"/>
                </w:rPr>
                <w:t xml:space="preserve">floor. </w:t>
              </w:r>
            </w:ins>
          </w:p>
        </w:tc>
        <w:tc>
          <w:tcPr>
            <w:tcW w:w="2976" w:type="dxa"/>
          </w:tcPr>
          <w:p w14:paraId="3360DEAF" w14:textId="1396060C" w:rsidR="005A56D2" w:rsidRPr="00E97464" w:rsidRDefault="00DF7457" w:rsidP="00CD431D">
            <w:pPr>
              <w:keepNext/>
              <w:keepLines/>
              <w:spacing w:after="0"/>
              <w:jc w:val="center"/>
              <w:rPr>
                <w:ins w:id="531" w:author="Torbjörn Elfström" w:date="2023-05-03T14:37:00Z"/>
                <w:rFonts w:ascii="Arial" w:hAnsi="Arial" w:cs="Arial"/>
                <w:sz w:val="16"/>
                <w:szCs w:val="16"/>
                <w:lang w:eastAsia="x-none"/>
              </w:rPr>
            </w:pPr>
            <w:ins w:id="532" w:author="Torbjörn Elfström" w:date="2023-05-03T17:40:00Z">
              <w:r w:rsidRPr="00E97464">
                <w:rPr>
                  <w:rFonts w:ascii="Arial" w:hAnsi="Arial" w:cs="Arial"/>
                  <w:sz w:val="16"/>
                  <w:szCs w:val="16"/>
                  <w:lang w:eastAsia="x-none"/>
                </w:rPr>
                <w:t>N/A</w:t>
              </w:r>
            </w:ins>
            <w:ins w:id="533" w:author="Torbjörn Elfström" w:date="2023-05-03T14:37:00Z">
              <w:r w:rsidR="005A56D2" w:rsidRPr="00E97464">
                <w:rPr>
                  <w:rFonts w:ascii="Arial" w:hAnsi="Arial" w:cs="Arial"/>
                  <w:sz w:val="16"/>
                  <w:szCs w:val="16"/>
                </w:rPr>
                <w:t xml:space="preserve"> </w:t>
              </w:r>
            </w:ins>
          </w:p>
        </w:tc>
        <w:tc>
          <w:tcPr>
            <w:tcW w:w="2265" w:type="dxa"/>
          </w:tcPr>
          <w:p w14:paraId="264BBCB6" w14:textId="77777777" w:rsidR="005A56D2" w:rsidRPr="00E97464" w:rsidRDefault="005A56D2" w:rsidP="00CD431D">
            <w:pPr>
              <w:keepNext/>
              <w:keepLines/>
              <w:spacing w:after="0"/>
              <w:jc w:val="center"/>
              <w:rPr>
                <w:ins w:id="534" w:author="Torbjörn Elfström" w:date="2023-05-03T14:37:00Z"/>
                <w:rFonts w:ascii="Arial" w:hAnsi="Arial" w:cs="Arial"/>
                <w:sz w:val="16"/>
                <w:szCs w:val="16"/>
                <w:lang w:eastAsia="x-none"/>
              </w:rPr>
            </w:pPr>
            <w:ins w:id="535" w:author="Torbjörn Elfström" w:date="2023-05-03T14:37:00Z">
              <w:r w:rsidRPr="00E97464">
                <w:rPr>
                  <w:rFonts w:ascii="Arial" w:hAnsi="Arial" w:cs="Arial"/>
                  <w:sz w:val="16"/>
                  <w:szCs w:val="16"/>
                  <w:lang w:eastAsia="x-none"/>
                </w:rPr>
                <w:t>N/A</w:t>
              </w:r>
            </w:ins>
          </w:p>
        </w:tc>
      </w:tr>
      <w:tr w:rsidR="00E97464" w14:paraId="63814A64" w14:textId="77777777" w:rsidTr="00CD431D">
        <w:trPr>
          <w:jc w:val="center"/>
          <w:ins w:id="536" w:author="Torbjörn Elfström" w:date="2023-05-03T14:37:00Z"/>
        </w:trPr>
        <w:tc>
          <w:tcPr>
            <w:tcW w:w="0" w:type="auto"/>
          </w:tcPr>
          <w:p w14:paraId="2B5C964B" w14:textId="77777777" w:rsidR="005A56D2" w:rsidRPr="00F750EB" w:rsidRDefault="005A56D2" w:rsidP="00CD431D">
            <w:pPr>
              <w:keepNext/>
              <w:keepLines/>
              <w:spacing w:after="0"/>
              <w:jc w:val="center"/>
              <w:rPr>
                <w:ins w:id="537" w:author="Torbjörn Elfström" w:date="2023-05-03T14:37:00Z"/>
                <w:rFonts w:ascii="Arial" w:hAnsi="Arial" w:cs="Arial"/>
                <w:sz w:val="16"/>
                <w:szCs w:val="16"/>
                <w:lang w:eastAsia="x-none"/>
              </w:rPr>
            </w:pPr>
            <w:ins w:id="538" w:author="Torbjörn Elfström" w:date="2023-05-03T14:37:00Z">
              <w:r w:rsidRPr="00F750EB">
                <w:rPr>
                  <w:rFonts w:ascii="Arial" w:hAnsi="Arial" w:cs="Arial"/>
                  <w:sz w:val="16"/>
                  <w:szCs w:val="16"/>
                  <w:lang w:eastAsia="x-none"/>
                </w:rPr>
                <w:t>BS height</w:t>
              </w:r>
            </w:ins>
          </w:p>
        </w:tc>
        <w:tc>
          <w:tcPr>
            <w:tcW w:w="3016" w:type="dxa"/>
            <w:shd w:val="clear" w:color="auto" w:fill="auto"/>
          </w:tcPr>
          <w:p w14:paraId="19FE7398" w14:textId="77777777" w:rsidR="005A56D2" w:rsidRPr="00E97464" w:rsidRDefault="005A56D2" w:rsidP="00CD431D">
            <w:pPr>
              <w:keepNext/>
              <w:keepLines/>
              <w:spacing w:after="0"/>
              <w:jc w:val="center"/>
              <w:rPr>
                <w:ins w:id="539" w:author="Torbjörn Elfström" w:date="2023-05-03T14:37:00Z"/>
                <w:rFonts w:ascii="Arial" w:hAnsi="Arial" w:cs="Arial"/>
                <w:sz w:val="16"/>
                <w:szCs w:val="16"/>
                <w:lang w:eastAsia="x-none"/>
              </w:rPr>
            </w:pPr>
            <w:ins w:id="540" w:author="Torbjörn Elfström" w:date="2023-05-03T14:37:00Z">
              <w:r w:rsidRPr="00E97464">
                <w:rPr>
                  <w:rFonts w:ascii="Arial" w:hAnsi="Arial" w:cs="Arial"/>
                  <w:sz w:val="16"/>
                  <w:szCs w:val="16"/>
                  <w:lang w:eastAsia="x-none"/>
                </w:rPr>
                <w:t>25 m</w:t>
              </w:r>
            </w:ins>
          </w:p>
        </w:tc>
        <w:tc>
          <w:tcPr>
            <w:tcW w:w="2976" w:type="dxa"/>
          </w:tcPr>
          <w:p w14:paraId="51A55879" w14:textId="77777777" w:rsidR="005A56D2" w:rsidRPr="00E97464" w:rsidRDefault="005A56D2" w:rsidP="00CD431D">
            <w:pPr>
              <w:keepNext/>
              <w:keepLines/>
              <w:spacing w:after="0"/>
              <w:jc w:val="center"/>
              <w:rPr>
                <w:ins w:id="541" w:author="Torbjörn Elfström" w:date="2023-05-03T14:37:00Z"/>
                <w:rFonts w:ascii="Arial" w:hAnsi="Arial" w:cs="Arial"/>
                <w:sz w:val="16"/>
                <w:szCs w:val="16"/>
                <w:lang w:eastAsia="x-none"/>
              </w:rPr>
            </w:pPr>
            <w:ins w:id="542" w:author="Torbjörn Elfström" w:date="2023-05-03T14:37:00Z">
              <w:r w:rsidRPr="00E97464">
                <w:rPr>
                  <w:rFonts w:ascii="Arial" w:hAnsi="Arial" w:cs="Arial"/>
                  <w:sz w:val="16"/>
                  <w:szCs w:val="16"/>
                  <w:lang w:eastAsia="x-none"/>
                </w:rPr>
                <w:t>10 m</w:t>
              </w:r>
            </w:ins>
          </w:p>
        </w:tc>
        <w:tc>
          <w:tcPr>
            <w:tcW w:w="2265" w:type="dxa"/>
          </w:tcPr>
          <w:p w14:paraId="4F3FF405" w14:textId="77777777" w:rsidR="005A56D2" w:rsidRPr="00E97464" w:rsidRDefault="005A56D2" w:rsidP="00CD431D">
            <w:pPr>
              <w:keepNext/>
              <w:keepLines/>
              <w:spacing w:after="0"/>
              <w:jc w:val="center"/>
              <w:rPr>
                <w:ins w:id="543" w:author="Torbjörn Elfström" w:date="2023-05-03T14:37:00Z"/>
                <w:rFonts w:ascii="Arial" w:hAnsi="Arial" w:cs="Arial"/>
                <w:sz w:val="16"/>
                <w:szCs w:val="16"/>
                <w:lang w:eastAsia="x-none"/>
              </w:rPr>
            </w:pPr>
            <w:ins w:id="544" w:author="Torbjörn Elfström" w:date="2023-05-03T14:37:00Z">
              <w:r w:rsidRPr="00E97464">
                <w:rPr>
                  <w:rFonts w:ascii="Arial" w:hAnsi="Arial" w:cs="Arial"/>
                  <w:sz w:val="16"/>
                  <w:szCs w:val="16"/>
                  <w:lang w:eastAsia="x-none"/>
                </w:rPr>
                <w:t>3 m</w:t>
              </w:r>
            </w:ins>
          </w:p>
        </w:tc>
      </w:tr>
      <w:tr w:rsidR="00E97464" w14:paraId="77A84185" w14:textId="77777777" w:rsidTr="00CD431D">
        <w:trPr>
          <w:jc w:val="center"/>
          <w:ins w:id="545" w:author="Torbjörn Elfström" w:date="2023-05-03T14:37:00Z"/>
        </w:trPr>
        <w:tc>
          <w:tcPr>
            <w:tcW w:w="0" w:type="auto"/>
          </w:tcPr>
          <w:p w14:paraId="720FD1B7" w14:textId="77777777" w:rsidR="005A56D2" w:rsidRPr="00F750EB" w:rsidRDefault="005A56D2" w:rsidP="00CD431D">
            <w:pPr>
              <w:keepNext/>
              <w:keepLines/>
              <w:spacing w:after="0"/>
              <w:jc w:val="center"/>
              <w:rPr>
                <w:ins w:id="546" w:author="Torbjörn Elfström" w:date="2023-05-03T14:37:00Z"/>
                <w:rFonts w:ascii="Arial" w:hAnsi="Arial" w:cs="Arial"/>
                <w:sz w:val="16"/>
                <w:szCs w:val="16"/>
                <w:lang w:eastAsia="x-none"/>
              </w:rPr>
            </w:pPr>
            <w:ins w:id="547" w:author="Torbjörn Elfström" w:date="2023-05-03T14:37:00Z">
              <w:r w:rsidRPr="00F750EB">
                <w:rPr>
                  <w:rFonts w:ascii="Arial" w:hAnsi="Arial" w:cs="Arial"/>
                  <w:sz w:val="16"/>
                  <w:szCs w:val="16"/>
                  <w:lang w:eastAsia="x-none"/>
                </w:rPr>
                <w:t>UE height</w:t>
              </w:r>
            </w:ins>
          </w:p>
        </w:tc>
        <w:tc>
          <w:tcPr>
            <w:tcW w:w="3016" w:type="dxa"/>
            <w:shd w:val="clear" w:color="auto" w:fill="auto"/>
          </w:tcPr>
          <w:p w14:paraId="63ED4F31" w14:textId="77777777" w:rsidR="005A56D2" w:rsidRPr="00E97464" w:rsidRDefault="005A56D2" w:rsidP="00CD431D">
            <w:pPr>
              <w:keepNext/>
              <w:keepLines/>
              <w:spacing w:after="0"/>
              <w:jc w:val="center"/>
              <w:rPr>
                <w:ins w:id="548" w:author="Torbjörn Elfström" w:date="2023-05-03T14:37:00Z"/>
                <w:rFonts w:ascii="Arial" w:hAnsi="Arial" w:cs="Arial"/>
                <w:sz w:val="16"/>
                <w:szCs w:val="16"/>
                <w:lang w:eastAsia="x-none"/>
              </w:rPr>
            </w:pPr>
            <w:ins w:id="549" w:author="Torbjörn Elfström" w:date="2023-05-03T14:37:00Z">
              <w:r w:rsidRPr="00E97464">
                <w:rPr>
                  <w:rFonts w:ascii="Arial" w:hAnsi="Arial" w:cs="Arial"/>
                  <w:sz w:val="16"/>
                  <w:szCs w:val="16"/>
                  <w:lang w:eastAsia="x-none"/>
                </w:rPr>
                <w:t xml:space="preserve">1.5 m </w:t>
              </w:r>
            </w:ins>
          </w:p>
        </w:tc>
        <w:tc>
          <w:tcPr>
            <w:tcW w:w="2976" w:type="dxa"/>
          </w:tcPr>
          <w:p w14:paraId="2203F26E" w14:textId="77777777" w:rsidR="005A56D2" w:rsidRPr="00E97464" w:rsidRDefault="005A56D2" w:rsidP="00CD431D">
            <w:pPr>
              <w:keepNext/>
              <w:keepLines/>
              <w:spacing w:after="0"/>
              <w:jc w:val="center"/>
              <w:rPr>
                <w:ins w:id="550" w:author="Torbjörn Elfström" w:date="2023-05-03T14:37:00Z"/>
                <w:rFonts w:ascii="Arial" w:hAnsi="Arial" w:cs="Arial"/>
                <w:sz w:val="16"/>
                <w:szCs w:val="16"/>
                <w:lang w:eastAsia="x-none"/>
              </w:rPr>
            </w:pPr>
            <w:ins w:id="551" w:author="Torbjörn Elfström" w:date="2023-05-03T14:37:00Z">
              <w:r w:rsidRPr="00E97464">
                <w:rPr>
                  <w:rFonts w:ascii="Arial" w:hAnsi="Arial" w:cs="Arial"/>
                  <w:sz w:val="16"/>
                  <w:szCs w:val="16"/>
                  <w:lang w:eastAsia="x-none"/>
                </w:rPr>
                <w:t xml:space="preserve">1.5 m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w:t>
              </w:r>
              <w:proofErr w:type="spellStart"/>
              <w:r w:rsidRPr="00E97464">
                <w:rPr>
                  <w:rFonts w:ascii="Arial" w:hAnsi="Arial" w:cs="Arial"/>
                  <w:sz w:val="16"/>
                  <w:szCs w:val="16"/>
                  <w:lang w:eastAsia="x-none"/>
                </w:rPr>
                <w:t>h</w:t>
              </w:r>
              <w:r w:rsidRPr="00E97464">
                <w:rPr>
                  <w:rFonts w:ascii="Arial" w:hAnsi="Arial" w:cs="Arial"/>
                  <w:sz w:val="16"/>
                  <w:szCs w:val="16"/>
                  <w:vertAlign w:val="subscript"/>
                  <w:lang w:eastAsia="x-none"/>
                </w:rPr>
                <w:t>UT</w:t>
              </w:r>
              <w:proofErr w:type="spellEnd"/>
              <w:r w:rsidRPr="00E97464">
                <w:rPr>
                  <w:rFonts w:ascii="Arial" w:hAnsi="Arial" w:cs="Arial"/>
                  <w:sz w:val="16"/>
                  <w:szCs w:val="16"/>
                  <w:lang w:eastAsia="x-none"/>
                </w:rPr>
                <w:t xml:space="preserve"> </w:t>
              </w:r>
              <w:r w:rsidRPr="00E97464">
                <w:rPr>
                  <w:rFonts w:ascii="Cambria Math" w:hAnsi="Cambria Math" w:cs="Cambria Math"/>
                  <w:sz w:val="16"/>
                  <w:szCs w:val="16"/>
                  <w:lang w:eastAsia="x-none"/>
                </w:rPr>
                <w:t>≦</w:t>
              </w:r>
              <w:r w:rsidRPr="00E97464">
                <w:rPr>
                  <w:rFonts w:ascii="Arial" w:hAnsi="Arial" w:cs="Arial"/>
                  <w:sz w:val="16"/>
                  <w:szCs w:val="16"/>
                  <w:lang w:eastAsia="x-none"/>
                </w:rPr>
                <w:t xml:space="preserve"> 22.5 m</w:t>
              </w:r>
              <w:r w:rsidRPr="00E97464" w:rsidDel="00BF036D">
                <w:rPr>
                  <w:rFonts w:ascii="Arial" w:hAnsi="Arial" w:cs="Arial"/>
                  <w:sz w:val="16"/>
                  <w:szCs w:val="16"/>
                  <w:lang w:eastAsia="x-none"/>
                </w:rPr>
                <w:t xml:space="preserve"> </w:t>
              </w:r>
            </w:ins>
          </w:p>
        </w:tc>
        <w:tc>
          <w:tcPr>
            <w:tcW w:w="2265" w:type="dxa"/>
          </w:tcPr>
          <w:p w14:paraId="0C782175" w14:textId="77777777" w:rsidR="005A56D2" w:rsidRPr="00E97464" w:rsidRDefault="005A56D2" w:rsidP="00CD431D">
            <w:pPr>
              <w:keepNext/>
              <w:keepLines/>
              <w:spacing w:after="0"/>
              <w:jc w:val="center"/>
              <w:rPr>
                <w:ins w:id="552" w:author="Torbjörn Elfström" w:date="2023-05-03T14:37:00Z"/>
                <w:rFonts w:ascii="Arial" w:hAnsi="Arial" w:cs="Arial"/>
                <w:sz w:val="16"/>
                <w:szCs w:val="16"/>
                <w:lang w:eastAsia="x-none"/>
              </w:rPr>
            </w:pPr>
            <w:ins w:id="553" w:author="Torbjörn Elfström" w:date="2023-05-03T14:37:00Z">
              <w:r w:rsidRPr="00E97464">
                <w:rPr>
                  <w:rFonts w:ascii="Arial" w:hAnsi="Arial" w:cs="Arial"/>
                  <w:sz w:val="16"/>
                  <w:szCs w:val="16"/>
                  <w:lang w:eastAsia="x-none"/>
                </w:rPr>
                <w:t>1.5 m</w:t>
              </w:r>
            </w:ins>
          </w:p>
        </w:tc>
      </w:tr>
      <w:tr w:rsidR="00E97464" w14:paraId="7D24D4C1" w14:textId="77777777" w:rsidTr="00CD431D">
        <w:trPr>
          <w:jc w:val="center"/>
          <w:ins w:id="554" w:author="Torbjörn Elfström" w:date="2023-05-03T14:37:00Z"/>
        </w:trPr>
        <w:tc>
          <w:tcPr>
            <w:tcW w:w="0" w:type="auto"/>
          </w:tcPr>
          <w:p w14:paraId="0CE6781E" w14:textId="77777777" w:rsidR="005A56D2" w:rsidRPr="00F750EB" w:rsidRDefault="005A56D2" w:rsidP="00CD431D">
            <w:pPr>
              <w:keepNext/>
              <w:keepLines/>
              <w:spacing w:after="0"/>
              <w:jc w:val="center"/>
              <w:rPr>
                <w:ins w:id="555" w:author="Torbjörn Elfström" w:date="2023-05-03T14:37:00Z"/>
                <w:rFonts w:ascii="Arial" w:hAnsi="Arial" w:cs="Arial"/>
                <w:sz w:val="16"/>
                <w:szCs w:val="16"/>
                <w:lang w:eastAsia="x-none"/>
              </w:rPr>
            </w:pPr>
            <w:ins w:id="556" w:author="Torbjörn Elfström" w:date="2023-05-03T14:37:00Z">
              <w:r w:rsidRPr="00F750EB">
                <w:rPr>
                  <w:rFonts w:ascii="Arial" w:hAnsi="Arial" w:cs="Arial"/>
                  <w:sz w:val="16"/>
                  <w:szCs w:val="16"/>
                  <w:lang w:eastAsia="x-none"/>
                </w:rPr>
                <w:t>UE distribution</w:t>
              </w:r>
            </w:ins>
          </w:p>
        </w:tc>
        <w:tc>
          <w:tcPr>
            <w:tcW w:w="3016" w:type="dxa"/>
            <w:shd w:val="clear" w:color="auto" w:fill="auto"/>
          </w:tcPr>
          <w:p w14:paraId="009AC07D" w14:textId="77777777" w:rsidR="005A56D2" w:rsidRPr="00E97464" w:rsidRDefault="005A56D2" w:rsidP="00CD431D">
            <w:pPr>
              <w:keepNext/>
              <w:keepLines/>
              <w:spacing w:after="0"/>
              <w:jc w:val="center"/>
              <w:rPr>
                <w:ins w:id="557" w:author="Torbjörn Elfström" w:date="2023-05-03T14:37:00Z"/>
                <w:rFonts w:ascii="Arial" w:hAnsi="Arial" w:cs="Arial"/>
                <w:sz w:val="16"/>
                <w:szCs w:val="16"/>
                <w:lang w:eastAsia="x-none"/>
              </w:rPr>
            </w:pPr>
            <w:ins w:id="558" w:author="Torbjörn Elfström" w:date="2023-05-03T14:37:00Z">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0%</w:t>
              </w:r>
            </w:ins>
          </w:p>
          <w:p w14:paraId="4BD7279E" w14:textId="77777777" w:rsidR="005A56D2" w:rsidRPr="00E97464" w:rsidRDefault="005A56D2" w:rsidP="00CD431D">
            <w:pPr>
              <w:keepNext/>
              <w:keepLines/>
              <w:spacing w:after="0"/>
              <w:jc w:val="center"/>
              <w:rPr>
                <w:ins w:id="559" w:author="Torbjörn Elfström" w:date="2023-05-03T14:37:00Z"/>
                <w:rFonts w:ascii="Arial" w:hAnsi="Arial" w:cs="Arial"/>
                <w:sz w:val="16"/>
                <w:szCs w:val="16"/>
                <w:lang w:eastAsia="x-none"/>
              </w:rPr>
            </w:pPr>
            <w:ins w:id="560" w:author="Torbjörn Elfström" w:date="2023-05-03T14:37:00Z">
              <w:r w:rsidRPr="00E97464">
                <w:rPr>
                  <w:rFonts w:ascii="Arial" w:hAnsi="Arial" w:cs="Arial"/>
                  <w:sz w:val="16"/>
                  <w:szCs w:val="16"/>
                  <w:lang w:eastAsia="x-none"/>
                </w:rPr>
                <w:t>Uniform UE distribution</w:t>
              </w:r>
            </w:ins>
          </w:p>
          <w:p w14:paraId="1817B8AF" w14:textId="77777777" w:rsidR="005A56D2" w:rsidRPr="00E97464" w:rsidRDefault="005A56D2" w:rsidP="00CD431D">
            <w:pPr>
              <w:keepNext/>
              <w:keepLines/>
              <w:spacing w:after="0"/>
              <w:jc w:val="center"/>
              <w:rPr>
                <w:ins w:id="561" w:author="Torbjörn Elfström" w:date="2023-05-03T14:37:00Z"/>
                <w:rFonts w:ascii="Arial" w:hAnsi="Arial" w:cs="Arial"/>
                <w:sz w:val="16"/>
                <w:szCs w:val="16"/>
                <w:lang w:eastAsia="x-none"/>
              </w:rPr>
            </w:pPr>
          </w:p>
        </w:tc>
        <w:tc>
          <w:tcPr>
            <w:tcW w:w="2976" w:type="dxa"/>
          </w:tcPr>
          <w:p w14:paraId="6114E02C" w14:textId="77777777" w:rsidR="005A56D2" w:rsidRPr="00E97464" w:rsidRDefault="005A56D2" w:rsidP="00CD431D">
            <w:pPr>
              <w:keepNext/>
              <w:keepLines/>
              <w:spacing w:after="0"/>
              <w:jc w:val="center"/>
              <w:rPr>
                <w:ins w:id="562" w:author="Torbjörn Elfström" w:date="2023-05-03T14:37:00Z"/>
                <w:rFonts w:ascii="Arial" w:hAnsi="Arial" w:cs="Arial"/>
                <w:sz w:val="16"/>
                <w:szCs w:val="16"/>
                <w:lang w:eastAsia="x-none"/>
              </w:rPr>
            </w:pPr>
            <w:ins w:id="563" w:author="Torbjörn Elfström" w:date="2023-05-03T14:37:00Z">
              <w:r w:rsidRPr="00E97464">
                <w:rPr>
                  <w:rFonts w:ascii="Arial" w:hAnsi="Arial" w:cs="Arial"/>
                  <w:sz w:val="16"/>
                  <w:szCs w:val="16"/>
                  <w:lang w:eastAsia="x-none"/>
                </w:rPr>
                <w:t>Indoor UE ratio:</w:t>
              </w:r>
              <w:r w:rsidRPr="00E97464">
                <w:rPr>
                  <w:rFonts w:ascii="Arial" w:hAnsi="Arial" w:cs="Arial"/>
                  <w:sz w:val="16"/>
                  <w:szCs w:val="16"/>
                  <w:lang w:eastAsia="x-none"/>
                </w:rPr>
                <w:tab/>
                <w:t xml:space="preserve"> 80 %</w:t>
              </w:r>
            </w:ins>
          </w:p>
          <w:p w14:paraId="78E8E693" w14:textId="77777777" w:rsidR="005A56D2" w:rsidRPr="00E97464" w:rsidRDefault="005A56D2" w:rsidP="00CD431D">
            <w:pPr>
              <w:keepNext/>
              <w:keepLines/>
              <w:spacing w:after="0"/>
              <w:jc w:val="center"/>
              <w:rPr>
                <w:ins w:id="564" w:author="Torbjörn Elfström" w:date="2023-05-03T14:37:00Z"/>
                <w:rFonts w:ascii="Arial" w:hAnsi="Arial" w:cs="Arial"/>
                <w:sz w:val="16"/>
                <w:szCs w:val="16"/>
                <w:lang w:eastAsia="x-none"/>
              </w:rPr>
            </w:pPr>
            <w:ins w:id="565" w:author="Torbjörn Elfström" w:date="2023-05-03T14:37:00Z">
              <w:r w:rsidRPr="00E97464">
                <w:rPr>
                  <w:rFonts w:ascii="Arial" w:hAnsi="Arial" w:cs="Arial"/>
                  <w:sz w:val="16"/>
                  <w:szCs w:val="16"/>
                  <w:lang w:eastAsia="x-none"/>
                </w:rPr>
                <w:t>50% low loss, 50% high loss</w:t>
              </w:r>
              <w:r w:rsidRPr="00E97464">
                <w:rPr>
                  <w:rFonts w:ascii="Arial" w:hAnsi="Arial" w:cs="Arial"/>
                  <w:sz w:val="16"/>
                  <w:szCs w:val="16"/>
                  <w:lang w:eastAsia="x-none"/>
                </w:rPr>
                <w:tab/>
              </w:r>
            </w:ins>
          </w:p>
          <w:p w14:paraId="19E29981" w14:textId="77777777" w:rsidR="005A56D2" w:rsidRPr="00E97464" w:rsidRDefault="005A56D2" w:rsidP="00CD431D">
            <w:pPr>
              <w:keepNext/>
              <w:keepLines/>
              <w:spacing w:after="0"/>
              <w:jc w:val="center"/>
              <w:rPr>
                <w:ins w:id="566" w:author="Torbjörn Elfström" w:date="2023-05-03T14:37:00Z"/>
                <w:rFonts w:ascii="Arial" w:hAnsi="Arial" w:cs="Arial"/>
                <w:sz w:val="16"/>
                <w:szCs w:val="16"/>
                <w:lang w:eastAsia="x-none"/>
              </w:rPr>
            </w:pPr>
            <w:ins w:id="567" w:author="Torbjörn Elfström" w:date="2023-05-03T14:37:00Z">
              <w:r w:rsidRPr="00E97464">
                <w:rPr>
                  <w:rFonts w:ascii="Arial" w:hAnsi="Arial" w:cs="Arial"/>
                  <w:sz w:val="16"/>
                  <w:szCs w:val="16"/>
                  <w:lang w:eastAsia="x-none"/>
                </w:rPr>
                <w:t xml:space="preserve">Uniform UE distribution </w:t>
              </w:r>
            </w:ins>
          </w:p>
        </w:tc>
        <w:tc>
          <w:tcPr>
            <w:tcW w:w="2265" w:type="dxa"/>
          </w:tcPr>
          <w:p w14:paraId="2527A655" w14:textId="77777777" w:rsidR="005A56D2" w:rsidRPr="00E97464" w:rsidRDefault="005A56D2" w:rsidP="00CD431D">
            <w:pPr>
              <w:keepNext/>
              <w:keepLines/>
              <w:spacing w:after="0"/>
              <w:jc w:val="center"/>
              <w:rPr>
                <w:ins w:id="568" w:author="Torbjörn Elfström" w:date="2023-05-03T14:37:00Z"/>
                <w:rFonts w:ascii="Arial" w:hAnsi="Arial" w:cs="Arial"/>
                <w:sz w:val="16"/>
                <w:szCs w:val="16"/>
                <w:lang w:eastAsia="x-none"/>
              </w:rPr>
            </w:pPr>
            <w:ins w:id="569" w:author="Torbjörn Elfström" w:date="2023-05-03T14:37:00Z">
              <w:r w:rsidRPr="00E97464">
                <w:rPr>
                  <w:rFonts w:ascii="Arial" w:hAnsi="Arial" w:cs="Arial"/>
                  <w:sz w:val="16"/>
                  <w:szCs w:val="16"/>
                  <w:lang w:eastAsia="x-none"/>
                </w:rPr>
                <w:t>100% indoor</w:t>
              </w:r>
            </w:ins>
          </w:p>
        </w:tc>
      </w:tr>
      <w:tr w:rsidR="00E97464" w:rsidRPr="000E1AE5" w14:paraId="4847B9A3" w14:textId="77777777" w:rsidTr="00CD431D">
        <w:trPr>
          <w:jc w:val="center"/>
          <w:ins w:id="570" w:author="Torbjörn Elfström" w:date="2023-05-03T14:37:00Z"/>
        </w:trPr>
        <w:tc>
          <w:tcPr>
            <w:tcW w:w="0" w:type="auto"/>
          </w:tcPr>
          <w:p w14:paraId="0902F411" w14:textId="77777777" w:rsidR="005A56D2" w:rsidRPr="00F750EB" w:rsidRDefault="005A56D2" w:rsidP="00CD431D">
            <w:pPr>
              <w:keepNext/>
              <w:keepLines/>
              <w:spacing w:after="0"/>
              <w:jc w:val="center"/>
              <w:rPr>
                <w:ins w:id="571" w:author="Torbjörn Elfström" w:date="2023-05-03T14:37:00Z"/>
                <w:rFonts w:ascii="Arial" w:hAnsi="Arial" w:cs="Arial"/>
                <w:sz w:val="16"/>
                <w:szCs w:val="16"/>
                <w:lang w:eastAsia="x-none"/>
              </w:rPr>
            </w:pPr>
            <w:ins w:id="572" w:author="Torbjörn Elfström" w:date="2023-05-03T14:37:00Z">
              <w:r w:rsidRPr="00F750EB">
                <w:rPr>
                  <w:rFonts w:ascii="Arial" w:hAnsi="Arial" w:cs="Arial"/>
                  <w:sz w:val="16"/>
                  <w:szCs w:val="16"/>
                  <w:lang w:eastAsia="x-none"/>
                </w:rPr>
                <w:t>Minimum BS-UE (2D) distance</w:t>
              </w:r>
            </w:ins>
          </w:p>
        </w:tc>
        <w:tc>
          <w:tcPr>
            <w:tcW w:w="3016" w:type="dxa"/>
            <w:shd w:val="clear" w:color="auto" w:fill="auto"/>
          </w:tcPr>
          <w:p w14:paraId="7FC197DF" w14:textId="5146EF9E" w:rsidR="005A56D2" w:rsidRPr="00E97464" w:rsidRDefault="005A56D2" w:rsidP="00711E7E">
            <w:pPr>
              <w:keepNext/>
              <w:keepLines/>
              <w:spacing w:after="0"/>
              <w:jc w:val="center"/>
              <w:rPr>
                <w:ins w:id="573" w:author="Torbjörn Elfström" w:date="2023-05-03T14:37:00Z"/>
                <w:rFonts w:ascii="Arial" w:hAnsi="Arial" w:cs="Arial"/>
                <w:sz w:val="16"/>
                <w:szCs w:val="16"/>
                <w:lang w:eastAsia="x-none"/>
              </w:rPr>
            </w:pPr>
            <w:ins w:id="574" w:author="Torbjörn Elfström" w:date="2023-05-03T14:37:00Z">
              <w:r w:rsidRPr="00E97464">
                <w:rPr>
                  <w:rFonts w:ascii="Arial" w:hAnsi="Arial" w:cs="Arial"/>
                  <w:sz w:val="16"/>
                  <w:szCs w:val="16"/>
                  <w:lang w:eastAsia="x-none"/>
                </w:rPr>
                <w:t>35 m</w:t>
              </w:r>
            </w:ins>
          </w:p>
        </w:tc>
        <w:tc>
          <w:tcPr>
            <w:tcW w:w="2976" w:type="dxa"/>
          </w:tcPr>
          <w:p w14:paraId="43C1788E" w14:textId="520109F1" w:rsidR="005A56D2" w:rsidRPr="00E97464" w:rsidRDefault="00A46409" w:rsidP="00FD0358">
            <w:pPr>
              <w:keepNext/>
              <w:keepLines/>
              <w:spacing w:after="0"/>
              <w:jc w:val="center"/>
              <w:rPr>
                <w:ins w:id="575" w:author="Torbjörn Elfström" w:date="2023-05-03T14:37:00Z"/>
                <w:rFonts w:ascii="Arial" w:hAnsi="Arial" w:cs="Arial"/>
                <w:sz w:val="16"/>
                <w:szCs w:val="16"/>
                <w:lang w:eastAsia="x-none"/>
              </w:rPr>
            </w:pPr>
            <w:ins w:id="576" w:author="Torbjörn Elfström" w:date="2023-05-03T17:24:00Z">
              <w:r w:rsidRPr="00E97464">
                <w:rPr>
                  <w:rFonts w:ascii="Arial" w:hAnsi="Arial" w:cs="Arial"/>
                  <w:sz w:val="16"/>
                  <w:szCs w:val="16"/>
                  <w:lang w:eastAsia="x-none"/>
                </w:rPr>
                <w:t>3 m</w:t>
              </w:r>
            </w:ins>
          </w:p>
        </w:tc>
        <w:tc>
          <w:tcPr>
            <w:tcW w:w="2265" w:type="dxa"/>
          </w:tcPr>
          <w:p w14:paraId="172D84AE" w14:textId="03208EBE" w:rsidR="005A56D2" w:rsidRPr="00E97464" w:rsidRDefault="005A56D2" w:rsidP="00BE7E5B">
            <w:pPr>
              <w:keepNext/>
              <w:keepLines/>
              <w:spacing w:after="0"/>
              <w:jc w:val="center"/>
              <w:rPr>
                <w:ins w:id="577" w:author="Torbjörn Elfström" w:date="2023-05-03T14:37:00Z"/>
                <w:rFonts w:ascii="Arial" w:hAnsi="Arial" w:cs="Arial"/>
                <w:sz w:val="16"/>
                <w:szCs w:val="16"/>
                <w:lang w:eastAsia="x-none"/>
              </w:rPr>
            </w:pPr>
            <w:ins w:id="578" w:author="Torbjörn Elfström" w:date="2023-05-03T14:37:00Z">
              <w:r w:rsidRPr="00E97464">
                <w:rPr>
                  <w:rFonts w:ascii="Arial" w:hAnsi="Arial" w:cs="Arial"/>
                  <w:sz w:val="16"/>
                  <w:szCs w:val="16"/>
                  <w:lang w:eastAsia="x-none"/>
                </w:rPr>
                <w:t xml:space="preserve">0 </w:t>
              </w:r>
            </w:ins>
            <w:ins w:id="579" w:author="Torbjörn Elfström" w:date="2023-05-03T17:12:00Z">
              <w:r w:rsidR="00BE7E5B" w:rsidRPr="00E97464">
                <w:rPr>
                  <w:rFonts w:ascii="Arial" w:hAnsi="Arial" w:cs="Arial"/>
                  <w:sz w:val="16"/>
                  <w:szCs w:val="16"/>
                  <w:lang w:eastAsia="x-none"/>
                </w:rPr>
                <w:t>m</w:t>
              </w:r>
            </w:ins>
          </w:p>
        </w:tc>
      </w:tr>
      <w:tr w:rsidR="00E97464" w:rsidRPr="000E1AE5" w14:paraId="4341BDB4" w14:textId="77777777" w:rsidTr="00CD431D">
        <w:trPr>
          <w:jc w:val="center"/>
          <w:ins w:id="580" w:author="Torbjörn Elfström" w:date="2023-05-03T14:37:00Z"/>
        </w:trPr>
        <w:tc>
          <w:tcPr>
            <w:tcW w:w="0" w:type="auto"/>
          </w:tcPr>
          <w:p w14:paraId="02A9856D" w14:textId="77777777" w:rsidR="005A56D2" w:rsidRPr="00F750EB" w:rsidRDefault="005A56D2" w:rsidP="00CD431D">
            <w:pPr>
              <w:keepNext/>
              <w:keepLines/>
              <w:spacing w:after="0"/>
              <w:jc w:val="center"/>
              <w:rPr>
                <w:ins w:id="581" w:author="Torbjörn Elfström" w:date="2023-05-03T14:37:00Z"/>
                <w:rFonts w:ascii="Arial" w:hAnsi="Arial" w:cs="Arial"/>
                <w:sz w:val="16"/>
                <w:szCs w:val="16"/>
                <w:lang w:eastAsia="x-none"/>
              </w:rPr>
            </w:pPr>
            <w:ins w:id="582" w:author="Torbjörn Elfström" w:date="2023-05-03T14:37:00Z">
              <w:r w:rsidRPr="00F750EB">
                <w:rPr>
                  <w:rFonts w:ascii="Arial" w:hAnsi="Arial" w:cs="Arial"/>
                  <w:sz w:val="16"/>
                  <w:szCs w:val="16"/>
                  <w:lang w:eastAsia="x-none"/>
                </w:rPr>
                <w:t>Minimum UE-UE (2D) distance</w:t>
              </w:r>
            </w:ins>
          </w:p>
        </w:tc>
        <w:tc>
          <w:tcPr>
            <w:tcW w:w="3016" w:type="dxa"/>
            <w:shd w:val="clear" w:color="auto" w:fill="auto"/>
          </w:tcPr>
          <w:p w14:paraId="3C704698" w14:textId="77777777" w:rsidR="005A56D2" w:rsidRPr="00E97464" w:rsidRDefault="005A56D2" w:rsidP="00CD431D">
            <w:pPr>
              <w:keepNext/>
              <w:keepLines/>
              <w:spacing w:after="0"/>
              <w:jc w:val="center"/>
              <w:rPr>
                <w:ins w:id="583" w:author="Torbjörn Elfström" w:date="2023-05-03T14:37:00Z"/>
                <w:rFonts w:ascii="Arial" w:hAnsi="Arial" w:cs="Arial"/>
                <w:sz w:val="16"/>
                <w:szCs w:val="16"/>
                <w:lang w:eastAsia="x-none"/>
              </w:rPr>
            </w:pPr>
            <w:ins w:id="584" w:author="Torbjörn Elfström" w:date="2023-05-03T14:37:00Z">
              <w:r w:rsidRPr="00E97464">
                <w:rPr>
                  <w:rFonts w:ascii="Arial" w:hAnsi="Arial" w:cs="Arial"/>
                  <w:sz w:val="16"/>
                  <w:szCs w:val="16"/>
                  <w:lang w:eastAsia="x-none"/>
                </w:rPr>
                <w:t xml:space="preserve">3 m </w:t>
              </w:r>
            </w:ins>
          </w:p>
          <w:p w14:paraId="3A50FE34" w14:textId="77777777" w:rsidR="005A56D2" w:rsidRPr="00E97464" w:rsidRDefault="005A56D2" w:rsidP="00CD431D">
            <w:pPr>
              <w:keepNext/>
              <w:keepLines/>
              <w:spacing w:after="0"/>
              <w:jc w:val="center"/>
              <w:rPr>
                <w:ins w:id="585" w:author="Torbjörn Elfström" w:date="2023-05-03T14:37:00Z"/>
                <w:rFonts w:ascii="Arial" w:hAnsi="Arial" w:cs="Arial"/>
                <w:sz w:val="16"/>
                <w:szCs w:val="16"/>
                <w:lang w:eastAsia="x-none"/>
              </w:rPr>
            </w:pPr>
            <w:ins w:id="586" w:author="Torbjörn Elfström" w:date="2023-05-03T14:37:00Z">
              <w:r w:rsidRPr="00E97464">
                <w:rPr>
                  <w:rFonts w:ascii="Arial" w:hAnsi="Arial" w:cs="Arial"/>
                  <w:sz w:val="16"/>
                  <w:szCs w:val="16"/>
                  <w:lang w:eastAsia="x-none"/>
                </w:rPr>
                <w:t>1 m when UEs are in cluster</w:t>
              </w:r>
            </w:ins>
          </w:p>
        </w:tc>
        <w:tc>
          <w:tcPr>
            <w:tcW w:w="2976" w:type="dxa"/>
          </w:tcPr>
          <w:p w14:paraId="5034D839" w14:textId="77777777" w:rsidR="005A56D2" w:rsidRPr="00E97464" w:rsidRDefault="005A56D2" w:rsidP="00CD431D">
            <w:pPr>
              <w:keepNext/>
              <w:keepLines/>
              <w:spacing w:after="0"/>
              <w:jc w:val="center"/>
              <w:rPr>
                <w:ins w:id="587" w:author="Torbjörn Elfström" w:date="2023-05-03T14:37:00Z"/>
                <w:rFonts w:ascii="Arial" w:hAnsi="Arial" w:cs="Arial"/>
                <w:sz w:val="16"/>
                <w:szCs w:val="16"/>
                <w:lang w:eastAsia="x-none"/>
              </w:rPr>
            </w:pPr>
            <w:ins w:id="588" w:author="Torbjörn Elfström" w:date="2023-05-03T14:37:00Z">
              <w:r w:rsidRPr="00E97464">
                <w:rPr>
                  <w:rFonts w:ascii="Arial" w:hAnsi="Arial" w:cs="Arial"/>
                  <w:sz w:val="16"/>
                  <w:szCs w:val="16"/>
                  <w:lang w:eastAsia="x-none"/>
                </w:rPr>
                <w:t>3 m</w:t>
              </w:r>
            </w:ins>
          </w:p>
        </w:tc>
        <w:tc>
          <w:tcPr>
            <w:tcW w:w="2265" w:type="dxa"/>
          </w:tcPr>
          <w:p w14:paraId="1657D98D" w14:textId="77777777" w:rsidR="005A56D2" w:rsidRPr="00E97464" w:rsidRDefault="005A56D2" w:rsidP="00CD431D">
            <w:pPr>
              <w:keepNext/>
              <w:keepLines/>
              <w:spacing w:after="0"/>
              <w:jc w:val="center"/>
              <w:rPr>
                <w:ins w:id="589" w:author="Torbjörn Elfström" w:date="2023-05-03T14:37:00Z"/>
                <w:rFonts w:ascii="Arial" w:hAnsi="Arial" w:cs="Arial"/>
                <w:sz w:val="16"/>
                <w:szCs w:val="16"/>
                <w:lang w:eastAsia="x-none"/>
              </w:rPr>
            </w:pPr>
            <w:ins w:id="590" w:author="Torbjörn Elfström" w:date="2023-05-03T14:37:00Z">
              <w:r w:rsidRPr="00E97464">
                <w:rPr>
                  <w:rFonts w:ascii="Arial" w:hAnsi="Arial" w:cs="Arial"/>
                  <w:sz w:val="16"/>
                  <w:szCs w:val="16"/>
                  <w:lang w:eastAsia="x-none"/>
                </w:rPr>
                <w:t>1 m</w:t>
              </w:r>
            </w:ins>
          </w:p>
        </w:tc>
      </w:tr>
      <w:tr w:rsidR="00E97464" w:rsidRPr="000E1AE5" w14:paraId="27174BBE" w14:textId="77777777" w:rsidTr="00CD431D">
        <w:trPr>
          <w:jc w:val="center"/>
          <w:ins w:id="591" w:author="Torbjörn Elfström" w:date="2023-05-03T14:37:00Z"/>
        </w:trPr>
        <w:tc>
          <w:tcPr>
            <w:tcW w:w="0" w:type="auto"/>
          </w:tcPr>
          <w:p w14:paraId="4C17872B" w14:textId="77777777" w:rsidR="005A56D2" w:rsidRPr="00F750EB" w:rsidRDefault="005A56D2" w:rsidP="00CD431D">
            <w:pPr>
              <w:keepNext/>
              <w:keepLines/>
              <w:spacing w:after="0"/>
              <w:jc w:val="center"/>
              <w:rPr>
                <w:ins w:id="592" w:author="Torbjörn Elfström" w:date="2023-05-03T14:37:00Z"/>
                <w:rFonts w:ascii="Arial" w:hAnsi="Arial" w:cs="Arial"/>
                <w:sz w:val="16"/>
                <w:szCs w:val="16"/>
                <w:lang w:eastAsia="x-none"/>
              </w:rPr>
            </w:pPr>
            <w:ins w:id="593" w:author="Torbjörn Elfström" w:date="2023-05-03T14:37:00Z">
              <w:r w:rsidRPr="00F750EB">
                <w:rPr>
                  <w:rFonts w:ascii="Arial" w:hAnsi="Arial" w:cs="Arial"/>
                  <w:sz w:val="16"/>
                  <w:szCs w:val="16"/>
                  <w:lang w:eastAsia="x-none"/>
                </w:rPr>
                <w:t>DL power control</w:t>
              </w:r>
            </w:ins>
          </w:p>
        </w:tc>
        <w:tc>
          <w:tcPr>
            <w:tcW w:w="3016" w:type="dxa"/>
            <w:shd w:val="clear" w:color="auto" w:fill="auto"/>
          </w:tcPr>
          <w:p w14:paraId="3DA96239" w14:textId="77777777" w:rsidR="005A56D2" w:rsidRPr="00E97464" w:rsidRDefault="005A56D2" w:rsidP="00CD431D">
            <w:pPr>
              <w:keepNext/>
              <w:keepLines/>
              <w:spacing w:after="0"/>
              <w:jc w:val="center"/>
              <w:rPr>
                <w:ins w:id="594" w:author="Torbjörn Elfström" w:date="2023-05-03T14:37:00Z"/>
                <w:rFonts w:ascii="Arial" w:hAnsi="Arial" w:cs="Arial"/>
                <w:sz w:val="16"/>
                <w:szCs w:val="16"/>
                <w:lang w:eastAsia="x-none"/>
              </w:rPr>
            </w:pPr>
            <w:ins w:id="595" w:author="Torbjörn Elfström" w:date="2023-05-03T14:37:00Z">
              <w:r w:rsidRPr="00E97464">
                <w:rPr>
                  <w:rFonts w:ascii="Arial" w:hAnsi="Arial" w:cs="Arial"/>
                  <w:sz w:val="16"/>
                  <w:szCs w:val="16"/>
                  <w:lang w:eastAsia="x-none"/>
                </w:rPr>
                <w:t>No</w:t>
              </w:r>
            </w:ins>
          </w:p>
        </w:tc>
        <w:tc>
          <w:tcPr>
            <w:tcW w:w="2976" w:type="dxa"/>
          </w:tcPr>
          <w:p w14:paraId="262A0A3D" w14:textId="77777777" w:rsidR="005A56D2" w:rsidRPr="00E97464" w:rsidRDefault="005A56D2" w:rsidP="00CD431D">
            <w:pPr>
              <w:keepNext/>
              <w:keepLines/>
              <w:spacing w:after="0"/>
              <w:jc w:val="center"/>
              <w:rPr>
                <w:ins w:id="596" w:author="Torbjörn Elfström" w:date="2023-05-03T14:37:00Z"/>
                <w:rFonts w:ascii="Arial" w:hAnsi="Arial" w:cs="Arial"/>
                <w:sz w:val="16"/>
                <w:szCs w:val="16"/>
                <w:lang w:eastAsia="x-none"/>
              </w:rPr>
            </w:pPr>
            <w:ins w:id="597" w:author="Torbjörn Elfström" w:date="2023-05-03T14:37:00Z">
              <w:r w:rsidRPr="00E97464">
                <w:rPr>
                  <w:rFonts w:ascii="Arial" w:hAnsi="Arial" w:cs="Arial"/>
                  <w:sz w:val="16"/>
                  <w:szCs w:val="16"/>
                  <w:lang w:eastAsia="x-none"/>
                </w:rPr>
                <w:t>No</w:t>
              </w:r>
            </w:ins>
          </w:p>
        </w:tc>
        <w:tc>
          <w:tcPr>
            <w:tcW w:w="2265" w:type="dxa"/>
          </w:tcPr>
          <w:p w14:paraId="35D77E5B" w14:textId="77777777" w:rsidR="005A56D2" w:rsidRPr="00E97464" w:rsidRDefault="005A56D2" w:rsidP="00CD431D">
            <w:pPr>
              <w:keepNext/>
              <w:keepLines/>
              <w:spacing w:after="0"/>
              <w:jc w:val="center"/>
              <w:rPr>
                <w:ins w:id="598" w:author="Torbjörn Elfström" w:date="2023-05-03T14:37:00Z"/>
                <w:rFonts w:ascii="Arial" w:hAnsi="Arial" w:cs="Arial"/>
                <w:sz w:val="16"/>
                <w:szCs w:val="16"/>
                <w:lang w:eastAsia="x-none"/>
              </w:rPr>
            </w:pPr>
            <w:ins w:id="599" w:author="Torbjörn Elfström" w:date="2023-05-03T14:37:00Z">
              <w:r w:rsidRPr="00E97464">
                <w:rPr>
                  <w:rFonts w:ascii="Arial" w:hAnsi="Arial" w:cs="Arial"/>
                  <w:sz w:val="16"/>
                  <w:szCs w:val="16"/>
                  <w:lang w:eastAsia="x-none"/>
                </w:rPr>
                <w:t>No</w:t>
              </w:r>
            </w:ins>
          </w:p>
        </w:tc>
      </w:tr>
      <w:tr w:rsidR="00E97464" w:rsidRPr="000E1AE5" w14:paraId="608262A2" w14:textId="77777777" w:rsidTr="00CD431D">
        <w:trPr>
          <w:jc w:val="center"/>
          <w:ins w:id="600" w:author="Torbjörn Elfström" w:date="2023-05-03T14:37:00Z"/>
        </w:trPr>
        <w:tc>
          <w:tcPr>
            <w:tcW w:w="0" w:type="auto"/>
          </w:tcPr>
          <w:p w14:paraId="43C173F7" w14:textId="77777777" w:rsidR="005A56D2" w:rsidRPr="00F750EB" w:rsidRDefault="005A56D2" w:rsidP="00CD431D">
            <w:pPr>
              <w:keepNext/>
              <w:keepLines/>
              <w:spacing w:after="0"/>
              <w:jc w:val="center"/>
              <w:rPr>
                <w:ins w:id="601" w:author="Torbjörn Elfström" w:date="2023-05-03T14:37:00Z"/>
                <w:rFonts w:ascii="Arial" w:hAnsi="Arial" w:cs="Arial"/>
                <w:sz w:val="16"/>
                <w:szCs w:val="16"/>
                <w:lang w:eastAsia="x-none"/>
              </w:rPr>
            </w:pPr>
            <w:ins w:id="602" w:author="Torbjörn Elfström" w:date="2023-05-03T14:37:00Z">
              <w:r w:rsidRPr="00F750EB">
                <w:rPr>
                  <w:rFonts w:ascii="Arial" w:hAnsi="Arial" w:cs="Arial"/>
                  <w:sz w:val="16"/>
                  <w:szCs w:val="16"/>
                  <w:lang w:eastAsia="x-none"/>
                </w:rPr>
                <w:t>UL power control</w:t>
              </w:r>
            </w:ins>
          </w:p>
        </w:tc>
        <w:tc>
          <w:tcPr>
            <w:tcW w:w="3016" w:type="dxa"/>
            <w:shd w:val="clear" w:color="auto" w:fill="auto"/>
          </w:tcPr>
          <w:p w14:paraId="6F8AB08E" w14:textId="77777777" w:rsidR="005A56D2" w:rsidRPr="00E97464" w:rsidRDefault="005A56D2" w:rsidP="00CD431D">
            <w:pPr>
              <w:keepNext/>
              <w:keepLines/>
              <w:spacing w:after="0"/>
              <w:jc w:val="center"/>
              <w:rPr>
                <w:ins w:id="603" w:author="Torbjörn Elfström" w:date="2023-05-03T14:37:00Z"/>
                <w:rFonts w:ascii="Arial" w:hAnsi="Arial" w:cs="Arial"/>
                <w:sz w:val="16"/>
                <w:szCs w:val="16"/>
                <w:lang w:eastAsia="x-none"/>
              </w:rPr>
            </w:pPr>
            <w:ins w:id="604" w:author="Torbjörn Elfström" w:date="2023-05-03T14:37:00Z">
              <w:r w:rsidRPr="00E97464">
                <w:rPr>
                  <w:rFonts w:ascii="Arial" w:hAnsi="Arial" w:cs="Arial"/>
                  <w:sz w:val="16"/>
                  <w:szCs w:val="16"/>
                  <w:lang w:eastAsia="x-none"/>
                </w:rPr>
                <w:t>Yes</w:t>
              </w:r>
            </w:ins>
          </w:p>
        </w:tc>
        <w:tc>
          <w:tcPr>
            <w:tcW w:w="2976" w:type="dxa"/>
          </w:tcPr>
          <w:p w14:paraId="36A43205" w14:textId="77777777" w:rsidR="005A56D2" w:rsidRPr="00E97464" w:rsidRDefault="005A56D2" w:rsidP="00CD431D">
            <w:pPr>
              <w:keepNext/>
              <w:keepLines/>
              <w:spacing w:after="0"/>
              <w:jc w:val="center"/>
              <w:rPr>
                <w:ins w:id="605" w:author="Torbjörn Elfström" w:date="2023-05-03T14:37:00Z"/>
                <w:rFonts w:ascii="Arial" w:hAnsi="Arial" w:cs="Arial"/>
                <w:sz w:val="16"/>
                <w:szCs w:val="16"/>
                <w:lang w:eastAsia="x-none"/>
              </w:rPr>
            </w:pPr>
            <w:ins w:id="606" w:author="Torbjörn Elfström" w:date="2023-05-03T14:37:00Z">
              <w:r w:rsidRPr="00E97464">
                <w:rPr>
                  <w:rFonts w:ascii="Arial" w:hAnsi="Arial" w:cs="Arial"/>
                  <w:sz w:val="16"/>
                  <w:szCs w:val="16"/>
                  <w:lang w:eastAsia="x-none"/>
                </w:rPr>
                <w:t>Yes</w:t>
              </w:r>
            </w:ins>
          </w:p>
        </w:tc>
        <w:tc>
          <w:tcPr>
            <w:tcW w:w="2265" w:type="dxa"/>
          </w:tcPr>
          <w:p w14:paraId="541FBC29" w14:textId="77777777" w:rsidR="005A56D2" w:rsidRPr="00E97464" w:rsidRDefault="005A56D2" w:rsidP="00CD431D">
            <w:pPr>
              <w:keepNext/>
              <w:keepLines/>
              <w:spacing w:after="0"/>
              <w:jc w:val="center"/>
              <w:rPr>
                <w:ins w:id="607" w:author="Torbjörn Elfström" w:date="2023-05-03T14:37:00Z"/>
                <w:rFonts w:ascii="Arial" w:hAnsi="Arial" w:cs="Arial"/>
                <w:sz w:val="16"/>
                <w:szCs w:val="16"/>
                <w:lang w:eastAsia="x-none"/>
              </w:rPr>
            </w:pPr>
            <w:ins w:id="608" w:author="Torbjörn Elfström" w:date="2023-05-03T14:37:00Z">
              <w:r w:rsidRPr="00E97464">
                <w:rPr>
                  <w:rFonts w:ascii="Arial" w:hAnsi="Arial" w:cs="Arial"/>
                  <w:sz w:val="16"/>
                  <w:szCs w:val="16"/>
                  <w:lang w:eastAsia="x-none"/>
                </w:rPr>
                <w:t>Yes</w:t>
              </w:r>
            </w:ins>
          </w:p>
        </w:tc>
      </w:tr>
      <w:tr w:rsidR="00E97464" w:rsidRPr="009B0405" w14:paraId="24129435" w14:textId="77777777" w:rsidTr="00CD431D">
        <w:trPr>
          <w:jc w:val="center"/>
          <w:ins w:id="609" w:author="Torbjörn Elfström" w:date="2023-05-03T14:37:00Z"/>
        </w:trPr>
        <w:tc>
          <w:tcPr>
            <w:tcW w:w="0" w:type="auto"/>
          </w:tcPr>
          <w:p w14:paraId="050ED6B8" w14:textId="77777777" w:rsidR="005A56D2" w:rsidRPr="00F750EB" w:rsidRDefault="005A56D2" w:rsidP="00CD431D">
            <w:pPr>
              <w:keepNext/>
              <w:keepLines/>
              <w:spacing w:after="0"/>
              <w:jc w:val="center"/>
              <w:rPr>
                <w:ins w:id="610" w:author="Torbjörn Elfström" w:date="2023-05-03T14:37:00Z"/>
                <w:rFonts w:ascii="Arial" w:hAnsi="Arial" w:cs="Arial"/>
                <w:sz w:val="16"/>
                <w:szCs w:val="16"/>
                <w:lang w:eastAsia="x-none"/>
              </w:rPr>
            </w:pPr>
            <w:ins w:id="611" w:author="Torbjörn Elfström" w:date="2023-05-03T14:37:00Z">
              <w:r w:rsidRPr="00F750EB">
                <w:rPr>
                  <w:rFonts w:ascii="Arial" w:hAnsi="Arial" w:cs="Arial"/>
                  <w:sz w:val="16"/>
                  <w:szCs w:val="16"/>
                  <w:lang w:eastAsia="x-none"/>
                </w:rPr>
                <w:t>Handover margin</w:t>
              </w:r>
            </w:ins>
          </w:p>
        </w:tc>
        <w:tc>
          <w:tcPr>
            <w:tcW w:w="3016" w:type="dxa"/>
            <w:shd w:val="clear" w:color="auto" w:fill="auto"/>
          </w:tcPr>
          <w:p w14:paraId="254FF99B" w14:textId="77777777" w:rsidR="005A56D2" w:rsidRPr="00E97464" w:rsidRDefault="005A56D2" w:rsidP="00CD431D">
            <w:pPr>
              <w:keepNext/>
              <w:keepLines/>
              <w:spacing w:after="0"/>
              <w:jc w:val="center"/>
              <w:rPr>
                <w:ins w:id="612" w:author="Torbjörn Elfström" w:date="2023-05-03T14:37:00Z"/>
                <w:rFonts w:ascii="Arial" w:hAnsi="Arial" w:cs="Arial"/>
                <w:sz w:val="16"/>
                <w:szCs w:val="16"/>
                <w:lang w:eastAsia="x-none"/>
              </w:rPr>
            </w:pPr>
            <w:ins w:id="613" w:author="Torbjörn Elfström" w:date="2023-05-03T14:37:00Z">
              <w:r w:rsidRPr="00E97464">
                <w:rPr>
                  <w:rFonts w:ascii="Arial" w:hAnsi="Arial" w:cs="Arial"/>
                  <w:sz w:val="16"/>
                  <w:szCs w:val="16"/>
                  <w:lang w:eastAsia="x-none"/>
                </w:rPr>
                <w:t>3 dB</w:t>
              </w:r>
            </w:ins>
          </w:p>
        </w:tc>
        <w:tc>
          <w:tcPr>
            <w:tcW w:w="2976" w:type="dxa"/>
          </w:tcPr>
          <w:p w14:paraId="082781F5" w14:textId="77777777" w:rsidR="005A56D2" w:rsidRPr="00E97464" w:rsidRDefault="005A56D2" w:rsidP="00CD431D">
            <w:pPr>
              <w:keepNext/>
              <w:keepLines/>
              <w:spacing w:after="0"/>
              <w:jc w:val="center"/>
              <w:rPr>
                <w:ins w:id="614" w:author="Torbjörn Elfström" w:date="2023-05-03T14:37:00Z"/>
                <w:rFonts w:ascii="Arial" w:hAnsi="Arial" w:cs="Arial"/>
                <w:sz w:val="16"/>
                <w:szCs w:val="16"/>
                <w:lang w:eastAsia="x-none"/>
              </w:rPr>
            </w:pPr>
            <w:ins w:id="615" w:author="Torbjörn Elfström" w:date="2023-05-03T14:37:00Z">
              <w:r w:rsidRPr="00E97464">
                <w:rPr>
                  <w:rFonts w:ascii="Arial" w:hAnsi="Arial" w:cs="Arial"/>
                  <w:sz w:val="16"/>
                  <w:szCs w:val="16"/>
                  <w:lang w:eastAsia="x-none"/>
                </w:rPr>
                <w:t>3 dB</w:t>
              </w:r>
            </w:ins>
          </w:p>
        </w:tc>
        <w:tc>
          <w:tcPr>
            <w:tcW w:w="2265" w:type="dxa"/>
          </w:tcPr>
          <w:p w14:paraId="6EB154E4" w14:textId="77777777" w:rsidR="005A56D2" w:rsidRPr="00E97464" w:rsidRDefault="005A56D2" w:rsidP="00CD431D">
            <w:pPr>
              <w:keepNext/>
              <w:keepLines/>
              <w:spacing w:after="0"/>
              <w:jc w:val="center"/>
              <w:rPr>
                <w:ins w:id="616" w:author="Torbjörn Elfström" w:date="2023-05-03T14:37:00Z"/>
                <w:rFonts w:ascii="Arial" w:hAnsi="Arial" w:cs="Arial"/>
                <w:sz w:val="16"/>
                <w:szCs w:val="16"/>
                <w:lang w:eastAsia="x-none"/>
              </w:rPr>
            </w:pPr>
            <w:ins w:id="617" w:author="Torbjörn Elfström" w:date="2023-05-03T14:37:00Z">
              <w:r w:rsidRPr="00E97464">
                <w:rPr>
                  <w:rFonts w:ascii="Arial" w:hAnsi="Arial" w:cs="Arial"/>
                  <w:sz w:val="16"/>
                  <w:szCs w:val="16"/>
                  <w:lang w:eastAsia="x-none"/>
                </w:rPr>
                <w:t>3 dB</w:t>
              </w:r>
            </w:ins>
          </w:p>
        </w:tc>
      </w:tr>
      <w:tr w:rsidR="00E97464" w:rsidRPr="009B0405" w14:paraId="42440625" w14:textId="77777777" w:rsidTr="00CD431D">
        <w:trPr>
          <w:jc w:val="center"/>
          <w:ins w:id="618" w:author="Torbjörn Elfström" w:date="2023-05-03T14:37:00Z"/>
        </w:trPr>
        <w:tc>
          <w:tcPr>
            <w:tcW w:w="0" w:type="auto"/>
          </w:tcPr>
          <w:p w14:paraId="77CC85F3" w14:textId="77777777" w:rsidR="005A56D2" w:rsidRPr="00F750EB" w:rsidRDefault="005A56D2" w:rsidP="00CD431D">
            <w:pPr>
              <w:keepNext/>
              <w:keepLines/>
              <w:spacing w:after="0"/>
              <w:jc w:val="center"/>
              <w:rPr>
                <w:ins w:id="619" w:author="Torbjörn Elfström" w:date="2023-05-03T14:37:00Z"/>
                <w:rFonts w:ascii="Arial" w:hAnsi="Arial" w:cs="Arial"/>
                <w:sz w:val="16"/>
                <w:szCs w:val="16"/>
                <w:lang w:eastAsia="x-none"/>
              </w:rPr>
            </w:pPr>
            <w:ins w:id="620" w:author="Torbjörn Elfström" w:date="2023-05-03T14:37:00Z">
              <w:r w:rsidRPr="00F750EB">
                <w:rPr>
                  <w:rFonts w:ascii="Arial" w:hAnsi="Arial" w:cs="Arial"/>
                  <w:sz w:val="16"/>
                  <w:szCs w:val="16"/>
                  <w:lang w:eastAsia="x-none"/>
                </w:rPr>
                <w:t>BS mechanical down</w:t>
              </w:r>
              <w:r>
                <w:rPr>
                  <w:rFonts w:ascii="Arial" w:hAnsi="Arial" w:cs="Arial"/>
                  <w:sz w:val="16"/>
                  <w:szCs w:val="16"/>
                  <w:lang w:eastAsia="x-none"/>
                </w:rPr>
                <w:t>-</w:t>
              </w:r>
              <w:r w:rsidRPr="00F750EB">
                <w:rPr>
                  <w:rFonts w:ascii="Arial" w:hAnsi="Arial" w:cs="Arial"/>
                  <w:sz w:val="16"/>
                  <w:szCs w:val="16"/>
                  <w:lang w:eastAsia="x-none"/>
                </w:rPr>
                <w:t>tilt angle</w:t>
              </w:r>
            </w:ins>
          </w:p>
        </w:tc>
        <w:tc>
          <w:tcPr>
            <w:tcW w:w="3016" w:type="dxa"/>
            <w:shd w:val="clear" w:color="auto" w:fill="auto"/>
          </w:tcPr>
          <w:p w14:paraId="7C3BAD2A" w14:textId="77777777" w:rsidR="005A56D2" w:rsidRPr="00E97464" w:rsidRDefault="005A56D2" w:rsidP="00CD431D">
            <w:pPr>
              <w:keepNext/>
              <w:keepLines/>
              <w:spacing w:after="0"/>
              <w:jc w:val="center"/>
              <w:rPr>
                <w:ins w:id="621" w:author="Torbjörn Elfström" w:date="2023-05-03T14:37:00Z"/>
                <w:rFonts w:ascii="Arial" w:hAnsi="Arial" w:cs="Arial"/>
                <w:sz w:val="16"/>
                <w:szCs w:val="16"/>
                <w:lang w:eastAsia="x-none"/>
              </w:rPr>
            </w:pPr>
            <w:ins w:id="622" w:author="Torbjörn Elfström" w:date="2023-05-03T14:37:00Z">
              <w:r w:rsidRPr="00E97464">
                <w:rPr>
                  <w:rFonts w:ascii="Arial" w:hAnsi="Arial" w:cs="Arial"/>
                  <w:sz w:val="16"/>
                  <w:szCs w:val="16"/>
                  <w:lang w:eastAsia="x-none"/>
                </w:rPr>
                <w:t>6 degrees</w:t>
              </w:r>
            </w:ins>
          </w:p>
        </w:tc>
        <w:tc>
          <w:tcPr>
            <w:tcW w:w="2976" w:type="dxa"/>
          </w:tcPr>
          <w:p w14:paraId="186F280F" w14:textId="77777777" w:rsidR="005A56D2" w:rsidRPr="00E97464" w:rsidRDefault="005A56D2" w:rsidP="00CD431D">
            <w:pPr>
              <w:keepNext/>
              <w:keepLines/>
              <w:spacing w:after="0"/>
              <w:jc w:val="center"/>
              <w:rPr>
                <w:ins w:id="623" w:author="Torbjörn Elfström" w:date="2023-05-03T14:37:00Z"/>
                <w:rFonts w:ascii="Arial" w:hAnsi="Arial" w:cs="Arial"/>
                <w:sz w:val="16"/>
                <w:szCs w:val="16"/>
                <w:lang w:eastAsia="x-none"/>
              </w:rPr>
            </w:pPr>
            <w:ins w:id="624" w:author="Torbjörn Elfström" w:date="2023-05-03T14:37:00Z">
              <w:r w:rsidRPr="00E97464">
                <w:rPr>
                  <w:rFonts w:ascii="Arial" w:hAnsi="Arial" w:cs="Arial"/>
                  <w:sz w:val="16"/>
                  <w:szCs w:val="16"/>
                  <w:lang w:eastAsia="x-none"/>
                </w:rPr>
                <w:t>10 degrees</w:t>
              </w:r>
            </w:ins>
          </w:p>
        </w:tc>
        <w:tc>
          <w:tcPr>
            <w:tcW w:w="2265" w:type="dxa"/>
          </w:tcPr>
          <w:p w14:paraId="7B608E67" w14:textId="77777777" w:rsidR="005A56D2" w:rsidRPr="00E97464" w:rsidRDefault="005A56D2" w:rsidP="00CD431D">
            <w:pPr>
              <w:keepNext/>
              <w:keepLines/>
              <w:spacing w:after="0"/>
              <w:jc w:val="center"/>
              <w:rPr>
                <w:ins w:id="625" w:author="Torbjörn Elfström" w:date="2023-05-03T14:37:00Z"/>
                <w:rFonts w:ascii="Arial" w:hAnsi="Arial" w:cs="Arial"/>
                <w:sz w:val="16"/>
                <w:szCs w:val="16"/>
                <w:lang w:eastAsia="x-none"/>
              </w:rPr>
            </w:pPr>
            <w:ins w:id="626" w:author="Torbjörn Elfström" w:date="2023-05-03T14:37:00Z">
              <w:r w:rsidRPr="00E97464">
                <w:rPr>
                  <w:rFonts w:ascii="Arial" w:hAnsi="Arial" w:cs="Arial"/>
                  <w:sz w:val="16"/>
                  <w:szCs w:val="16"/>
                  <w:lang w:eastAsia="x-none"/>
                </w:rPr>
                <w:t>90 degrees</w:t>
              </w:r>
            </w:ins>
          </w:p>
        </w:tc>
      </w:tr>
    </w:tbl>
    <w:p w14:paraId="27703F4B" w14:textId="77777777" w:rsidR="00D2247D" w:rsidRDefault="00D2247D" w:rsidP="00D2247D">
      <w:pPr>
        <w:rPr>
          <w:ins w:id="627" w:author="Torbjörn Elfström" w:date="2023-04-28T09:12:00Z"/>
        </w:rPr>
      </w:pPr>
    </w:p>
    <w:p w14:paraId="141C0FEE" w14:textId="77777777" w:rsidR="00D2247D" w:rsidRPr="00D2247D" w:rsidRDefault="00D2247D" w:rsidP="0013548E">
      <w:pPr>
        <w:rPr>
          <w:ins w:id="628" w:author="Torbjörn Elfström" w:date="2023-04-28T09:11:00Z"/>
        </w:rPr>
      </w:pPr>
    </w:p>
    <w:p w14:paraId="3D67A613" w14:textId="77229443" w:rsidR="00D2247D" w:rsidRDefault="00D2247D" w:rsidP="00D2247D">
      <w:pPr>
        <w:pStyle w:val="Heading2"/>
        <w:rPr>
          <w:ins w:id="629" w:author="Torbjörn Elfström" w:date="2023-04-28T09:12:00Z"/>
        </w:rPr>
      </w:pPr>
      <w:ins w:id="630" w:author="Torbjörn Elfström" w:date="2023-04-28T09:12:00Z">
        <w:r>
          <w:t>D</w:t>
        </w:r>
        <w:r w:rsidRPr="00ED0891">
          <w:t>.</w:t>
        </w:r>
      </w:ins>
      <w:ins w:id="631" w:author="Torbjörn Elfström" w:date="2023-05-03T14:21:00Z">
        <w:r w:rsidR="003A66F7">
          <w:t>2</w:t>
        </w:r>
      </w:ins>
      <w:ins w:id="632" w:author="Torbjörn Elfström" w:date="2023-04-28T09:12:00Z">
        <w:r w:rsidRPr="00ED0891">
          <w:t>.</w:t>
        </w:r>
        <w:r>
          <w:t>2</w:t>
        </w:r>
        <w:r w:rsidRPr="00ED0891">
          <w:tab/>
        </w:r>
        <w:r>
          <w:t>Traffic</w:t>
        </w:r>
      </w:ins>
    </w:p>
    <w:p w14:paraId="3014F796" w14:textId="0487DF71" w:rsidR="00D761C8" w:rsidRDefault="00D761C8" w:rsidP="00D761C8">
      <w:pPr>
        <w:rPr>
          <w:ins w:id="633" w:author="Torbjörn Elfström" w:date="2023-05-03T14:34:00Z"/>
        </w:rPr>
      </w:pPr>
      <w:ins w:id="634" w:author="Torbjörn Elfström" w:date="2023-05-03T14:34:00Z">
        <w:r>
          <w:t xml:space="preserve">Assumptions related to network traffic load configuration for FR1 is captured in Table </w:t>
        </w:r>
      </w:ins>
      <w:ins w:id="635" w:author="Torbjörn Elfström" w:date="2023-05-03T14:35:00Z">
        <w:r w:rsidR="005A00D3">
          <w:t>D.</w:t>
        </w:r>
      </w:ins>
      <w:ins w:id="636" w:author="Torbjörn Elfström" w:date="2023-05-03T14:34:00Z">
        <w:r>
          <w:t>2.</w:t>
        </w:r>
      </w:ins>
      <w:ins w:id="637" w:author="Torbjörn Elfström" w:date="2023-05-03T14:35:00Z">
        <w:r w:rsidR="005A00D3">
          <w:t>2</w:t>
        </w:r>
      </w:ins>
      <w:ins w:id="638" w:author="Torbjörn Elfström" w:date="2023-05-03T14:34:00Z">
        <w:r>
          <w:t xml:space="preserve">-1 and for FR2-1 in Table </w:t>
        </w:r>
      </w:ins>
      <w:ins w:id="639" w:author="Torbjörn Elfström" w:date="2023-05-03T14:35:00Z">
        <w:r w:rsidR="005A00D3">
          <w:t>D.</w:t>
        </w:r>
      </w:ins>
      <w:ins w:id="640" w:author="Torbjörn Elfström" w:date="2023-05-03T14:34:00Z">
        <w:r>
          <w:t>2.</w:t>
        </w:r>
      </w:ins>
      <w:ins w:id="641" w:author="Torbjörn Elfström" w:date="2023-05-03T14:35:00Z">
        <w:r w:rsidR="005A00D3">
          <w:t>2</w:t>
        </w:r>
      </w:ins>
      <w:ins w:id="642" w:author="Torbjörn Elfström" w:date="2023-05-03T14:34:00Z">
        <w:r>
          <w:t>-2.</w:t>
        </w:r>
      </w:ins>
    </w:p>
    <w:p w14:paraId="2F6B0FC9" w14:textId="070F1EC3" w:rsidR="00D761C8" w:rsidRPr="003C0B2F" w:rsidRDefault="00D761C8" w:rsidP="00D761C8">
      <w:pPr>
        <w:keepNext/>
        <w:keepLines/>
        <w:spacing w:after="0"/>
        <w:jc w:val="center"/>
        <w:rPr>
          <w:ins w:id="643" w:author="Torbjörn Elfström" w:date="2023-05-03T14:34:00Z"/>
          <w:rFonts w:ascii="Arial" w:eastAsia="SimSun" w:hAnsi="Arial"/>
          <w:b/>
        </w:rPr>
      </w:pPr>
      <w:ins w:id="644" w:author="Torbjörn Elfström" w:date="2023-05-03T14:34:00Z">
        <w:r w:rsidRPr="003C0B2F">
          <w:rPr>
            <w:rFonts w:ascii="Arial" w:eastAsia="SimSun" w:hAnsi="Arial"/>
            <w:b/>
          </w:rPr>
          <w:t xml:space="preserve">Table </w:t>
        </w:r>
      </w:ins>
      <w:ins w:id="645" w:author="Torbjörn Elfström" w:date="2023-05-03T14:35:00Z">
        <w:r w:rsidR="005A00D3">
          <w:rPr>
            <w:rFonts w:ascii="Arial" w:eastAsia="SimSun" w:hAnsi="Arial"/>
            <w:b/>
          </w:rPr>
          <w:t>D.</w:t>
        </w:r>
      </w:ins>
      <w:ins w:id="646" w:author="Torbjörn Elfström" w:date="2023-05-03T14:34:00Z">
        <w:r>
          <w:rPr>
            <w:rFonts w:ascii="Arial" w:eastAsia="SimSun" w:hAnsi="Arial"/>
            <w:b/>
          </w:rPr>
          <w:t>2.</w:t>
        </w:r>
      </w:ins>
      <w:ins w:id="647" w:author="Torbjörn Elfström" w:date="2023-05-03T14:35:00Z">
        <w:r w:rsidR="005A00D3">
          <w:rPr>
            <w:rFonts w:ascii="Arial" w:eastAsia="SimSun" w:hAnsi="Arial"/>
            <w:b/>
          </w:rPr>
          <w:t>2</w:t>
        </w:r>
      </w:ins>
      <w:ins w:id="648" w:author="Torbjörn Elfström" w:date="2023-05-03T14:34:00Z">
        <w:r w:rsidRPr="00D61EBF">
          <w:rPr>
            <w:rFonts w:ascii="Arial" w:eastAsia="SimSun" w:hAnsi="Arial"/>
            <w:b/>
          </w:rPr>
          <w:t>-1: FR1</w:t>
        </w:r>
        <w:r>
          <w:rPr>
            <w:rFonts w:ascii="Arial" w:eastAsia="SimSun" w:hAnsi="Arial"/>
            <w:b/>
          </w:rPr>
          <w:t xml:space="preserve"> network traffic parameters </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5"/>
        <w:gridCol w:w="2410"/>
        <w:gridCol w:w="2410"/>
        <w:gridCol w:w="2693"/>
      </w:tblGrid>
      <w:tr w:rsidR="00D761C8" w:rsidRPr="000C0827" w14:paraId="0E88AAFC" w14:textId="77777777" w:rsidTr="00E97464">
        <w:trPr>
          <w:tblHeader/>
          <w:jc w:val="center"/>
          <w:ins w:id="649" w:author="Torbjörn Elfström" w:date="2023-05-03T14:34:00Z"/>
        </w:trPr>
        <w:tc>
          <w:tcPr>
            <w:tcW w:w="2405" w:type="dxa"/>
          </w:tcPr>
          <w:p w14:paraId="39494F29" w14:textId="77777777" w:rsidR="00D761C8" w:rsidRPr="00903C43" w:rsidRDefault="00D761C8" w:rsidP="00CD431D">
            <w:pPr>
              <w:keepNext/>
              <w:keepLines/>
              <w:spacing w:after="0"/>
              <w:jc w:val="center"/>
              <w:rPr>
                <w:ins w:id="650" w:author="Torbjörn Elfström" w:date="2023-05-03T14:34:00Z"/>
                <w:rFonts w:ascii="Arial" w:hAnsi="Arial" w:cs="Arial"/>
                <w:b/>
                <w:sz w:val="16"/>
                <w:szCs w:val="16"/>
              </w:rPr>
            </w:pPr>
            <w:ins w:id="651" w:author="Torbjörn Elfström" w:date="2023-05-03T14:34:00Z">
              <w:r w:rsidRPr="00903C43">
                <w:rPr>
                  <w:rFonts w:ascii="Arial" w:hAnsi="Arial" w:cs="Arial"/>
                  <w:b/>
                  <w:sz w:val="16"/>
                  <w:szCs w:val="16"/>
                </w:rPr>
                <w:t>Parameter</w:t>
              </w:r>
            </w:ins>
          </w:p>
        </w:tc>
        <w:tc>
          <w:tcPr>
            <w:tcW w:w="2410" w:type="dxa"/>
            <w:shd w:val="clear" w:color="auto" w:fill="auto"/>
          </w:tcPr>
          <w:p w14:paraId="4C6EBA20" w14:textId="77777777" w:rsidR="00D761C8" w:rsidRPr="00903C43" w:rsidRDefault="00D761C8" w:rsidP="00CD431D">
            <w:pPr>
              <w:keepNext/>
              <w:keepLines/>
              <w:spacing w:after="0"/>
              <w:jc w:val="center"/>
              <w:rPr>
                <w:ins w:id="652" w:author="Torbjörn Elfström" w:date="2023-05-03T14:34:00Z"/>
                <w:rFonts w:ascii="Arial" w:hAnsi="Arial" w:cs="Arial"/>
                <w:b/>
                <w:sz w:val="16"/>
                <w:szCs w:val="16"/>
              </w:rPr>
            </w:pPr>
            <w:ins w:id="653" w:author="Torbjörn Elfström" w:date="2023-05-03T14:34:00Z">
              <w:r w:rsidRPr="00903C43">
                <w:rPr>
                  <w:rFonts w:ascii="Arial" w:hAnsi="Arial" w:cs="Arial"/>
                  <w:b/>
                  <w:sz w:val="16"/>
                  <w:szCs w:val="16"/>
                </w:rPr>
                <w:t>Urban Macro</w:t>
              </w:r>
            </w:ins>
          </w:p>
        </w:tc>
        <w:tc>
          <w:tcPr>
            <w:tcW w:w="2410" w:type="dxa"/>
          </w:tcPr>
          <w:p w14:paraId="4EE73C7C" w14:textId="77777777" w:rsidR="00D761C8" w:rsidRPr="00903C43" w:rsidRDefault="00D761C8" w:rsidP="00CD431D">
            <w:pPr>
              <w:keepNext/>
              <w:keepLines/>
              <w:spacing w:after="0"/>
              <w:jc w:val="center"/>
              <w:rPr>
                <w:ins w:id="654" w:author="Torbjörn Elfström" w:date="2023-05-03T14:34:00Z"/>
                <w:rFonts w:ascii="Arial" w:hAnsi="Arial" w:cs="Arial"/>
                <w:b/>
                <w:sz w:val="16"/>
                <w:szCs w:val="16"/>
              </w:rPr>
            </w:pPr>
            <w:ins w:id="655" w:author="Torbjörn Elfström" w:date="2023-05-03T14:34:00Z">
              <w:r w:rsidRPr="00903C43">
                <w:rPr>
                  <w:rFonts w:ascii="Arial" w:hAnsi="Arial" w:cs="Arial"/>
                  <w:b/>
                  <w:sz w:val="16"/>
                  <w:szCs w:val="16"/>
                </w:rPr>
                <w:t>Micro</w:t>
              </w:r>
            </w:ins>
          </w:p>
        </w:tc>
        <w:tc>
          <w:tcPr>
            <w:tcW w:w="2693" w:type="dxa"/>
          </w:tcPr>
          <w:p w14:paraId="1808393E" w14:textId="77777777" w:rsidR="00D761C8" w:rsidRPr="00903C43" w:rsidRDefault="00D761C8" w:rsidP="00CD431D">
            <w:pPr>
              <w:keepNext/>
              <w:keepLines/>
              <w:spacing w:after="0"/>
              <w:jc w:val="center"/>
              <w:rPr>
                <w:ins w:id="656" w:author="Torbjörn Elfström" w:date="2023-05-03T14:34:00Z"/>
                <w:rFonts w:ascii="Arial" w:hAnsi="Arial" w:cs="Arial"/>
                <w:b/>
                <w:sz w:val="16"/>
                <w:szCs w:val="16"/>
              </w:rPr>
            </w:pPr>
            <w:ins w:id="657" w:author="Torbjörn Elfström" w:date="2023-05-03T14:34:00Z">
              <w:r w:rsidRPr="00903C43">
                <w:rPr>
                  <w:rFonts w:ascii="Arial" w:hAnsi="Arial" w:cs="Arial"/>
                  <w:b/>
                  <w:sz w:val="16"/>
                  <w:szCs w:val="16"/>
                </w:rPr>
                <w:t>Indoor</w:t>
              </w:r>
            </w:ins>
          </w:p>
        </w:tc>
      </w:tr>
      <w:tr w:rsidR="00D761C8" w:rsidRPr="000C0827" w14:paraId="1C9FB505" w14:textId="77777777" w:rsidTr="00E97464">
        <w:trPr>
          <w:jc w:val="center"/>
          <w:ins w:id="658" w:author="Torbjörn Elfström" w:date="2023-05-03T14:34:00Z"/>
        </w:trPr>
        <w:tc>
          <w:tcPr>
            <w:tcW w:w="2405" w:type="dxa"/>
          </w:tcPr>
          <w:p w14:paraId="2C144683" w14:textId="77777777" w:rsidR="00D761C8" w:rsidRPr="00903C43" w:rsidRDefault="00D761C8" w:rsidP="00CD431D">
            <w:pPr>
              <w:keepNext/>
              <w:keepLines/>
              <w:spacing w:after="0"/>
              <w:jc w:val="center"/>
              <w:rPr>
                <w:ins w:id="659" w:author="Torbjörn Elfström" w:date="2023-05-03T14:34:00Z"/>
                <w:rFonts w:ascii="Arial" w:hAnsi="Arial" w:cs="Arial"/>
                <w:sz w:val="16"/>
                <w:szCs w:val="16"/>
                <w:lang w:eastAsia="x-none"/>
              </w:rPr>
            </w:pPr>
            <w:ins w:id="660" w:author="Torbjörn Elfström" w:date="2023-05-03T14:34:00Z">
              <w:r w:rsidRPr="00903C43">
                <w:rPr>
                  <w:rFonts w:ascii="Arial" w:hAnsi="Arial" w:cs="Arial"/>
                  <w:sz w:val="16"/>
                  <w:szCs w:val="16"/>
                  <w:lang w:eastAsia="x-none"/>
                </w:rPr>
                <w:t>Carrier bandwidth</w:t>
              </w:r>
            </w:ins>
          </w:p>
        </w:tc>
        <w:tc>
          <w:tcPr>
            <w:tcW w:w="2410" w:type="dxa"/>
            <w:shd w:val="clear" w:color="auto" w:fill="auto"/>
          </w:tcPr>
          <w:p w14:paraId="20E1D593" w14:textId="77777777" w:rsidR="00D761C8" w:rsidRPr="00903C43" w:rsidRDefault="00D761C8" w:rsidP="00CD431D">
            <w:pPr>
              <w:keepNext/>
              <w:keepLines/>
              <w:spacing w:after="0"/>
              <w:jc w:val="center"/>
              <w:rPr>
                <w:ins w:id="661" w:author="Torbjörn Elfström" w:date="2023-05-03T14:34:00Z"/>
                <w:rFonts w:ascii="Arial" w:hAnsi="Arial" w:cs="Arial"/>
                <w:sz w:val="16"/>
                <w:szCs w:val="16"/>
                <w:lang w:eastAsia="x-none"/>
              </w:rPr>
            </w:pPr>
            <w:ins w:id="662" w:author="Torbjörn Elfström" w:date="2023-05-03T14:34:00Z">
              <w:r w:rsidRPr="00903C43">
                <w:rPr>
                  <w:rFonts w:ascii="Arial" w:hAnsi="Arial" w:cs="Arial"/>
                  <w:sz w:val="16"/>
                  <w:szCs w:val="16"/>
                  <w:lang w:eastAsia="x-none"/>
                </w:rPr>
                <w:t>100 MHz</w:t>
              </w:r>
            </w:ins>
          </w:p>
        </w:tc>
        <w:tc>
          <w:tcPr>
            <w:tcW w:w="2410" w:type="dxa"/>
          </w:tcPr>
          <w:p w14:paraId="12CB34E8" w14:textId="28903AC4" w:rsidR="00D761C8" w:rsidRPr="00903C43" w:rsidRDefault="00D761C8" w:rsidP="00CD431D">
            <w:pPr>
              <w:keepNext/>
              <w:keepLines/>
              <w:spacing w:after="0"/>
              <w:jc w:val="center"/>
              <w:rPr>
                <w:ins w:id="663" w:author="Torbjörn Elfström" w:date="2023-05-03T14:34:00Z"/>
                <w:rFonts w:ascii="Arial" w:hAnsi="Arial" w:cs="Arial"/>
                <w:sz w:val="16"/>
                <w:szCs w:val="16"/>
                <w:lang w:eastAsia="x-none"/>
              </w:rPr>
            </w:pPr>
            <w:ins w:id="664" w:author="Torbjörn Elfström" w:date="2023-05-03T14:34:00Z">
              <w:r w:rsidRPr="00903C43">
                <w:rPr>
                  <w:rFonts w:ascii="Arial" w:hAnsi="Arial" w:cs="Arial"/>
                  <w:sz w:val="16"/>
                  <w:szCs w:val="16"/>
                  <w:lang w:eastAsia="x-none"/>
                </w:rPr>
                <w:t>10</w:t>
              </w:r>
            </w:ins>
            <w:ins w:id="665" w:author="Torbjörn Elfström" w:date="2023-05-03T16:56:00Z">
              <w:r w:rsidR="00547F76" w:rsidRPr="00903C43">
                <w:rPr>
                  <w:rFonts w:ascii="Arial" w:hAnsi="Arial" w:cs="Arial"/>
                  <w:sz w:val="16"/>
                  <w:szCs w:val="16"/>
                  <w:lang w:eastAsia="x-none"/>
                </w:rPr>
                <w:t>0</w:t>
              </w:r>
            </w:ins>
            <w:ins w:id="666" w:author="Torbjörn Elfström" w:date="2023-05-03T14:34:00Z">
              <w:r w:rsidRPr="00903C43">
                <w:rPr>
                  <w:rFonts w:ascii="Arial" w:hAnsi="Arial" w:cs="Arial"/>
                  <w:sz w:val="16"/>
                  <w:szCs w:val="16"/>
                  <w:lang w:eastAsia="x-none"/>
                </w:rPr>
                <w:t xml:space="preserve"> MHz</w:t>
              </w:r>
            </w:ins>
          </w:p>
        </w:tc>
        <w:tc>
          <w:tcPr>
            <w:tcW w:w="2693" w:type="dxa"/>
          </w:tcPr>
          <w:p w14:paraId="18B96D38" w14:textId="77777777" w:rsidR="00D761C8" w:rsidRPr="00903C43" w:rsidRDefault="00D761C8" w:rsidP="00CD431D">
            <w:pPr>
              <w:keepNext/>
              <w:keepLines/>
              <w:spacing w:after="0"/>
              <w:jc w:val="center"/>
              <w:rPr>
                <w:ins w:id="667" w:author="Torbjörn Elfström" w:date="2023-05-03T14:34:00Z"/>
                <w:rFonts w:ascii="Arial" w:hAnsi="Arial" w:cs="Arial"/>
                <w:sz w:val="16"/>
                <w:szCs w:val="16"/>
                <w:lang w:eastAsia="x-none"/>
              </w:rPr>
            </w:pPr>
            <w:ins w:id="668" w:author="Torbjörn Elfström" w:date="2023-05-03T14:34:00Z">
              <w:r w:rsidRPr="00903C43">
                <w:rPr>
                  <w:rFonts w:ascii="Arial" w:hAnsi="Arial" w:cs="Arial"/>
                  <w:sz w:val="16"/>
                  <w:szCs w:val="16"/>
                  <w:lang w:eastAsia="x-none"/>
                </w:rPr>
                <w:t>100 MHz</w:t>
              </w:r>
            </w:ins>
          </w:p>
        </w:tc>
      </w:tr>
      <w:tr w:rsidR="00D761C8" w:rsidRPr="000C0827" w14:paraId="7874105C" w14:textId="77777777" w:rsidTr="00E97464">
        <w:trPr>
          <w:jc w:val="center"/>
          <w:ins w:id="669" w:author="Torbjörn Elfström" w:date="2023-05-03T14:34:00Z"/>
        </w:trPr>
        <w:tc>
          <w:tcPr>
            <w:tcW w:w="2405" w:type="dxa"/>
          </w:tcPr>
          <w:p w14:paraId="35F032B8" w14:textId="77777777" w:rsidR="00D761C8" w:rsidRPr="00903C43" w:rsidRDefault="00D761C8" w:rsidP="00CD431D">
            <w:pPr>
              <w:keepNext/>
              <w:keepLines/>
              <w:spacing w:after="0"/>
              <w:jc w:val="center"/>
              <w:rPr>
                <w:ins w:id="670" w:author="Torbjörn Elfström" w:date="2023-05-03T14:34:00Z"/>
                <w:rFonts w:ascii="Arial" w:hAnsi="Arial" w:cs="Arial"/>
                <w:sz w:val="16"/>
                <w:szCs w:val="16"/>
                <w:lang w:eastAsia="x-none"/>
              </w:rPr>
            </w:pPr>
            <w:ins w:id="671" w:author="Torbjörn Elfström" w:date="2023-05-03T14:34:00Z">
              <w:r w:rsidRPr="00903C43">
                <w:rPr>
                  <w:rFonts w:ascii="Arial" w:hAnsi="Arial" w:cs="Arial"/>
                  <w:sz w:val="16"/>
                  <w:szCs w:val="16"/>
                  <w:lang w:eastAsia="x-none"/>
                </w:rPr>
                <w:t>Scheduled channel bandwidth per UE (DL)</w:t>
              </w:r>
            </w:ins>
          </w:p>
        </w:tc>
        <w:tc>
          <w:tcPr>
            <w:tcW w:w="2410" w:type="dxa"/>
            <w:shd w:val="clear" w:color="auto" w:fill="auto"/>
          </w:tcPr>
          <w:p w14:paraId="5AD695A2" w14:textId="77777777" w:rsidR="00D761C8" w:rsidRPr="00903C43" w:rsidRDefault="00D761C8" w:rsidP="00CD431D">
            <w:pPr>
              <w:keepNext/>
              <w:keepLines/>
              <w:spacing w:after="0"/>
              <w:jc w:val="center"/>
              <w:rPr>
                <w:ins w:id="672" w:author="Torbjörn Elfström" w:date="2023-05-03T14:34:00Z"/>
                <w:rFonts w:ascii="Arial" w:hAnsi="Arial" w:cs="Arial"/>
                <w:sz w:val="16"/>
                <w:szCs w:val="16"/>
                <w:lang w:eastAsia="x-none"/>
              </w:rPr>
            </w:pPr>
            <w:ins w:id="673" w:author="Torbjörn Elfström" w:date="2023-05-03T14:34:00Z">
              <w:r w:rsidRPr="00903C43">
                <w:rPr>
                  <w:rFonts w:ascii="Arial" w:hAnsi="Arial" w:cs="Arial"/>
                  <w:sz w:val="16"/>
                  <w:szCs w:val="16"/>
                  <w:lang w:eastAsia="x-none"/>
                </w:rPr>
                <w:t>For legacy TDD: 100 MHz</w:t>
              </w:r>
            </w:ins>
          </w:p>
          <w:p w14:paraId="654744CE" w14:textId="77777777" w:rsidR="00D761C8" w:rsidRPr="00903C43" w:rsidRDefault="00D761C8" w:rsidP="00CD431D">
            <w:pPr>
              <w:keepNext/>
              <w:keepLines/>
              <w:spacing w:after="0"/>
              <w:jc w:val="center"/>
              <w:rPr>
                <w:ins w:id="674" w:author="Torbjörn Elfström" w:date="2023-05-03T14:34:00Z"/>
                <w:rFonts w:ascii="Arial" w:hAnsi="Arial" w:cs="Arial"/>
                <w:sz w:val="16"/>
                <w:szCs w:val="16"/>
                <w:lang w:eastAsia="x-none"/>
              </w:rPr>
            </w:pPr>
            <w:ins w:id="675" w:author="Torbjörn Elfström" w:date="2023-05-03T14:34:00Z">
              <w:r w:rsidRPr="00903C43">
                <w:rPr>
                  <w:rFonts w:ascii="Arial" w:hAnsi="Arial" w:cs="Arial"/>
                  <w:sz w:val="16"/>
                  <w:szCs w:val="16"/>
                  <w:lang w:eastAsia="x-none"/>
                </w:rPr>
                <w:t>For SBFD {DU}: 80 MHz</w:t>
              </w:r>
            </w:ins>
          </w:p>
        </w:tc>
        <w:tc>
          <w:tcPr>
            <w:tcW w:w="2410" w:type="dxa"/>
          </w:tcPr>
          <w:p w14:paraId="7A278240" w14:textId="77777777" w:rsidR="00D761C8" w:rsidRPr="00903C43" w:rsidRDefault="00D761C8" w:rsidP="00CD431D">
            <w:pPr>
              <w:keepNext/>
              <w:keepLines/>
              <w:spacing w:after="0"/>
              <w:jc w:val="center"/>
              <w:rPr>
                <w:ins w:id="676" w:author="Torbjörn Elfström" w:date="2023-05-03T14:34:00Z"/>
                <w:rFonts w:ascii="Arial" w:hAnsi="Arial" w:cs="Arial"/>
                <w:sz w:val="16"/>
                <w:szCs w:val="16"/>
                <w:lang w:eastAsia="x-none"/>
              </w:rPr>
            </w:pPr>
            <w:ins w:id="677" w:author="Torbjörn Elfström" w:date="2023-05-03T14:34:00Z">
              <w:r w:rsidRPr="00903C43">
                <w:rPr>
                  <w:rFonts w:ascii="Arial" w:hAnsi="Arial" w:cs="Arial"/>
                  <w:sz w:val="16"/>
                  <w:szCs w:val="16"/>
                  <w:lang w:eastAsia="x-none"/>
                </w:rPr>
                <w:t>For legacy TDD: 10 MHz</w:t>
              </w:r>
            </w:ins>
          </w:p>
          <w:p w14:paraId="5F4EBA5D" w14:textId="38D5F1D0" w:rsidR="00D761C8" w:rsidRPr="00903C43" w:rsidRDefault="00D761C8" w:rsidP="00CD431D">
            <w:pPr>
              <w:keepNext/>
              <w:keepLines/>
              <w:spacing w:after="0"/>
              <w:jc w:val="center"/>
              <w:rPr>
                <w:ins w:id="678" w:author="Torbjörn Elfström" w:date="2023-05-03T14:34:00Z"/>
                <w:rFonts w:ascii="Arial" w:hAnsi="Arial" w:cs="Arial"/>
                <w:sz w:val="16"/>
                <w:szCs w:val="16"/>
                <w:lang w:eastAsia="x-none"/>
              </w:rPr>
            </w:pPr>
            <w:ins w:id="679" w:author="Torbjörn Elfström" w:date="2023-05-03T14:34:00Z">
              <w:r w:rsidRPr="00903C43">
                <w:rPr>
                  <w:rFonts w:ascii="Arial" w:hAnsi="Arial" w:cs="Arial"/>
                  <w:sz w:val="16"/>
                  <w:szCs w:val="16"/>
                  <w:lang w:eastAsia="x-none"/>
                </w:rPr>
                <w:t>For SBFD {DU}: 8</w:t>
              </w:r>
            </w:ins>
            <w:ins w:id="680" w:author="Torbjörn Elfström" w:date="2023-05-03T16:57:00Z">
              <w:r w:rsidR="00081C0C" w:rsidRPr="00903C43">
                <w:rPr>
                  <w:rFonts w:ascii="Arial" w:hAnsi="Arial" w:cs="Arial"/>
                  <w:sz w:val="16"/>
                  <w:szCs w:val="16"/>
                  <w:lang w:eastAsia="x-none"/>
                </w:rPr>
                <w:t>0</w:t>
              </w:r>
            </w:ins>
            <w:ins w:id="681" w:author="Torbjörn Elfström" w:date="2023-05-03T14:34:00Z">
              <w:r w:rsidRPr="00903C43">
                <w:rPr>
                  <w:rFonts w:ascii="Arial" w:hAnsi="Arial" w:cs="Arial"/>
                  <w:sz w:val="16"/>
                  <w:szCs w:val="16"/>
                  <w:lang w:eastAsia="x-none"/>
                </w:rPr>
                <w:t xml:space="preserve"> MHz</w:t>
              </w:r>
            </w:ins>
          </w:p>
        </w:tc>
        <w:tc>
          <w:tcPr>
            <w:tcW w:w="2693" w:type="dxa"/>
          </w:tcPr>
          <w:p w14:paraId="6A507D1D" w14:textId="77777777" w:rsidR="00D761C8" w:rsidRPr="00903C43" w:rsidRDefault="00D761C8" w:rsidP="00CD431D">
            <w:pPr>
              <w:keepNext/>
              <w:keepLines/>
              <w:spacing w:after="0"/>
              <w:jc w:val="center"/>
              <w:rPr>
                <w:ins w:id="682" w:author="Torbjörn Elfström" w:date="2023-05-03T14:34:00Z"/>
                <w:rFonts w:ascii="Arial" w:hAnsi="Arial" w:cs="Arial"/>
                <w:sz w:val="16"/>
                <w:szCs w:val="16"/>
                <w:lang w:eastAsia="x-none"/>
              </w:rPr>
            </w:pPr>
            <w:ins w:id="683" w:author="Torbjörn Elfström" w:date="2023-05-03T14:34:00Z">
              <w:r w:rsidRPr="00903C43">
                <w:rPr>
                  <w:rFonts w:ascii="Arial" w:hAnsi="Arial" w:cs="Arial"/>
                  <w:sz w:val="16"/>
                  <w:szCs w:val="16"/>
                  <w:lang w:eastAsia="x-none"/>
                </w:rPr>
                <w:t>For legacy TDD: 100 MHz</w:t>
              </w:r>
            </w:ins>
          </w:p>
          <w:p w14:paraId="2BE482A0" w14:textId="77777777" w:rsidR="00D761C8" w:rsidRPr="00903C43" w:rsidRDefault="00D761C8" w:rsidP="00CD431D">
            <w:pPr>
              <w:keepNext/>
              <w:keepLines/>
              <w:spacing w:after="0"/>
              <w:jc w:val="center"/>
              <w:rPr>
                <w:ins w:id="684" w:author="Torbjörn Elfström" w:date="2023-05-03T14:34:00Z"/>
                <w:rFonts w:ascii="Arial" w:hAnsi="Arial" w:cs="Arial"/>
                <w:sz w:val="16"/>
                <w:szCs w:val="16"/>
                <w:lang w:eastAsia="x-none"/>
              </w:rPr>
            </w:pPr>
            <w:ins w:id="685" w:author="Torbjörn Elfström" w:date="2023-05-03T14:34:00Z">
              <w:r w:rsidRPr="00903C43">
                <w:rPr>
                  <w:rFonts w:ascii="Arial" w:hAnsi="Arial" w:cs="Arial"/>
                  <w:sz w:val="16"/>
                  <w:szCs w:val="16"/>
                  <w:lang w:eastAsia="x-none"/>
                </w:rPr>
                <w:t>For SBFD {DU}: 80 MHz</w:t>
              </w:r>
            </w:ins>
          </w:p>
        </w:tc>
      </w:tr>
      <w:tr w:rsidR="00D761C8" w:rsidRPr="000C0827" w14:paraId="60752E9A" w14:textId="77777777" w:rsidTr="00E97464">
        <w:trPr>
          <w:jc w:val="center"/>
          <w:ins w:id="686" w:author="Torbjörn Elfström" w:date="2023-05-03T14:34:00Z"/>
        </w:trPr>
        <w:tc>
          <w:tcPr>
            <w:tcW w:w="2405" w:type="dxa"/>
          </w:tcPr>
          <w:p w14:paraId="17A48A44" w14:textId="77777777" w:rsidR="00D761C8" w:rsidRPr="00903C43" w:rsidRDefault="00D761C8" w:rsidP="00CD431D">
            <w:pPr>
              <w:keepNext/>
              <w:keepLines/>
              <w:spacing w:after="0"/>
              <w:jc w:val="center"/>
              <w:rPr>
                <w:ins w:id="687" w:author="Torbjörn Elfström" w:date="2023-05-03T14:34:00Z"/>
                <w:rFonts w:ascii="Arial" w:hAnsi="Arial" w:cs="Arial"/>
                <w:sz w:val="16"/>
                <w:szCs w:val="16"/>
                <w:lang w:eastAsia="x-none"/>
              </w:rPr>
            </w:pPr>
            <w:ins w:id="688" w:author="Torbjörn Elfström" w:date="2023-05-03T14:34:00Z">
              <w:r w:rsidRPr="00903C43">
                <w:rPr>
                  <w:rFonts w:ascii="Arial" w:hAnsi="Arial" w:cs="Arial"/>
                  <w:sz w:val="16"/>
                  <w:szCs w:val="16"/>
                  <w:lang w:eastAsia="x-none"/>
                </w:rPr>
                <w:t>Scheduled channel bandwidth per UE (UL)</w:t>
              </w:r>
            </w:ins>
          </w:p>
        </w:tc>
        <w:tc>
          <w:tcPr>
            <w:tcW w:w="2410" w:type="dxa"/>
            <w:shd w:val="clear" w:color="auto" w:fill="auto"/>
          </w:tcPr>
          <w:p w14:paraId="1E591B76" w14:textId="77777777" w:rsidR="00D761C8" w:rsidRPr="00903C43" w:rsidRDefault="00D761C8" w:rsidP="00CD431D">
            <w:pPr>
              <w:keepNext/>
              <w:keepLines/>
              <w:spacing w:after="0"/>
              <w:jc w:val="center"/>
              <w:rPr>
                <w:ins w:id="689" w:author="Torbjörn Elfström" w:date="2023-05-03T14:34:00Z"/>
                <w:rFonts w:ascii="Arial" w:hAnsi="Arial" w:cs="Arial"/>
                <w:sz w:val="16"/>
                <w:szCs w:val="16"/>
                <w:lang w:eastAsia="x-none"/>
              </w:rPr>
            </w:pPr>
            <w:ins w:id="690" w:author="Torbjörn Elfström" w:date="2023-05-03T14:34:00Z">
              <w:r w:rsidRPr="00903C43">
                <w:rPr>
                  <w:rFonts w:ascii="Arial" w:hAnsi="Arial" w:cs="Arial"/>
                  <w:sz w:val="16"/>
                  <w:szCs w:val="16"/>
                  <w:lang w:eastAsia="x-none"/>
                </w:rPr>
                <w:t>For legacy TDD: 100 MHz</w:t>
              </w:r>
            </w:ins>
          </w:p>
          <w:p w14:paraId="5B7F3FA7" w14:textId="7F38C213" w:rsidR="00D761C8" w:rsidRPr="00903C43" w:rsidRDefault="00D761C8" w:rsidP="00CD431D">
            <w:pPr>
              <w:keepNext/>
              <w:keepLines/>
              <w:spacing w:after="0"/>
              <w:jc w:val="center"/>
              <w:rPr>
                <w:ins w:id="691" w:author="Torbjörn Elfström" w:date="2023-05-03T14:34:00Z"/>
                <w:rFonts w:ascii="Arial" w:hAnsi="Arial" w:cs="Arial"/>
                <w:sz w:val="16"/>
                <w:szCs w:val="16"/>
                <w:lang w:eastAsia="x-none"/>
              </w:rPr>
            </w:pPr>
            <w:ins w:id="692" w:author="Torbjörn Elfström" w:date="2023-05-03T14:34:00Z">
              <w:r w:rsidRPr="00903C43">
                <w:rPr>
                  <w:rFonts w:ascii="Arial" w:hAnsi="Arial" w:cs="Arial"/>
                  <w:sz w:val="16"/>
                  <w:szCs w:val="16"/>
                  <w:lang w:eastAsia="x-none"/>
                </w:rPr>
                <w:t>For SBFD {DU}: 20 MHz</w:t>
              </w:r>
            </w:ins>
          </w:p>
        </w:tc>
        <w:tc>
          <w:tcPr>
            <w:tcW w:w="2410" w:type="dxa"/>
          </w:tcPr>
          <w:p w14:paraId="3BB9D5F1" w14:textId="41876AF0" w:rsidR="00D761C8" w:rsidRPr="00903C43" w:rsidRDefault="00D761C8" w:rsidP="00CD431D">
            <w:pPr>
              <w:keepNext/>
              <w:keepLines/>
              <w:spacing w:after="0"/>
              <w:jc w:val="center"/>
              <w:rPr>
                <w:ins w:id="693" w:author="Torbjörn Elfström" w:date="2023-05-03T14:34:00Z"/>
                <w:rFonts w:ascii="Arial" w:hAnsi="Arial" w:cs="Arial"/>
                <w:sz w:val="16"/>
                <w:szCs w:val="16"/>
                <w:lang w:eastAsia="x-none"/>
              </w:rPr>
            </w:pPr>
            <w:ins w:id="694" w:author="Torbjörn Elfström" w:date="2023-05-03T14:34:00Z">
              <w:r w:rsidRPr="00903C43">
                <w:rPr>
                  <w:rFonts w:ascii="Arial" w:hAnsi="Arial" w:cs="Arial"/>
                  <w:sz w:val="16"/>
                  <w:szCs w:val="16"/>
                  <w:lang w:eastAsia="x-none"/>
                </w:rPr>
                <w:t>For legacy TDD: 10</w:t>
              </w:r>
            </w:ins>
            <w:ins w:id="695" w:author="Torbjörn Elfström" w:date="2023-05-03T16:57:00Z">
              <w:r w:rsidR="00081C0C" w:rsidRPr="00903C43">
                <w:rPr>
                  <w:rFonts w:ascii="Arial" w:hAnsi="Arial" w:cs="Arial"/>
                  <w:sz w:val="16"/>
                  <w:szCs w:val="16"/>
                  <w:lang w:eastAsia="x-none"/>
                </w:rPr>
                <w:t>0</w:t>
              </w:r>
            </w:ins>
            <w:ins w:id="696" w:author="Torbjörn Elfström" w:date="2023-05-03T14:34:00Z">
              <w:r w:rsidRPr="00903C43">
                <w:rPr>
                  <w:rFonts w:ascii="Arial" w:hAnsi="Arial" w:cs="Arial"/>
                  <w:sz w:val="16"/>
                  <w:szCs w:val="16"/>
                  <w:lang w:eastAsia="x-none"/>
                </w:rPr>
                <w:t xml:space="preserve"> MHz</w:t>
              </w:r>
            </w:ins>
          </w:p>
          <w:p w14:paraId="63514415" w14:textId="4499E35A" w:rsidR="00D761C8" w:rsidRPr="00903C43" w:rsidRDefault="00D761C8" w:rsidP="00CD431D">
            <w:pPr>
              <w:keepNext/>
              <w:keepLines/>
              <w:spacing w:after="0"/>
              <w:jc w:val="center"/>
              <w:rPr>
                <w:ins w:id="697" w:author="Torbjörn Elfström" w:date="2023-05-03T14:34:00Z"/>
                <w:rFonts w:ascii="Arial" w:hAnsi="Arial" w:cs="Arial"/>
                <w:sz w:val="16"/>
                <w:szCs w:val="16"/>
                <w:lang w:eastAsia="x-none"/>
              </w:rPr>
            </w:pPr>
            <w:ins w:id="698" w:author="Torbjörn Elfström" w:date="2023-05-03T14:34:00Z">
              <w:r w:rsidRPr="00903C43">
                <w:rPr>
                  <w:rFonts w:ascii="Arial" w:hAnsi="Arial" w:cs="Arial"/>
                  <w:sz w:val="16"/>
                  <w:szCs w:val="16"/>
                  <w:lang w:eastAsia="x-none"/>
                </w:rPr>
                <w:t>For SBFD {DU}: 2</w:t>
              </w:r>
            </w:ins>
            <w:ins w:id="699" w:author="Torbjörn Elfström" w:date="2023-05-03T16:57:00Z">
              <w:r w:rsidR="00081C0C" w:rsidRPr="00903C43">
                <w:rPr>
                  <w:rFonts w:ascii="Arial" w:hAnsi="Arial" w:cs="Arial"/>
                  <w:sz w:val="16"/>
                  <w:szCs w:val="16"/>
                  <w:lang w:eastAsia="x-none"/>
                </w:rPr>
                <w:t>0</w:t>
              </w:r>
            </w:ins>
            <w:ins w:id="700" w:author="Torbjörn Elfström" w:date="2023-05-03T14:34:00Z">
              <w:r w:rsidRPr="00903C43">
                <w:rPr>
                  <w:rFonts w:ascii="Arial" w:hAnsi="Arial" w:cs="Arial"/>
                  <w:sz w:val="16"/>
                  <w:szCs w:val="16"/>
                  <w:lang w:eastAsia="x-none"/>
                </w:rPr>
                <w:t xml:space="preserve"> MHz</w:t>
              </w:r>
            </w:ins>
          </w:p>
        </w:tc>
        <w:tc>
          <w:tcPr>
            <w:tcW w:w="2693" w:type="dxa"/>
          </w:tcPr>
          <w:p w14:paraId="3FADC90C" w14:textId="77777777" w:rsidR="00D761C8" w:rsidRPr="00903C43" w:rsidRDefault="00D761C8" w:rsidP="00CD431D">
            <w:pPr>
              <w:keepNext/>
              <w:keepLines/>
              <w:spacing w:after="0"/>
              <w:jc w:val="center"/>
              <w:rPr>
                <w:ins w:id="701" w:author="Torbjörn Elfström" w:date="2023-05-03T14:34:00Z"/>
                <w:rFonts w:ascii="Arial" w:hAnsi="Arial" w:cs="Arial"/>
                <w:sz w:val="16"/>
                <w:szCs w:val="16"/>
                <w:lang w:eastAsia="x-none"/>
              </w:rPr>
            </w:pPr>
            <w:ins w:id="702" w:author="Torbjörn Elfström" w:date="2023-05-03T14:34:00Z">
              <w:r w:rsidRPr="00903C43">
                <w:rPr>
                  <w:rFonts w:ascii="Arial" w:hAnsi="Arial" w:cs="Arial"/>
                  <w:sz w:val="16"/>
                  <w:szCs w:val="16"/>
                  <w:lang w:eastAsia="x-none"/>
                </w:rPr>
                <w:t>For legacy TDD: 100 MHz</w:t>
              </w:r>
            </w:ins>
          </w:p>
          <w:p w14:paraId="0906AF06" w14:textId="63B7D2B0" w:rsidR="00D761C8" w:rsidRPr="00903C43" w:rsidRDefault="00D761C8" w:rsidP="00CD431D">
            <w:pPr>
              <w:keepNext/>
              <w:keepLines/>
              <w:spacing w:after="0"/>
              <w:jc w:val="center"/>
              <w:rPr>
                <w:ins w:id="703" w:author="Torbjörn Elfström" w:date="2023-05-03T14:34:00Z"/>
                <w:rFonts w:ascii="Arial" w:hAnsi="Arial" w:cs="Arial"/>
                <w:sz w:val="16"/>
                <w:szCs w:val="16"/>
                <w:lang w:eastAsia="x-none"/>
              </w:rPr>
            </w:pPr>
            <w:ins w:id="704" w:author="Torbjörn Elfström" w:date="2023-05-03T14:34:00Z">
              <w:r w:rsidRPr="00903C43">
                <w:rPr>
                  <w:rFonts w:ascii="Arial" w:hAnsi="Arial" w:cs="Arial"/>
                  <w:sz w:val="16"/>
                  <w:szCs w:val="16"/>
                  <w:lang w:eastAsia="x-none"/>
                </w:rPr>
                <w:t>For SBFD {DU}: 20 MHz</w:t>
              </w:r>
            </w:ins>
          </w:p>
        </w:tc>
      </w:tr>
      <w:tr w:rsidR="00D761C8" w:rsidRPr="000C0827" w14:paraId="3B4101E2" w14:textId="77777777" w:rsidTr="00E97464">
        <w:trPr>
          <w:jc w:val="center"/>
          <w:ins w:id="705" w:author="Torbjörn Elfström" w:date="2023-05-03T14:34:00Z"/>
        </w:trPr>
        <w:tc>
          <w:tcPr>
            <w:tcW w:w="2405" w:type="dxa"/>
          </w:tcPr>
          <w:p w14:paraId="0A89B758" w14:textId="77777777" w:rsidR="00D761C8" w:rsidRPr="00903C43" w:rsidRDefault="00D761C8" w:rsidP="00CD431D">
            <w:pPr>
              <w:keepNext/>
              <w:keepLines/>
              <w:spacing w:after="0"/>
              <w:jc w:val="center"/>
              <w:rPr>
                <w:ins w:id="706" w:author="Torbjörn Elfström" w:date="2023-05-03T14:34:00Z"/>
                <w:rFonts w:ascii="Arial" w:hAnsi="Arial" w:cs="Arial"/>
                <w:sz w:val="16"/>
                <w:szCs w:val="16"/>
                <w:lang w:eastAsia="x-none"/>
              </w:rPr>
            </w:pPr>
            <w:ins w:id="707" w:author="Torbjörn Elfström" w:date="2023-05-03T14:34:00Z">
              <w:r w:rsidRPr="00903C43">
                <w:rPr>
                  <w:rFonts w:ascii="Arial" w:hAnsi="Arial" w:cs="Arial"/>
                  <w:sz w:val="16"/>
                  <w:szCs w:val="16"/>
                  <w:lang w:eastAsia="x-none"/>
                </w:rPr>
                <w:t>SBFD BS PSD</w:t>
              </w:r>
            </w:ins>
          </w:p>
        </w:tc>
        <w:tc>
          <w:tcPr>
            <w:tcW w:w="2410" w:type="dxa"/>
            <w:shd w:val="clear" w:color="auto" w:fill="auto"/>
          </w:tcPr>
          <w:p w14:paraId="5A4B3B72" w14:textId="785DBA73" w:rsidR="00D761C8" w:rsidRPr="00903C43" w:rsidRDefault="00D761C8" w:rsidP="00EB4CF6">
            <w:pPr>
              <w:keepNext/>
              <w:keepLines/>
              <w:spacing w:after="0"/>
              <w:jc w:val="center"/>
              <w:rPr>
                <w:ins w:id="708" w:author="Torbjörn Elfström" w:date="2023-05-03T14:34:00Z"/>
                <w:rFonts w:ascii="Arial" w:hAnsi="Arial" w:cs="Arial"/>
                <w:sz w:val="16"/>
                <w:szCs w:val="16"/>
                <w:lang w:eastAsia="x-none"/>
              </w:rPr>
            </w:pPr>
            <w:bookmarkStart w:id="709" w:name="_Hlk126238662"/>
            <w:ins w:id="710" w:author="Torbjörn Elfström" w:date="2023-05-03T14:34:00Z">
              <w:r w:rsidRPr="00903C43">
                <w:rPr>
                  <w:rFonts w:ascii="Arial" w:hAnsi="Arial" w:cs="Arial"/>
                  <w:sz w:val="16"/>
                  <w:szCs w:val="16"/>
                  <w:lang w:eastAsia="x-none"/>
                </w:rPr>
                <w:t>The PSD of SBFD is the same as TDD</w:t>
              </w:r>
              <w:bookmarkEnd w:id="709"/>
            </w:ins>
          </w:p>
        </w:tc>
        <w:tc>
          <w:tcPr>
            <w:tcW w:w="2410" w:type="dxa"/>
          </w:tcPr>
          <w:p w14:paraId="47EC3F30" w14:textId="4AC32E05" w:rsidR="00D761C8" w:rsidRPr="00903C43" w:rsidRDefault="00D761C8" w:rsidP="00EB4CF6">
            <w:pPr>
              <w:keepNext/>
              <w:keepLines/>
              <w:spacing w:after="0"/>
              <w:jc w:val="center"/>
              <w:rPr>
                <w:ins w:id="711" w:author="Torbjörn Elfström" w:date="2023-05-03T14:34:00Z"/>
                <w:rFonts w:ascii="Arial" w:hAnsi="Arial" w:cs="Arial"/>
                <w:sz w:val="16"/>
                <w:szCs w:val="16"/>
                <w:lang w:eastAsia="x-none"/>
              </w:rPr>
            </w:pPr>
            <w:ins w:id="712" w:author="Torbjörn Elfström" w:date="2023-05-03T14:34:00Z">
              <w:r w:rsidRPr="00903C43">
                <w:rPr>
                  <w:rFonts w:ascii="Arial" w:hAnsi="Arial" w:cs="Arial"/>
                  <w:sz w:val="16"/>
                  <w:szCs w:val="16"/>
                  <w:lang w:eastAsia="x-none"/>
                </w:rPr>
                <w:t>The PSD of SBFD is the same as TDD</w:t>
              </w:r>
            </w:ins>
          </w:p>
        </w:tc>
        <w:tc>
          <w:tcPr>
            <w:tcW w:w="2693" w:type="dxa"/>
          </w:tcPr>
          <w:p w14:paraId="3D0D1DE7" w14:textId="72C22C96" w:rsidR="00D761C8" w:rsidRPr="00903C43" w:rsidRDefault="00D761C8" w:rsidP="00EB4CF6">
            <w:pPr>
              <w:keepNext/>
              <w:keepLines/>
              <w:spacing w:after="0"/>
              <w:jc w:val="center"/>
              <w:rPr>
                <w:ins w:id="713" w:author="Torbjörn Elfström" w:date="2023-05-03T14:34:00Z"/>
                <w:rFonts w:ascii="Arial" w:hAnsi="Arial" w:cs="Arial"/>
                <w:sz w:val="16"/>
                <w:szCs w:val="16"/>
                <w:lang w:eastAsia="x-none"/>
              </w:rPr>
            </w:pPr>
            <w:ins w:id="714" w:author="Torbjörn Elfström" w:date="2023-05-03T14:34:00Z">
              <w:r w:rsidRPr="00903C43">
                <w:rPr>
                  <w:rFonts w:ascii="Arial" w:hAnsi="Arial" w:cs="Arial"/>
                  <w:sz w:val="16"/>
                  <w:szCs w:val="16"/>
                  <w:lang w:eastAsia="x-none"/>
                </w:rPr>
                <w:t>The PSD of SBFD is the same as TDD</w:t>
              </w:r>
            </w:ins>
          </w:p>
        </w:tc>
      </w:tr>
      <w:tr w:rsidR="00D761C8" w:rsidRPr="000C0827" w14:paraId="78F20C33" w14:textId="77777777" w:rsidTr="00E97464">
        <w:trPr>
          <w:jc w:val="center"/>
          <w:ins w:id="715" w:author="Torbjörn Elfström" w:date="2023-05-03T14:34:00Z"/>
        </w:trPr>
        <w:tc>
          <w:tcPr>
            <w:tcW w:w="2405" w:type="dxa"/>
          </w:tcPr>
          <w:p w14:paraId="47F20235" w14:textId="77777777" w:rsidR="00D761C8" w:rsidRPr="00903C43" w:rsidRDefault="00D761C8" w:rsidP="00CD431D">
            <w:pPr>
              <w:keepNext/>
              <w:keepLines/>
              <w:spacing w:after="0"/>
              <w:jc w:val="center"/>
              <w:rPr>
                <w:ins w:id="716" w:author="Torbjörn Elfström" w:date="2023-05-03T14:34:00Z"/>
                <w:rFonts w:ascii="Arial" w:hAnsi="Arial" w:cs="Arial"/>
                <w:sz w:val="16"/>
                <w:szCs w:val="16"/>
                <w:lang w:eastAsia="x-none"/>
              </w:rPr>
            </w:pPr>
            <w:ins w:id="717" w:author="Torbjörn Elfström" w:date="2023-05-03T14:34:00Z">
              <w:r w:rsidRPr="00903C43">
                <w:rPr>
                  <w:rFonts w:ascii="Arial" w:hAnsi="Arial" w:cs="Arial"/>
                  <w:sz w:val="16"/>
                  <w:szCs w:val="16"/>
                  <w:lang w:eastAsia="x-none"/>
                </w:rPr>
                <w:t>Traffic load</w:t>
              </w:r>
            </w:ins>
          </w:p>
        </w:tc>
        <w:tc>
          <w:tcPr>
            <w:tcW w:w="2410" w:type="dxa"/>
            <w:shd w:val="clear" w:color="auto" w:fill="auto"/>
          </w:tcPr>
          <w:p w14:paraId="2A4B938E" w14:textId="77777777" w:rsidR="00D761C8" w:rsidRPr="00903C43" w:rsidRDefault="00D761C8" w:rsidP="00CD431D">
            <w:pPr>
              <w:keepNext/>
              <w:keepLines/>
              <w:spacing w:after="0"/>
              <w:jc w:val="center"/>
              <w:rPr>
                <w:ins w:id="718" w:author="Torbjörn Elfström" w:date="2023-05-03T14:34:00Z"/>
                <w:rFonts w:ascii="Arial" w:hAnsi="Arial" w:cs="Arial"/>
                <w:sz w:val="16"/>
                <w:szCs w:val="16"/>
                <w:lang w:eastAsia="x-none"/>
              </w:rPr>
            </w:pPr>
            <w:ins w:id="719" w:author="Torbjörn Elfström" w:date="2023-05-03T14:34:00Z">
              <w:r w:rsidRPr="00903C43">
                <w:rPr>
                  <w:rFonts w:ascii="Arial" w:hAnsi="Arial" w:cs="Arial"/>
                  <w:sz w:val="16"/>
                  <w:szCs w:val="16"/>
                  <w:lang w:eastAsia="x-none"/>
                </w:rPr>
                <w:t>Full buffer</w:t>
              </w:r>
            </w:ins>
          </w:p>
        </w:tc>
        <w:tc>
          <w:tcPr>
            <w:tcW w:w="2410" w:type="dxa"/>
          </w:tcPr>
          <w:p w14:paraId="3068826F" w14:textId="77777777" w:rsidR="00D761C8" w:rsidRPr="00903C43" w:rsidRDefault="00D761C8" w:rsidP="00CD431D">
            <w:pPr>
              <w:keepNext/>
              <w:keepLines/>
              <w:spacing w:after="0"/>
              <w:jc w:val="center"/>
              <w:rPr>
                <w:ins w:id="720" w:author="Torbjörn Elfström" w:date="2023-05-03T14:34:00Z"/>
                <w:rFonts w:ascii="Arial" w:hAnsi="Arial" w:cs="Arial"/>
                <w:sz w:val="16"/>
                <w:szCs w:val="16"/>
                <w:lang w:eastAsia="x-none"/>
              </w:rPr>
            </w:pPr>
            <w:ins w:id="721" w:author="Torbjörn Elfström" w:date="2023-05-03T14:34:00Z">
              <w:r w:rsidRPr="00903C43">
                <w:rPr>
                  <w:rFonts w:ascii="Arial" w:hAnsi="Arial" w:cs="Arial"/>
                  <w:sz w:val="16"/>
                  <w:szCs w:val="16"/>
                  <w:lang w:eastAsia="x-none"/>
                </w:rPr>
                <w:t>Full buffer</w:t>
              </w:r>
            </w:ins>
          </w:p>
        </w:tc>
        <w:tc>
          <w:tcPr>
            <w:tcW w:w="2693" w:type="dxa"/>
          </w:tcPr>
          <w:p w14:paraId="3460999E" w14:textId="77777777" w:rsidR="00D761C8" w:rsidRPr="00903C43" w:rsidRDefault="00D761C8" w:rsidP="00CD431D">
            <w:pPr>
              <w:keepNext/>
              <w:keepLines/>
              <w:spacing w:after="0"/>
              <w:jc w:val="center"/>
              <w:rPr>
                <w:ins w:id="722" w:author="Torbjörn Elfström" w:date="2023-05-03T14:34:00Z"/>
                <w:rFonts w:ascii="Arial" w:hAnsi="Arial" w:cs="Arial"/>
                <w:sz w:val="16"/>
                <w:szCs w:val="16"/>
                <w:lang w:eastAsia="x-none"/>
              </w:rPr>
            </w:pPr>
            <w:ins w:id="723" w:author="Torbjörn Elfström" w:date="2023-05-03T14:34:00Z">
              <w:r w:rsidRPr="00903C43">
                <w:rPr>
                  <w:rFonts w:ascii="Arial" w:hAnsi="Arial" w:cs="Arial"/>
                  <w:sz w:val="16"/>
                  <w:szCs w:val="16"/>
                  <w:lang w:eastAsia="x-none"/>
                </w:rPr>
                <w:t>Full buffer</w:t>
              </w:r>
            </w:ins>
          </w:p>
        </w:tc>
      </w:tr>
    </w:tbl>
    <w:p w14:paraId="78CAFD81" w14:textId="77777777" w:rsidR="00D761C8" w:rsidRDefault="00D761C8" w:rsidP="00D761C8">
      <w:pPr>
        <w:pStyle w:val="BodyText"/>
        <w:rPr>
          <w:ins w:id="724" w:author="Torbjörn Elfström" w:date="2023-05-03T14:34:00Z"/>
        </w:rPr>
      </w:pPr>
    </w:p>
    <w:p w14:paraId="1E6C3D2B" w14:textId="30AE792C" w:rsidR="00D761C8" w:rsidRPr="00F750EB" w:rsidRDefault="00D761C8" w:rsidP="00D761C8">
      <w:pPr>
        <w:keepNext/>
        <w:keepLines/>
        <w:spacing w:after="0"/>
        <w:jc w:val="center"/>
        <w:rPr>
          <w:ins w:id="725" w:author="Torbjörn Elfström" w:date="2023-05-03T14:34:00Z"/>
          <w:rFonts w:ascii="Arial" w:eastAsia="SimSun" w:hAnsi="Arial"/>
          <w:b/>
        </w:rPr>
      </w:pPr>
      <w:ins w:id="726" w:author="Torbjörn Elfström" w:date="2023-05-03T14:34:00Z">
        <w:r w:rsidRPr="00D61EBF">
          <w:rPr>
            <w:rFonts w:ascii="Arial" w:eastAsia="SimSun" w:hAnsi="Arial"/>
            <w:b/>
          </w:rPr>
          <w:lastRenderedPageBreak/>
          <w:t xml:space="preserve">Table </w:t>
        </w:r>
      </w:ins>
      <w:ins w:id="727" w:author="Torbjörn Elfström" w:date="2023-05-03T14:35:00Z">
        <w:r w:rsidR="005A00D3">
          <w:rPr>
            <w:rFonts w:ascii="Arial" w:eastAsia="SimSun" w:hAnsi="Arial"/>
            <w:b/>
          </w:rPr>
          <w:t>D.</w:t>
        </w:r>
      </w:ins>
      <w:ins w:id="728" w:author="Torbjörn Elfström" w:date="2023-05-03T14:34:00Z">
        <w:r w:rsidRPr="00D61EBF">
          <w:rPr>
            <w:rFonts w:ascii="Arial" w:eastAsia="SimSun" w:hAnsi="Arial"/>
            <w:b/>
          </w:rPr>
          <w:t>2.</w:t>
        </w:r>
      </w:ins>
      <w:ins w:id="729" w:author="Torbjörn Elfström" w:date="2023-05-03T14:35:00Z">
        <w:r w:rsidR="005A00D3">
          <w:rPr>
            <w:rFonts w:ascii="Arial" w:eastAsia="SimSun" w:hAnsi="Arial"/>
            <w:b/>
          </w:rPr>
          <w:t>2</w:t>
        </w:r>
      </w:ins>
      <w:ins w:id="730" w:author="Torbjörn Elfström" w:date="2023-05-03T14:34:00Z">
        <w:r w:rsidRPr="00D61EBF">
          <w:rPr>
            <w:rFonts w:ascii="Arial" w:eastAsia="SimSun" w:hAnsi="Arial"/>
            <w:b/>
          </w:rPr>
          <w:t>-2: FR2</w:t>
        </w:r>
        <w:r>
          <w:rPr>
            <w:rFonts w:ascii="Arial" w:eastAsia="SimSun" w:hAnsi="Arial"/>
            <w:b/>
          </w:rPr>
          <w:t>-1</w:t>
        </w:r>
        <w:r w:rsidRPr="00D61EBF">
          <w:rPr>
            <w:rFonts w:ascii="Arial" w:eastAsia="SimSun" w:hAnsi="Arial"/>
            <w:b/>
          </w:rPr>
          <w:t xml:space="preserve"> network</w:t>
        </w:r>
        <w:r>
          <w:rPr>
            <w:rFonts w:ascii="Arial" w:eastAsia="SimSun" w:hAnsi="Arial"/>
            <w:b/>
          </w:rPr>
          <w:t xml:space="preserve"> traffic parameters </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92"/>
        <w:gridCol w:w="2429"/>
        <w:gridCol w:w="2426"/>
        <w:gridCol w:w="2671"/>
      </w:tblGrid>
      <w:tr w:rsidR="00E97464" w14:paraId="27899B3D" w14:textId="77777777" w:rsidTr="00903C43">
        <w:trPr>
          <w:tblHeader/>
          <w:jc w:val="center"/>
          <w:ins w:id="731" w:author="Torbjörn Elfström" w:date="2023-05-03T14:34:00Z"/>
        </w:trPr>
        <w:tc>
          <w:tcPr>
            <w:tcW w:w="0" w:type="auto"/>
          </w:tcPr>
          <w:p w14:paraId="3973657A" w14:textId="77777777" w:rsidR="00D761C8" w:rsidRPr="00F750EB" w:rsidRDefault="00D761C8" w:rsidP="00CD431D">
            <w:pPr>
              <w:keepNext/>
              <w:keepLines/>
              <w:spacing w:after="0"/>
              <w:jc w:val="center"/>
              <w:rPr>
                <w:ins w:id="732" w:author="Torbjörn Elfström" w:date="2023-05-03T14:34:00Z"/>
                <w:rFonts w:ascii="Arial" w:hAnsi="Arial" w:cs="Arial"/>
                <w:b/>
                <w:sz w:val="16"/>
                <w:szCs w:val="16"/>
              </w:rPr>
            </w:pPr>
            <w:ins w:id="733" w:author="Torbjörn Elfström" w:date="2023-05-03T14:34:00Z">
              <w:r w:rsidRPr="00F750EB">
                <w:rPr>
                  <w:rFonts w:ascii="Arial" w:hAnsi="Arial" w:cs="Arial"/>
                  <w:b/>
                  <w:sz w:val="16"/>
                  <w:szCs w:val="16"/>
                </w:rPr>
                <w:t>Parameter</w:t>
              </w:r>
            </w:ins>
          </w:p>
        </w:tc>
        <w:tc>
          <w:tcPr>
            <w:tcW w:w="0" w:type="auto"/>
            <w:shd w:val="clear" w:color="auto" w:fill="auto"/>
          </w:tcPr>
          <w:p w14:paraId="1B08BE68" w14:textId="77777777" w:rsidR="00D761C8" w:rsidRPr="00F750EB" w:rsidRDefault="00D761C8" w:rsidP="00CD431D">
            <w:pPr>
              <w:keepNext/>
              <w:keepLines/>
              <w:spacing w:after="0"/>
              <w:jc w:val="center"/>
              <w:rPr>
                <w:ins w:id="734" w:author="Torbjörn Elfström" w:date="2023-05-03T14:34:00Z"/>
                <w:rFonts w:ascii="Arial" w:hAnsi="Arial" w:cs="Arial"/>
                <w:b/>
                <w:sz w:val="16"/>
                <w:szCs w:val="16"/>
              </w:rPr>
            </w:pPr>
            <w:ins w:id="735" w:author="Torbjörn Elfström" w:date="2023-05-03T14:34: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acro</w:t>
              </w:r>
            </w:ins>
          </w:p>
        </w:tc>
        <w:tc>
          <w:tcPr>
            <w:tcW w:w="0" w:type="auto"/>
          </w:tcPr>
          <w:p w14:paraId="397D6164" w14:textId="77777777" w:rsidR="00D761C8" w:rsidRPr="00F750EB" w:rsidRDefault="00D761C8" w:rsidP="00CD431D">
            <w:pPr>
              <w:keepNext/>
              <w:keepLines/>
              <w:spacing w:after="0"/>
              <w:jc w:val="center"/>
              <w:rPr>
                <w:ins w:id="736" w:author="Torbjörn Elfström" w:date="2023-05-03T14:34:00Z"/>
                <w:rFonts w:ascii="Arial" w:hAnsi="Arial" w:cs="Arial"/>
                <w:b/>
                <w:sz w:val="16"/>
                <w:szCs w:val="16"/>
              </w:rPr>
            </w:pPr>
            <w:ins w:id="737" w:author="Torbjörn Elfström" w:date="2023-05-03T14:34:00Z">
              <w:r w:rsidRPr="00F750EB">
                <w:rPr>
                  <w:rFonts w:ascii="Arial" w:hAnsi="Arial" w:cs="Arial"/>
                  <w:b/>
                  <w:sz w:val="16"/>
                  <w:szCs w:val="16"/>
                </w:rPr>
                <w:t xml:space="preserve">Urban </w:t>
              </w:r>
              <w:r>
                <w:rPr>
                  <w:rFonts w:ascii="Arial" w:hAnsi="Arial" w:cs="Arial"/>
                  <w:b/>
                  <w:sz w:val="16"/>
                  <w:szCs w:val="16"/>
                </w:rPr>
                <w:t>M</w:t>
              </w:r>
              <w:r w:rsidRPr="00F750EB">
                <w:rPr>
                  <w:rFonts w:ascii="Arial" w:hAnsi="Arial" w:cs="Arial"/>
                  <w:b/>
                  <w:sz w:val="16"/>
                  <w:szCs w:val="16"/>
                </w:rPr>
                <w:t>icro</w:t>
              </w:r>
            </w:ins>
          </w:p>
        </w:tc>
        <w:tc>
          <w:tcPr>
            <w:tcW w:w="2671" w:type="dxa"/>
          </w:tcPr>
          <w:p w14:paraId="1A0E095B" w14:textId="77777777" w:rsidR="00D761C8" w:rsidRPr="00F750EB" w:rsidRDefault="00D761C8" w:rsidP="00CD431D">
            <w:pPr>
              <w:keepNext/>
              <w:keepLines/>
              <w:spacing w:after="0"/>
              <w:jc w:val="center"/>
              <w:rPr>
                <w:ins w:id="738" w:author="Torbjörn Elfström" w:date="2023-05-03T14:34:00Z"/>
                <w:rFonts w:ascii="Arial" w:hAnsi="Arial" w:cs="Arial"/>
                <w:b/>
                <w:sz w:val="16"/>
                <w:szCs w:val="16"/>
              </w:rPr>
            </w:pPr>
            <w:ins w:id="739" w:author="Torbjörn Elfström" w:date="2023-05-03T14:34:00Z">
              <w:r w:rsidRPr="00F750EB">
                <w:rPr>
                  <w:rFonts w:ascii="Arial" w:hAnsi="Arial" w:cs="Arial"/>
                  <w:b/>
                  <w:sz w:val="16"/>
                  <w:szCs w:val="16"/>
                </w:rPr>
                <w:t>Indoor</w:t>
              </w:r>
            </w:ins>
          </w:p>
        </w:tc>
      </w:tr>
      <w:tr w:rsidR="00E97464" w14:paraId="647E8336" w14:textId="77777777" w:rsidTr="00903C43">
        <w:trPr>
          <w:jc w:val="center"/>
          <w:ins w:id="740" w:author="Torbjörn Elfström" w:date="2023-05-03T14:34:00Z"/>
        </w:trPr>
        <w:tc>
          <w:tcPr>
            <w:tcW w:w="0" w:type="auto"/>
          </w:tcPr>
          <w:p w14:paraId="651528F5" w14:textId="77777777" w:rsidR="00D761C8" w:rsidRPr="00F750EB" w:rsidRDefault="00D761C8" w:rsidP="00CD431D">
            <w:pPr>
              <w:keepNext/>
              <w:keepLines/>
              <w:spacing w:after="0"/>
              <w:jc w:val="center"/>
              <w:rPr>
                <w:ins w:id="741" w:author="Torbjörn Elfström" w:date="2023-05-03T14:34:00Z"/>
                <w:rFonts w:ascii="Arial" w:hAnsi="Arial" w:cs="Arial"/>
                <w:sz w:val="16"/>
                <w:szCs w:val="16"/>
                <w:lang w:eastAsia="x-none"/>
              </w:rPr>
            </w:pPr>
            <w:ins w:id="742" w:author="Torbjörn Elfström" w:date="2023-05-03T14:34:00Z">
              <w:r w:rsidRPr="00F750EB">
                <w:rPr>
                  <w:rFonts w:ascii="Arial" w:hAnsi="Arial" w:cs="Arial"/>
                  <w:sz w:val="16"/>
                  <w:szCs w:val="16"/>
                  <w:lang w:eastAsia="x-none"/>
                </w:rPr>
                <w:t>Carrier bandwidth</w:t>
              </w:r>
            </w:ins>
          </w:p>
        </w:tc>
        <w:tc>
          <w:tcPr>
            <w:tcW w:w="0" w:type="auto"/>
            <w:shd w:val="clear" w:color="auto" w:fill="auto"/>
          </w:tcPr>
          <w:p w14:paraId="77D128E0" w14:textId="77777777" w:rsidR="00D761C8" w:rsidRPr="00903C43" w:rsidRDefault="00D761C8" w:rsidP="00CD431D">
            <w:pPr>
              <w:keepNext/>
              <w:keepLines/>
              <w:spacing w:after="0"/>
              <w:jc w:val="center"/>
              <w:rPr>
                <w:ins w:id="743" w:author="Torbjörn Elfström" w:date="2023-05-03T14:34:00Z"/>
                <w:rFonts w:ascii="Arial" w:hAnsi="Arial" w:cs="Arial"/>
                <w:sz w:val="16"/>
                <w:szCs w:val="16"/>
                <w:lang w:eastAsia="x-none"/>
              </w:rPr>
            </w:pPr>
            <w:ins w:id="744" w:author="Torbjörn Elfström" w:date="2023-05-03T14:34:00Z">
              <w:r w:rsidRPr="00903C43">
                <w:rPr>
                  <w:rFonts w:ascii="Arial" w:hAnsi="Arial" w:cs="Arial"/>
                  <w:sz w:val="16"/>
                  <w:szCs w:val="16"/>
                  <w:lang w:eastAsia="x-none"/>
                </w:rPr>
                <w:t>200 MHz</w:t>
              </w:r>
            </w:ins>
          </w:p>
        </w:tc>
        <w:tc>
          <w:tcPr>
            <w:tcW w:w="0" w:type="auto"/>
          </w:tcPr>
          <w:p w14:paraId="2E1A0C77" w14:textId="77777777" w:rsidR="00D761C8" w:rsidRPr="00903C43" w:rsidRDefault="00D761C8" w:rsidP="00CD431D">
            <w:pPr>
              <w:keepNext/>
              <w:keepLines/>
              <w:spacing w:after="0"/>
              <w:jc w:val="center"/>
              <w:rPr>
                <w:ins w:id="745" w:author="Torbjörn Elfström" w:date="2023-05-03T14:34:00Z"/>
                <w:rFonts w:ascii="Arial" w:hAnsi="Arial" w:cs="Arial"/>
                <w:sz w:val="16"/>
                <w:szCs w:val="16"/>
                <w:lang w:eastAsia="x-none"/>
              </w:rPr>
            </w:pPr>
            <w:ins w:id="746" w:author="Torbjörn Elfström" w:date="2023-05-03T14:34:00Z">
              <w:r w:rsidRPr="00903C43">
                <w:rPr>
                  <w:rFonts w:ascii="Arial" w:hAnsi="Arial" w:cs="Arial"/>
                  <w:sz w:val="16"/>
                  <w:szCs w:val="16"/>
                  <w:lang w:eastAsia="x-none"/>
                </w:rPr>
                <w:t>200 MHz</w:t>
              </w:r>
            </w:ins>
          </w:p>
        </w:tc>
        <w:tc>
          <w:tcPr>
            <w:tcW w:w="2671" w:type="dxa"/>
          </w:tcPr>
          <w:p w14:paraId="385D0B12" w14:textId="77777777" w:rsidR="00D761C8" w:rsidRPr="00903C43" w:rsidRDefault="00D761C8" w:rsidP="00CD431D">
            <w:pPr>
              <w:keepNext/>
              <w:keepLines/>
              <w:spacing w:after="0"/>
              <w:jc w:val="center"/>
              <w:rPr>
                <w:ins w:id="747" w:author="Torbjörn Elfström" w:date="2023-05-03T14:34:00Z"/>
                <w:rFonts w:ascii="Arial" w:hAnsi="Arial" w:cs="Arial"/>
                <w:sz w:val="16"/>
                <w:szCs w:val="16"/>
                <w:lang w:eastAsia="x-none"/>
              </w:rPr>
            </w:pPr>
            <w:ins w:id="748" w:author="Torbjörn Elfström" w:date="2023-05-03T14:34:00Z">
              <w:r w:rsidRPr="00903C43">
                <w:rPr>
                  <w:rFonts w:ascii="Arial" w:hAnsi="Arial" w:cs="Arial"/>
                  <w:sz w:val="16"/>
                  <w:szCs w:val="16"/>
                  <w:lang w:eastAsia="x-none"/>
                </w:rPr>
                <w:t>200 MHz</w:t>
              </w:r>
            </w:ins>
          </w:p>
        </w:tc>
      </w:tr>
      <w:tr w:rsidR="00E97464" w14:paraId="4EE87EB2" w14:textId="77777777" w:rsidTr="00903C43">
        <w:trPr>
          <w:jc w:val="center"/>
          <w:ins w:id="749" w:author="Torbjörn Elfström" w:date="2023-05-03T14:34:00Z"/>
        </w:trPr>
        <w:tc>
          <w:tcPr>
            <w:tcW w:w="0" w:type="auto"/>
          </w:tcPr>
          <w:p w14:paraId="647C8801" w14:textId="77777777" w:rsidR="00D761C8" w:rsidRPr="00F750EB" w:rsidRDefault="00D761C8" w:rsidP="00CD431D">
            <w:pPr>
              <w:keepNext/>
              <w:keepLines/>
              <w:spacing w:after="0"/>
              <w:jc w:val="center"/>
              <w:rPr>
                <w:ins w:id="750" w:author="Torbjörn Elfström" w:date="2023-05-03T14:34:00Z"/>
                <w:rFonts w:ascii="Arial" w:hAnsi="Arial" w:cs="Arial"/>
                <w:sz w:val="16"/>
                <w:szCs w:val="16"/>
                <w:lang w:eastAsia="x-none"/>
              </w:rPr>
            </w:pPr>
            <w:ins w:id="751" w:author="Torbjörn Elfström" w:date="2023-05-03T14:34:00Z">
              <w:r w:rsidRPr="00F750EB">
                <w:rPr>
                  <w:rFonts w:ascii="Arial" w:hAnsi="Arial" w:cs="Arial"/>
                  <w:sz w:val="16"/>
                  <w:szCs w:val="16"/>
                  <w:lang w:eastAsia="x-none"/>
                </w:rPr>
                <w:t>Scheduled channel bandwidth per UE (DL)</w:t>
              </w:r>
            </w:ins>
          </w:p>
        </w:tc>
        <w:tc>
          <w:tcPr>
            <w:tcW w:w="0" w:type="auto"/>
            <w:shd w:val="clear" w:color="auto" w:fill="auto"/>
          </w:tcPr>
          <w:p w14:paraId="187A82F4" w14:textId="77777777" w:rsidR="00D761C8" w:rsidRPr="00903C43" w:rsidRDefault="00D761C8" w:rsidP="00CD431D">
            <w:pPr>
              <w:keepNext/>
              <w:keepLines/>
              <w:spacing w:after="0"/>
              <w:jc w:val="center"/>
              <w:rPr>
                <w:ins w:id="752" w:author="Torbjörn Elfström" w:date="2023-05-03T14:34:00Z"/>
                <w:rFonts w:ascii="Arial" w:hAnsi="Arial" w:cs="Arial"/>
                <w:sz w:val="16"/>
                <w:szCs w:val="16"/>
                <w:lang w:eastAsia="x-none"/>
              </w:rPr>
            </w:pPr>
            <w:ins w:id="753" w:author="Torbjörn Elfström" w:date="2023-05-03T14:34:00Z">
              <w:r w:rsidRPr="00903C43">
                <w:rPr>
                  <w:rFonts w:ascii="Arial" w:hAnsi="Arial" w:cs="Arial"/>
                  <w:sz w:val="16"/>
                  <w:szCs w:val="16"/>
                  <w:lang w:eastAsia="x-none"/>
                </w:rPr>
                <w:t>For legacy TDD: 200 MHz</w:t>
              </w:r>
            </w:ins>
          </w:p>
          <w:p w14:paraId="77DC6CAA" w14:textId="77777777" w:rsidR="00D761C8" w:rsidRPr="00903C43" w:rsidRDefault="00D761C8" w:rsidP="00CD431D">
            <w:pPr>
              <w:keepNext/>
              <w:keepLines/>
              <w:spacing w:after="0"/>
              <w:jc w:val="center"/>
              <w:rPr>
                <w:ins w:id="754" w:author="Torbjörn Elfström" w:date="2023-05-03T14:34:00Z"/>
                <w:rFonts w:ascii="Arial" w:hAnsi="Arial" w:cs="Arial"/>
                <w:sz w:val="16"/>
                <w:szCs w:val="16"/>
                <w:lang w:eastAsia="x-none"/>
              </w:rPr>
            </w:pPr>
            <w:ins w:id="755" w:author="Torbjörn Elfström" w:date="2023-05-03T14:34:00Z">
              <w:r w:rsidRPr="00903C43">
                <w:rPr>
                  <w:rFonts w:ascii="Arial" w:hAnsi="Arial" w:cs="Arial"/>
                  <w:sz w:val="16"/>
                  <w:szCs w:val="16"/>
                  <w:lang w:eastAsia="x-none"/>
                </w:rPr>
                <w:t>For SBFD {DU}: 160 MHz</w:t>
              </w:r>
            </w:ins>
          </w:p>
        </w:tc>
        <w:tc>
          <w:tcPr>
            <w:tcW w:w="0" w:type="auto"/>
          </w:tcPr>
          <w:p w14:paraId="5E41BD00" w14:textId="77777777" w:rsidR="00D761C8" w:rsidRPr="00903C43" w:rsidRDefault="00D761C8" w:rsidP="00CD431D">
            <w:pPr>
              <w:keepNext/>
              <w:keepLines/>
              <w:spacing w:after="0"/>
              <w:jc w:val="center"/>
              <w:rPr>
                <w:ins w:id="756" w:author="Torbjörn Elfström" w:date="2023-05-03T14:34:00Z"/>
                <w:rFonts w:ascii="Arial" w:hAnsi="Arial" w:cs="Arial"/>
                <w:sz w:val="16"/>
                <w:szCs w:val="16"/>
                <w:lang w:eastAsia="x-none"/>
              </w:rPr>
            </w:pPr>
            <w:ins w:id="757" w:author="Torbjörn Elfström" w:date="2023-05-03T14:34:00Z">
              <w:r w:rsidRPr="00903C43">
                <w:rPr>
                  <w:rFonts w:ascii="Arial" w:hAnsi="Arial" w:cs="Arial"/>
                  <w:sz w:val="16"/>
                  <w:szCs w:val="16"/>
                  <w:lang w:eastAsia="x-none"/>
                </w:rPr>
                <w:t>For legacy TDD: 200 MHz</w:t>
              </w:r>
            </w:ins>
          </w:p>
          <w:p w14:paraId="692ACA9D" w14:textId="77777777" w:rsidR="00D761C8" w:rsidRPr="00903C43" w:rsidRDefault="00D761C8" w:rsidP="00CD431D">
            <w:pPr>
              <w:keepNext/>
              <w:keepLines/>
              <w:spacing w:after="0"/>
              <w:jc w:val="center"/>
              <w:rPr>
                <w:ins w:id="758" w:author="Torbjörn Elfström" w:date="2023-05-03T14:34:00Z"/>
                <w:rFonts w:ascii="Arial" w:hAnsi="Arial" w:cs="Arial"/>
                <w:sz w:val="16"/>
                <w:szCs w:val="16"/>
                <w:lang w:eastAsia="x-none"/>
              </w:rPr>
            </w:pPr>
            <w:ins w:id="759" w:author="Torbjörn Elfström" w:date="2023-05-03T14:34:00Z">
              <w:r w:rsidRPr="00903C43">
                <w:rPr>
                  <w:rFonts w:ascii="Arial" w:hAnsi="Arial" w:cs="Arial"/>
                  <w:sz w:val="16"/>
                  <w:szCs w:val="16"/>
                  <w:lang w:eastAsia="x-none"/>
                </w:rPr>
                <w:t>For SBFD {DU}: 160 MHz</w:t>
              </w:r>
            </w:ins>
          </w:p>
        </w:tc>
        <w:tc>
          <w:tcPr>
            <w:tcW w:w="2671" w:type="dxa"/>
          </w:tcPr>
          <w:p w14:paraId="29ABD65B" w14:textId="77777777" w:rsidR="00D761C8" w:rsidRPr="00903C43" w:rsidRDefault="00D761C8" w:rsidP="00CD431D">
            <w:pPr>
              <w:keepNext/>
              <w:keepLines/>
              <w:spacing w:after="0"/>
              <w:jc w:val="center"/>
              <w:rPr>
                <w:ins w:id="760" w:author="Torbjörn Elfström" w:date="2023-05-03T14:34:00Z"/>
                <w:rFonts w:ascii="Arial" w:hAnsi="Arial" w:cs="Arial"/>
                <w:sz w:val="16"/>
                <w:szCs w:val="16"/>
                <w:lang w:eastAsia="x-none"/>
              </w:rPr>
            </w:pPr>
            <w:ins w:id="761" w:author="Torbjörn Elfström" w:date="2023-05-03T14:34:00Z">
              <w:r w:rsidRPr="00903C43">
                <w:rPr>
                  <w:rFonts w:ascii="Arial" w:hAnsi="Arial" w:cs="Arial"/>
                  <w:sz w:val="16"/>
                  <w:szCs w:val="16"/>
                  <w:lang w:eastAsia="x-none"/>
                </w:rPr>
                <w:t>For legacy TDD: 200 MHz</w:t>
              </w:r>
            </w:ins>
          </w:p>
          <w:p w14:paraId="21337A53" w14:textId="77777777" w:rsidR="00D761C8" w:rsidRPr="00903C43" w:rsidRDefault="00D761C8" w:rsidP="00CD431D">
            <w:pPr>
              <w:keepNext/>
              <w:keepLines/>
              <w:spacing w:after="0"/>
              <w:jc w:val="center"/>
              <w:rPr>
                <w:ins w:id="762" w:author="Torbjörn Elfström" w:date="2023-05-03T14:34:00Z"/>
                <w:rFonts w:ascii="Arial" w:hAnsi="Arial" w:cs="Arial"/>
                <w:sz w:val="16"/>
                <w:szCs w:val="16"/>
                <w:lang w:eastAsia="x-none"/>
              </w:rPr>
            </w:pPr>
            <w:ins w:id="763" w:author="Torbjörn Elfström" w:date="2023-05-03T14:34:00Z">
              <w:r w:rsidRPr="00903C43">
                <w:rPr>
                  <w:rFonts w:ascii="Arial" w:hAnsi="Arial" w:cs="Arial"/>
                  <w:sz w:val="16"/>
                  <w:szCs w:val="16"/>
                  <w:lang w:eastAsia="x-none"/>
                </w:rPr>
                <w:t>For SBFD {DU}: 160 MHz</w:t>
              </w:r>
            </w:ins>
          </w:p>
        </w:tc>
      </w:tr>
      <w:tr w:rsidR="00E97464" w14:paraId="166C44B9" w14:textId="77777777" w:rsidTr="00903C43">
        <w:trPr>
          <w:jc w:val="center"/>
          <w:ins w:id="764" w:author="Torbjörn Elfström" w:date="2023-05-03T14:34:00Z"/>
        </w:trPr>
        <w:tc>
          <w:tcPr>
            <w:tcW w:w="0" w:type="auto"/>
          </w:tcPr>
          <w:p w14:paraId="48514383" w14:textId="77777777" w:rsidR="00D761C8" w:rsidRPr="00F750EB" w:rsidRDefault="00D761C8" w:rsidP="00CD431D">
            <w:pPr>
              <w:keepNext/>
              <w:keepLines/>
              <w:spacing w:after="0"/>
              <w:jc w:val="center"/>
              <w:rPr>
                <w:ins w:id="765" w:author="Torbjörn Elfström" w:date="2023-05-03T14:34:00Z"/>
                <w:rFonts w:ascii="Arial" w:hAnsi="Arial" w:cs="Arial"/>
                <w:sz w:val="16"/>
                <w:szCs w:val="16"/>
                <w:lang w:eastAsia="x-none"/>
              </w:rPr>
            </w:pPr>
            <w:ins w:id="766" w:author="Torbjörn Elfström" w:date="2023-05-03T14:34:00Z">
              <w:r w:rsidRPr="00F750EB">
                <w:rPr>
                  <w:rFonts w:ascii="Arial" w:hAnsi="Arial" w:cs="Arial"/>
                  <w:sz w:val="16"/>
                  <w:szCs w:val="16"/>
                  <w:lang w:eastAsia="x-none"/>
                </w:rPr>
                <w:t>Scheduled channel bandwidth per UE (UL)</w:t>
              </w:r>
            </w:ins>
          </w:p>
        </w:tc>
        <w:tc>
          <w:tcPr>
            <w:tcW w:w="0" w:type="auto"/>
            <w:shd w:val="clear" w:color="auto" w:fill="auto"/>
          </w:tcPr>
          <w:p w14:paraId="7097D20D" w14:textId="77777777" w:rsidR="00D761C8" w:rsidRPr="00903C43" w:rsidRDefault="00D761C8" w:rsidP="00CD431D">
            <w:pPr>
              <w:keepNext/>
              <w:keepLines/>
              <w:spacing w:after="0"/>
              <w:jc w:val="center"/>
              <w:rPr>
                <w:ins w:id="767" w:author="Torbjörn Elfström" w:date="2023-05-03T14:34:00Z"/>
                <w:rFonts w:ascii="Arial" w:hAnsi="Arial" w:cs="Arial"/>
                <w:sz w:val="16"/>
                <w:szCs w:val="16"/>
                <w:lang w:eastAsia="x-none"/>
              </w:rPr>
            </w:pPr>
            <w:ins w:id="768" w:author="Torbjörn Elfström" w:date="2023-05-03T14:34:00Z">
              <w:r w:rsidRPr="00903C43">
                <w:rPr>
                  <w:rFonts w:ascii="Arial" w:hAnsi="Arial" w:cs="Arial"/>
                  <w:sz w:val="16"/>
                  <w:szCs w:val="16"/>
                  <w:lang w:eastAsia="x-none"/>
                </w:rPr>
                <w:t>For legacy TDD: 200 MHz</w:t>
              </w:r>
            </w:ins>
          </w:p>
          <w:p w14:paraId="5215E9DD" w14:textId="08780B26" w:rsidR="00D761C8" w:rsidRPr="00903C43" w:rsidRDefault="00D761C8" w:rsidP="00671F97">
            <w:pPr>
              <w:keepNext/>
              <w:keepLines/>
              <w:spacing w:after="0"/>
              <w:jc w:val="center"/>
              <w:rPr>
                <w:ins w:id="769" w:author="Torbjörn Elfström" w:date="2023-05-03T14:34:00Z"/>
                <w:rFonts w:ascii="Arial" w:hAnsi="Arial" w:cs="Arial"/>
                <w:sz w:val="16"/>
                <w:szCs w:val="16"/>
                <w:lang w:eastAsia="x-none"/>
              </w:rPr>
            </w:pPr>
            <w:ins w:id="770" w:author="Torbjörn Elfström" w:date="2023-05-03T14:34:00Z">
              <w:r w:rsidRPr="00903C43">
                <w:rPr>
                  <w:rFonts w:ascii="Arial" w:hAnsi="Arial" w:cs="Arial"/>
                  <w:sz w:val="16"/>
                  <w:szCs w:val="16"/>
                  <w:lang w:eastAsia="x-none"/>
                </w:rPr>
                <w:t>For SBFD {DU}: 40 MHz</w:t>
              </w:r>
            </w:ins>
          </w:p>
        </w:tc>
        <w:tc>
          <w:tcPr>
            <w:tcW w:w="0" w:type="auto"/>
          </w:tcPr>
          <w:p w14:paraId="2DB9969B" w14:textId="77777777" w:rsidR="00D761C8" w:rsidRPr="00903C43" w:rsidRDefault="00D761C8" w:rsidP="00CD431D">
            <w:pPr>
              <w:keepNext/>
              <w:keepLines/>
              <w:spacing w:after="0"/>
              <w:jc w:val="center"/>
              <w:rPr>
                <w:ins w:id="771" w:author="Torbjörn Elfström" w:date="2023-05-03T14:34:00Z"/>
                <w:rFonts w:ascii="Arial" w:hAnsi="Arial" w:cs="Arial"/>
                <w:sz w:val="16"/>
                <w:szCs w:val="16"/>
                <w:lang w:eastAsia="x-none"/>
              </w:rPr>
            </w:pPr>
            <w:ins w:id="772" w:author="Torbjörn Elfström" w:date="2023-05-03T14:34:00Z">
              <w:r w:rsidRPr="00903C43">
                <w:rPr>
                  <w:rFonts w:ascii="Arial" w:hAnsi="Arial" w:cs="Arial"/>
                  <w:sz w:val="16"/>
                  <w:szCs w:val="16"/>
                  <w:lang w:eastAsia="x-none"/>
                </w:rPr>
                <w:t>For legacy TDD: 200 MHz</w:t>
              </w:r>
            </w:ins>
          </w:p>
          <w:p w14:paraId="43D3918C" w14:textId="1A3F5D3E" w:rsidR="00D761C8" w:rsidRPr="00903C43" w:rsidRDefault="00D761C8" w:rsidP="00CD431D">
            <w:pPr>
              <w:keepNext/>
              <w:keepLines/>
              <w:spacing w:after="0"/>
              <w:jc w:val="center"/>
              <w:rPr>
                <w:ins w:id="773" w:author="Torbjörn Elfström" w:date="2023-05-03T14:34:00Z"/>
                <w:rFonts w:ascii="Arial" w:hAnsi="Arial" w:cs="Arial"/>
                <w:sz w:val="16"/>
                <w:szCs w:val="16"/>
                <w:lang w:eastAsia="x-none"/>
              </w:rPr>
            </w:pPr>
            <w:ins w:id="774" w:author="Torbjörn Elfström" w:date="2023-05-03T14:34:00Z">
              <w:r w:rsidRPr="00903C43">
                <w:rPr>
                  <w:rFonts w:ascii="Arial" w:hAnsi="Arial" w:cs="Arial"/>
                  <w:sz w:val="16"/>
                  <w:szCs w:val="16"/>
                  <w:lang w:eastAsia="x-none"/>
                </w:rPr>
                <w:t>For SBFD {DU}: 40 MHz</w:t>
              </w:r>
            </w:ins>
          </w:p>
        </w:tc>
        <w:tc>
          <w:tcPr>
            <w:tcW w:w="2671" w:type="dxa"/>
          </w:tcPr>
          <w:p w14:paraId="26838E83" w14:textId="77777777" w:rsidR="00D761C8" w:rsidRPr="00903C43" w:rsidRDefault="00D761C8" w:rsidP="00CD431D">
            <w:pPr>
              <w:keepNext/>
              <w:keepLines/>
              <w:spacing w:after="0"/>
              <w:jc w:val="center"/>
              <w:rPr>
                <w:ins w:id="775" w:author="Torbjörn Elfström" w:date="2023-05-03T14:34:00Z"/>
                <w:rFonts w:ascii="Arial" w:hAnsi="Arial" w:cs="Arial"/>
                <w:sz w:val="16"/>
                <w:szCs w:val="16"/>
                <w:lang w:eastAsia="x-none"/>
              </w:rPr>
            </w:pPr>
            <w:ins w:id="776" w:author="Torbjörn Elfström" w:date="2023-05-03T14:34:00Z">
              <w:r w:rsidRPr="00903C43">
                <w:rPr>
                  <w:rFonts w:ascii="Arial" w:hAnsi="Arial" w:cs="Arial"/>
                  <w:sz w:val="16"/>
                  <w:szCs w:val="16"/>
                  <w:lang w:eastAsia="x-none"/>
                </w:rPr>
                <w:t>For legacy TDD: 200 MHz</w:t>
              </w:r>
            </w:ins>
          </w:p>
          <w:p w14:paraId="1FFF0B96" w14:textId="03E0F5F5" w:rsidR="00D761C8" w:rsidRPr="00903C43" w:rsidRDefault="00D761C8" w:rsidP="00CD431D">
            <w:pPr>
              <w:keepNext/>
              <w:keepLines/>
              <w:spacing w:after="0"/>
              <w:jc w:val="center"/>
              <w:rPr>
                <w:ins w:id="777" w:author="Torbjörn Elfström" w:date="2023-05-03T14:34:00Z"/>
                <w:rFonts w:ascii="Arial" w:hAnsi="Arial" w:cs="Arial"/>
                <w:sz w:val="16"/>
                <w:szCs w:val="16"/>
                <w:lang w:eastAsia="x-none"/>
              </w:rPr>
            </w:pPr>
            <w:ins w:id="778" w:author="Torbjörn Elfström" w:date="2023-05-03T14:34:00Z">
              <w:r w:rsidRPr="00903C43">
                <w:rPr>
                  <w:rFonts w:ascii="Arial" w:hAnsi="Arial" w:cs="Arial"/>
                  <w:sz w:val="16"/>
                  <w:szCs w:val="16"/>
                  <w:lang w:eastAsia="x-none"/>
                </w:rPr>
                <w:t>For {DU}: 40 MHz</w:t>
              </w:r>
            </w:ins>
          </w:p>
        </w:tc>
      </w:tr>
      <w:tr w:rsidR="00E97464" w:rsidRPr="000E1AE5" w14:paraId="14712CC6" w14:textId="77777777" w:rsidTr="00903C43">
        <w:trPr>
          <w:jc w:val="center"/>
          <w:ins w:id="779" w:author="Torbjörn Elfström" w:date="2023-05-03T14:34:00Z"/>
        </w:trPr>
        <w:tc>
          <w:tcPr>
            <w:tcW w:w="0" w:type="auto"/>
          </w:tcPr>
          <w:p w14:paraId="52952EC5" w14:textId="77777777" w:rsidR="00D761C8" w:rsidRPr="00F750EB" w:rsidRDefault="00D761C8" w:rsidP="00CD431D">
            <w:pPr>
              <w:keepNext/>
              <w:keepLines/>
              <w:spacing w:after="0"/>
              <w:jc w:val="center"/>
              <w:rPr>
                <w:ins w:id="780" w:author="Torbjörn Elfström" w:date="2023-05-03T14:34:00Z"/>
                <w:rFonts w:ascii="Arial" w:hAnsi="Arial" w:cs="Arial"/>
                <w:sz w:val="16"/>
                <w:szCs w:val="16"/>
                <w:lang w:eastAsia="x-none"/>
              </w:rPr>
            </w:pPr>
            <w:ins w:id="781" w:author="Torbjörn Elfström" w:date="2023-05-03T14:34:00Z">
              <w:r w:rsidRPr="00F750EB">
                <w:rPr>
                  <w:rFonts w:ascii="Arial" w:hAnsi="Arial" w:cs="Arial"/>
                  <w:sz w:val="16"/>
                  <w:szCs w:val="16"/>
                  <w:lang w:eastAsia="x-none"/>
                </w:rPr>
                <w:t>SBFD BS PSD</w:t>
              </w:r>
            </w:ins>
          </w:p>
        </w:tc>
        <w:tc>
          <w:tcPr>
            <w:tcW w:w="0" w:type="auto"/>
            <w:shd w:val="clear" w:color="auto" w:fill="auto"/>
          </w:tcPr>
          <w:p w14:paraId="04E77D24" w14:textId="46BFEDD1" w:rsidR="00D761C8" w:rsidRPr="00903C43" w:rsidRDefault="00D761C8" w:rsidP="00671F97">
            <w:pPr>
              <w:keepNext/>
              <w:keepLines/>
              <w:spacing w:after="0"/>
              <w:jc w:val="center"/>
              <w:rPr>
                <w:ins w:id="782" w:author="Torbjörn Elfström" w:date="2023-05-03T14:34:00Z"/>
                <w:rFonts w:ascii="Arial" w:hAnsi="Arial" w:cs="Arial"/>
                <w:sz w:val="16"/>
                <w:szCs w:val="16"/>
                <w:lang w:eastAsia="x-none"/>
              </w:rPr>
            </w:pPr>
            <w:ins w:id="783" w:author="Torbjörn Elfström" w:date="2023-05-03T14:34:00Z">
              <w:r w:rsidRPr="00903C43">
                <w:rPr>
                  <w:rFonts w:ascii="Arial" w:hAnsi="Arial" w:cs="Arial"/>
                  <w:sz w:val="16"/>
                  <w:szCs w:val="16"/>
                  <w:lang w:eastAsia="x-none"/>
                </w:rPr>
                <w:t>The PSD of SBFD is the same as legacy TDD</w:t>
              </w:r>
            </w:ins>
          </w:p>
        </w:tc>
        <w:tc>
          <w:tcPr>
            <w:tcW w:w="0" w:type="auto"/>
          </w:tcPr>
          <w:p w14:paraId="39198660" w14:textId="50727CED" w:rsidR="00D761C8" w:rsidRPr="00903C43" w:rsidRDefault="00D761C8" w:rsidP="00671F97">
            <w:pPr>
              <w:keepNext/>
              <w:keepLines/>
              <w:spacing w:after="0"/>
              <w:jc w:val="center"/>
              <w:rPr>
                <w:ins w:id="784" w:author="Torbjörn Elfström" w:date="2023-05-03T14:34:00Z"/>
                <w:rFonts w:ascii="Arial" w:hAnsi="Arial" w:cs="Arial"/>
                <w:sz w:val="16"/>
                <w:szCs w:val="16"/>
                <w:lang w:eastAsia="x-none"/>
              </w:rPr>
            </w:pPr>
            <w:ins w:id="785" w:author="Torbjörn Elfström" w:date="2023-05-03T14:34:00Z">
              <w:r w:rsidRPr="00903C43">
                <w:rPr>
                  <w:rFonts w:ascii="Arial" w:hAnsi="Arial" w:cs="Arial"/>
                  <w:sz w:val="16"/>
                  <w:szCs w:val="16"/>
                  <w:lang w:eastAsia="x-none"/>
                </w:rPr>
                <w:t>The PSD of SBFD is the same as legacy TDD</w:t>
              </w:r>
            </w:ins>
          </w:p>
        </w:tc>
        <w:tc>
          <w:tcPr>
            <w:tcW w:w="2671" w:type="dxa"/>
          </w:tcPr>
          <w:p w14:paraId="43865B81" w14:textId="7B59C57D" w:rsidR="00D761C8" w:rsidRPr="00903C43" w:rsidRDefault="00D761C8" w:rsidP="00671F97">
            <w:pPr>
              <w:keepNext/>
              <w:keepLines/>
              <w:spacing w:after="0"/>
              <w:jc w:val="center"/>
              <w:rPr>
                <w:ins w:id="786" w:author="Torbjörn Elfström" w:date="2023-05-03T14:34:00Z"/>
                <w:rFonts w:ascii="Arial" w:hAnsi="Arial" w:cs="Arial"/>
                <w:sz w:val="16"/>
                <w:szCs w:val="16"/>
                <w:lang w:eastAsia="x-none"/>
              </w:rPr>
            </w:pPr>
            <w:ins w:id="787" w:author="Torbjörn Elfström" w:date="2023-05-03T14:34:00Z">
              <w:r w:rsidRPr="00903C43">
                <w:rPr>
                  <w:rFonts w:ascii="Arial" w:hAnsi="Arial" w:cs="Arial"/>
                  <w:sz w:val="16"/>
                  <w:szCs w:val="16"/>
                  <w:lang w:eastAsia="x-none"/>
                </w:rPr>
                <w:t>The PSD of SBFD is the same as legacy TDD</w:t>
              </w:r>
            </w:ins>
          </w:p>
        </w:tc>
      </w:tr>
      <w:tr w:rsidR="00E97464" w:rsidRPr="000E1AE5" w14:paraId="2D9333CB" w14:textId="77777777" w:rsidTr="00903C43">
        <w:trPr>
          <w:jc w:val="center"/>
          <w:ins w:id="788" w:author="Torbjörn Elfström" w:date="2023-05-03T14:34:00Z"/>
        </w:trPr>
        <w:tc>
          <w:tcPr>
            <w:tcW w:w="0" w:type="auto"/>
          </w:tcPr>
          <w:p w14:paraId="54CF514A" w14:textId="77777777" w:rsidR="00D761C8" w:rsidRPr="00F750EB" w:rsidRDefault="00D761C8" w:rsidP="00CD431D">
            <w:pPr>
              <w:keepNext/>
              <w:keepLines/>
              <w:spacing w:after="0"/>
              <w:jc w:val="center"/>
              <w:rPr>
                <w:ins w:id="789" w:author="Torbjörn Elfström" w:date="2023-05-03T14:34:00Z"/>
                <w:rFonts w:ascii="Arial" w:hAnsi="Arial" w:cs="Arial"/>
                <w:sz w:val="16"/>
                <w:szCs w:val="16"/>
                <w:lang w:eastAsia="x-none"/>
              </w:rPr>
            </w:pPr>
            <w:ins w:id="790" w:author="Torbjörn Elfström" w:date="2023-05-03T14:34:00Z">
              <w:r w:rsidRPr="00F750EB">
                <w:rPr>
                  <w:rFonts w:ascii="Arial" w:hAnsi="Arial" w:cs="Arial"/>
                  <w:sz w:val="16"/>
                  <w:szCs w:val="16"/>
                  <w:lang w:eastAsia="x-none"/>
                </w:rPr>
                <w:t xml:space="preserve">Traffic </w:t>
              </w:r>
              <w:r>
                <w:rPr>
                  <w:rFonts w:ascii="Arial" w:hAnsi="Arial" w:cs="Arial"/>
                  <w:sz w:val="16"/>
                  <w:szCs w:val="16"/>
                  <w:lang w:eastAsia="x-none"/>
                </w:rPr>
                <w:t>load</w:t>
              </w:r>
            </w:ins>
          </w:p>
        </w:tc>
        <w:tc>
          <w:tcPr>
            <w:tcW w:w="0" w:type="auto"/>
            <w:shd w:val="clear" w:color="auto" w:fill="auto"/>
          </w:tcPr>
          <w:p w14:paraId="306E67EA" w14:textId="77777777" w:rsidR="00D761C8" w:rsidRPr="00903C43" w:rsidRDefault="00D761C8" w:rsidP="00CD431D">
            <w:pPr>
              <w:keepNext/>
              <w:keepLines/>
              <w:spacing w:after="0"/>
              <w:jc w:val="center"/>
              <w:rPr>
                <w:ins w:id="791" w:author="Torbjörn Elfström" w:date="2023-05-03T14:34:00Z"/>
                <w:rFonts w:ascii="Arial" w:hAnsi="Arial" w:cs="Arial"/>
                <w:sz w:val="16"/>
                <w:szCs w:val="16"/>
                <w:lang w:eastAsia="x-none"/>
              </w:rPr>
            </w:pPr>
            <w:ins w:id="792" w:author="Torbjörn Elfström" w:date="2023-05-03T14:34:00Z">
              <w:r w:rsidRPr="00903C43">
                <w:rPr>
                  <w:rFonts w:ascii="Arial" w:hAnsi="Arial" w:cs="Arial"/>
                  <w:sz w:val="16"/>
                  <w:szCs w:val="16"/>
                  <w:lang w:eastAsia="x-none"/>
                </w:rPr>
                <w:t>Full buffer</w:t>
              </w:r>
            </w:ins>
          </w:p>
        </w:tc>
        <w:tc>
          <w:tcPr>
            <w:tcW w:w="0" w:type="auto"/>
          </w:tcPr>
          <w:p w14:paraId="1695424B" w14:textId="77777777" w:rsidR="00D761C8" w:rsidRPr="00903C43" w:rsidRDefault="00D761C8" w:rsidP="00CD431D">
            <w:pPr>
              <w:keepNext/>
              <w:keepLines/>
              <w:spacing w:after="0"/>
              <w:jc w:val="center"/>
              <w:rPr>
                <w:ins w:id="793" w:author="Torbjörn Elfström" w:date="2023-05-03T14:34:00Z"/>
                <w:rFonts w:ascii="Arial" w:hAnsi="Arial" w:cs="Arial"/>
                <w:sz w:val="16"/>
                <w:szCs w:val="16"/>
                <w:lang w:eastAsia="x-none"/>
              </w:rPr>
            </w:pPr>
            <w:ins w:id="794" w:author="Torbjörn Elfström" w:date="2023-05-03T14:34:00Z">
              <w:r w:rsidRPr="00903C43">
                <w:rPr>
                  <w:rFonts w:ascii="Arial" w:hAnsi="Arial" w:cs="Arial"/>
                  <w:sz w:val="16"/>
                  <w:szCs w:val="16"/>
                  <w:lang w:eastAsia="x-none"/>
                </w:rPr>
                <w:t>Full buffer</w:t>
              </w:r>
            </w:ins>
          </w:p>
        </w:tc>
        <w:tc>
          <w:tcPr>
            <w:tcW w:w="2671" w:type="dxa"/>
          </w:tcPr>
          <w:p w14:paraId="771CF941" w14:textId="77777777" w:rsidR="00D761C8" w:rsidRPr="00903C43" w:rsidRDefault="00D761C8" w:rsidP="00CD431D">
            <w:pPr>
              <w:keepNext/>
              <w:keepLines/>
              <w:spacing w:after="0"/>
              <w:jc w:val="center"/>
              <w:rPr>
                <w:ins w:id="795" w:author="Torbjörn Elfström" w:date="2023-05-03T14:34:00Z"/>
                <w:rFonts w:ascii="Arial" w:hAnsi="Arial" w:cs="Arial"/>
                <w:sz w:val="16"/>
                <w:szCs w:val="16"/>
                <w:lang w:eastAsia="x-none"/>
              </w:rPr>
            </w:pPr>
            <w:ins w:id="796" w:author="Torbjörn Elfström" w:date="2023-05-03T14:34:00Z">
              <w:r w:rsidRPr="00903C43">
                <w:rPr>
                  <w:rFonts w:ascii="Arial" w:hAnsi="Arial" w:cs="Arial"/>
                  <w:sz w:val="16"/>
                  <w:szCs w:val="16"/>
                  <w:lang w:eastAsia="x-none"/>
                </w:rPr>
                <w:t>Full buffer</w:t>
              </w:r>
            </w:ins>
          </w:p>
        </w:tc>
      </w:tr>
    </w:tbl>
    <w:p w14:paraId="300F8D13" w14:textId="77777777" w:rsidR="00D2247D" w:rsidRDefault="00D2247D" w:rsidP="00D2247D">
      <w:pPr>
        <w:rPr>
          <w:ins w:id="797" w:author="Torbjörn Elfström" w:date="2023-04-28T09:12:00Z"/>
        </w:rPr>
      </w:pPr>
    </w:p>
    <w:p w14:paraId="14376887" w14:textId="77777777" w:rsidR="00D2247D" w:rsidRDefault="00D2247D" w:rsidP="00D2247D">
      <w:pPr>
        <w:rPr>
          <w:ins w:id="798" w:author="Torbjörn Elfström" w:date="2023-04-28T09:12:00Z"/>
        </w:rPr>
      </w:pPr>
    </w:p>
    <w:p w14:paraId="69AD5E5C" w14:textId="0BAE9546" w:rsidR="00D2247D" w:rsidRDefault="00D2247D" w:rsidP="00D2247D">
      <w:pPr>
        <w:pStyle w:val="Heading2"/>
        <w:rPr>
          <w:ins w:id="799" w:author="Torbjörn Elfström" w:date="2023-04-28T09:12:00Z"/>
        </w:rPr>
      </w:pPr>
      <w:ins w:id="800" w:author="Torbjörn Elfström" w:date="2023-04-28T09:12:00Z">
        <w:r>
          <w:t>D</w:t>
        </w:r>
        <w:r w:rsidRPr="00ED0891">
          <w:t>.</w:t>
        </w:r>
      </w:ins>
      <w:ins w:id="801" w:author="Torbjörn Elfström" w:date="2023-05-03T14:22:00Z">
        <w:r w:rsidR="003A66F7">
          <w:t>2</w:t>
        </w:r>
      </w:ins>
      <w:ins w:id="802" w:author="Torbjörn Elfström" w:date="2023-04-28T09:12:00Z">
        <w:r w:rsidRPr="00ED0891">
          <w:t>.</w:t>
        </w:r>
      </w:ins>
      <w:ins w:id="803" w:author="Torbjörn Elfström" w:date="2023-04-28T09:13:00Z">
        <w:r>
          <w:t>3</w:t>
        </w:r>
      </w:ins>
      <w:ins w:id="804" w:author="Torbjörn Elfström" w:date="2023-04-28T09:12:00Z">
        <w:r w:rsidRPr="00ED0891">
          <w:tab/>
        </w:r>
        <w:r>
          <w:t>BS RF characteristics</w:t>
        </w:r>
      </w:ins>
    </w:p>
    <w:p w14:paraId="601ACA72" w14:textId="77777777" w:rsidR="0044211A" w:rsidRDefault="0044211A" w:rsidP="0044211A">
      <w:pPr>
        <w:pStyle w:val="BodyText"/>
        <w:rPr>
          <w:ins w:id="805" w:author="Torbjörn Elfström" w:date="2023-05-03T15:47:00Z"/>
        </w:rPr>
      </w:pPr>
      <w:ins w:id="806" w:author="Torbjörn Elfström" w:date="2023-05-03T15:47:00Z">
        <w:r>
          <w:t>The SBFD system is defined for two different antenna configurations:</w:t>
        </w:r>
      </w:ins>
    </w:p>
    <w:p w14:paraId="7ED56CC0" w14:textId="77777777" w:rsidR="0044211A" w:rsidRDefault="0044211A" w:rsidP="0044211A">
      <w:pPr>
        <w:pStyle w:val="BodyText"/>
        <w:numPr>
          <w:ilvl w:val="0"/>
          <w:numId w:val="11"/>
        </w:numPr>
        <w:rPr>
          <w:ins w:id="807" w:author="Torbjörn Elfström" w:date="2023-05-03T15:47:00Z"/>
        </w:rPr>
      </w:pPr>
      <w:ins w:id="808" w:author="Torbjörn Elfström" w:date="2023-05-03T15:47:00Z">
        <w:r>
          <w:t>SBFD config 1: Which corresponds to splitting the antenna in half and reducing the number element in the vertical domain by 2.</w:t>
        </w:r>
      </w:ins>
    </w:p>
    <w:p w14:paraId="5CB9ECD2" w14:textId="77777777" w:rsidR="0044211A" w:rsidRDefault="0044211A" w:rsidP="0044211A">
      <w:pPr>
        <w:pStyle w:val="BodyText"/>
        <w:numPr>
          <w:ilvl w:val="0"/>
          <w:numId w:val="11"/>
        </w:numPr>
        <w:rPr>
          <w:ins w:id="809" w:author="Torbjörn Elfström" w:date="2023-05-03T15:47:00Z"/>
        </w:rPr>
      </w:pPr>
      <w:ins w:id="810" w:author="Torbjörn Elfström" w:date="2023-05-03T15:47:00Z">
        <w:r>
          <w:t xml:space="preserve">SBFD config 2: Which corresponds to maintain antenna area for transmitter and receiver. Therefore, the AAS base station length will increase by a factor 2. </w:t>
        </w:r>
      </w:ins>
    </w:p>
    <w:p w14:paraId="63BF23DB" w14:textId="77777777" w:rsidR="0044211A" w:rsidRDefault="0044211A" w:rsidP="0044211A">
      <w:pPr>
        <w:pStyle w:val="BodyText"/>
        <w:rPr>
          <w:ins w:id="811" w:author="Torbjörn Elfström" w:date="2023-05-03T15:47:00Z"/>
        </w:rPr>
      </w:pPr>
      <w:ins w:id="812" w:author="Torbjörn Elfström" w:date="2023-05-03T15:47:00Z">
        <w:r>
          <w:t>The array antenna model, for single element configuration, is described in TR 38.803, subclause 5.2.3, and the antenna model extension, required for modelling sub-array configurations, is described in TR 38.803, subclause 5.2.3.2.4.</w:t>
        </w:r>
      </w:ins>
    </w:p>
    <w:p w14:paraId="021DE567" w14:textId="05329877" w:rsidR="0044211A" w:rsidRDefault="00293A2B" w:rsidP="00B648FD">
      <w:pPr>
        <w:pStyle w:val="BodyText"/>
        <w:rPr>
          <w:ins w:id="813" w:author="Torbjörn Elfström" w:date="2023-05-03T15:47:00Z"/>
        </w:rPr>
      </w:pPr>
      <w:ins w:id="814" w:author="Torbjörn Elfström" w:date="2023-05-03T15:48:00Z">
        <w:r>
          <w:t xml:space="preserve">Power </w:t>
        </w:r>
        <w:r w:rsidR="00820570">
          <w:t xml:space="preserve">boosting </w:t>
        </w:r>
      </w:ins>
      <w:ins w:id="815" w:author="Torbjörn Elfström" w:date="2023-05-03T15:50:00Z">
        <w:r w:rsidR="00E87E53">
          <w:t xml:space="preserve">of 3 dB </w:t>
        </w:r>
      </w:ins>
      <w:ins w:id="816" w:author="Torbjörn Elfström" w:date="2023-05-03T15:48:00Z">
        <w:r w:rsidR="00820570">
          <w:t xml:space="preserve">can be considered to compensate for fewer </w:t>
        </w:r>
        <w:r w:rsidR="00F7337F">
          <w:t>transmitter branches i</w:t>
        </w:r>
      </w:ins>
      <w:ins w:id="817" w:author="Torbjörn Elfström" w:date="2023-05-03T15:49:00Z">
        <w:r w:rsidR="00F7337F">
          <w:t xml:space="preserve">n the case of SBFD config 1. </w:t>
        </w:r>
      </w:ins>
    </w:p>
    <w:p w14:paraId="7D75F83A" w14:textId="003EBE79" w:rsidR="00B648FD" w:rsidRDefault="00B648FD" w:rsidP="00B648FD">
      <w:pPr>
        <w:pStyle w:val="BodyText"/>
        <w:rPr>
          <w:ins w:id="818" w:author="Torbjörn Elfström" w:date="2023-05-03T13:49:00Z"/>
        </w:rPr>
      </w:pPr>
      <w:ins w:id="819" w:author="Torbjörn Elfström" w:date="2023-05-03T13:49:00Z">
        <w:r>
          <w:t xml:space="preserve">Assumptions related to BS </w:t>
        </w:r>
      </w:ins>
      <w:ins w:id="820" w:author="Torbjörn Elfström" w:date="2023-05-03T13:50:00Z">
        <w:r w:rsidR="00002F42">
          <w:t xml:space="preserve">RF </w:t>
        </w:r>
      </w:ins>
      <w:ins w:id="821" w:author="Torbjörn Elfström" w:date="2023-05-03T13:49:00Z">
        <w:r>
          <w:t xml:space="preserve">characteristics relevant for different deployment scenarios are captured for FR1 in Table </w:t>
        </w:r>
        <w:r w:rsidR="00C015FA">
          <w:t>D.</w:t>
        </w:r>
      </w:ins>
      <w:ins w:id="822" w:author="Torbjörn Elfström" w:date="2023-05-03T14:22:00Z">
        <w:r w:rsidR="003A66F7">
          <w:t>2</w:t>
        </w:r>
      </w:ins>
      <w:ins w:id="823" w:author="Torbjörn Elfström" w:date="2023-05-03T13:49:00Z">
        <w:r w:rsidR="00C015FA">
          <w:t>.3</w:t>
        </w:r>
        <w:r>
          <w:t xml:space="preserve">-1 and for FR2-1 in Table </w:t>
        </w:r>
        <w:r w:rsidR="00C015FA">
          <w:t>D.</w:t>
        </w:r>
      </w:ins>
      <w:ins w:id="824" w:author="Torbjörn Elfström" w:date="2023-05-03T14:22:00Z">
        <w:r w:rsidR="003A66F7">
          <w:t>2</w:t>
        </w:r>
      </w:ins>
      <w:ins w:id="825" w:author="Torbjörn Elfström" w:date="2023-05-03T13:49:00Z">
        <w:r w:rsidR="00C015FA">
          <w:t>.3</w:t>
        </w:r>
        <w:r>
          <w:t>-2.</w:t>
        </w:r>
      </w:ins>
    </w:p>
    <w:p w14:paraId="31C0D4D0" w14:textId="2F788BC5" w:rsidR="00B648FD" w:rsidRPr="003C0B2F" w:rsidRDefault="00B648FD" w:rsidP="00B648FD">
      <w:pPr>
        <w:keepNext/>
        <w:keepLines/>
        <w:spacing w:after="0"/>
        <w:jc w:val="center"/>
        <w:rPr>
          <w:ins w:id="826" w:author="Torbjörn Elfström" w:date="2023-05-03T13:49:00Z"/>
          <w:rFonts w:ascii="Arial" w:eastAsia="SimSun" w:hAnsi="Arial"/>
          <w:b/>
        </w:rPr>
      </w:pPr>
      <w:ins w:id="827" w:author="Torbjörn Elfström" w:date="2023-05-03T13:49:00Z">
        <w:r w:rsidRPr="003C0B2F">
          <w:rPr>
            <w:rFonts w:ascii="Arial" w:eastAsia="SimSun" w:hAnsi="Arial"/>
            <w:b/>
          </w:rPr>
          <w:t xml:space="preserve">Table </w:t>
        </w:r>
      </w:ins>
      <w:ins w:id="828" w:author="Torbjörn Elfström" w:date="2023-05-03T13:50:00Z">
        <w:r w:rsidR="00C015FA">
          <w:rPr>
            <w:rFonts w:ascii="Arial" w:eastAsia="SimSun" w:hAnsi="Arial"/>
            <w:b/>
          </w:rPr>
          <w:t>D.</w:t>
        </w:r>
      </w:ins>
      <w:ins w:id="829" w:author="Torbjörn Elfström" w:date="2023-05-03T14:22:00Z">
        <w:r w:rsidR="003A66F7">
          <w:rPr>
            <w:rFonts w:ascii="Arial" w:eastAsia="SimSun" w:hAnsi="Arial"/>
            <w:b/>
          </w:rPr>
          <w:t>2</w:t>
        </w:r>
      </w:ins>
      <w:ins w:id="830" w:author="Torbjörn Elfström" w:date="2023-05-03T13:50:00Z">
        <w:r w:rsidR="00C015FA">
          <w:rPr>
            <w:rFonts w:ascii="Arial" w:eastAsia="SimSun" w:hAnsi="Arial"/>
            <w:b/>
          </w:rPr>
          <w:t>.3</w:t>
        </w:r>
      </w:ins>
      <w:ins w:id="831" w:author="Torbjörn Elfström" w:date="2023-05-03T13:49:00Z">
        <w:r w:rsidRPr="003C0B2F">
          <w:rPr>
            <w:rFonts w:ascii="Arial" w:eastAsia="SimSun" w:hAnsi="Arial"/>
            <w:b/>
          </w:rPr>
          <w:t>-</w:t>
        </w:r>
        <w:r>
          <w:rPr>
            <w:rFonts w:ascii="Arial" w:eastAsia="SimSun" w:hAnsi="Arial"/>
            <w:b/>
          </w:rPr>
          <w:t>1</w:t>
        </w:r>
        <w:r w:rsidRPr="003C0B2F">
          <w:rPr>
            <w:rFonts w:ascii="Arial" w:eastAsia="SimSun" w:hAnsi="Arial"/>
            <w:b/>
          </w:rPr>
          <w:t xml:space="preserve">: </w:t>
        </w:r>
        <w:r>
          <w:rPr>
            <w:rFonts w:ascii="Arial" w:eastAsia="SimSun" w:hAnsi="Arial"/>
            <w:b/>
          </w:rPr>
          <w:t xml:space="preserve">FR1 BS parameters </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977"/>
        <w:gridCol w:w="2977"/>
      </w:tblGrid>
      <w:tr w:rsidR="00B648FD" w:rsidRPr="000C0827" w14:paraId="285EC9C6" w14:textId="77777777" w:rsidTr="00CD431D">
        <w:trPr>
          <w:tblHeader/>
          <w:jc w:val="center"/>
          <w:ins w:id="832" w:author="Torbjörn Elfström" w:date="2023-05-03T13:49:00Z"/>
        </w:trPr>
        <w:tc>
          <w:tcPr>
            <w:tcW w:w="1696" w:type="dxa"/>
          </w:tcPr>
          <w:p w14:paraId="4DB10042" w14:textId="77777777" w:rsidR="00B648FD" w:rsidRPr="00903C43" w:rsidRDefault="00B648FD" w:rsidP="00CD431D">
            <w:pPr>
              <w:keepNext/>
              <w:keepLines/>
              <w:spacing w:after="0"/>
              <w:jc w:val="center"/>
              <w:rPr>
                <w:ins w:id="833" w:author="Torbjörn Elfström" w:date="2023-05-03T13:49:00Z"/>
                <w:rFonts w:ascii="Arial" w:hAnsi="Arial"/>
                <w:b/>
                <w:sz w:val="16"/>
                <w:szCs w:val="16"/>
              </w:rPr>
            </w:pPr>
            <w:ins w:id="834" w:author="Torbjörn Elfström" w:date="2023-05-03T13:49:00Z">
              <w:r w:rsidRPr="00903C43">
                <w:rPr>
                  <w:rFonts w:ascii="Arial" w:hAnsi="Arial"/>
                  <w:b/>
                  <w:sz w:val="16"/>
                  <w:szCs w:val="16"/>
                </w:rPr>
                <w:t>Parameter</w:t>
              </w:r>
            </w:ins>
          </w:p>
        </w:tc>
        <w:tc>
          <w:tcPr>
            <w:tcW w:w="2977" w:type="dxa"/>
            <w:shd w:val="clear" w:color="auto" w:fill="auto"/>
          </w:tcPr>
          <w:p w14:paraId="1A63D5DF" w14:textId="090BD81B" w:rsidR="00B648FD" w:rsidRPr="00903C43" w:rsidRDefault="00B648FD" w:rsidP="00CD431D">
            <w:pPr>
              <w:keepNext/>
              <w:keepLines/>
              <w:spacing w:after="0"/>
              <w:jc w:val="center"/>
              <w:rPr>
                <w:ins w:id="835" w:author="Torbjörn Elfström" w:date="2023-05-03T13:49:00Z"/>
                <w:rFonts w:ascii="Arial" w:hAnsi="Arial"/>
                <w:b/>
                <w:sz w:val="16"/>
                <w:szCs w:val="16"/>
              </w:rPr>
            </w:pPr>
            <w:ins w:id="836" w:author="Torbjörn Elfström" w:date="2023-05-03T13:49:00Z">
              <w:r w:rsidRPr="00903C43">
                <w:rPr>
                  <w:rFonts w:ascii="Arial" w:hAnsi="Arial"/>
                  <w:b/>
                  <w:sz w:val="16"/>
                  <w:szCs w:val="16"/>
                </w:rPr>
                <w:t>Urban Macro</w:t>
              </w:r>
            </w:ins>
            <w:ins w:id="837" w:author="Torbjörn Elfström" w:date="2023-05-03T15:28:00Z">
              <w:r w:rsidR="00F40353" w:rsidRPr="00903C43">
                <w:rPr>
                  <w:rFonts w:ascii="Arial" w:hAnsi="Arial"/>
                  <w:b/>
                  <w:sz w:val="16"/>
                  <w:szCs w:val="16"/>
                </w:rPr>
                <w:t xml:space="preserve"> (Wide Area)</w:t>
              </w:r>
            </w:ins>
          </w:p>
        </w:tc>
        <w:tc>
          <w:tcPr>
            <w:tcW w:w="2977" w:type="dxa"/>
          </w:tcPr>
          <w:p w14:paraId="03108317" w14:textId="329A8597" w:rsidR="00B648FD" w:rsidRPr="00903C43" w:rsidRDefault="00B648FD" w:rsidP="00CD431D">
            <w:pPr>
              <w:keepNext/>
              <w:keepLines/>
              <w:spacing w:after="0"/>
              <w:jc w:val="center"/>
              <w:rPr>
                <w:ins w:id="838" w:author="Torbjörn Elfström" w:date="2023-05-03T13:49:00Z"/>
                <w:rFonts w:ascii="Arial" w:hAnsi="Arial"/>
                <w:b/>
                <w:sz w:val="16"/>
                <w:szCs w:val="16"/>
              </w:rPr>
            </w:pPr>
            <w:ins w:id="839" w:author="Torbjörn Elfström" w:date="2023-05-03T13:49:00Z">
              <w:r w:rsidRPr="00903C43">
                <w:rPr>
                  <w:rFonts w:ascii="Arial" w:hAnsi="Arial"/>
                  <w:b/>
                  <w:sz w:val="16"/>
                  <w:szCs w:val="16"/>
                </w:rPr>
                <w:t>Micro</w:t>
              </w:r>
            </w:ins>
            <w:ins w:id="840" w:author="Torbjörn Elfström" w:date="2023-05-03T15:28:00Z">
              <w:r w:rsidR="00F40353" w:rsidRPr="00903C43">
                <w:rPr>
                  <w:rFonts w:ascii="Arial" w:hAnsi="Arial"/>
                  <w:b/>
                  <w:sz w:val="16"/>
                  <w:szCs w:val="16"/>
                </w:rPr>
                <w:t xml:space="preserve"> (Medium Range)</w:t>
              </w:r>
            </w:ins>
          </w:p>
        </w:tc>
        <w:tc>
          <w:tcPr>
            <w:tcW w:w="2977" w:type="dxa"/>
          </w:tcPr>
          <w:p w14:paraId="2B81A9E0" w14:textId="525B2F55" w:rsidR="00B648FD" w:rsidRPr="00903C43" w:rsidRDefault="00B648FD" w:rsidP="00CD431D">
            <w:pPr>
              <w:keepNext/>
              <w:keepLines/>
              <w:spacing w:after="0"/>
              <w:jc w:val="center"/>
              <w:rPr>
                <w:ins w:id="841" w:author="Torbjörn Elfström" w:date="2023-05-03T13:49:00Z"/>
                <w:rFonts w:ascii="Arial" w:hAnsi="Arial"/>
                <w:b/>
                <w:sz w:val="16"/>
                <w:szCs w:val="16"/>
              </w:rPr>
            </w:pPr>
            <w:ins w:id="842" w:author="Torbjörn Elfström" w:date="2023-05-03T13:49:00Z">
              <w:r w:rsidRPr="00903C43">
                <w:rPr>
                  <w:rFonts w:ascii="Arial" w:hAnsi="Arial"/>
                  <w:b/>
                  <w:sz w:val="16"/>
                  <w:szCs w:val="16"/>
                </w:rPr>
                <w:t>Indoor</w:t>
              </w:r>
            </w:ins>
            <w:ins w:id="843" w:author="Torbjörn Elfström" w:date="2023-05-03T15:28:00Z">
              <w:r w:rsidR="00F40353" w:rsidRPr="00903C43">
                <w:rPr>
                  <w:rFonts w:ascii="Arial" w:hAnsi="Arial"/>
                  <w:b/>
                  <w:sz w:val="16"/>
                  <w:szCs w:val="16"/>
                </w:rPr>
                <w:t xml:space="preserve"> (Local Area)</w:t>
              </w:r>
            </w:ins>
          </w:p>
        </w:tc>
      </w:tr>
      <w:tr w:rsidR="00B648FD" w:rsidRPr="000C0827" w14:paraId="474F06ED" w14:textId="77777777" w:rsidTr="00CD431D">
        <w:trPr>
          <w:jc w:val="center"/>
          <w:ins w:id="844" w:author="Torbjörn Elfström" w:date="2023-05-03T13:49:00Z"/>
        </w:trPr>
        <w:tc>
          <w:tcPr>
            <w:tcW w:w="1696" w:type="dxa"/>
          </w:tcPr>
          <w:p w14:paraId="576F81C7" w14:textId="77777777" w:rsidR="00B648FD" w:rsidRPr="00903C43" w:rsidRDefault="00B648FD" w:rsidP="00CD431D">
            <w:pPr>
              <w:keepNext/>
              <w:keepLines/>
              <w:spacing w:after="0"/>
              <w:jc w:val="center"/>
              <w:rPr>
                <w:ins w:id="845" w:author="Torbjörn Elfström" w:date="2023-05-03T13:49:00Z"/>
                <w:rFonts w:ascii="Arial" w:hAnsi="Arial"/>
                <w:sz w:val="16"/>
                <w:szCs w:val="16"/>
                <w:lang w:eastAsia="zh-CN"/>
              </w:rPr>
            </w:pPr>
            <w:ins w:id="846" w:author="Torbjörn Elfström" w:date="2023-05-03T13:49:00Z">
              <w:r w:rsidRPr="00903C43">
                <w:rPr>
                  <w:rFonts w:ascii="Arial" w:hAnsi="Arial"/>
                  <w:sz w:val="16"/>
                  <w:szCs w:val="16"/>
                  <w:lang w:eastAsia="zh-CN"/>
                </w:rPr>
                <w:t>Transmitter power</w:t>
              </w:r>
            </w:ins>
          </w:p>
          <w:p w14:paraId="6BD288C1" w14:textId="77777777" w:rsidR="00B648FD" w:rsidRPr="00903C43" w:rsidRDefault="00B648FD" w:rsidP="00CD431D">
            <w:pPr>
              <w:keepNext/>
              <w:keepLines/>
              <w:spacing w:after="0"/>
              <w:jc w:val="center"/>
              <w:rPr>
                <w:ins w:id="847" w:author="Torbjörn Elfström" w:date="2023-05-03T13:49:00Z"/>
                <w:rFonts w:ascii="Arial" w:hAnsi="Arial"/>
                <w:sz w:val="16"/>
                <w:szCs w:val="16"/>
                <w:lang w:eastAsia="zh-CN"/>
              </w:rPr>
            </w:pPr>
            <w:ins w:id="848" w:author="Torbjörn Elfström" w:date="2023-05-03T13:49:00Z">
              <w:r w:rsidRPr="00903C43">
                <w:rPr>
                  <w:rFonts w:ascii="Arial" w:hAnsi="Arial"/>
                  <w:sz w:val="16"/>
                  <w:szCs w:val="16"/>
                  <w:lang w:eastAsia="zh-CN"/>
                </w:rPr>
                <w:t>(Total conducted power)</w:t>
              </w:r>
            </w:ins>
          </w:p>
        </w:tc>
        <w:tc>
          <w:tcPr>
            <w:tcW w:w="2977" w:type="dxa"/>
            <w:shd w:val="clear" w:color="auto" w:fill="auto"/>
          </w:tcPr>
          <w:p w14:paraId="06D54FAD" w14:textId="77777777" w:rsidR="00B648FD" w:rsidRPr="00903C43" w:rsidRDefault="00B648FD" w:rsidP="00CD431D">
            <w:pPr>
              <w:keepNext/>
              <w:keepLines/>
              <w:spacing w:after="0"/>
              <w:jc w:val="center"/>
              <w:rPr>
                <w:ins w:id="849" w:author="Torbjörn Elfström" w:date="2023-05-03T13:49:00Z"/>
                <w:rFonts w:ascii="Arial" w:hAnsi="Arial"/>
                <w:sz w:val="16"/>
                <w:szCs w:val="16"/>
                <w:lang w:eastAsia="zh-CN"/>
              </w:rPr>
            </w:pPr>
            <w:ins w:id="850" w:author="Torbjörn Elfström" w:date="2023-05-03T13:49:00Z">
              <w:r w:rsidRPr="00903C43">
                <w:rPr>
                  <w:rFonts w:ascii="Arial" w:hAnsi="Arial"/>
                  <w:sz w:val="16"/>
                  <w:szCs w:val="16"/>
                  <w:lang w:eastAsia="zh-CN"/>
                </w:rPr>
                <w:t>Option 1:</w:t>
              </w:r>
            </w:ins>
          </w:p>
          <w:p w14:paraId="405E4131" w14:textId="77777777" w:rsidR="00B648FD" w:rsidRPr="00903C43" w:rsidRDefault="00B648FD" w:rsidP="00CD431D">
            <w:pPr>
              <w:keepNext/>
              <w:keepLines/>
              <w:spacing w:after="0"/>
              <w:jc w:val="center"/>
              <w:rPr>
                <w:ins w:id="851" w:author="Torbjörn Elfström" w:date="2023-05-03T13:49:00Z"/>
                <w:rFonts w:ascii="Arial" w:hAnsi="Arial"/>
                <w:sz w:val="16"/>
                <w:szCs w:val="16"/>
                <w:lang w:eastAsia="zh-CN"/>
              </w:rPr>
            </w:pPr>
            <w:ins w:id="852" w:author="Torbjörn Elfström" w:date="2023-05-03T13:49:00Z">
              <w:r w:rsidRPr="00903C43">
                <w:rPr>
                  <w:rFonts w:ascii="Arial" w:hAnsi="Arial"/>
                  <w:sz w:val="16"/>
                  <w:szCs w:val="16"/>
                  <w:lang w:eastAsia="zh-CN"/>
                </w:rPr>
                <w:t>TDD: 49 dBm</w:t>
              </w:r>
            </w:ins>
          </w:p>
          <w:p w14:paraId="7AF7C81E" w14:textId="77777777" w:rsidR="00B648FD" w:rsidRPr="00903C43" w:rsidRDefault="00B648FD" w:rsidP="00CD431D">
            <w:pPr>
              <w:keepNext/>
              <w:keepLines/>
              <w:spacing w:after="0"/>
              <w:jc w:val="center"/>
              <w:rPr>
                <w:ins w:id="853" w:author="Torbjörn Elfström" w:date="2023-05-03T13:49:00Z"/>
                <w:rFonts w:ascii="Arial" w:hAnsi="Arial"/>
                <w:sz w:val="16"/>
                <w:szCs w:val="16"/>
                <w:lang w:eastAsia="zh-CN"/>
              </w:rPr>
            </w:pPr>
            <w:ins w:id="854" w:author="Torbjörn Elfström" w:date="2023-05-03T13:49:00Z">
              <w:r w:rsidRPr="00903C43">
                <w:rPr>
                  <w:rFonts w:ascii="Arial" w:hAnsi="Arial"/>
                  <w:sz w:val="16"/>
                  <w:szCs w:val="16"/>
                  <w:lang w:eastAsia="zh-CN"/>
                </w:rPr>
                <w:t>SBFD config 1: 46 dBm</w:t>
              </w:r>
            </w:ins>
          </w:p>
          <w:p w14:paraId="0EC52681" w14:textId="77777777" w:rsidR="00B648FD" w:rsidRPr="00903C43" w:rsidRDefault="00B648FD" w:rsidP="00CD431D">
            <w:pPr>
              <w:keepNext/>
              <w:keepLines/>
              <w:spacing w:after="0"/>
              <w:jc w:val="center"/>
              <w:rPr>
                <w:ins w:id="855" w:author="Torbjörn Elfström" w:date="2023-05-03T13:49:00Z"/>
                <w:rFonts w:ascii="Arial" w:hAnsi="Arial"/>
                <w:sz w:val="16"/>
                <w:szCs w:val="16"/>
                <w:lang w:eastAsia="zh-CN"/>
              </w:rPr>
            </w:pPr>
            <w:ins w:id="856" w:author="Torbjörn Elfström" w:date="2023-05-03T13:49:00Z">
              <w:r w:rsidRPr="00903C43">
                <w:rPr>
                  <w:rFonts w:ascii="Arial" w:hAnsi="Arial"/>
                  <w:sz w:val="16"/>
                  <w:szCs w:val="16"/>
                  <w:lang w:eastAsia="zh-CN"/>
                </w:rPr>
                <w:t>SBFD config 2: 49 dBm</w:t>
              </w:r>
            </w:ins>
          </w:p>
          <w:p w14:paraId="3C62E33A" w14:textId="77777777" w:rsidR="00B648FD" w:rsidRPr="00903C43" w:rsidRDefault="00B648FD" w:rsidP="00CD431D">
            <w:pPr>
              <w:keepNext/>
              <w:keepLines/>
              <w:spacing w:after="0"/>
              <w:jc w:val="center"/>
              <w:rPr>
                <w:ins w:id="857" w:author="Torbjörn Elfström" w:date="2023-05-03T13:49:00Z"/>
                <w:rFonts w:ascii="Arial" w:hAnsi="Arial"/>
                <w:sz w:val="16"/>
                <w:szCs w:val="16"/>
                <w:lang w:eastAsia="zh-CN"/>
              </w:rPr>
            </w:pPr>
            <w:ins w:id="858" w:author="Torbjörn Elfström" w:date="2023-05-03T13:49:00Z">
              <w:r w:rsidRPr="00903C43">
                <w:rPr>
                  <w:rFonts w:ascii="Arial" w:hAnsi="Arial"/>
                  <w:sz w:val="16"/>
                  <w:szCs w:val="16"/>
                  <w:lang w:eastAsia="zh-CN"/>
                </w:rPr>
                <w:t>Option 2:</w:t>
              </w:r>
            </w:ins>
          </w:p>
          <w:p w14:paraId="38B40309" w14:textId="77777777" w:rsidR="00B648FD" w:rsidRPr="00903C43" w:rsidRDefault="00B648FD" w:rsidP="00CD431D">
            <w:pPr>
              <w:keepNext/>
              <w:keepLines/>
              <w:spacing w:after="0"/>
              <w:jc w:val="center"/>
              <w:rPr>
                <w:ins w:id="859" w:author="Torbjörn Elfström" w:date="2023-05-03T13:49:00Z"/>
                <w:rFonts w:ascii="Arial" w:hAnsi="Arial"/>
                <w:sz w:val="16"/>
                <w:szCs w:val="16"/>
                <w:lang w:eastAsia="zh-CN"/>
              </w:rPr>
            </w:pPr>
            <w:ins w:id="860" w:author="Torbjörn Elfström" w:date="2023-05-03T13:49:00Z">
              <w:r w:rsidRPr="00903C43">
                <w:rPr>
                  <w:rFonts w:ascii="Arial" w:hAnsi="Arial"/>
                  <w:sz w:val="16"/>
                  <w:szCs w:val="16"/>
                  <w:lang w:eastAsia="zh-CN"/>
                </w:rPr>
                <w:t>TDD: 53 dBm</w:t>
              </w:r>
            </w:ins>
          </w:p>
          <w:p w14:paraId="6CE53760" w14:textId="77777777" w:rsidR="00B648FD" w:rsidRPr="00903C43" w:rsidRDefault="00B648FD" w:rsidP="00CD431D">
            <w:pPr>
              <w:keepNext/>
              <w:keepLines/>
              <w:spacing w:after="0"/>
              <w:jc w:val="center"/>
              <w:rPr>
                <w:ins w:id="861" w:author="Torbjörn Elfström" w:date="2023-05-03T13:49:00Z"/>
                <w:rFonts w:ascii="Arial" w:hAnsi="Arial"/>
                <w:sz w:val="16"/>
                <w:szCs w:val="16"/>
                <w:lang w:eastAsia="zh-CN"/>
              </w:rPr>
            </w:pPr>
            <w:ins w:id="862" w:author="Torbjörn Elfström" w:date="2023-05-03T13:49:00Z">
              <w:r w:rsidRPr="00903C43">
                <w:rPr>
                  <w:rFonts w:ascii="Arial" w:hAnsi="Arial"/>
                  <w:sz w:val="16"/>
                  <w:szCs w:val="16"/>
                  <w:lang w:eastAsia="zh-CN"/>
                </w:rPr>
                <w:t>SBFD config 1: 50 dBm</w:t>
              </w:r>
            </w:ins>
          </w:p>
          <w:p w14:paraId="308A462D" w14:textId="77777777" w:rsidR="00B648FD" w:rsidRPr="00903C43" w:rsidRDefault="00B648FD" w:rsidP="00CD431D">
            <w:pPr>
              <w:keepNext/>
              <w:keepLines/>
              <w:spacing w:after="0"/>
              <w:jc w:val="center"/>
              <w:rPr>
                <w:ins w:id="863" w:author="Torbjörn Elfström" w:date="2023-05-03T13:49:00Z"/>
                <w:rFonts w:ascii="Arial" w:hAnsi="Arial"/>
                <w:sz w:val="16"/>
                <w:szCs w:val="16"/>
                <w:lang w:eastAsia="zh-CN"/>
              </w:rPr>
            </w:pPr>
            <w:ins w:id="864" w:author="Torbjörn Elfström" w:date="2023-05-03T13:49:00Z">
              <w:r w:rsidRPr="00903C43">
                <w:rPr>
                  <w:rFonts w:ascii="Arial" w:hAnsi="Arial"/>
                  <w:sz w:val="16"/>
                  <w:szCs w:val="16"/>
                  <w:lang w:eastAsia="zh-CN"/>
                </w:rPr>
                <w:t>SBFD config 2: 53 dBm</w:t>
              </w:r>
            </w:ins>
          </w:p>
        </w:tc>
        <w:tc>
          <w:tcPr>
            <w:tcW w:w="2977" w:type="dxa"/>
          </w:tcPr>
          <w:p w14:paraId="43B30031" w14:textId="06D3E055" w:rsidR="00B648FD" w:rsidRPr="00394232" w:rsidRDefault="00B648FD" w:rsidP="00CD431D">
            <w:pPr>
              <w:keepNext/>
              <w:keepLines/>
              <w:spacing w:after="0"/>
              <w:jc w:val="center"/>
              <w:rPr>
                <w:ins w:id="865" w:author="Torbjörn Elfström" w:date="2023-05-03T13:49:00Z"/>
                <w:rFonts w:ascii="Arial" w:hAnsi="Arial"/>
                <w:sz w:val="16"/>
                <w:szCs w:val="16"/>
                <w:lang w:eastAsia="zh-CN"/>
              </w:rPr>
            </w:pPr>
            <w:ins w:id="866" w:author="Torbjörn Elfström" w:date="2023-05-03T13:49:00Z">
              <w:r w:rsidRPr="00394232">
                <w:rPr>
                  <w:rFonts w:ascii="Arial" w:hAnsi="Arial"/>
                  <w:sz w:val="16"/>
                  <w:szCs w:val="16"/>
                  <w:lang w:eastAsia="zh-CN"/>
                </w:rPr>
                <w:t>TDD: 4</w:t>
              </w:r>
            </w:ins>
            <w:ins w:id="867" w:author="Torbjörn Elfström" w:date="2023-05-05T10:29:00Z">
              <w:r w:rsidR="00394232" w:rsidRPr="00394232">
                <w:rPr>
                  <w:rFonts w:ascii="Arial" w:hAnsi="Arial"/>
                  <w:sz w:val="16"/>
                  <w:szCs w:val="16"/>
                  <w:lang w:eastAsia="zh-CN"/>
                </w:rPr>
                <w:t>6</w:t>
              </w:r>
            </w:ins>
            <w:ins w:id="868" w:author="Torbjörn Elfström" w:date="2023-05-03T13:49:00Z">
              <w:r w:rsidRPr="00394232">
                <w:rPr>
                  <w:rFonts w:ascii="Arial" w:hAnsi="Arial"/>
                  <w:sz w:val="16"/>
                  <w:szCs w:val="16"/>
                  <w:lang w:eastAsia="zh-CN"/>
                </w:rPr>
                <w:t xml:space="preserve"> dBm</w:t>
              </w:r>
            </w:ins>
          </w:p>
          <w:p w14:paraId="451B3B75" w14:textId="582071CB" w:rsidR="00B648FD" w:rsidRPr="00903C43" w:rsidRDefault="00B648FD" w:rsidP="00CD431D">
            <w:pPr>
              <w:keepNext/>
              <w:keepLines/>
              <w:spacing w:after="0"/>
              <w:jc w:val="center"/>
              <w:rPr>
                <w:ins w:id="869" w:author="Torbjörn Elfström" w:date="2023-05-03T13:49:00Z"/>
                <w:rFonts w:ascii="Arial" w:hAnsi="Arial"/>
                <w:sz w:val="16"/>
                <w:szCs w:val="16"/>
                <w:lang w:eastAsia="zh-CN"/>
              </w:rPr>
            </w:pPr>
            <w:ins w:id="870" w:author="Torbjörn Elfström" w:date="2023-05-03T13:49:00Z">
              <w:r w:rsidRPr="00394232">
                <w:rPr>
                  <w:rFonts w:ascii="Arial" w:hAnsi="Arial"/>
                  <w:sz w:val="16"/>
                  <w:szCs w:val="16"/>
                  <w:lang w:eastAsia="zh-CN"/>
                </w:rPr>
                <w:t>SBFD: 4</w:t>
              </w:r>
            </w:ins>
            <w:ins w:id="871" w:author="Torbjörn Elfström" w:date="2023-05-05T10:29:00Z">
              <w:r w:rsidR="00394232" w:rsidRPr="00394232">
                <w:rPr>
                  <w:rFonts w:ascii="Arial" w:hAnsi="Arial"/>
                  <w:sz w:val="16"/>
                  <w:szCs w:val="16"/>
                  <w:lang w:eastAsia="zh-CN"/>
                </w:rPr>
                <w:t>6</w:t>
              </w:r>
            </w:ins>
            <w:ins w:id="872" w:author="Torbjörn Elfström" w:date="2023-05-03T13:49:00Z">
              <w:r w:rsidRPr="00394232">
                <w:rPr>
                  <w:rFonts w:ascii="Arial" w:hAnsi="Arial"/>
                  <w:sz w:val="16"/>
                  <w:szCs w:val="16"/>
                  <w:lang w:eastAsia="zh-CN"/>
                </w:rPr>
                <w:t xml:space="preserve"> dBm</w:t>
              </w:r>
              <w:r w:rsidRPr="00903C43">
                <w:rPr>
                  <w:rFonts w:ascii="Arial" w:hAnsi="Arial"/>
                  <w:sz w:val="16"/>
                  <w:szCs w:val="16"/>
                  <w:lang w:eastAsia="zh-CN"/>
                </w:rPr>
                <w:t xml:space="preserve"> </w:t>
              </w:r>
            </w:ins>
          </w:p>
        </w:tc>
        <w:tc>
          <w:tcPr>
            <w:tcW w:w="2977" w:type="dxa"/>
          </w:tcPr>
          <w:p w14:paraId="40C4C14F" w14:textId="77777777" w:rsidR="00B648FD" w:rsidRPr="00903C43" w:rsidRDefault="00B648FD" w:rsidP="00CD431D">
            <w:pPr>
              <w:keepNext/>
              <w:keepLines/>
              <w:spacing w:after="0"/>
              <w:jc w:val="center"/>
              <w:rPr>
                <w:ins w:id="873" w:author="Torbjörn Elfström" w:date="2023-05-03T13:49:00Z"/>
                <w:rFonts w:ascii="Arial" w:hAnsi="Arial"/>
                <w:sz w:val="16"/>
                <w:szCs w:val="16"/>
                <w:lang w:eastAsia="zh-CN"/>
              </w:rPr>
            </w:pPr>
            <w:ins w:id="874" w:author="Torbjörn Elfström" w:date="2023-05-03T13:49:00Z">
              <w:r w:rsidRPr="00903C43">
                <w:rPr>
                  <w:rFonts w:ascii="Arial" w:hAnsi="Arial"/>
                  <w:sz w:val="16"/>
                  <w:szCs w:val="16"/>
                  <w:lang w:eastAsia="zh-CN"/>
                </w:rPr>
                <w:t>TDD: [24] dBm</w:t>
              </w:r>
            </w:ins>
          </w:p>
          <w:p w14:paraId="5738CA51" w14:textId="77777777" w:rsidR="00B648FD" w:rsidRPr="00903C43" w:rsidRDefault="00B648FD" w:rsidP="00CD431D">
            <w:pPr>
              <w:keepNext/>
              <w:keepLines/>
              <w:spacing w:after="0"/>
              <w:jc w:val="center"/>
              <w:rPr>
                <w:ins w:id="875" w:author="Torbjörn Elfström" w:date="2023-05-03T13:49:00Z"/>
                <w:rFonts w:ascii="Arial" w:hAnsi="Arial"/>
                <w:sz w:val="16"/>
                <w:szCs w:val="16"/>
                <w:lang w:eastAsia="zh-CN"/>
              </w:rPr>
            </w:pPr>
            <w:ins w:id="876" w:author="Torbjörn Elfström" w:date="2023-05-03T13:49:00Z">
              <w:r w:rsidRPr="00903C43">
                <w:rPr>
                  <w:rFonts w:ascii="Arial" w:hAnsi="Arial"/>
                  <w:sz w:val="16"/>
                  <w:szCs w:val="16"/>
                  <w:lang w:eastAsia="zh-CN"/>
                </w:rPr>
                <w:t>SBFD config 1: [21] dBm</w:t>
              </w:r>
            </w:ins>
          </w:p>
          <w:p w14:paraId="38B65E5E" w14:textId="77777777" w:rsidR="00B648FD" w:rsidRPr="00903C43" w:rsidRDefault="00B648FD" w:rsidP="00CD431D">
            <w:pPr>
              <w:keepNext/>
              <w:keepLines/>
              <w:spacing w:after="0"/>
              <w:jc w:val="center"/>
              <w:rPr>
                <w:ins w:id="877" w:author="Torbjörn Elfström" w:date="2023-05-03T13:49:00Z"/>
                <w:rFonts w:ascii="Arial" w:hAnsi="Arial"/>
                <w:sz w:val="16"/>
                <w:szCs w:val="16"/>
                <w:lang w:eastAsia="zh-CN"/>
              </w:rPr>
            </w:pPr>
            <w:ins w:id="878" w:author="Torbjörn Elfström" w:date="2023-05-03T13:49:00Z">
              <w:r w:rsidRPr="00903C43">
                <w:rPr>
                  <w:rFonts w:ascii="Arial" w:hAnsi="Arial"/>
                  <w:sz w:val="16"/>
                  <w:szCs w:val="16"/>
                  <w:lang w:eastAsia="zh-CN"/>
                </w:rPr>
                <w:t>SBFD config 2: [24] dBm</w:t>
              </w:r>
            </w:ins>
          </w:p>
        </w:tc>
      </w:tr>
      <w:tr w:rsidR="00B648FD" w:rsidRPr="000C0827" w14:paraId="76228918" w14:textId="77777777" w:rsidTr="00CD431D">
        <w:trPr>
          <w:jc w:val="center"/>
          <w:ins w:id="879" w:author="Torbjörn Elfström" w:date="2023-05-03T13:49:00Z"/>
        </w:trPr>
        <w:tc>
          <w:tcPr>
            <w:tcW w:w="1696" w:type="dxa"/>
          </w:tcPr>
          <w:p w14:paraId="3DC99694" w14:textId="77777777" w:rsidR="00B648FD" w:rsidRPr="00903C43" w:rsidRDefault="00B648FD" w:rsidP="00CD431D">
            <w:pPr>
              <w:keepNext/>
              <w:keepLines/>
              <w:spacing w:after="0"/>
              <w:jc w:val="center"/>
              <w:rPr>
                <w:ins w:id="880" w:author="Torbjörn Elfström" w:date="2023-05-03T13:49:00Z"/>
                <w:rFonts w:ascii="Arial" w:hAnsi="Arial"/>
                <w:sz w:val="16"/>
                <w:szCs w:val="16"/>
                <w:lang w:eastAsia="x-none"/>
              </w:rPr>
            </w:pPr>
            <w:ins w:id="881" w:author="Torbjörn Elfström" w:date="2023-05-03T13:49:00Z">
              <w:r w:rsidRPr="00903C43">
                <w:rPr>
                  <w:rFonts w:ascii="Arial" w:hAnsi="Arial"/>
                  <w:sz w:val="16"/>
                  <w:szCs w:val="16"/>
                  <w:lang w:eastAsia="x-none"/>
                </w:rPr>
                <w:t>Antenna configuration</w:t>
              </w:r>
            </w:ins>
          </w:p>
        </w:tc>
        <w:tc>
          <w:tcPr>
            <w:tcW w:w="2977" w:type="dxa"/>
            <w:shd w:val="clear" w:color="auto" w:fill="auto"/>
          </w:tcPr>
          <w:p w14:paraId="79A2757E" w14:textId="77777777" w:rsidR="00B648FD" w:rsidRPr="00903C43" w:rsidRDefault="00B648FD" w:rsidP="00CD431D">
            <w:pPr>
              <w:keepNext/>
              <w:keepLines/>
              <w:spacing w:after="0"/>
              <w:jc w:val="center"/>
              <w:rPr>
                <w:ins w:id="882" w:author="Torbjörn Elfström" w:date="2023-05-03T13:49:00Z"/>
                <w:rFonts w:ascii="Arial" w:hAnsi="Arial"/>
                <w:sz w:val="16"/>
                <w:szCs w:val="16"/>
                <w:lang w:val="sv-SE" w:eastAsia="x-none"/>
              </w:rPr>
            </w:pPr>
            <w:ins w:id="883" w:author="Torbjörn Elfström" w:date="2023-05-03T13:49:00Z">
              <w:r w:rsidRPr="00903C43">
                <w:rPr>
                  <w:rFonts w:ascii="Arial" w:hAnsi="Arial"/>
                  <w:sz w:val="16"/>
                  <w:szCs w:val="16"/>
                  <w:lang w:val="sv-SE" w:eastAsia="x-none"/>
                </w:rPr>
                <w:t xml:space="preserve">TDD: (Mg,Ng,M,N,P)=(1,1,8,8,2) </w:t>
              </w:r>
            </w:ins>
          </w:p>
          <w:p w14:paraId="688258C9" w14:textId="77777777" w:rsidR="00B648FD" w:rsidRPr="00903C43" w:rsidRDefault="00B648FD" w:rsidP="00CD431D">
            <w:pPr>
              <w:keepNext/>
              <w:keepLines/>
              <w:spacing w:after="0"/>
              <w:jc w:val="center"/>
              <w:rPr>
                <w:ins w:id="884" w:author="Torbjörn Elfström" w:date="2023-05-03T13:49:00Z"/>
                <w:rFonts w:ascii="Arial" w:hAnsi="Arial"/>
                <w:sz w:val="16"/>
                <w:szCs w:val="16"/>
                <w:lang w:eastAsia="x-none"/>
              </w:rPr>
            </w:pPr>
            <w:ins w:id="885" w:author="Torbjörn Elfström" w:date="2023-05-03T13:49:00Z">
              <w:r w:rsidRPr="00903C43">
                <w:rPr>
                  <w:rFonts w:ascii="Arial" w:hAnsi="Arial"/>
                  <w:sz w:val="16"/>
                  <w:szCs w:val="16"/>
                  <w:lang w:eastAsia="x-none"/>
                </w:rPr>
                <w:t>SBFD config 1: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xml:space="preserve">)= (1,1,4,8,2) </w:t>
              </w:r>
            </w:ins>
          </w:p>
          <w:p w14:paraId="6B94F427" w14:textId="77777777" w:rsidR="00B648FD" w:rsidRPr="00903C43" w:rsidRDefault="00B648FD" w:rsidP="00CD431D">
            <w:pPr>
              <w:keepNext/>
              <w:keepLines/>
              <w:spacing w:after="0"/>
              <w:jc w:val="center"/>
              <w:rPr>
                <w:ins w:id="886" w:author="Torbjörn Elfström" w:date="2023-05-03T13:49:00Z"/>
                <w:rFonts w:ascii="Arial" w:hAnsi="Arial"/>
                <w:sz w:val="16"/>
                <w:szCs w:val="16"/>
                <w:lang w:eastAsia="x-none"/>
              </w:rPr>
            </w:pPr>
            <w:ins w:id="887" w:author="Torbjörn Elfström" w:date="2023-05-03T13:49:00Z">
              <w:r w:rsidRPr="00903C43">
                <w:rPr>
                  <w:rFonts w:ascii="Arial" w:hAnsi="Arial"/>
                  <w:sz w:val="16"/>
                  <w:szCs w:val="16"/>
                  <w:lang w:eastAsia="x-none"/>
                </w:rPr>
                <w:t>SBFD config 2: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xml:space="preserve">)= (1,1,8,8,2) </w:t>
              </w:r>
            </w:ins>
          </w:p>
          <w:p w14:paraId="4C6773E7" w14:textId="77777777" w:rsidR="00B648FD" w:rsidRPr="00903C43" w:rsidRDefault="00B648FD" w:rsidP="00CD431D">
            <w:pPr>
              <w:keepNext/>
              <w:keepLines/>
              <w:spacing w:after="0"/>
              <w:jc w:val="center"/>
              <w:rPr>
                <w:ins w:id="888" w:author="Torbjörn Elfström" w:date="2023-05-03T13:49:00Z"/>
                <w:rFonts w:ascii="Arial" w:hAnsi="Arial"/>
                <w:sz w:val="16"/>
                <w:szCs w:val="16"/>
                <w:lang w:val="es-ES" w:eastAsia="x-none"/>
              </w:rPr>
            </w:pPr>
            <w:ins w:id="889" w:author="Torbjörn Elfström" w:date="2023-05-03T13:49:00Z">
              <w:r w:rsidRPr="00903C43">
                <w:rPr>
                  <w:rFonts w:ascii="Arial" w:hAnsi="Arial"/>
                  <w:sz w:val="16"/>
                  <w:szCs w:val="16"/>
                  <w:lang w:val="es-ES" w:eastAsia="x-none"/>
                </w:rPr>
                <w:t>(</w:t>
              </w:r>
              <w:proofErr w:type="spellStart"/>
              <w:proofErr w:type="gramStart"/>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proofErr w:type="spellEnd"/>
              <w:proofErr w:type="gramEnd"/>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q</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j</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ins>
          </w:p>
          <w:p w14:paraId="37D648F3" w14:textId="77777777" w:rsidR="00B648FD" w:rsidRPr="00903C43" w:rsidRDefault="00B648FD" w:rsidP="00CD431D">
            <w:pPr>
              <w:keepNext/>
              <w:keepLines/>
              <w:spacing w:after="0"/>
              <w:jc w:val="center"/>
              <w:rPr>
                <w:ins w:id="890" w:author="Torbjörn Elfström" w:date="2023-05-03T13:49:00Z"/>
                <w:rFonts w:ascii="Arial" w:hAnsi="Arial"/>
                <w:sz w:val="16"/>
                <w:szCs w:val="16"/>
                <w:lang w:val="sv-SE" w:eastAsia="x-none"/>
              </w:rPr>
            </w:pPr>
            <w:ins w:id="891" w:author="Torbjörn Elfström" w:date="2023-05-03T13:49:00Z">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ins>
          </w:p>
          <w:p w14:paraId="32B95890" w14:textId="77777777" w:rsidR="00B648FD" w:rsidRPr="00903C43" w:rsidRDefault="00B648FD" w:rsidP="00CD431D">
            <w:pPr>
              <w:keepNext/>
              <w:keepLines/>
              <w:spacing w:after="0"/>
              <w:jc w:val="center"/>
              <w:rPr>
                <w:ins w:id="892" w:author="Torbjörn Elfström" w:date="2023-05-03T13:49:00Z"/>
                <w:rFonts w:ascii="Arial" w:hAnsi="Arial"/>
                <w:sz w:val="16"/>
                <w:szCs w:val="16"/>
                <w:lang w:eastAsia="x-none"/>
              </w:rPr>
            </w:pPr>
            <w:ins w:id="893" w:author="Torbjörn Elfström" w:date="2023-05-03T13:49:00Z">
              <w:r w:rsidRPr="00903C43">
                <w:rPr>
                  <w:rFonts w:ascii="Arial" w:hAnsi="Arial"/>
                  <w:sz w:val="16"/>
                  <w:szCs w:val="16"/>
                  <w:lang w:eastAsia="x-none"/>
                </w:rPr>
                <w:t>Optional: Extended AAS model in TR 38.803, subclause 5.2.3.2.4.</w:t>
              </w:r>
            </w:ins>
          </w:p>
        </w:tc>
        <w:tc>
          <w:tcPr>
            <w:tcW w:w="2977" w:type="dxa"/>
          </w:tcPr>
          <w:p w14:paraId="0B874E54" w14:textId="3938B508" w:rsidR="00B648FD" w:rsidRPr="00903C43" w:rsidRDefault="00B648FD" w:rsidP="00CD431D">
            <w:pPr>
              <w:keepNext/>
              <w:keepLines/>
              <w:spacing w:after="0"/>
              <w:jc w:val="center"/>
              <w:rPr>
                <w:ins w:id="894" w:author="Torbjörn Elfström" w:date="2023-05-03T13:49:00Z"/>
                <w:rFonts w:ascii="Arial" w:hAnsi="Arial"/>
                <w:sz w:val="16"/>
                <w:szCs w:val="16"/>
                <w:lang w:val="sv-SE" w:eastAsia="x-none"/>
              </w:rPr>
            </w:pPr>
            <w:ins w:id="895" w:author="Torbjörn Elfström" w:date="2023-05-03T13:49:00Z">
              <w:r w:rsidRPr="00903C43">
                <w:rPr>
                  <w:rFonts w:ascii="Arial" w:hAnsi="Arial"/>
                  <w:sz w:val="16"/>
                  <w:szCs w:val="16"/>
                  <w:lang w:val="sv-SE" w:eastAsia="x-none"/>
                </w:rPr>
                <w:t>TDD: (Mg,Ng,M,N,P)=(1,1,2,</w:t>
              </w:r>
            </w:ins>
            <w:ins w:id="896" w:author="Torbjörn Elfström" w:date="2023-05-03T16:46:00Z">
              <w:r w:rsidR="008D59E6" w:rsidRPr="00903C43">
                <w:rPr>
                  <w:rFonts w:ascii="Arial" w:hAnsi="Arial"/>
                  <w:sz w:val="16"/>
                  <w:szCs w:val="16"/>
                  <w:lang w:val="sv-SE" w:eastAsia="x-none"/>
                </w:rPr>
                <w:t>2</w:t>
              </w:r>
            </w:ins>
            <w:ins w:id="897" w:author="Torbjörn Elfström" w:date="2023-05-03T13:49:00Z">
              <w:r w:rsidRPr="00903C43">
                <w:rPr>
                  <w:rFonts w:ascii="Arial" w:hAnsi="Arial"/>
                  <w:sz w:val="16"/>
                  <w:szCs w:val="16"/>
                  <w:lang w:val="sv-SE" w:eastAsia="x-none"/>
                </w:rPr>
                <w:t xml:space="preserve">,2) </w:t>
              </w:r>
            </w:ins>
          </w:p>
          <w:p w14:paraId="60D4A0F7" w14:textId="4B033494" w:rsidR="00B648FD" w:rsidRPr="00903C43" w:rsidRDefault="00B648FD" w:rsidP="00CD431D">
            <w:pPr>
              <w:keepNext/>
              <w:keepLines/>
              <w:spacing w:after="0"/>
              <w:jc w:val="center"/>
              <w:rPr>
                <w:ins w:id="898" w:author="Torbjörn Elfström" w:date="2023-05-03T13:49:00Z"/>
                <w:rFonts w:ascii="Arial" w:hAnsi="Arial"/>
                <w:sz w:val="16"/>
                <w:szCs w:val="16"/>
                <w:lang w:val="sv-SE" w:eastAsia="x-none"/>
              </w:rPr>
            </w:pPr>
            <w:ins w:id="899" w:author="Torbjörn Elfström" w:date="2023-05-03T13:49:00Z">
              <w:r w:rsidRPr="00903C43">
                <w:rPr>
                  <w:rFonts w:ascii="Arial" w:hAnsi="Arial"/>
                  <w:sz w:val="16"/>
                  <w:szCs w:val="16"/>
                  <w:lang w:val="sv-SE" w:eastAsia="x-none"/>
                </w:rPr>
                <w:t>SBFD: (Mg,Ng,M,N,P)=(1,1,2,</w:t>
              </w:r>
            </w:ins>
            <w:ins w:id="900" w:author="Torbjörn Elfström" w:date="2023-05-03T16:47:00Z">
              <w:r w:rsidR="006E496D" w:rsidRPr="00903C43">
                <w:rPr>
                  <w:rFonts w:ascii="Arial" w:hAnsi="Arial"/>
                  <w:sz w:val="16"/>
                  <w:szCs w:val="16"/>
                  <w:lang w:val="sv-SE" w:eastAsia="x-none"/>
                </w:rPr>
                <w:t>2</w:t>
              </w:r>
            </w:ins>
            <w:ins w:id="901" w:author="Torbjörn Elfström" w:date="2023-05-03T13:49:00Z">
              <w:r w:rsidRPr="00903C43">
                <w:rPr>
                  <w:rFonts w:ascii="Arial" w:hAnsi="Arial"/>
                  <w:sz w:val="16"/>
                  <w:szCs w:val="16"/>
                  <w:lang w:val="sv-SE" w:eastAsia="x-none"/>
                </w:rPr>
                <w:t>,2)</w:t>
              </w:r>
            </w:ins>
          </w:p>
          <w:p w14:paraId="4B078799" w14:textId="77777777" w:rsidR="006E496D" w:rsidRPr="00903C43" w:rsidRDefault="006E496D" w:rsidP="006E496D">
            <w:pPr>
              <w:keepNext/>
              <w:keepLines/>
              <w:spacing w:after="0"/>
              <w:jc w:val="center"/>
              <w:rPr>
                <w:ins w:id="902" w:author="Torbjörn Elfström" w:date="2023-05-03T16:47:00Z"/>
                <w:rFonts w:ascii="Arial" w:hAnsi="Arial"/>
                <w:sz w:val="16"/>
                <w:szCs w:val="16"/>
                <w:lang w:val="es-ES" w:eastAsia="x-none"/>
              </w:rPr>
            </w:pPr>
            <w:ins w:id="903" w:author="Torbjörn Elfström" w:date="2023-05-03T16:47:00Z">
              <w:r w:rsidRPr="00903C43">
                <w:rPr>
                  <w:rFonts w:ascii="Arial" w:hAnsi="Arial"/>
                  <w:sz w:val="16"/>
                  <w:szCs w:val="16"/>
                  <w:lang w:val="es-ES" w:eastAsia="x-none"/>
                </w:rPr>
                <w:t>(</w:t>
              </w:r>
              <w:proofErr w:type="spellStart"/>
              <w:proofErr w:type="gramStart"/>
              <w:r w:rsidRPr="00903C43">
                <w:rPr>
                  <w:rFonts w:ascii="Arial" w:hAnsi="Arial"/>
                  <w:sz w:val="16"/>
                  <w:szCs w:val="16"/>
                  <w:lang w:val="es-ES" w:eastAsia="x-none"/>
                </w:rPr>
                <w:t>d</w:t>
              </w:r>
              <w:r w:rsidRPr="00903C43">
                <w:rPr>
                  <w:rFonts w:ascii="Arial" w:hAnsi="Arial"/>
                  <w:sz w:val="16"/>
                  <w:szCs w:val="16"/>
                  <w:vertAlign w:val="subscript"/>
                  <w:lang w:val="es-ES" w:eastAsia="x-none"/>
                </w:rPr>
                <w:t>H</w:t>
              </w:r>
              <w:r w:rsidRPr="00903C43">
                <w:rPr>
                  <w:rFonts w:ascii="Arial" w:hAnsi="Arial"/>
                  <w:sz w:val="16"/>
                  <w:szCs w:val="16"/>
                  <w:lang w:val="es-ES" w:eastAsia="x-none"/>
                </w:rPr>
                <w:t>,d</w:t>
              </w:r>
              <w:r w:rsidRPr="00903C43">
                <w:rPr>
                  <w:rFonts w:ascii="Arial" w:hAnsi="Arial"/>
                  <w:sz w:val="16"/>
                  <w:szCs w:val="16"/>
                  <w:vertAlign w:val="subscript"/>
                  <w:lang w:val="es-ES" w:eastAsia="x-none"/>
                </w:rPr>
                <w:t>V</w:t>
              </w:r>
              <w:proofErr w:type="spellEnd"/>
              <w:proofErr w:type="gramEnd"/>
              <w:r w:rsidRPr="00903C43">
                <w:rPr>
                  <w:rFonts w:ascii="Arial" w:hAnsi="Arial"/>
                  <w:sz w:val="16"/>
                  <w:szCs w:val="16"/>
                  <w:lang w:val="es-ES" w:eastAsia="x-none"/>
                </w:rPr>
                <w:t>)=(0.5,0.8)</w:t>
              </w:r>
              <w:r w:rsidRPr="00903C43">
                <w:rPr>
                  <w:rFonts w:ascii="Arial" w:hAnsi="Arial"/>
                  <w:sz w:val="16"/>
                  <w:szCs w:val="16"/>
                  <w:lang w:eastAsia="x-none"/>
                </w:rPr>
                <w:t>λ</w:t>
              </w:r>
              <w:r w:rsidRPr="00903C43">
                <w:rPr>
                  <w:rFonts w:ascii="Arial" w:hAnsi="Arial"/>
                  <w:sz w:val="16"/>
                  <w:szCs w:val="16"/>
                  <w:lang w:val="es-ES" w:eastAsia="x-none"/>
                </w:rPr>
                <w:t>, (</w:t>
              </w:r>
              <w:r w:rsidRPr="00903C43">
                <w:rPr>
                  <w:rFonts w:ascii="Symbol" w:hAnsi="Symbol"/>
                  <w:sz w:val="16"/>
                  <w:szCs w:val="16"/>
                  <w:lang w:eastAsia="x-none"/>
                </w:rPr>
                <w:t>q</w:t>
              </w:r>
              <w:r w:rsidRPr="00903C43">
                <w:rPr>
                  <w:rFonts w:ascii="Arial" w:hAnsi="Arial"/>
                  <w:sz w:val="16"/>
                  <w:szCs w:val="16"/>
                  <w:vertAlign w:val="subscript"/>
                  <w:lang w:val="es-ES" w:eastAsia="x-none"/>
                </w:rPr>
                <w:t>3dB</w:t>
              </w:r>
              <w:r w:rsidRPr="00903C43">
                <w:rPr>
                  <w:rFonts w:ascii="Arial" w:hAnsi="Arial"/>
                  <w:sz w:val="16"/>
                  <w:szCs w:val="16"/>
                  <w:lang w:val="es-ES" w:eastAsia="x-none"/>
                </w:rPr>
                <w:t>,</w:t>
              </w:r>
              <w:r w:rsidRPr="00903C43">
                <w:rPr>
                  <w:rFonts w:ascii="Symbol" w:hAnsi="Symbol"/>
                  <w:sz w:val="16"/>
                  <w:szCs w:val="16"/>
                  <w:lang w:eastAsia="x-none"/>
                </w:rPr>
                <w:t>j</w:t>
              </w:r>
              <w:r w:rsidRPr="00903C43">
                <w:rPr>
                  <w:rFonts w:ascii="Arial" w:hAnsi="Arial"/>
                  <w:sz w:val="16"/>
                  <w:szCs w:val="16"/>
                  <w:vertAlign w:val="subscript"/>
                  <w:lang w:val="es-ES" w:eastAsia="x-none"/>
                </w:rPr>
                <w:t>3dB</w:t>
              </w:r>
              <w:r w:rsidRPr="00903C43">
                <w:rPr>
                  <w:rFonts w:ascii="Arial" w:hAnsi="Arial"/>
                  <w:sz w:val="16"/>
                  <w:szCs w:val="16"/>
                  <w:lang w:val="es-ES" w:eastAsia="x-none"/>
                </w:rPr>
                <w:t xml:space="preserve">)=(65,65) </w:t>
              </w:r>
              <w:r w:rsidRPr="00903C43">
                <w:rPr>
                  <w:rFonts w:ascii="Arial" w:hAnsi="Arial"/>
                  <w:sz w:val="16"/>
                  <w:szCs w:val="16"/>
                  <w:vertAlign w:val="superscript"/>
                  <w:lang w:val="es-ES" w:eastAsia="x-none"/>
                </w:rPr>
                <w:t>o</w:t>
              </w:r>
              <w:r w:rsidRPr="00903C43">
                <w:rPr>
                  <w:rFonts w:ascii="Arial" w:hAnsi="Arial"/>
                  <w:sz w:val="16"/>
                  <w:szCs w:val="16"/>
                  <w:lang w:val="es-ES" w:eastAsia="x-none"/>
                </w:rPr>
                <w:t xml:space="preserve"> </w:t>
              </w:r>
            </w:ins>
          </w:p>
          <w:p w14:paraId="7AE9D21E" w14:textId="77777777" w:rsidR="006E496D" w:rsidRPr="00903C43" w:rsidRDefault="006E496D" w:rsidP="006E496D">
            <w:pPr>
              <w:keepNext/>
              <w:keepLines/>
              <w:spacing w:after="0"/>
              <w:jc w:val="center"/>
              <w:rPr>
                <w:ins w:id="904" w:author="Torbjörn Elfström" w:date="2023-05-03T16:47:00Z"/>
                <w:rFonts w:ascii="Arial" w:hAnsi="Arial"/>
                <w:sz w:val="16"/>
                <w:szCs w:val="16"/>
                <w:lang w:val="sv-SE" w:eastAsia="x-none"/>
              </w:rPr>
            </w:pPr>
            <w:ins w:id="905" w:author="Torbjörn Elfström" w:date="2023-05-03T16:47:00Z">
              <w:r w:rsidRPr="00903C43">
                <w:rPr>
                  <w:rFonts w:ascii="Arial" w:hAnsi="Arial"/>
                  <w:sz w:val="16"/>
                  <w:szCs w:val="16"/>
                  <w:lang w:val="sv-SE" w:eastAsia="x-none"/>
                </w:rPr>
                <w:t>SLA</w:t>
              </w:r>
              <w:r w:rsidRPr="00903C43">
                <w:rPr>
                  <w:rFonts w:ascii="Arial" w:hAnsi="Arial"/>
                  <w:sz w:val="16"/>
                  <w:szCs w:val="16"/>
                  <w:vertAlign w:val="subscript"/>
                  <w:lang w:val="sv-SE" w:eastAsia="x-none"/>
                </w:rPr>
                <w:t>v</w:t>
              </w:r>
              <w:r w:rsidRPr="00903C43">
                <w:rPr>
                  <w:rFonts w:ascii="Arial" w:hAnsi="Arial"/>
                  <w:sz w:val="16"/>
                  <w:szCs w:val="16"/>
                  <w:lang w:val="sv-SE" w:eastAsia="x-none"/>
                </w:rPr>
                <w:t>=25 dB, A</w:t>
              </w:r>
              <w:r w:rsidRPr="00903C43">
                <w:rPr>
                  <w:rFonts w:ascii="Arial" w:hAnsi="Arial"/>
                  <w:sz w:val="16"/>
                  <w:szCs w:val="16"/>
                  <w:vertAlign w:val="subscript"/>
                  <w:lang w:val="sv-SE" w:eastAsia="x-none"/>
                </w:rPr>
                <w:t>m</w:t>
              </w:r>
              <w:r w:rsidRPr="00903C43">
                <w:rPr>
                  <w:rFonts w:ascii="Arial" w:hAnsi="Arial"/>
                  <w:sz w:val="16"/>
                  <w:szCs w:val="16"/>
                  <w:lang w:val="sv-SE" w:eastAsia="x-none"/>
                </w:rPr>
                <w:t>=25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=5 dBi</w:t>
              </w:r>
            </w:ins>
          </w:p>
          <w:p w14:paraId="5F350EDC" w14:textId="77777777" w:rsidR="00B648FD" w:rsidRPr="00903C43" w:rsidRDefault="00B648FD" w:rsidP="006E496D">
            <w:pPr>
              <w:keepNext/>
              <w:keepLines/>
              <w:spacing w:after="0"/>
              <w:jc w:val="center"/>
              <w:rPr>
                <w:ins w:id="906" w:author="Torbjörn Elfström" w:date="2023-05-03T13:49:00Z"/>
                <w:rFonts w:ascii="Arial" w:hAnsi="Arial"/>
                <w:sz w:val="16"/>
                <w:szCs w:val="16"/>
                <w:lang w:val="sv-SE" w:eastAsia="x-none"/>
              </w:rPr>
            </w:pPr>
          </w:p>
        </w:tc>
        <w:tc>
          <w:tcPr>
            <w:tcW w:w="2977" w:type="dxa"/>
          </w:tcPr>
          <w:p w14:paraId="118800F1" w14:textId="77777777" w:rsidR="00B648FD" w:rsidRPr="00903C43" w:rsidRDefault="00B648FD" w:rsidP="00CD431D">
            <w:pPr>
              <w:keepNext/>
              <w:keepLines/>
              <w:spacing w:after="0"/>
              <w:jc w:val="center"/>
              <w:rPr>
                <w:ins w:id="907" w:author="Torbjörn Elfström" w:date="2023-05-03T13:49:00Z"/>
                <w:rFonts w:ascii="Arial" w:hAnsi="Arial"/>
                <w:sz w:val="16"/>
                <w:szCs w:val="16"/>
                <w:lang w:val="sv-SE" w:eastAsia="x-none"/>
              </w:rPr>
            </w:pPr>
            <w:ins w:id="908" w:author="Torbjörn Elfström" w:date="2023-05-03T13:49:00Z">
              <w:r w:rsidRPr="00903C43">
                <w:rPr>
                  <w:rFonts w:ascii="Arial" w:hAnsi="Arial"/>
                  <w:sz w:val="16"/>
                  <w:szCs w:val="16"/>
                  <w:lang w:val="sv-SE" w:eastAsia="x-none"/>
                </w:rPr>
                <w:t>TDD: (Mg,Ng,M,N,P) =(1,1,4,4,2)</w:t>
              </w:r>
            </w:ins>
          </w:p>
          <w:p w14:paraId="2998CA0F" w14:textId="77777777" w:rsidR="00B648FD" w:rsidRPr="00903C43" w:rsidRDefault="00B648FD" w:rsidP="00CD431D">
            <w:pPr>
              <w:keepNext/>
              <w:keepLines/>
              <w:spacing w:after="0"/>
              <w:jc w:val="center"/>
              <w:rPr>
                <w:ins w:id="909" w:author="Torbjörn Elfström" w:date="2023-05-03T13:49:00Z"/>
                <w:rFonts w:ascii="Arial" w:hAnsi="Arial"/>
                <w:sz w:val="16"/>
                <w:szCs w:val="16"/>
                <w:lang w:eastAsia="x-none"/>
              </w:rPr>
            </w:pPr>
            <w:ins w:id="910" w:author="Torbjörn Elfström" w:date="2023-05-03T13:49:00Z">
              <w:r w:rsidRPr="00903C43">
                <w:rPr>
                  <w:rFonts w:ascii="Arial" w:hAnsi="Arial"/>
                  <w:sz w:val="16"/>
                  <w:szCs w:val="16"/>
                  <w:lang w:eastAsia="x-none"/>
                </w:rPr>
                <w:t>SBFD config 1: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=(1,1,2,4,2)</w:t>
              </w:r>
            </w:ins>
          </w:p>
          <w:p w14:paraId="658C773D" w14:textId="77777777" w:rsidR="00B648FD" w:rsidRPr="00903C43" w:rsidRDefault="00B648FD" w:rsidP="00CD431D">
            <w:pPr>
              <w:keepNext/>
              <w:keepLines/>
              <w:spacing w:after="0"/>
              <w:jc w:val="center"/>
              <w:rPr>
                <w:ins w:id="911" w:author="Torbjörn Elfström" w:date="2023-05-03T13:49:00Z"/>
                <w:rFonts w:ascii="Arial" w:hAnsi="Arial"/>
                <w:sz w:val="16"/>
                <w:szCs w:val="16"/>
                <w:lang w:eastAsia="x-none"/>
              </w:rPr>
            </w:pPr>
            <w:ins w:id="912" w:author="Torbjörn Elfström" w:date="2023-05-03T13:49:00Z">
              <w:r w:rsidRPr="00903C43">
                <w:rPr>
                  <w:rFonts w:ascii="Arial" w:hAnsi="Arial"/>
                  <w:sz w:val="16"/>
                  <w:szCs w:val="16"/>
                  <w:lang w:eastAsia="x-none"/>
                </w:rPr>
                <w:t>SBFD config 2: (</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 =(1,1,4,4,2)</w:t>
              </w:r>
              <w:r w:rsidRPr="00903C43" w:rsidDel="005B7350">
                <w:rPr>
                  <w:rFonts w:ascii="Arial" w:hAnsi="Arial"/>
                  <w:sz w:val="16"/>
                  <w:szCs w:val="16"/>
                  <w:lang w:eastAsia="x-none"/>
                </w:rPr>
                <w:t xml:space="preserve"> </w:t>
              </w:r>
            </w:ins>
          </w:p>
          <w:p w14:paraId="58C75E89" w14:textId="77777777" w:rsidR="00B648FD" w:rsidRPr="00903C43" w:rsidRDefault="00B648FD" w:rsidP="00CD431D">
            <w:pPr>
              <w:keepNext/>
              <w:keepLines/>
              <w:spacing w:after="0"/>
              <w:jc w:val="center"/>
              <w:rPr>
                <w:ins w:id="913" w:author="Torbjörn Elfström" w:date="2023-05-03T13:49:00Z"/>
                <w:rFonts w:ascii="Arial" w:hAnsi="Arial"/>
                <w:sz w:val="16"/>
                <w:szCs w:val="16"/>
                <w:lang w:eastAsia="x-none"/>
              </w:rPr>
            </w:pPr>
            <w:ins w:id="914" w:author="Torbjörn Elfström" w:date="2023-05-03T13:49:00Z">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 (</w:t>
              </w:r>
              <w:r w:rsidRPr="00903C43">
                <w:rPr>
                  <w:rFonts w:ascii="Symbol" w:hAnsi="Symbol"/>
                  <w:sz w:val="16"/>
                  <w:szCs w:val="16"/>
                  <w:lang w:eastAsia="x-none"/>
                </w:rPr>
                <w:t>q</w:t>
              </w:r>
              <w:r w:rsidRPr="00903C43">
                <w:rPr>
                  <w:rFonts w:ascii="Arial" w:hAnsi="Arial"/>
                  <w:sz w:val="16"/>
                  <w:szCs w:val="16"/>
                  <w:vertAlign w:val="subscript"/>
                  <w:lang w:eastAsia="x-none"/>
                </w:rPr>
                <w:t>3dB</w:t>
              </w:r>
              <w:r w:rsidRPr="00903C43">
                <w:rPr>
                  <w:rFonts w:ascii="Arial" w:hAnsi="Arial"/>
                  <w:sz w:val="16"/>
                  <w:szCs w:val="16"/>
                  <w:lang w:eastAsia="x-none"/>
                </w:rPr>
                <w:t>,</w:t>
              </w:r>
              <w:r w:rsidRPr="00903C43">
                <w:rPr>
                  <w:rFonts w:ascii="Symbol" w:hAnsi="Symbol"/>
                  <w:sz w:val="16"/>
                  <w:szCs w:val="16"/>
                  <w:lang w:eastAsia="x-none"/>
                </w:rPr>
                <w:t>j</w:t>
              </w:r>
              <w:r w:rsidRPr="00903C43">
                <w:rPr>
                  <w:rFonts w:ascii="Arial" w:hAnsi="Arial"/>
                  <w:sz w:val="16"/>
                  <w:szCs w:val="16"/>
                  <w:vertAlign w:val="subscript"/>
                  <w:lang w:eastAsia="x-none"/>
                </w:rPr>
                <w:t>3dB</w:t>
              </w:r>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ins>
          </w:p>
          <w:p w14:paraId="7382A5E0" w14:textId="77777777" w:rsidR="00B648FD" w:rsidRPr="00903C43" w:rsidRDefault="00B648FD" w:rsidP="00CD431D">
            <w:pPr>
              <w:keepNext/>
              <w:keepLines/>
              <w:spacing w:after="0"/>
              <w:jc w:val="center"/>
              <w:rPr>
                <w:ins w:id="915" w:author="Torbjörn Elfström" w:date="2023-05-03T13:49:00Z"/>
                <w:rFonts w:ascii="Arial" w:hAnsi="Arial"/>
                <w:sz w:val="16"/>
                <w:szCs w:val="16"/>
                <w:lang w:eastAsia="x-none"/>
              </w:rPr>
            </w:pPr>
            <w:ins w:id="916" w:author="Torbjörn Elfström" w:date="2023-05-03T13:49:00Z">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=25 dB, A</w:t>
              </w:r>
              <w:r w:rsidRPr="00903C43">
                <w:rPr>
                  <w:rFonts w:ascii="Arial" w:hAnsi="Arial"/>
                  <w:sz w:val="16"/>
                  <w:szCs w:val="16"/>
                  <w:vertAlign w:val="subscript"/>
                  <w:lang w:eastAsia="x-none"/>
                </w:rPr>
                <w:t>m</w:t>
              </w:r>
              <w:r w:rsidRPr="00903C43">
                <w:rPr>
                  <w:rFonts w:ascii="Arial" w:hAnsi="Arial"/>
                  <w:sz w:val="16"/>
                  <w:szCs w:val="16"/>
                  <w:lang w:eastAsia="x-none"/>
                </w:rPr>
                <w:t xml:space="preserve">=25 dB, </w:t>
              </w:r>
              <w:proofErr w:type="spellStart"/>
              <w:proofErr w:type="gram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proofErr w:type="gramEnd"/>
              <w:r w:rsidRPr="00903C43">
                <w:rPr>
                  <w:rFonts w:ascii="Arial" w:hAnsi="Arial"/>
                  <w:sz w:val="16"/>
                  <w:szCs w:val="16"/>
                  <w:lang w:eastAsia="x-none"/>
                </w:rPr>
                <w:t xml:space="preserve">=5 </w:t>
              </w:r>
              <w:proofErr w:type="spellStart"/>
              <w:r w:rsidRPr="00903C43">
                <w:rPr>
                  <w:rFonts w:ascii="Arial" w:hAnsi="Arial"/>
                  <w:sz w:val="16"/>
                  <w:szCs w:val="16"/>
                  <w:lang w:eastAsia="x-none"/>
                </w:rPr>
                <w:t>dBi</w:t>
              </w:r>
              <w:proofErr w:type="spellEnd"/>
            </w:ins>
          </w:p>
        </w:tc>
      </w:tr>
      <w:tr w:rsidR="00B648FD" w:rsidRPr="000C0827" w14:paraId="3355711F" w14:textId="77777777" w:rsidTr="00CD431D">
        <w:trPr>
          <w:jc w:val="center"/>
          <w:ins w:id="917" w:author="Torbjörn Elfström" w:date="2023-05-03T13:49:00Z"/>
        </w:trPr>
        <w:tc>
          <w:tcPr>
            <w:tcW w:w="1696" w:type="dxa"/>
          </w:tcPr>
          <w:p w14:paraId="25F24E57" w14:textId="77777777" w:rsidR="00B648FD" w:rsidRPr="00903C43" w:rsidRDefault="00B648FD" w:rsidP="00CD431D">
            <w:pPr>
              <w:keepNext/>
              <w:keepLines/>
              <w:spacing w:after="0"/>
              <w:jc w:val="center"/>
              <w:rPr>
                <w:ins w:id="918" w:author="Torbjörn Elfström" w:date="2023-05-03T13:49:00Z"/>
                <w:rFonts w:ascii="Arial" w:hAnsi="Arial"/>
                <w:sz w:val="16"/>
                <w:szCs w:val="16"/>
                <w:lang w:eastAsia="x-none"/>
              </w:rPr>
            </w:pPr>
            <w:ins w:id="919" w:author="Torbjörn Elfström" w:date="2023-05-03T13:49:00Z">
              <w:r w:rsidRPr="00903C43">
                <w:rPr>
                  <w:rFonts w:ascii="Arial" w:hAnsi="Arial"/>
                  <w:sz w:val="16"/>
                  <w:szCs w:val="16"/>
                  <w:lang w:eastAsia="x-none"/>
                </w:rPr>
                <w:t>Receiver noise figure parameters</w:t>
              </w:r>
            </w:ins>
          </w:p>
        </w:tc>
        <w:tc>
          <w:tcPr>
            <w:tcW w:w="2977" w:type="dxa"/>
            <w:shd w:val="clear" w:color="auto" w:fill="auto"/>
          </w:tcPr>
          <w:p w14:paraId="26585DC9" w14:textId="024B6745" w:rsidR="00B648FD" w:rsidRPr="00903C43" w:rsidRDefault="00B648FD" w:rsidP="00CD431D">
            <w:pPr>
              <w:keepNext/>
              <w:keepLines/>
              <w:spacing w:after="0"/>
              <w:jc w:val="center"/>
              <w:rPr>
                <w:ins w:id="920" w:author="Torbjörn Elfström" w:date="2023-05-03T13:49:00Z"/>
                <w:rFonts w:ascii="Arial" w:hAnsi="Arial"/>
                <w:sz w:val="16"/>
                <w:szCs w:val="16"/>
                <w:lang w:eastAsia="x-none"/>
              </w:rPr>
            </w:pPr>
            <w:ins w:id="921" w:author="Torbjörn Elfström" w:date="2023-05-03T13:49: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ins>
            <w:ins w:id="922" w:author="Torbjörn Elfström" w:date="2023-05-03T15:25:00Z">
              <w:r w:rsidR="00BF7CEF" w:rsidRPr="00903C43">
                <w:rPr>
                  <w:rFonts w:ascii="Arial" w:hAnsi="Arial"/>
                  <w:sz w:val="16"/>
                  <w:szCs w:val="16"/>
                  <w:lang w:eastAsia="x-none"/>
                </w:rPr>
                <w:t>3</w:t>
              </w:r>
            </w:ins>
            <w:ins w:id="923" w:author="Torbjörn Elfström" w:date="2023-05-03T13:49:00Z">
              <w:r w:rsidRPr="00903C43">
                <w:rPr>
                  <w:rFonts w:ascii="Arial" w:hAnsi="Arial"/>
                  <w:sz w:val="16"/>
                  <w:szCs w:val="16"/>
                  <w:lang w:eastAsia="x-none"/>
                </w:rPr>
                <w:t>3 dBm</w:t>
              </w:r>
            </w:ins>
          </w:p>
          <w:p w14:paraId="2712B0ED" w14:textId="3C84785C" w:rsidR="00B648FD" w:rsidRPr="00903C43" w:rsidRDefault="00B648FD" w:rsidP="00CD431D">
            <w:pPr>
              <w:keepNext/>
              <w:keepLines/>
              <w:spacing w:after="0"/>
              <w:jc w:val="center"/>
              <w:rPr>
                <w:ins w:id="924" w:author="Torbjörn Elfström" w:date="2023-05-03T15:26:00Z"/>
                <w:rFonts w:ascii="Arial" w:hAnsi="Arial"/>
                <w:sz w:val="16"/>
                <w:szCs w:val="16"/>
                <w:lang w:eastAsia="x-none"/>
              </w:rPr>
            </w:pPr>
            <w:ins w:id="925" w:author="Torbjörn Elfström" w:date="2023-05-03T13:49:00Z">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w:t>
              </w:r>
            </w:ins>
            <w:ins w:id="926" w:author="Torbjörn Elfström" w:date="2023-05-03T15:25:00Z">
              <w:r w:rsidR="00BF7CEF" w:rsidRPr="00903C43">
                <w:rPr>
                  <w:rFonts w:ascii="Arial" w:hAnsi="Arial"/>
                  <w:sz w:val="16"/>
                  <w:szCs w:val="16"/>
                  <w:lang w:eastAsia="x-none"/>
                </w:rPr>
                <w:t>1</w:t>
              </w:r>
            </w:ins>
            <w:ins w:id="927" w:author="Torbjörn Elfström" w:date="2023-05-03T13:49:00Z">
              <w:r w:rsidRPr="00903C43">
                <w:rPr>
                  <w:rFonts w:ascii="Arial" w:hAnsi="Arial"/>
                  <w:sz w:val="16"/>
                  <w:szCs w:val="16"/>
                  <w:lang w:eastAsia="x-none"/>
                </w:rPr>
                <w:t>5 dBm</w:t>
              </w:r>
            </w:ins>
          </w:p>
          <w:p w14:paraId="5B03F799" w14:textId="5988AC4F" w:rsidR="00FA723F" w:rsidRPr="00903C43" w:rsidRDefault="00FA723F" w:rsidP="00FA723F">
            <w:pPr>
              <w:keepNext/>
              <w:keepLines/>
              <w:spacing w:after="0"/>
              <w:jc w:val="center"/>
              <w:rPr>
                <w:ins w:id="928" w:author="Torbjörn Elfström" w:date="2023-05-03T13:49:00Z"/>
                <w:rFonts w:ascii="Arial" w:hAnsi="Arial"/>
                <w:sz w:val="16"/>
                <w:szCs w:val="16"/>
                <w:lang w:eastAsia="x-none"/>
              </w:rPr>
            </w:pPr>
            <w:ins w:id="929" w:author="Torbjörn Elfström" w:date="2023-05-03T15:26: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=5 dB</w:t>
              </w:r>
            </w:ins>
          </w:p>
          <w:p w14:paraId="0643B9D4" w14:textId="77777777" w:rsidR="00B648FD" w:rsidRPr="00903C43" w:rsidRDefault="00B648FD" w:rsidP="00577E72">
            <w:pPr>
              <w:keepNext/>
              <w:keepLines/>
              <w:spacing w:after="0"/>
              <w:jc w:val="center"/>
              <w:rPr>
                <w:ins w:id="930" w:author="Torbjörn Elfström" w:date="2023-05-03T15:26:00Z"/>
                <w:rFonts w:ascii="Arial" w:hAnsi="Arial"/>
                <w:sz w:val="16"/>
                <w:szCs w:val="16"/>
                <w:lang w:eastAsia="x-none"/>
              </w:rPr>
            </w:pPr>
            <w:ins w:id="931" w:author="Torbjörn Elfström" w:date="2023-05-03T13:49:00Z">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=14 dB</w:t>
              </w:r>
            </w:ins>
          </w:p>
          <w:p w14:paraId="71A8B351" w14:textId="293B71ED" w:rsidR="00263B61" w:rsidRPr="00903C43" w:rsidRDefault="00263B61" w:rsidP="00577E72">
            <w:pPr>
              <w:keepNext/>
              <w:keepLines/>
              <w:spacing w:after="0"/>
              <w:jc w:val="center"/>
              <w:rPr>
                <w:ins w:id="932" w:author="Torbjörn Elfström" w:date="2023-05-03T13:49:00Z"/>
                <w:rFonts w:ascii="Arial" w:hAnsi="Arial"/>
                <w:sz w:val="16"/>
                <w:szCs w:val="16"/>
                <w:lang w:eastAsia="x-none"/>
              </w:rPr>
            </w:pPr>
            <w:ins w:id="933" w:author="Torbjörn Elfström" w:date="2023-05-03T15:26:00Z">
              <w:r w:rsidRPr="00903C43">
                <w:rPr>
                  <w:rFonts w:ascii="Arial" w:hAnsi="Arial"/>
                  <w:sz w:val="16"/>
                  <w:szCs w:val="16"/>
                  <w:lang w:eastAsia="x-none"/>
                </w:rPr>
                <w:t>See Figure D.</w:t>
              </w:r>
              <w:r w:rsidR="00CC2856" w:rsidRPr="00903C43">
                <w:rPr>
                  <w:rFonts w:ascii="Arial" w:hAnsi="Arial"/>
                  <w:sz w:val="16"/>
                  <w:szCs w:val="16"/>
                  <w:lang w:eastAsia="x-none"/>
                </w:rPr>
                <w:t>2.3-1</w:t>
              </w:r>
            </w:ins>
          </w:p>
        </w:tc>
        <w:tc>
          <w:tcPr>
            <w:tcW w:w="2977" w:type="dxa"/>
          </w:tcPr>
          <w:p w14:paraId="50D1CC73" w14:textId="714AE25C" w:rsidR="00582D76" w:rsidRPr="00903C43" w:rsidRDefault="00582D76" w:rsidP="00582D76">
            <w:pPr>
              <w:keepNext/>
              <w:keepLines/>
              <w:spacing w:after="0"/>
              <w:jc w:val="center"/>
              <w:rPr>
                <w:ins w:id="934" w:author="Torbjörn Elfström" w:date="2023-05-03T15:27:00Z"/>
                <w:rFonts w:ascii="Arial" w:hAnsi="Arial"/>
                <w:sz w:val="16"/>
                <w:szCs w:val="16"/>
                <w:lang w:eastAsia="x-none"/>
              </w:rPr>
            </w:pPr>
            <w:ins w:id="935" w:author="Torbjörn Elfström" w:date="2023-05-03T15:27: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w:t>
              </w:r>
            </w:ins>
            <w:ins w:id="936" w:author="Torbjörn Elfström" w:date="2023-05-03T15:28:00Z">
              <w:r w:rsidR="00F40353" w:rsidRPr="00903C43">
                <w:rPr>
                  <w:rFonts w:ascii="Arial" w:hAnsi="Arial"/>
                  <w:sz w:val="16"/>
                  <w:szCs w:val="16"/>
                  <w:lang w:eastAsia="x-none"/>
                </w:rPr>
                <w:t>8</w:t>
              </w:r>
            </w:ins>
            <w:ins w:id="937" w:author="Torbjörn Elfström" w:date="2023-05-03T15:27:00Z">
              <w:r w:rsidRPr="00903C43">
                <w:rPr>
                  <w:rFonts w:ascii="Arial" w:hAnsi="Arial"/>
                  <w:sz w:val="16"/>
                  <w:szCs w:val="16"/>
                  <w:lang w:eastAsia="x-none"/>
                </w:rPr>
                <w:t xml:space="preserve"> dBm</w:t>
              </w:r>
            </w:ins>
          </w:p>
          <w:p w14:paraId="1B9D4A1F" w14:textId="2C19C64E" w:rsidR="00582D76" w:rsidRPr="00903C43" w:rsidRDefault="00582D76" w:rsidP="00582D76">
            <w:pPr>
              <w:keepNext/>
              <w:keepLines/>
              <w:spacing w:after="0"/>
              <w:jc w:val="center"/>
              <w:rPr>
                <w:ins w:id="938" w:author="Torbjörn Elfström" w:date="2023-05-03T15:27:00Z"/>
                <w:rFonts w:ascii="Arial" w:hAnsi="Arial"/>
                <w:sz w:val="16"/>
                <w:szCs w:val="16"/>
                <w:lang w:eastAsia="x-none"/>
              </w:rPr>
            </w:pPr>
            <w:ins w:id="939" w:author="Torbjörn Elfström" w:date="2023-05-03T15:27:00Z">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w:t>
              </w:r>
            </w:ins>
            <w:ins w:id="940" w:author="Torbjörn Elfström" w:date="2023-05-03T15:28:00Z">
              <w:r w:rsidR="00F40353" w:rsidRPr="00903C43">
                <w:rPr>
                  <w:rFonts w:ascii="Arial" w:hAnsi="Arial"/>
                  <w:sz w:val="16"/>
                  <w:szCs w:val="16"/>
                  <w:lang w:eastAsia="x-none"/>
                </w:rPr>
                <w:t>20</w:t>
              </w:r>
            </w:ins>
            <w:ins w:id="941" w:author="Torbjörn Elfström" w:date="2023-05-03T15:27:00Z">
              <w:r w:rsidRPr="00903C43">
                <w:rPr>
                  <w:rFonts w:ascii="Arial" w:hAnsi="Arial"/>
                  <w:sz w:val="16"/>
                  <w:szCs w:val="16"/>
                  <w:lang w:eastAsia="x-none"/>
                </w:rPr>
                <w:t xml:space="preserve"> dBm</w:t>
              </w:r>
            </w:ins>
          </w:p>
          <w:p w14:paraId="7C3141C7" w14:textId="0F4D47FE" w:rsidR="00582D76" w:rsidRPr="00903C43" w:rsidRDefault="00582D76" w:rsidP="00582D76">
            <w:pPr>
              <w:keepNext/>
              <w:keepLines/>
              <w:spacing w:after="0"/>
              <w:jc w:val="center"/>
              <w:rPr>
                <w:ins w:id="942" w:author="Torbjörn Elfström" w:date="2023-05-03T15:27:00Z"/>
                <w:rFonts w:ascii="Arial" w:hAnsi="Arial"/>
                <w:sz w:val="16"/>
                <w:szCs w:val="16"/>
                <w:lang w:eastAsia="x-none"/>
              </w:rPr>
            </w:pPr>
            <w:ins w:id="943" w:author="Torbjörn Elfström" w:date="2023-05-03T15:27: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w:t>
              </w:r>
            </w:ins>
            <w:ins w:id="944" w:author="Torbjörn Elfström" w:date="2023-05-03T15:28:00Z">
              <w:r w:rsidR="00F40353" w:rsidRPr="00903C43">
                <w:rPr>
                  <w:rFonts w:ascii="Arial" w:hAnsi="Arial"/>
                  <w:sz w:val="16"/>
                  <w:szCs w:val="16"/>
                  <w:lang w:eastAsia="x-none"/>
                </w:rPr>
                <w:t>10</w:t>
              </w:r>
            </w:ins>
            <w:ins w:id="945" w:author="Torbjörn Elfström" w:date="2023-05-03T15:27:00Z">
              <w:r w:rsidRPr="00903C43">
                <w:rPr>
                  <w:rFonts w:ascii="Arial" w:hAnsi="Arial"/>
                  <w:sz w:val="16"/>
                  <w:szCs w:val="16"/>
                  <w:lang w:eastAsia="x-none"/>
                </w:rPr>
                <w:t xml:space="preserve"> dB</w:t>
              </w:r>
            </w:ins>
          </w:p>
          <w:p w14:paraId="08B56A2E" w14:textId="6733C795" w:rsidR="00582D76" w:rsidRPr="00903C43" w:rsidRDefault="00582D76" w:rsidP="00582D76">
            <w:pPr>
              <w:keepNext/>
              <w:keepLines/>
              <w:spacing w:after="0"/>
              <w:jc w:val="center"/>
              <w:rPr>
                <w:ins w:id="946" w:author="Torbjörn Elfström" w:date="2023-05-03T15:27:00Z"/>
                <w:rFonts w:ascii="Arial" w:hAnsi="Arial"/>
                <w:sz w:val="16"/>
                <w:szCs w:val="16"/>
                <w:lang w:eastAsia="x-none"/>
              </w:rPr>
            </w:pPr>
            <w:ins w:id="947" w:author="Torbjörn Elfström" w:date="2023-05-03T15:27:00Z">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w:t>
              </w:r>
            </w:ins>
            <w:ins w:id="948" w:author="Torbjörn Elfström" w:date="2023-05-03T15:28:00Z">
              <w:r w:rsidR="00F40353" w:rsidRPr="00903C43">
                <w:rPr>
                  <w:rFonts w:ascii="Arial" w:hAnsi="Arial"/>
                  <w:sz w:val="16"/>
                  <w:szCs w:val="16"/>
                  <w:lang w:eastAsia="x-none"/>
                </w:rPr>
                <w:t>9</w:t>
              </w:r>
            </w:ins>
            <w:ins w:id="949" w:author="Torbjörn Elfström" w:date="2023-05-03T15:27:00Z">
              <w:r w:rsidRPr="00903C43">
                <w:rPr>
                  <w:rFonts w:ascii="Arial" w:hAnsi="Arial"/>
                  <w:sz w:val="16"/>
                  <w:szCs w:val="16"/>
                  <w:lang w:eastAsia="x-none"/>
                </w:rPr>
                <w:t xml:space="preserve"> dB</w:t>
              </w:r>
            </w:ins>
          </w:p>
          <w:p w14:paraId="0225F611" w14:textId="32B715FE" w:rsidR="00B648FD" w:rsidRPr="00903C43" w:rsidRDefault="00582D76" w:rsidP="00582D76">
            <w:pPr>
              <w:keepNext/>
              <w:keepLines/>
              <w:spacing w:after="0"/>
              <w:jc w:val="center"/>
              <w:rPr>
                <w:ins w:id="950" w:author="Torbjörn Elfström" w:date="2023-05-03T13:49:00Z"/>
                <w:rFonts w:ascii="Arial" w:hAnsi="Arial"/>
                <w:sz w:val="16"/>
                <w:szCs w:val="16"/>
              </w:rPr>
            </w:pPr>
            <w:ins w:id="951" w:author="Torbjörn Elfström" w:date="2023-05-03T15:27:00Z">
              <w:r w:rsidRPr="00903C43">
                <w:rPr>
                  <w:rFonts w:ascii="Arial" w:hAnsi="Arial"/>
                  <w:sz w:val="16"/>
                  <w:szCs w:val="16"/>
                  <w:lang w:eastAsia="x-none"/>
                </w:rPr>
                <w:t>See Figure D.2.3-1</w:t>
              </w:r>
            </w:ins>
          </w:p>
        </w:tc>
        <w:tc>
          <w:tcPr>
            <w:tcW w:w="2977" w:type="dxa"/>
          </w:tcPr>
          <w:p w14:paraId="6737D974" w14:textId="216CA28E" w:rsidR="00560C63" w:rsidRPr="00903C43" w:rsidRDefault="00560C63" w:rsidP="00560C63">
            <w:pPr>
              <w:keepNext/>
              <w:keepLines/>
              <w:spacing w:after="0"/>
              <w:jc w:val="center"/>
              <w:rPr>
                <w:ins w:id="952" w:author="Torbjörn Elfström" w:date="2023-05-03T15:29:00Z"/>
                <w:rFonts w:ascii="Arial" w:hAnsi="Arial"/>
                <w:sz w:val="16"/>
                <w:szCs w:val="16"/>
                <w:lang w:eastAsia="x-none"/>
              </w:rPr>
            </w:pPr>
            <w:ins w:id="953" w:author="Torbjörn Elfström" w:date="2023-05-03T15:29: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=-35 dBm</w:t>
              </w:r>
            </w:ins>
          </w:p>
          <w:p w14:paraId="649E13AD" w14:textId="1A509DF6" w:rsidR="00560C63" w:rsidRPr="00903C43" w:rsidRDefault="00560C63" w:rsidP="00560C63">
            <w:pPr>
              <w:keepNext/>
              <w:keepLines/>
              <w:spacing w:after="0"/>
              <w:jc w:val="center"/>
              <w:rPr>
                <w:ins w:id="954" w:author="Torbjörn Elfström" w:date="2023-05-03T15:29:00Z"/>
                <w:rFonts w:ascii="Arial" w:hAnsi="Arial"/>
                <w:sz w:val="16"/>
                <w:szCs w:val="16"/>
                <w:lang w:eastAsia="x-none"/>
              </w:rPr>
            </w:pPr>
            <w:ins w:id="955" w:author="Torbjörn Elfström" w:date="2023-05-03T15:29:00Z">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=-17 dBm</w:t>
              </w:r>
            </w:ins>
          </w:p>
          <w:p w14:paraId="1F65BA34" w14:textId="380F8C3F" w:rsidR="00560C63" w:rsidRPr="00903C43" w:rsidRDefault="00560C63" w:rsidP="00560C63">
            <w:pPr>
              <w:keepNext/>
              <w:keepLines/>
              <w:spacing w:after="0"/>
              <w:jc w:val="center"/>
              <w:rPr>
                <w:ins w:id="956" w:author="Torbjörn Elfström" w:date="2023-05-03T15:29:00Z"/>
                <w:rFonts w:ascii="Arial" w:hAnsi="Arial"/>
                <w:sz w:val="16"/>
                <w:szCs w:val="16"/>
                <w:lang w:eastAsia="x-none"/>
              </w:rPr>
            </w:pPr>
            <w:ins w:id="957" w:author="Torbjörn Elfström" w:date="2023-05-03T15:29: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=13 dB</w:t>
              </w:r>
            </w:ins>
          </w:p>
          <w:p w14:paraId="1CA51504" w14:textId="4FD69D36" w:rsidR="00560C63" w:rsidRPr="00903C43" w:rsidRDefault="00560C63" w:rsidP="00560C63">
            <w:pPr>
              <w:keepNext/>
              <w:keepLines/>
              <w:spacing w:after="0"/>
              <w:jc w:val="center"/>
              <w:rPr>
                <w:ins w:id="958" w:author="Torbjörn Elfström" w:date="2023-05-03T15:29:00Z"/>
                <w:rFonts w:ascii="Arial" w:hAnsi="Arial"/>
                <w:sz w:val="16"/>
                <w:szCs w:val="16"/>
                <w:lang w:eastAsia="x-none"/>
              </w:rPr>
            </w:pPr>
            <w:ins w:id="959" w:author="Torbjörn Elfström" w:date="2023-05-03T15:29:00Z">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=22 dB</w:t>
              </w:r>
            </w:ins>
          </w:p>
          <w:p w14:paraId="75B4C779" w14:textId="0423EFCE" w:rsidR="00B648FD" w:rsidRPr="00903C43" w:rsidRDefault="00560C63" w:rsidP="00560C63">
            <w:pPr>
              <w:keepNext/>
              <w:keepLines/>
              <w:spacing w:after="0"/>
              <w:jc w:val="center"/>
              <w:rPr>
                <w:ins w:id="960" w:author="Torbjörn Elfström" w:date="2023-05-03T13:49:00Z"/>
                <w:rFonts w:ascii="Arial" w:hAnsi="Arial"/>
                <w:sz w:val="16"/>
                <w:szCs w:val="16"/>
                <w:lang w:eastAsia="x-none"/>
              </w:rPr>
            </w:pPr>
            <w:ins w:id="961" w:author="Torbjörn Elfström" w:date="2023-05-03T15:29:00Z">
              <w:r w:rsidRPr="00903C43">
                <w:rPr>
                  <w:rFonts w:ascii="Arial" w:hAnsi="Arial"/>
                  <w:sz w:val="16"/>
                  <w:szCs w:val="16"/>
                  <w:lang w:eastAsia="x-none"/>
                </w:rPr>
                <w:t>See Figure D.2.3-1</w:t>
              </w:r>
            </w:ins>
          </w:p>
        </w:tc>
      </w:tr>
      <w:tr w:rsidR="00B648FD" w:rsidRPr="000C0827" w14:paraId="795E8F9C" w14:textId="77777777" w:rsidTr="00CD431D">
        <w:trPr>
          <w:jc w:val="center"/>
          <w:ins w:id="962" w:author="Torbjörn Elfström" w:date="2023-05-03T13:49:00Z"/>
        </w:trPr>
        <w:tc>
          <w:tcPr>
            <w:tcW w:w="1696" w:type="dxa"/>
          </w:tcPr>
          <w:p w14:paraId="6FE18CD9" w14:textId="77777777" w:rsidR="00B648FD" w:rsidRPr="00903C43" w:rsidRDefault="00B648FD" w:rsidP="00CD431D">
            <w:pPr>
              <w:keepNext/>
              <w:keepLines/>
              <w:spacing w:after="0"/>
              <w:jc w:val="center"/>
              <w:rPr>
                <w:ins w:id="963" w:author="Torbjörn Elfström" w:date="2023-05-03T13:49:00Z"/>
                <w:rFonts w:ascii="Arial" w:hAnsi="Arial"/>
                <w:sz w:val="16"/>
                <w:szCs w:val="16"/>
                <w:lang w:eastAsia="x-none"/>
              </w:rPr>
            </w:pPr>
            <w:ins w:id="964" w:author="Torbjörn Elfström" w:date="2023-05-03T13:49:00Z">
              <w:r w:rsidRPr="00903C43">
                <w:rPr>
                  <w:rFonts w:ascii="Arial" w:hAnsi="Arial"/>
                  <w:sz w:val="16"/>
                  <w:szCs w:val="16"/>
                  <w:lang w:eastAsia="x-none"/>
                </w:rPr>
                <w:t>ACLR</w:t>
              </w:r>
            </w:ins>
          </w:p>
        </w:tc>
        <w:tc>
          <w:tcPr>
            <w:tcW w:w="2977" w:type="dxa"/>
            <w:shd w:val="clear" w:color="auto" w:fill="auto"/>
          </w:tcPr>
          <w:p w14:paraId="3AE551D3" w14:textId="77777777" w:rsidR="00B648FD" w:rsidRPr="00903C43" w:rsidRDefault="00B648FD" w:rsidP="00CD431D">
            <w:pPr>
              <w:keepNext/>
              <w:keepLines/>
              <w:spacing w:after="0"/>
              <w:jc w:val="center"/>
              <w:rPr>
                <w:ins w:id="965" w:author="Torbjörn Elfström" w:date="2023-05-03T13:49:00Z"/>
                <w:rFonts w:ascii="Arial" w:hAnsi="Arial"/>
                <w:sz w:val="16"/>
                <w:szCs w:val="16"/>
                <w:lang w:eastAsia="x-none"/>
              </w:rPr>
            </w:pPr>
            <w:ins w:id="966" w:author="Torbjörn Elfström" w:date="2023-05-03T13:49:00Z">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ins>
          </w:p>
        </w:tc>
        <w:tc>
          <w:tcPr>
            <w:tcW w:w="2977" w:type="dxa"/>
          </w:tcPr>
          <w:p w14:paraId="0A80E233" w14:textId="77777777" w:rsidR="00B648FD" w:rsidRPr="00903C43" w:rsidRDefault="00B648FD" w:rsidP="00CD431D">
            <w:pPr>
              <w:keepNext/>
              <w:keepLines/>
              <w:spacing w:after="0"/>
              <w:jc w:val="center"/>
              <w:rPr>
                <w:ins w:id="967" w:author="Torbjörn Elfström" w:date="2023-05-03T13:49:00Z"/>
                <w:rFonts w:ascii="Arial" w:hAnsi="Arial"/>
                <w:sz w:val="16"/>
                <w:szCs w:val="16"/>
                <w:lang w:eastAsia="x-none"/>
              </w:rPr>
            </w:pPr>
            <w:ins w:id="968" w:author="Torbjörn Elfström" w:date="2023-05-03T13:49:00Z">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ins>
          </w:p>
        </w:tc>
        <w:tc>
          <w:tcPr>
            <w:tcW w:w="2977" w:type="dxa"/>
          </w:tcPr>
          <w:p w14:paraId="0D726A24" w14:textId="77777777" w:rsidR="00B648FD" w:rsidRPr="00903C43" w:rsidRDefault="00B648FD" w:rsidP="00CD431D">
            <w:pPr>
              <w:keepNext/>
              <w:keepLines/>
              <w:spacing w:after="0"/>
              <w:jc w:val="center"/>
              <w:rPr>
                <w:ins w:id="969" w:author="Torbjörn Elfström" w:date="2023-05-03T13:49:00Z"/>
                <w:rFonts w:ascii="Arial" w:hAnsi="Arial"/>
                <w:sz w:val="16"/>
                <w:szCs w:val="16"/>
                <w:lang w:eastAsia="x-none"/>
              </w:rPr>
            </w:pPr>
            <w:ins w:id="970" w:author="Torbjörn Elfström" w:date="2023-05-03T13:49:00Z">
              <w:r w:rsidRPr="00903C43">
                <w:rPr>
                  <w:rFonts w:ascii="Arial" w:hAnsi="Arial"/>
                  <w:sz w:val="16"/>
                  <w:szCs w:val="16"/>
                  <w:lang w:eastAsia="x-none"/>
                </w:rPr>
                <w:t xml:space="preserve">45 </w:t>
              </w:r>
              <w:proofErr w:type="spellStart"/>
              <w:r w:rsidRPr="00903C43">
                <w:rPr>
                  <w:rFonts w:ascii="Arial" w:hAnsi="Arial"/>
                  <w:sz w:val="16"/>
                  <w:szCs w:val="16"/>
                  <w:lang w:eastAsia="x-none"/>
                </w:rPr>
                <w:t>dBc</w:t>
              </w:r>
              <w:proofErr w:type="spellEnd"/>
            </w:ins>
          </w:p>
        </w:tc>
      </w:tr>
      <w:tr w:rsidR="00B648FD" w:rsidRPr="000C0827" w14:paraId="03A32A21" w14:textId="77777777" w:rsidTr="00CD431D">
        <w:trPr>
          <w:jc w:val="center"/>
          <w:ins w:id="971" w:author="Torbjörn Elfström" w:date="2023-05-03T13:49:00Z"/>
        </w:trPr>
        <w:tc>
          <w:tcPr>
            <w:tcW w:w="1696" w:type="dxa"/>
          </w:tcPr>
          <w:p w14:paraId="3BB85E24" w14:textId="77777777" w:rsidR="00B648FD" w:rsidRPr="00903C43" w:rsidRDefault="00B648FD" w:rsidP="00CD431D">
            <w:pPr>
              <w:keepNext/>
              <w:keepLines/>
              <w:spacing w:after="0"/>
              <w:jc w:val="center"/>
              <w:rPr>
                <w:ins w:id="972" w:author="Torbjörn Elfström" w:date="2023-05-03T13:49:00Z"/>
                <w:rFonts w:ascii="Arial" w:hAnsi="Arial"/>
                <w:sz w:val="16"/>
                <w:szCs w:val="16"/>
                <w:lang w:eastAsia="x-none"/>
              </w:rPr>
            </w:pPr>
            <w:ins w:id="973" w:author="Torbjörn Elfström" w:date="2023-05-03T13:49:00Z">
              <w:r w:rsidRPr="00903C43">
                <w:rPr>
                  <w:rFonts w:ascii="Arial" w:hAnsi="Arial"/>
                  <w:sz w:val="16"/>
                  <w:szCs w:val="16"/>
                  <w:lang w:eastAsia="x-none"/>
                </w:rPr>
                <w:t>ACS</w:t>
              </w:r>
            </w:ins>
          </w:p>
        </w:tc>
        <w:tc>
          <w:tcPr>
            <w:tcW w:w="2977" w:type="dxa"/>
            <w:shd w:val="clear" w:color="auto" w:fill="auto"/>
          </w:tcPr>
          <w:p w14:paraId="2B005855" w14:textId="77777777" w:rsidR="00B648FD" w:rsidRPr="00903C43" w:rsidRDefault="00B648FD" w:rsidP="00CD431D">
            <w:pPr>
              <w:keepNext/>
              <w:keepLines/>
              <w:spacing w:after="0"/>
              <w:jc w:val="center"/>
              <w:rPr>
                <w:ins w:id="974" w:author="Torbjörn Elfström" w:date="2023-05-03T13:49:00Z"/>
                <w:rFonts w:ascii="Arial" w:hAnsi="Arial"/>
                <w:sz w:val="16"/>
                <w:szCs w:val="16"/>
                <w:lang w:eastAsia="x-none"/>
              </w:rPr>
            </w:pPr>
            <w:ins w:id="975" w:author="Torbjörn Elfström" w:date="2023-05-03T13:49:00Z">
              <w:r w:rsidRPr="00903C43">
                <w:rPr>
                  <w:rFonts w:ascii="Arial" w:hAnsi="Arial"/>
                  <w:sz w:val="16"/>
                  <w:szCs w:val="16"/>
                  <w:lang w:eastAsia="x-none"/>
                </w:rPr>
                <w:t xml:space="preserve">46 </w:t>
              </w:r>
              <w:proofErr w:type="spellStart"/>
              <w:r w:rsidRPr="00903C43">
                <w:rPr>
                  <w:rFonts w:ascii="Arial" w:hAnsi="Arial"/>
                  <w:sz w:val="16"/>
                  <w:szCs w:val="16"/>
                  <w:lang w:eastAsia="x-none"/>
                </w:rPr>
                <w:t>dBc</w:t>
              </w:r>
              <w:proofErr w:type="spellEnd"/>
            </w:ins>
          </w:p>
        </w:tc>
        <w:tc>
          <w:tcPr>
            <w:tcW w:w="2977" w:type="dxa"/>
          </w:tcPr>
          <w:p w14:paraId="474972C5" w14:textId="632EEBE7" w:rsidR="00B648FD" w:rsidRPr="00394232" w:rsidRDefault="00B648FD" w:rsidP="00CD431D">
            <w:pPr>
              <w:keepNext/>
              <w:keepLines/>
              <w:spacing w:after="0"/>
              <w:jc w:val="center"/>
              <w:rPr>
                <w:ins w:id="976" w:author="Torbjörn Elfström" w:date="2023-05-03T13:49:00Z"/>
                <w:rFonts w:ascii="Arial" w:hAnsi="Arial"/>
                <w:sz w:val="16"/>
                <w:szCs w:val="16"/>
                <w:lang w:eastAsia="x-none"/>
              </w:rPr>
            </w:pPr>
            <w:ins w:id="977" w:author="Torbjörn Elfström" w:date="2023-05-03T13:49:00Z">
              <w:r w:rsidRPr="00394232">
                <w:rPr>
                  <w:rFonts w:ascii="Arial" w:hAnsi="Arial"/>
                  <w:sz w:val="16"/>
                  <w:szCs w:val="16"/>
                  <w:lang w:eastAsia="x-none"/>
                </w:rPr>
                <w:t>4</w:t>
              </w:r>
            </w:ins>
            <w:ins w:id="978" w:author="Torbjörn Elfström" w:date="2023-05-05T10:29:00Z">
              <w:r w:rsidR="00394232" w:rsidRPr="00394232">
                <w:rPr>
                  <w:rFonts w:ascii="Arial" w:hAnsi="Arial"/>
                  <w:sz w:val="16"/>
                  <w:szCs w:val="16"/>
                  <w:lang w:eastAsia="x-none"/>
                </w:rPr>
                <w:t>6</w:t>
              </w:r>
            </w:ins>
            <w:ins w:id="979" w:author="Torbjörn Elfström" w:date="2023-05-03T13:49:00Z">
              <w:r w:rsidRPr="00394232">
                <w:rPr>
                  <w:rFonts w:ascii="Arial" w:hAnsi="Arial"/>
                  <w:sz w:val="16"/>
                  <w:szCs w:val="16"/>
                  <w:lang w:eastAsia="x-none"/>
                </w:rPr>
                <w:t xml:space="preserve"> </w:t>
              </w:r>
              <w:proofErr w:type="spellStart"/>
              <w:r w:rsidRPr="00394232">
                <w:rPr>
                  <w:rFonts w:ascii="Arial" w:hAnsi="Arial"/>
                  <w:sz w:val="16"/>
                  <w:szCs w:val="16"/>
                  <w:lang w:eastAsia="x-none"/>
                </w:rPr>
                <w:t>dBc</w:t>
              </w:r>
              <w:proofErr w:type="spellEnd"/>
            </w:ins>
          </w:p>
        </w:tc>
        <w:tc>
          <w:tcPr>
            <w:tcW w:w="2977" w:type="dxa"/>
          </w:tcPr>
          <w:p w14:paraId="67C4CAC1" w14:textId="4ED75EBC" w:rsidR="00B648FD" w:rsidRPr="00394232" w:rsidRDefault="00394232" w:rsidP="00CD431D">
            <w:pPr>
              <w:keepNext/>
              <w:keepLines/>
              <w:spacing w:after="0"/>
              <w:jc w:val="center"/>
              <w:rPr>
                <w:ins w:id="980" w:author="Torbjörn Elfström" w:date="2023-05-03T13:49:00Z"/>
                <w:rFonts w:ascii="Arial" w:hAnsi="Arial"/>
                <w:sz w:val="16"/>
                <w:szCs w:val="16"/>
                <w:lang w:eastAsia="x-none"/>
              </w:rPr>
            </w:pPr>
            <w:ins w:id="981" w:author="Torbjörn Elfström" w:date="2023-05-05T10:29:00Z">
              <w:r w:rsidRPr="00394232">
                <w:rPr>
                  <w:rFonts w:ascii="Arial" w:hAnsi="Arial"/>
                  <w:sz w:val="16"/>
                  <w:szCs w:val="16"/>
                  <w:lang w:eastAsia="x-none"/>
                </w:rPr>
                <w:t>46</w:t>
              </w:r>
            </w:ins>
            <w:ins w:id="982" w:author="Torbjörn Elfström" w:date="2023-05-03T13:49:00Z">
              <w:r w:rsidR="00B648FD" w:rsidRPr="00394232">
                <w:rPr>
                  <w:rFonts w:ascii="Arial" w:hAnsi="Arial"/>
                  <w:sz w:val="16"/>
                  <w:szCs w:val="16"/>
                  <w:lang w:eastAsia="x-none"/>
                </w:rPr>
                <w:t xml:space="preserve"> </w:t>
              </w:r>
              <w:proofErr w:type="spellStart"/>
              <w:r w:rsidR="00B648FD" w:rsidRPr="00394232">
                <w:rPr>
                  <w:rFonts w:ascii="Arial" w:hAnsi="Arial"/>
                  <w:sz w:val="16"/>
                  <w:szCs w:val="16"/>
                  <w:lang w:eastAsia="x-none"/>
                </w:rPr>
                <w:t>dBc</w:t>
              </w:r>
              <w:proofErr w:type="spellEnd"/>
            </w:ins>
          </w:p>
        </w:tc>
      </w:tr>
      <w:tr w:rsidR="00B648FD" w:rsidRPr="000C0827" w14:paraId="13B6CD04" w14:textId="77777777" w:rsidTr="00CD431D">
        <w:trPr>
          <w:jc w:val="center"/>
          <w:ins w:id="983" w:author="Torbjörn Elfström" w:date="2023-05-03T13:49:00Z"/>
        </w:trPr>
        <w:tc>
          <w:tcPr>
            <w:tcW w:w="1696" w:type="dxa"/>
          </w:tcPr>
          <w:p w14:paraId="2593E990" w14:textId="3EA3B769" w:rsidR="00B648FD" w:rsidRPr="00903C43" w:rsidRDefault="00B648FD" w:rsidP="00CD431D">
            <w:pPr>
              <w:keepNext/>
              <w:keepLines/>
              <w:spacing w:after="0"/>
              <w:jc w:val="center"/>
              <w:rPr>
                <w:ins w:id="984" w:author="Torbjörn Elfström" w:date="2023-05-03T13:49:00Z"/>
                <w:rFonts w:ascii="Arial" w:hAnsi="Arial"/>
                <w:sz w:val="16"/>
                <w:szCs w:val="16"/>
                <w:lang w:eastAsia="x-none"/>
              </w:rPr>
            </w:pPr>
            <w:ins w:id="985" w:author="Torbjörn Elfström" w:date="2023-05-03T13:49:00Z">
              <w:r w:rsidRPr="00903C43">
                <w:rPr>
                  <w:rFonts w:ascii="Arial" w:hAnsi="Arial" w:cs="Arial"/>
                  <w:sz w:val="16"/>
                  <w:szCs w:val="16"/>
                  <w:lang w:eastAsia="x-none"/>
                </w:rPr>
                <w:t xml:space="preserve">BS self-interference </w:t>
              </w:r>
            </w:ins>
            <w:ins w:id="986" w:author="Torbjörn Elfström" w:date="2023-05-03T17:26:00Z">
              <w:r w:rsidR="00642324" w:rsidRPr="00903C43">
                <w:rPr>
                  <w:rFonts w:ascii="Arial" w:hAnsi="Arial" w:cs="Arial"/>
                  <w:sz w:val="16"/>
                  <w:szCs w:val="16"/>
                  <w:lang w:eastAsia="x-none"/>
                </w:rPr>
                <w:t xml:space="preserve">receiver sensitivity degradation </w:t>
              </w:r>
            </w:ins>
          </w:p>
        </w:tc>
        <w:tc>
          <w:tcPr>
            <w:tcW w:w="2977" w:type="dxa"/>
            <w:shd w:val="clear" w:color="auto" w:fill="auto"/>
          </w:tcPr>
          <w:p w14:paraId="1D54B940" w14:textId="58AF0F32" w:rsidR="00B648FD" w:rsidRPr="00903C43" w:rsidRDefault="00642324" w:rsidP="00CD431D">
            <w:pPr>
              <w:keepNext/>
              <w:keepLines/>
              <w:spacing w:after="0"/>
              <w:jc w:val="center"/>
              <w:rPr>
                <w:ins w:id="987" w:author="Torbjörn Elfström" w:date="2023-05-03T13:49:00Z"/>
                <w:rFonts w:ascii="Arial" w:hAnsi="Arial"/>
                <w:sz w:val="16"/>
                <w:szCs w:val="16"/>
                <w:lang w:eastAsia="x-none"/>
              </w:rPr>
            </w:pPr>
            <w:ins w:id="988" w:author="Torbjörn Elfström" w:date="2023-05-03T17:27:00Z">
              <w:r w:rsidRPr="00903C43">
                <w:rPr>
                  <w:rFonts w:ascii="Arial" w:hAnsi="Arial" w:cs="Arial"/>
                  <w:sz w:val="16"/>
                  <w:szCs w:val="16"/>
                  <w:lang w:eastAsia="x-none"/>
                </w:rPr>
                <w:t>1 dB</w:t>
              </w:r>
            </w:ins>
          </w:p>
        </w:tc>
        <w:tc>
          <w:tcPr>
            <w:tcW w:w="2977" w:type="dxa"/>
          </w:tcPr>
          <w:p w14:paraId="5C2CB62E" w14:textId="409616D0" w:rsidR="00B648FD" w:rsidRPr="00903C43" w:rsidDel="004865A1" w:rsidRDefault="0020449F" w:rsidP="00CD431D">
            <w:pPr>
              <w:keepNext/>
              <w:keepLines/>
              <w:spacing w:after="0"/>
              <w:jc w:val="center"/>
              <w:rPr>
                <w:ins w:id="989" w:author="Torbjörn Elfström" w:date="2023-05-03T13:49:00Z"/>
                <w:rFonts w:ascii="Arial" w:hAnsi="Arial"/>
                <w:sz w:val="16"/>
                <w:szCs w:val="16"/>
                <w:lang w:eastAsia="x-none"/>
              </w:rPr>
            </w:pPr>
            <w:ins w:id="990" w:author="Torbjörn Elfström" w:date="2023-05-03T17:27:00Z">
              <w:r w:rsidRPr="00903C43">
                <w:rPr>
                  <w:rFonts w:ascii="Arial" w:hAnsi="Arial" w:cs="Arial"/>
                  <w:sz w:val="16"/>
                  <w:szCs w:val="16"/>
                  <w:lang w:eastAsia="x-none"/>
                </w:rPr>
                <w:t>1 dB</w:t>
              </w:r>
            </w:ins>
          </w:p>
        </w:tc>
        <w:tc>
          <w:tcPr>
            <w:tcW w:w="2977" w:type="dxa"/>
          </w:tcPr>
          <w:p w14:paraId="0E6D5732" w14:textId="1DBE2BAE" w:rsidR="00B648FD" w:rsidRPr="00903C43" w:rsidRDefault="0020449F" w:rsidP="00CD431D">
            <w:pPr>
              <w:keepNext/>
              <w:keepLines/>
              <w:spacing w:after="0"/>
              <w:jc w:val="center"/>
              <w:rPr>
                <w:ins w:id="991" w:author="Torbjörn Elfström" w:date="2023-05-03T13:49:00Z"/>
                <w:rFonts w:ascii="Arial" w:hAnsi="Arial"/>
                <w:sz w:val="16"/>
                <w:szCs w:val="16"/>
                <w:lang w:eastAsia="x-none"/>
              </w:rPr>
            </w:pPr>
            <w:ins w:id="992" w:author="Torbjörn Elfström" w:date="2023-05-03T17:27:00Z">
              <w:r w:rsidRPr="00903C43">
                <w:rPr>
                  <w:rFonts w:ascii="Arial" w:hAnsi="Arial" w:cs="Arial"/>
                  <w:sz w:val="16"/>
                  <w:szCs w:val="16"/>
                  <w:lang w:eastAsia="x-none"/>
                </w:rPr>
                <w:t>1 dB</w:t>
              </w:r>
            </w:ins>
            <w:ins w:id="993" w:author="Torbjörn Elfström" w:date="2023-05-03T13:49:00Z">
              <w:r w:rsidR="00B648FD" w:rsidRPr="00903C43">
                <w:rPr>
                  <w:rFonts w:ascii="Arial" w:hAnsi="Arial" w:cs="Arial"/>
                  <w:sz w:val="16"/>
                  <w:szCs w:val="16"/>
                </w:rPr>
                <w:t xml:space="preserve"> </w:t>
              </w:r>
            </w:ins>
          </w:p>
        </w:tc>
      </w:tr>
    </w:tbl>
    <w:p w14:paraId="66E3E09A" w14:textId="77777777" w:rsidR="00B648FD" w:rsidRDefault="00B648FD" w:rsidP="00B648FD">
      <w:pPr>
        <w:pStyle w:val="BodyText"/>
        <w:rPr>
          <w:ins w:id="994" w:author="Torbjörn Elfström" w:date="2023-05-03T13:49:00Z"/>
        </w:rPr>
      </w:pPr>
    </w:p>
    <w:p w14:paraId="5F38B5BB" w14:textId="77777777" w:rsidR="00B648FD" w:rsidRDefault="00B648FD" w:rsidP="00B648FD">
      <w:pPr>
        <w:pStyle w:val="BodyText"/>
        <w:rPr>
          <w:ins w:id="995" w:author="Torbjörn Elfström" w:date="2023-05-03T13:49:00Z"/>
        </w:rPr>
      </w:pPr>
    </w:p>
    <w:p w14:paraId="1DA0AA37" w14:textId="1FAD1BD0" w:rsidR="00B648FD" w:rsidRPr="003C0B2F" w:rsidRDefault="00B648FD" w:rsidP="00B648FD">
      <w:pPr>
        <w:keepNext/>
        <w:keepLines/>
        <w:spacing w:after="0"/>
        <w:jc w:val="center"/>
        <w:rPr>
          <w:ins w:id="996" w:author="Torbjörn Elfström" w:date="2023-05-03T13:49:00Z"/>
          <w:rFonts w:ascii="Arial" w:eastAsia="SimSun" w:hAnsi="Arial"/>
          <w:b/>
        </w:rPr>
      </w:pPr>
      <w:ins w:id="997" w:author="Torbjörn Elfström" w:date="2023-05-03T13:49:00Z">
        <w:r w:rsidRPr="003C0B2F">
          <w:rPr>
            <w:rFonts w:ascii="Arial" w:eastAsia="SimSun" w:hAnsi="Arial"/>
            <w:b/>
          </w:rPr>
          <w:lastRenderedPageBreak/>
          <w:t xml:space="preserve">Table </w:t>
        </w:r>
      </w:ins>
      <w:ins w:id="998" w:author="Torbjörn Elfström" w:date="2023-05-03T13:50:00Z">
        <w:r w:rsidR="00C015FA">
          <w:rPr>
            <w:rFonts w:ascii="Arial" w:eastAsia="SimSun" w:hAnsi="Arial"/>
            <w:b/>
          </w:rPr>
          <w:t>D.</w:t>
        </w:r>
      </w:ins>
      <w:ins w:id="999" w:author="Torbjörn Elfström" w:date="2023-05-03T14:22:00Z">
        <w:r w:rsidR="00B25D38">
          <w:rPr>
            <w:rFonts w:ascii="Arial" w:eastAsia="SimSun" w:hAnsi="Arial"/>
            <w:b/>
          </w:rPr>
          <w:t>2</w:t>
        </w:r>
      </w:ins>
      <w:ins w:id="1000" w:author="Torbjörn Elfström" w:date="2023-05-03T13:50:00Z">
        <w:r w:rsidR="00C015FA">
          <w:rPr>
            <w:rFonts w:ascii="Arial" w:eastAsia="SimSun" w:hAnsi="Arial"/>
            <w:b/>
          </w:rPr>
          <w:t>.3</w:t>
        </w:r>
      </w:ins>
      <w:ins w:id="1001" w:author="Torbjörn Elfström" w:date="2023-05-03T13:49:00Z">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 xml:space="preserve">FR2-1 BS parameters </w:t>
        </w:r>
      </w:ins>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96"/>
        <w:gridCol w:w="2977"/>
        <w:gridCol w:w="2835"/>
        <w:gridCol w:w="3119"/>
      </w:tblGrid>
      <w:tr w:rsidR="00B648FD" w:rsidRPr="000C0827" w14:paraId="700B2285" w14:textId="77777777" w:rsidTr="00CD431D">
        <w:trPr>
          <w:tblHeader/>
          <w:jc w:val="center"/>
          <w:ins w:id="1002" w:author="Torbjörn Elfström" w:date="2023-05-03T13:49:00Z"/>
        </w:trPr>
        <w:tc>
          <w:tcPr>
            <w:tcW w:w="1696" w:type="dxa"/>
          </w:tcPr>
          <w:p w14:paraId="37AECD4F" w14:textId="77777777" w:rsidR="00B648FD" w:rsidRPr="00F750EB" w:rsidRDefault="00B648FD" w:rsidP="00CD431D">
            <w:pPr>
              <w:keepNext/>
              <w:keepLines/>
              <w:spacing w:after="0"/>
              <w:jc w:val="center"/>
              <w:rPr>
                <w:ins w:id="1003" w:author="Torbjörn Elfström" w:date="2023-05-03T13:49:00Z"/>
                <w:rFonts w:ascii="Arial" w:hAnsi="Arial" w:cs="Arial"/>
                <w:b/>
                <w:sz w:val="16"/>
                <w:szCs w:val="16"/>
              </w:rPr>
            </w:pPr>
            <w:ins w:id="1004" w:author="Torbjörn Elfström" w:date="2023-05-03T13:49:00Z">
              <w:r w:rsidRPr="00F750EB">
                <w:rPr>
                  <w:rFonts w:ascii="Arial" w:hAnsi="Arial" w:cs="Arial"/>
                  <w:b/>
                  <w:sz w:val="16"/>
                  <w:szCs w:val="16"/>
                </w:rPr>
                <w:t>Parameter</w:t>
              </w:r>
            </w:ins>
          </w:p>
        </w:tc>
        <w:tc>
          <w:tcPr>
            <w:tcW w:w="2977" w:type="dxa"/>
            <w:shd w:val="clear" w:color="auto" w:fill="auto"/>
          </w:tcPr>
          <w:p w14:paraId="4807148F" w14:textId="1F9B42C1" w:rsidR="00B648FD" w:rsidRPr="00903C43" w:rsidRDefault="00B648FD" w:rsidP="00CD431D">
            <w:pPr>
              <w:keepNext/>
              <w:keepLines/>
              <w:spacing w:after="0"/>
              <w:jc w:val="center"/>
              <w:rPr>
                <w:ins w:id="1005" w:author="Torbjörn Elfström" w:date="2023-05-03T13:49:00Z"/>
                <w:rFonts w:ascii="Arial" w:hAnsi="Arial" w:cs="Arial"/>
                <w:b/>
                <w:sz w:val="16"/>
                <w:szCs w:val="16"/>
              </w:rPr>
            </w:pPr>
            <w:ins w:id="1006" w:author="Torbjörn Elfström" w:date="2023-05-03T13:49:00Z">
              <w:r w:rsidRPr="00903C43">
                <w:rPr>
                  <w:rFonts w:ascii="Arial" w:hAnsi="Arial" w:cs="Arial"/>
                  <w:b/>
                  <w:sz w:val="16"/>
                  <w:szCs w:val="16"/>
                </w:rPr>
                <w:t>Urban Macro</w:t>
              </w:r>
            </w:ins>
            <w:ins w:id="1007" w:author="Torbjörn Elfström" w:date="2023-05-03T15:29:00Z">
              <w:r w:rsidR="00F40353" w:rsidRPr="00903C43">
                <w:rPr>
                  <w:rFonts w:ascii="Arial" w:hAnsi="Arial" w:cs="Arial"/>
                  <w:b/>
                  <w:sz w:val="16"/>
                  <w:szCs w:val="16"/>
                </w:rPr>
                <w:t xml:space="preserve"> </w:t>
              </w:r>
            </w:ins>
          </w:p>
        </w:tc>
        <w:tc>
          <w:tcPr>
            <w:tcW w:w="2835" w:type="dxa"/>
          </w:tcPr>
          <w:p w14:paraId="52AC8904" w14:textId="77777777" w:rsidR="00B648FD" w:rsidRPr="00903C43" w:rsidRDefault="00B648FD" w:rsidP="00CD431D">
            <w:pPr>
              <w:keepNext/>
              <w:keepLines/>
              <w:spacing w:after="0"/>
              <w:jc w:val="center"/>
              <w:rPr>
                <w:ins w:id="1008" w:author="Torbjörn Elfström" w:date="2023-05-03T13:49:00Z"/>
                <w:rFonts w:ascii="Arial" w:hAnsi="Arial" w:cs="Arial"/>
                <w:b/>
                <w:sz w:val="16"/>
                <w:szCs w:val="16"/>
              </w:rPr>
            </w:pPr>
            <w:ins w:id="1009" w:author="Torbjörn Elfström" w:date="2023-05-03T13:49:00Z">
              <w:r w:rsidRPr="00903C43">
                <w:rPr>
                  <w:rFonts w:ascii="Arial" w:hAnsi="Arial" w:cs="Arial"/>
                  <w:b/>
                  <w:sz w:val="16"/>
                  <w:szCs w:val="16"/>
                </w:rPr>
                <w:t>Urban Micro</w:t>
              </w:r>
            </w:ins>
          </w:p>
        </w:tc>
        <w:tc>
          <w:tcPr>
            <w:tcW w:w="3119" w:type="dxa"/>
          </w:tcPr>
          <w:p w14:paraId="40113AD7" w14:textId="77777777" w:rsidR="00B648FD" w:rsidRPr="00903C43" w:rsidRDefault="00B648FD" w:rsidP="00CD431D">
            <w:pPr>
              <w:keepNext/>
              <w:keepLines/>
              <w:spacing w:after="0"/>
              <w:jc w:val="center"/>
              <w:rPr>
                <w:ins w:id="1010" w:author="Torbjörn Elfström" w:date="2023-05-03T13:49:00Z"/>
                <w:rFonts w:ascii="Arial" w:hAnsi="Arial" w:cs="Arial"/>
                <w:b/>
                <w:sz w:val="16"/>
                <w:szCs w:val="16"/>
              </w:rPr>
            </w:pPr>
            <w:ins w:id="1011" w:author="Torbjörn Elfström" w:date="2023-05-03T13:49:00Z">
              <w:r w:rsidRPr="00903C43">
                <w:rPr>
                  <w:rFonts w:ascii="Arial" w:hAnsi="Arial" w:cs="Arial"/>
                  <w:b/>
                  <w:sz w:val="16"/>
                  <w:szCs w:val="16"/>
                </w:rPr>
                <w:t>Indoor</w:t>
              </w:r>
            </w:ins>
          </w:p>
        </w:tc>
      </w:tr>
      <w:tr w:rsidR="00B648FD" w:rsidRPr="000C0827" w14:paraId="0D26DCBD" w14:textId="77777777" w:rsidTr="00CD431D">
        <w:trPr>
          <w:trHeight w:val="604"/>
          <w:jc w:val="center"/>
          <w:ins w:id="1012" w:author="Torbjörn Elfström" w:date="2023-05-03T13:49:00Z"/>
        </w:trPr>
        <w:tc>
          <w:tcPr>
            <w:tcW w:w="1696" w:type="dxa"/>
          </w:tcPr>
          <w:p w14:paraId="76382F0A" w14:textId="77777777" w:rsidR="00B648FD" w:rsidRDefault="00B648FD" w:rsidP="00CD431D">
            <w:pPr>
              <w:keepNext/>
              <w:keepLines/>
              <w:spacing w:after="0"/>
              <w:jc w:val="center"/>
              <w:rPr>
                <w:ins w:id="1013" w:author="Torbjörn Elfström" w:date="2023-05-03T13:49:00Z"/>
                <w:rFonts w:ascii="Arial" w:hAnsi="Arial" w:cs="Arial"/>
                <w:sz w:val="16"/>
                <w:szCs w:val="16"/>
                <w:lang w:eastAsia="zh-CN"/>
              </w:rPr>
            </w:pPr>
            <w:ins w:id="1014" w:author="Torbjörn Elfström" w:date="2023-05-03T13:49:00Z">
              <w:r w:rsidRPr="00F750EB">
                <w:rPr>
                  <w:rFonts w:ascii="Arial" w:hAnsi="Arial" w:cs="Arial"/>
                  <w:sz w:val="16"/>
                  <w:szCs w:val="16"/>
                  <w:lang w:eastAsia="zh-CN"/>
                </w:rPr>
                <w:t>Transmitter power</w:t>
              </w:r>
            </w:ins>
          </w:p>
          <w:p w14:paraId="64719408" w14:textId="77777777" w:rsidR="00B648FD" w:rsidRPr="00F750EB" w:rsidRDefault="00B648FD" w:rsidP="00CD431D">
            <w:pPr>
              <w:keepNext/>
              <w:keepLines/>
              <w:spacing w:after="0"/>
              <w:jc w:val="center"/>
              <w:rPr>
                <w:ins w:id="1015" w:author="Torbjörn Elfström" w:date="2023-05-03T13:49:00Z"/>
                <w:rFonts w:ascii="Arial" w:hAnsi="Arial" w:cs="Arial"/>
                <w:sz w:val="16"/>
                <w:szCs w:val="16"/>
                <w:lang w:eastAsia="zh-CN"/>
              </w:rPr>
            </w:pPr>
            <w:ins w:id="1016" w:author="Torbjörn Elfström" w:date="2023-05-03T13:49:00Z">
              <w:r>
                <w:rPr>
                  <w:rFonts w:ascii="Arial" w:hAnsi="Arial"/>
                  <w:sz w:val="16"/>
                  <w:szCs w:val="16"/>
                  <w:lang w:eastAsia="zh-CN"/>
                </w:rPr>
                <w:t>(Total conducted power)</w:t>
              </w:r>
            </w:ins>
          </w:p>
        </w:tc>
        <w:tc>
          <w:tcPr>
            <w:tcW w:w="2977" w:type="dxa"/>
            <w:shd w:val="clear" w:color="auto" w:fill="auto"/>
          </w:tcPr>
          <w:p w14:paraId="7448EB6B" w14:textId="27134B17" w:rsidR="00B648FD" w:rsidRPr="00903C43" w:rsidRDefault="00B648FD" w:rsidP="00CD431D">
            <w:pPr>
              <w:keepNext/>
              <w:keepLines/>
              <w:spacing w:after="0"/>
              <w:jc w:val="center"/>
              <w:rPr>
                <w:ins w:id="1017" w:author="Torbjörn Elfström" w:date="2023-05-03T13:49:00Z"/>
                <w:rFonts w:ascii="Arial" w:hAnsi="Arial" w:cs="Arial"/>
                <w:sz w:val="16"/>
                <w:szCs w:val="16"/>
                <w:lang w:eastAsia="zh-CN"/>
              </w:rPr>
            </w:pPr>
            <w:ins w:id="1018" w:author="Torbjörn Elfström" w:date="2023-05-03T13:49:00Z">
              <w:r w:rsidRPr="00903C43">
                <w:rPr>
                  <w:rFonts w:ascii="Arial" w:hAnsi="Arial" w:cs="Arial"/>
                  <w:sz w:val="16"/>
                  <w:szCs w:val="16"/>
                  <w:lang w:eastAsia="zh-CN"/>
                </w:rPr>
                <w:t>Option 1</w:t>
              </w:r>
            </w:ins>
            <w:ins w:id="1019" w:author="Torbjörn Elfström" w:date="2023-05-03T17:06:00Z">
              <w:r w:rsidR="00BB4BB7" w:rsidRPr="00903C43">
                <w:rPr>
                  <w:rFonts w:ascii="Arial" w:hAnsi="Arial" w:cs="Arial"/>
                  <w:sz w:val="16"/>
                  <w:szCs w:val="16"/>
                  <w:lang w:eastAsia="zh-CN"/>
                </w:rPr>
                <w:t xml:space="preserve"> (1</w:t>
              </w:r>
              <w:r w:rsidR="00BB4BB7" w:rsidRPr="00903C43">
                <w:rPr>
                  <w:rFonts w:ascii="Arial" w:hAnsi="Arial" w:cs="Arial"/>
                  <w:sz w:val="16"/>
                  <w:szCs w:val="16"/>
                  <w:vertAlign w:val="superscript"/>
                  <w:lang w:eastAsia="zh-CN"/>
                </w:rPr>
                <w:t>st</w:t>
              </w:r>
              <w:r w:rsidR="00BB4BB7" w:rsidRPr="00903C43">
                <w:rPr>
                  <w:rFonts w:ascii="Arial" w:hAnsi="Arial" w:cs="Arial"/>
                  <w:sz w:val="16"/>
                  <w:szCs w:val="16"/>
                  <w:lang w:eastAsia="zh-CN"/>
                </w:rPr>
                <w:t xml:space="preserve"> priority)</w:t>
              </w:r>
            </w:ins>
            <w:ins w:id="1020" w:author="Torbjörn Elfström" w:date="2023-05-03T13:49:00Z">
              <w:r w:rsidRPr="00903C43">
                <w:rPr>
                  <w:rFonts w:ascii="Arial" w:hAnsi="Arial" w:cs="Arial"/>
                  <w:sz w:val="16"/>
                  <w:szCs w:val="16"/>
                  <w:lang w:eastAsia="zh-CN"/>
                </w:rPr>
                <w:t>:</w:t>
              </w:r>
            </w:ins>
          </w:p>
          <w:p w14:paraId="2C7C5305" w14:textId="77777777" w:rsidR="00B648FD" w:rsidRPr="00903C43" w:rsidRDefault="00B648FD" w:rsidP="00CD431D">
            <w:pPr>
              <w:keepNext/>
              <w:keepLines/>
              <w:spacing w:after="0"/>
              <w:jc w:val="center"/>
              <w:rPr>
                <w:ins w:id="1021" w:author="Torbjörn Elfström" w:date="2023-05-03T13:49:00Z"/>
                <w:rFonts w:ascii="Arial" w:hAnsi="Arial" w:cs="Arial"/>
                <w:sz w:val="16"/>
                <w:szCs w:val="16"/>
                <w:lang w:eastAsia="zh-CN"/>
              </w:rPr>
            </w:pPr>
            <w:ins w:id="1022" w:author="Torbjörn Elfström" w:date="2023-05-03T13:49:00Z">
              <w:r w:rsidRPr="00903C43">
                <w:rPr>
                  <w:rFonts w:ascii="Arial" w:hAnsi="Arial" w:cs="Arial"/>
                  <w:sz w:val="16"/>
                  <w:szCs w:val="16"/>
                  <w:lang w:eastAsia="zh-CN"/>
                </w:rPr>
                <w:t>TDD: 30 dBm</w:t>
              </w:r>
            </w:ins>
          </w:p>
          <w:p w14:paraId="3889B711" w14:textId="77777777" w:rsidR="00B648FD" w:rsidRPr="00903C43" w:rsidRDefault="00B648FD" w:rsidP="00CD431D">
            <w:pPr>
              <w:keepNext/>
              <w:keepLines/>
              <w:spacing w:after="0"/>
              <w:jc w:val="center"/>
              <w:rPr>
                <w:ins w:id="1023" w:author="Torbjörn Elfström" w:date="2023-05-03T13:49:00Z"/>
                <w:rFonts w:ascii="Arial" w:hAnsi="Arial" w:cs="Arial"/>
                <w:sz w:val="16"/>
                <w:szCs w:val="16"/>
                <w:lang w:eastAsia="zh-CN"/>
              </w:rPr>
            </w:pPr>
            <w:ins w:id="1024" w:author="Torbjörn Elfström" w:date="2023-05-03T13:49:00Z">
              <w:r w:rsidRPr="00903C43">
                <w:rPr>
                  <w:rFonts w:ascii="Arial" w:hAnsi="Arial" w:cs="Arial"/>
                  <w:sz w:val="16"/>
                  <w:szCs w:val="16"/>
                  <w:lang w:eastAsia="zh-CN"/>
                </w:rPr>
                <w:t>SBFD config 1: 27 dBm</w:t>
              </w:r>
            </w:ins>
          </w:p>
          <w:p w14:paraId="1640CF42" w14:textId="77777777" w:rsidR="00B648FD" w:rsidRPr="00903C43" w:rsidRDefault="00B648FD" w:rsidP="00CD431D">
            <w:pPr>
              <w:keepNext/>
              <w:keepLines/>
              <w:spacing w:after="0"/>
              <w:jc w:val="center"/>
              <w:rPr>
                <w:ins w:id="1025" w:author="Torbjörn Elfström" w:date="2023-05-03T13:49:00Z"/>
                <w:rFonts w:ascii="Arial" w:hAnsi="Arial" w:cs="Arial"/>
                <w:sz w:val="16"/>
                <w:szCs w:val="16"/>
                <w:lang w:eastAsia="zh-CN"/>
              </w:rPr>
            </w:pPr>
            <w:ins w:id="1026" w:author="Torbjörn Elfström" w:date="2023-05-03T13:49:00Z">
              <w:r w:rsidRPr="00903C43">
                <w:rPr>
                  <w:rFonts w:ascii="Arial" w:hAnsi="Arial" w:cs="Arial"/>
                  <w:sz w:val="16"/>
                  <w:szCs w:val="16"/>
                  <w:lang w:eastAsia="zh-CN"/>
                </w:rPr>
                <w:t>SBFD config 2: 30 dBm</w:t>
              </w:r>
            </w:ins>
          </w:p>
          <w:p w14:paraId="4F5BE6C6" w14:textId="6F694EE9" w:rsidR="00B648FD" w:rsidRPr="00903C43" w:rsidRDefault="00B648FD" w:rsidP="00CD431D">
            <w:pPr>
              <w:keepNext/>
              <w:keepLines/>
              <w:spacing w:after="0"/>
              <w:jc w:val="center"/>
              <w:rPr>
                <w:ins w:id="1027" w:author="Torbjörn Elfström" w:date="2023-05-03T13:49:00Z"/>
                <w:rFonts w:ascii="Arial" w:hAnsi="Arial" w:cs="Arial"/>
                <w:sz w:val="16"/>
                <w:szCs w:val="16"/>
                <w:lang w:eastAsia="zh-CN"/>
              </w:rPr>
            </w:pPr>
            <w:ins w:id="1028" w:author="Torbjörn Elfström" w:date="2023-05-03T13:49:00Z">
              <w:r w:rsidRPr="00903C43">
                <w:rPr>
                  <w:rFonts w:ascii="Arial" w:hAnsi="Arial" w:cs="Arial"/>
                  <w:sz w:val="16"/>
                  <w:szCs w:val="16"/>
                  <w:lang w:eastAsia="zh-CN"/>
                </w:rPr>
                <w:t>Option 2</w:t>
              </w:r>
            </w:ins>
            <w:ins w:id="1029" w:author="Torbjörn Elfström" w:date="2023-05-03T17:06:00Z">
              <w:r w:rsidR="00BB4BB7" w:rsidRPr="00903C43">
                <w:rPr>
                  <w:rFonts w:ascii="Arial" w:hAnsi="Arial" w:cs="Arial"/>
                  <w:sz w:val="16"/>
                  <w:szCs w:val="16"/>
                  <w:lang w:eastAsia="zh-CN"/>
                </w:rPr>
                <w:t xml:space="preserve"> (2</w:t>
              </w:r>
              <w:r w:rsidR="00BB4BB7" w:rsidRPr="00903C43">
                <w:rPr>
                  <w:rFonts w:ascii="Arial" w:hAnsi="Arial" w:cs="Arial"/>
                  <w:sz w:val="16"/>
                  <w:szCs w:val="16"/>
                  <w:vertAlign w:val="superscript"/>
                  <w:lang w:eastAsia="zh-CN"/>
                </w:rPr>
                <w:t>nd</w:t>
              </w:r>
              <w:r w:rsidR="00BB4BB7" w:rsidRPr="00903C43">
                <w:rPr>
                  <w:rFonts w:ascii="Arial" w:hAnsi="Arial" w:cs="Arial"/>
                  <w:sz w:val="16"/>
                  <w:szCs w:val="16"/>
                  <w:lang w:eastAsia="zh-CN"/>
                </w:rPr>
                <w:t xml:space="preserve"> priority)</w:t>
              </w:r>
            </w:ins>
            <w:ins w:id="1030" w:author="Torbjörn Elfström" w:date="2023-05-03T13:49:00Z">
              <w:r w:rsidRPr="00903C43">
                <w:rPr>
                  <w:rFonts w:ascii="Arial" w:hAnsi="Arial" w:cs="Arial"/>
                  <w:sz w:val="16"/>
                  <w:szCs w:val="16"/>
                  <w:lang w:eastAsia="zh-CN"/>
                </w:rPr>
                <w:t>:</w:t>
              </w:r>
            </w:ins>
          </w:p>
          <w:p w14:paraId="13B124EE" w14:textId="668A7F97" w:rsidR="00B648FD" w:rsidRPr="00903C43" w:rsidRDefault="00B648FD" w:rsidP="00CD431D">
            <w:pPr>
              <w:keepNext/>
              <w:keepLines/>
              <w:spacing w:after="0"/>
              <w:jc w:val="center"/>
              <w:rPr>
                <w:ins w:id="1031" w:author="Torbjörn Elfström" w:date="2023-05-03T13:49:00Z"/>
                <w:rFonts w:ascii="Arial" w:hAnsi="Arial" w:cs="Arial"/>
                <w:sz w:val="16"/>
                <w:szCs w:val="16"/>
                <w:lang w:eastAsia="zh-CN"/>
              </w:rPr>
            </w:pPr>
            <w:ins w:id="1032" w:author="Torbjörn Elfström" w:date="2023-05-03T13:49:00Z">
              <w:r w:rsidRPr="00903C43">
                <w:rPr>
                  <w:rFonts w:ascii="Arial" w:hAnsi="Arial" w:cs="Arial"/>
                  <w:sz w:val="16"/>
                  <w:szCs w:val="16"/>
                  <w:lang w:eastAsia="zh-CN"/>
                </w:rPr>
                <w:t xml:space="preserve">TDD: </w:t>
              </w:r>
            </w:ins>
            <w:ins w:id="1033" w:author="Torbjörn Elfström" w:date="2023-05-03T17:05:00Z">
              <w:r w:rsidR="005F1DCE" w:rsidRPr="00903C43">
                <w:rPr>
                  <w:rFonts w:ascii="Arial" w:hAnsi="Arial" w:cs="Arial"/>
                  <w:sz w:val="16"/>
                  <w:szCs w:val="16"/>
                  <w:lang w:eastAsia="zh-CN"/>
                </w:rPr>
                <w:t>40</w:t>
              </w:r>
            </w:ins>
            <w:ins w:id="1034" w:author="Torbjörn Elfström" w:date="2023-05-03T13:49:00Z">
              <w:r w:rsidRPr="00903C43">
                <w:rPr>
                  <w:rFonts w:ascii="Arial" w:hAnsi="Arial" w:cs="Arial"/>
                  <w:sz w:val="16"/>
                  <w:szCs w:val="16"/>
                  <w:lang w:eastAsia="zh-CN"/>
                </w:rPr>
                <w:t xml:space="preserve"> dBm</w:t>
              </w:r>
            </w:ins>
          </w:p>
          <w:p w14:paraId="0DE280A0" w14:textId="29C7982B" w:rsidR="00B648FD" w:rsidRPr="00903C43" w:rsidRDefault="00B648FD" w:rsidP="00CD431D">
            <w:pPr>
              <w:keepNext/>
              <w:keepLines/>
              <w:spacing w:after="0"/>
              <w:jc w:val="center"/>
              <w:rPr>
                <w:ins w:id="1035" w:author="Torbjörn Elfström" w:date="2023-05-03T13:49:00Z"/>
                <w:rFonts w:ascii="Arial" w:hAnsi="Arial" w:cs="Arial"/>
                <w:sz w:val="16"/>
                <w:szCs w:val="16"/>
                <w:lang w:eastAsia="zh-CN"/>
              </w:rPr>
            </w:pPr>
            <w:ins w:id="1036" w:author="Torbjörn Elfström" w:date="2023-05-03T13:49:00Z">
              <w:r w:rsidRPr="00903C43">
                <w:rPr>
                  <w:rFonts w:ascii="Arial" w:hAnsi="Arial" w:cs="Arial"/>
                  <w:sz w:val="16"/>
                  <w:szCs w:val="16"/>
                  <w:lang w:eastAsia="zh-CN"/>
                </w:rPr>
                <w:t xml:space="preserve">SBFD config 1: </w:t>
              </w:r>
            </w:ins>
            <w:ins w:id="1037" w:author="Torbjörn Elfström" w:date="2023-05-03T17:05:00Z">
              <w:r w:rsidR="005F1DCE" w:rsidRPr="00903C43">
                <w:rPr>
                  <w:rFonts w:ascii="Arial" w:hAnsi="Arial" w:cs="Arial"/>
                  <w:sz w:val="16"/>
                  <w:szCs w:val="16"/>
                  <w:lang w:eastAsia="zh-CN"/>
                </w:rPr>
                <w:t>37</w:t>
              </w:r>
            </w:ins>
            <w:ins w:id="1038" w:author="Torbjörn Elfström" w:date="2023-05-03T13:49:00Z">
              <w:r w:rsidRPr="00903C43">
                <w:rPr>
                  <w:rFonts w:ascii="Arial" w:hAnsi="Arial" w:cs="Arial"/>
                  <w:sz w:val="16"/>
                  <w:szCs w:val="16"/>
                  <w:lang w:eastAsia="zh-CN"/>
                </w:rPr>
                <w:t xml:space="preserve"> dBm</w:t>
              </w:r>
            </w:ins>
          </w:p>
          <w:p w14:paraId="456D3C83" w14:textId="2434BBA6" w:rsidR="00B648FD" w:rsidRPr="00903C43" w:rsidRDefault="00B648FD" w:rsidP="00CD431D">
            <w:pPr>
              <w:keepNext/>
              <w:keepLines/>
              <w:spacing w:after="0"/>
              <w:jc w:val="center"/>
              <w:rPr>
                <w:ins w:id="1039" w:author="Torbjörn Elfström" w:date="2023-05-03T13:49:00Z"/>
                <w:rFonts w:ascii="Arial" w:hAnsi="Arial" w:cs="Arial"/>
                <w:sz w:val="16"/>
                <w:szCs w:val="16"/>
                <w:lang w:eastAsia="zh-CN"/>
              </w:rPr>
            </w:pPr>
            <w:ins w:id="1040" w:author="Torbjörn Elfström" w:date="2023-05-03T13:49:00Z">
              <w:r w:rsidRPr="00903C43">
                <w:rPr>
                  <w:rFonts w:ascii="Arial" w:hAnsi="Arial" w:cs="Arial"/>
                  <w:sz w:val="16"/>
                  <w:szCs w:val="16"/>
                  <w:lang w:eastAsia="zh-CN"/>
                </w:rPr>
                <w:t xml:space="preserve">SBFD config 2: </w:t>
              </w:r>
            </w:ins>
            <w:ins w:id="1041" w:author="Torbjörn Elfström" w:date="2023-05-03T17:05:00Z">
              <w:r w:rsidR="005F1DCE" w:rsidRPr="00903C43">
                <w:rPr>
                  <w:rFonts w:ascii="Arial" w:hAnsi="Arial" w:cs="Arial"/>
                  <w:sz w:val="16"/>
                  <w:szCs w:val="16"/>
                  <w:lang w:eastAsia="zh-CN"/>
                </w:rPr>
                <w:t>40</w:t>
              </w:r>
            </w:ins>
            <w:ins w:id="1042" w:author="Torbjörn Elfström" w:date="2023-05-03T13:49:00Z">
              <w:r w:rsidRPr="00903C43">
                <w:rPr>
                  <w:rFonts w:ascii="Arial" w:hAnsi="Arial" w:cs="Arial"/>
                  <w:sz w:val="16"/>
                  <w:szCs w:val="16"/>
                  <w:lang w:eastAsia="zh-CN"/>
                </w:rPr>
                <w:t xml:space="preserve"> dBm</w:t>
              </w:r>
            </w:ins>
          </w:p>
        </w:tc>
        <w:tc>
          <w:tcPr>
            <w:tcW w:w="2835" w:type="dxa"/>
          </w:tcPr>
          <w:p w14:paraId="0AB744E3" w14:textId="77777777" w:rsidR="00B648FD" w:rsidRPr="00903C43" w:rsidRDefault="00B648FD" w:rsidP="00CD431D">
            <w:pPr>
              <w:keepNext/>
              <w:keepLines/>
              <w:spacing w:after="0"/>
              <w:jc w:val="center"/>
              <w:rPr>
                <w:ins w:id="1043" w:author="Torbjörn Elfström" w:date="2023-05-03T13:49:00Z"/>
                <w:rFonts w:ascii="Arial" w:hAnsi="Arial" w:cs="Arial"/>
                <w:sz w:val="16"/>
                <w:szCs w:val="16"/>
                <w:lang w:eastAsia="zh-CN"/>
              </w:rPr>
            </w:pPr>
            <w:ins w:id="1044" w:author="Torbjörn Elfström" w:date="2023-05-03T13:49:00Z">
              <w:r w:rsidRPr="00903C43">
                <w:rPr>
                  <w:rFonts w:ascii="Arial" w:hAnsi="Arial" w:cs="Arial"/>
                  <w:sz w:val="16"/>
                  <w:szCs w:val="16"/>
                  <w:lang w:eastAsia="zh-CN"/>
                </w:rPr>
                <w:t>TDD: 30 dBm</w:t>
              </w:r>
            </w:ins>
          </w:p>
          <w:p w14:paraId="33DA5D08" w14:textId="77777777" w:rsidR="00B648FD" w:rsidRPr="00903C43" w:rsidRDefault="00B648FD" w:rsidP="00CD431D">
            <w:pPr>
              <w:keepNext/>
              <w:keepLines/>
              <w:spacing w:after="0"/>
              <w:jc w:val="center"/>
              <w:rPr>
                <w:ins w:id="1045" w:author="Torbjörn Elfström" w:date="2023-05-03T13:49:00Z"/>
                <w:rFonts w:ascii="Arial" w:hAnsi="Arial" w:cs="Arial"/>
                <w:sz w:val="16"/>
                <w:szCs w:val="16"/>
                <w:lang w:eastAsia="zh-CN"/>
              </w:rPr>
            </w:pPr>
            <w:ins w:id="1046" w:author="Torbjörn Elfström" w:date="2023-05-03T13:49:00Z">
              <w:r w:rsidRPr="00903C43">
                <w:rPr>
                  <w:rFonts w:ascii="Arial" w:hAnsi="Arial" w:cs="Arial"/>
                  <w:sz w:val="16"/>
                  <w:szCs w:val="16"/>
                  <w:lang w:eastAsia="zh-CN"/>
                </w:rPr>
                <w:t>SBFD config 1: 27 dBm</w:t>
              </w:r>
            </w:ins>
          </w:p>
          <w:p w14:paraId="5B2FC7F5" w14:textId="77777777" w:rsidR="00B648FD" w:rsidRPr="00903C43" w:rsidRDefault="00B648FD" w:rsidP="00CD431D">
            <w:pPr>
              <w:keepNext/>
              <w:keepLines/>
              <w:spacing w:after="0"/>
              <w:jc w:val="center"/>
              <w:rPr>
                <w:ins w:id="1047" w:author="Torbjörn Elfström" w:date="2023-05-03T13:49:00Z"/>
                <w:rFonts w:ascii="Arial" w:hAnsi="Arial" w:cs="Arial"/>
                <w:sz w:val="16"/>
                <w:szCs w:val="16"/>
                <w:lang w:eastAsia="zh-CN"/>
              </w:rPr>
            </w:pPr>
            <w:ins w:id="1048" w:author="Torbjörn Elfström" w:date="2023-05-03T13:49:00Z">
              <w:r w:rsidRPr="00903C43">
                <w:rPr>
                  <w:rFonts w:ascii="Arial" w:hAnsi="Arial" w:cs="Arial"/>
                  <w:sz w:val="16"/>
                  <w:szCs w:val="16"/>
                  <w:lang w:eastAsia="zh-CN"/>
                </w:rPr>
                <w:t>SBFD config 2: 30 dBm</w:t>
              </w:r>
            </w:ins>
          </w:p>
        </w:tc>
        <w:tc>
          <w:tcPr>
            <w:tcW w:w="3119" w:type="dxa"/>
          </w:tcPr>
          <w:p w14:paraId="5316E9DB" w14:textId="77777777" w:rsidR="00B648FD" w:rsidRPr="00903C43" w:rsidRDefault="00B648FD" w:rsidP="00CD431D">
            <w:pPr>
              <w:keepNext/>
              <w:keepLines/>
              <w:spacing w:after="0"/>
              <w:jc w:val="center"/>
              <w:rPr>
                <w:ins w:id="1049" w:author="Torbjörn Elfström" w:date="2023-05-03T13:49:00Z"/>
                <w:rFonts w:ascii="Arial" w:hAnsi="Arial" w:cs="Arial"/>
                <w:sz w:val="16"/>
                <w:szCs w:val="16"/>
                <w:lang w:eastAsia="zh-CN"/>
              </w:rPr>
            </w:pPr>
            <w:ins w:id="1050" w:author="Torbjörn Elfström" w:date="2023-05-03T13:49:00Z">
              <w:r w:rsidRPr="00903C43">
                <w:rPr>
                  <w:rFonts w:ascii="Arial" w:hAnsi="Arial" w:cs="Arial"/>
                  <w:sz w:val="16"/>
                  <w:szCs w:val="16"/>
                  <w:lang w:eastAsia="zh-CN"/>
                </w:rPr>
                <w:t xml:space="preserve"> TDD: [24] dBm</w:t>
              </w:r>
            </w:ins>
          </w:p>
          <w:p w14:paraId="311646F5" w14:textId="77777777" w:rsidR="00B648FD" w:rsidRPr="00903C43" w:rsidRDefault="00B648FD" w:rsidP="00CD431D">
            <w:pPr>
              <w:keepNext/>
              <w:keepLines/>
              <w:spacing w:after="0"/>
              <w:jc w:val="center"/>
              <w:rPr>
                <w:ins w:id="1051" w:author="Torbjörn Elfström" w:date="2023-05-03T13:49:00Z"/>
                <w:rFonts w:ascii="Arial" w:hAnsi="Arial" w:cs="Arial"/>
                <w:sz w:val="16"/>
                <w:szCs w:val="16"/>
                <w:lang w:eastAsia="zh-CN"/>
              </w:rPr>
            </w:pPr>
            <w:ins w:id="1052" w:author="Torbjörn Elfström" w:date="2023-05-03T13:49:00Z">
              <w:r w:rsidRPr="00903C43">
                <w:rPr>
                  <w:rFonts w:ascii="Arial" w:hAnsi="Arial" w:cs="Arial"/>
                  <w:sz w:val="16"/>
                  <w:szCs w:val="16"/>
                  <w:lang w:eastAsia="zh-CN"/>
                </w:rPr>
                <w:t>SBFD config 1: [21] dBm</w:t>
              </w:r>
            </w:ins>
          </w:p>
          <w:p w14:paraId="3EACFB06" w14:textId="77777777" w:rsidR="00B648FD" w:rsidRPr="00903C43" w:rsidRDefault="00B648FD" w:rsidP="00CD431D">
            <w:pPr>
              <w:keepNext/>
              <w:keepLines/>
              <w:spacing w:after="0"/>
              <w:jc w:val="center"/>
              <w:rPr>
                <w:ins w:id="1053" w:author="Torbjörn Elfström" w:date="2023-05-03T13:49:00Z"/>
                <w:rFonts w:ascii="Arial" w:hAnsi="Arial" w:cs="Arial"/>
                <w:color w:val="FF0000"/>
                <w:sz w:val="16"/>
                <w:szCs w:val="16"/>
                <w:lang w:eastAsia="zh-CN"/>
              </w:rPr>
            </w:pPr>
            <w:ins w:id="1054" w:author="Torbjörn Elfström" w:date="2023-05-03T13:49:00Z">
              <w:r w:rsidRPr="00903C43">
                <w:rPr>
                  <w:rFonts w:ascii="Arial" w:hAnsi="Arial" w:cs="Arial"/>
                  <w:sz w:val="16"/>
                  <w:szCs w:val="16"/>
                  <w:lang w:eastAsia="zh-CN"/>
                </w:rPr>
                <w:t>SBFD config 2: [24] dBm</w:t>
              </w:r>
            </w:ins>
          </w:p>
        </w:tc>
      </w:tr>
      <w:tr w:rsidR="00B648FD" w:rsidRPr="000C0827" w14:paraId="169437AB" w14:textId="77777777" w:rsidTr="00CD431D">
        <w:trPr>
          <w:jc w:val="center"/>
          <w:ins w:id="1055" w:author="Torbjörn Elfström" w:date="2023-05-03T13:49:00Z"/>
        </w:trPr>
        <w:tc>
          <w:tcPr>
            <w:tcW w:w="1696" w:type="dxa"/>
          </w:tcPr>
          <w:p w14:paraId="26EF040C" w14:textId="77777777" w:rsidR="00B648FD" w:rsidRPr="00F750EB" w:rsidRDefault="00B648FD" w:rsidP="00CD431D">
            <w:pPr>
              <w:keepNext/>
              <w:keepLines/>
              <w:spacing w:after="0"/>
              <w:jc w:val="center"/>
              <w:rPr>
                <w:ins w:id="1056" w:author="Torbjörn Elfström" w:date="2023-05-03T13:49:00Z"/>
                <w:rFonts w:ascii="Arial" w:hAnsi="Arial" w:cs="Arial"/>
                <w:sz w:val="16"/>
                <w:szCs w:val="16"/>
                <w:lang w:eastAsia="x-none"/>
              </w:rPr>
            </w:pPr>
            <w:ins w:id="1057" w:author="Torbjörn Elfström" w:date="2023-05-03T13:49:00Z">
              <w:r w:rsidRPr="00F750EB">
                <w:rPr>
                  <w:rFonts w:ascii="Arial" w:hAnsi="Arial" w:cs="Arial"/>
                  <w:sz w:val="16"/>
                  <w:szCs w:val="16"/>
                  <w:lang w:eastAsia="x-none"/>
                </w:rPr>
                <w:t>Antenna configuration</w:t>
              </w:r>
            </w:ins>
          </w:p>
        </w:tc>
        <w:tc>
          <w:tcPr>
            <w:tcW w:w="2977" w:type="dxa"/>
            <w:shd w:val="clear" w:color="auto" w:fill="auto"/>
          </w:tcPr>
          <w:p w14:paraId="3A7AFB7A" w14:textId="77777777" w:rsidR="00B648FD" w:rsidRPr="00903C43" w:rsidRDefault="00B648FD" w:rsidP="00CD431D">
            <w:pPr>
              <w:keepNext/>
              <w:keepLines/>
              <w:spacing w:after="0"/>
              <w:jc w:val="center"/>
              <w:rPr>
                <w:ins w:id="1058" w:author="Torbjörn Elfström" w:date="2023-05-03T13:49:00Z"/>
                <w:rFonts w:ascii="Arial" w:hAnsi="Arial" w:cs="Arial"/>
                <w:sz w:val="16"/>
                <w:szCs w:val="16"/>
                <w:lang w:val="sv-SE" w:eastAsia="x-none"/>
              </w:rPr>
            </w:pPr>
            <w:ins w:id="1059" w:author="Torbjörn Elfström" w:date="2023-05-03T13:49:00Z">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ins>
          </w:p>
          <w:p w14:paraId="1B0E5D3A" w14:textId="77777777" w:rsidR="00B648FD" w:rsidRPr="00903C43" w:rsidRDefault="00B648FD" w:rsidP="00CD431D">
            <w:pPr>
              <w:keepNext/>
              <w:keepLines/>
              <w:spacing w:after="0"/>
              <w:jc w:val="center"/>
              <w:rPr>
                <w:ins w:id="1060" w:author="Torbjörn Elfström" w:date="2023-05-03T13:49:00Z"/>
                <w:rFonts w:ascii="Arial" w:hAnsi="Arial" w:cs="Arial"/>
                <w:sz w:val="16"/>
                <w:szCs w:val="16"/>
                <w:lang w:eastAsia="x-none"/>
              </w:rPr>
            </w:pPr>
            <w:ins w:id="1061" w:author="Torbjörn Elfström" w:date="2023-05-03T13:49:00Z">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(1,1,4,16,2)</w:t>
              </w:r>
            </w:ins>
          </w:p>
          <w:p w14:paraId="111B2EC0" w14:textId="77777777" w:rsidR="00B648FD" w:rsidRPr="00903C43" w:rsidRDefault="00B648FD" w:rsidP="00CD431D">
            <w:pPr>
              <w:keepNext/>
              <w:keepLines/>
              <w:spacing w:after="0"/>
              <w:jc w:val="center"/>
              <w:rPr>
                <w:ins w:id="1062" w:author="Torbjörn Elfström" w:date="2023-05-03T13:49:00Z"/>
                <w:rFonts w:ascii="Arial" w:hAnsi="Arial" w:cs="Arial"/>
                <w:sz w:val="16"/>
                <w:szCs w:val="16"/>
                <w:lang w:eastAsia="x-none"/>
              </w:rPr>
            </w:pPr>
            <w:ins w:id="1063" w:author="Torbjörn Elfström" w:date="2023-05-03T13:49:00Z">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(1,1,8,16,2)</w:t>
              </w:r>
            </w:ins>
          </w:p>
          <w:p w14:paraId="5ADD2376" w14:textId="77777777" w:rsidR="00B648FD" w:rsidRPr="00903C43" w:rsidRDefault="00B648FD" w:rsidP="00CD431D">
            <w:pPr>
              <w:keepNext/>
              <w:keepLines/>
              <w:spacing w:after="0"/>
              <w:jc w:val="center"/>
              <w:rPr>
                <w:ins w:id="1064" w:author="Torbjörn Elfström" w:date="2023-05-03T13:49:00Z"/>
                <w:rFonts w:ascii="Arial" w:hAnsi="Arial" w:cs="Arial"/>
                <w:sz w:val="16"/>
                <w:szCs w:val="16"/>
                <w:lang w:eastAsia="x-none"/>
              </w:rPr>
            </w:pPr>
            <w:ins w:id="1065" w:author="Torbjörn Elfström" w:date="2023-05-03T13:49:00Z">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ins>
          </w:p>
          <w:p w14:paraId="7AA78516" w14:textId="77777777" w:rsidR="00B648FD" w:rsidRPr="00903C43" w:rsidRDefault="00B648FD" w:rsidP="00CD431D">
            <w:pPr>
              <w:keepNext/>
              <w:keepLines/>
              <w:spacing w:after="0"/>
              <w:jc w:val="center"/>
              <w:rPr>
                <w:ins w:id="1066" w:author="Torbjörn Elfström" w:date="2023-05-03T17:02:00Z"/>
                <w:rFonts w:ascii="Arial" w:hAnsi="Arial"/>
                <w:sz w:val="16"/>
                <w:szCs w:val="16"/>
                <w:lang w:eastAsia="x-none"/>
              </w:rPr>
            </w:pPr>
            <w:ins w:id="1067" w:author="Torbjörn Elfström" w:date="2023-05-03T13:49:00Z">
              <w:r w:rsidRPr="00903C43">
                <w:rPr>
                  <w:rFonts w:ascii="Arial" w:hAnsi="Arial"/>
                  <w:sz w:val="16"/>
                  <w:szCs w:val="16"/>
                  <w:lang w:eastAsia="x-none"/>
                </w:rPr>
                <w:t>(</w:t>
              </w:r>
              <w:r w:rsidRPr="00903C43">
                <w:rPr>
                  <w:rFonts w:ascii="Symbol" w:hAnsi="Symbol"/>
                  <w:sz w:val="16"/>
                  <w:szCs w:val="16"/>
                  <w:lang w:eastAsia="x-none"/>
                </w:rPr>
                <w:t>q</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j</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ins>
            <w:proofErr w:type="spellEnd"/>
          </w:p>
          <w:p w14:paraId="452CD100" w14:textId="1DE2E93C" w:rsidR="00C54775" w:rsidRPr="00903C43" w:rsidRDefault="00C54775" w:rsidP="00C54775">
            <w:pPr>
              <w:keepNext/>
              <w:keepLines/>
              <w:spacing w:after="0"/>
              <w:jc w:val="center"/>
              <w:rPr>
                <w:ins w:id="1068" w:author="Torbjörn Elfström" w:date="2023-05-03T17:03:00Z"/>
                <w:rFonts w:ascii="Arial" w:hAnsi="Arial" w:cs="Arial"/>
                <w:sz w:val="16"/>
                <w:szCs w:val="16"/>
                <w:lang w:eastAsia="x-none"/>
              </w:rPr>
            </w:pPr>
            <w:ins w:id="1069" w:author="Torbjörn Elfström" w:date="2023-05-03T17:02:00Z">
              <w:r w:rsidRPr="00903C43">
                <w:rPr>
                  <w:rFonts w:ascii="Arial" w:hAnsi="Arial"/>
                  <w:sz w:val="16"/>
                  <w:szCs w:val="16"/>
                  <w:lang w:eastAsia="x-none"/>
                </w:rPr>
                <w:t>Optional:</w:t>
              </w:r>
            </w:ins>
          </w:p>
          <w:p w14:paraId="635ABF0B" w14:textId="54ED640A" w:rsidR="00C54775" w:rsidRPr="00903C43" w:rsidRDefault="00C54775" w:rsidP="00C54775">
            <w:pPr>
              <w:keepNext/>
              <w:keepLines/>
              <w:spacing w:after="0"/>
              <w:jc w:val="center"/>
              <w:rPr>
                <w:ins w:id="1070" w:author="Torbjörn Elfström" w:date="2023-05-03T17:03:00Z"/>
                <w:rFonts w:ascii="Arial" w:hAnsi="Arial"/>
                <w:sz w:val="16"/>
                <w:szCs w:val="16"/>
                <w:lang w:val="sv-SE" w:eastAsia="x-none"/>
              </w:rPr>
            </w:pPr>
            <w:ins w:id="1071" w:author="Torbjörn Elfström" w:date="2023-05-03T17:03:00Z">
              <w:r w:rsidRPr="00903C43">
                <w:rPr>
                  <w:rFonts w:ascii="Arial" w:hAnsi="Arial"/>
                  <w:sz w:val="16"/>
                  <w:szCs w:val="16"/>
                  <w:lang w:val="sv-SE" w:eastAsia="x-none"/>
                </w:rPr>
                <w:t>(</w:t>
              </w:r>
              <w:r w:rsidRPr="00903C43">
                <w:rPr>
                  <w:rFonts w:ascii="Symbol" w:hAnsi="Symbol"/>
                  <w:sz w:val="16"/>
                  <w:szCs w:val="16"/>
                  <w:lang w:eastAsia="x-none"/>
                </w:rPr>
                <w:t>q</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 </w:t>
              </w:r>
              <w:r w:rsidRPr="00903C43">
                <w:rPr>
                  <w:rFonts w:ascii="Symbol" w:hAnsi="Symbol"/>
                  <w:sz w:val="16"/>
                  <w:szCs w:val="16"/>
                  <w:lang w:eastAsia="x-none"/>
                </w:rPr>
                <w:t>j</w:t>
              </w:r>
              <w:r w:rsidRPr="00903C43">
                <w:rPr>
                  <w:rFonts w:ascii="Arial" w:hAnsi="Arial"/>
                  <w:sz w:val="16"/>
                  <w:szCs w:val="16"/>
                  <w:vertAlign w:val="subscript"/>
                  <w:lang w:val="sv-SE" w:eastAsia="x-none"/>
                </w:rPr>
                <w:t>3dB</w:t>
              </w:r>
              <w:r w:rsidRPr="00903C43">
                <w:rPr>
                  <w:rFonts w:ascii="Arial" w:hAnsi="Arial"/>
                  <w:sz w:val="16"/>
                  <w:szCs w:val="16"/>
                  <w:lang w:val="sv-SE" w:eastAsia="x-none"/>
                </w:rPr>
                <w:t xml:space="preserve">)=(90,90) </w:t>
              </w:r>
              <w:r w:rsidRPr="00903C43">
                <w:rPr>
                  <w:rFonts w:ascii="Arial" w:hAnsi="Arial"/>
                  <w:sz w:val="16"/>
                  <w:szCs w:val="16"/>
                  <w:vertAlign w:val="superscript"/>
                  <w:lang w:val="sv-SE" w:eastAsia="x-none"/>
                </w:rPr>
                <w:t>o</w:t>
              </w:r>
              <w:r w:rsidRPr="00903C43">
                <w:rPr>
                  <w:rFonts w:ascii="Arial" w:hAnsi="Arial"/>
                  <w:sz w:val="16"/>
                  <w:szCs w:val="16"/>
                  <w:lang w:val="sv-SE" w:eastAsia="x-none"/>
                </w:rPr>
                <w:t>, SLA</w:t>
              </w:r>
              <w:r w:rsidRPr="00903C43">
                <w:rPr>
                  <w:rFonts w:ascii="Arial" w:hAnsi="Arial"/>
                  <w:sz w:val="16"/>
                  <w:szCs w:val="16"/>
                  <w:vertAlign w:val="subscript"/>
                  <w:lang w:val="sv-SE" w:eastAsia="x-none"/>
                </w:rPr>
                <w:t>v</w:t>
              </w:r>
              <w:r w:rsidRPr="00903C43">
                <w:rPr>
                  <w:rFonts w:ascii="Arial" w:hAnsi="Arial"/>
                  <w:sz w:val="16"/>
                  <w:szCs w:val="16"/>
                  <w:lang w:val="sv-SE" w:eastAsia="x-none"/>
                </w:rPr>
                <w:t>=30 dB, A</w:t>
              </w:r>
              <w:r w:rsidRPr="00903C43">
                <w:rPr>
                  <w:rFonts w:ascii="Arial" w:hAnsi="Arial"/>
                  <w:sz w:val="16"/>
                  <w:szCs w:val="16"/>
                  <w:vertAlign w:val="subscript"/>
                  <w:lang w:val="sv-SE" w:eastAsia="x-none"/>
                </w:rPr>
                <w:t>m</w:t>
              </w:r>
              <w:r w:rsidRPr="00903C43">
                <w:rPr>
                  <w:rFonts w:ascii="Arial" w:hAnsi="Arial"/>
                  <w:sz w:val="16"/>
                  <w:szCs w:val="16"/>
                  <w:lang w:val="sv-SE" w:eastAsia="x-none"/>
                </w:rPr>
                <w:t>=30 dB, G</w:t>
              </w:r>
              <w:r w:rsidRPr="00903C43">
                <w:rPr>
                  <w:rFonts w:ascii="Arial" w:hAnsi="Arial"/>
                  <w:sz w:val="16"/>
                  <w:szCs w:val="16"/>
                  <w:vertAlign w:val="subscript"/>
                  <w:lang w:val="sv-SE" w:eastAsia="x-none"/>
                </w:rPr>
                <w:t>E,max</w:t>
              </w:r>
              <w:r w:rsidRPr="00903C43">
                <w:rPr>
                  <w:rFonts w:ascii="Arial" w:hAnsi="Arial"/>
                  <w:sz w:val="16"/>
                  <w:szCs w:val="16"/>
                  <w:lang w:val="sv-SE" w:eastAsia="x-none"/>
                </w:rPr>
                <w:t>=</w:t>
              </w:r>
              <w:r w:rsidR="00360809" w:rsidRPr="00903C43">
                <w:rPr>
                  <w:rFonts w:ascii="Arial" w:hAnsi="Arial"/>
                  <w:sz w:val="16"/>
                  <w:szCs w:val="16"/>
                  <w:lang w:val="sv-SE" w:eastAsia="x-none"/>
                </w:rPr>
                <w:t>5.5</w:t>
              </w:r>
              <w:r w:rsidRPr="00903C43">
                <w:rPr>
                  <w:rFonts w:ascii="Arial" w:hAnsi="Arial"/>
                  <w:sz w:val="16"/>
                  <w:szCs w:val="16"/>
                  <w:lang w:val="sv-SE" w:eastAsia="x-none"/>
                </w:rPr>
                <w:t xml:space="preserve"> dBi</w:t>
              </w:r>
            </w:ins>
          </w:p>
          <w:p w14:paraId="70A64A0B" w14:textId="2B60053B" w:rsidR="00C54775" w:rsidRPr="00903C43" w:rsidRDefault="00C54775" w:rsidP="00CD431D">
            <w:pPr>
              <w:keepNext/>
              <w:keepLines/>
              <w:spacing w:after="0"/>
              <w:jc w:val="center"/>
              <w:rPr>
                <w:ins w:id="1072" w:author="Torbjörn Elfström" w:date="2023-05-03T13:49:00Z"/>
                <w:rFonts w:ascii="Arial" w:hAnsi="Arial"/>
                <w:sz w:val="16"/>
                <w:szCs w:val="16"/>
                <w:lang w:val="sv-SE" w:eastAsia="x-none"/>
              </w:rPr>
            </w:pPr>
          </w:p>
        </w:tc>
        <w:tc>
          <w:tcPr>
            <w:tcW w:w="2835" w:type="dxa"/>
          </w:tcPr>
          <w:p w14:paraId="36738294" w14:textId="77777777" w:rsidR="00B648FD" w:rsidRPr="00903C43" w:rsidRDefault="00B648FD" w:rsidP="00CD431D">
            <w:pPr>
              <w:keepNext/>
              <w:keepLines/>
              <w:spacing w:after="0"/>
              <w:jc w:val="center"/>
              <w:rPr>
                <w:ins w:id="1073" w:author="Torbjörn Elfström" w:date="2023-05-03T13:49:00Z"/>
                <w:rFonts w:ascii="Arial" w:hAnsi="Arial" w:cs="Arial"/>
                <w:sz w:val="16"/>
                <w:szCs w:val="16"/>
                <w:lang w:val="sv-SE" w:eastAsia="x-none"/>
              </w:rPr>
            </w:pPr>
            <w:ins w:id="1074" w:author="Torbjörn Elfström" w:date="2023-05-03T13:49:00Z">
              <w:r w:rsidRPr="00903C43">
                <w:rPr>
                  <w:rFonts w:ascii="Arial" w:hAnsi="Arial" w:cs="Arial"/>
                  <w:sz w:val="16"/>
                  <w:szCs w:val="16"/>
                  <w:lang w:val="sv-SE" w:eastAsia="x-none"/>
                </w:rPr>
                <w:t xml:space="preserve"> 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(1,1,8,16,2) </w:t>
              </w:r>
            </w:ins>
          </w:p>
          <w:p w14:paraId="086547E7" w14:textId="77777777" w:rsidR="00B648FD" w:rsidRPr="00903C43" w:rsidRDefault="00B648FD" w:rsidP="00CD431D">
            <w:pPr>
              <w:keepNext/>
              <w:keepLines/>
              <w:spacing w:after="0"/>
              <w:jc w:val="center"/>
              <w:rPr>
                <w:ins w:id="1075" w:author="Torbjörn Elfström" w:date="2023-05-03T13:49:00Z"/>
                <w:rFonts w:ascii="Arial" w:hAnsi="Arial" w:cs="Arial"/>
                <w:sz w:val="16"/>
                <w:szCs w:val="16"/>
                <w:lang w:eastAsia="x-none"/>
              </w:rPr>
            </w:pPr>
            <w:ins w:id="1076" w:author="Torbjörn Elfström" w:date="2023-05-03T13:49:00Z">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(1,1,4,16,2)</w:t>
              </w:r>
            </w:ins>
          </w:p>
          <w:p w14:paraId="30841E1E" w14:textId="77777777" w:rsidR="00B648FD" w:rsidRPr="00903C43" w:rsidRDefault="00B648FD" w:rsidP="00CD431D">
            <w:pPr>
              <w:keepNext/>
              <w:keepLines/>
              <w:spacing w:after="0"/>
              <w:jc w:val="center"/>
              <w:rPr>
                <w:ins w:id="1077" w:author="Torbjörn Elfström" w:date="2023-05-03T13:49:00Z"/>
                <w:rFonts w:ascii="Arial" w:hAnsi="Arial" w:cs="Arial"/>
                <w:sz w:val="16"/>
                <w:szCs w:val="16"/>
                <w:lang w:eastAsia="x-none"/>
              </w:rPr>
            </w:pPr>
            <w:ins w:id="1078" w:author="Torbjörn Elfström" w:date="2023-05-03T13:49:00Z">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(1,1,8,16,2)</w:t>
              </w:r>
            </w:ins>
          </w:p>
          <w:p w14:paraId="57843D63" w14:textId="77777777" w:rsidR="00B648FD" w:rsidRPr="00903C43" w:rsidRDefault="00B648FD" w:rsidP="00CD431D">
            <w:pPr>
              <w:keepNext/>
              <w:keepLines/>
              <w:spacing w:after="0"/>
              <w:jc w:val="center"/>
              <w:rPr>
                <w:ins w:id="1079" w:author="Torbjörn Elfström" w:date="2023-05-03T13:49:00Z"/>
                <w:rFonts w:ascii="Arial" w:hAnsi="Arial" w:cs="Arial"/>
                <w:sz w:val="16"/>
                <w:szCs w:val="16"/>
                <w:lang w:eastAsia="x-none"/>
              </w:rPr>
            </w:pPr>
            <w:ins w:id="1080" w:author="Torbjörn Elfström" w:date="2023-05-03T13:49:00Z">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ins>
          </w:p>
          <w:p w14:paraId="3BF2D6C1" w14:textId="77777777" w:rsidR="00B648FD" w:rsidRPr="00903C43" w:rsidRDefault="00B648FD" w:rsidP="00CD431D">
            <w:pPr>
              <w:keepNext/>
              <w:keepLines/>
              <w:spacing w:after="0"/>
              <w:jc w:val="center"/>
              <w:rPr>
                <w:ins w:id="1081" w:author="Torbjörn Elfström" w:date="2023-05-03T17:03:00Z"/>
                <w:rFonts w:ascii="Arial" w:hAnsi="Arial"/>
                <w:sz w:val="16"/>
                <w:szCs w:val="16"/>
                <w:lang w:eastAsia="x-none"/>
              </w:rPr>
            </w:pPr>
            <w:ins w:id="1082" w:author="Torbjörn Elfström" w:date="2023-05-03T13:49:00Z">
              <w:r w:rsidRPr="00903C43">
                <w:rPr>
                  <w:rFonts w:ascii="Arial" w:hAnsi="Arial"/>
                  <w:sz w:val="16"/>
                  <w:szCs w:val="16"/>
                  <w:lang w:eastAsia="x-none"/>
                </w:rPr>
                <w:t>(</w:t>
              </w:r>
              <w:r w:rsidRPr="00903C43">
                <w:rPr>
                  <w:rFonts w:ascii="Symbol" w:hAnsi="Symbol"/>
                  <w:sz w:val="16"/>
                  <w:szCs w:val="16"/>
                  <w:lang w:eastAsia="x-none"/>
                </w:rPr>
                <w:t>q</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j</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(65,65)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 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ins>
            <w:proofErr w:type="spellEnd"/>
          </w:p>
          <w:p w14:paraId="0733ECAA" w14:textId="15CB867B" w:rsidR="00360809" w:rsidRPr="00903C43" w:rsidRDefault="00360809" w:rsidP="00166BBB">
            <w:pPr>
              <w:keepNext/>
              <w:keepLines/>
              <w:spacing w:after="0"/>
              <w:jc w:val="center"/>
              <w:rPr>
                <w:ins w:id="1083" w:author="Torbjörn Elfström" w:date="2023-05-03T13:49:00Z"/>
                <w:rFonts w:ascii="Arial" w:hAnsi="Arial"/>
                <w:sz w:val="16"/>
                <w:szCs w:val="16"/>
                <w:lang w:eastAsia="x-none"/>
              </w:rPr>
            </w:pPr>
          </w:p>
        </w:tc>
        <w:tc>
          <w:tcPr>
            <w:tcW w:w="3119" w:type="dxa"/>
          </w:tcPr>
          <w:p w14:paraId="6E0AE63C" w14:textId="77777777" w:rsidR="00B648FD" w:rsidRPr="00903C43" w:rsidRDefault="00B648FD" w:rsidP="00CD431D">
            <w:pPr>
              <w:keepNext/>
              <w:keepLines/>
              <w:spacing w:after="0"/>
              <w:jc w:val="center"/>
              <w:rPr>
                <w:ins w:id="1084" w:author="Torbjörn Elfström" w:date="2023-05-03T13:49:00Z"/>
                <w:rFonts w:ascii="Arial" w:hAnsi="Arial" w:cs="Arial"/>
                <w:sz w:val="16"/>
                <w:szCs w:val="16"/>
                <w:lang w:val="sv-SE" w:eastAsia="x-none"/>
              </w:rPr>
            </w:pPr>
            <w:ins w:id="1085" w:author="Torbjörn Elfström" w:date="2023-05-03T13:49:00Z">
              <w:r w:rsidRPr="000C70B8">
                <w:rPr>
                  <w:rFonts w:ascii="Arial" w:hAnsi="Arial" w:cs="Arial"/>
                  <w:sz w:val="16"/>
                  <w:szCs w:val="16"/>
                  <w:lang w:eastAsia="x-none"/>
                </w:rPr>
                <w:t xml:space="preserve"> </w:t>
              </w:r>
              <w:r w:rsidRPr="00903C43">
                <w:rPr>
                  <w:rFonts w:ascii="Arial" w:hAnsi="Arial" w:cs="Arial"/>
                  <w:sz w:val="16"/>
                  <w:szCs w:val="16"/>
                  <w:lang w:val="sv-SE" w:eastAsia="x-none"/>
                </w:rPr>
                <w:t xml:space="preserve">TDD: </w:t>
              </w:r>
              <w:r w:rsidRPr="00903C43">
                <w:rPr>
                  <w:rFonts w:ascii="Arial" w:hAnsi="Arial"/>
                  <w:sz w:val="16"/>
                  <w:szCs w:val="16"/>
                  <w:lang w:val="sv-SE" w:eastAsia="x-none"/>
                </w:rPr>
                <w:t>(Mg,Ng,M,N,P)=</w:t>
              </w:r>
              <w:r w:rsidRPr="00903C43">
                <w:rPr>
                  <w:rFonts w:ascii="Arial" w:hAnsi="Arial" w:cs="Arial"/>
                  <w:sz w:val="16"/>
                  <w:szCs w:val="16"/>
                  <w:lang w:val="sv-SE" w:eastAsia="x-none"/>
                </w:rPr>
                <w:t xml:space="preserve">(1,1,4,8,2) </w:t>
              </w:r>
            </w:ins>
          </w:p>
          <w:p w14:paraId="332F79A5" w14:textId="77777777" w:rsidR="00B648FD" w:rsidRPr="00903C43" w:rsidRDefault="00B648FD" w:rsidP="00CD431D">
            <w:pPr>
              <w:keepNext/>
              <w:keepLines/>
              <w:spacing w:after="0"/>
              <w:jc w:val="center"/>
              <w:rPr>
                <w:ins w:id="1086" w:author="Torbjörn Elfström" w:date="2023-05-03T13:49:00Z"/>
                <w:rFonts w:ascii="Arial" w:hAnsi="Arial" w:cs="Arial"/>
                <w:sz w:val="16"/>
                <w:szCs w:val="16"/>
                <w:lang w:eastAsia="x-none"/>
              </w:rPr>
            </w:pPr>
            <w:ins w:id="1087" w:author="Torbjörn Elfström" w:date="2023-05-03T13:49:00Z">
              <w:r w:rsidRPr="00903C43">
                <w:rPr>
                  <w:rFonts w:ascii="Arial" w:hAnsi="Arial" w:cs="Arial"/>
                  <w:sz w:val="16"/>
                  <w:szCs w:val="16"/>
                  <w:lang w:eastAsia="x-none"/>
                </w:rPr>
                <w:t xml:space="preserve">SBFD config 1: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(1,1,2,8,2)</w:t>
              </w:r>
            </w:ins>
          </w:p>
          <w:p w14:paraId="3F5A6D82" w14:textId="77777777" w:rsidR="00B648FD" w:rsidRPr="00903C43" w:rsidRDefault="00B648FD" w:rsidP="00CD431D">
            <w:pPr>
              <w:keepNext/>
              <w:keepLines/>
              <w:spacing w:after="0"/>
              <w:jc w:val="center"/>
              <w:rPr>
                <w:ins w:id="1088" w:author="Torbjörn Elfström" w:date="2023-05-03T13:49:00Z"/>
                <w:rFonts w:ascii="Arial" w:hAnsi="Arial" w:cs="Arial"/>
                <w:sz w:val="16"/>
                <w:szCs w:val="16"/>
                <w:lang w:eastAsia="x-none"/>
              </w:rPr>
            </w:pPr>
            <w:ins w:id="1089" w:author="Torbjörn Elfström" w:date="2023-05-03T13:49:00Z">
              <w:r w:rsidRPr="00903C43">
                <w:rPr>
                  <w:rFonts w:ascii="Arial" w:hAnsi="Arial" w:cs="Arial"/>
                  <w:sz w:val="16"/>
                  <w:szCs w:val="16"/>
                  <w:lang w:eastAsia="x-none"/>
                </w:rPr>
                <w:t xml:space="preserve">SBFD config 2: </w:t>
              </w:r>
              <w:r w:rsidRPr="00903C43">
                <w:rPr>
                  <w:rFonts w:ascii="Arial" w:hAnsi="Arial"/>
                  <w:sz w:val="16"/>
                  <w:szCs w:val="16"/>
                  <w:lang w:eastAsia="x-none"/>
                </w:rPr>
                <w:t>(</w:t>
              </w:r>
              <w:proofErr w:type="spellStart"/>
              <w:proofErr w:type="gramStart"/>
              <w:r w:rsidRPr="00903C43">
                <w:rPr>
                  <w:rFonts w:ascii="Arial" w:hAnsi="Arial"/>
                  <w:sz w:val="16"/>
                  <w:szCs w:val="16"/>
                  <w:lang w:eastAsia="x-none"/>
                </w:rPr>
                <w:t>Mg,Ng</w:t>
              </w:r>
              <w:proofErr w:type="gramEnd"/>
              <w:r w:rsidRPr="00903C43">
                <w:rPr>
                  <w:rFonts w:ascii="Arial" w:hAnsi="Arial"/>
                  <w:sz w:val="16"/>
                  <w:szCs w:val="16"/>
                  <w:lang w:eastAsia="x-none"/>
                </w:rPr>
                <w:t>,M,N,P</w:t>
              </w:r>
              <w:proofErr w:type="spellEnd"/>
              <w:r w:rsidRPr="00903C43">
                <w:rPr>
                  <w:rFonts w:ascii="Arial" w:hAnsi="Arial"/>
                  <w:sz w:val="16"/>
                  <w:szCs w:val="16"/>
                  <w:lang w:eastAsia="x-none"/>
                </w:rPr>
                <w:t>)=</w:t>
              </w:r>
              <w:r w:rsidRPr="00903C43">
                <w:rPr>
                  <w:rFonts w:ascii="Arial" w:hAnsi="Arial" w:cs="Arial"/>
                  <w:sz w:val="16"/>
                  <w:szCs w:val="16"/>
                  <w:lang w:eastAsia="x-none"/>
                </w:rPr>
                <w:t>(1,1,4,8,2)</w:t>
              </w:r>
            </w:ins>
          </w:p>
          <w:p w14:paraId="0B27E168" w14:textId="77777777" w:rsidR="00B648FD" w:rsidRPr="00903C43" w:rsidRDefault="00B648FD" w:rsidP="00CD431D">
            <w:pPr>
              <w:keepNext/>
              <w:keepLines/>
              <w:spacing w:after="0"/>
              <w:jc w:val="center"/>
              <w:rPr>
                <w:ins w:id="1090" w:author="Torbjörn Elfström" w:date="2023-05-03T13:49:00Z"/>
                <w:rFonts w:ascii="Arial" w:hAnsi="Arial" w:cs="Arial"/>
                <w:sz w:val="16"/>
                <w:szCs w:val="16"/>
                <w:lang w:eastAsia="x-none"/>
              </w:rPr>
            </w:pPr>
            <w:ins w:id="1091" w:author="Torbjörn Elfström" w:date="2023-05-03T13:49:00Z">
              <w:r w:rsidRPr="00903C43">
                <w:rPr>
                  <w:rFonts w:ascii="Arial" w:hAnsi="Arial"/>
                  <w:sz w:val="16"/>
                  <w:szCs w:val="16"/>
                  <w:lang w:eastAsia="x-none"/>
                </w:rPr>
                <w:t>(</w:t>
              </w:r>
              <w:proofErr w:type="spellStart"/>
              <w:proofErr w:type="gramStart"/>
              <w:r w:rsidRPr="00903C43">
                <w:rPr>
                  <w:rFonts w:ascii="Arial" w:hAnsi="Arial"/>
                  <w:sz w:val="16"/>
                  <w:szCs w:val="16"/>
                  <w:lang w:eastAsia="x-none"/>
                </w:rPr>
                <w:t>d</w:t>
              </w:r>
              <w:r w:rsidRPr="00903C43">
                <w:rPr>
                  <w:rFonts w:ascii="Arial" w:hAnsi="Arial"/>
                  <w:sz w:val="16"/>
                  <w:szCs w:val="16"/>
                  <w:vertAlign w:val="subscript"/>
                  <w:lang w:eastAsia="x-none"/>
                </w:rPr>
                <w:t>H</w:t>
              </w:r>
              <w:r w:rsidRPr="00903C43">
                <w:rPr>
                  <w:rFonts w:ascii="Arial" w:hAnsi="Arial"/>
                  <w:sz w:val="16"/>
                  <w:szCs w:val="16"/>
                  <w:lang w:eastAsia="x-none"/>
                </w:rPr>
                <w:t>,d</w:t>
              </w:r>
              <w:r w:rsidRPr="00903C43">
                <w:rPr>
                  <w:rFonts w:ascii="Arial" w:hAnsi="Arial"/>
                  <w:sz w:val="16"/>
                  <w:szCs w:val="16"/>
                  <w:vertAlign w:val="subscript"/>
                  <w:lang w:eastAsia="x-none"/>
                </w:rPr>
                <w:t>V</w:t>
              </w:r>
              <w:proofErr w:type="spellEnd"/>
              <w:proofErr w:type="gramEnd"/>
              <w:r w:rsidRPr="00903C43">
                <w:rPr>
                  <w:rFonts w:ascii="Arial" w:hAnsi="Arial"/>
                  <w:sz w:val="16"/>
                  <w:szCs w:val="16"/>
                  <w:lang w:eastAsia="x-none"/>
                </w:rPr>
                <w:t>)=(0.5,0.5)λ</w:t>
              </w:r>
            </w:ins>
          </w:p>
          <w:p w14:paraId="13FF09B5" w14:textId="77777777" w:rsidR="00B648FD" w:rsidRPr="00903C43" w:rsidRDefault="00B648FD" w:rsidP="00CD431D">
            <w:pPr>
              <w:keepNext/>
              <w:keepLines/>
              <w:spacing w:after="0"/>
              <w:jc w:val="center"/>
              <w:rPr>
                <w:ins w:id="1092" w:author="Torbjörn Elfström" w:date="2023-05-03T13:49:00Z"/>
                <w:rFonts w:ascii="Arial" w:hAnsi="Arial"/>
                <w:sz w:val="16"/>
                <w:szCs w:val="16"/>
                <w:lang w:eastAsia="x-none"/>
              </w:rPr>
            </w:pPr>
            <w:ins w:id="1093" w:author="Torbjörn Elfström" w:date="2023-05-03T13:49:00Z">
              <w:r w:rsidRPr="00903C43">
                <w:rPr>
                  <w:rFonts w:ascii="Arial" w:hAnsi="Arial"/>
                  <w:sz w:val="16"/>
                  <w:szCs w:val="16"/>
                  <w:lang w:eastAsia="x-none"/>
                </w:rPr>
                <w:t>(</w:t>
              </w:r>
              <w:r w:rsidRPr="00903C43">
                <w:rPr>
                  <w:rFonts w:ascii="Symbol" w:hAnsi="Symbol"/>
                  <w:sz w:val="16"/>
                  <w:szCs w:val="16"/>
                  <w:lang w:eastAsia="x-none"/>
                </w:rPr>
                <w:t>q</w:t>
              </w:r>
              <w:r w:rsidRPr="00903C43">
                <w:rPr>
                  <w:rFonts w:ascii="Arial" w:hAnsi="Arial"/>
                  <w:sz w:val="16"/>
                  <w:szCs w:val="16"/>
                  <w:vertAlign w:val="subscript"/>
                  <w:lang w:eastAsia="x-none"/>
                </w:rPr>
                <w:t>3dB</w:t>
              </w:r>
              <w:r w:rsidRPr="00903C43">
                <w:rPr>
                  <w:rFonts w:ascii="Arial" w:hAnsi="Arial"/>
                  <w:sz w:val="16"/>
                  <w:szCs w:val="16"/>
                  <w:lang w:eastAsia="x-none"/>
                </w:rPr>
                <w:t xml:space="preserve">, </w:t>
              </w:r>
              <w:r w:rsidRPr="00903C43">
                <w:rPr>
                  <w:rFonts w:ascii="Symbol" w:hAnsi="Symbol"/>
                  <w:sz w:val="16"/>
                  <w:szCs w:val="16"/>
                  <w:lang w:eastAsia="x-none"/>
                </w:rPr>
                <w:t>j</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=30 dB</w:t>
              </w:r>
            </w:ins>
          </w:p>
          <w:p w14:paraId="24A5E78E" w14:textId="77777777" w:rsidR="00B648FD" w:rsidRPr="00903C43" w:rsidRDefault="00B648FD" w:rsidP="00CD431D">
            <w:pPr>
              <w:keepNext/>
              <w:keepLines/>
              <w:spacing w:after="0"/>
              <w:jc w:val="center"/>
              <w:rPr>
                <w:ins w:id="1094" w:author="Torbjörn Elfström" w:date="2023-05-03T17:04:00Z"/>
                <w:rFonts w:ascii="Arial" w:hAnsi="Arial"/>
                <w:sz w:val="16"/>
                <w:szCs w:val="16"/>
                <w:lang w:eastAsia="x-none"/>
              </w:rPr>
            </w:pPr>
            <w:ins w:id="1095" w:author="Torbjörn Elfström" w:date="2023-05-03T13:49:00Z">
              <w:r w:rsidRPr="00903C43">
                <w:rPr>
                  <w:rFonts w:ascii="Arial" w:hAnsi="Arial"/>
                  <w:sz w:val="16"/>
                  <w:szCs w:val="16"/>
                  <w:lang w:eastAsia="x-none"/>
                </w:rPr>
                <w:t>A</w:t>
              </w:r>
              <w:r w:rsidRPr="00903C43">
                <w:rPr>
                  <w:rFonts w:ascii="Arial" w:hAnsi="Arial"/>
                  <w:sz w:val="16"/>
                  <w:szCs w:val="16"/>
                  <w:vertAlign w:val="subscript"/>
                  <w:lang w:eastAsia="x-none"/>
                </w:rPr>
                <w:t>m</w:t>
              </w:r>
              <w:r w:rsidRPr="00903C43">
                <w:rPr>
                  <w:rFonts w:ascii="Arial" w:hAnsi="Arial"/>
                  <w:sz w:val="16"/>
                  <w:szCs w:val="16"/>
                  <w:lang w:eastAsia="x-none"/>
                </w:rPr>
                <w:t xml:space="preserve">=30 dB, </w:t>
              </w:r>
              <w:proofErr w:type="spellStart"/>
              <w:proofErr w:type="gramStart"/>
              <w:r w:rsidRPr="00903C43">
                <w:rPr>
                  <w:rFonts w:ascii="Arial" w:hAnsi="Arial"/>
                  <w:sz w:val="16"/>
                  <w:szCs w:val="16"/>
                  <w:lang w:eastAsia="x-none"/>
                </w:rPr>
                <w:t>G</w:t>
              </w:r>
              <w:r w:rsidRPr="00903C43">
                <w:rPr>
                  <w:rFonts w:ascii="Arial" w:hAnsi="Arial"/>
                  <w:sz w:val="16"/>
                  <w:szCs w:val="16"/>
                  <w:vertAlign w:val="subscript"/>
                  <w:lang w:eastAsia="x-none"/>
                </w:rPr>
                <w:t>E,max</w:t>
              </w:r>
              <w:proofErr w:type="spellEnd"/>
              <w:proofErr w:type="gramEnd"/>
              <w:r w:rsidRPr="00903C43">
                <w:rPr>
                  <w:rFonts w:ascii="Arial" w:hAnsi="Arial"/>
                  <w:sz w:val="16"/>
                  <w:szCs w:val="16"/>
                  <w:lang w:eastAsia="x-none"/>
                </w:rPr>
                <w:t xml:space="preserve">=3 </w:t>
              </w:r>
              <w:proofErr w:type="spellStart"/>
              <w:r w:rsidRPr="00903C43">
                <w:rPr>
                  <w:rFonts w:ascii="Arial" w:hAnsi="Arial"/>
                  <w:sz w:val="16"/>
                  <w:szCs w:val="16"/>
                  <w:lang w:eastAsia="x-none"/>
                </w:rPr>
                <w:t>dBi</w:t>
              </w:r>
            </w:ins>
            <w:proofErr w:type="spellEnd"/>
          </w:p>
          <w:p w14:paraId="3A241DB3" w14:textId="7C780D5F" w:rsidR="00360809" w:rsidRPr="00903C43" w:rsidRDefault="00360809" w:rsidP="00166BBB">
            <w:pPr>
              <w:keepNext/>
              <w:keepLines/>
              <w:spacing w:after="0"/>
              <w:jc w:val="center"/>
              <w:rPr>
                <w:ins w:id="1096" w:author="Torbjörn Elfström" w:date="2023-05-03T13:49:00Z"/>
                <w:rFonts w:ascii="Arial" w:hAnsi="Arial"/>
                <w:sz w:val="16"/>
                <w:szCs w:val="16"/>
                <w:lang w:eastAsia="x-none"/>
              </w:rPr>
            </w:pPr>
          </w:p>
        </w:tc>
      </w:tr>
      <w:tr w:rsidR="00B648FD" w:rsidRPr="000C0827" w14:paraId="0AF03FF2" w14:textId="77777777" w:rsidTr="00CD431D">
        <w:trPr>
          <w:jc w:val="center"/>
          <w:ins w:id="1097" w:author="Torbjörn Elfström" w:date="2023-05-03T13:49:00Z"/>
        </w:trPr>
        <w:tc>
          <w:tcPr>
            <w:tcW w:w="1696" w:type="dxa"/>
          </w:tcPr>
          <w:p w14:paraId="4F285437" w14:textId="77777777" w:rsidR="00B648FD" w:rsidRPr="00F750EB" w:rsidRDefault="00B648FD" w:rsidP="00CD431D">
            <w:pPr>
              <w:keepNext/>
              <w:keepLines/>
              <w:spacing w:after="0"/>
              <w:jc w:val="center"/>
              <w:rPr>
                <w:ins w:id="1098" w:author="Torbjörn Elfström" w:date="2023-05-03T13:49:00Z"/>
                <w:rFonts w:ascii="Arial" w:hAnsi="Arial" w:cs="Arial"/>
                <w:sz w:val="16"/>
                <w:szCs w:val="16"/>
                <w:lang w:eastAsia="x-none"/>
              </w:rPr>
            </w:pPr>
            <w:ins w:id="1099" w:author="Torbjörn Elfström" w:date="2023-05-03T13:49:00Z">
              <w:r w:rsidRPr="00F750EB">
                <w:rPr>
                  <w:rFonts w:ascii="Arial" w:hAnsi="Arial" w:cs="Arial"/>
                  <w:sz w:val="16"/>
                  <w:szCs w:val="16"/>
                  <w:lang w:eastAsia="x-none"/>
                </w:rPr>
                <w:t>Receiver noise figure</w:t>
              </w:r>
              <w:r>
                <w:rPr>
                  <w:rFonts w:ascii="Arial" w:hAnsi="Arial" w:cs="Arial"/>
                  <w:sz w:val="16"/>
                  <w:szCs w:val="16"/>
                  <w:lang w:eastAsia="x-none"/>
                </w:rPr>
                <w:t xml:space="preserve"> parameters</w:t>
              </w:r>
            </w:ins>
          </w:p>
        </w:tc>
        <w:tc>
          <w:tcPr>
            <w:tcW w:w="2977" w:type="dxa"/>
            <w:shd w:val="clear" w:color="auto" w:fill="auto"/>
          </w:tcPr>
          <w:p w14:paraId="19CA838D" w14:textId="77777777" w:rsidR="009D3865" w:rsidRPr="00903C43" w:rsidRDefault="009D3865" w:rsidP="005B4C0B">
            <w:pPr>
              <w:keepNext/>
              <w:keepLines/>
              <w:spacing w:after="0"/>
              <w:jc w:val="center"/>
              <w:rPr>
                <w:ins w:id="1100" w:author="Torbjörn Elfström" w:date="2023-05-03T15:32:00Z"/>
                <w:rFonts w:ascii="Arial" w:hAnsi="Arial"/>
                <w:sz w:val="16"/>
                <w:szCs w:val="16"/>
                <w:lang w:eastAsia="x-none"/>
              </w:rPr>
            </w:pPr>
            <w:ins w:id="1101" w:author="Torbjörn Elfström" w:date="2023-05-03T15:32:00Z">
              <w:r w:rsidRPr="00903C43">
                <w:rPr>
                  <w:rFonts w:ascii="Arial" w:hAnsi="Arial"/>
                  <w:sz w:val="16"/>
                  <w:szCs w:val="16"/>
                  <w:lang w:eastAsia="x-none"/>
                </w:rPr>
                <w:t>Option 1:</w:t>
              </w:r>
            </w:ins>
          </w:p>
          <w:p w14:paraId="4479166D" w14:textId="68F1A818" w:rsidR="005B4C0B" w:rsidRPr="00903C43" w:rsidRDefault="005B4C0B" w:rsidP="005B4C0B">
            <w:pPr>
              <w:keepNext/>
              <w:keepLines/>
              <w:spacing w:after="0"/>
              <w:jc w:val="center"/>
              <w:rPr>
                <w:ins w:id="1102" w:author="Torbjörn Elfström" w:date="2023-05-03T15:31:00Z"/>
                <w:rFonts w:ascii="Arial" w:hAnsi="Arial"/>
                <w:sz w:val="16"/>
                <w:szCs w:val="16"/>
                <w:lang w:eastAsia="x-none"/>
              </w:rPr>
            </w:pPr>
            <w:ins w:id="1103" w:author="Torbjörn Elfström" w:date="2023-05-03T15:31: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w:t>
              </w:r>
              <w:r w:rsidR="0081149C" w:rsidRPr="00903C43">
                <w:rPr>
                  <w:rFonts w:ascii="Arial" w:hAnsi="Arial"/>
                  <w:sz w:val="16"/>
                  <w:szCs w:val="16"/>
                  <w:lang w:eastAsia="x-none"/>
                </w:rPr>
                <w:t>6</w:t>
              </w:r>
              <w:r w:rsidRPr="00903C43">
                <w:rPr>
                  <w:rFonts w:ascii="Arial" w:hAnsi="Arial"/>
                  <w:sz w:val="16"/>
                  <w:szCs w:val="16"/>
                  <w:lang w:eastAsia="x-none"/>
                </w:rPr>
                <w:t>3 dBm</w:t>
              </w:r>
            </w:ins>
          </w:p>
          <w:p w14:paraId="745E27D0" w14:textId="351B105F" w:rsidR="005B4C0B" w:rsidRPr="00903C43" w:rsidRDefault="005B4C0B" w:rsidP="005B4C0B">
            <w:pPr>
              <w:keepNext/>
              <w:keepLines/>
              <w:spacing w:after="0"/>
              <w:jc w:val="center"/>
              <w:rPr>
                <w:ins w:id="1104" w:author="Torbjörn Elfström" w:date="2023-05-03T15:31:00Z"/>
                <w:rFonts w:ascii="Arial" w:hAnsi="Arial"/>
                <w:sz w:val="16"/>
                <w:szCs w:val="16"/>
                <w:lang w:eastAsia="x-none"/>
              </w:rPr>
            </w:pPr>
            <w:ins w:id="1105" w:author="Torbjörn Elfström" w:date="2023-05-03T15:31:00Z">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w:t>
              </w:r>
              <w:r w:rsidR="0081149C" w:rsidRPr="00903C43">
                <w:rPr>
                  <w:rFonts w:ascii="Arial" w:hAnsi="Arial"/>
                  <w:sz w:val="16"/>
                  <w:szCs w:val="16"/>
                  <w:lang w:eastAsia="x-none"/>
                </w:rPr>
                <w:t>4</w:t>
              </w:r>
              <w:r w:rsidRPr="00903C43">
                <w:rPr>
                  <w:rFonts w:ascii="Arial" w:hAnsi="Arial"/>
                  <w:sz w:val="16"/>
                  <w:szCs w:val="16"/>
                  <w:lang w:eastAsia="x-none"/>
                </w:rPr>
                <w:t>5 dBm</w:t>
              </w:r>
            </w:ins>
          </w:p>
          <w:p w14:paraId="5B2A5D0F" w14:textId="1526EF06" w:rsidR="005B4C0B" w:rsidRPr="00903C43" w:rsidRDefault="005B4C0B" w:rsidP="005B4C0B">
            <w:pPr>
              <w:keepNext/>
              <w:keepLines/>
              <w:spacing w:after="0"/>
              <w:jc w:val="center"/>
              <w:rPr>
                <w:ins w:id="1106" w:author="Torbjörn Elfström" w:date="2023-05-03T15:31:00Z"/>
                <w:rFonts w:ascii="Arial" w:hAnsi="Arial"/>
                <w:sz w:val="16"/>
                <w:szCs w:val="16"/>
                <w:lang w:eastAsia="x-none"/>
              </w:rPr>
            </w:pPr>
            <w:ins w:id="1107" w:author="Torbjörn Elfström" w:date="2023-05-03T15:31: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w:t>
              </w:r>
              <w:r w:rsidR="0081149C" w:rsidRPr="00903C43">
                <w:rPr>
                  <w:rFonts w:ascii="Arial" w:hAnsi="Arial"/>
                  <w:sz w:val="16"/>
                  <w:szCs w:val="16"/>
                  <w:lang w:eastAsia="x-none"/>
                </w:rPr>
                <w:t>10</w:t>
              </w:r>
              <w:r w:rsidRPr="00903C43">
                <w:rPr>
                  <w:rFonts w:ascii="Arial" w:hAnsi="Arial"/>
                  <w:sz w:val="16"/>
                  <w:szCs w:val="16"/>
                  <w:lang w:eastAsia="x-none"/>
                </w:rPr>
                <w:t xml:space="preserve"> dB</w:t>
              </w:r>
            </w:ins>
          </w:p>
          <w:p w14:paraId="0340E417" w14:textId="52CF968B" w:rsidR="005B4C0B" w:rsidRPr="00903C43" w:rsidRDefault="005B4C0B" w:rsidP="005B4C0B">
            <w:pPr>
              <w:keepNext/>
              <w:keepLines/>
              <w:spacing w:after="0"/>
              <w:jc w:val="center"/>
              <w:rPr>
                <w:ins w:id="1108" w:author="Torbjörn Elfström" w:date="2023-05-03T15:32:00Z"/>
                <w:rFonts w:ascii="Arial" w:hAnsi="Arial"/>
                <w:sz w:val="16"/>
                <w:szCs w:val="16"/>
                <w:lang w:eastAsia="x-none"/>
              </w:rPr>
            </w:pPr>
            <w:ins w:id="1109" w:author="Torbjörn Elfström" w:date="2023-05-03T15:31:00Z">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w:t>
              </w:r>
            </w:ins>
            <w:ins w:id="1110" w:author="Torbjörn Elfström" w:date="2023-05-03T15:32:00Z">
              <w:r w:rsidR="0081149C" w:rsidRPr="00903C43">
                <w:rPr>
                  <w:rFonts w:ascii="Arial" w:hAnsi="Arial"/>
                  <w:sz w:val="16"/>
                  <w:szCs w:val="16"/>
                  <w:lang w:eastAsia="x-none"/>
                </w:rPr>
                <w:t>9</w:t>
              </w:r>
            </w:ins>
            <w:ins w:id="1111" w:author="Torbjörn Elfström" w:date="2023-05-03T15:31:00Z">
              <w:r w:rsidRPr="00903C43">
                <w:rPr>
                  <w:rFonts w:ascii="Arial" w:hAnsi="Arial"/>
                  <w:sz w:val="16"/>
                  <w:szCs w:val="16"/>
                  <w:lang w:eastAsia="x-none"/>
                </w:rPr>
                <w:t xml:space="preserve"> dB</w:t>
              </w:r>
            </w:ins>
          </w:p>
          <w:p w14:paraId="1D0AB8CA" w14:textId="77777777" w:rsidR="009D3865" w:rsidRPr="00903C43" w:rsidRDefault="009D3865" w:rsidP="005B4C0B">
            <w:pPr>
              <w:keepNext/>
              <w:keepLines/>
              <w:spacing w:after="0"/>
              <w:jc w:val="center"/>
              <w:rPr>
                <w:ins w:id="1112" w:author="Torbjörn Elfström" w:date="2023-05-03T15:32:00Z"/>
                <w:rFonts w:ascii="Arial" w:hAnsi="Arial"/>
                <w:sz w:val="16"/>
                <w:szCs w:val="16"/>
                <w:lang w:eastAsia="x-none"/>
              </w:rPr>
            </w:pPr>
          </w:p>
          <w:p w14:paraId="1D390B67" w14:textId="3BCA77F3" w:rsidR="009D3865" w:rsidRPr="00903C43" w:rsidRDefault="009D3865" w:rsidP="005B4C0B">
            <w:pPr>
              <w:keepNext/>
              <w:keepLines/>
              <w:spacing w:after="0"/>
              <w:jc w:val="center"/>
              <w:rPr>
                <w:ins w:id="1113" w:author="Torbjörn Elfström" w:date="2023-05-03T15:32:00Z"/>
                <w:rFonts w:ascii="Arial" w:hAnsi="Arial"/>
                <w:sz w:val="16"/>
                <w:szCs w:val="16"/>
                <w:lang w:eastAsia="x-none"/>
              </w:rPr>
            </w:pPr>
            <w:ins w:id="1114" w:author="Torbjörn Elfström" w:date="2023-05-03T15:32:00Z">
              <w:r w:rsidRPr="00903C43">
                <w:rPr>
                  <w:rFonts w:ascii="Arial" w:hAnsi="Arial"/>
                  <w:sz w:val="16"/>
                  <w:szCs w:val="16"/>
                  <w:lang w:eastAsia="x-none"/>
                </w:rPr>
                <w:t>Option 2:</w:t>
              </w:r>
            </w:ins>
          </w:p>
          <w:p w14:paraId="04DA986A" w14:textId="6E7BBF6B" w:rsidR="009D3865" w:rsidRPr="00903C43" w:rsidRDefault="009D3865" w:rsidP="009D3865">
            <w:pPr>
              <w:keepNext/>
              <w:keepLines/>
              <w:spacing w:after="0"/>
              <w:jc w:val="center"/>
              <w:rPr>
                <w:ins w:id="1115" w:author="Torbjörn Elfström" w:date="2023-05-03T15:32:00Z"/>
                <w:rFonts w:ascii="Arial" w:hAnsi="Arial"/>
                <w:sz w:val="16"/>
                <w:szCs w:val="16"/>
                <w:lang w:eastAsia="x-none"/>
              </w:rPr>
            </w:pPr>
            <w:ins w:id="1116" w:author="Torbjörn Elfström" w:date="2023-05-03T15:32: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ins>
          </w:p>
          <w:p w14:paraId="4EF3328B" w14:textId="77777777" w:rsidR="009D3865" w:rsidRPr="00903C43" w:rsidRDefault="009D3865" w:rsidP="009D3865">
            <w:pPr>
              <w:keepNext/>
              <w:keepLines/>
              <w:spacing w:after="0"/>
              <w:jc w:val="center"/>
              <w:rPr>
                <w:ins w:id="1117" w:author="Torbjörn Elfström" w:date="2023-05-03T15:32:00Z"/>
                <w:rFonts w:ascii="Arial" w:hAnsi="Arial"/>
                <w:sz w:val="16"/>
                <w:szCs w:val="16"/>
                <w:lang w:eastAsia="x-none"/>
              </w:rPr>
            </w:pPr>
            <w:ins w:id="1118" w:author="Torbjörn Elfström" w:date="2023-05-03T15:32: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ins>
          </w:p>
          <w:p w14:paraId="62E6D855" w14:textId="0EF69A07" w:rsidR="009D3865" w:rsidRPr="00903C43" w:rsidRDefault="00053FC4" w:rsidP="009D3865">
            <w:pPr>
              <w:keepNext/>
              <w:keepLines/>
              <w:spacing w:after="0"/>
              <w:jc w:val="center"/>
              <w:rPr>
                <w:ins w:id="1119" w:author="Torbjörn Elfström" w:date="2023-05-03T15:32:00Z"/>
                <w:rFonts w:ascii="Arial" w:hAnsi="Arial"/>
                <w:sz w:val="16"/>
                <w:szCs w:val="16"/>
                <w:lang w:eastAsia="x-none"/>
              </w:rPr>
            </w:pPr>
            <w:ins w:id="1120" w:author="Torbjörn Elfström" w:date="2023-05-03T15:33:00Z">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00A910FA" w:rsidRPr="00903C43">
                <w:rPr>
                  <w:rFonts w:ascii="Arial" w:hAnsi="Arial"/>
                  <w:sz w:val="16"/>
                  <w:szCs w:val="16"/>
                  <w:lang w:eastAsia="x-none"/>
                </w:rPr>
                <w:t>&gt;-52 dBm</w:t>
              </w:r>
            </w:ins>
          </w:p>
          <w:p w14:paraId="7B4F9076" w14:textId="77777777" w:rsidR="009D3865" w:rsidRPr="00903C43" w:rsidRDefault="009D3865" w:rsidP="005B4C0B">
            <w:pPr>
              <w:keepNext/>
              <w:keepLines/>
              <w:spacing w:after="0"/>
              <w:jc w:val="center"/>
              <w:rPr>
                <w:ins w:id="1121" w:author="Torbjörn Elfström" w:date="2023-05-03T15:31:00Z"/>
                <w:rFonts w:ascii="Arial" w:hAnsi="Arial"/>
                <w:sz w:val="16"/>
                <w:szCs w:val="16"/>
                <w:lang w:eastAsia="x-none"/>
              </w:rPr>
            </w:pPr>
          </w:p>
          <w:p w14:paraId="3A58AEA2" w14:textId="6B7AFF73" w:rsidR="00B648FD" w:rsidRPr="00903C43" w:rsidRDefault="005B4C0B" w:rsidP="005B4C0B">
            <w:pPr>
              <w:keepNext/>
              <w:keepLines/>
              <w:spacing w:after="0"/>
              <w:jc w:val="center"/>
              <w:rPr>
                <w:ins w:id="1122" w:author="Torbjörn Elfström" w:date="2023-05-03T13:49:00Z"/>
                <w:rFonts w:ascii="Arial" w:hAnsi="Arial" w:cs="Arial"/>
                <w:sz w:val="16"/>
                <w:szCs w:val="16"/>
                <w:lang w:eastAsia="x-none"/>
              </w:rPr>
            </w:pPr>
            <w:ins w:id="1123" w:author="Torbjörn Elfström" w:date="2023-05-03T15:31:00Z">
              <w:r w:rsidRPr="00903C43">
                <w:rPr>
                  <w:rFonts w:ascii="Arial" w:hAnsi="Arial"/>
                  <w:sz w:val="16"/>
                  <w:szCs w:val="16"/>
                  <w:lang w:eastAsia="x-none"/>
                </w:rPr>
                <w:t>See Figure D.2.3-1</w:t>
              </w:r>
            </w:ins>
          </w:p>
        </w:tc>
        <w:tc>
          <w:tcPr>
            <w:tcW w:w="2835" w:type="dxa"/>
          </w:tcPr>
          <w:p w14:paraId="1C9F99E4" w14:textId="77777777" w:rsidR="009606A5" w:rsidRPr="00903C43" w:rsidRDefault="009606A5" w:rsidP="009606A5">
            <w:pPr>
              <w:keepNext/>
              <w:keepLines/>
              <w:spacing w:after="0"/>
              <w:jc w:val="center"/>
              <w:rPr>
                <w:ins w:id="1124" w:author="Torbjörn Elfström" w:date="2023-05-03T15:34:00Z"/>
                <w:rFonts w:ascii="Arial" w:hAnsi="Arial"/>
                <w:sz w:val="16"/>
                <w:szCs w:val="16"/>
                <w:lang w:eastAsia="x-none"/>
              </w:rPr>
            </w:pPr>
            <w:ins w:id="1125" w:author="Torbjörn Elfström" w:date="2023-05-03T15:34:00Z">
              <w:r w:rsidRPr="00903C43">
                <w:rPr>
                  <w:rFonts w:ascii="Arial" w:hAnsi="Arial"/>
                  <w:sz w:val="16"/>
                  <w:szCs w:val="16"/>
                  <w:lang w:eastAsia="x-none"/>
                </w:rPr>
                <w:t>Option 1:</w:t>
              </w:r>
            </w:ins>
          </w:p>
          <w:p w14:paraId="31DF6ECF" w14:textId="77777777" w:rsidR="009606A5" w:rsidRPr="00903C43" w:rsidRDefault="009606A5" w:rsidP="009606A5">
            <w:pPr>
              <w:keepNext/>
              <w:keepLines/>
              <w:spacing w:after="0"/>
              <w:jc w:val="center"/>
              <w:rPr>
                <w:ins w:id="1126" w:author="Torbjörn Elfström" w:date="2023-05-03T15:34:00Z"/>
                <w:rFonts w:ascii="Arial" w:hAnsi="Arial"/>
                <w:sz w:val="16"/>
                <w:szCs w:val="16"/>
                <w:lang w:eastAsia="x-none"/>
              </w:rPr>
            </w:pPr>
            <w:ins w:id="1127" w:author="Torbjörn Elfström" w:date="2023-05-03T15:34: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ins>
          </w:p>
          <w:p w14:paraId="63AAD0C4" w14:textId="77777777" w:rsidR="009606A5" w:rsidRPr="00903C43" w:rsidRDefault="009606A5" w:rsidP="009606A5">
            <w:pPr>
              <w:keepNext/>
              <w:keepLines/>
              <w:spacing w:after="0"/>
              <w:jc w:val="center"/>
              <w:rPr>
                <w:ins w:id="1128" w:author="Torbjörn Elfström" w:date="2023-05-03T15:34:00Z"/>
                <w:rFonts w:ascii="Arial" w:hAnsi="Arial"/>
                <w:sz w:val="16"/>
                <w:szCs w:val="16"/>
                <w:lang w:eastAsia="x-none"/>
              </w:rPr>
            </w:pPr>
            <w:ins w:id="1129" w:author="Torbjörn Elfström" w:date="2023-05-03T15:34:00Z">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ins>
          </w:p>
          <w:p w14:paraId="2B17D9AE" w14:textId="77777777" w:rsidR="009606A5" w:rsidRPr="00903C43" w:rsidRDefault="009606A5" w:rsidP="009606A5">
            <w:pPr>
              <w:keepNext/>
              <w:keepLines/>
              <w:spacing w:after="0"/>
              <w:jc w:val="center"/>
              <w:rPr>
                <w:ins w:id="1130" w:author="Torbjörn Elfström" w:date="2023-05-03T15:34:00Z"/>
                <w:rFonts w:ascii="Arial" w:hAnsi="Arial"/>
                <w:sz w:val="16"/>
                <w:szCs w:val="16"/>
                <w:lang w:eastAsia="x-none"/>
              </w:rPr>
            </w:pPr>
            <w:ins w:id="1131" w:author="Torbjörn Elfström" w:date="2023-05-03T15:34: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ins>
          </w:p>
          <w:p w14:paraId="4D069FF5" w14:textId="77777777" w:rsidR="009606A5" w:rsidRPr="00903C43" w:rsidRDefault="009606A5" w:rsidP="009606A5">
            <w:pPr>
              <w:keepNext/>
              <w:keepLines/>
              <w:spacing w:after="0"/>
              <w:jc w:val="center"/>
              <w:rPr>
                <w:ins w:id="1132" w:author="Torbjörn Elfström" w:date="2023-05-03T15:34:00Z"/>
                <w:rFonts w:ascii="Arial" w:hAnsi="Arial"/>
                <w:sz w:val="16"/>
                <w:szCs w:val="16"/>
                <w:lang w:eastAsia="x-none"/>
              </w:rPr>
            </w:pPr>
            <w:ins w:id="1133" w:author="Torbjörn Elfström" w:date="2023-05-03T15:34:00Z">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ins>
          </w:p>
          <w:p w14:paraId="1233593E" w14:textId="77777777" w:rsidR="009606A5" w:rsidRPr="00903C43" w:rsidRDefault="009606A5" w:rsidP="009606A5">
            <w:pPr>
              <w:keepNext/>
              <w:keepLines/>
              <w:spacing w:after="0"/>
              <w:jc w:val="center"/>
              <w:rPr>
                <w:ins w:id="1134" w:author="Torbjörn Elfström" w:date="2023-05-03T15:34:00Z"/>
                <w:rFonts w:ascii="Arial" w:hAnsi="Arial"/>
                <w:sz w:val="16"/>
                <w:szCs w:val="16"/>
                <w:lang w:eastAsia="x-none"/>
              </w:rPr>
            </w:pPr>
          </w:p>
          <w:p w14:paraId="56F34DD4" w14:textId="77777777" w:rsidR="009606A5" w:rsidRPr="00903C43" w:rsidRDefault="009606A5" w:rsidP="009606A5">
            <w:pPr>
              <w:keepNext/>
              <w:keepLines/>
              <w:spacing w:after="0"/>
              <w:jc w:val="center"/>
              <w:rPr>
                <w:ins w:id="1135" w:author="Torbjörn Elfström" w:date="2023-05-03T15:34:00Z"/>
                <w:rFonts w:ascii="Arial" w:hAnsi="Arial"/>
                <w:sz w:val="16"/>
                <w:szCs w:val="16"/>
                <w:lang w:eastAsia="x-none"/>
              </w:rPr>
            </w:pPr>
            <w:ins w:id="1136" w:author="Torbjörn Elfström" w:date="2023-05-03T15:34:00Z">
              <w:r w:rsidRPr="00903C43">
                <w:rPr>
                  <w:rFonts w:ascii="Arial" w:hAnsi="Arial"/>
                  <w:sz w:val="16"/>
                  <w:szCs w:val="16"/>
                  <w:lang w:eastAsia="x-none"/>
                </w:rPr>
                <w:t>Option 2:</w:t>
              </w:r>
            </w:ins>
          </w:p>
          <w:p w14:paraId="4EFDA198" w14:textId="77777777" w:rsidR="009606A5" w:rsidRPr="00903C43" w:rsidRDefault="009606A5" w:rsidP="009606A5">
            <w:pPr>
              <w:keepNext/>
              <w:keepLines/>
              <w:spacing w:after="0"/>
              <w:jc w:val="center"/>
              <w:rPr>
                <w:ins w:id="1137" w:author="Torbjörn Elfström" w:date="2023-05-03T15:34:00Z"/>
                <w:rFonts w:ascii="Arial" w:hAnsi="Arial"/>
                <w:sz w:val="16"/>
                <w:szCs w:val="16"/>
                <w:lang w:eastAsia="x-none"/>
              </w:rPr>
            </w:pPr>
            <w:ins w:id="1138" w:author="Torbjörn Elfström" w:date="2023-05-03T15:34: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ins>
          </w:p>
          <w:p w14:paraId="732D2D6A" w14:textId="77777777" w:rsidR="009606A5" w:rsidRPr="00903C43" w:rsidRDefault="009606A5" w:rsidP="009606A5">
            <w:pPr>
              <w:keepNext/>
              <w:keepLines/>
              <w:spacing w:after="0"/>
              <w:jc w:val="center"/>
              <w:rPr>
                <w:ins w:id="1139" w:author="Torbjörn Elfström" w:date="2023-05-03T15:34:00Z"/>
                <w:rFonts w:ascii="Arial" w:hAnsi="Arial"/>
                <w:sz w:val="16"/>
                <w:szCs w:val="16"/>
                <w:lang w:eastAsia="x-none"/>
              </w:rPr>
            </w:pPr>
            <w:ins w:id="1140" w:author="Torbjörn Elfström" w:date="2023-05-03T15:34: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ins>
          </w:p>
          <w:p w14:paraId="27343C9C" w14:textId="77777777" w:rsidR="009606A5" w:rsidRPr="00903C43" w:rsidRDefault="009606A5" w:rsidP="009606A5">
            <w:pPr>
              <w:keepNext/>
              <w:keepLines/>
              <w:spacing w:after="0"/>
              <w:jc w:val="center"/>
              <w:rPr>
                <w:ins w:id="1141" w:author="Torbjörn Elfström" w:date="2023-05-03T15:34:00Z"/>
                <w:rFonts w:ascii="Arial" w:hAnsi="Arial"/>
                <w:sz w:val="16"/>
                <w:szCs w:val="16"/>
                <w:lang w:eastAsia="x-none"/>
              </w:rPr>
            </w:pPr>
            <w:ins w:id="1142" w:author="Torbjörn Elfström" w:date="2023-05-03T15:34:00Z">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ins>
          </w:p>
          <w:p w14:paraId="1A060551" w14:textId="77777777" w:rsidR="009606A5" w:rsidRPr="00903C43" w:rsidRDefault="009606A5" w:rsidP="009606A5">
            <w:pPr>
              <w:keepNext/>
              <w:keepLines/>
              <w:spacing w:after="0"/>
              <w:jc w:val="center"/>
              <w:rPr>
                <w:ins w:id="1143" w:author="Torbjörn Elfström" w:date="2023-05-03T15:34:00Z"/>
                <w:rFonts w:ascii="Arial" w:hAnsi="Arial"/>
                <w:sz w:val="16"/>
                <w:szCs w:val="16"/>
                <w:lang w:eastAsia="x-none"/>
              </w:rPr>
            </w:pPr>
          </w:p>
          <w:p w14:paraId="13978031" w14:textId="7406A354" w:rsidR="00B648FD" w:rsidRPr="00903C43" w:rsidRDefault="009606A5" w:rsidP="009606A5">
            <w:pPr>
              <w:keepNext/>
              <w:keepLines/>
              <w:spacing w:after="0"/>
              <w:jc w:val="center"/>
              <w:rPr>
                <w:ins w:id="1144" w:author="Torbjörn Elfström" w:date="2023-05-03T13:49:00Z"/>
                <w:rFonts w:ascii="Arial" w:hAnsi="Arial" w:cs="Arial"/>
                <w:sz w:val="16"/>
                <w:szCs w:val="16"/>
                <w:lang w:eastAsia="x-none"/>
              </w:rPr>
            </w:pPr>
            <w:ins w:id="1145" w:author="Torbjörn Elfström" w:date="2023-05-03T15:34:00Z">
              <w:r w:rsidRPr="00903C43">
                <w:rPr>
                  <w:rFonts w:ascii="Arial" w:hAnsi="Arial"/>
                  <w:sz w:val="16"/>
                  <w:szCs w:val="16"/>
                  <w:lang w:eastAsia="x-none"/>
                </w:rPr>
                <w:t>See Figure D.2.3-1</w:t>
              </w:r>
            </w:ins>
          </w:p>
        </w:tc>
        <w:tc>
          <w:tcPr>
            <w:tcW w:w="3119" w:type="dxa"/>
          </w:tcPr>
          <w:p w14:paraId="4C8CCB26" w14:textId="77777777" w:rsidR="009606A5" w:rsidRPr="00903C43" w:rsidRDefault="009606A5" w:rsidP="009606A5">
            <w:pPr>
              <w:keepNext/>
              <w:keepLines/>
              <w:spacing w:after="0"/>
              <w:jc w:val="center"/>
              <w:rPr>
                <w:ins w:id="1146" w:author="Torbjörn Elfström" w:date="2023-05-03T15:34:00Z"/>
                <w:rFonts w:ascii="Arial" w:hAnsi="Arial"/>
                <w:sz w:val="16"/>
                <w:szCs w:val="16"/>
                <w:lang w:eastAsia="x-none"/>
              </w:rPr>
            </w:pPr>
            <w:ins w:id="1147" w:author="Torbjörn Elfström" w:date="2023-05-03T15:34:00Z">
              <w:r w:rsidRPr="00903C43">
                <w:rPr>
                  <w:rFonts w:ascii="Arial" w:hAnsi="Arial"/>
                  <w:sz w:val="16"/>
                  <w:szCs w:val="16"/>
                  <w:lang w:eastAsia="x-none"/>
                </w:rPr>
                <w:t>Option 1:</w:t>
              </w:r>
            </w:ins>
          </w:p>
          <w:p w14:paraId="505A54C2" w14:textId="77777777" w:rsidR="009606A5" w:rsidRPr="00903C43" w:rsidRDefault="009606A5" w:rsidP="009606A5">
            <w:pPr>
              <w:keepNext/>
              <w:keepLines/>
              <w:spacing w:after="0"/>
              <w:jc w:val="center"/>
              <w:rPr>
                <w:ins w:id="1148" w:author="Torbjörn Elfström" w:date="2023-05-03T15:34:00Z"/>
                <w:rFonts w:ascii="Arial" w:hAnsi="Arial"/>
                <w:sz w:val="16"/>
                <w:szCs w:val="16"/>
                <w:lang w:eastAsia="x-none"/>
              </w:rPr>
            </w:pPr>
            <w:ins w:id="1149" w:author="Torbjörn Elfström" w:date="2023-05-03T15:34: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=-63 dBm</w:t>
              </w:r>
            </w:ins>
          </w:p>
          <w:p w14:paraId="34727C28" w14:textId="77777777" w:rsidR="009606A5" w:rsidRPr="00903C43" w:rsidRDefault="009606A5" w:rsidP="009606A5">
            <w:pPr>
              <w:keepNext/>
              <w:keepLines/>
              <w:spacing w:after="0"/>
              <w:jc w:val="center"/>
              <w:rPr>
                <w:ins w:id="1150" w:author="Torbjörn Elfström" w:date="2023-05-03T15:34:00Z"/>
                <w:rFonts w:ascii="Arial" w:hAnsi="Arial"/>
                <w:sz w:val="16"/>
                <w:szCs w:val="16"/>
                <w:lang w:eastAsia="x-none"/>
              </w:rPr>
            </w:pPr>
            <w:ins w:id="1151" w:author="Torbjörn Elfström" w:date="2023-05-03T15:34:00Z">
              <w:r w:rsidRPr="00903C43">
                <w:rPr>
                  <w:rFonts w:ascii="Arial" w:hAnsi="Arial"/>
                  <w:sz w:val="16"/>
                  <w:szCs w:val="16"/>
                  <w:lang w:eastAsia="x-none"/>
                </w:rPr>
                <w:t>P</w:t>
              </w:r>
              <w:r w:rsidRPr="00903C43">
                <w:rPr>
                  <w:rFonts w:ascii="Arial" w:hAnsi="Arial"/>
                  <w:sz w:val="16"/>
                  <w:szCs w:val="16"/>
                  <w:vertAlign w:val="subscript"/>
                  <w:lang w:eastAsia="x-none"/>
                </w:rPr>
                <w:t>2</w:t>
              </w:r>
              <w:r w:rsidRPr="00903C43">
                <w:rPr>
                  <w:rFonts w:ascii="Arial" w:hAnsi="Arial"/>
                  <w:sz w:val="16"/>
                  <w:szCs w:val="16"/>
                  <w:lang w:eastAsia="x-none"/>
                </w:rPr>
                <w:t>=-45 dBm</w:t>
              </w:r>
            </w:ins>
          </w:p>
          <w:p w14:paraId="2711D0AA" w14:textId="77777777" w:rsidR="009606A5" w:rsidRPr="00903C43" w:rsidRDefault="009606A5" w:rsidP="009606A5">
            <w:pPr>
              <w:keepNext/>
              <w:keepLines/>
              <w:spacing w:after="0"/>
              <w:jc w:val="center"/>
              <w:rPr>
                <w:ins w:id="1152" w:author="Torbjörn Elfström" w:date="2023-05-03T15:34:00Z"/>
                <w:rFonts w:ascii="Arial" w:hAnsi="Arial"/>
                <w:sz w:val="16"/>
                <w:szCs w:val="16"/>
                <w:lang w:eastAsia="x-none"/>
              </w:rPr>
            </w:pPr>
            <w:ins w:id="1153" w:author="Torbjörn Elfström" w:date="2023-05-03T15:34: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ins>
          </w:p>
          <w:p w14:paraId="717EE432" w14:textId="77777777" w:rsidR="009606A5" w:rsidRPr="00903C43" w:rsidRDefault="009606A5" w:rsidP="009606A5">
            <w:pPr>
              <w:keepNext/>
              <w:keepLines/>
              <w:spacing w:after="0"/>
              <w:jc w:val="center"/>
              <w:rPr>
                <w:ins w:id="1154" w:author="Torbjörn Elfström" w:date="2023-05-03T15:34:00Z"/>
                <w:rFonts w:ascii="Arial" w:hAnsi="Arial"/>
                <w:sz w:val="16"/>
                <w:szCs w:val="16"/>
                <w:lang w:eastAsia="x-none"/>
              </w:rPr>
            </w:pPr>
            <w:ins w:id="1155" w:author="Torbjörn Elfström" w:date="2023-05-03T15:34:00Z">
              <w:r w:rsidRPr="00903C43">
                <w:rPr>
                  <w:rFonts w:ascii="Arial" w:hAnsi="Arial"/>
                  <w:sz w:val="16"/>
                  <w:szCs w:val="16"/>
                  <w:lang w:eastAsia="x-none"/>
                </w:rPr>
                <w:t>F</w:t>
              </w:r>
              <w:r w:rsidRPr="00903C43">
                <w:rPr>
                  <w:rFonts w:ascii="Arial" w:hAnsi="Arial"/>
                  <w:sz w:val="16"/>
                  <w:szCs w:val="16"/>
                  <w:vertAlign w:val="subscript"/>
                  <w:lang w:eastAsia="x-none"/>
                </w:rPr>
                <w:t>2</w:t>
              </w:r>
              <w:r w:rsidRPr="00903C43">
                <w:rPr>
                  <w:rFonts w:ascii="Arial" w:hAnsi="Arial"/>
                  <w:sz w:val="16"/>
                  <w:szCs w:val="16"/>
                  <w:lang w:eastAsia="x-none"/>
                </w:rPr>
                <w:t>=19 dB</w:t>
              </w:r>
            </w:ins>
          </w:p>
          <w:p w14:paraId="2C053539" w14:textId="77777777" w:rsidR="009606A5" w:rsidRPr="00903C43" w:rsidRDefault="009606A5" w:rsidP="009606A5">
            <w:pPr>
              <w:keepNext/>
              <w:keepLines/>
              <w:spacing w:after="0"/>
              <w:jc w:val="center"/>
              <w:rPr>
                <w:ins w:id="1156" w:author="Torbjörn Elfström" w:date="2023-05-03T15:34:00Z"/>
                <w:rFonts w:ascii="Arial" w:hAnsi="Arial"/>
                <w:sz w:val="16"/>
                <w:szCs w:val="16"/>
                <w:lang w:eastAsia="x-none"/>
              </w:rPr>
            </w:pPr>
          </w:p>
          <w:p w14:paraId="5ED78447" w14:textId="77777777" w:rsidR="009606A5" w:rsidRPr="00903C43" w:rsidRDefault="009606A5" w:rsidP="009606A5">
            <w:pPr>
              <w:keepNext/>
              <w:keepLines/>
              <w:spacing w:after="0"/>
              <w:jc w:val="center"/>
              <w:rPr>
                <w:ins w:id="1157" w:author="Torbjörn Elfström" w:date="2023-05-03T15:34:00Z"/>
                <w:rFonts w:ascii="Arial" w:hAnsi="Arial"/>
                <w:sz w:val="16"/>
                <w:szCs w:val="16"/>
                <w:lang w:eastAsia="x-none"/>
              </w:rPr>
            </w:pPr>
            <w:ins w:id="1158" w:author="Torbjörn Elfström" w:date="2023-05-03T15:34:00Z">
              <w:r w:rsidRPr="00903C43">
                <w:rPr>
                  <w:rFonts w:ascii="Arial" w:hAnsi="Arial"/>
                  <w:sz w:val="16"/>
                  <w:szCs w:val="16"/>
                  <w:lang w:eastAsia="x-none"/>
                </w:rPr>
                <w:t>Option 2:</w:t>
              </w:r>
            </w:ins>
          </w:p>
          <w:p w14:paraId="0CFA76F5" w14:textId="77777777" w:rsidR="009606A5" w:rsidRPr="00903C43" w:rsidRDefault="009606A5" w:rsidP="009606A5">
            <w:pPr>
              <w:keepNext/>
              <w:keepLines/>
              <w:spacing w:after="0"/>
              <w:jc w:val="center"/>
              <w:rPr>
                <w:ins w:id="1159" w:author="Torbjörn Elfström" w:date="2023-05-03T15:34:00Z"/>
                <w:rFonts w:ascii="Arial" w:hAnsi="Arial"/>
                <w:sz w:val="16"/>
                <w:szCs w:val="16"/>
                <w:lang w:eastAsia="x-none"/>
              </w:rPr>
            </w:pPr>
            <w:ins w:id="1160" w:author="Torbjörn Elfström" w:date="2023-05-03T15:34:00Z">
              <w:r w:rsidRPr="00903C43">
                <w:rPr>
                  <w:rFonts w:ascii="Arial" w:hAnsi="Arial"/>
                  <w:sz w:val="16"/>
                  <w:szCs w:val="16"/>
                  <w:lang w:eastAsia="x-none"/>
                </w:rPr>
                <w:t>P</w:t>
              </w:r>
              <w:r w:rsidRPr="00903C43">
                <w:rPr>
                  <w:rFonts w:ascii="Arial" w:hAnsi="Arial"/>
                  <w:sz w:val="16"/>
                  <w:szCs w:val="16"/>
                  <w:vertAlign w:val="subscript"/>
                  <w:lang w:eastAsia="x-none"/>
                </w:rPr>
                <w:t>1</w:t>
              </w:r>
              <w:r w:rsidRPr="00903C43">
                <w:rPr>
                  <w:rFonts w:ascii="Arial" w:hAnsi="Arial"/>
                  <w:sz w:val="16"/>
                  <w:szCs w:val="16"/>
                  <w:lang w:eastAsia="x-none"/>
                </w:rPr>
                <w:t>=-52 dBm</w:t>
              </w:r>
            </w:ins>
          </w:p>
          <w:p w14:paraId="7FB23C56" w14:textId="77777777" w:rsidR="009606A5" w:rsidRPr="00903C43" w:rsidRDefault="009606A5" w:rsidP="009606A5">
            <w:pPr>
              <w:keepNext/>
              <w:keepLines/>
              <w:spacing w:after="0"/>
              <w:jc w:val="center"/>
              <w:rPr>
                <w:ins w:id="1161" w:author="Torbjörn Elfström" w:date="2023-05-03T15:34:00Z"/>
                <w:rFonts w:ascii="Arial" w:hAnsi="Arial"/>
                <w:sz w:val="16"/>
                <w:szCs w:val="16"/>
                <w:lang w:eastAsia="x-none"/>
              </w:rPr>
            </w:pPr>
            <w:ins w:id="1162" w:author="Torbjörn Elfström" w:date="2023-05-03T15:34:00Z">
              <w:r w:rsidRPr="00903C43">
                <w:rPr>
                  <w:rFonts w:ascii="Arial" w:hAnsi="Arial"/>
                  <w:sz w:val="16"/>
                  <w:szCs w:val="16"/>
                  <w:lang w:eastAsia="x-none"/>
                </w:rPr>
                <w:t>F</w:t>
              </w:r>
              <w:r w:rsidRPr="00903C43">
                <w:rPr>
                  <w:rFonts w:ascii="Arial" w:hAnsi="Arial"/>
                  <w:sz w:val="16"/>
                  <w:szCs w:val="16"/>
                  <w:vertAlign w:val="subscript"/>
                  <w:lang w:eastAsia="x-none"/>
                </w:rPr>
                <w:t>1</w:t>
              </w:r>
              <w:r w:rsidRPr="00903C43">
                <w:rPr>
                  <w:rFonts w:ascii="Arial" w:hAnsi="Arial"/>
                  <w:sz w:val="16"/>
                  <w:szCs w:val="16"/>
                  <w:lang w:eastAsia="x-none"/>
                </w:rPr>
                <w:t>=10 dB</w:t>
              </w:r>
            </w:ins>
          </w:p>
          <w:p w14:paraId="73C1BD4E" w14:textId="77777777" w:rsidR="009606A5" w:rsidRPr="00903C43" w:rsidRDefault="009606A5" w:rsidP="009606A5">
            <w:pPr>
              <w:keepNext/>
              <w:keepLines/>
              <w:spacing w:after="0"/>
              <w:jc w:val="center"/>
              <w:rPr>
                <w:ins w:id="1163" w:author="Torbjörn Elfström" w:date="2023-05-03T15:34:00Z"/>
                <w:rFonts w:ascii="Arial" w:hAnsi="Arial"/>
                <w:sz w:val="16"/>
                <w:szCs w:val="16"/>
                <w:lang w:eastAsia="x-none"/>
              </w:rPr>
            </w:pPr>
            <w:ins w:id="1164" w:author="Torbjörn Elfström" w:date="2023-05-03T15:34:00Z">
              <w:r w:rsidRPr="00903C43">
                <w:rPr>
                  <w:rFonts w:ascii="Arial" w:hAnsi="Arial"/>
                  <w:sz w:val="16"/>
                  <w:szCs w:val="16"/>
                  <w:lang w:eastAsia="x-none"/>
                </w:rPr>
                <w:t>A sloped section rising by 1 dB/dB for P</w:t>
              </w:r>
              <w:r w:rsidRPr="00903C43">
                <w:rPr>
                  <w:rFonts w:ascii="Arial" w:hAnsi="Arial"/>
                  <w:sz w:val="16"/>
                  <w:szCs w:val="16"/>
                  <w:vertAlign w:val="subscript"/>
                  <w:lang w:eastAsia="x-none"/>
                </w:rPr>
                <w:t>in</w:t>
              </w:r>
              <w:r w:rsidRPr="00903C43">
                <w:rPr>
                  <w:rFonts w:ascii="Arial" w:hAnsi="Arial"/>
                  <w:sz w:val="16"/>
                  <w:szCs w:val="16"/>
                  <w:lang w:eastAsia="x-none"/>
                </w:rPr>
                <w:t>&gt;-52 dBm</w:t>
              </w:r>
            </w:ins>
          </w:p>
          <w:p w14:paraId="6A884229" w14:textId="77777777" w:rsidR="009606A5" w:rsidRPr="00903C43" w:rsidRDefault="009606A5" w:rsidP="009606A5">
            <w:pPr>
              <w:keepNext/>
              <w:keepLines/>
              <w:spacing w:after="0"/>
              <w:jc w:val="center"/>
              <w:rPr>
                <w:ins w:id="1165" w:author="Torbjörn Elfström" w:date="2023-05-03T15:34:00Z"/>
                <w:rFonts w:ascii="Arial" w:hAnsi="Arial"/>
                <w:sz w:val="16"/>
                <w:szCs w:val="16"/>
                <w:lang w:eastAsia="x-none"/>
              </w:rPr>
            </w:pPr>
          </w:p>
          <w:p w14:paraId="293254E9" w14:textId="085EFD3C" w:rsidR="00B648FD" w:rsidRPr="00903C43" w:rsidRDefault="009606A5" w:rsidP="009606A5">
            <w:pPr>
              <w:keepNext/>
              <w:keepLines/>
              <w:spacing w:after="0"/>
              <w:jc w:val="center"/>
              <w:rPr>
                <w:ins w:id="1166" w:author="Torbjörn Elfström" w:date="2023-05-03T13:49:00Z"/>
                <w:rFonts w:ascii="Arial" w:hAnsi="Arial" w:cs="Arial"/>
                <w:sz w:val="16"/>
                <w:szCs w:val="16"/>
                <w:lang w:eastAsia="x-none"/>
              </w:rPr>
            </w:pPr>
            <w:ins w:id="1167" w:author="Torbjörn Elfström" w:date="2023-05-03T15:34:00Z">
              <w:r w:rsidRPr="00903C43">
                <w:rPr>
                  <w:rFonts w:ascii="Arial" w:hAnsi="Arial"/>
                  <w:sz w:val="16"/>
                  <w:szCs w:val="16"/>
                  <w:lang w:eastAsia="x-none"/>
                </w:rPr>
                <w:t>See Figure D.2.3-1</w:t>
              </w:r>
            </w:ins>
          </w:p>
        </w:tc>
      </w:tr>
      <w:tr w:rsidR="00B648FD" w:rsidRPr="000C0827" w14:paraId="75C85477" w14:textId="77777777" w:rsidTr="00CD431D">
        <w:trPr>
          <w:jc w:val="center"/>
          <w:ins w:id="1168" w:author="Torbjörn Elfström" w:date="2023-05-03T13:49:00Z"/>
        </w:trPr>
        <w:tc>
          <w:tcPr>
            <w:tcW w:w="1696" w:type="dxa"/>
          </w:tcPr>
          <w:p w14:paraId="3DD1DD76" w14:textId="77777777" w:rsidR="00B648FD" w:rsidRPr="00F750EB" w:rsidRDefault="00B648FD" w:rsidP="00CD431D">
            <w:pPr>
              <w:keepNext/>
              <w:keepLines/>
              <w:spacing w:after="0"/>
              <w:jc w:val="center"/>
              <w:rPr>
                <w:ins w:id="1169" w:author="Torbjörn Elfström" w:date="2023-05-03T13:49:00Z"/>
                <w:rFonts w:ascii="Arial" w:hAnsi="Arial" w:cs="Arial"/>
                <w:sz w:val="16"/>
                <w:szCs w:val="16"/>
                <w:lang w:eastAsia="x-none"/>
              </w:rPr>
            </w:pPr>
            <w:ins w:id="1170" w:author="Torbjörn Elfström" w:date="2023-05-03T13:49:00Z">
              <w:r w:rsidRPr="00F750EB">
                <w:rPr>
                  <w:rFonts w:ascii="Arial" w:hAnsi="Arial" w:cs="Arial"/>
                  <w:sz w:val="16"/>
                  <w:szCs w:val="16"/>
                  <w:lang w:eastAsia="x-none"/>
                </w:rPr>
                <w:t>ACLR</w:t>
              </w:r>
            </w:ins>
          </w:p>
        </w:tc>
        <w:tc>
          <w:tcPr>
            <w:tcW w:w="2977" w:type="dxa"/>
            <w:shd w:val="clear" w:color="auto" w:fill="auto"/>
          </w:tcPr>
          <w:p w14:paraId="3729DAB3" w14:textId="77777777" w:rsidR="00B648FD" w:rsidRPr="00903C43" w:rsidRDefault="00B648FD" w:rsidP="00CD431D">
            <w:pPr>
              <w:keepNext/>
              <w:keepLines/>
              <w:spacing w:after="0"/>
              <w:jc w:val="center"/>
              <w:rPr>
                <w:ins w:id="1171" w:author="Torbjörn Elfström" w:date="2023-05-03T13:49:00Z"/>
                <w:rFonts w:ascii="Arial" w:hAnsi="Arial" w:cs="Arial"/>
                <w:sz w:val="16"/>
                <w:szCs w:val="16"/>
                <w:lang w:eastAsia="x-none"/>
              </w:rPr>
            </w:pPr>
            <w:ins w:id="1172" w:author="Torbjörn Elfström" w:date="2023-05-03T13:49:00Z">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ins>
          </w:p>
        </w:tc>
        <w:tc>
          <w:tcPr>
            <w:tcW w:w="2835" w:type="dxa"/>
          </w:tcPr>
          <w:p w14:paraId="5BB7CEE8" w14:textId="77777777" w:rsidR="00B648FD" w:rsidRPr="00903C43" w:rsidRDefault="00B648FD" w:rsidP="00CD431D">
            <w:pPr>
              <w:keepNext/>
              <w:keepLines/>
              <w:spacing w:after="0"/>
              <w:jc w:val="center"/>
              <w:rPr>
                <w:ins w:id="1173" w:author="Torbjörn Elfström" w:date="2023-05-03T13:49:00Z"/>
                <w:rFonts w:ascii="Arial" w:hAnsi="Arial" w:cs="Arial"/>
                <w:sz w:val="16"/>
                <w:szCs w:val="16"/>
                <w:lang w:eastAsia="x-none"/>
              </w:rPr>
            </w:pPr>
            <w:ins w:id="1174" w:author="Torbjörn Elfström" w:date="2023-05-03T13:49:00Z">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ins>
          </w:p>
        </w:tc>
        <w:tc>
          <w:tcPr>
            <w:tcW w:w="3119" w:type="dxa"/>
          </w:tcPr>
          <w:p w14:paraId="358977DE" w14:textId="77777777" w:rsidR="00B648FD" w:rsidRPr="00903C43" w:rsidRDefault="00B648FD" w:rsidP="00CD431D">
            <w:pPr>
              <w:keepNext/>
              <w:keepLines/>
              <w:spacing w:after="0"/>
              <w:jc w:val="center"/>
              <w:rPr>
                <w:ins w:id="1175" w:author="Torbjörn Elfström" w:date="2023-05-03T13:49:00Z"/>
                <w:rFonts w:ascii="Arial" w:hAnsi="Arial" w:cs="Arial"/>
                <w:sz w:val="16"/>
                <w:szCs w:val="16"/>
                <w:lang w:eastAsia="x-none"/>
              </w:rPr>
            </w:pPr>
            <w:ins w:id="1176" w:author="Torbjörn Elfström" w:date="2023-05-03T13:49:00Z">
              <w:r w:rsidRPr="00903C43">
                <w:rPr>
                  <w:rFonts w:ascii="Arial" w:hAnsi="Arial" w:cs="Arial"/>
                  <w:sz w:val="16"/>
                  <w:szCs w:val="16"/>
                  <w:lang w:eastAsia="x-none"/>
                </w:rPr>
                <w:t xml:space="preserve">28 </w:t>
              </w:r>
              <w:proofErr w:type="spellStart"/>
              <w:r w:rsidRPr="00903C43">
                <w:rPr>
                  <w:rFonts w:ascii="Arial" w:hAnsi="Arial" w:cs="Arial"/>
                  <w:sz w:val="16"/>
                  <w:szCs w:val="16"/>
                  <w:lang w:eastAsia="x-none"/>
                </w:rPr>
                <w:t>dBc</w:t>
              </w:r>
              <w:proofErr w:type="spellEnd"/>
            </w:ins>
          </w:p>
        </w:tc>
      </w:tr>
      <w:tr w:rsidR="00B648FD" w:rsidRPr="000C0827" w14:paraId="2A0D6733" w14:textId="77777777" w:rsidTr="00CD431D">
        <w:trPr>
          <w:jc w:val="center"/>
          <w:ins w:id="1177" w:author="Torbjörn Elfström" w:date="2023-05-03T13:49:00Z"/>
        </w:trPr>
        <w:tc>
          <w:tcPr>
            <w:tcW w:w="1696" w:type="dxa"/>
          </w:tcPr>
          <w:p w14:paraId="215D4AC0" w14:textId="77777777" w:rsidR="00B648FD" w:rsidRPr="00F750EB" w:rsidRDefault="00B648FD" w:rsidP="00CD431D">
            <w:pPr>
              <w:keepNext/>
              <w:keepLines/>
              <w:spacing w:after="0"/>
              <w:jc w:val="center"/>
              <w:rPr>
                <w:ins w:id="1178" w:author="Torbjörn Elfström" w:date="2023-05-03T13:49:00Z"/>
                <w:rFonts w:ascii="Arial" w:hAnsi="Arial" w:cs="Arial"/>
                <w:sz w:val="16"/>
                <w:szCs w:val="16"/>
                <w:lang w:eastAsia="x-none"/>
              </w:rPr>
            </w:pPr>
            <w:ins w:id="1179" w:author="Torbjörn Elfström" w:date="2023-05-03T13:49:00Z">
              <w:r w:rsidRPr="00F750EB">
                <w:rPr>
                  <w:rFonts w:ascii="Arial" w:hAnsi="Arial" w:cs="Arial"/>
                  <w:sz w:val="16"/>
                  <w:szCs w:val="16"/>
                  <w:lang w:eastAsia="x-none"/>
                </w:rPr>
                <w:t>ACS</w:t>
              </w:r>
            </w:ins>
          </w:p>
        </w:tc>
        <w:tc>
          <w:tcPr>
            <w:tcW w:w="2977" w:type="dxa"/>
            <w:shd w:val="clear" w:color="auto" w:fill="auto"/>
          </w:tcPr>
          <w:p w14:paraId="1309626C" w14:textId="77777777" w:rsidR="00B648FD" w:rsidRPr="00903C43" w:rsidRDefault="00B648FD" w:rsidP="00CD431D">
            <w:pPr>
              <w:keepNext/>
              <w:keepLines/>
              <w:spacing w:after="0"/>
              <w:jc w:val="center"/>
              <w:rPr>
                <w:ins w:id="1180" w:author="Torbjörn Elfström" w:date="2023-05-03T13:49:00Z"/>
                <w:rFonts w:ascii="Arial" w:hAnsi="Arial" w:cs="Arial"/>
                <w:sz w:val="16"/>
                <w:szCs w:val="16"/>
                <w:lang w:eastAsia="x-none"/>
              </w:rPr>
            </w:pPr>
            <w:ins w:id="1181" w:author="Torbjörn Elfström" w:date="2023-05-03T13:49:00Z">
              <w:r w:rsidRPr="00903C43">
                <w:rPr>
                  <w:rFonts w:ascii="Arial" w:hAnsi="Arial" w:cs="Arial"/>
                  <w:sz w:val="16"/>
                  <w:szCs w:val="16"/>
                </w:rPr>
                <w:t xml:space="preserve">24 </w:t>
              </w:r>
              <w:proofErr w:type="spellStart"/>
              <w:r w:rsidRPr="00903C43">
                <w:rPr>
                  <w:rFonts w:ascii="Arial" w:hAnsi="Arial" w:cs="Arial"/>
                  <w:sz w:val="16"/>
                  <w:szCs w:val="16"/>
                </w:rPr>
                <w:t>dBc</w:t>
              </w:r>
              <w:proofErr w:type="spellEnd"/>
            </w:ins>
          </w:p>
        </w:tc>
        <w:tc>
          <w:tcPr>
            <w:tcW w:w="2835" w:type="dxa"/>
          </w:tcPr>
          <w:p w14:paraId="6A118553" w14:textId="77777777" w:rsidR="00B648FD" w:rsidRPr="00903C43" w:rsidRDefault="00B648FD" w:rsidP="00CD431D">
            <w:pPr>
              <w:keepNext/>
              <w:keepLines/>
              <w:spacing w:after="0"/>
              <w:jc w:val="center"/>
              <w:rPr>
                <w:ins w:id="1182" w:author="Torbjörn Elfström" w:date="2023-05-03T13:49:00Z"/>
                <w:rFonts w:ascii="Arial" w:hAnsi="Arial" w:cs="Arial"/>
                <w:sz w:val="16"/>
                <w:szCs w:val="16"/>
                <w:lang w:eastAsia="x-none"/>
              </w:rPr>
            </w:pPr>
            <w:ins w:id="1183" w:author="Torbjörn Elfström" w:date="2023-05-03T13:49:00Z">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ins>
          </w:p>
        </w:tc>
        <w:tc>
          <w:tcPr>
            <w:tcW w:w="3119" w:type="dxa"/>
          </w:tcPr>
          <w:p w14:paraId="3D34B4EB" w14:textId="77777777" w:rsidR="00B648FD" w:rsidRPr="00903C43" w:rsidRDefault="00B648FD" w:rsidP="00CD431D">
            <w:pPr>
              <w:keepNext/>
              <w:keepLines/>
              <w:spacing w:after="0"/>
              <w:jc w:val="center"/>
              <w:rPr>
                <w:ins w:id="1184" w:author="Torbjörn Elfström" w:date="2023-05-03T13:49:00Z"/>
                <w:rFonts w:ascii="Arial" w:hAnsi="Arial" w:cs="Arial"/>
                <w:sz w:val="16"/>
                <w:szCs w:val="16"/>
                <w:lang w:eastAsia="x-none"/>
              </w:rPr>
            </w:pPr>
            <w:ins w:id="1185" w:author="Torbjörn Elfström" w:date="2023-05-03T13:49:00Z">
              <w:r w:rsidRPr="00903C43">
                <w:rPr>
                  <w:rFonts w:ascii="Arial" w:hAnsi="Arial" w:cs="Arial"/>
                  <w:sz w:val="16"/>
                  <w:szCs w:val="16"/>
                  <w:lang w:eastAsia="x-none"/>
                </w:rPr>
                <w:t xml:space="preserve">24 </w:t>
              </w:r>
              <w:proofErr w:type="spellStart"/>
              <w:r w:rsidRPr="00903C43">
                <w:rPr>
                  <w:rFonts w:ascii="Arial" w:hAnsi="Arial" w:cs="Arial"/>
                  <w:sz w:val="16"/>
                  <w:szCs w:val="16"/>
                  <w:lang w:eastAsia="x-none"/>
                </w:rPr>
                <w:t>dBc</w:t>
              </w:r>
              <w:proofErr w:type="spellEnd"/>
            </w:ins>
          </w:p>
        </w:tc>
      </w:tr>
      <w:tr w:rsidR="00B648FD" w:rsidRPr="000C0827" w14:paraId="39512F31" w14:textId="77777777" w:rsidTr="00CD431D">
        <w:trPr>
          <w:jc w:val="center"/>
          <w:ins w:id="1186" w:author="Torbjörn Elfström" w:date="2023-05-03T13:49:00Z"/>
        </w:trPr>
        <w:tc>
          <w:tcPr>
            <w:tcW w:w="1696" w:type="dxa"/>
          </w:tcPr>
          <w:p w14:paraId="5F3CE279" w14:textId="5DFA6C21" w:rsidR="00B648FD" w:rsidRPr="00F750EB" w:rsidRDefault="008E7554" w:rsidP="00CD431D">
            <w:pPr>
              <w:keepNext/>
              <w:keepLines/>
              <w:spacing w:after="0"/>
              <w:jc w:val="center"/>
              <w:rPr>
                <w:ins w:id="1187" w:author="Torbjörn Elfström" w:date="2023-05-03T13:49:00Z"/>
                <w:rFonts w:ascii="Arial" w:hAnsi="Arial" w:cs="Arial"/>
                <w:sz w:val="16"/>
                <w:szCs w:val="16"/>
                <w:lang w:eastAsia="x-none"/>
              </w:rPr>
            </w:pPr>
            <w:ins w:id="1188" w:author="Torbjörn Elfström" w:date="2023-05-03T17:28:00Z">
              <w:r>
                <w:rPr>
                  <w:rFonts w:ascii="Arial" w:hAnsi="Arial" w:cs="Arial"/>
                  <w:sz w:val="16"/>
                  <w:szCs w:val="16"/>
                  <w:lang w:eastAsia="x-none"/>
                </w:rPr>
                <w:t>BS self-interference receiver sensitivity degradation</w:t>
              </w:r>
            </w:ins>
          </w:p>
        </w:tc>
        <w:tc>
          <w:tcPr>
            <w:tcW w:w="2977" w:type="dxa"/>
            <w:shd w:val="clear" w:color="auto" w:fill="auto"/>
          </w:tcPr>
          <w:p w14:paraId="66C61FBC" w14:textId="543092A5" w:rsidR="00B648FD" w:rsidRPr="00903C43" w:rsidRDefault="008E7554" w:rsidP="00CD431D">
            <w:pPr>
              <w:keepNext/>
              <w:keepLines/>
              <w:spacing w:after="0"/>
              <w:jc w:val="center"/>
              <w:rPr>
                <w:ins w:id="1189" w:author="Torbjörn Elfström" w:date="2023-05-03T13:49:00Z"/>
                <w:rFonts w:ascii="Arial" w:hAnsi="Arial" w:cs="Arial"/>
                <w:sz w:val="16"/>
                <w:szCs w:val="16"/>
              </w:rPr>
            </w:pPr>
            <w:ins w:id="1190" w:author="Torbjörn Elfström" w:date="2023-05-03T17:28:00Z">
              <w:r w:rsidRPr="00903C43">
                <w:rPr>
                  <w:rFonts w:ascii="Arial" w:hAnsi="Arial" w:cs="Arial"/>
                  <w:sz w:val="16"/>
                  <w:szCs w:val="16"/>
                  <w:lang w:eastAsia="x-none"/>
                </w:rPr>
                <w:t>1 dB</w:t>
              </w:r>
            </w:ins>
          </w:p>
        </w:tc>
        <w:tc>
          <w:tcPr>
            <w:tcW w:w="2835" w:type="dxa"/>
          </w:tcPr>
          <w:p w14:paraId="2BE6407E" w14:textId="4EB7D54B" w:rsidR="00B648FD" w:rsidRPr="00903C43" w:rsidRDefault="008E7554" w:rsidP="00CD431D">
            <w:pPr>
              <w:keepNext/>
              <w:keepLines/>
              <w:spacing w:after="0"/>
              <w:jc w:val="center"/>
              <w:rPr>
                <w:ins w:id="1191" w:author="Torbjörn Elfström" w:date="2023-05-03T13:49:00Z"/>
                <w:rFonts w:ascii="Arial" w:hAnsi="Arial" w:cs="Arial"/>
                <w:sz w:val="16"/>
                <w:szCs w:val="16"/>
                <w:lang w:eastAsia="x-none"/>
              </w:rPr>
            </w:pPr>
            <w:ins w:id="1192" w:author="Torbjörn Elfström" w:date="2023-05-03T17:28:00Z">
              <w:r w:rsidRPr="00903C43">
                <w:rPr>
                  <w:rFonts w:ascii="Arial" w:hAnsi="Arial" w:cs="Arial"/>
                  <w:sz w:val="16"/>
                  <w:szCs w:val="16"/>
                  <w:lang w:eastAsia="x-none"/>
                </w:rPr>
                <w:t>1 dB</w:t>
              </w:r>
            </w:ins>
          </w:p>
        </w:tc>
        <w:tc>
          <w:tcPr>
            <w:tcW w:w="3119" w:type="dxa"/>
          </w:tcPr>
          <w:p w14:paraId="60C32437" w14:textId="13B1D0C9" w:rsidR="00B648FD" w:rsidRPr="00903C43" w:rsidRDefault="008E7554" w:rsidP="00CD431D">
            <w:pPr>
              <w:keepNext/>
              <w:keepLines/>
              <w:spacing w:after="0"/>
              <w:jc w:val="center"/>
              <w:rPr>
                <w:ins w:id="1193" w:author="Torbjörn Elfström" w:date="2023-05-03T13:49:00Z"/>
                <w:rFonts w:ascii="Arial" w:hAnsi="Arial" w:cs="Arial"/>
                <w:sz w:val="16"/>
                <w:szCs w:val="16"/>
                <w:lang w:eastAsia="x-none"/>
              </w:rPr>
            </w:pPr>
            <w:ins w:id="1194" w:author="Torbjörn Elfström" w:date="2023-05-03T17:28:00Z">
              <w:r w:rsidRPr="00903C43">
                <w:rPr>
                  <w:rFonts w:ascii="Arial" w:hAnsi="Arial" w:cs="Arial"/>
                  <w:sz w:val="16"/>
                  <w:szCs w:val="16"/>
                  <w:lang w:eastAsia="x-none"/>
                </w:rPr>
                <w:t>1 dB</w:t>
              </w:r>
            </w:ins>
            <w:ins w:id="1195" w:author="Torbjörn Elfström" w:date="2023-05-03T13:49:00Z">
              <w:r w:rsidR="00B648FD" w:rsidRPr="00903C43">
                <w:rPr>
                  <w:rFonts w:ascii="Arial" w:hAnsi="Arial" w:cs="Arial"/>
                  <w:sz w:val="16"/>
                  <w:szCs w:val="16"/>
                </w:rPr>
                <w:t xml:space="preserve"> </w:t>
              </w:r>
            </w:ins>
          </w:p>
        </w:tc>
      </w:tr>
    </w:tbl>
    <w:p w14:paraId="3A85078A" w14:textId="77777777" w:rsidR="009F16C0" w:rsidRDefault="009F16C0" w:rsidP="009F16C0">
      <w:pPr>
        <w:pStyle w:val="BodyText"/>
        <w:rPr>
          <w:ins w:id="1196" w:author="Torbjörn Elfström" w:date="2023-05-03T15:22:00Z"/>
        </w:rPr>
      </w:pPr>
    </w:p>
    <w:p w14:paraId="332D7A5E" w14:textId="77777777" w:rsidR="009F16C0" w:rsidRDefault="009F16C0" w:rsidP="009F16C0">
      <w:pPr>
        <w:pStyle w:val="BodyText"/>
        <w:rPr>
          <w:ins w:id="1197" w:author="Torbjörn Elfström" w:date="2023-05-03T15:22:00Z"/>
        </w:rPr>
      </w:pPr>
    </w:p>
    <w:p w14:paraId="0E1CC070" w14:textId="3BA215B0" w:rsidR="009F16C0" w:rsidRDefault="009F16C0" w:rsidP="009F16C0">
      <w:pPr>
        <w:pStyle w:val="BodyText"/>
        <w:rPr>
          <w:ins w:id="1198" w:author="Torbjörn Elfström" w:date="2023-05-03T15:22:00Z"/>
        </w:rPr>
      </w:pPr>
      <w:ins w:id="1199" w:author="Torbjörn Elfström" w:date="2023-05-03T15:22:00Z">
        <w:r>
          <w:t xml:space="preserve">To capture receiver blocking aspects RAN4 have decided to adopt a piece wise linear model for the noise figure characteristics as shown in Figure </w:t>
        </w:r>
      </w:ins>
      <w:ins w:id="1200" w:author="Torbjörn Elfström" w:date="2023-05-03T15:27:00Z">
        <w:r w:rsidR="00CC2856">
          <w:t>D.</w:t>
        </w:r>
      </w:ins>
      <w:ins w:id="1201" w:author="Torbjörn Elfström" w:date="2023-05-03T15:22:00Z">
        <w:r>
          <w:t>2.</w:t>
        </w:r>
      </w:ins>
      <w:ins w:id="1202" w:author="Torbjörn Elfström" w:date="2023-05-03T15:27:00Z">
        <w:r w:rsidR="00CC2856">
          <w:t>3</w:t>
        </w:r>
      </w:ins>
      <w:ins w:id="1203" w:author="Torbjörn Elfström" w:date="2023-05-03T15:22:00Z">
        <w:r>
          <w:t>-1.</w:t>
        </w:r>
      </w:ins>
    </w:p>
    <w:p w14:paraId="000F369F" w14:textId="77777777" w:rsidR="009F16C0" w:rsidRDefault="009F16C0" w:rsidP="009F16C0">
      <w:pPr>
        <w:pStyle w:val="BodyText"/>
        <w:jc w:val="center"/>
        <w:rPr>
          <w:ins w:id="1204" w:author="Torbjörn Elfström" w:date="2023-05-03T15:22:00Z"/>
        </w:rPr>
      </w:pPr>
      <w:ins w:id="1205" w:author="Torbjörn Elfström" w:date="2023-05-03T15:22:00Z">
        <w:r w:rsidRPr="00DB25F4">
          <w:rPr>
            <w:noProof/>
          </w:rPr>
          <w:drawing>
            <wp:inline distT="0" distB="0" distL="0" distR="0" wp14:anchorId="5809170D" wp14:editId="4C2F2298">
              <wp:extent cx="3175267" cy="218977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183580" cy="2195510"/>
                      </a:xfrm>
                      <a:prstGeom prst="rect">
                        <a:avLst/>
                      </a:prstGeom>
                      <a:noFill/>
                      <a:ln>
                        <a:noFill/>
                      </a:ln>
                    </pic:spPr>
                  </pic:pic>
                </a:graphicData>
              </a:graphic>
            </wp:inline>
          </w:drawing>
        </w:r>
      </w:ins>
    </w:p>
    <w:p w14:paraId="62AF327F" w14:textId="5DE1105C" w:rsidR="009F16C0" w:rsidRDefault="009F16C0" w:rsidP="009F16C0">
      <w:pPr>
        <w:pStyle w:val="ListParagraph"/>
        <w:keepLines/>
        <w:spacing w:after="240"/>
        <w:jc w:val="center"/>
        <w:outlineLvl w:val="0"/>
        <w:rPr>
          <w:ins w:id="1206" w:author="Torbjörn Elfström" w:date="2023-05-03T15:22:00Z"/>
          <w:rFonts w:ascii="Arial" w:hAnsi="Arial"/>
          <w:b/>
          <w:lang w:eastAsia="x-none"/>
        </w:rPr>
      </w:pPr>
      <w:ins w:id="1207" w:author="Torbjörn Elfström" w:date="2023-05-03T15:22:00Z">
        <w:r w:rsidRPr="00CE52EB">
          <w:rPr>
            <w:rFonts w:ascii="Arial" w:hAnsi="Arial"/>
            <w:b/>
            <w:lang w:eastAsia="x-none"/>
          </w:rPr>
          <w:t xml:space="preserve">Figure </w:t>
        </w:r>
      </w:ins>
      <w:ins w:id="1208" w:author="Torbjörn Elfström" w:date="2023-05-03T15:23:00Z">
        <w:r w:rsidR="00577E72">
          <w:rPr>
            <w:rFonts w:ascii="Arial" w:hAnsi="Arial"/>
            <w:b/>
            <w:lang w:eastAsia="x-none"/>
          </w:rPr>
          <w:t>D.</w:t>
        </w:r>
      </w:ins>
      <w:ins w:id="1209" w:author="Torbjörn Elfström" w:date="2023-05-03T15:22:00Z">
        <w:r>
          <w:rPr>
            <w:rFonts w:ascii="Arial" w:hAnsi="Arial"/>
            <w:b/>
            <w:lang w:eastAsia="x-none"/>
          </w:rPr>
          <w:t>2.</w:t>
        </w:r>
      </w:ins>
      <w:ins w:id="1210" w:author="Torbjörn Elfström" w:date="2023-05-03T15:23:00Z">
        <w:r w:rsidR="00577E72">
          <w:rPr>
            <w:rFonts w:ascii="Arial" w:hAnsi="Arial"/>
            <w:b/>
            <w:lang w:eastAsia="x-none"/>
          </w:rPr>
          <w:t>3</w:t>
        </w:r>
      </w:ins>
      <w:ins w:id="1211" w:author="Torbjörn Elfström" w:date="2023-05-03T15:22:00Z">
        <w:r w:rsidRPr="00CE52EB">
          <w:rPr>
            <w:rFonts w:ascii="Arial" w:hAnsi="Arial"/>
            <w:b/>
            <w:lang w:eastAsia="x-none"/>
          </w:rPr>
          <w:t xml:space="preserve">-1: </w:t>
        </w:r>
        <w:r>
          <w:rPr>
            <w:rFonts w:ascii="Arial" w:hAnsi="Arial"/>
            <w:b/>
            <w:lang w:eastAsia="x-none"/>
          </w:rPr>
          <w:t>Noise figure model</w:t>
        </w:r>
      </w:ins>
    </w:p>
    <w:p w14:paraId="76312FF1" w14:textId="77777777" w:rsidR="009F16C0" w:rsidRPr="00CE52EB" w:rsidRDefault="009F16C0" w:rsidP="009F16C0">
      <w:pPr>
        <w:rPr>
          <w:ins w:id="1212" w:author="Torbjörn Elfström" w:date="2023-05-03T15:22:00Z"/>
        </w:rPr>
      </w:pPr>
      <w:ins w:id="1213" w:author="Torbjörn Elfström" w:date="2023-05-03T15:22:00Z">
        <w:r>
          <w:t>If the total received power is larger than P</w:t>
        </w:r>
        <w:r w:rsidRPr="0069794D">
          <w:rPr>
            <w:vertAlign w:val="subscript"/>
          </w:rPr>
          <w:t>2</w:t>
        </w:r>
        <w:r>
          <w:t xml:space="preserve"> the receiver will be blocked, and the throughput set to zero. </w:t>
        </w:r>
      </w:ins>
    </w:p>
    <w:p w14:paraId="69BF4ED8" w14:textId="77777777" w:rsidR="00D2247D" w:rsidRDefault="00D2247D" w:rsidP="00D2247D">
      <w:pPr>
        <w:pStyle w:val="Heading2"/>
        <w:rPr>
          <w:ins w:id="1214" w:author="Torbjörn Elfström" w:date="2023-04-28T09:12:00Z"/>
        </w:rPr>
      </w:pPr>
    </w:p>
    <w:p w14:paraId="701AA1FA" w14:textId="29754E2D" w:rsidR="00D2247D" w:rsidRPr="00D2247D" w:rsidRDefault="00D2247D" w:rsidP="009B2C40">
      <w:pPr>
        <w:pStyle w:val="Heading2"/>
        <w:rPr>
          <w:ins w:id="1215" w:author="Torbjörn Elfström" w:date="2023-04-28T09:12:00Z"/>
        </w:rPr>
      </w:pPr>
      <w:ins w:id="1216" w:author="Torbjörn Elfström" w:date="2023-04-28T09:12:00Z">
        <w:r>
          <w:t>D</w:t>
        </w:r>
        <w:r w:rsidRPr="00ED0891">
          <w:t>.</w:t>
        </w:r>
      </w:ins>
      <w:ins w:id="1217" w:author="Torbjörn Elfström" w:date="2023-05-03T14:23:00Z">
        <w:r w:rsidR="00B25D38">
          <w:t>2</w:t>
        </w:r>
      </w:ins>
      <w:ins w:id="1218" w:author="Torbjörn Elfström" w:date="2023-04-28T09:12:00Z">
        <w:r w:rsidRPr="00ED0891">
          <w:t>.</w:t>
        </w:r>
      </w:ins>
      <w:ins w:id="1219" w:author="Torbjörn Elfström" w:date="2023-04-28T09:13:00Z">
        <w:r>
          <w:t>4</w:t>
        </w:r>
      </w:ins>
      <w:ins w:id="1220" w:author="Torbjörn Elfström" w:date="2023-04-28T09:12:00Z">
        <w:r w:rsidRPr="00ED0891">
          <w:tab/>
        </w:r>
      </w:ins>
      <w:ins w:id="1221" w:author="Torbjörn Elfström" w:date="2023-04-28T09:13:00Z">
        <w:r>
          <w:t>UE RF characteristics</w:t>
        </w:r>
      </w:ins>
    </w:p>
    <w:p w14:paraId="2368853F" w14:textId="554F017E" w:rsidR="009B2C40" w:rsidRDefault="009B2C40" w:rsidP="009B2C40">
      <w:pPr>
        <w:rPr>
          <w:ins w:id="1222" w:author="Torbjörn Elfström" w:date="2023-05-03T12:29:00Z"/>
        </w:rPr>
      </w:pPr>
      <w:ins w:id="1223" w:author="Torbjörn Elfström" w:date="2023-05-03T12:29:00Z">
        <w:r>
          <w:t>Assumptions relevant for modelling the UE RF characteristics are captured in Table D.</w:t>
        </w:r>
      </w:ins>
      <w:ins w:id="1224" w:author="Torbjörn Elfström" w:date="2023-05-03T14:23:00Z">
        <w:r w:rsidR="00227FDF">
          <w:t>2</w:t>
        </w:r>
      </w:ins>
      <w:ins w:id="1225" w:author="Torbjörn Elfström" w:date="2023-05-03T12:29:00Z">
        <w:r>
          <w:t xml:space="preserve">.4-1. </w:t>
        </w:r>
      </w:ins>
    </w:p>
    <w:p w14:paraId="7BCC761C" w14:textId="0A332BB9" w:rsidR="009B2C40" w:rsidRPr="003C0B2F" w:rsidRDefault="009B2C40" w:rsidP="009B2C40">
      <w:pPr>
        <w:keepNext/>
        <w:keepLines/>
        <w:spacing w:after="0"/>
        <w:jc w:val="center"/>
        <w:rPr>
          <w:ins w:id="1226" w:author="Torbjörn Elfström" w:date="2023-05-03T12:29:00Z"/>
          <w:rFonts w:ascii="Arial" w:eastAsia="SimSun" w:hAnsi="Arial"/>
          <w:b/>
        </w:rPr>
      </w:pPr>
      <w:bookmarkStart w:id="1227" w:name="_Hlk126651953"/>
      <w:ins w:id="1228" w:author="Torbjörn Elfström" w:date="2023-05-03T12:29:00Z">
        <w:r w:rsidRPr="003C0B2F">
          <w:rPr>
            <w:rFonts w:ascii="Arial" w:eastAsia="SimSun" w:hAnsi="Arial"/>
            <w:b/>
          </w:rPr>
          <w:t xml:space="preserve">Table </w:t>
        </w:r>
        <w:r>
          <w:rPr>
            <w:rFonts w:ascii="Arial" w:eastAsia="SimSun" w:hAnsi="Arial"/>
            <w:b/>
          </w:rPr>
          <w:t>D.</w:t>
        </w:r>
      </w:ins>
      <w:ins w:id="1229" w:author="Torbjörn Elfström" w:date="2023-05-03T14:23:00Z">
        <w:r w:rsidR="00B25D38">
          <w:rPr>
            <w:rFonts w:ascii="Arial" w:eastAsia="SimSun" w:hAnsi="Arial"/>
            <w:b/>
          </w:rPr>
          <w:t>2</w:t>
        </w:r>
      </w:ins>
      <w:ins w:id="1230" w:author="Torbjörn Elfström" w:date="2023-05-03T12:29:00Z">
        <w:r>
          <w:rPr>
            <w:rFonts w:ascii="Arial" w:eastAsia="SimSun" w:hAnsi="Arial"/>
            <w:b/>
          </w:rPr>
          <w:t>.4</w:t>
        </w:r>
        <w:r w:rsidRPr="003C0B2F">
          <w:rPr>
            <w:rFonts w:ascii="Arial" w:eastAsia="SimSun" w:hAnsi="Arial"/>
            <w:b/>
          </w:rPr>
          <w:t>-</w:t>
        </w:r>
        <w:r>
          <w:rPr>
            <w:rFonts w:ascii="Arial" w:eastAsia="SimSun" w:hAnsi="Arial"/>
            <w:b/>
          </w:rPr>
          <w:t>1</w:t>
        </w:r>
        <w:r w:rsidRPr="003C0B2F">
          <w:rPr>
            <w:rFonts w:ascii="Arial" w:eastAsia="SimSun" w:hAnsi="Arial"/>
            <w:b/>
          </w:rPr>
          <w:t xml:space="preserve">: </w:t>
        </w:r>
        <w:bookmarkEnd w:id="1227"/>
        <w:r>
          <w:rPr>
            <w:rFonts w:ascii="Arial" w:eastAsia="SimSun" w:hAnsi="Arial"/>
            <w:b/>
          </w:rPr>
          <w:t xml:space="preserve">UE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10"/>
        <w:gridCol w:w="2804"/>
        <w:gridCol w:w="2521"/>
      </w:tblGrid>
      <w:tr w:rsidR="009B2C40" w:rsidRPr="000C0827" w14:paraId="49E3D42F" w14:textId="77777777" w:rsidTr="00CD431D">
        <w:trPr>
          <w:tblHeader/>
          <w:jc w:val="center"/>
          <w:ins w:id="1231" w:author="Torbjörn Elfström" w:date="2023-05-03T12:29:00Z"/>
        </w:trPr>
        <w:tc>
          <w:tcPr>
            <w:tcW w:w="0" w:type="auto"/>
          </w:tcPr>
          <w:p w14:paraId="6DDC0129" w14:textId="77777777" w:rsidR="009B2C40" w:rsidRPr="00F750EB" w:rsidRDefault="009B2C40" w:rsidP="00CD431D">
            <w:pPr>
              <w:keepNext/>
              <w:keepLines/>
              <w:spacing w:after="0"/>
              <w:jc w:val="center"/>
              <w:rPr>
                <w:ins w:id="1232" w:author="Torbjörn Elfström" w:date="2023-05-03T12:29:00Z"/>
                <w:rFonts w:ascii="Arial" w:hAnsi="Arial"/>
                <w:b/>
                <w:sz w:val="16"/>
                <w:szCs w:val="16"/>
              </w:rPr>
            </w:pPr>
            <w:ins w:id="1233" w:author="Torbjörn Elfström" w:date="2023-05-03T12:29:00Z">
              <w:r w:rsidRPr="00F750EB">
                <w:rPr>
                  <w:rFonts w:ascii="Arial" w:hAnsi="Arial"/>
                  <w:b/>
                  <w:sz w:val="16"/>
                  <w:szCs w:val="16"/>
                </w:rPr>
                <w:t>Parameter</w:t>
              </w:r>
            </w:ins>
          </w:p>
        </w:tc>
        <w:tc>
          <w:tcPr>
            <w:tcW w:w="0" w:type="auto"/>
            <w:shd w:val="clear" w:color="auto" w:fill="auto"/>
          </w:tcPr>
          <w:p w14:paraId="2C257ECD" w14:textId="77777777" w:rsidR="009B2C40" w:rsidRPr="00F750EB" w:rsidRDefault="009B2C40" w:rsidP="00CD431D">
            <w:pPr>
              <w:keepNext/>
              <w:keepLines/>
              <w:spacing w:after="0"/>
              <w:jc w:val="center"/>
              <w:rPr>
                <w:ins w:id="1234" w:author="Torbjörn Elfström" w:date="2023-05-03T12:29:00Z"/>
                <w:rFonts w:ascii="Arial" w:hAnsi="Arial"/>
                <w:b/>
                <w:sz w:val="16"/>
                <w:szCs w:val="16"/>
              </w:rPr>
            </w:pPr>
            <w:ins w:id="1235" w:author="Torbjörn Elfström" w:date="2023-05-03T12:29:00Z">
              <w:r w:rsidRPr="00F750EB">
                <w:rPr>
                  <w:rFonts w:ascii="Arial" w:hAnsi="Arial"/>
                  <w:b/>
                  <w:sz w:val="16"/>
                  <w:szCs w:val="16"/>
                </w:rPr>
                <w:t>FR1</w:t>
              </w:r>
            </w:ins>
          </w:p>
        </w:tc>
        <w:tc>
          <w:tcPr>
            <w:tcW w:w="0" w:type="auto"/>
          </w:tcPr>
          <w:p w14:paraId="357E5085" w14:textId="77777777" w:rsidR="009B2C40" w:rsidRPr="00F750EB" w:rsidRDefault="009B2C40" w:rsidP="00CD431D">
            <w:pPr>
              <w:keepNext/>
              <w:keepLines/>
              <w:spacing w:after="0"/>
              <w:jc w:val="center"/>
              <w:rPr>
                <w:ins w:id="1236" w:author="Torbjörn Elfström" w:date="2023-05-03T12:29:00Z"/>
                <w:rFonts w:ascii="Arial" w:hAnsi="Arial"/>
                <w:b/>
                <w:sz w:val="16"/>
                <w:szCs w:val="16"/>
              </w:rPr>
            </w:pPr>
            <w:ins w:id="1237" w:author="Torbjörn Elfström" w:date="2023-05-03T12:29:00Z">
              <w:r w:rsidRPr="00F750EB">
                <w:rPr>
                  <w:rFonts w:ascii="Arial" w:hAnsi="Arial"/>
                  <w:b/>
                  <w:sz w:val="16"/>
                  <w:szCs w:val="16"/>
                </w:rPr>
                <w:t>FR2</w:t>
              </w:r>
              <w:r>
                <w:rPr>
                  <w:rFonts w:ascii="Arial" w:hAnsi="Arial"/>
                  <w:b/>
                  <w:sz w:val="16"/>
                  <w:szCs w:val="16"/>
                </w:rPr>
                <w:t>-1</w:t>
              </w:r>
            </w:ins>
          </w:p>
        </w:tc>
      </w:tr>
      <w:tr w:rsidR="009B2C40" w:rsidRPr="000C0827" w14:paraId="190348CD" w14:textId="77777777" w:rsidTr="00CD431D">
        <w:trPr>
          <w:jc w:val="center"/>
          <w:ins w:id="1238" w:author="Torbjörn Elfström" w:date="2023-05-03T12:29:00Z"/>
        </w:trPr>
        <w:tc>
          <w:tcPr>
            <w:tcW w:w="0" w:type="auto"/>
          </w:tcPr>
          <w:p w14:paraId="444FEF0F" w14:textId="77777777" w:rsidR="009B2C40" w:rsidRPr="00F750EB" w:rsidRDefault="009B2C40" w:rsidP="00CD431D">
            <w:pPr>
              <w:keepNext/>
              <w:keepLines/>
              <w:spacing w:after="0"/>
              <w:jc w:val="center"/>
              <w:rPr>
                <w:ins w:id="1239" w:author="Torbjörn Elfström" w:date="2023-05-03T12:29:00Z"/>
                <w:rFonts w:ascii="Arial" w:hAnsi="Arial"/>
                <w:sz w:val="16"/>
                <w:szCs w:val="16"/>
                <w:lang w:eastAsia="zh-CN"/>
              </w:rPr>
            </w:pPr>
            <w:ins w:id="1240" w:author="Torbjörn Elfström" w:date="2023-05-03T12:29:00Z">
              <w:r>
                <w:rPr>
                  <w:rFonts w:ascii="Arial" w:hAnsi="Arial"/>
                  <w:sz w:val="16"/>
                  <w:szCs w:val="16"/>
                  <w:lang w:eastAsia="zh-CN"/>
                </w:rPr>
                <w:t>Maximum t</w:t>
              </w:r>
              <w:r w:rsidRPr="00F750EB">
                <w:rPr>
                  <w:rFonts w:ascii="Arial" w:hAnsi="Arial"/>
                  <w:sz w:val="16"/>
                  <w:szCs w:val="16"/>
                  <w:lang w:eastAsia="zh-CN"/>
                </w:rPr>
                <w:t>ransmitter power</w:t>
              </w:r>
            </w:ins>
          </w:p>
        </w:tc>
        <w:tc>
          <w:tcPr>
            <w:tcW w:w="0" w:type="auto"/>
            <w:shd w:val="clear" w:color="auto" w:fill="auto"/>
          </w:tcPr>
          <w:p w14:paraId="4992E013" w14:textId="77777777" w:rsidR="009B2C40" w:rsidRPr="0050133B" w:rsidRDefault="009B2C40" w:rsidP="00CD431D">
            <w:pPr>
              <w:keepNext/>
              <w:keepLines/>
              <w:spacing w:after="0"/>
              <w:jc w:val="center"/>
              <w:rPr>
                <w:ins w:id="1241" w:author="Torbjörn Elfström" w:date="2023-05-03T12:29:00Z"/>
                <w:rFonts w:ascii="Arial" w:hAnsi="Arial"/>
                <w:sz w:val="16"/>
                <w:szCs w:val="16"/>
                <w:lang w:eastAsia="zh-CN"/>
              </w:rPr>
            </w:pPr>
            <w:ins w:id="1242" w:author="Torbjörn Elfström" w:date="2023-05-03T12:29:00Z">
              <w:r w:rsidRPr="00604832">
                <w:rPr>
                  <w:rFonts w:ascii="Arial" w:hAnsi="Arial"/>
                  <w:sz w:val="16"/>
                  <w:szCs w:val="16"/>
                  <w:lang w:eastAsia="zh-CN"/>
                </w:rPr>
                <w:t>23 dBm</w:t>
              </w:r>
            </w:ins>
          </w:p>
        </w:tc>
        <w:tc>
          <w:tcPr>
            <w:tcW w:w="0" w:type="auto"/>
          </w:tcPr>
          <w:p w14:paraId="22AB19A3" w14:textId="77777777" w:rsidR="009B2C40" w:rsidRPr="0050133B" w:rsidRDefault="009B2C40" w:rsidP="00CD431D">
            <w:pPr>
              <w:keepNext/>
              <w:keepLines/>
              <w:spacing w:after="0"/>
              <w:jc w:val="center"/>
              <w:rPr>
                <w:ins w:id="1243" w:author="Torbjörn Elfström" w:date="2023-05-03T12:29:00Z"/>
                <w:rFonts w:ascii="Arial" w:hAnsi="Arial"/>
                <w:sz w:val="16"/>
                <w:szCs w:val="16"/>
                <w:lang w:eastAsia="zh-CN"/>
              </w:rPr>
            </w:pPr>
            <w:ins w:id="1244" w:author="Torbjörn Elfström" w:date="2023-05-03T12:29:00Z">
              <w:r w:rsidRPr="0050133B">
                <w:rPr>
                  <w:rFonts w:ascii="Arial" w:hAnsi="Arial"/>
                  <w:sz w:val="16"/>
                  <w:szCs w:val="16"/>
                  <w:lang w:eastAsia="zh-CN"/>
                </w:rPr>
                <w:t>22.4 dBm (EIRP)</w:t>
              </w:r>
            </w:ins>
          </w:p>
        </w:tc>
      </w:tr>
      <w:tr w:rsidR="009B2C40" w:rsidRPr="000C0827" w14:paraId="1763E24C" w14:textId="77777777" w:rsidTr="00CD431D">
        <w:trPr>
          <w:jc w:val="center"/>
          <w:ins w:id="1245" w:author="Torbjörn Elfström" w:date="2023-05-03T12:29:00Z"/>
        </w:trPr>
        <w:tc>
          <w:tcPr>
            <w:tcW w:w="0" w:type="auto"/>
          </w:tcPr>
          <w:p w14:paraId="2E0C97FF" w14:textId="77777777" w:rsidR="009B2C40" w:rsidRPr="00F750EB" w:rsidRDefault="009B2C40" w:rsidP="00CD431D">
            <w:pPr>
              <w:keepNext/>
              <w:keepLines/>
              <w:spacing w:after="0"/>
              <w:jc w:val="center"/>
              <w:rPr>
                <w:ins w:id="1246" w:author="Torbjörn Elfström" w:date="2023-05-03T12:29:00Z"/>
                <w:rFonts w:ascii="Arial" w:hAnsi="Arial"/>
                <w:sz w:val="16"/>
                <w:szCs w:val="16"/>
                <w:lang w:eastAsia="x-none"/>
              </w:rPr>
            </w:pPr>
            <w:ins w:id="1247" w:author="Torbjörn Elfström" w:date="2023-05-03T12:29:00Z">
              <w:r>
                <w:rPr>
                  <w:rFonts w:ascii="Arial" w:hAnsi="Arial"/>
                  <w:sz w:val="16"/>
                  <w:szCs w:val="16"/>
                  <w:lang w:eastAsia="x-none"/>
                </w:rPr>
                <w:t>Minimum transmitter power</w:t>
              </w:r>
            </w:ins>
          </w:p>
        </w:tc>
        <w:tc>
          <w:tcPr>
            <w:tcW w:w="0" w:type="auto"/>
            <w:shd w:val="clear" w:color="auto" w:fill="auto"/>
          </w:tcPr>
          <w:p w14:paraId="342FDBF7" w14:textId="2F30F190" w:rsidR="009B2C40" w:rsidRPr="0050133B" w:rsidRDefault="009B2C40" w:rsidP="00CD431D">
            <w:pPr>
              <w:keepNext/>
              <w:keepLines/>
              <w:spacing w:after="0"/>
              <w:jc w:val="center"/>
              <w:rPr>
                <w:ins w:id="1248" w:author="Torbjörn Elfström" w:date="2023-05-03T12:29:00Z"/>
                <w:rFonts w:ascii="Arial" w:hAnsi="Arial"/>
                <w:sz w:val="16"/>
                <w:szCs w:val="16"/>
                <w:lang w:eastAsia="x-none"/>
              </w:rPr>
            </w:pPr>
            <w:ins w:id="1249" w:author="Torbjörn Elfström" w:date="2023-05-03T12:29:00Z">
              <w:r w:rsidRPr="00604832">
                <w:rPr>
                  <w:rFonts w:ascii="Arial" w:hAnsi="Arial" w:cs="Arial"/>
                  <w:sz w:val="16"/>
                  <w:szCs w:val="16"/>
                  <w:lang w:eastAsia="x-none"/>
                </w:rPr>
                <w:t xml:space="preserve">-33 dBm </w:t>
              </w:r>
            </w:ins>
            <w:ins w:id="1250" w:author="Torbjörn Elfström" w:date="2023-05-03T13:29:00Z">
              <w:r w:rsidR="0038014C" w:rsidRPr="00604832">
                <w:rPr>
                  <w:rFonts w:ascii="Arial" w:hAnsi="Arial" w:cs="Arial"/>
                  <w:sz w:val="16"/>
                  <w:szCs w:val="16"/>
                  <w:lang w:eastAsia="x-none"/>
                </w:rPr>
                <w:t>(</w:t>
              </w:r>
            </w:ins>
            <w:ins w:id="1251" w:author="Torbjörn Elfström" w:date="2023-05-03T12:29:00Z">
              <w:r w:rsidRPr="00604832">
                <w:rPr>
                  <w:rFonts w:ascii="Arial" w:hAnsi="Arial" w:cs="Arial"/>
                  <w:sz w:val="16"/>
                  <w:szCs w:val="16"/>
                  <w:lang w:eastAsia="x-none"/>
                </w:rPr>
                <w:t>TS 38.101-1</w:t>
              </w:r>
            </w:ins>
            <w:ins w:id="1252" w:author="Torbjörn Elfström" w:date="2023-05-03T13:29:00Z">
              <w:r w:rsidR="00F84B59" w:rsidRPr="00604832">
                <w:rPr>
                  <w:rFonts w:ascii="Arial" w:hAnsi="Arial" w:cs="Arial"/>
                  <w:sz w:val="16"/>
                  <w:szCs w:val="16"/>
                  <w:lang w:eastAsia="x-none"/>
                </w:rPr>
                <w:t>, Table 6.3.1-1</w:t>
              </w:r>
              <w:r w:rsidR="0038014C" w:rsidRPr="00604832">
                <w:rPr>
                  <w:rFonts w:ascii="Arial" w:hAnsi="Arial" w:cs="Arial"/>
                  <w:sz w:val="16"/>
                  <w:szCs w:val="16"/>
                  <w:lang w:eastAsia="x-none"/>
                </w:rPr>
                <w:t>)</w:t>
              </w:r>
            </w:ins>
          </w:p>
        </w:tc>
        <w:tc>
          <w:tcPr>
            <w:tcW w:w="0" w:type="auto"/>
          </w:tcPr>
          <w:p w14:paraId="2B1673C4" w14:textId="77777777" w:rsidR="009B2C40" w:rsidRPr="0050133B" w:rsidRDefault="009B2C40" w:rsidP="00CD431D">
            <w:pPr>
              <w:keepNext/>
              <w:keepLines/>
              <w:spacing w:after="0"/>
              <w:jc w:val="center"/>
              <w:rPr>
                <w:ins w:id="1253" w:author="Torbjörn Elfström" w:date="2023-05-03T12:29:00Z"/>
                <w:rFonts w:ascii="Arial" w:hAnsi="Arial"/>
                <w:sz w:val="16"/>
                <w:szCs w:val="16"/>
                <w:lang w:eastAsia="x-none"/>
              </w:rPr>
            </w:pPr>
            <w:ins w:id="1254" w:author="Torbjörn Elfström" w:date="2023-05-03T12:29:00Z">
              <w:r w:rsidRPr="0050133B">
                <w:rPr>
                  <w:rFonts w:ascii="Arial" w:hAnsi="Arial"/>
                  <w:sz w:val="16"/>
                  <w:szCs w:val="16"/>
                  <w:lang w:eastAsia="x-none"/>
                </w:rPr>
                <w:t>-40 dBm</w:t>
              </w:r>
            </w:ins>
          </w:p>
        </w:tc>
      </w:tr>
      <w:tr w:rsidR="00E97464" w:rsidRPr="00126F4C" w14:paraId="025868D7" w14:textId="77777777" w:rsidTr="00CD431D">
        <w:trPr>
          <w:jc w:val="center"/>
          <w:ins w:id="1255" w:author="Torbjörn Elfström" w:date="2023-05-03T12:29:00Z"/>
        </w:trPr>
        <w:tc>
          <w:tcPr>
            <w:tcW w:w="0" w:type="auto"/>
          </w:tcPr>
          <w:p w14:paraId="6DED4B02" w14:textId="77777777" w:rsidR="009B2C40" w:rsidRPr="00F750EB" w:rsidRDefault="009B2C40" w:rsidP="00CD431D">
            <w:pPr>
              <w:keepNext/>
              <w:keepLines/>
              <w:spacing w:after="0"/>
              <w:jc w:val="center"/>
              <w:rPr>
                <w:ins w:id="1256" w:author="Torbjörn Elfström" w:date="2023-05-03T12:29:00Z"/>
                <w:rFonts w:ascii="Arial" w:hAnsi="Arial"/>
                <w:sz w:val="16"/>
                <w:szCs w:val="16"/>
                <w:lang w:eastAsia="x-none"/>
              </w:rPr>
            </w:pPr>
            <w:ins w:id="1257" w:author="Torbjörn Elfström" w:date="2023-05-03T12:29:00Z">
              <w:r w:rsidRPr="00F750EB">
                <w:rPr>
                  <w:rFonts w:ascii="Arial" w:hAnsi="Arial"/>
                  <w:sz w:val="16"/>
                  <w:szCs w:val="16"/>
                  <w:lang w:eastAsia="x-none"/>
                </w:rPr>
                <w:t>Antenna configuration</w:t>
              </w:r>
            </w:ins>
          </w:p>
        </w:tc>
        <w:tc>
          <w:tcPr>
            <w:tcW w:w="0" w:type="auto"/>
            <w:shd w:val="clear" w:color="auto" w:fill="auto"/>
          </w:tcPr>
          <w:p w14:paraId="43637DEB" w14:textId="77777777" w:rsidR="009B2C40" w:rsidRPr="0050133B" w:rsidRDefault="009B2C40" w:rsidP="00CD431D">
            <w:pPr>
              <w:keepNext/>
              <w:keepLines/>
              <w:spacing w:after="0"/>
              <w:jc w:val="center"/>
              <w:rPr>
                <w:ins w:id="1258" w:author="Torbjörn Elfström" w:date="2023-05-03T12:29:00Z"/>
                <w:rFonts w:ascii="Arial" w:hAnsi="Arial"/>
                <w:sz w:val="16"/>
                <w:szCs w:val="16"/>
                <w:lang w:eastAsia="x-none"/>
              </w:rPr>
            </w:pPr>
            <w:ins w:id="1259" w:author="Torbjörn Elfström" w:date="2023-05-03T12:29:00Z">
              <w:r w:rsidRPr="00604832">
                <w:rPr>
                  <w:rFonts w:ascii="Arial" w:hAnsi="Arial"/>
                  <w:sz w:val="16"/>
                  <w:szCs w:val="16"/>
                  <w:lang w:eastAsia="x-none"/>
                </w:rPr>
                <w:t xml:space="preserve">0 </w:t>
              </w:r>
              <w:proofErr w:type="spellStart"/>
              <w:r w:rsidRPr="00604832">
                <w:rPr>
                  <w:rFonts w:ascii="Arial" w:hAnsi="Arial"/>
                  <w:sz w:val="16"/>
                  <w:szCs w:val="16"/>
                  <w:lang w:eastAsia="x-none"/>
                </w:rPr>
                <w:t>dBi</w:t>
              </w:r>
              <w:proofErr w:type="spellEnd"/>
            </w:ins>
          </w:p>
        </w:tc>
        <w:tc>
          <w:tcPr>
            <w:tcW w:w="0" w:type="auto"/>
          </w:tcPr>
          <w:p w14:paraId="5AE27351" w14:textId="77777777" w:rsidR="009B2C40" w:rsidRPr="0050133B" w:rsidRDefault="009B2C40" w:rsidP="00CD431D">
            <w:pPr>
              <w:keepNext/>
              <w:keepLines/>
              <w:spacing w:after="0"/>
              <w:jc w:val="center"/>
              <w:rPr>
                <w:ins w:id="1260" w:author="Torbjörn Elfström" w:date="2023-05-03T12:29:00Z"/>
                <w:rFonts w:ascii="Arial" w:hAnsi="Arial"/>
                <w:sz w:val="16"/>
                <w:szCs w:val="16"/>
                <w:lang w:val="sv-SE" w:eastAsia="x-none"/>
              </w:rPr>
            </w:pPr>
            <w:ins w:id="1261" w:author="Torbjörn Elfström" w:date="2023-05-03T12:29:00Z">
              <w:r w:rsidRPr="0050133B">
                <w:rPr>
                  <w:rFonts w:ascii="Arial" w:hAnsi="Arial"/>
                  <w:sz w:val="16"/>
                  <w:szCs w:val="16"/>
                  <w:lang w:val="sv-SE" w:eastAsia="x-none"/>
                </w:rPr>
                <w:t>(M</w:t>
              </w:r>
              <w:r w:rsidRPr="0050133B">
                <w:rPr>
                  <w:rFonts w:ascii="Arial" w:hAnsi="Arial"/>
                  <w:sz w:val="16"/>
                  <w:szCs w:val="16"/>
                  <w:vertAlign w:val="subscript"/>
                  <w:lang w:val="sv-SE" w:eastAsia="x-none"/>
                </w:rPr>
                <w:t>g</w:t>
              </w:r>
              <w:r w:rsidRPr="0050133B">
                <w:rPr>
                  <w:rFonts w:ascii="Arial" w:hAnsi="Arial"/>
                  <w:sz w:val="16"/>
                  <w:szCs w:val="16"/>
                  <w:lang w:val="sv-SE" w:eastAsia="x-none"/>
                </w:rPr>
                <w:t>,N</w:t>
              </w:r>
              <w:r w:rsidRPr="0050133B">
                <w:rPr>
                  <w:rFonts w:ascii="Arial" w:hAnsi="Arial"/>
                  <w:sz w:val="16"/>
                  <w:szCs w:val="16"/>
                  <w:vertAlign w:val="subscript"/>
                  <w:lang w:val="sv-SE" w:eastAsia="x-none"/>
                </w:rPr>
                <w:t>g</w:t>
              </w:r>
              <w:r w:rsidRPr="0050133B">
                <w:rPr>
                  <w:rFonts w:ascii="Arial" w:hAnsi="Arial"/>
                  <w:sz w:val="16"/>
                  <w:szCs w:val="16"/>
                  <w:lang w:val="sv-SE" w:eastAsia="x-none"/>
                </w:rPr>
                <w:t>,M,N,P) = (1,1,2,2,2)</w:t>
              </w:r>
            </w:ins>
          </w:p>
          <w:p w14:paraId="3C6EC730" w14:textId="77777777" w:rsidR="009B2C40" w:rsidRPr="0050133B" w:rsidRDefault="009B2C40" w:rsidP="00CD431D">
            <w:pPr>
              <w:keepNext/>
              <w:keepLines/>
              <w:spacing w:after="0"/>
              <w:jc w:val="center"/>
              <w:rPr>
                <w:ins w:id="1262" w:author="Torbjörn Elfström" w:date="2023-05-03T12:29:00Z"/>
                <w:rFonts w:ascii="Arial" w:hAnsi="Arial" w:cs="Arial"/>
                <w:sz w:val="16"/>
                <w:szCs w:val="16"/>
                <w:lang w:val="sv-SE" w:eastAsia="x-none"/>
              </w:rPr>
            </w:pPr>
            <w:ins w:id="1263" w:author="Torbjörn Elfström" w:date="2023-05-03T12:29:00Z">
              <w:r w:rsidRPr="0050133B">
                <w:rPr>
                  <w:rFonts w:ascii="Arial" w:hAnsi="Arial"/>
                  <w:sz w:val="16"/>
                  <w:szCs w:val="16"/>
                  <w:lang w:val="sv-SE" w:eastAsia="x-none"/>
                </w:rPr>
                <w:t>(d</w:t>
              </w:r>
              <w:r w:rsidRPr="0050133B">
                <w:rPr>
                  <w:rFonts w:ascii="Arial" w:hAnsi="Arial"/>
                  <w:sz w:val="16"/>
                  <w:szCs w:val="16"/>
                  <w:vertAlign w:val="subscript"/>
                  <w:lang w:val="sv-SE" w:eastAsia="x-none"/>
                </w:rPr>
                <w:t>H</w:t>
              </w:r>
              <w:r w:rsidRPr="0050133B">
                <w:rPr>
                  <w:rFonts w:ascii="Arial" w:hAnsi="Arial"/>
                  <w:sz w:val="16"/>
                  <w:szCs w:val="16"/>
                  <w:lang w:val="sv-SE" w:eastAsia="x-none"/>
                </w:rPr>
                <w:t>,d</w:t>
              </w:r>
              <w:r w:rsidRPr="0050133B">
                <w:rPr>
                  <w:rFonts w:ascii="Arial" w:hAnsi="Arial"/>
                  <w:sz w:val="16"/>
                  <w:szCs w:val="16"/>
                  <w:vertAlign w:val="subscript"/>
                  <w:lang w:val="sv-SE" w:eastAsia="x-none"/>
                </w:rPr>
                <w:t>V</w:t>
              </w:r>
              <w:r w:rsidRPr="0050133B">
                <w:rPr>
                  <w:rFonts w:ascii="Arial" w:hAnsi="Arial"/>
                  <w:sz w:val="16"/>
                  <w:szCs w:val="16"/>
                  <w:lang w:val="sv-SE" w:eastAsia="x-none"/>
                </w:rPr>
                <w:t>)=(0.5,0.5)</w:t>
              </w:r>
              <w:r w:rsidRPr="0050133B">
                <w:rPr>
                  <w:rFonts w:ascii="Arial" w:hAnsi="Arial"/>
                  <w:sz w:val="16"/>
                  <w:szCs w:val="16"/>
                  <w:lang w:eastAsia="x-none"/>
                </w:rPr>
                <w:t>λ</w:t>
              </w:r>
            </w:ins>
          </w:p>
          <w:p w14:paraId="00DC5156" w14:textId="77777777" w:rsidR="009B2C40" w:rsidRPr="0050133B" w:rsidRDefault="009B2C40" w:rsidP="00CD431D">
            <w:pPr>
              <w:keepNext/>
              <w:keepLines/>
              <w:spacing w:after="0"/>
              <w:jc w:val="center"/>
              <w:rPr>
                <w:ins w:id="1264" w:author="Torbjörn Elfström" w:date="2023-05-03T12:29:00Z"/>
                <w:rFonts w:ascii="Arial" w:hAnsi="Arial"/>
                <w:sz w:val="16"/>
                <w:szCs w:val="16"/>
                <w:lang w:val="sv-SE" w:eastAsia="x-none"/>
              </w:rPr>
            </w:pPr>
            <w:ins w:id="1265" w:author="Torbjörn Elfström" w:date="2023-05-03T12:29:00Z">
              <w:r w:rsidRPr="0050133B">
                <w:rPr>
                  <w:rFonts w:ascii="Arial" w:hAnsi="Arial"/>
                  <w:sz w:val="16"/>
                  <w:szCs w:val="16"/>
                  <w:lang w:val="sv-SE" w:eastAsia="x-none"/>
                </w:rPr>
                <w:t>(</w:t>
              </w:r>
              <w:r w:rsidRPr="0050133B">
                <w:rPr>
                  <w:rFonts w:ascii="Symbol" w:hAnsi="Symbol"/>
                  <w:sz w:val="16"/>
                  <w:szCs w:val="16"/>
                  <w:lang w:eastAsia="x-none"/>
                </w:rPr>
                <w:t>q</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 </w:t>
              </w:r>
              <w:r w:rsidRPr="0050133B">
                <w:rPr>
                  <w:rFonts w:ascii="Symbol" w:hAnsi="Symbol"/>
                  <w:sz w:val="16"/>
                  <w:szCs w:val="16"/>
                  <w:lang w:eastAsia="x-none"/>
                </w:rPr>
                <w:t>j</w:t>
              </w:r>
              <w:r w:rsidRPr="0050133B">
                <w:rPr>
                  <w:rFonts w:ascii="Arial" w:hAnsi="Arial"/>
                  <w:sz w:val="16"/>
                  <w:szCs w:val="16"/>
                  <w:vertAlign w:val="subscript"/>
                  <w:lang w:val="sv-SE" w:eastAsia="x-none"/>
                </w:rPr>
                <w:t>3dB</w:t>
              </w:r>
              <w:r w:rsidRPr="0050133B">
                <w:rPr>
                  <w:rFonts w:ascii="Arial" w:hAnsi="Arial"/>
                  <w:sz w:val="16"/>
                  <w:szCs w:val="16"/>
                  <w:lang w:val="sv-SE" w:eastAsia="x-none"/>
                </w:rPr>
                <w:t xml:space="preserve">)=(90,90) </w:t>
              </w:r>
              <w:r w:rsidRPr="0050133B">
                <w:rPr>
                  <w:rFonts w:ascii="Arial" w:hAnsi="Arial"/>
                  <w:sz w:val="16"/>
                  <w:szCs w:val="16"/>
                  <w:vertAlign w:val="superscript"/>
                  <w:lang w:val="sv-SE" w:eastAsia="x-none"/>
                </w:rPr>
                <w:t>o</w:t>
              </w:r>
              <w:r w:rsidRPr="0050133B">
                <w:rPr>
                  <w:rFonts w:ascii="Arial" w:hAnsi="Arial"/>
                  <w:sz w:val="16"/>
                  <w:szCs w:val="16"/>
                  <w:lang w:val="sv-SE" w:eastAsia="x-none"/>
                </w:rPr>
                <w:t>, SLA</w:t>
              </w:r>
              <w:r w:rsidRPr="0050133B">
                <w:rPr>
                  <w:rFonts w:ascii="Arial" w:hAnsi="Arial"/>
                  <w:sz w:val="16"/>
                  <w:szCs w:val="16"/>
                  <w:vertAlign w:val="subscript"/>
                  <w:lang w:val="sv-SE" w:eastAsia="x-none"/>
                </w:rPr>
                <w:t>v</w:t>
              </w:r>
              <w:r w:rsidRPr="0050133B">
                <w:rPr>
                  <w:rFonts w:ascii="Arial" w:hAnsi="Arial"/>
                  <w:sz w:val="16"/>
                  <w:szCs w:val="16"/>
                  <w:lang w:val="sv-SE" w:eastAsia="x-none"/>
                </w:rPr>
                <w:t>=25 dB</w:t>
              </w:r>
            </w:ins>
          </w:p>
          <w:p w14:paraId="1F28FC01" w14:textId="77777777" w:rsidR="009B2C40" w:rsidRPr="0050133B" w:rsidRDefault="009B2C40" w:rsidP="00CD431D">
            <w:pPr>
              <w:keepNext/>
              <w:keepLines/>
              <w:spacing w:after="0"/>
              <w:jc w:val="center"/>
              <w:rPr>
                <w:ins w:id="1266" w:author="Torbjörn Elfström" w:date="2023-05-03T12:29:00Z"/>
                <w:rFonts w:ascii="Arial" w:hAnsi="Arial"/>
                <w:sz w:val="16"/>
                <w:szCs w:val="16"/>
                <w:lang w:val="sv-SE" w:eastAsia="x-none"/>
              </w:rPr>
            </w:pPr>
            <w:ins w:id="1267" w:author="Torbjörn Elfström" w:date="2023-05-03T12:29:00Z">
              <w:r w:rsidRPr="0050133B">
                <w:rPr>
                  <w:rFonts w:ascii="Arial" w:hAnsi="Arial"/>
                  <w:sz w:val="16"/>
                  <w:szCs w:val="16"/>
                  <w:lang w:val="sv-SE" w:eastAsia="x-none"/>
                </w:rPr>
                <w:t>A</w:t>
              </w:r>
              <w:r w:rsidRPr="0050133B">
                <w:rPr>
                  <w:rFonts w:ascii="Arial" w:hAnsi="Arial"/>
                  <w:sz w:val="16"/>
                  <w:szCs w:val="16"/>
                  <w:vertAlign w:val="subscript"/>
                  <w:lang w:val="sv-SE" w:eastAsia="x-none"/>
                </w:rPr>
                <w:t>m</w:t>
              </w:r>
              <w:r w:rsidRPr="0050133B">
                <w:rPr>
                  <w:rFonts w:ascii="Arial" w:hAnsi="Arial"/>
                  <w:sz w:val="16"/>
                  <w:szCs w:val="16"/>
                  <w:lang w:val="sv-SE" w:eastAsia="x-none"/>
                </w:rPr>
                <w:t>=25 dB, G</w:t>
              </w:r>
              <w:r w:rsidRPr="0050133B">
                <w:rPr>
                  <w:rFonts w:ascii="Arial" w:hAnsi="Arial"/>
                  <w:sz w:val="16"/>
                  <w:szCs w:val="16"/>
                  <w:vertAlign w:val="subscript"/>
                  <w:lang w:val="sv-SE" w:eastAsia="x-none"/>
                </w:rPr>
                <w:t>E,max</w:t>
              </w:r>
              <w:r w:rsidRPr="0050133B">
                <w:rPr>
                  <w:rFonts w:ascii="Arial" w:hAnsi="Arial"/>
                  <w:sz w:val="16"/>
                  <w:szCs w:val="16"/>
                  <w:lang w:val="sv-SE" w:eastAsia="x-none"/>
                </w:rPr>
                <w:t>=5.5 dBi</w:t>
              </w:r>
            </w:ins>
          </w:p>
        </w:tc>
      </w:tr>
      <w:tr w:rsidR="009B2C40" w:rsidRPr="000C0827" w14:paraId="30AF2A72" w14:textId="77777777" w:rsidTr="00CD431D">
        <w:trPr>
          <w:jc w:val="center"/>
          <w:ins w:id="1268" w:author="Torbjörn Elfström" w:date="2023-05-03T12:29:00Z"/>
        </w:trPr>
        <w:tc>
          <w:tcPr>
            <w:tcW w:w="0" w:type="auto"/>
          </w:tcPr>
          <w:p w14:paraId="14BAC11C" w14:textId="77777777" w:rsidR="009B2C40" w:rsidRPr="00F750EB" w:rsidRDefault="009B2C40" w:rsidP="00CD431D">
            <w:pPr>
              <w:keepNext/>
              <w:keepLines/>
              <w:spacing w:after="0"/>
              <w:jc w:val="center"/>
              <w:rPr>
                <w:ins w:id="1269" w:author="Torbjörn Elfström" w:date="2023-05-03T12:29:00Z"/>
                <w:rFonts w:ascii="Arial" w:hAnsi="Arial"/>
                <w:sz w:val="16"/>
                <w:szCs w:val="16"/>
                <w:lang w:eastAsia="x-none"/>
              </w:rPr>
            </w:pPr>
            <w:ins w:id="1270" w:author="Torbjörn Elfström" w:date="2023-05-03T12:29:00Z">
              <w:r w:rsidRPr="00F750EB">
                <w:rPr>
                  <w:rFonts w:ascii="Arial" w:hAnsi="Arial"/>
                  <w:sz w:val="16"/>
                  <w:szCs w:val="16"/>
                  <w:lang w:eastAsia="x-none"/>
                </w:rPr>
                <w:t>Receiver noise figure</w:t>
              </w:r>
            </w:ins>
          </w:p>
        </w:tc>
        <w:tc>
          <w:tcPr>
            <w:tcW w:w="0" w:type="auto"/>
            <w:shd w:val="clear" w:color="auto" w:fill="auto"/>
          </w:tcPr>
          <w:p w14:paraId="5B8F0575" w14:textId="77777777" w:rsidR="009B2C40" w:rsidRPr="0050133B" w:rsidRDefault="009B2C40" w:rsidP="00CD431D">
            <w:pPr>
              <w:keepNext/>
              <w:keepLines/>
              <w:spacing w:after="0"/>
              <w:jc w:val="center"/>
              <w:rPr>
                <w:ins w:id="1271" w:author="Torbjörn Elfström" w:date="2023-05-03T12:29:00Z"/>
                <w:rFonts w:ascii="Arial" w:hAnsi="Arial"/>
                <w:sz w:val="16"/>
                <w:szCs w:val="16"/>
                <w:lang w:eastAsia="x-none"/>
              </w:rPr>
            </w:pPr>
            <w:ins w:id="1272" w:author="Torbjörn Elfström" w:date="2023-05-03T12:29:00Z">
              <w:r w:rsidRPr="00604832">
                <w:rPr>
                  <w:rFonts w:ascii="Arial" w:hAnsi="Arial"/>
                  <w:sz w:val="16"/>
                  <w:szCs w:val="16"/>
                  <w:lang w:eastAsia="x-none"/>
                </w:rPr>
                <w:t>9 dB</w:t>
              </w:r>
            </w:ins>
          </w:p>
        </w:tc>
        <w:tc>
          <w:tcPr>
            <w:tcW w:w="0" w:type="auto"/>
          </w:tcPr>
          <w:p w14:paraId="18D14E22" w14:textId="77777777" w:rsidR="009B2C40" w:rsidRPr="0050133B" w:rsidRDefault="009B2C40" w:rsidP="00CD431D">
            <w:pPr>
              <w:keepNext/>
              <w:keepLines/>
              <w:spacing w:after="0"/>
              <w:jc w:val="center"/>
              <w:rPr>
                <w:ins w:id="1273" w:author="Torbjörn Elfström" w:date="2023-05-03T12:29:00Z"/>
                <w:rFonts w:ascii="Arial" w:hAnsi="Arial"/>
                <w:sz w:val="16"/>
                <w:szCs w:val="16"/>
                <w:lang w:eastAsia="x-none"/>
              </w:rPr>
            </w:pPr>
            <w:ins w:id="1274" w:author="Torbjörn Elfström" w:date="2023-05-03T12:29:00Z">
              <w:r w:rsidRPr="0050133B">
                <w:rPr>
                  <w:rFonts w:ascii="Arial" w:hAnsi="Arial"/>
                  <w:sz w:val="16"/>
                  <w:szCs w:val="16"/>
                  <w:lang w:eastAsia="x-none"/>
                </w:rPr>
                <w:t>10 dB</w:t>
              </w:r>
            </w:ins>
          </w:p>
        </w:tc>
      </w:tr>
      <w:tr w:rsidR="009B2C40" w:rsidRPr="000C0827" w14:paraId="54ABF836" w14:textId="77777777" w:rsidTr="00CD431D">
        <w:trPr>
          <w:jc w:val="center"/>
          <w:ins w:id="1275" w:author="Torbjörn Elfström" w:date="2023-05-03T12:29:00Z"/>
        </w:trPr>
        <w:tc>
          <w:tcPr>
            <w:tcW w:w="0" w:type="auto"/>
          </w:tcPr>
          <w:p w14:paraId="4AFC24D1" w14:textId="77777777" w:rsidR="009B2C40" w:rsidRPr="00F750EB" w:rsidRDefault="009B2C40" w:rsidP="00CD431D">
            <w:pPr>
              <w:keepNext/>
              <w:keepLines/>
              <w:spacing w:after="0"/>
              <w:jc w:val="center"/>
              <w:rPr>
                <w:ins w:id="1276" w:author="Torbjörn Elfström" w:date="2023-05-03T12:29:00Z"/>
                <w:rFonts w:ascii="Arial" w:hAnsi="Arial"/>
                <w:sz w:val="16"/>
                <w:szCs w:val="16"/>
                <w:lang w:eastAsia="x-none"/>
              </w:rPr>
            </w:pPr>
            <w:ins w:id="1277" w:author="Torbjörn Elfström" w:date="2023-05-03T12:29:00Z">
              <w:r w:rsidRPr="00F750EB">
                <w:rPr>
                  <w:rFonts w:ascii="Arial" w:hAnsi="Arial"/>
                  <w:sz w:val="16"/>
                  <w:szCs w:val="16"/>
                  <w:lang w:eastAsia="x-none"/>
                </w:rPr>
                <w:t>ACLR</w:t>
              </w:r>
            </w:ins>
          </w:p>
        </w:tc>
        <w:tc>
          <w:tcPr>
            <w:tcW w:w="0" w:type="auto"/>
            <w:shd w:val="clear" w:color="auto" w:fill="auto"/>
          </w:tcPr>
          <w:p w14:paraId="461D31C1" w14:textId="4BDA480B" w:rsidR="009B2C40" w:rsidRPr="0050133B" w:rsidRDefault="009B2C40" w:rsidP="00CD431D">
            <w:pPr>
              <w:keepNext/>
              <w:keepLines/>
              <w:spacing w:after="0"/>
              <w:jc w:val="center"/>
              <w:rPr>
                <w:ins w:id="1278" w:author="Torbjörn Elfström" w:date="2023-05-03T12:29:00Z"/>
                <w:rFonts w:ascii="Arial" w:hAnsi="Arial"/>
                <w:sz w:val="16"/>
                <w:szCs w:val="16"/>
                <w:lang w:eastAsia="x-none"/>
              </w:rPr>
            </w:pPr>
            <w:ins w:id="1279" w:author="Torbjörn Elfström" w:date="2023-05-03T12:29:00Z">
              <w:r w:rsidRPr="00604832">
                <w:rPr>
                  <w:rFonts w:ascii="Arial" w:hAnsi="Arial"/>
                  <w:sz w:val="16"/>
                  <w:szCs w:val="16"/>
                </w:rPr>
                <w:t xml:space="preserve">30 </w:t>
              </w:r>
              <w:proofErr w:type="spellStart"/>
              <w:r w:rsidRPr="00604832">
                <w:rPr>
                  <w:rFonts w:ascii="Arial" w:hAnsi="Arial"/>
                  <w:sz w:val="16"/>
                  <w:szCs w:val="16"/>
                </w:rPr>
                <w:t>dBc</w:t>
              </w:r>
              <w:proofErr w:type="spellEnd"/>
              <w:r w:rsidRPr="0050133B">
                <w:rPr>
                  <w:rFonts w:ascii="Arial" w:hAnsi="Arial"/>
                  <w:sz w:val="16"/>
                  <w:szCs w:val="16"/>
                </w:rPr>
                <w:t xml:space="preserve"> </w:t>
              </w:r>
            </w:ins>
          </w:p>
        </w:tc>
        <w:tc>
          <w:tcPr>
            <w:tcW w:w="0" w:type="auto"/>
          </w:tcPr>
          <w:p w14:paraId="690A8C0F" w14:textId="1A2B22E6" w:rsidR="009B2C40" w:rsidRPr="0050133B" w:rsidRDefault="00DE2136" w:rsidP="00CD431D">
            <w:pPr>
              <w:keepNext/>
              <w:keepLines/>
              <w:spacing w:after="0"/>
              <w:jc w:val="center"/>
              <w:rPr>
                <w:ins w:id="1280" w:author="Torbjörn Elfström" w:date="2023-05-03T12:29:00Z"/>
                <w:rFonts w:ascii="Arial" w:hAnsi="Arial"/>
                <w:sz w:val="16"/>
                <w:szCs w:val="16"/>
                <w:lang w:eastAsia="x-none"/>
              </w:rPr>
            </w:pPr>
            <w:ins w:id="1281" w:author="Torbjörn Elfström" w:date="2023-05-03T16:30:00Z">
              <w:r w:rsidRPr="0050133B">
                <w:rPr>
                  <w:rFonts w:ascii="Arial" w:hAnsi="Arial"/>
                  <w:sz w:val="16"/>
                  <w:szCs w:val="16"/>
                </w:rPr>
                <w:t>23</w:t>
              </w:r>
            </w:ins>
            <w:ins w:id="1282" w:author="Torbjörn Elfström" w:date="2023-05-03T12:29:00Z">
              <w:r w:rsidR="009B2C40" w:rsidRPr="0050133B">
                <w:rPr>
                  <w:rFonts w:ascii="Arial" w:hAnsi="Arial"/>
                  <w:sz w:val="16"/>
                  <w:szCs w:val="16"/>
                </w:rPr>
                <w:t xml:space="preserve"> </w:t>
              </w:r>
              <w:proofErr w:type="spellStart"/>
              <w:r w:rsidR="009B2C40" w:rsidRPr="0050133B">
                <w:rPr>
                  <w:rFonts w:ascii="Arial" w:hAnsi="Arial"/>
                  <w:sz w:val="16"/>
                  <w:szCs w:val="16"/>
                </w:rPr>
                <w:t>dBc</w:t>
              </w:r>
              <w:proofErr w:type="spellEnd"/>
            </w:ins>
          </w:p>
        </w:tc>
      </w:tr>
      <w:tr w:rsidR="009B2C40" w:rsidRPr="000C0827" w14:paraId="31292581" w14:textId="77777777" w:rsidTr="00CD431D">
        <w:trPr>
          <w:jc w:val="center"/>
          <w:ins w:id="1283" w:author="Torbjörn Elfström" w:date="2023-05-03T12:29:00Z"/>
        </w:trPr>
        <w:tc>
          <w:tcPr>
            <w:tcW w:w="0" w:type="auto"/>
          </w:tcPr>
          <w:p w14:paraId="645E0482" w14:textId="77777777" w:rsidR="009B2C40" w:rsidRPr="00F750EB" w:rsidRDefault="009B2C40" w:rsidP="00CD431D">
            <w:pPr>
              <w:keepNext/>
              <w:keepLines/>
              <w:spacing w:after="0"/>
              <w:jc w:val="center"/>
              <w:rPr>
                <w:ins w:id="1284" w:author="Torbjörn Elfström" w:date="2023-05-03T12:29:00Z"/>
                <w:rFonts w:ascii="Arial" w:hAnsi="Arial"/>
                <w:sz w:val="16"/>
                <w:szCs w:val="16"/>
                <w:lang w:eastAsia="x-none"/>
              </w:rPr>
            </w:pPr>
            <w:ins w:id="1285" w:author="Torbjörn Elfström" w:date="2023-05-03T12:29:00Z">
              <w:r w:rsidRPr="00F750EB">
                <w:rPr>
                  <w:rFonts w:ascii="Arial" w:hAnsi="Arial"/>
                  <w:sz w:val="16"/>
                  <w:szCs w:val="16"/>
                  <w:lang w:eastAsia="x-none"/>
                </w:rPr>
                <w:t>ACS</w:t>
              </w:r>
            </w:ins>
          </w:p>
        </w:tc>
        <w:tc>
          <w:tcPr>
            <w:tcW w:w="0" w:type="auto"/>
            <w:shd w:val="clear" w:color="auto" w:fill="auto"/>
          </w:tcPr>
          <w:p w14:paraId="05DFE7B7" w14:textId="77777777" w:rsidR="009B2C40" w:rsidRPr="0050133B" w:rsidRDefault="009B2C40" w:rsidP="00CD431D">
            <w:pPr>
              <w:keepNext/>
              <w:keepLines/>
              <w:spacing w:after="0"/>
              <w:jc w:val="center"/>
              <w:rPr>
                <w:ins w:id="1286" w:author="Torbjörn Elfström" w:date="2023-05-03T12:29:00Z"/>
                <w:rFonts w:ascii="Arial" w:hAnsi="Arial"/>
                <w:sz w:val="16"/>
                <w:szCs w:val="16"/>
                <w:lang w:eastAsia="x-none"/>
              </w:rPr>
            </w:pPr>
            <w:ins w:id="1287" w:author="Torbjörn Elfström" w:date="2023-05-03T12:29:00Z">
              <w:r w:rsidRPr="00604832">
                <w:rPr>
                  <w:rFonts w:ascii="Arial" w:hAnsi="Arial"/>
                  <w:sz w:val="16"/>
                  <w:szCs w:val="16"/>
                  <w:lang w:eastAsia="x-none"/>
                </w:rPr>
                <w:t xml:space="preserve">33 </w:t>
              </w:r>
              <w:proofErr w:type="spellStart"/>
              <w:r w:rsidRPr="00604832">
                <w:rPr>
                  <w:rFonts w:ascii="Arial" w:hAnsi="Arial"/>
                  <w:sz w:val="16"/>
                  <w:szCs w:val="16"/>
                  <w:lang w:eastAsia="x-none"/>
                </w:rPr>
                <w:t>dBc</w:t>
              </w:r>
              <w:proofErr w:type="spellEnd"/>
            </w:ins>
          </w:p>
        </w:tc>
        <w:tc>
          <w:tcPr>
            <w:tcW w:w="0" w:type="auto"/>
          </w:tcPr>
          <w:p w14:paraId="79C90DF3" w14:textId="77777777" w:rsidR="009B2C40" w:rsidRPr="0050133B" w:rsidRDefault="009B2C40" w:rsidP="00CD431D">
            <w:pPr>
              <w:keepNext/>
              <w:keepLines/>
              <w:spacing w:after="0"/>
              <w:jc w:val="center"/>
              <w:rPr>
                <w:ins w:id="1288" w:author="Torbjörn Elfström" w:date="2023-05-03T12:29:00Z"/>
                <w:rFonts w:ascii="Arial" w:hAnsi="Arial"/>
                <w:sz w:val="16"/>
                <w:szCs w:val="16"/>
                <w:lang w:eastAsia="x-none"/>
              </w:rPr>
            </w:pPr>
            <w:ins w:id="1289" w:author="Torbjörn Elfström" w:date="2023-05-03T12:29:00Z">
              <w:r w:rsidRPr="0050133B">
                <w:rPr>
                  <w:rFonts w:ascii="Arial" w:hAnsi="Arial"/>
                  <w:sz w:val="16"/>
                  <w:szCs w:val="16"/>
                  <w:lang w:eastAsia="x-none"/>
                </w:rPr>
                <w:t xml:space="preserve">23 </w:t>
              </w:r>
              <w:proofErr w:type="spellStart"/>
              <w:r w:rsidRPr="0050133B">
                <w:rPr>
                  <w:rFonts w:ascii="Arial" w:hAnsi="Arial"/>
                  <w:sz w:val="16"/>
                  <w:szCs w:val="16"/>
                  <w:lang w:eastAsia="x-none"/>
                </w:rPr>
                <w:t>dBc</w:t>
              </w:r>
              <w:proofErr w:type="spellEnd"/>
            </w:ins>
          </w:p>
        </w:tc>
      </w:tr>
    </w:tbl>
    <w:p w14:paraId="54DC047A" w14:textId="77777777" w:rsidR="00043EFC" w:rsidRDefault="00043EFC" w:rsidP="00D1105D">
      <w:pPr>
        <w:rPr>
          <w:ins w:id="1290" w:author="Torbjörn Elfström" w:date="2023-04-28T09:12:00Z"/>
        </w:rPr>
      </w:pPr>
    </w:p>
    <w:p w14:paraId="0F399EC3" w14:textId="77777777" w:rsidR="00D2247D" w:rsidRDefault="00D2247D" w:rsidP="00D1105D">
      <w:pPr>
        <w:rPr>
          <w:ins w:id="1291" w:author="Torbjörn Elfström" w:date="2023-04-28T09:11:00Z"/>
        </w:rPr>
      </w:pPr>
    </w:p>
    <w:p w14:paraId="1ADEF897" w14:textId="77777777" w:rsidR="00D1105D" w:rsidRDefault="00D1105D" w:rsidP="00D1105D">
      <w:pPr>
        <w:rPr>
          <w:ins w:id="1292" w:author="Torbjörn Elfström" w:date="2023-04-28T09:11:00Z"/>
        </w:rPr>
      </w:pPr>
    </w:p>
    <w:p w14:paraId="2A6628C5" w14:textId="01BCE45D" w:rsidR="00D1105D" w:rsidRDefault="00D1105D" w:rsidP="00D1105D">
      <w:pPr>
        <w:pStyle w:val="Heading1"/>
      </w:pPr>
      <w:r>
        <w:t>D</w:t>
      </w:r>
      <w:r w:rsidRPr="00ED0891">
        <w:t>.</w:t>
      </w:r>
      <w:r>
        <w:t>3</w:t>
      </w:r>
      <w:r w:rsidRPr="00ED0891">
        <w:tab/>
      </w:r>
      <w:ins w:id="1293" w:author="Torbjörn Elfström" w:date="2023-04-28T09:17:00Z">
        <w:r w:rsidR="00661B16">
          <w:t>S</w:t>
        </w:r>
      </w:ins>
      <w:del w:id="1294" w:author="Torbjörn Elfström" w:date="2023-04-28T09:17:00Z">
        <w:r w:rsidRPr="00D1105D" w:rsidDel="00661B16">
          <w:delText>RAN4 co-existence s</w:delText>
        </w:r>
      </w:del>
      <w:r w:rsidRPr="00D1105D">
        <w:t>imulation methodology</w:t>
      </w:r>
    </w:p>
    <w:p w14:paraId="05D0AD28" w14:textId="77777777" w:rsidR="00D1105D" w:rsidRPr="00D1105D" w:rsidRDefault="00D1105D" w:rsidP="00D1105D"/>
    <w:p w14:paraId="136E6637" w14:textId="6DA1AE2F" w:rsidR="003A66F7" w:rsidRPr="00D2247D" w:rsidRDefault="003A66F7" w:rsidP="003A66F7">
      <w:pPr>
        <w:pStyle w:val="Heading2"/>
        <w:rPr>
          <w:ins w:id="1295" w:author="Torbjörn Elfström" w:date="2023-05-03T14:21:00Z"/>
        </w:rPr>
      </w:pPr>
      <w:ins w:id="1296" w:author="Torbjörn Elfström" w:date="2023-05-03T14:21:00Z">
        <w:r>
          <w:t>D</w:t>
        </w:r>
        <w:r w:rsidRPr="00ED0891">
          <w:t>.</w:t>
        </w:r>
      </w:ins>
      <w:ins w:id="1297" w:author="Torbjörn Elfström" w:date="2023-05-03T14:25:00Z">
        <w:r w:rsidR="00FA1595">
          <w:t>3</w:t>
        </w:r>
      </w:ins>
      <w:ins w:id="1298" w:author="Torbjörn Elfström" w:date="2023-05-03T14:21:00Z">
        <w:r w:rsidRPr="00ED0891">
          <w:t>.</w:t>
        </w:r>
      </w:ins>
      <w:ins w:id="1299" w:author="Torbjörn Elfström" w:date="2023-05-03T14:26:00Z">
        <w:r w:rsidR="00FA1595">
          <w:t>1</w:t>
        </w:r>
      </w:ins>
      <w:ins w:id="1300" w:author="Torbjörn Elfström" w:date="2023-05-03T14:21:00Z">
        <w:r w:rsidRPr="00ED0891">
          <w:tab/>
        </w:r>
      </w:ins>
      <w:proofErr w:type="spellStart"/>
      <w:ins w:id="1301" w:author="Torbjörn Elfström" w:date="2023-05-03T14:26:00Z">
        <w:r w:rsidR="00A51962">
          <w:t>Coexistance</w:t>
        </w:r>
        <w:proofErr w:type="spellEnd"/>
        <w:r w:rsidR="00A51962">
          <w:t xml:space="preserve"> evaluation methodology</w:t>
        </w:r>
      </w:ins>
    </w:p>
    <w:p w14:paraId="2EC3488F" w14:textId="03C819E1" w:rsidR="00131455" w:rsidRDefault="00131455" w:rsidP="00131455">
      <w:pPr>
        <w:pStyle w:val="BodyText"/>
        <w:rPr>
          <w:ins w:id="1302" w:author="Torbjörn Elfström" w:date="2023-04-27T13:50:00Z"/>
        </w:rPr>
      </w:pPr>
      <w:ins w:id="1303" w:author="Torbjörn Elfström" w:date="2023-04-27T13:50:00Z">
        <w:r>
          <w:t xml:space="preserve">The coexistence evaluation </w:t>
        </w:r>
      </w:ins>
      <w:ins w:id="1304" w:author="Torbjörn Elfström" w:date="2023-04-28T09:15:00Z">
        <w:r w:rsidR="005408D6">
          <w:t xml:space="preserve">methodology </w:t>
        </w:r>
      </w:ins>
      <w:ins w:id="1305" w:author="Torbjörn Elfström" w:date="2023-04-27T13:50:00Z">
        <w:r>
          <w:t xml:space="preserve">can be summarized </w:t>
        </w:r>
      </w:ins>
      <w:ins w:id="1306" w:author="Torbjörn Elfström" w:date="2023-04-28T09:15:00Z">
        <w:r w:rsidR="00787F3C">
          <w:t>as</w:t>
        </w:r>
      </w:ins>
      <w:ins w:id="1307" w:author="Torbjörn Elfström" w:date="2023-04-27T13:50:00Z">
        <w:r>
          <w:t>:</w:t>
        </w:r>
      </w:ins>
    </w:p>
    <w:p w14:paraId="14C35D36" w14:textId="77777777" w:rsidR="00131455" w:rsidRDefault="00131455" w:rsidP="00131455">
      <w:pPr>
        <w:pStyle w:val="BodyText"/>
        <w:numPr>
          <w:ilvl w:val="0"/>
          <w:numId w:val="8"/>
        </w:numPr>
        <w:rPr>
          <w:ins w:id="1308" w:author="Torbjörn Elfström" w:date="2023-04-27T13:50:00Z"/>
        </w:rPr>
      </w:pPr>
      <w:ins w:id="1309" w:author="Torbjörn Elfström" w:date="2023-04-27T13:50:00Z">
        <w:r>
          <w:t>Aggressor and victim network are generated. UEs are distributed as described by parameter assumptions.</w:t>
        </w:r>
      </w:ins>
    </w:p>
    <w:p w14:paraId="25DB8A21" w14:textId="77777777" w:rsidR="00131455" w:rsidRDefault="00131455" w:rsidP="00131455">
      <w:pPr>
        <w:pStyle w:val="BodyText"/>
        <w:numPr>
          <w:ilvl w:val="0"/>
          <w:numId w:val="8"/>
        </w:numPr>
        <w:rPr>
          <w:ins w:id="1310" w:author="Torbjörn Elfström" w:date="2023-04-27T13:50:00Z"/>
        </w:rPr>
      </w:pPr>
      <w:ins w:id="1311" w:author="Torbjörn Elfström" w:date="2023-04-27T13:50:00Z">
        <w:r>
          <w:t xml:space="preserve">UEs are associated to BS based on coupling loss. </w:t>
        </w:r>
      </w:ins>
    </w:p>
    <w:p w14:paraId="724EDF97" w14:textId="77777777" w:rsidR="00131455" w:rsidRDefault="00131455" w:rsidP="00131455">
      <w:pPr>
        <w:pStyle w:val="BodyText"/>
        <w:numPr>
          <w:ilvl w:val="0"/>
          <w:numId w:val="8"/>
        </w:numPr>
        <w:rPr>
          <w:ins w:id="1312" w:author="Torbjörn Elfström" w:date="2023-04-27T13:50:00Z"/>
        </w:rPr>
      </w:pPr>
      <w:ins w:id="1313" w:author="Torbjörn Elfström" w:date="2023-04-27T13:50:00Z">
        <w:r>
          <w:t>Once association is done, round robin scheduling is used. BF weights are adjusted to point to the LOS direction between BS and UE. This is done for both victim and aggressor networks.</w:t>
        </w:r>
      </w:ins>
    </w:p>
    <w:p w14:paraId="56E48842" w14:textId="77777777" w:rsidR="00131455" w:rsidRDefault="00131455" w:rsidP="00131455">
      <w:pPr>
        <w:pStyle w:val="BodyText"/>
        <w:numPr>
          <w:ilvl w:val="0"/>
          <w:numId w:val="8"/>
        </w:numPr>
        <w:rPr>
          <w:ins w:id="1314" w:author="Torbjörn Elfström" w:date="2023-04-27T13:50:00Z"/>
        </w:rPr>
      </w:pPr>
      <w:ins w:id="1315" w:author="Torbjörn Elfström" w:date="2023-04-27T13:50:00Z">
        <w:r>
          <w:t>Throughput is computed in the victim systems without considering Adjacent Channel Interference (ACI) as:</w:t>
        </w:r>
        <w:r>
          <w:br/>
        </w:r>
        <w:r>
          <w:br/>
        </w:r>
        <w:proofErr w:type="spellStart"/>
        <w:r>
          <w:t>Thput</w:t>
        </w:r>
        <w:r w:rsidRPr="00F94D98">
          <w:rPr>
            <w:vertAlign w:val="subscript"/>
          </w:rPr>
          <w:t>NO</w:t>
        </w:r>
        <w:proofErr w:type="spellEnd"/>
        <w:r w:rsidRPr="00F94D98">
          <w:rPr>
            <w:vertAlign w:val="subscript"/>
          </w:rPr>
          <w:t xml:space="preserve"> </w:t>
        </w:r>
        <w:proofErr w:type="gramStart"/>
        <w:r w:rsidRPr="00F94D98">
          <w:rPr>
            <w:vertAlign w:val="subscript"/>
          </w:rPr>
          <w:t>ACI</w:t>
        </w:r>
        <w:r>
          <w:t>[</w:t>
        </w:r>
        <w:proofErr w:type="gramEnd"/>
        <w:r>
          <w:t>bit/s/Hz]=f(SINR</w:t>
        </w:r>
        <w:r w:rsidRPr="00F94D98">
          <w:rPr>
            <w:vertAlign w:val="subscript"/>
          </w:rPr>
          <w:t>ICI</w:t>
        </w:r>
        <w:r>
          <w:t>)=f(S/(N+I</w:t>
        </w:r>
        <w:r w:rsidRPr="00F94D98">
          <w:rPr>
            <w:vertAlign w:val="subscript"/>
          </w:rPr>
          <w:t>ICI</w:t>
        </w:r>
        <w:r>
          <w:t>)), where I</w:t>
        </w:r>
        <w:r w:rsidRPr="00F94D98">
          <w:rPr>
            <w:vertAlign w:val="subscript"/>
          </w:rPr>
          <w:t>ICI</w:t>
        </w:r>
        <w:r>
          <w:t xml:space="preserve"> is the inter-cell interference.</w:t>
        </w:r>
      </w:ins>
    </w:p>
    <w:p w14:paraId="184C351B" w14:textId="77777777" w:rsidR="00131455" w:rsidRDefault="00131455" w:rsidP="00131455">
      <w:pPr>
        <w:pStyle w:val="BodyText"/>
        <w:numPr>
          <w:ilvl w:val="0"/>
          <w:numId w:val="8"/>
        </w:numPr>
        <w:rPr>
          <w:ins w:id="1316" w:author="Torbjörn Elfström" w:date="2023-04-27T13:50:00Z"/>
        </w:rPr>
      </w:pPr>
      <w:ins w:id="1317" w:author="Torbjörn Elfström" w:date="2023-04-27T13:50:00Z">
        <w:r>
          <w:t>Throughput is computed considering ACI as:</w:t>
        </w:r>
        <w:r>
          <w:br/>
        </w:r>
        <w:r>
          <w:br/>
        </w:r>
        <w:proofErr w:type="spellStart"/>
        <w:r>
          <w:t>Thput</w:t>
        </w:r>
        <w:r w:rsidRPr="00F94D98">
          <w:rPr>
            <w:vertAlign w:val="subscript"/>
          </w:rPr>
          <w:t>ACI</w:t>
        </w:r>
        <w:proofErr w:type="spellEnd"/>
        <w:r>
          <w:t>[bit/s/</w:t>
        </w:r>
        <w:proofErr w:type="gramStart"/>
        <w:r>
          <w:t>Hz]=</w:t>
        </w:r>
        <w:proofErr w:type="gramEnd"/>
        <w:r>
          <w:t>f(SINR</w:t>
        </w:r>
        <w:r w:rsidRPr="00F94D98">
          <w:rPr>
            <w:vertAlign w:val="subscript"/>
          </w:rPr>
          <w:t>ICI+ACI</w:t>
        </w:r>
        <w:r>
          <w:t>)=f(S/(N+I</w:t>
        </w:r>
        <w:r w:rsidRPr="00F94D98">
          <w:rPr>
            <w:vertAlign w:val="subscript"/>
          </w:rPr>
          <w:t>ICI</w:t>
        </w:r>
        <w:r>
          <w:t>+I</w:t>
        </w:r>
        <w:r w:rsidRPr="00F94D98">
          <w:rPr>
            <w:vertAlign w:val="subscript"/>
          </w:rPr>
          <w:t>ACI</w:t>
        </w:r>
        <w:r>
          <w:t>)), where I</w:t>
        </w:r>
        <w:r w:rsidRPr="00F94D98">
          <w:rPr>
            <w:vertAlign w:val="subscript"/>
          </w:rPr>
          <w:t>ACI</w:t>
        </w:r>
        <w:r>
          <w:t xml:space="preserve"> is the adjacent channel interference.</w:t>
        </w:r>
      </w:ins>
    </w:p>
    <w:p w14:paraId="3E9DFA37" w14:textId="77777777" w:rsidR="00131455" w:rsidRDefault="00131455" w:rsidP="00131455">
      <w:pPr>
        <w:pStyle w:val="BodyText"/>
        <w:numPr>
          <w:ilvl w:val="0"/>
          <w:numId w:val="8"/>
        </w:numPr>
        <w:rPr>
          <w:ins w:id="1318" w:author="Torbjörn Elfström" w:date="2023-04-27T13:50:00Z"/>
        </w:rPr>
      </w:pPr>
      <w:ins w:id="1319" w:author="Torbjörn Elfström" w:date="2023-04-27T13:50:00Z">
        <w:r>
          <w:t>RF parameters are determined based on the degradation caused by ACI as:</w:t>
        </w:r>
      </w:ins>
    </w:p>
    <w:p w14:paraId="4D94ECAB" w14:textId="77777777" w:rsidR="00131455" w:rsidRDefault="00131455" w:rsidP="00131455">
      <w:pPr>
        <w:pStyle w:val="BodyText"/>
        <w:ind w:left="720"/>
        <w:rPr>
          <w:ins w:id="1320" w:author="Torbjörn Elfström" w:date="2023-04-27T13:50:00Z"/>
        </w:rPr>
      </w:pPr>
      <w:proofErr w:type="spellStart"/>
      <w:ins w:id="1321" w:author="Torbjörn Elfström" w:date="2023-04-27T13:50:00Z">
        <w:r>
          <w:t>Loss</w:t>
        </w:r>
        <w:r w:rsidRPr="00F94D98">
          <w:rPr>
            <w:vertAlign w:val="subscript"/>
          </w:rPr>
          <w:t>ACI</w:t>
        </w:r>
        <w:proofErr w:type="spellEnd"/>
        <w:r>
          <w:t>=1-Thput</w:t>
        </w:r>
        <w:r w:rsidRPr="00F94D98">
          <w:rPr>
            <w:vertAlign w:val="subscript"/>
          </w:rPr>
          <w:t>ACI</w:t>
        </w:r>
        <w:r>
          <w:t>/</w:t>
        </w:r>
        <w:proofErr w:type="spellStart"/>
        <w:r>
          <w:t>Thput</w:t>
        </w:r>
        <w:r w:rsidRPr="00F94D98">
          <w:rPr>
            <w:vertAlign w:val="subscript"/>
          </w:rPr>
          <w:t>SINGLE</w:t>
        </w:r>
        <w:proofErr w:type="spellEnd"/>
      </w:ins>
    </w:p>
    <w:p w14:paraId="65482A0B" w14:textId="77777777" w:rsidR="00131455" w:rsidRDefault="00131455" w:rsidP="00131455">
      <w:pPr>
        <w:pStyle w:val="BodyText"/>
        <w:rPr>
          <w:ins w:id="1322" w:author="Torbjörn Elfström" w:date="2023-04-27T13:50:00Z"/>
        </w:rPr>
      </w:pPr>
    </w:p>
    <w:p w14:paraId="1C81E49B" w14:textId="77777777" w:rsidR="00131455" w:rsidRDefault="00131455" w:rsidP="00131455">
      <w:pPr>
        <w:pStyle w:val="BodyText"/>
        <w:rPr>
          <w:ins w:id="1323" w:author="Torbjörn Elfström" w:date="2023-04-27T13:50:00Z"/>
        </w:rPr>
      </w:pPr>
      <w:ins w:id="1324" w:author="Torbjörn Elfström" w:date="2023-04-27T13:50:00Z">
        <w:r>
          <w:t>The s</w:t>
        </w:r>
        <w:r w:rsidRPr="00ED144C">
          <w:t>imulation results should be in the form of the throughput with adjacent network with DTDD and without DTDD and the relative difference between the two can be compared at 50% and 5% points.</w:t>
        </w:r>
      </w:ins>
    </w:p>
    <w:p w14:paraId="3E2BC468" w14:textId="77777777" w:rsidR="00131455" w:rsidRDefault="00131455" w:rsidP="00131455">
      <w:pPr>
        <w:rPr>
          <w:ins w:id="1325" w:author="Torbjörn Elfström" w:date="2023-04-27T13:50:00Z"/>
        </w:rPr>
      </w:pPr>
      <w:ins w:id="1326" w:author="Torbjörn Elfström" w:date="2023-04-27T13:50:00Z">
        <w:r w:rsidRPr="007849B1">
          <w:t>T</w:t>
        </w:r>
        <w:r w:rsidRPr="007849B1">
          <w:rPr>
            <w:lang w:eastAsia="ja-JP"/>
          </w:rPr>
          <w:t xml:space="preserve">he throughput of a modem with link adaptation can be approximated by an attenuated and truncated form of the Shannon bound. (The Shannon bound represents </w:t>
        </w:r>
        <w:r w:rsidRPr="007849B1">
          <w:t xml:space="preserve">the maximum theoretical throughput than can be achieved over an AWGN channel for a given </w:t>
        </w:r>
        <w:r w:rsidRPr="007849B1">
          <w:rPr>
            <w:rFonts w:hint="eastAsia"/>
            <w:lang w:eastAsia="zh-CN"/>
          </w:rPr>
          <w:t>SNIR</w:t>
        </w:r>
        <w:r w:rsidRPr="007849B1">
          <w:rPr>
            <w:lang w:eastAsia="ja-JP"/>
          </w:rPr>
          <w:t xml:space="preserve">). </w:t>
        </w:r>
        <w:r w:rsidRPr="007849B1">
          <w:t xml:space="preserve">The following equations </w:t>
        </w:r>
        <w:r w:rsidRPr="007849B1">
          <w:rPr>
            <w:lang w:eastAsia="ja-JP"/>
          </w:rPr>
          <w:t>approximate</w:t>
        </w:r>
        <w:r w:rsidRPr="007849B1">
          <w:t xml:space="preserve"> the throughput</w:t>
        </w:r>
        <w:r>
          <w:t xml:space="preserve"> (</w:t>
        </w:r>
        <w:proofErr w:type="spellStart"/>
        <w:r w:rsidRPr="00CD6306">
          <w:rPr>
            <w:rFonts w:ascii="Cambria Math" w:hAnsi="Cambria Math"/>
            <w:i/>
            <w:iCs/>
          </w:rPr>
          <w:t>T</w:t>
        </w:r>
        <w:r w:rsidRPr="00CD6306">
          <w:rPr>
            <w:rFonts w:ascii="Cambria Math" w:hAnsi="Cambria Math"/>
            <w:i/>
            <w:iCs/>
            <w:vertAlign w:val="subscript"/>
          </w:rPr>
          <w:t>p</w:t>
        </w:r>
        <w:proofErr w:type="spellEnd"/>
        <w:r>
          <w:t>)</w:t>
        </w:r>
        <w:r w:rsidRPr="007849B1">
          <w:t xml:space="preserve"> </w:t>
        </w:r>
        <w:r>
          <w:t xml:space="preserve">in bps/Hz </w:t>
        </w:r>
        <w:r w:rsidRPr="007849B1">
          <w:t xml:space="preserve">over a channel with a given </w:t>
        </w:r>
        <w:r w:rsidRPr="00CD6306">
          <w:rPr>
            <w:rFonts w:ascii="Cambria Math" w:hAnsi="Cambria Math"/>
            <w:i/>
            <w:iCs/>
            <w:lang w:eastAsia="zh-CN"/>
          </w:rPr>
          <w:t>SNIR</w:t>
        </w:r>
        <w:r w:rsidRPr="007849B1">
          <w:t>, when using link adaptation:</w:t>
        </w:r>
      </w:ins>
    </w:p>
    <w:p w14:paraId="301AA92B" w14:textId="77777777" w:rsidR="00131455" w:rsidRPr="007849B1" w:rsidRDefault="00F361B9" w:rsidP="00131455">
      <w:pPr>
        <w:rPr>
          <w:ins w:id="1327" w:author="Torbjörn Elfström" w:date="2023-04-27T13:50:00Z"/>
        </w:rPr>
      </w:pPr>
      <m:oMathPara>
        <m:oMath>
          <m:sSub>
            <m:sSubPr>
              <m:ctrlPr>
                <w:ins w:id="1328" w:author="Torbjörn Elfström" w:date="2023-04-27T13:50:00Z">
                  <w:rPr>
                    <w:rFonts w:ascii="Cambria Math" w:hAnsi="Cambria Math"/>
                    <w:i/>
                  </w:rPr>
                </w:ins>
              </m:ctrlPr>
            </m:sSubPr>
            <m:e>
              <m:r>
                <w:ins w:id="1329" w:author="Torbjörn Elfström" w:date="2023-04-27T13:50:00Z">
                  <w:rPr>
                    <w:rFonts w:ascii="Cambria Math" w:hAnsi="Cambria Math"/>
                  </w:rPr>
                  <m:t>T</m:t>
                </w:ins>
              </m:r>
            </m:e>
            <m:sub>
              <m:r>
                <w:ins w:id="1330" w:author="Torbjörn Elfström" w:date="2023-04-27T13:50:00Z">
                  <w:rPr>
                    <w:rFonts w:ascii="Cambria Math" w:hAnsi="Cambria Math"/>
                  </w:rPr>
                  <m:t>p</m:t>
                </w:ins>
              </m:r>
            </m:sub>
          </m:sSub>
          <m:r>
            <w:ins w:id="1331" w:author="Torbjörn Elfström" w:date="2023-04-27T13:50:00Z">
              <w:rPr>
                <w:rFonts w:ascii="Cambria Math" w:hAnsi="Cambria Math"/>
              </w:rPr>
              <m:t>=</m:t>
            </w:ins>
          </m:r>
          <m:d>
            <m:dPr>
              <m:begChr m:val="{"/>
              <m:endChr m:val=""/>
              <m:ctrlPr>
                <w:ins w:id="1332" w:author="Torbjörn Elfström" w:date="2023-04-27T13:50:00Z">
                  <w:rPr>
                    <w:rFonts w:ascii="Cambria Math" w:hAnsi="Cambria Math"/>
                    <w:i/>
                  </w:rPr>
                </w:ins>
              </m:ctrlPr>
            </m:dPr>
            <m:e>
              <m:m>
                <m:mPr>
                  <m:mcs>
                    <m:mc>
                      <m:mcPr>
                        <m:count m:val="1"/>
                        <m:mcJc m:val="center"/>
                      </m:mcPr>
                    </m:mc>
                  </m:mcs>
                  <m:ctrlPr>
                    <w:ins w:id="1333" w:author="Torbjörn Elfström" w:date="2023-04-27T13:50:00Z">
                      <w:rPr>
                        <w:rFonts w:ascii="Cambria Math" w:hAnsi="Cambria Math"/>
                        <w:i/>
                      </w:rPr>
                    </w:ins>
                  </m:ctrlPr>
                </m:mPr>
                <m:mr>
                  <m:e>
                    <m:r>
                      <w:ins w:id="1334" w:author="Torbjörn Elfström" w:date="2023-04-27T13:50:00Z">
                        <w:rPr>
                          <w:rFonts w:ascii="Cambria Math" w:hAnsi="Cambria Math"/>
                        </w:rPr>
                        <m:t>0</m:t>
                      </w:ins>
                    </m:r>
                  </m:e>
                </m:mr>
                <m:mr>
                  <m:e>
                    <m:r>
                      <w:ins w:id="1335" w:author="Torbjörn Elfström" w:date="2023-04-27T13:50:00Z">
                        <w:rPr>
                          <w:rFonts w:ascii="Cambria Math" w:hAnsi="Cambria Math"/>
                        </w:rPr>
                        <m:t>∝S</m:t>
                      </w:ins>
                    </m:r>
                    <m:d>
                      <m:dPr>
                        <m:ctrlPr>
                          <w:ins w:id="1336" w:author="Torbjörn Elfström" w:date="2023-04-27T13:50:00Z">
                            <w:rPr>
                              <w:rFonts w:ascii="Cambria Math" w:hAnsi="Cambria Math"/>
                              <w:i/>
                            </w:rPr>
                          </w:ins>
                        </m:ctrlPr>
                      </m:dPr>
                      <m:e>
                        <m:r>
                          <w:ins w:id="1337" w:author="Torbjörn Elfström" w:date="2023-04-27T13:50:00Z">
                            <w:rPr>
                              <w:rFonts w:ascii="Cambria Math" w:hAnsi="Cambria Math"/>
                            </w:rPr>
                            <m:t>SNIR</m:t>
                          </w:ins>
                        </m:r>
                      </m:e>
                    </m:d>
                  </m:e>
                </m:mr>
                <m:mr>
                  <m:e>
                    <m:r>
                      <w:ins w:id="1338" w:author="Torbjörn Elfström" w:date="2023-04-27T13:50:00Z">
                        <w:rPr>
                          <w:rFonts w:ascii="Cambria Math" w:hAnsi="Cambria Math"/>
                        </w:rPr>
                        <m:t>∝S</m:t>
                      </w:ins>
                    </m:r>
                    <m:d>
                      <m:dPr>
                        <m:ctrlPr>
                          <w:ins w:id="1339" w:author="Torbjörn Elfström" w:date="2023-04-27T13:50:00Z">
                            <w:rPr>
                              <w:rFonts w:ascii="Cambria Math" w:hAnsi="Cambria Math"/>
                              <w:i/>
                            </w:rPr>
                          </w:ins>
                        </m:ctrlPr>
                      </m:dPr>
                      <m:e>
                        <m:sSub>
                          <m:sSubPr>
                            <m:ctrlPr>
                              <w:ins w:id="1340" w:author="Torbjörn Elfström" w:date="2023-04-27T13:50:00Z">
                                <w:rPr>
                                  <w:rFonts w:ascii="Cambria Math" w:hAnsi="Cambria Math"/>
                                  <w:i/>
                                </w:rPr>
                              </w:ins>
                            </m:ctrlPr>
                          </m:sSubPr>
                          <m:e>
                            <m:r>
                              <w:ins w:id="1341" w:author="Torbjörn Elfström" w:date="2023-04-27T13:50:00Z">
                                <w:rPr>
                                  <w:rFonts w:ascii="Cambria Math" w:hAnsi="Cambria Math"/>
                                </w:rPr>
                                <m:t>SNIR</m:t>
                              </w:ins>
                            </m:r>
                          </m:e>
                          <m:sub>
                            <m:r>
                              <w:ins w:id="1342" w:author="Torbjörn Elfström" w:date="2023-04-27T13:50:00Z">
                                <w:rPr>
                                  <w:rFonts w:ascii="Cambria Math" w:hAnsi="Cambria Math"/>
                                </w:rPr>
                                <m:t>MAX</m:t>
                              </w:ins>
                            </m:r>
                          </m:sub>
                        </m:sSub>
                      </m:e>
                    </m:d>
                  </m:e>
                </m:mr>
              </m:m>
              <m:m>
                <m:mPr>
                  <m:mcs>
                    <m:mc>
                      <m:mcPr>
                        <m:count m:val="1"/>
                        <m:mcJc m:val="center"/>
                      </m:mcPr>
                    </m:mc>
                  </m:mcs>
                  <m:ctrlPr>
                    <w:ins w:id="1343" w:author="Torbjörn Elfström" w:date="2023-04-27T13:50:00Z">
                      <w:rPr>
                        <w:rFonts w:ascii="Cambria Math" w:hAnsi="Cambria Math"/>
                        <w:i/>
                      </w:rPr>
                    </w:ins>
                  </m:ctrlPr>
                </m:mPr>
                <m:mr>
                  <m:e>
                    <m:r>
                      <w:ins w:id="1344" w:author="Torbjörn Elfström" w:date="2023-04-27T13:50:00Z">
                        <w:rPr>
                          <w:rFonts w:ascii="Cambria Math" w:hAnsi="Cambria Math"/>
                        </w:rPr>
                        <m:t>for SNIR≤</m:t>
                      </w:ins>
                    </m:r>
                    <m:sSub>
                      <m:sSubPr>
                        <m:ctrlPr>
                          <w:ins w:id="1345" w:author="Torbjörn Elfström" w:date="2023-04-27T13:50:00Z">
                            <w:rPr>
                              <w:rFonts w:ascii="Cambria Math" w:hAnsi="Cambria Math"/>
                              <w:i/>
                            </w:rPr>
                          </w:ins>
                        </m:ctrlPr>
                      </m:sSubPr>
                      <m:e>
                        <m:r>
                          <w:ins w:id="1346" w:author="Torbjörn Elfström" w:date="2023-04-27T13:50:00Z">
                            <w:rPr>
                              <w:rFonts w:ascii="Cambria Math" w:hAnsi="Cambria Math"/>
                            </w:rPr>
                            <m:t>SNIR</m:t>
                          </w:ins>
                        </m:r>
                      </m:e>
                      <m:sub>
                        <m:r>
                          <w:ins w:id="1347" w:author="Torbjörn Elfström" w:date="2023-04-27T13:50:00Z">
                            <w:rPr>
                              <w:rFonts w:ascii="Cambria Math" w:hAnsi="Cambria Math"/>
                            </w:rPr>
                            <m:t>MIN</m:t>
                          </w:ins>
                        </m:r>
                      </m:sub>
                    </m:sSub>
                  </m:e>
                </m:mr>
                <m:mr>
                  <m:e>
                    <m:r>
                      <w:ins w:id="1348" w:author="Torbjörn Elfström" w:date="2023-04-27T13:50:00Z">
                        <w:rPr>
                          <w:rFonts w:ascii="Cambria Math" w:hAnsi="Cambria Math"/>
                        </w:rPr>
                        <m:t xml:space="preserve"> for </m:t>
                      </w:ins>
                    </m:r>
                    <m:sSub>
                      <m:sSubPr>
                        <m:ctrlPr>
                          <w:ins w:id="1349" w:author="Torbjörn Elfström" w:date="2023-04-27T13:50:00Z">
                            <w:rPr>
                              <w:rFonts w:ascii="Cambria Math" w:hAnsi="Cambria Math"/>
                              <w:i/>
                            </w:rPr>
                          </w:ins>
                        </m:ctrlPr>
                      </m:sSubPr>
                      <m:e>
                        <m:r>
                          <w:ins w:id="1350" w:author="Torbjörn Elfström" w:date="2023-04-27T13:50:00Z">
                            <w:rPr>
                              <w:rFonts w:ascii="Cambria Math" w:hAnsi="Cambria Math"/>
                            </w:rPr>
                            <m:t>SNIR</m:t>
                          </w:ins>
                        </m:r>
                      </m:e>
                      <m:sub>
                        <m:r>
                          <w:ins w:id="1351" w:author="Torbjörn Elfström" w:date="2023-04-27T13:50:00Z">
                            <w:rPr>
                              <w:rFonts w:ascii="Cambria Math" w:hAnsi="Cambria Math"/>
                            </w:rPr>
                            <m:t>MIN</m:t>
                          </w:ins>
                        </m:r>
                      </m:sub>
                    </m:sSub>
                    <m:r>
                      <w:ins w:id="1352" w:author="Torbjörn Elfström" w:date="2023-04-27T13:50:00Z">
                        <w:rPr>
                          <w:rFonts w:ascii="Cambria Math" w:hAnsi="Cambria Math"/>
                        </w:rPr>
                        <m:t>≤SNIR&lt;</m:t>
                      </w:ins>
                    </m:r>
                    <m:sSub>
                      <m:sSubPr>
                        <m:ctrlPr>
                          <w:ins w:id="1353" w:author="Torbjörn Elfström" w:date="2023-04-27T13:50:00Z">
                            <w:rPr>
                              <w:rFonts w:ascii="Cambria Math" w:hAnsi="Cambria Math"/>
                              <w:i/>
                            </w:rPr>
                          </w:ins>
                        </m:ctrlPr>
                      </m:sSubPr>
                      <m:e>
                        <m:r>
                          <w:ins w:id="1354" w:author="Torbjörn Elfström" w:date="2023-04-27T13:50:00Z">
                            <w:rPr>
                              <w:rFonts w:ascii="Cambria Math" w:hAnsi="Cambria Math"/>
                            </w:rPr>
                            <m:t>SNIR</m:t>
                          </w:ins>
                        </m:r>
                      </m:e>
                      <m:sub>
                        <m:r>
                          <w:ins w:id="1355" w:author="Torbjörn Elfström" w:date="2023-04-27T13:50:00Z">
                            <w:rPr>
                              <w:rFonts w:ascii="Cambria Math" w:hAnsi="Cambria Math"/>
                            </w:rPr>
                            <m:t>MAX</m:t>
                          </w:ins>
                        </m:r>
                      </m:sub>
                    </m:sSub>
                  </m:e>
                </m:mr>
                <m:mr>
                  <m:e>
                    <m:r>
                      <w:ins w:id="1356" w:author="Torbjörn Elfström" w:date="2023-04-27T13:50:00Z">
                        <w:rPr>
                          <w:rFonts w:ascii="Cambria Math" w:hAnsi="Cambria Math"/>
                        </w:rPr>
                        <m:t>for SNIR≥</m:t>
                      </w:ins>
                    </m:r>
                    <m:sSub>
                      <m:sSubPr>
                        <m:ctrlPr>
                          <w:ins w:id="1357" w:author="Torbjörn Elfström" w:date="2023-04-27T13:50:00Z">
                            <w:rPr>
                              <w:rFonts w:ascii="Cambria Math" w:hAnsi="Cambria Math"/>
                              <w:i/>
                            </w:rPr>
                          </w:ins>
                        </m:ctrlPr>
                      </m:sSubPr>
                      <m:e>
                        <m:r>
                          <w:ins w:id="1358" w:author="Torbjörn Elfström" w:date="2023-04-27T13:50:00Z">
                            <w:rPr>
                              <w:rFonts w:ascii="Cambria Math" w:hAnsi="Cambria Math"/>
                            </w:rPr>
                            <m:t>SNIR</m:t>
                          </w:ins>
                        </m:r>
                      </m:e>
                      <m:sub>
                        <m:r>
                          <w:ins w:id="1359" w:author="Torbjörn Elfström" w:date="2023-04-27T13:50:00Z">
                            <w:rPr>
                              <w:rFonts w:ascii="Cambria Math" w:hAnsi="Cambria Math"/>
                            </w:rPr>
                            <m:t>MAX</m:t>
                          </w:ins>
                        </m:r>
                      </m:sub>
                    </m:sSub>
                  </m:e>
                </m:mr>
              </m:m>
            </m:e>
          </m:d>
        </m:oMath>
      </m:oMathPara>
    </w:p>
    <w:p w14:paraId="09D892DE" w14:textId="77777777" w:rsidR="00131455" w:rsidRPr="007849B1" w:rsidRDefault="00131455" w:rsidP="00131455">
      <w:pPr>
        <w:rPr>
          <w:ins w:id="1360" w:author="Torbjörn Elfström" w:date="2023-04-27T13:50:00Z"/>
        </w:rPr>
      </w:pPr>
      <w:ins w:id="1361" w:author="Torbjörn Elfström" w:date="2023-04-27T13:50:00Z">
        <w:r w:rsidRPr="007849B1">
          <w:lastRenderedPageBreak/>
          <w:t>Where:</w:t>
        </w:r>
        <w:r w:rsidRPr="007849B1">
          <w:tab/>
        </w:r>
      </w:ins>
    </w:p>
    <w:p w14:paraId="5487039F" w14:textId="77777777" w:rsidR="00131455" w:rsidRPr="007849B1" w:rsidRDefault="00131455" w:rsidP="00131455">
      <w:pPr>
        <w:rPr>
          <w:ins w:id="1362" w:author="Torbjörn Elfström" w:date="2023-04-27T13:50:00Z"/>
          <w:rFonts w:eastAsia="SimSun"/>
          <w:lang w:eastAsia="zh-CN"/>
        </w:rPr>
      </w:pPr>
      <w:ins w:id="1363" w:author="Torbjörn Elfström" w:date="2023-04-27T13:50:00Z">
        <w:r w:rsidRPr="00A55518">
          <w:rPr>
            <w:rFonts w:ascii="Cambria Math" w:hAnsi="Cambria Math"/>
            <w:i/>
            <w:iCs/>
          </w:rPr>
          <w:t>S(</w:t>
        </w:r>
        <w:proofErr w:type="gramStart"/>
        <w:r w:rsidRPr="00A55518">
          <w:rPr>
            <w:rFonts w:ascii="Cambria Math" w:hAnsi="Cambria Math"/>
            <w:i/>
            <w:iCs/>
          </w:rPr>
          <w:t>S</w:t>
        </w:r>
        <w:r w:rsidRPr="00A55518">
          <w:rPr>
            <w:rFonts w:ascii="Cambria Math" w:eastAsia="SimSun" w:hAnsi="Cambria Math"/>
            <w:i/>
            <w:iCs/>
            <w:lang w:eastAsia="zh-CN"/>
          </w:rPr>
          <w:t>NI</w:t>
        </w:r>
        <w:r w:rsidRPr="00A55518">
          <w:rPr>
            <w:rFonts w:ascii="Cambria Math" w:hAnsi="Cambria Math"/>
            <w:i/>
            <w:iCs/>
          </w:rPr>
          <w:t>R)</w:t>
        </w:r>
        <w:r w:rsidRPr="007849B1">
          <w:t xml:space="preserve">   </w:t>
        </w:r>
        <w:proofErr w:type="gramEnd"/>
        <w:r w:rsidRPr="007849B1">
          <w:t xml:space="preserve">Shannon bound, </w:t>
        </w:r>
        <w:r w:rsidRPr="00A55518">
          <w:rPr>
            <w:rFonts w:ascii="Cambria Math" w:hAnsi="Cambria Math"/>
            <w:i/>
            <w:iCs/>
          </w:rPr>
          <w:t>S(S</w:t>
        </w:r>
        <w:r w:rsidRPr="00A55518">
          <w:rPr>
            <w:rFonts w:ascii="Cambria Math" w:eastAsia="SimSun" w:hAnsi="Cambria Math"/>
            <w:i/>
            <w:iCs/>
            <w:lang w:eastAsia="zh-CN"/>
          </w:rPr>
          <w:t>NI</w:t>
        </w:r>
        <w:r w:rsidRPr="00A55518">
          <w:rPr>
            <w:rFonts w:ascii="Cambria Math" w:hAnsi="Cambria Math"/>
            <w:i/>
            <w:iCs/>
          </w:rPr>
          <w:t>R) =log</w:t>
        </w:r>
        <w:r w:rsidRPr="00A55518">
          <w:rPr>
            <w:rFonts w:ascii="Cambria Math" w:hAnsi="Cambria Math"/>
            <w:i/>
            <w:iCs/>
            <w:vertAlign w:val="subscript"/>
          </w:rPr>
          <w:t>2</w:t>
        </w:r>
        <w:r w:rsidRPr="00A55518">
          <w:rPr>
            <w:rFonts w:ascii="Cambria Math" w:hAnsi="Cambria Math"/>
            <w:i/>
            <w:iCs/>
          </w:rPr>
          <w:t>(1+S</w:t>
        </w:r>
        <w:r w:rsidRPr="00A55518">
          <w:rPr>
            <w:rFonts w:ascii="Cambria Math" w:eastAsia="SimSun" w:hAnsi="Cambria Math"/>
            <w:i/>
            <w:iCs/>
            <w:lang w:eastAsia="zh-CN"/>
          </w:rPr>
          <w:t>NI</w:t>
        </w:r>
        <w:r w:rsidRPr="00A55518">
          <w:rPr>
            <w:rFonts w:ascii="Cambria Math" w:hAnsi="Cambria Math"/>
            <w:i/>
            <w:iCs/>
          </w:rPr>
          <w:t>R)</w:t>
        </w:r>
        <w:r w:rsidRPr="007849B1">
          <w:t xml:space="preserve">  bps/Hz</w:t>
        </w:r>
        <w:r w:rsidRPr="007849B1">
          <w:rPr>
            <w:lang w:eastAsia="ja-JP"/>
          </w:rPr>
          <w:br/>
        </w:r>
        <w:r w:rsidRPr="00A55518">
          <w:rPr>
            <w:rFonts w:ascii="Symbol" w:eastAsia="Symbol" w:hAnsi="Symbol" w:cs="Symbol"/>
            <w:i/>
          </w:rPr>
          <w:sym w:font="Symbol" w:char="F061"/>
        </w:r>
        <w:r w:rsidRPr="007849B1">
          <w:tab/>
        </w:r>
        <w:r w:rsidRPr="007849B1">
          <w:tab/>
        </w:r>
        <w:r w:rsidRPr="007849B1">
          <w:tab/>
          <w:t>Attenuation factor, representing implementation losses</w:t>
        </w:r>
        <w:r w:rsidRPr="007849B1">
          <w:rPr>
            <w:lang w:eastAsia="ja-JP"/>
          </w:rPr>
          <w:br/>
        </w:r>
        <w:r w:rsidRPr="00A55518">
          <w:rPr>
            <w:rFonts w:ascii="Cambria Math" w:hAnsi="Cambria Math"/>
            <w:i/>
            <w:iCs/>
          </w:rPr>
          <w:t>SNIR</w:t>
        </w:r>
        <w:r w:rsidRPr="00A55518">
          <w:rPr>
            <w:rFonts w:ascii="Cambria Math" w:hAnsi="Cambria Math"/>
            <w:i/>
            <w:iCs/>
            <w:vertAlign w:val="subscript"/>
          </w:rPr>
          <w:t>MIN</w:t>
        </w:r>
        <w:r w:rsidRPr="007849B1">
          <w:t xml:space="preserve">  </w:t>
        </w:r>
        <w:r w:rsidRPr="007849B1">
          <w:tab/>
          <w:t>Minimum SN</w:t>
        </w:r>
        <w:r w:rsidRPr="007849B1">
          <w:rPr>
            <w:lang w:eastAsia="ja-JP"/>
          </w:rPr>
          <w:t>I</w:t>
        </w:r>
        <w:r w:rsidRPr="007849B1">
          <w:t>R of the code</w:t>
        </w:r>
        <w:r w:rsidRPr="007849B1">
          <w:rPr>
            <w:rFonts w:hint="eastAsia"/>
            <w:lang w:eastAsia="ja-JP"/>
          </w:rPr>
          <w:t xml:space="preserve"> </w:t>
        </w:r>
        <w:r w:rsidRPr="007849B1">
          <w:t>set, dB</w:t>
        </w:r>
        <w:r w:rsidRPr="007849B1">
          <w:rPr>
            <w:lang w:eastAsia="ja-JP"/>
          </w:rPr>
          <w:br/>
        </w:r>
        <w:r w:rsidRPr="00A55518">
          <w:rPr>
            <w:rFonts w:ascii="Cambria Math" w:hAnsi="Cambria Math"/>
            <w:i/>
            <w:iCs/>
          </w:rPr>
          <w:t>SN</w:t>
        </w:r>
        <w:r w:rsidRPr="00A55518">
          <w:rPr>
            <w:rFonts w:ascii="Cambria Math" w:hAnsi="Cambria Math"/>
            <w:i/>
            <w:iCs/>
            <w:lang w:eastAsia="ja-JP"/>
          </w:rPr>
          <w:t>I</w:t>
        </w:r>
        <w:r w:rsidRPr="00A55518">
          <w:rPr>
            <w:rFonts w:ascii="Cambria Math" w:hAnsi="Cambria Math"/>
            <w:i/>
            <w:iCs/>
          </w:rPr>
          <w:t>R</w:t>
        </w:r>
        <w:r w:rsidRPr="00A55518">
          <w:rPr>
            <w:rFonts w:ascii="Cambria Math" w:hAnsi="Cambria Math"/>
            <w:i/>
            <w:iCs/>
            <w:vertAlign w:val="subscript"/>
          </w:rPr>
          <w:t>MAX</w:t>
        </w:r>
        <w:r w:rsidRPr="007849B1">
          <w:t xml:space="preserve">  Maximum SN</w:t>
        </w:r>
        <w:r w:rsidRPr="007849B1">
          <w:rPr>
            <w:lang w:eastAsia="ja-JP"/>
          </w:rPr>
          <w:t>I</w:t>
        </w:r>
        <w:r w:rsidRPr="007849B1">
          <w:t xml:space="preserve">R of the </w:t>
        </w:r>
        <w:r w:rsidRPr="007849B1">
          <w:rPr>
            <w:rFonts w:hint="eastAsia"/>
            <w:lang w:eastAsia="zh-CN"/>
          </w:rPr>
          <w:t>code set</w:t>
        </w:r>
        <w:r w:rsidRPr="007849B1">
          <w:t>, dB</w:t>
        </w:r>
      </w:ins>
    </w:p>
    <w:p w14:paraId="5AA2D4B6" w14:textId="6D7529A8" w:rsidR="00131455" w:rsidRPr="007849B1" w:rsidRDefault="00131455" w:rsidP="00131455">
      <w:pPr>
        <w:rPr>
          <w:ins w:id="1364" w:author="Torbjörn Elfström" w:date="2023-04-27T13:50:00Z"/>
        </w:rPr>
      </w:pPr>
      <w:ins w:id="1365" w:author="Torbjörn Elfström" w:date="2023-04-27T13:50:00Z">
        <w:r w:rsidRPr="007849B1">
          <w:t xml:space="preserve">The parameters can be chosen to represent different modem implementations and link conditions. </w:t>
        </w:r>
        <w:r>
          <w:t xml:space="preserve">A parameter set relevant for </w:t>
        </w:r>
        <w:proofErr w:type="spellStart"/>
        <w:r>
          <w:t>eMBB</w:t>
        </w:r>
        <w:proofErr w:type="spellEnd"/>
        <w:r>
          <w:t xml:space="preserve"> is listed in Table D.3</w:t>
        </w:r>
      </w:ins>
      <w:ins w:id="1366" w:author="Torbjörn Elfström" w:date="2023-05-03T14:32:00Z">
        <w:r w:rsidR="001416CE">
          <w:t>.1</w:t>
        </w:r>
      </w:ins>
      <w:ins w:id="1367" w:author="Torbjörn Elfström" w:date="2023-04-27T13:50:00Z">
        <w:r>
          <w:t>-1.</w:t>
        </w:r>
      </w:ins>
    </w:p>
    <w:p w14:paraId="33C71DD0" w14:textId="745337F3" w:rsidR="00131455" w:rsidRDefault="00131455" w:rsidP="00131455">
      <w:pPr>
        <w:pStyle w:val="TH"/>
        <w:rPr>
          <w:ins w:id="1368" w:author="Torbjörn Elfström" w:date="2023-04-27T13:50:00Z"/>
        </w:rPr>
      </w:pPr>
      <w:ins w:id="1369" w:author="Torbjörn Elfström" w:date="2023-04-27T13:50:00Z">
        <w:r w:rsidRPr="007849B1">
          <w:rPr>
            <w:rFonts w:hint="eastAsia"/>
          </w:rPr>
          <w:t xml:space="preserve">Table </w:t>
        </w:r>
        <w:r>
          <w:rPr>
            <w:lang w:eastAsia="ja-JP"/>
          </w:rPr>
          <w:t>D.3</w:t>
        </w:r>
      </w:ins>
      <w:ins w:id="1370" w:author="Torbjörn Elfström" w:date="2023-05-03T14:32:00Z">
        <w:r w:rsidR="001416CE">
          <w:rPr>
            <w:lang w:eastAsia="ja-JP"/>
          </w:rPr>
          <w:t>.1</w:t>
        </w:r>
      </w:ins>
      <w:ins w:id="1371" w:author="Torbjörn Elfström" w:date="2023-04-27T13:50:00Z">
        <w:r w:rsidRPr="007849B1">
          <w:rPr>
            <w:rFonts w:hint="eastAsia"/>
            <w:lang w:eastAsia="ja-JP"/>
          </w:rPr>
          <w:t>-1</w:t>
        </w:r>
        <w:r w:rsidRPr="007849B1">
          <w:rPr>
            <w:rFonts w:hint="eastAsia"/>
          </w:rPr>
          <w:t xml:space="preserve">: </w:t>
        </w:r>
        <w:r w:rsidRPr="007849B1">
          <w:t>Parameters describing baseline Link Level performance for</w:t>
        </w:r>
        <w:r w:rsidRPr="007849B1">
          <w:rPr>
            <w:rFonts w:hint="eastAsia"/>
          </w:rPr>
          <w:t xml:space="preserve"> </w:t>
        </w:r>
        <w:r w:rsidRPr="007849B1">
          <w:t>NR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41"/>
        <w:gridCol w:w="397"/>
        <w:gridCol w:w="397"/>
        <w:gridCol w:w="4319"/>
      </w:tblGrid>
      <w:tr w:rsidR="00131455" w:rsidRPr="000C0827" w14:paraId="6E2B2688" w14:textId="77777777" w:rsidTr="00AE322F">
        <w:trPr>
          <w:tblHeader/>
          <w:jc w:val="center"/>
          <w:ins w:id="1372" w:author="Torbjörn Elfström" w:date="2023-04-27T13:50:00Z"/>
        </w:trPr>
        <w:tc>
          <w:tcPr>
            <w:tcW w:w="0" w:type="auto"/>
          </w:tcPr>
          <w:p w14:paraId="78CF8A47" w14:textId="77777777" w:rsidR="00131455" w:rsidRDefault="00131455" w:rsidP="00AE322F">
            <w:pPr>
              <w:keepNext/>
              <w:keepLines/>
              <w:spacing w:after="0"/>
              <w:jc w:val="center"/>
              <w:rPr>
                <w:ins w:id="1373" w:author="Torbjörn Elfström" w:date="2023-04-27T13:50:00Z"/>
                <w:rFonts w:ascii="Arial" w:hAnsi="Arial"/>
                <w:b/>
                <w:sz w:val="18"/>
              </w:rPr>
            </w:pPr>
            <w:ins w:id="1374" w:author="Torbjörn Elfström" w:date="2023-04-27T13:50:00Z">
              <w:r>
                <w:rPr>
                  <w:rFonts w:ascii="Arial" w:hAnsi="Arial"/>
                  <w:b/>
                  <w:sz w:val="18"/>
                </w:rPr>
                <w:t>Parameter</w:t>
              </w:r>
            </w:ins>
          </w:p>
        </w:tc>
        <w:tc>
          <w:tcPr>
            <w:tcW w:w="0" w:type="auto"/>
          </w:tcPr>
          <w:p w14:paraId="4CF8BE34" w14:textId="77777777" w:rsidR="00131455" w:rsidRDefault="00131455" w:rsidP="00AE322F">
            <w:pPr>
              <w:keepNext/>
              <w:keepLines/>
              <w:spacing w:after="0"/>
              <w:jc w:val="center"/>
              <w:rPr>
                <w:ins w:id="1375" w:author="Torbjörn Elfström" w:date="2023-04-27T13:50:00Z"/>
                <w:rFonts w:ascii="Arial" w:hAnsi="Arial"/>
                <w:b/>
                <w:sz w:val="18"/>
              </w:rPr>
            </w:pPr>
            <w:ins w:id="1376" w:author="Torbjörn Elfström" w:date="2023-04-27T13:50:00Z">
              <w:r>
                <w:rPr>
                  <w:rFonts w:ascii="Arial" w:hAnsi="Arial"/>
                  <w:b/>
                  <w:sz w:val="18"/>
                </w:rPr>
                <w:t>DL</w:t>
              </w:r>
            </w:ins>
          </w:p>
        </w:tc>
        <w:tc>
          <w:tcPr>
            <w:tcW w:w="0" w:type="auto"/>
          </w:tcPr>
          <w:p w14:paraId="7DA5A6D4" w14:textId="77777777" w:rsidR="00131455" w:rsidRDefault="00131455" w:rsidP="00AE322F">
            <w:pPr>
              <w:keepNext/>
              <w:keepLines/>
              <w:spacing w:after="0"/>
              <w:jc w:val="center"/>
              <w:rPr>
                <w:ins w:id="1377" w:author="Torbjörn Elfström" w:date="2023-04-27T13:50:00Z"/>
                <w:rFonts w:ascii="Arial" w:hAnsi="Arial"/>
                <w:b/>
                <w:sz w:val="18"/>
              </w:rPr>
            </w:pPr>
            <w:ins w:id="1378" w:author="Torbjörn Elfström" w:date="2023-04-27T13:50:00Z">
              <w:r>
                <w:rPr>
                  <w:rFonts w:ascii="Arial" w:hAnsi="Arial"/>
                  <w:b/>
                  <w:sz w:val="18"/>
                </w:rPr>
                <w:t>UL</w:t>
              </w:r>
            </w:ins>
          </w:p>
        </w:tc>
        <w:tc>
          <w:tcPr>
            <w:tcW w:w="0" w:type="auto"/>
            <w:shd w:val="clear" w:color="auto" w:fill="auto"/>
          </w:tcPr>
          <w:p w14:paraId="56FE2054" w14:textId="77777777" w:rsidR="00131455" w:rsidRPr="000C0827" w:rsidRDefault="00131455" w:rsidP="00AE322F">
            <w:pPr>
              <w:keepNext/>
              <w:keepLines/>
              <w:spacing w:after="0"/>
              <w:jc w:val="center"/>
              <w:rPr>
                <w:ins w:id="1379" w:author="Torbjörn Elfström" w:date="2023-04-27T13:50:00Z"/>
                <w:rFonts w:ascii="Arial" w:hAnsi="Arial"/>
                <w:b/>
                <w:sz w:val="18"/>
              </w:rPr>
            </w:pPr>
            <w:ins w:id="1380" w:author="Torbjörn Elfström" w:date="2023-04-27T13:50:00Z">
              <w:r>
                <w:rPr>
                  <w:rFonts w:ascii="Arial" w:hAnsi="Arial"/>
                  <w:b/>
                  <w:sz w:val="18"/>
                </w:rPr>
                <w:t>Notes</w:t>
              </w:r>
            </w:ins>
          </w:p>
        </w:tc>
      </w:tr>
      <w:tr w:rsidR="00131455" w:rsidRPr="000C0827" w14:paraId="70ECE9F6" w14:textId="77777777" w:rsidTr="00AE322F">
        <w:trPr>
          <w:jc w:val="center"/>
          <w:ins w:id="1381" w:author="Torbjörn Elfström" w:date="2023-04-27T13:50:00Z"/>
        </w:trPr>
        <w:tc>
          <w:tcPr>
            <w:tcW w:w="0" w:type="auto"/>
          </w:tcPr>
          <w:p w14:paraId="08721E74" w14:textId="77777777" w:rsidR="00131455" w:rsidRDefault="00131455" w:rsidP="00AE322F">
            <w:pPr>
              <w:keepNext/>
              <w:keepLines/>
              <w:spacing w:after="0"/>
              <w:jc w:val="center"/>
              <w:rPr>
                <w:ins w:id="1382" w:author="Torbjörn Elfström" w:date="2023-04-27T13:50:00Z"/>
                <w:rFonts w:ascii="Arial" w:hAnsi="Arial"/>
                <w:sz w:val="18"/>
                <w:szCs w:val="18"/>
                <w:lang w:eastAsia="zh-CN"/>
              </w:rPr>
            </w:pPr>
            <w:ins w:id="1383" w:author="Torbjörn Elfström" w:date="2023-04-27T13:50:00Z">
              <w:r w:rsidRPr="006D667A">
                <w:rPr>
                  <w:rFonts w:ascii="Symbol" w:hAnsi="Symbol"/>
                  <w:i/>
                  <w:iCs/>
                  <w:sz w:val="18"/>
                  <w:szCs w:val="18"/>
                  <w:lang w:eastAsia="zh-CN"/>
                </w:rPr>
                <w:t>a</w:t>
              </w:r>
              <w:r>
                <w:rPr>
                  <w:rFonts w:ascii="Arial" w:hAnsi="Arial"/>
                  <w:sz w:val="18"/>
                  <w:szCs w:val="18"/>
                  <w:lang w:eastAsia="zh-CN"/>
                </w:rPr>
                <w:t>, attenuation</w:t>
              </w:r>
            </w:ins>
          </w:p>
        </w:tc>
        <w:tc>
          <w:tcPr>
            <w:tcW w:w="0" w:type="auto"/>
          </w:tcPr>
          <w:p w14:paraId="1D07031D" w14:textId="77777777" w:rsidR="00131455" w:rsidRDefault="00131455" w:rsidP="00AE322F">
            <w:pPr>
              <w:keepNext/>
              <w:keepLines/>
              <w:spacing w:after="0"/>
              <w:jc w:val="center"/>
              <w:rPr>
                <w:ins w:id="1384" w:author="Torbjörn Elfström" w:date="2023-04-27T13:50:00Z"/>
                <w:rFonts w:ascii="Arial" w:hAnsi="Arial"/>
                <w:sz w:val="18"/>
                <w:szCs w:val="18"/>
                <w:lang w:eastAsia="zh-CN"/>
              </w:rPr>
            </w:pPr>
            <w:ins w:id="1385" w:author="Torbjörn Elfström" w:date="2023-04-27T13:50:00Z">
              <w:r>
                <w:rPr>
                  <w:rFonts w:ascii="Arial" w:hAnsi="Arial"/>
                  <w:sz w:val="18"/>
                  <w:szCs w:val="18"/>
                  <w:lang w:eastAsia="zh-CN"/>
                </w:rPr>
                <w:t>0.6</w:t>
              </w:r>
            </w:ins>
          </w:p>
        </w:tc>
        <w:tc>
          <w:tcPr>
            <w:tcW w:w="0" w:type="auto"/>
          </w:tcPr>
          <w:p w14:paraId="310F2124" w14:textId="77777777" w:rsidR="00131455" w:rsidRPr="009B6C5A" w:rsidRDefault="00131455" w:rsidP="00AE322F">
            <w:pPr>
              <w:keepNext/>
              <w:keepLines/>
              <w:spacing w:after="0"/>
              <w:jc w:val="center"/>
              <w:rPr>
                <w:ins w:id="1386" w:author="Torbjörn Elfström" w:date="2023-04-27T13:50:00Z"/>
                <w:rFonts w:ascii="Arial" w:hAnsi="Arial"/>
                <w:sz w:val="18"/>
                <w:szCs w:val="18"/>
                <w:lang w:eastAsia="zh-CN"/>
              </w:rPr>
            </w:pPr>
            <w:ins w:id="1387" w:author="Torbjörn Elfström" w:date="2023-04-27T13:50:00Z">
              <w:r>
                <w:rPr>
                  <w:rFonts w:ascii="Arial" w:hAnsi="Arial"/>
                  <w:sz w:val="18"/>
                  <w:szCs w:val="18"/>
                  <w:lang w:eastAsia="zh-CN"/>
                </w:rPr>
                <w:t>0.4</w:t>
              </w:r>
            </w:ins>
          </w:p>
        </w:tc>
        <w:tc>
          <w:tcPr>
            <w:tcW w:w="0" w:type="auto"/>
            <w:shd w:val="clear" w:color="auto" w:fill="auto"/>
          </w:tcPr>
          <w:p w14:paraId="2C771EFF" w14:textId="77777777" w:rsidR="00131455" w:rsidRPr="000C0827" w:rsidRDefault="00131455" w:rsidP="00AE322F">
            <w:pPr>
              <w:keepNext/>
              <w:keepLines/>
              <w:spacing w:after="0"/>
              <w:jc w:val="center"/>
              <w:rPr>
                <w:ins w:id="1388" w:author="Torbjörn Elfström" w:date="2023-04-27T13:50:00Z"/>
                <w:rFonts w:ascii="Arial" w:hAnsi="Arial"/>
                <w:sz w:val="18"/>
                <w:szCs w:val="18"/>
                <w:lang w:eastAsia="zh-CN"/>
              </w:rPr>
            </w:pPr>
            <w:ins w:id="1389" w:author="Torbjörn Elfström" w:date="2023-04-27T13:50:00Z">
              <w:r>
                <w:rPr>
                  <w:rFonts w:ascii="Arial" w:hAnsi="Arial"/>
                  <w:sz w:val="18"/>
                  <w:szCs w:val="18"/>
                  <w:lang w:eastAsia="zh-CN"/>
                </w:rPr>
                <w:t>Represent implementation losses</w:t>
              </w:r>
            </w:ins>
          </w:p>
        </w:tc>
      </w:tr>
      <w:tr w:rsidR="00131455" w:rsidRPr="000C0827" w14:paraId="374066C7" w14:textId="77777777" w:rsidTr="00AE322F">
        <w:trPr>
          <w:jc w:val="center"/>
          <w:ins w:id="1390" w:author="Torbjörn Elfström" w:date="2023-04-27T13:50:00Z"/>
        </w:trPr>
        <w:tc>
          <w:tcPr>
            <w:tcW w:w="0" w:type="auto"/>
          </w:tcPr>
          <w:p w14:paraId="4BD86D97" w14:textId="77777777" w:rsidR="00131455" w:rsidRPr="006D667A" w:rsidRDefault="00131455" w:rsidP="00AE322F">
            <w:pPr>
              <w:keepNext/>
              <w:keepLines/>
              <w:spacing w:after="0"/>
              <w:jc w:val="center"/>
              <w:rPr>
                <w:ins w:id="1391" w:author="Torbjörn Elfström" w:date="2023-04-27T13:50:00Z"/>
                <w:rFonts w:ascii="Cambria Math" w:hAnsi="Cambria Math"/>
                <w:i/>
                <w:iCs/>
                <w:sz w:val="18"/>
                <w:lang w:eastAsia="x-none"/>
              </w:rPr>
            </w:pPr>
            <w:ins w:id="1392" w:author="Torbjörn Elfström" w:date="2023-04-27T13:50:00Z">
              <w:r w:rsidRPr="006D667A">
                <w:rPr>
                  <w:rFonts w:ascii="Cambria Math" w:hAnsi="Cambria Math"/>
                  <w:i/>
                  <w:iCs/>
                  <w:sz w:val="18"/>
                  <w:lang w:eastAsia="x-none"/>
                </w:rPr>
                <w:t>SNIR</w:t>
              </w:r>
              <w:r w:rsidRPr="006D667A">
                <w:rPr>
                  <w:rFonts w:ascii="Cambria Math" w:hAnsi="Cambria Math"/>
                  <w:i/>
                  <w:iCs/>
                  <w:sz w:val="18"/>
                  <w:vertAlign w:val="subscript"/>
                  <w:lang w:eastAsia="x-none"/>
                </w:rPr>
                <w:t>MIN</w:t>
              </w:r>
            </w:ins>
          </w:p>
        </w:tc>
        <w:tc>
          <w:tcPr>
            <w:tcW w:w="0" w:type="auto"/>
          </w:tcPr>
          <w:p w14:paraId="48F110FF" w14:textId="77777777" w:rsidR="00131455" w:rsidRDefault="00131455" w:rsidP="00AE322F">
            <w:pPr>
              <w:keepNext/>
              <w:keepLines/>
              <w:spacing w:after="0"/>
              <w:jc w:val="center"/>
              <w:rPr>
                <w:ins w:id="1393" w:author="Torbjörn Elfström" w:date="2023-04-27T13:50:00Z"/>
                <w:rFonts w:ascii="Arial" w:hAnsi="Arial"/>
                <w:sz w:val="18"/>
                <w:lang w:eastAsia="x-none"/>
              </w:rPr>
            </w:pPr>
            <w:ins w:id="1394" w:author="Torbjörn Elfström" w:date="2023-04-27T13:50:00Z">
              <w:r>
                <w:rPr>
                  <w:rFonts w:ascii="Arial" w:hAnsi="Arial"/>
                  <w:sz w:val="18"/>
                  <w:lang w:eastAsia="x-none"/>
                </w:rPr>
                <w:t>-10</w:t>
              </w:r>
            </w:ins>
          </w:p>
        </w:tc>
        <w:tc>
          <w:tcPr>
            <w:tcW w:w="0" w:type="auto"/>
          </w:tcPr>
          <w:p w14:paraId="6325E9FD" w14:textId="77777777" w:rsidR="00131455" w:rsidRPr="00623646" w:rsidRDefault="00131455" w:rsidP="00AE322F">
            <w:pPr>
              <w:keepNext/>
              <w:keepLines/>
              <w:spacing w:after="0"/>
              <w:jc w:val="center"/>
              <w:rPr>
                <w:ins w:id="1395" w:author="Torbjörn Elfström" w:date="2023-04-27T13:50:00Z"/>
                <w:rFonts w:ascii="Arial" w:hAnsi="Arial"/>
                <w:sz w:val="18"/>
                <w:lang w:eastAsia="x-none"/>
              </w:rPr>
            </w:pPr>
            <w:ins w:id="1396" w:author="Torbjörn Elfström" w:date="2023-04-27T13:50:00Z">
              <w:r>
                <w:rPr>
                  <w:rFonts w:ascii="Arial" w:hAnsi="Arial"/>
                  <w:sz w:val="18"/>
                  <w:lang w:eastAsia="x-none"/>
                </w:rPr>
                <w:t>-10</w:t>
              </w:r>
            </w:ins>
          </w:p>
        </w:tc>
        <w:tc>
          <w:tcPr>
            <w:tcW w:w="0" w:type="auto"/>
            <w:shd w:val="clear" w:color="auto" w:fill="auto"/>
          </w:tcPr>
          <w:p w14:paraId="408E8991" w14:textId="77777777" w:rsidR="00131455" w:rsidRPr="000C0827" w:rsidRDefault="00131455" w:rsidP="00AE322F">
            <w:pPr>
              <w:keepNext/>
              <w:keepLines/>
              <w:spacing w:after="0"/>
              <w:jc w:val="center"/>
              <w:rPr>
                <w:ins w:id="1397" w:author="Torbjörn Elfström" w:date="2023-04-27T13:50:00Z"/>
                <w:rFonts w:ascii="Arial" w:hAnsi="Arial"/>
                <w:sz w:val="18"/>
                <w:lang w:eastAsia="x-none"/>
              </w:rPr>
            </w:pPr>
            <w:ins w:id="1398" w:author="Torbjörn Elfström" w:date="2023-04-27T13:50:00Z">
              <w:r>
                <w:rPr>
                  <w:rFonts w:ascii="Arial" w:hAnsi="Arial"/>
                  <w:sz w:val="18"/>
                  <w:lang w:eastAsia="x-none"/>
                </w:rPr>
                <w:t>Based on QPSK, 1/8 rate (DL) and 1/5 rate (UL)</w:t>
              </w:r>
            </w:ins>
          </w:p>
        </w:tc>
      </w:tr>
      <w:tr w:rsidR="00131455" w14:paraId="301806A6" w14:textId="77777777" w:rsidTr="00AE322F">
        <w:trPr>
          <w:jc w:val="center"/>
          <w:ins w:id="1399" w:author="Torbjörn Elfström" w:date="2023-04-27T13:50:00Z"/>
        </w:trPr>
        <w:tc>
          <w:tcPr>
            <w:tcW w:w="0" w:type="auto"/>
          </w:tcPr>
          <w:p w14:paraId="3CB3B7BC" w14:textId="77777777" w:rsidR="00131455" w:rsidRPr="006D667A" w:rsidRDefault="00131455" w:rsidP="00AE322F">
            <w:pPr>
              <w:keepNext/>
              <w:keepLines/>
              <w:spacing w:after="0"/>
              <w:jc w:val="center"/>
              <w:rPr>
                <w:ins w:id="1400" w:author="Torbjörn Elfström" w:date="2023-04-27T13:50:00Z"/>
                <w:rFonts w:ascii="Cambria Math" w:hAnsi="Cambria Math"/>
                <w:i/>
                <w:iCs/>
                <w:sz w:val="18"/>
                <w:lang w:eastAsia="x-none"/>
              </w:rPr>
            </w:pPr>
            <w:ins w:id="1401" w:author="Torbjörn Elfström" w:date="2023-04-27T13:50:00Z">
              <w:r w:rsidRPr="006D667A">
                <w:rPr>
                  <w:rFonts w:ascii="Cambria Math" w:hAnsi="Cambria Math"/>
                  <w:i/>
                  <w:iCs/>
                  <w:sz w:val="18"/>
                  <w:lang w:eastAsia="x-none"/>
                </w:rPr>
                <w:t>SNIR</w:t>
              </w:r>
              <w:r w:rsidRPr="006D667A">
                <w:rPr>
                  <w:rFonts w:ascii="Cambria Math" w:hAnsi="Cambria Math"/>
                  <w:i/>
                  <w:iCs/>
                  <w:sz w:val="18"/>
                  <w:vertAlign w:val="subscript"/>
                  <w:lang w:eastAsia="x-none"/>
                </w:rPr>
                <w:t>MAX</w:t>
              </w:r>
            </w:ins>
          </w:p>
        </w:tc>
        <w:tc>
          <w:tcPr>
            <w:tcW w:w="0" w:type="auto"/>
          </w:tcPr>
          <w:p w14:paraId="559C8029" w14:textId="77777777" w:rsidR="00131455" w:rsidRDefault="00131455" w:rsidP="00AE322F">
            <w:pPr>
              <w:keepNext/>
              <w:keepLines/>
              <w:spacing w:after="0"/>
              <w:jc w:val="center"/>
              <w:rPr>
                <w:ins w:id="1402" w:author="Torbjörn Elfström" w:date="2023-04-27T13:50:00Z"/>
                <w:rFonts w:ascii="Arial" w:hAnsi="Arial"/>
                <w:sz w:val="18"/>
                <w:lang w:eastAsia="x-none"/>
              </w:rPr>
            </w:pPr>
            <w:ins w:id="1403" w:author="Torbjörn Elfström" w:date="2023-04-27T13:50:00Z">
              <w:r>
                <w:rPr>
                  <w:rFonts w:ascii="Arial" w:hAnsi="Arial"/>
                  <w:sz w:val="18"/>
                  <w:lang w:eastAsia="x-none"/>
                </w:rPr>
                <w:t>30</w:t>
              </w:r>
            </w:ins>
          </w:p>
        </w:tc>
        <w:tc>
          <w:tcPr>
            <w:tcW w:w="0" w:type="auto"/>
          </w:tcPr>
          <w:p w14:paraId="6FED8F11" w14:textId="77777777" w:rsidR="00131455" w:rsidRPr="00312D94" w:rsidRDefault="00131455" w:rsidP="00AE322F">
            <w:pPr>
              <w:keepNext/>
              <w:keepLines/>
              <w:spacing w:after="0"/>
              <w:jc w:val="center"/>
              <w:rPr>
                <w:ins w:id="1404" w:author="Torbjörn Elfström" w:date="2023-04-27T13:50:00Z"/>
                <w:rFonts w:ascii="Arial" w:hAnsi="Arial"/>
                <w:sz w:val="18"/>
                <w:lang w:eastAsia="x-none"/>
              </w:rPr>
            </w:pPr>
            <w:ins w:id="1405" w:author="Torbjörn Elfström" w:date="2023-04-27T13:50:00Z">
              <w:r>
                <w:rPr>
                  <w:rFonts w:ascii="Arial" w:hAnsi="Arial"/>
                  <w:sz w:val="18"/>
                  <w:lang w:eastAsia="x-none"/>
                </w:rPr>
                <w:t>22</w:t>
              </w:r>
            </w:ins>
          </w:p>
        </w:tc>
        <w:tc>
          <w:tcPr>
            <w:tcW w:w="0" w:type="auto"/>
            <w:shd w:val="clear" w:color="auto" w:fill="auto"/>
          </w:tcPr>
          <w:p w14:paraId="079667C8" w14:textId="77777777" w:rsidR="00131455" w:rsidRDefault="00131455" w:rsidP="00AE322F">
            <w:pPr>
              <w:keepNext/>
              <w:keepLines/>
              <w:spacing w:after="0"/>
              <w:jc w:val="center"/>
              <w:rPr>
                <w:ins w:id="1406" w:author="Torbjörn Elfström" w:date="2023-04-27T13:50:00Z"/>
                <w:rFonts w:ascii="Arial" w:hAnsi="Arial"/>
                <w:sz w:val="18"/>
                <w:lang w:eastAsia="x-none"/>
              </w:rPr>
            </w:pPr>
            <w:ins w:id="1407" w:author="Torbjörn Elfström" w:date="2023-04-27T13:50:00Z">
              <w:r>
                <w:rPr>
                  <w:rFonts w:ascii="Arial" w:hAnsi="Arial"/>
                  <w:sz w:val="18"/>
                  <w:lang w:eastAsia="x-none"/>
                </w:rPr>
                <w:t>Based on 256QAM, 0.93 (DL) and 64QAM 0.93 (UL)</w:t>
              </w:r>
            </w:ins>
          </w:p>
        </w:tc>
      </w:tr>
    </w:tbl>
    <w:p w14:paraId="24C3E17A" w14:textId="77777777" w:rsidR="00131455" w:rsidRPr="007849B1" w:rsidRDefault="00131455" w:rsidP="00131455">
      <w:pPr>
        <w:rPr>
          <w:ins w:id="1408" w:author="Torbjörn Elfström" w:date="2023-04-27T13:50:00Z"/>
          <w:lang w:eastAsia="zh-CN"/>
        </w:rPr>
      </w:pPr>
    </w:p>
    <w:p w14:paraId="5AB5DD21" w14:textId="50220CAD" w:rsidR="00DB4D20" w:rsidRDefault="00131455" w:rsidP="009524B6">
      <w:pPr>
        <w:pStyle w:val="BodyText"/>
        <w:rPr>
          <w:ins w:id="1409" w:author="Torbjörn Elfström" w:date="2023-05-03T14:32:00Z"/>
        </w:rPr>
      </w:pPr>
      <w:ins w:id="1410" w:author="Torbjörn Elfström" w:date="2023-04-27T13:50:00Z">
        <w:r>
          <w:t xml:space="preserve">For the case of SBFD the total throughput needs to be evaluated per slot since the SNIR will be different for different slots. The total throughput will be evaluated as the sum over all allocated UL slots. </w:t>
        </w:r>
      </w:ins>
    </w:p>
    <w:p w14:paraId="35FE9621" w14:textId="4C24C6F3" w:rsidR="009524B6" w:rsidRDefault="009524B6" w:rsidP="009524B6">
      <w:pPr>
        <w:pStyle w:val="Heading2"/>
        <w:rPr>
          <w:ins w:id="1411" w:author="Torbjörn Elfström" w:date="2023-05-03T15:37:00Z"/>
        </w:rPr>
      </w:pPr>
      <w:ins w:id="1412" w:author="Torbjörn Elfström" w:date="2023-05-03T14:32:00Z">
        <w:r>
          <w:t>D</w:t>
        </w:r>
        <w:r w:rsidRPr="00ED0891">
          <w:t>.</w:t>
        </w:r>
        <w:r>
          <w:t>3</w:t>
        </w:r>
        <w:r w:rsidRPr="00ED0891">
          <w:t>.</w:t>
        </w:r>
        <w:r>
          <w:t>2</w:t>
        </w:r>
        <w:r w:rsidRPr="00ED0891">
          <w:tab/>
        </w:r>
      </w:ins>
      <w:ins w:id="1413" w:author="Torbjörn Elfström" w:date="2023-05-03T15:37:00Z">
        <w:r w:rsidR="00AB5C89">
          <w:t>Received signal power model</w:t>
        </w:r>
      </w:ins>
    </w:p>
    <w:p w14:paraId="68306553" w14:textId="12A32087" w:rsidR="007A19C8" w:rsidRPr="008F621B" w:rsidRDefault="007A19C8" w:rsidP="007A19C8">
      <w:pPr>
        <w:rPr>
          <w:ins w:id="1414" w:author="Torbjörn Elfström" w:date="2023-05-03T15:37:00Z"/>
          <w:lang w:eastAsia="ja-JP"/>
        </w:rPr>
      </w:pPr>
      <w:ins w:id="1415" w:author="Torbjörn Elfström" w:date="2023-05-03T15:37:00Z">
        <w:r w:rsidRPr="008F621B">
          <w:rPr>
            <w:lang w:eastAsia="ja-JP"/>
          </w:rPr>
          <w:t>The following model is applied</w:t>
        </w:r>
        <w:r>
          <w:rPr>
            <w:lang w:eastAsia="ja-JP"/>
          </w:rPr>
          <w:t>:</w:t>
        </w:r>
      </w:ins>
    </w:p>
    <w:p w14:paraId="23AC1717" w14:textId="77777777" w:rsidR="007A19C8" w:rsidRPr="008F621B" w:rsidRDefault="007A19C8" w:rsidP="007A19C8">
      <w:pPr>
        <w:pStyle w:val="EQ"/>
        <w:rPr>
          <w:ins w:id="1416" w:author="Torbjörn Elfström" w:date="2023-05-03T15:37:00Z"/>
          <w:lang w:eastAsia="ja-JP"/>
        </w:rPr>
      </w:pPr>
      <w:ins w:id="1417" w:author="Torbjörn Elfström" w:date="2023-05-03T15:37:00Z">
        <w:r w:rsidRPr="008F621B">
          <w:rPr>
            <w:lang w:eastAsia="ja-JP"/>
          </w:rPr>
          <w:tab/>
          <w:t>RX_PWR = TX_PWR – Path loss + G_TX + G_RX</w:t>
        </w:r>
      </w:ins>
    </w:p>
    <w:p w14:paraId="1BFEA373" w14:textId="79960517" w:rsidR="007A19C8" w:rsidRPr="008F621B" w:rsidRDefault="007A19C8" w:rsidP="007A19C8">
      <w:pPr>
        <w:rPr>
          <w:ins w:id="1418" w:author="Torbjörn Elfström" w:date="2023-05-03T15:37:00Z"/>
          <w:lang w:eastAsia="ja-JP"/>
        </w:rPr>
      </w:pPr>
      <w:ins w:id="1419" w:author="Torbjörn Elfström" w:date="2023-05-03T15:37:00Z">
        <w:r>
          <w:rPr>
            <w:lang w:eastAsia="ja-JP"/>
          </w:rPr>
          <w:t xml:space="preserve">, </w:t>
        </w:r>
        <w:proofErr w:type="gramStart"/>
        <w:r w:rsidRPr="008F621B">
          <w:rPr>
            <w:lang w:eastAsia="ja-JP"/>
          </w:rPr>
          <w:t>where</w:t>
        </w:r>
        <w:proofErr w:type="gramEnd"/>
      </w:ins>
    </w:p>
    <w:p w14:paraId="12D1414E" w14:textId="77777777" w:rsidR="007A19C8" w:rsidRPr="008F621B" w:rsidRDefault="007A19C8" w:rsidP="007A19C8">
      <w:pPr>
        <w:rPr>
          <w:ins w:id="1420" w:author="Torbjörn Elfström" w:date="2023-05-03T15:37:00Z"/>
          <w:lang w:eastAsia="ja-JP"/>
        </w:rPr>
      </w:pPr>
      <w:ins w:id="1421" w:author="Torbjörn Elfström" w:date="2023-05-03T15:37:00Z">
        <w:r w:rsidRPr="008F621B">
          <w:rPr>
            <w:lang w:eastAsia="ja-JP"/>
          </w:rPr>
          <w:t>RX_PWR is the received power.</w:t>
        </w:r>
      </w:ins>
    </w:p>
    <w:p w14:paraId="00C30E9A" w14:textId="77777777" w:rsidR="007A19C8" w:rsidRPr="008F621B" w:rsidRDefault="007A19C8" w:rsidP="007A19C8">
      <w:pPr>
        <w:rPr>
          <w:ins w:id="1422" w:author="Torbjörn Elfström" w:date="2023-05-03T15:37:00Z"/>
          <w:lang w:eastAsia="ja-JP"/>
        </w:rPr>
      </w:pPr>
      <w:ins w:id="1423" w:author="Torbjörn Elfström" w:date="2023-05-03T15:37:00Z">
        <w:r w:rsidRPr="008F621B">
          <w:rPr>
            <w:lang w:eastAsia="ja-JP"/>
          </w:rPr>
          <w:t>TX_PWR is the transmitted power.</w:t>
        </w:r>
      </w:ins>
    </w:p>
    <w:p w14:paraId="5613E570" w14:textId="77777777" w:rsidR="007A19C8" w:rsidRPr="008F621B" w:rsidRDefault="007A19C8" w:rsidP="007A19C8">
      <w:pPr>
        <w:rPr>
          <w:ins w:id="1424" w:author="Torbjörn Elfström" w:date="2023-05-03T15:37:00Z"/>
          <w:lang w:eastAsia="ja-JP"/>
        </w:rPr>
      </w:pPr>
      <w:ins w:id="1425" w:author="Torbjörn Elfström" w:date="2023-05-03T15:37:00Z">
        <w:r w:rsidRPr="008F621B">
          <w:rPr>
            <w:lang w:eastAsia="ja-JP"/>
          </w:rPr>
          <w:t>G_TX is the transmitter antenna gain (directional array gain).</w:t>
        </w:r>
      </w:ins>
    </w:p>
    <w:p w14:paraId="5455DC12" w14:textId="77777777" w:rsidR="007A19C8" w:rsidRPr="008F621B" w:rsidRDefault="007A19C8" w:rsidP="007A19C8">
      <w:pPr>
        <w:rPr>
          <w:ins w:id="1426" w:author="Torbjörn Elfström" w:date="2023-05-03T15:37:00Z"/>
          <w:rFonts w:eastAsia="MS Mincho"/>
          <w:lang w:eastAsia="ja-JP"/>
        </w:rPr>
      </w:pPr>
      <w:ins w:id="1427" w:author="Torbjörn Elfström" w:date="2023-05-03T15:37:00Z">
        <w:r w:rsidRPr="008F621B">
          <w:rPr>
            <w:lang w:eastAsia="ja-JP"/>
          </w:rPr>
          <w:t>G_RX is the receiver antenna gain (directional array gain).</w:t>
        </w:r>
      </w:ins>
    </w:p>
    <w:p w14:paraId="3074B3F1" w14:textId="77777777" w:rsidR="00AB5C89" w:rsidRPr="00AB5C89" w:rsidRDefault="00AB5C89" w:rsidP="003816A9">
      <w:pPr>
        <w:rPr>
          <w:ins w:id="1428" w:author="Torbjörn Elfström" w:date="2023-05-03T14:33:00Z"/>
        </w:rPr>
      </w:pPr>
    </w:p>
    <w:p w14:paraId="760A8E11" w14:textId="444D7369" w:rsidR="00103150" w:rsidRDefault="00103150" w:rsidP="00103150">
      <w:pPr>
        <w:pStyle w:val="Heading2"/>
        <w:rPr>
          <w:ins w:id="1429" w:author="Torbjörn Elfström" w:date="2023-05-03T15:39:00Z"/>
        </w:rPr>
      </w:pPr>
      <w:ins w:id="1430" w:author="Torbjörn Elfström" w:date="2023-05-03T15:38:00Z">
        <w:r>
          <w:t>D</w:t>
        </w:r>
        <w:r w:rsidRPr="00ED0891">
          <w:t>.</w:t>
        </w:r>
        <w:r>
          <w:t>3</w:t>
        </w:r>
        <w:r w:rsidRPr="00ED0891">
          <w:t>.</w:t>
        </w:r>
      </w:ins>
      <w:ins w:id="1431" w:author="Torbjörn Elfström" w:date="2023-05-03T15:39:00Z">
        <w:r>
          <w:t>3</w:t>
        </w:r>
      </w:ins>
      <w:ins w:id="1432" w:author="Torbjörn Elfström" w:date="2023-05-03T15:38:00Z">
        <w:r w:rsidRPr="00ED0891">
          <w:tab/>
        </w:r>
      </w:ins>
      <w:ins w:id="1433" w:author="Torbjörn Elfström" w:date="2023-05-03T15:39:00Z">
        <w:r>
          <w:t>Network grid shift</w:t>
        </w:r>
      </w:ins>
    </w:p>
    <w:p w14:paraId="794FFFED" w14:textId="452AA303" w:rsidR="00834644" w:rsidRDefault="00B74024" w:rsidP="00834644">
      <w:pPr>
        <w:rPr>
          <w:ins w:id="1434" w:author="Torbjörn Elfström" w:date="2023-05-03T14:33:00Z"/>
        </w:rPr>
      </w:pPr>
      <w:ins w:id="1435" w:author="Torbjörn Elfström" w:date="2023-05-03T15:40:00Z">
        <w:r>
          <w:t xml:space="preserve">In cases with grid </w:t>
        </w:r>
      </w:ins>
      <w:ins w:id="1436" w:author="Torbjörn Elfström" w:date="2023-05-03T15:44:00Z">
        <w:r w:rsidR="00602252">
          <w:t>shift &gt;</w:t>
        </w:r>
      </w:ins>
      <w:ins w:id="1437" w:author="Torbjörn Elfström" w:date="2023-05-03T15:40:00Z">
        <w:r>
          <w:t xml:space="preserve">0%, the </w:t>
        </w:r>
      </w:ins>
      <w:ins w:id="1438" w:author="Torbjörn Elfström" w:date="2023-05-03T15:42:00Z">
        <w:r w:rsidR="00785FA7">
          <w:t>victim network</w:t>
        </w:r>
      </w:ins>
      <w:ins w:id="1439" w:author="Torbjörn Elfström" w:date="2023-05-03T15:40:00Z">
        <w:r>
          <w:t xml:space="preserve"> base stations should be placed </w:t>
        </w:r>
      </w:ins>
      <w:ins w:id="1440" w:author="Torbjörn Elfström" w:date="2023-05-03T15:41:00Z">
        <w:r w:rsidR="00046FCF">
          <w:t>as shown in Figure D.3.3-1.</w:t>
        </w:r>
      </w:ins>
      <w:ins w:id="1441" w:author="Torbjörn Elfström" w:date="2023-05-03T15:40:00Z">
        <w:r>
          <w:t xml:space="preserve"> </w:t>
        </w:r>
      </w:ins>
      <w:ins w:id="1442" w:author="Torbjörn Elfström" w:date="2023-05-03T15:42:00Z">
        <w:r w:rsidR="00785FA7">
          <w:t xml:space="preserve">The victim network </w:t>
        </w:r>
        <w:r w:rsidR="006E27A5">
          <w:t xml:space="preserve">grid </w:t>
        </w:r>
      </w:ins>
      <w:ins w:id="1443" w:author="Torbjörn Elfström" w:date="2023-05-03T15:40:00Z">
        <w:r>
          <w:t>is shift</w:t>
        </w:r>
      </w:ins>
      <w:ins w:id="1444" w:author="Torbjörn Elfström" w:date="2023-05-03T15:42:00Z">
        <w:r w:rsidR="006E27A5">
          <w:t>ed</w:t>
        </w:r>
      </w:ins>
      <w:ins w:id="1445" w:author="Torbjörn Elfström" w:date="2023-05-03T15:40:00Z">
        <w:r>
          <w:t xml:space="preserve"> along the line between BS and its closest 100%-grid-shift BS, where the distance from any BS in </w:t>
        </w:r>
      </w:ins>
      <w:ins w:id="1446" w:author="Torbjörn Elfström" w:date="2023-05-03T15:43:00Z">
        <w:r w:rsidR="00172DE8">
          <w:t>victim</w:t>
        </w:r>
      </w:ins>
      <w:ins w:id="1447" w:author="Torbjörn Elfström" w:date="2023-05-03T15:40:00Z">
        <w:r>
          <w:t xml:space="preserve"> network to its second and third closest BS in the </w:t>
        </w:r>
      </w:ins>
      <w:ins w:id="1448" w:author="Torbjörn Elfström" w:date="2023-05-03T15:44:00Z">
        <w:r w:rsidR="00602252">
          <w:t>aggressor</w:t>
        </w:r>
      </w:ins>
      <w:ins w:id="1449" w:author="Torbjörn Elfström" w:date="2023-05-03T15:40:00Z">
        <w:r>
          <w:t xml:space="preserve"> network is the same.</w:t>
        </w:r>
      </w:ins>
    </w:p>
    <w:p w14:paraId="706C9E5A" w14:textId="2ED392DB" w:rsidR="00834644" w:rsidRPr="00834644" w:rsidRDefault="00F715EC" w:rsidP="003816A9">
      <w:pPr>
        <w:jc w:val="center"/>
        <w:rPr>
          <w:ins w:id="1450" w:author="Torbjörn Elfström" w:date="2023-05-03T14:32:00Z"/>
        </w:rPr>
      </w:pPr>
      <w:ins w:id="1451" w:author="Torbjörn Elfström" w:date="2023-05-03T15:40:00Z">
        <w:r w:rsidRPr="008F621B">
          <w:rPr>
            <w:rFonts w:hint="eastAsia"/>
            <w:lang w:val="en-US" w:eastAsia="zh-CN"/>
          </w:rPr>
          <w:object w:dxaOrig="19933" w:dyaOrig="8008" w14:anchorId="7737B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6pt;height:122.2pt" o:ole="">
              <v:fill o:detectmouseclick="t"/>
              <v:imagedata r:id="rId24" o:title=""/>
              <o:lock v:ext="edit" aspectratio="f"/>
            </v:shape>
            <o:OLEObject Type="Embed" ProgID="Visio.Drawing.15" ShapeID="_x0000_i1025" DrawAspect="Content" ObjectID="_1745659207" r:id="rId25">
              <o:FieldCodes>\* MERGEFORMAT</o:FieldCodes>
            </o:OLEObject>
          </w:object>
        </w:r>
      </w:ins>
    </w:p>
    <w:p w14:paraId="24A16F7C" w14:textId="19BF1118" w:rsidR="006B2F14" w:rsidRDefault="006B2F14" w:rsidP="006B2F14">
      <w:pPr>
        <w:pStyle w:val="ListParagraph"/>
        <w:keepLines/>
        <w:spacing w:after="240"/>
        <w:jc w:val="center"/>
        <w:outlineLvl w:val="0"/>
        <w:rPr>
          <w:ins w:id="1452" w:author="Torbjörn Elfström" w:date="2023-05-03T15:39:00Z"/>
          <w:rFonts w:ascii="Arial" w:hAnsi="Arial"/>
          <w:b/>
          <w:lang w:eastAsia="x-none"/>
        </w:rPr>
      </w:pPr>
      <w:ins w:id="1453" w:author="Torbjörn Elfström" w:date="2023-05-03T15:39:00Z">
        <w:r w:rsidRPr="00CE52EB">
          <w:rPr>
            <w:rFonts w:ascii="Arial" w:hAnsi="Arial"/>
            <w:b/>
            <w:lang w:eastAsia="x-none"/>
          </w:rPr>
          <w:t xml:space="preserve">Figure </w:t>
        </w:r>
        <w:r>
          <w:rPr>
            <w:rFonts w:ascii="Arial" w:hAnsi="Arial"/>
            <w:b/>
            <w:lang w:eastAsia="x-none"/>
          </w:rPr>
          <w:t>D.3.3</w:t>
        </w:r>
        <w:r w:rsidRPr="00CE52EB">
          <w:rPr>
            <w:rFonts w:ascii="Arial" w:hAnsi="Arial"/>
            <w:b/>
            <w:lang w:eastAsia="x-none"/>
          </w:rPr>
          <w:t xml:space="preserve">-1: </w:t>
        </w:r>
        <w:r w:rsidR="00F17045">
          <w:rPr>
            <w:rFonts w:ascii="Arial" w:hAnsi="Arial"/>
            <w:b/>
            <w:lang w:eastAsia="x-none"/>
          </w:rPr>
          <w:t>Network grid shift de</w:t>
        </w:r>
      </w:ins>
      <w:ins w:id="1454" w:author="Torbjörn Elfström" w:date="2023-05-03T15:40:00Z">
        <w:r w:rsidR="00F17045">
          <w:rPr>
            <w:rFonts w:ascii="Arial" w:hAnsi="Arial"/>
            <w:b/>
            <w:lang w:eastAsia="x-none"/>
          </w:rPr>
          <w:t>finition</w:t>
        </w:r>
      </w:ins>
    </w:p>
    <w:p w14:paraId="0641158F" w14:textId="6E6C3DC7" w:rsidR="00431B50" w:rsidRDefault="00431B50" w:rsidP="00431B50">
      <w:pPr>
        <w:pStyle w:val="Heading2"/>
        <w:rPr>
          <w:ins w:id="1455" w:author="Torbjörn Elfström" w:date="2023-05-03T15:52:00Z"/>
        </w:rPr>
      </w:pPr>
      <w:ins w:id="1456" w:author="Torbjörn Elfström" w:date="2023-05-03T15:52:00Z">
        <w:r>
          <w:lastRenderedPageBreak/>
          <w:t>D</w:t>
        </w:r>
        <w:r w:rsidRPr="00ED0891">
          <w:t>.</w:t>
        </w:r>
        <w:r>
          <w:t>3</w:t>
        </w:r>
        <w:r w:rsidRPr="00ED0891">
          <w:t>.</w:t>
        </w:r>
        <w:r>
          <w:t>4</w:t>
        </w:r>
        <w:r w:rsidRPr="00ED0891">
          <w:tab/>
        </w:r>
        <w:r>
          <w:t>Coupling-loss</w:t>
        </w:r>
      </w:ins>
    </w:p>
    <w:p w14:paraId="17591B0C" w14:textId="7F44349B" w:rsidR="00431B50" w:rsidRPr="00431B50" w:rsidRDefault="0099300B" w:rsidP="003816A9">
      <w:pPr>
        <w:rPr>
          <w:ins w:id="1457" w:author="Torbjörn Elfström" w:date="2023-05-03T15:52:00Z"/>
        </w:rPr>
      </w:pPr>
      <w:ins w:id="1458" w:author="Torbjörn Elfström" w:date="2023-05-03T15:52:00Z">
        <w:r>
          <w:t>The Coupling Loss (</w:t>
        </w:r>
        <w:r w:rsidRPr="0099300B">
          <w:t>CL</w:t>
        </w:r>
        <w:r>
          <w:t>)</w:t>
        </w:r>
        <w:r w:rsidRPr="0099300B">
          <w:t xml:space="preserve"> is </w:t>
        </w:r>
      </w:ins>
      <w:ins w:id="1459" w:author="Torbjörn Elfström" w:date="2023-05-03T15:53:00Z">
        <w:r w:rsidR="00F07A46">
          <w:t xml:space="preserve">defined as </w:t>
        </w:r>
      </w:ins>
      <w:ins w:id="1460" w:author="Torbjörn Elfström" w:date="2023-05-03T15:52:00Z">
        <w:r w:rsidRPr="0099300B">
          <w:t>the loss in signal between BS</w:t>
        </w:r>
      </w:ins>
      <w:ins w:id="1461" w:author="Torbjörn Elfström" w:date="2023-05-03T15:53:00Z">
        <w:r w:rsidR="00F07A46">
          <w:t>-to-</w:t>
        </w:r>
      </w:ins>
      <w:ins w:id="1462" w:author="Torbjörn Elfström" w:date="2023-05-03T15:52:00Z">
        <w:r w:rsidRPr="0099300B">
          <w:t>UE</w:t>
        </w:r>
      </w:ins>
      <w:ins w:id="1463" w:author="Torbjörn Elfström" w:date="2023-05-03T15:53:00Z">
        <w:r w:rsidR="00F07A46">
          <w:t xml:space="preserve">, </w:t>
        </w:r>
      </w:ins>
      <w:ins w:id="1464" w:author="Torbjörn Elfström" w:date="2023-05-03T15:52:00Z">
        <w:r w:rsidRPr="0099300B">
          <w:t>UE</w:t>
        </w:r>
      </w:ins>
      <w:ins w:id="1465" w:author="Torbjörn Elfström" w:date="2023-05-03T15:53:00Z">
        <w:r w:rsidR="00F07A46">
          <w:t>-to-</w:t>
        </w:r>
      </w:ins>
      <w:ins w:id="1466" w:author="Torbjörn Elfström" w:date="2023-05-03T15:52:00Z">
        <w:r w:rsidRPr="0099300B">
          <w:t>UE</w:t>
        </w:r>
      </w:ins>
      <w:ins w:id="1467" w:author="Torbjörn Elfström" w:date="2023-05-03T15:53:00Z">
        <w:r w:rsidR="00165916">
          <w:t xml:space="preserve"> and </w:t>
        </w:r>
      </w:ins>
      <w:ins w:id="1468" w:author="Torbjörn Elfström" w:date="2023-05-03T15:52:00Z">
        <w:r w:rsidRPr="0099300B">
          <w:t>BS</w:t>
        </w:r>
      </w:ins>
      <w:ins w:id="1469" w:author="Torbjörn Elfström" w:date="2023-05-03T15:53:00Z">
        <w:r w:rsidR="00165916">
          <w:t>-to-</w:t>
        </w:r>
      </w:ins>
      <w:ins w:id="1470" w:author="Torbjörn Elfström" w:date="2023-05-03T15:52:00Z">
        <w:r w:rsidRPr="0099300B">
          <w:t>BS</w:t>
        </w:r>
      </w:ins>
      <w:ins w:id="1471" w:author="Torbjörn Elfström" w:date="2023-05-03T15:54:00Z">
        <w:r w:rsidR="00165916">
          <w:t xml:space="preserve">. CL </w:t>
        </w:r>
      </w:ins>
      <w:ins w:id="1472" w:author="Torbjörn Elfström" w:date="2023-05-03T15:52:00Z">
        <w:r w:rsidRPr="0099300B">
          <w:t xml:space="preserve">is defined as the loss including </w:t>
        </w:r>
      </w:ins>
      <w:ins w:id="1473" w:author="Torbjörn Elfström" w:date="2023-05-03T15:54:00Z">
        <w:r w:rsidR="00F3392C">
          <w:t>propagation loss</w:t>
        </w:r>
        <w:r w:rsidR="00F25DB0">
          <w:t xml:space="preserve"> and </w:t>
        </w:r>
      </w:ins>
      <w:ins w:id="1474" w:author="Torbjörn Elfström" w:date="2023-05-03T15:52:00Z">
        <w:r w:rsidRPr="0099300B">
          <w:t>antenna gains with BF weight</w:t>
        </w:r>
      </w:ins>
      <w:ins w:id="1475" w:author="Torbjörn Elfström" w:date="2023-05-03T15:55:00Z">
        <w:r w:rsidR="00F25DB0">
          <w:t>s applied</w:t>
        </w:r>
      </w:ins>
      <w:ins w:id="1476" w:author="Torbjörn Elfström" w:date="2023-05-03T15:52:00Z">
        <w:r w:rsidRPr="0099300B">
          <w:t xml:space="preserve"> measured between antenna connectors.</w:t>
        </w:r>
      </w:ins>
    </w:p>
    <w:p w14:paraId="6A3DA650" w14:textId="201F2778" w:rsidR="00966B2A" w:rsidRDefault="00966B2A" w:rsidP="00966B2A">
      <w:pPr>
        <w:pStyle w:val="Heading2"/>
        <w:rPr>
          <w:ins w:id="1477" w:author="Torbjörn Elfström" w:date="2023-05-03T15:56:00Z"/>
        </w:rPr>
      </w:pPr>
      <w:ins w:id="1478" w:author="Torbjörn Elfström" w:date="2023-05-03T15:56:00Z">
        <w:r>
          <w:t>D</w:t>
        </w:r>
        <w:r w:rsidRPr="00ED0891">
          <w:t>.</w:t>
        </w:r>
        <w:r>
          <w:t>3</w:t>
        </w:r>
        <w:r w:rsidRPr="00ED0891">
          <w:t>.</w:t>
        </w:r>
        <w:r w:rsidR="00477E01">
          <w:t>5</w:t>
        </w:r>
        <w:r w:rsidRPr="00ED0891">
          <w:tab/>
        </w:r>
        <w:r w:rsidR="00367FDC">
          <w:t>Transmission power control</w:t>
        </w:r>
      </w:ins>
    </w:p>
    <w:p w14:paraId="768BF866" w14:textId="77777777" w:rsidR="00367FDC" w:rsidRPr="008F621B" w:rsidRDefault="00367FDC" w:rsidP="00367FDC">
      <w:pPr>
        <w:widowControl w:val="0"/>
        <w:jc w:val="both"/>
        <w:rPr>
          <w:ins w:id="1479" w:author="Torbjörn Elfström" w:date="2023-05-03T15:56:00Z"/>
          <w:szCs w:val="21"/>
          <w:lang w:val="en-US"/>
        </w:rPr>
      </w:pPr>
      <w:ins w:id="1480" w:author="Torbjörn Elfström" w:date="2023-05-03T15:56:00Z">
        <w:r w:rsidRPr="008F621B">
          <w:rPr>
            <w:kern w:val="2"/>
            <w:szCs w:val="21"/>
            <w:lang w:val="en-US" w:bidi="ar"/>
          </w:rPr>
          <w:t>For downlink scenario, no power control scheme is applied.</w:t>
        </w:r>
      </w:ins>
    </w:p>
    <w:p w14:paraId="72C55BC9" w14:textId="1F254BAE" w:rsidR="00367FDC" w:rsidRPr="008F621B" w:rsidRDefault="00367FDC" w:rsidP="00367FDC">
      <w:pPr>
        <w:widowControl w:val="0"/>
        <w:jc w:val="both"/>
        <w:rPr>
          <w:ins w:id="1481" w:author="Torbjörn Elfström" w:date="2023-05-03T15:56:00Z"/>
          <w:szCs w:val="21"/>
          <w:lang w:val="en-US"/>
        </w:rPr>
      </w:pPr>
      <w:ins w:id="1482" w:author="Torbjörn Elfström" w:date="2023-05-03T15:56:00Z">
        <w:r w:rsidRPr="008F621B">
          <w:rPr>
            <w:kern w:val="2"/>
            <w:szCs w:val="21"/>
            <w:lang w:val="en-US" w:bidi="ar"/>
          </w:rPr>
          <w:t xml:space="preserve">For uplink scenario, TPC model specified in </w:t>
        </w:r>
      </w:ins>
      <w:ins w:id="1483" w:author="Torbjörn Elfström" w:date="2023-05-03T15:57:00Z">
        <w:r w:rsidR="001F1816">
          <w:rPr>
            <w:kern w:val="2"/>
            <w:szCs w:val="21"/>
            <w:lang w:val="en-US" w:bidi="ar"/>
          </w:rPr>
          <w:t>TR 36.942, subclause</w:t>
        </w:r>
      </w:ins>
      <w:ins w:id="1484" w:author="Torbjörn Elfström" w:date="2023-05-03T15:56:00Z">
        <w:r w:rsidRPr="008F621B">
          <w:rPr>
            <w:kern w:val="2"/>
            <w:szCs w:val="21"/>
            <w:lang w:val="en-US" w:bidi="ar"/>
          </w:rPr>
          <w:t xml:space="preserve"> 9.1 is applied with following parameters.</w:t>
        </w:r>
      </w:ins>
    </w:p>
    <w:p w14:paraId="185F1C3E" w14:textId="77777777" w:rsidR="00367FDC" w:rsidRPr="008F621B" w:rsidRDefault="00367FDC" w:rsidP="00367FDC">
      <w:pPr>
        <w:widowControl w:val="0"/>
        <w:jc w:val="both"/>
        <w:rPr>
          <w:ins w:id="1485" w:author="Torbjörn Elfström" w:date="2023-05-03T15:56:00Z"/>
          <w:szCs w:val="21"/>
          <w:lang w:val="en-US"/>
        </w:rPr>
      </w:pPr>
      <w:ins w:id="1486" w:author="Torbjörn Elfström" w:date="2023-05-03T15:56:00Z">
        <w:r w:rsidRPr="008F621B">
          <w:rPr>
            <w:kern w:val="2"/>
            <w:szCs w:val="21"/>
            <w:lang w:val="en-US" w:bidi="ar"/>
          </w:rPr>
          <w:t>-</w:t>
        </w:r>
        <w:r w:rsidRPr="008F621B">
          <w:rPr>
            <w:kern w:val="2"/>
            <w:szCs w:val="21"/>
            <w:lang w:val="en-US" w:bidi="ar"/>
          </w:rPr>
          <w:tab/>
        </w:r>
        <w:proofErr w:type="spellStart"/>
        <w:r w:rsidRPr="008F621B">
          <w:rPr>
            <w:kern w:val="2"/>
            <w:szCs w:val="21"/>
            <w:lang w:val="en-US" w:bidi="ar"/>
          </w:rPr>
          <w:t>CLx-ile</w:t>
        </w:r>
        <w:proofErr w:type="spellEnd"/>
        <w:r w:rsidRPr="008F621B">
          <w:rPr>
            <w:kern w:val="2"/>
            <w:szCs w:val="21"/>
            <w:lang w:val="en-US" w:bidi="ar"/>
          </w:rPr>
          <w:t xml:space="preserve"> = –</w:t>
        </w:r>
        <w:proofErr w:type="spellStart"/>
        <w:r w:rsidRPr="008F621B">
          <w:rPr>
            <w:kern w:val="2"/>
            <w:szCs w:val="21"/>
            <w:lang w:val="en-US" w:bidi="ar"/>
          </w:rPr>
          <w:t>SNR_target</w:t>
        </w:r>
        <w:proofErr w:type="spellEnd"/>
        <w:r w:rsidRPr="008F621B">
          <w:rPr>
            <w:kern w:val="2"/>
            <w:szCs w:val="21"/>
            <w:lang w:val="en-US" w:bidi="ar"/>
          </w:rPr>
          <w:t xml:space="preserve"> + </w:t>
        </w:r>
        <w:proofErr w:type="spellStart"/>
        <w:r w:rsidRPr="008F621B">
          <w:rPr>
            <w:kern w:val="2"/>
            <w:szCs w:val="21"/>
            <w:lang w:val="en-US" w:bidi="ar"/>
          </w:rPr>
          <w:t>UE_max_eirp</w:t>
        </w:r>
        <w:proofErr w:type="spellEnd"/>
        <w:r w:rsidRPr="008F621B">
          <w:rPr>
            <w:kern w:val="2"/>
            <w:szCs w:val="21"/>
            <w:lang w:val="en-US" w:bidi="ar"/>
          </w:rPr>
          <w:t xml:space="preserve">– </w:t>
        </w:r>
        <w:proofErr w:type="spellStart"/>
        <w:r w:rsidRPr="008F621B">
          <w:rPr>
            <w:kern w:val="2"/>
            <w:szCs w:val="21"/>
            <w:lang w:val="en-US" w:bidi="ar"/>
          </w:rPr>
          <w:t>ThermalNoise</w:t>
        </w:r>
        <w:proofErr w:type="spellEnd"/>
        <w:r w:rsidRPr="008F621B">
          <w:rPr>
            <w:kern w:val="2"/>
            <w:szCs w:val="21"/>
            <w:lang w:val="en-US" w:bidi="ar"/>
          </w:rPr>
          <w:t xml:space="preserve"> – </w:t>
        </w:r>
        <w:proofErr w:type="spellStart"/>
        <w:r w:rsidRPr="008F621B">
          <w:rPr>
            <w:kern w:val="2"/>
            <w:szCs w:val="21"/>
            <w:lang w:val="en-US" w:bidi="ar"/>
          </w:rPr>
          <w:t>BS_NoiseFigure</w:t>
        </w:r>
        <w:proofErr w:type="spellEnd"/>
        <w:r w:rsidRPr="008F621B">
          <w:rPr>
            <w:kern w:val="2"/>
            <w:szCs w:val="21"/>
            <w:lang w:val="en-US" w:bidi="ar"/>
          </w:rPr>
          <w:t xml:space="preserve"> - 10*log10(BW) </w:t>
        </w:r>
      </w:ins>
    </w:p>
    <w:p w14:paraId="13CB317F" w14:textId="77777777" w:rsidR="00367FDC" w:rsidRPr="008F621B" w:rsidRDefault="00367FDC" w:rsidP="00367FDC">
      <w:pPr>
        <w:widowControl w:val="0"/>
        <w:jc w:val="both"/>
        <w:rPr>
          <w:ins w:id="1487" w:author="Torbjörn Elfström" w:date="2023-05-03T15:56:00Z"/>
          <w:szCs w:val="21"/>
          <w:lang w:val="en-US"/>
        </w:rPr>
      </w:pPr>
      <w:ins w:id="1488" w:author="Torbjörn Elfström" w:date="2023-05-03T15:56:00Z">
        <w:r w:rsidRPr="008F621B">
          <w:rPr>
            <w:kern w:val="2"/>
            <w:szCs w:val="21"/>
            <w:lang w:val="en-US" w:bidi="ar"/>
          </w:rPr>
          <w:t>-</w:t>
        </w:r>
        <w:r w:rsidRPr="008F621B">
          <w:rPr>
            <w:kern w:val="2"/>
            <w:szCs w:val="21"/>
            <w:lang w:val="en-US" w:bidi="ar"/>
          </w:rPr>
          <w:tab/>
          <w:t>γ = 1</w:t>
        </w:r>
      </w:ins>
    </w:p>
    <w:p w14:paraId="753686BD" w14:textId="77777777" w:rsidR="00367FDC" w:rsidRPr="008F621B" w:rsidRDefault="00367FDC" w:rsidP="00367FDC">
      <w:pPr>
        <w:pStyle w:val="BodyText"/>
        <w:rPr>
          <w:ins w:id="1489" w:author="Torbjörn Elfström" w:date="2023-05-03T15:56:00Z"/>
          <w:kern w:val="2"/>
          <w:szCs w:val="21"/>
          <w:lang w:val="en-US" w:bidi="ar"/>
        </w:rPr>
      </w:pPr>
      <w:ins w:id="1490" w:author="Torbjörn Elfström" w:date="2023-05-03T15:56:00Z">
        <w:r w:rsidRPr="008F621B">
          <w:rPr>
            <w:kern w:val="2"/>
            <w:szCs w:val="21"/>
            <w:lang w:val="en-US" w:bidi="ar"/>
          </w:rPr>
          <w:t xml:space="preserve">Where, </w:t>
        </w:r>
        <w:proofErr w:type="spellStart"/>
        <w:r w:rsidRPr="008F621B">
          <w:rPr>
            <w:kern w:val="2"/>
            <w:szCs w:val="21"/>
            <w:lang w:val="en-US" w:bidi="ar"/>
          </w:rPr>
          <w:t>SNR_target</w:t>
        </w:r>
        <w:proofErr w:type="spellEnd"/>
        <w:r w:rsidRPr="008F621B">
          <w:rPr>
            <w:kern w:val="2"/>
            <w:szCs w:val="21"/>
            <w:lang w:val="en-US" w:bidi="ar"/>
          </w:rPr>
          <w:t xml:space="preserve"> for FR1 and FR2 are 15 </w:t>
        </w:r>
        <w:proofErr w:type="spellStart"/>
        <w:r w:rsidRPr="008F621B">
          <w:rPr>
            <w:kern w:val="2"/>
            <w:szCs w:val="21"/>
            <w:lang w:val="en-US" w:bidi="ar"/>
          </w:rPr>
          <w:t>dB.</w:t>
        </w:r>
        <w:proofErr w:type="spellEnd"/>
      </w:ins>
    </w:p>
    <w:p w14:paraId="16A4CC92" w14:textId="2A2A8678" w:rsidR="009524B6" w:rsidRPr="003816A9" w:rsidRDefault="00F96C65" w:rsidP="005C7173">
      <w:pPr>
        <w:rPr>
          <w:lang w:val="en-US"/>
        </w:rPr>
      </w:pPr>
      <w:ins w:id="1491" w:author="Torbjörn Elfström" w:date="2023-05-05T10:30:00Z">
        <w:r w:rsidRPr="00F96C65">
          <w:rPr>
            <w:lang w:val="en-US"/>
          </w:rPr>
          <w:t xml:space="preserve">In simulation, power control scheme is only used to compensate path loss. That’s the reason why final SINR for UL is less than assumed target SINR. But commercial UE UL SINR could meet target value according to power control scheme in </w:t>
        </w:r>
      </w:ins>
      <w:ins w:id="1492" w:author="Torbjörn Elfström" w:date="2023-05-05T10:31:00Z">
        <w:r>
          <w:rPr>
            <w:lang w:val="en-US"/>
          </w:rPr>
          <w:t xml:space="preserve">TS </w:t>
        </w:r>
      </w:ins>
      <w:ins w:id="1493" w:author="Torbjörn Elfström" w:date="2023-05-05T10:30:00Z">
        <w:r w:rsidRPr="00F96C65">
          <w:rPr>
            <w:lang w:val="en-US"/>
          </w:rPr>
          <w:t>38.213.</w:t>
        </w:r>
      </w:ins>
    </w:p>
    <w:sectPr w:rsidR="009524B6" w:rsidRPr="003816A9">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8920E" w14:textId="77777777" w:rsidR="0028328C" w:rsidRDefault="0028328C">
      <w:r>
        <w:separator/>
      </w:r>
    </w:p>
  </w:endnote>
  <w:endnote w:type="continuationSeparator" w:id="0">
    <w:p w14:paraId="670BE6F1" w14:textId="77777777" w:rsidR="0028328C" w:rsidRDefault="0028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5316A" w14:textId="77777777" w:rsidR="00445137" w:rsidRDefault="004451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31854" w14:textId="77777777" w:rsidR="00445137" w:rsidRDefault="0044513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A9E40" w14:textId="77777777" w:rsidR="0028328C" w:rsidRDefault="0028328C">
      <w:r>
        <w:separator/>
      </w:r>
    </w:p>
  </w:footnote>
  <w:footnote w:type="continuationSeparator" w:id="0">
    <w:p w14:paraId="58CDD964" w14:textId="77777777" w:rsidR="0028328C" w:rsidRDefault="0028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1217B" w14:textId="77777777" w:rsidR="00445137" w:rsidRDefault="0044513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6F23C" w14:textId="77777777" w:rsidR="00445137" w:rsidRDefault="004451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9BC36" w14:textId="77777777" w:rsidR="00445137" w:rsidRDefault="0044513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C07FF9"/>
    <w:multiLevelType w:val="hybridMultilevel"/>
    <w:tmpl w:val="41AE1B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898171E"/>
    <w:multiLevelType w:val="hybridMultilevel"/>
    <w:tmpl w:val="26980528"/>
    <w:lvl w:ilvl="0" w:tplc="FFFFFFFF">
      <w:start w:val="1"/>
      <w:numFmt w:val="bullet"/>
      <w:lvlText w:val="-"/>
      <w:lvlJc w:val="left"/>
      <w:pPr>
        <w:ind w:left="720" w:hanging="360"/>
      </w:pPr>
      <w:rPr>
        <w:rFonts w:ascii="Times New Roman" w:hAnsi="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8D65181"/>
    <w:multiLevelType w:val="hybridMultilevel"/>
    <w:tmpl w:val="33384AA6"/>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CF03FC7"/>
    <w:multiLevelType w:val="hybridMultilevel"/>
    <w:tmpl w:val="E26C020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A157C35"/>
    <w:multiLevelType w:val="hybridMultilevel"/>
    <w:tmpl w:val="3DBCE9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3"/>
  </w:num>
  <w:num w:numId="5" w16cid:durableId="922879894">
    <w:abstractNumId w:val="7"/>
  </w:num>
  <w:num w:numId="6" w16cid:durableId="1466200772">
    <w:abstractNumId w:val="8"/>
  </w:num>
  <w:num w:numId="7" w16cid:durableId="1351302644">
    <w:abstractNumId w:val="6"/>
  </w:num>
  <w:num w:numId="8" w16cid:durableId="967468647">
    <w:abstractNumId w:val="9"/>
  </w:num>
  <w:num w:numId="9" w16cid:durableId="23988514">
    <w:abstractNumId w:val="5"/>
  </w:num>
  <w:num w:numId="10" w16cid:durableId="1405027048">
    <w:abstractNumId w:val="2"/>
  </w:num>
  <w:num w:numId="11" w16cid:durableId="185175168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2C"/>
    <w:rsid w:val="00002F42"/>
    <w:rsid w:val="00011C1E"/>
    <w:rsid w:val="000134DB"/>
    <w:rsid w:val="0001434F"/>
    <w:rsid w:val="000155AD"/>
    <w:rsid w:val="00015747"/>
    <w:rsid w:val="00025A4E"/>
    <w:rsid w:val="00033397"/>
    <w:rsid w:val="00040095"/>
    <w:rsid w:val="00042DF5"/>
    <w:rsid w:val="00043EFC"/>
    <w:rsid w:val="00046FCF"/>
    <w:rsid w:val="00051834"/>
    <w:rsid w:val="00053FC4"/>
    <w:rsid w:val="00054A22"/>
    <w:rsid w:val="000560CC"/>
    <w:rsid w:val="000655A6"/>
    <w:rsid w:val="00070795"/>
    <w:rsid w:val="000723CC"/>
    <w:rsid w:val="000738E5"/>
    <w:rsid w:val="000759CC"/>
    <w:rsid w:val="00080512"/>
    <w:rsid w:val="00081C0C"/>
    <w:rsid w:val="00081EF5"/>
    <w:rsid w:val="0008467B"/>
    <w:rsid w:val="00091EA0"/>
    <w:rsid w:val="00091F49"/>
    <w:rsid w:val="00094D53"/>
    <w:rsid w:val="00096009"/>
    <w:rsid w:val="00096E4F"/>
    <w:rsid w:val="000A3439"/>
    <w:rsid w:val="000C70B8"/>
    <w:rsid w:val="000D58AB"/>
    <w:rsid w:val="000D59CF"/>
    <w:rsid w:val="000D696C"/>
    <w:rsid w:val="000E044D"/>
    <w:rsid w:val="000E1DEA"/>
    <w:rsid w:val="000E632F"/>
    <w:rsid w:val="000E6C9F"/>
    <w:rsid w:val="000F0805"/>
    <w:rsid w:val="000F132C"/>
    <w:rsid w:val="000F7DDB"/>
    <w:rsid w:val="00103150"/>
    <w:rsid w:val="00106637"/>
    <w:rsid w:val="00106F91"/>
    <w:rsid w:val="00122F25"/>
    <w:rsid w:val="00124493"/>
    <w:rsid w:val="00126F4C"/>
    <w:rsid w:val="00131455"/>
    <w:rsid w:val="0013548E"/>
    <w:rsid w:val="001416CE"/>
    <w:rsid w:val="00151716"/>
    <w:rsid w:val="0015492E"/>
    <w:rsid w:val="00154CB8"/>
    <w:rsid w:val="00155B44"/>
    <w:rsid w:val="00165916"/>
    <w:rsid w:val="00166BBB"/>
    <w:rsid w:val="00167965"/>
    <w:rsid w:val="00172DE8"/>
    <w:rsid w:val="00176C71"/>
    <w:rsid w:val="001826E8"/>
    <w:rsid w:val="001862BC"/>
    <w:rsid w:val="0018670F"/>
    <w:rsid w:val="00191E6B"/>
    <w:rsid w:val="00196273"/>
    <w:rsid w:val="001A0F46"/>
    <w:rsid w:val="001A1FF8"/>
    <w:rsid w:val="001B0597"/>
    <w:rsid w:val="001B3783"/>
    <w:rsid w:val="001B4383"/>
    <w:rsid w:val="001C1DF4"/>
    <w:rsid w:val="001C3F0D"/>
    <w:rsid w:val="001D02C2"/>
    <w:rsid w:val="001D6734"/>
    <w:rsid w:val="001E62AA"/>
    <w:rsid w:val="001F05A0"/>
    <w:rsid w:val="001F168B"/>
    <w:rsid w:val="001F1816"/>
    <w:rsid w:val="001F33FD"/>
    <w:rsid w:val="001F353C"/>
    <w:rsid w:val="0020449F"/>
    <w:rsid w:val="002071C5"/>
    <w:rsid w:val="00214416"/>
    <w:rsid w:val="00214458"/>
    <w:rsid w:val="00216AF0"/>
    <w:rsid w:val="00220476"/>
    <w:rsid w:val="00227FDF"/>
    <w:rsid w:val="00231DE5"/>
    <w:rsid w:val="0023254C"/>
    <w:rsid w:val="002347A2"/>
    <w:rsid w:val="00241D8F"/>
    <w:rsid w:val="00243290"/>
    <w:rsid w:val="00250435"/>
    <w:rsid w:val="0025281F"/>
    <w:rsid w:val="00256C27"/>
    <w:rsid w:val="00263B61"/>
    <w:rsid w:val="0027787D"/>
    <w:rsid w:val="00280CDB"/>
    <w:rsid w:val="0028328C"/>
    <w:rsid w:val="00293A2B"/>
    <w:rsid w:val="002A0978"/>
    <w:rsid w:val="002A581A"/>
    <w:rsid w:val="002A682D"/>
    <w:rsid w:val="002B067D"/>
    <w:rsid w:val="002B0AA9"/>
    <w:rsid w:val="002B0B48"/>
    <w:rsid w:val="002C016C"/>
    <w:rsid w:val="002C5BA3"/>
    <w:rsid w:val="002D60A1"/>
    <w:rsid w:val="002E2D39"/>
    <w:rsid w:val="002F1461"/>
    <w:rsid w:val="002F1E03"/>
    <w:rsid w:val="003017EA"/>
    <w:rsid w:val="003164D7"/>
    <w:rsid w:val="003172DC"/>
    <w:rsid w:val="00324901"/>
    <w:rsid w:val="00327EA2"/>
    <w:rsid w:val="003320F6"/>
    <w:rsid w:val="003348D7"/>
    <w:rsid w:val="00336A20"/>
    <w:rsid w:val="00341F90"/>
    <w:rsid w:val="00344871"/>
    <w:rsid w:val="0035462D"/>
    <w:rsid w:val="003577AF"/>
    <w:rsid w:val="00360809"/>
    <w:rsid w:val="00361E87"/>
    <w:rsid w:val="00367B5A"/>
    <w:rsid w:val="00367FDC"/>
    <w:rsid w:val="003743A7"/>
    <w:rsid w:val="0038014C"/>
    <w:rsid w:val="003816A9"/>
    <w:rsid w:val="00394232"/>
    <w:rsid w:val="003A2576"/>
    <w:rsid w:val="003A66F7"/>
    <w:rsid w:val="003B1D4A"/>
    <w:rsid w:val="003B2199"/>
    <w:rsid w:val="003B61A8"/>
    <w:rsid w:val="003B663A"/>
    <w:rsid w:val="003C05F5"/>
    <w:rsid w:val="003C0B2F"/>
    <w:rsid w:val="003C2DB6"/>
    <w:rsid w:val="003C3971"/>
    <w:rsid w:val="003C50DB"/>
    <w:rsid w:val="003D041E"/>
    <w:rsid w:val="003D1F17"/>
    <w:rsid w:val="003D3CA2"/>
    <w:rsid w:val="003F17A2"/>
    <w:rsid w:val="003F299C"/>
    <w:rsid w:val="003F7077"/>
    <w:rsid w:val="004146E7"/>
    <w:rsid w:val="00416462"/>
    <w:rsid w:val="00423391"/>
    <w:rsid w:val="004239C7"/>
    <w:rsid w:val="00424BFB"/>
    <w:rsid w:val="00431B50"/>
    <w:rsid w:val="0044211A"/>
    <w:rsid w:val="00445137"/>
    <w:rsid w:val="004452DE"/>
    <w:rsid w:val="004453BA"/>
    <w:rsid w:val="00460E9A"/>
    <w:rsid w:val="00477E01"/>
    <w:rsid w:val="00487FBC"/>
    <w:rsid w:val="004A33E0"/>
    <w:rsid w:val="004A3A79"/>
    <w:rsid w:val="004A4210"/>
    <w:rsid w:val="004B372C"/>
    <w:rsid w:val="004B4DFE"/>
    <w:rsid w:val="004B5078"/>
    <w:rsid w:val="004B79D1"/>
    <w:rsid w:val="004C0F04"/>
    <w:rsid w:val="004C43A9"/>
    <w:rsid w:val="004C45F4"/>
    <w:rsid w:val="004D07B4"/>
    <w:rsid w:val="004D3578"/>
    <w:rsid w:val="004D45AF"/>
    <w:rsid w:val="004E0C1D"/>
    <w:rsid w:val="004E213A"/>
    <w:rsid w:val="004E29CC"/>
    <w:rsid w:val="004E3971"/>
    <w:rsid w:val="004F4D5A"/>
    <w:rsid w:val="0050133B"/>
    <w:rsid w:val="0050336F"/>
    <w:rsid w:val="00504718"/>
    <w:rsid w:val="00515AAA"/>
    <w:rsid w:val="00521955"/>
    <w:rsid w:val="005273B7"/>
    <w:rsid w:val="00527742"/>
    <w:rsid w:val="0053147D"/>
    <w:rsid w:val="005408D6"/>
    <w:rsid w:val="00543E6C"/>
    <w:rsid w:val="00544BF5"/>
    <w:rsid w:val="00547F76"/>
    <w:rsid w:val="00552713"/>
    <w:rsid w:val="00560C63"/>
    <w:rsid w:val="00562810"/>
    <w:rsid w:val="0056352C"/>
    <w:rsid w:val="00565087"/>
    <w:rsid w:val="005677DA"/>
    <w:rsid w:val="00567D27"/>
    <w:rsid w:val="0057013F"/>
    <w:rsid w:val="0057356B"/>
    <w:rsid w:val="00577E72"/>
    <w:rsid w:val="00582D76"/>
    <w:rsid w:val="00590C2A"/>
    <w:rsid w:val="00592A9D"/>
    <w:rsid w:val="00594E26"/>
    <w:rsid w:val="005952EF"/>
    <w:rsid w:val="005A00D3"/>
    <w:rsid w:val="005A56D2"/>
    <w:rsid w:val="005B3C08"/>
    <w:rsid w:val="005B3C73"/>
    <w:rsid w:val="005B4A0A"/>
    <w:rsid w:val="005B4C0B"/>
    <w:rsid w:val="005C2897"/>
    <w:rsid w:val="005C29D7"/>
    <w:rsid w:val="005C7173"/>
    <w:rsid w:val="005C77DB"/>
    <w:rsid w:val="005C77E0"/>
    <w:rsid w:val="005D2E01"/>
    <w:rsid w:val="005D3DE2"/>
    <w:rsid w:val="005D3EE8"/>
    <w:rsid w:val="005F1224"/>
    <w:rsid w:val="005F1DCE"/>
    <w:rsid w:val="005F715F"/>
    <w:rsid w:val="005F7D2C"/>
    <w:rsid w:val="00602252"/>
    <w:rsid w:val="00604832"/>
    <w:rsid w:val="00612061"/>
    <w:rsid w:val="00613D95"/>
    <w:rsid w:val="00614FDF"/>
    <w:rsid w:val="00625621"/>
    <w:rsid w:val="0062745C"/>
    <w:rsid w:val="006300D1"/>
    <w:rsid w:val="00642324"/>
    <w:rsid w:val="006437A9"/>
    <w:rsid w:val="00647309"/>
    <w:rsid w:val="00647636"/>
    <w:rsid w:val="00651E8F"/>
    <w:rsid w:val="00652641"/>
    <w:rsid w:val="00661B16"/>
    <w:rsid w:val="006639DB"/>
    <w:rsid w:val="00671B64"/>
    <w:rsid w:val="00671E74"/>
    <w:rsid w:val="00671F97"/>
    <w:rsid w:val="00674E7D"/>
    <w:rsid w:val="00683532"/>
    <w:rsid w:val="006B2F14"/>
    <w:rsid w:val="006C791A"/>
    <w:rsid w:val="006C7C88"/>
    <w:rsid w:val="006D1100"/>
    <w:rsid w:val="006D4A68"/>
    <w:rsid w:val="006D60B5"/>
    <w:rsid w:val="006E1FCF"/>
    <w:rsid w:val="006E27A5"/>
    <w:rsid w:val="006E2972"/>
    <w:rsid w:val="006E496D"/>
    <w:rsid w:val="006E5C86"/>
    <w:rsid w:val="006F11F6"/>
    <w:rsid w:val="006F6B25"/>
    <w:rsid w:val="00702092"/>
    <w:rsid w:val="00704482"/>
    <w:rsid w:val="00704491"/>
    <w:rsid w:val="00707FE6"/>
    <w:rsid w:val="007116B8"/>
    <w:rsid w:val="00711E7E"/>
    <w:rsid w:val="00712421"/>
    <w:rsid w:val="007148E4"/>
    <w:rsid w:val="00714AEA"/>
    <w:rsid w:val="00714B1F"/>
    <w:rsid w:val="00715666"/>
    <w:rsid w:val="007170B2"/>
    <w:rsid w:val="0072511F"/>
    <w:rsid w:val="00726E6F"/>
    <w:rsid w:val="00727F40"/>
    <w:rsid w:val="00734A5B"/>
    <w:rsid w:val="0074346C"/>
    <w:rsid w:val="00744E76"/>
    <w:rsid w:val="0075196C"/>
    <w:rsid w:val="007577CB"/>
    <w:rsid w:val="00757D2D"/>
    <w:rsid w:val="00762DB0"/>
    <w:rsid w:val="00764339"/>
    <w:rsid w:val="007708B4"/>
    <w:rsid w:val="00771315"/>
    <w:rsid w:val="00781F0F"/>
    <w:rsid w:val="00785FA7"/>
    <w:rsid w:val="00787F3C"/>
    <w:rsid w:val="0079205A"/>
    <w:rsid w:val="0079411A"/>
    <w:rsid w:val="007A0F21"/>
    <w:rsid w:val="007A19C8"/>
    <w:rsid w:val="007A2E78"/>
    <w:rsid w:val="007A4569"/>
    <w:rsid w:val="007B2E7F"/>
    <w:rsid w:val="007B4A73"/>
    <w:rsid w:val="007C4C45"/>
    <w:rsid w:val="007D0D1B"/>
    <w:rsid w:val="007E35DA"/>
    <w:rsid w:val="007F196B"/>
    <w:rsid w:val="007F52D4"/>
    <w:rsid w:val="007F701F"/>
    <w:rsid w:val="008028A4"/>
    <w:rsid w:val="00805740"/>
    <w:rsid w:val="00805820"/>
    <w:rsid w:val="0080791B"/>
    <w:rsid w:val="0081149C"/>
    <w:rsid w:val="00811B68"/>
    <w:rsid w:val="00820570"/>
    <w:rsid w:val="00826F97"/>
    <w:rsid w:val="00834644"/>
    <w:rsid w:val="00843454"/>
    <w:rsid w:val="00855700"/>
    <w:rsid w:val="00872E34"/>
    <w:rsid w:val="00875DB1"/>
    <w:rsid w:val="008768CA"/>
    <w:rsid w:val="0087794F"/>
    <w:rsid w:val="00881EAD"/>
    <w:rsid w:val="008820DB"/>
    <w:rsid w:val="008828CF"/>
    <w:rsid w:val="008877E6"/>
    <w:rsid w:val="008947E2"/>
    <w:rsid w:val="008A286E"/>
    <w:rsid w:val="008A54FB"/>
    <w:rsid w:val="008B71C8"/>
    <w:rsid w:val="008B735F"/>
    <w:rsid w:val="008C0085"/>
    <w:rsid w:val="008C0DA0"/>
    <w:rsid w:val="008C2529"/>
    <w:rsid w:val="008C307C"/>
    <w:rsid w:val="008C632F"/>
    <w:rsid w:val="008D59E6"/>
    <w:rsid w:val="008D765D"/>
    <w:rsid w:val="008E7554"/>
    <w:rsid w:val="008F33C7"/>
    <w:rsid w:val="008F6912"/>
    <w:rsid w:val="008F6ED4"/>
    <w:rsid w:val="0090271F"/>
    <w:rsid w:val="00902E23"/>
    <w:rsid w:val="00903C43"/>
    <w:rsid w:val="0090598A"/>
    <w:rsid w:val="00907978"/>
    <w:rsid w:val="00912034"/>
    <w:rsid w:val="009124C6"/>
    <w:rsid w:val="0091348E"/>
    <w:rsid w:val="00914035"/>
    <w:rsid w:val="00917CCB"/>
    <w:rsid w:val="009220C4"/>
    <w:rsid w:val="009228DF"/>
    <w:rsid w:val="0092774C"/>
    <w:rsid w:val="009361FD"/>
    <w:rsid w:val="009376A1"/>
    <w:rsid w:val="00937B72"/>
    <w:rsid w:val="00937CFE"/>
    <w:rsid w:val="00942EC2"/>
    <w:rsid w:val="00942F8B"/>
    <w:rsid w:val="00944C13"/>
    <w:rsid w:val="009507D3"/>
    <w:rsid w:val="009524B6"/>
    <w:rsid w:val="00952867"/>
    <w:rsid w:val="009606A5"/>
    <w:rsid w:val="00966B2A"/>
    <w:rsid w:val="009738FF"/>
    <w:rsid w:val="00974355"/>
    <w:rsid w:val="009852AE"/>
    <w:rsid w:val="0099300B"/>
    <w:rsid w:val="00995DEA"/>
    <w:rsid w:val="009A0A2A"/>
    <w:rsid w:val="009A2D2D"/>
    <w:rsid w:val="009B13F6"/>
    <w:rsid w:val="009B2C40"/>
    <w:rsid w:val="009B42AC"/>
    <w:rsid w:val="009B5100"/>
    <w:rsid w:val="009C08C5"/>
    <w:rsid w:val="009D3865"/>
    <w:rsid w:val="009E70B6"/>
    <w:rsid w:val="009F0F87"/>
    <w:rsid w:val="009F16C0"/>
    <w:rsid w:val="009F37B7"/>
    <w:rsid w:val="00A039C7"/>
    <w:rsid w:val="00A06E61"/>
    <w:rsid w:val="00A10F02"/>
    <w:rsid w:val="00A164B4"/>
    <w:rsid w:val="00A165A9"/>
    <w:rsid w:val="00A214FA"/>
    <w:rsid w:val="00A2231C"/>
    <w:rsid w:val="00A46409"/>
    <w:rsid w:val="00A51962"/>
    <w:rsid w:val="00A53724"/>
    <w:rsid w:val="00A548D7"/>
    <w:rsid w:val="00A5650D"/>
    <w:rsid w:val="00A56BDD"/>
    <w:rsid w:val="00A626D0"/>
    <w:rsid w:val="00A6396C"/>
    <w:rsid w:val="00A6421D"/>
    <w:rsid w:val="00A67A86"/>
    <w:rsid w:val="00A760F3"/>
    <w:rsid w:val="00A76615"/>
    <w:rsid w:val="00A77811"/>
    <w:rsid w:val="00A81D3C"/>
    <w:rsid w:val="00A82346"/>
    <w:rsid w:val="00A910FA"/>
    <w:rsid w:val="00A94B18"/>
    <w:rsid w:val="00AA796E"/>
    <w:rsid w:val="00AB0B6C"/>
    <w:rsid w:val="00AB38E8"/>
    <w:rsid w:val="00AB5C89"/>
    <w:rsid w:val="00AB7404"/>
    <w:rsid w:val="00AC17A1"/>
    <w:rsid w:val="00AD180C"/>
    <w:rsid w:val="00AD52B7"/>
    <w:rsid w:val="00AD6299"/>
    <w:rsid w:val="00AD7AEB"/>
    <w:rsid w:val="00AE2FB8"/>
    <w:rsid w:val="00AE5B56"/>
    <w:rsid w:val="00AF09C5"/>
    <w:rsid w:val="00AF5D4A"/>
    <w:rsid w:val="00AF5DCC"/>
    <w:rsid w:val="00B06CF4"/>
    <w:rsid w:val="00B07B21"/>
    <w:rsid w:val="00B1355D"/>
    <w:rsid w:val="00B14246"/>
    <w:rsid w:val="00B15449"/>
    <w:rsid w:val="00B25D38"/>
    <w:rsid w:val="00B2733A"/>
    <w:rsid w:val="00B34939"/>
    <w:rsid w:val="00B439E0"/>
    <w:rsid w:val="00B46C5A"/>
    <w:rsid w:val="00B476B7"/>
    <w:rsid w:val="00B57386"/>
    <w:rsid w:val="00B606A3"/>
    <w:rsid w:val="00B61745"/>
    <w:rsid w:val="00B62257"/>
    <w:rsid w:val="00B648FD"/>
    <w:rsid w:val="00B67296"/>
    <w:rsid w:val="00B74024"/>
    <w:rsid w:val="00B82C7F"/>
    <w:rsid w:val="00B96C0C"/>
    <w:rsid w:val="00B97412"/>
    <w:rsid w:val="00BA39DF"/>
    <w:rsid w:val="00BB009A"/>
    <w:rsid w:val="00BB1DC0"/>
    <w:rsid w:val="00BB4BB7"/>
    <w:rsid w:val="00BC0F7D"/>
    <w:rsid w:val="00BD44A9"/>
    <w:rsid w:val="00BD5C61"/>
    <w:rsid w:val="00BE7E5B"/>
    <w:rsid w:val="00BF1095"/>
    <w:rsid w:val="00BF1C81"/>
    <w:rsid w:val="00BF2957"/>
    <w:rsid w:val="00BF4C04"/>
    <w:rsid w:val="00BF7CEF"/>
    <w:rsid w:val="00C015FA"/>
    <w:rsid w:val="00C10CB8"/>
    <w:rsid w:val="00C17A60"/>
    <w:rsid w:val="00C316CA"/>
    <w:rsid w:val="00C33079"/>
    <w:rsid w:val="00C371B3"/>
    <w:rsid w:val="00C42538"/>
    <w:rsid w:val="00C42616"/>
    <w:rsid w:val="00C45231"/>
    <w:rsid w:val="00C54775"/>
    <w:rsid w:val="00C6035E"/>
    <w:rsid w:val="00C628DE"/>
    <w:rsid w:val="00C67C26"/>
    <w:rsid w:val="00C72833"/>
    <w:rsid w:val="00C745B2"/>
    <w:rsid w:val="00C762DB"/>
    <w:rsid w:val="00C76A4D"/>
    <w:rsid w:val="00C822B6"/>
    <w:rsid w:val="00C92C8B"/>
    <w:rsid w:val="00C93E93"/>
    <w:rsid w:val="00C93F40"/>
    <w:rsid w:val="00C95C21"/>
    <w:rsid w:val="00C9791D"/>
    <w:rsid w:val="00CA3609"/>
    <w:rsid w:val="00CA3B1D"/>
    <w:rsid w:val="00CA3D0C"/>
    <w:rsid w:val="00CA3D41"/>
    <w:rsid w:val="00CA47BF"/>
    <w:rsid w:val="00CB23DE"/>
    <w:rsid w:val="00CB380A"/>
    <w:rsid w:val="00CC23C8"/>
    <w:rsid w:val="00CC2856"/>
    <w:rsid w:val="00CC3E15"/>
    <w:rsid w:val="00CC3F7F"/>
    <w:rsid w:val="00CC69CC"/>
    <w:rsid w:val="00CD110C"/>
    <w:rsid w:val="00CD2E52"/>
    <w:rsid w:val="00CE03E7"/>
    <w:rsid w:val="00CE4DE3"/>
    <w:rsid w:val="00CE5AE6"/>
    <w:rsid w:val="00CF1F62"/>
    <w:rsid w:val="00D00032"/>
    <w:rsid w:val="00D1105D"/>
    <w:rsid w:val="00D11B3A"/>
    <w:rsid w:val="00D15384"/>
    <w:rsid w:val="00D209A0"/>
    <w:rsid w:val="00D2247D"/>
    <w:rsid w:val="00D2544C"/>
    <w:rsid w:val="00D309B6"/>
    <w:rsid w:val="00D3471C"/>
    <w:rsid w:val="00D424DB"/>
    <w:rsid w:val="00D4682F"/>
    <w:rsid w:val="00D56778"/>
    <w:rsid w:val="00D62EAC"/>
    <w:rsid w:val="00D675DF"/>
    <w:rsid w:val="00D6795F"/>
    <w:rsid w:val="00D738D6"/>
    <w:rsid w:val="00D755EB"/>
    <w:rsid w:val="00D761C8"/>
    <w:rsid w:val="00D878CB"/>
    <w:rsid w:val="00D87E00"/>
    <w:rsid w:val="00D9134D"/>
    <w:rsid w:val="00D9546E"/>
    <w:rsid w:val="00D96451"/>
    <w:rsid w:val="00DA01C9"/>
    <w:rsid w:val="00DA2DBA"/>
    <w:rsid w:val="00DA4A72"/>
    <w:rsid w:val="00DA7A03"/>
    <w:rsid w:val="00DB1818"/>
    <w:rsid w:val="00DB4D20"/>
    <w:rsid w:val="00DC309B"/>
    <w:rsid w:val="00DC4DA2"/>
    <w:rsid w:val="00DC50EF"/>
    <w:rsid w:val="00DE157D"/>
    <w:rsid w:val="00DE2136"/>
    <w:rsid w:val="00DE6103"/>
    <w:rsid w:val="00DE6A3F"/>
    <w:rsid w:val="00DF2B1F"/>
    <w:rsid w:val="00DF4AD9"/>
    <w:rsid w:val="00DF62CD"/>
    <w:rsid w:val="00DF7457"/>
    <w:rsid w:val="00E01242"/>
    <w:rsid w:val="00E01868"/>
    <w:rsid w:val="00E13370"/>
    <w:rsid w:val="00E13E60"/>
    <w:rsid w:val="00E20B05"/>
    <w:rsid w:val="00E35435"/>
    <w:rsid w:val="00E3622A"/>
    <w:rsid w:val="00E41C4A"/>
    <w:rsid w:val="00E448DE"/>
    <w:rsid w:val="00E46E52"/>
    <w:rsid w:val="00E62975"/>
    <w:rsid w:val="00E67884"/>
    <w:rsid w:val="00E72121"/>
    <w:rsid w:val="00E73B83"/>
    <w:rsid w:val="00E77645"/>
    <w:rsid w:val="00E87E53"/>
    <w:rsid w:val="00E92920"/>
    <w:rsid w:val="00E954E5"/>
    <w:rsid w:val="00E95F22"/>
    <w:rsid w:val="00E97464"/>
    <w:rsid w:val="00EA2A27"/>
    <w:rsid w:val="00EA5F1A"/>
    <w:rsid w:val="00EA6941"/>
    <w:rsid w:val="00EA7C61"/>
    <w:rsid w:val="00EB4CF6"/>
    <w:rsid w:val="00EC0C89"/>
    <w:rsid w:val="00EC4A25"/>
    <w:rsid w:val="00EC6F66"/>
    <w:rsid w:val="00EE2146"/>
    <w:rsid w:val="00EF01DF"/>
    <w:rsid w:val="00EF1994"/>
    <w:rsid w:val="00EF1FC5"/>
    <w:rsid w:val="00EF39F0"/>
    <w:rsid w:val="00EF72CC"/>
    <w:rsid w:val="00F025A2"/>
    <w:rsid w:val="00F03195"/>
    <w:rsid w:val="00F04712"/>
    <w:rsid w:val="00F07A46"/>
    <w:rsid w:val="00F13E6C"/>
    <w:rsid w:val="00F15F89"/>
    <w:rsid w:val="00F17045"/>
    <w:rsid w:val="00F206AD"/>
    <w:rsid w:val="00F22EC7"/>
    <w:rsid w:val="00F23377"/>
    <w:rsid w:val="00F25DB0"/>
    <w:rsid w:val="00F264EF"/>
    <w:rsid w:val="00F26CEE"/>
    <w:rsid w:val="00F307E1"/>
    <w:rsid w:val="00F3392C"/>
    <w:rsid w:val="00F3446F"/>
    <w:rsid w:val="00F361B9"/>
    <w:rsid w:val="00F40353"/>
    <w:rsid w:val="00F406B5"/>
    <w:rsid w:val="00F653B8"/>
    <w:rsid w:val="00F715EC"/>
    <w:rsid w:val="00F7337F"/>
    <w:rsid w:val="00F84B59"/>
    <w:rsid w:val="00F90E6E"/>
    <w:rsid w:val="00F9489A"/>
    <w:rsid w:val="00F96C65"/>
    <w:rsid w:val="00FA1266"/>
    <w:rsid w:val="00FA1595"/>
    <w:rsid w:val="00FA215D"/>
    <w:rsid w:val="00FA5947"/>
    <w:rsid w:val="00FA723F"/>
    <w:rsid w:val="00FC1192"/>
    <w:rsid w:val="00FC2536"/>
    <w:rsid w:val="00FD0358"/>
    <w:rsid w:val="00FD0590"/>
    <w:rsid w:val="00FD144B"/>
    <w:rsid w:val="00FE11B9"/>
    <w:rsid w:val="00FE181B"/>
    <w:rsid w:val="00FF1F52"/>
    <w:rsid w:val="00FF432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0134DB"/>
    <w:rPr>
      <w:sz w:val="16"/>
      <w:szCs w:val="16"/>
    </w:rPr>
  </w:style>
  <w:style w:type="paragraph" w:styleId="CommentText">
    <w:name w:val="annotation text"/>
    <w:basedOn w:val="Normal"/>
    <w:link w:val="CommentTextChar"/>
    <w:rsid w:val="000134DB"/>
  </w:style>
  <w:style w:type="character" w:customStyle="1" w:styleId="CommentTextChar">
    <w:name w:val="Comment Text Char"/>
    <w:basedOn w:val="DefaultParagraphFont"/>
    <w:link w:val="CommentText"/>
    <w:rsid w:val="000134DB"/>
    <w:rPr>
      <w:lang w:val="en-GB" w:eastAsia="en-US"/>
    </w:rPr>
  </w:style>
  <w:style w:type="paragraph" w:styleId="CommentSubject">
    <w:name w:val="annotation subject"/>
    <w:basedOn w:val="CommentText"/>
    <w:next w:val="CommentText"/>
    <w:link w:val="CommentSubjectChar"/>
    <w:rsid w:val="000134DB"/>
    <w:rPr>
      <w:b/>
      <w:bCs/>
    </w:rPr>
  </w:style>
  <w:style w:type="character" w:customStyle="1" w:styleId="CommentSubjectChar">
    <w:name w:val="Comment Subject Char"/>
    <w:basedOn w:val="CommentTextChar"/>
    <w:link w:val="CommentSubject"/>
    <w:rsid w:val="000134DB"/>
    <w:rPr>
      <w:b/>
      <w:bCs/>
      <w:lang w:val="en-GB" w:eastAsia="en-US"/>
    </w:rPr>
  </w:style>
  <w:style w:type="paragraph" w:styleId="ListParagraph">
    <w:name w:val="List Paragraph"/>
    <w:basedOn w:val="Normal"/>
    <w:uiPriority w:val="34"/>
    <w:qFormat/>
    <w:rsid w:val="009F16C0"/>
    <w:pPr>
      <w:ind w:left="720"/>
      <w:contextualSpacing/>
    </w:pPr>
  </w:style>
  <w:style w:type="character" w:customStyle="1" w:styleId="EQChar">
    <w:name w:val="EQ Char"/>
    <w:link w:val="EQ"/>
    <w:qFormat/>
    <w:locked/>
    <w:rsid w:val="007A19C8"/>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2.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5.emf"/><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image" Target="media/image3.png"/><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5NUHHDQN7SK2-1476151046-539566</_dlc_DocId>
    <_dlc_DocIdUrl xmlns="f166a696-7b5b-4ccd-9f0c-ffde0cceec81">
      <Url>https://ericsson.sharepoint.com/sites/star/_layouts/15/DocIdRedir.aspx?ID=5NUHHDQN7SK2-1476151046-539566</Url>
      <Description>5NUHHDQN7SK2-1476151046-539566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89C0F0-851A-405E-9504-BB03E8426114}">
  <ds:schemaRefs>
    <ds:schemaRef ds:uri="http://purl.org/dc/elements/1.1/"/>
    <ds:schemaRef ds:uri="d8762117-8292-4133-b1c7-eab5c6487cfd"/>
    <ds:schemaRef ds:uri="http://purl.org/dc/terms/"/>
    <ds:schemaRef ds:uri="http://schemas.microsoft.com/office/2006/documentManagement/types"/>
    <ds:schemaRef ds:uri="http://schemas.microsoft.com/office/2006/metadata/properties"/>
    <ds:schemaRef ds:uri="http://schemas.microsoft.com/sharepoint/v4"/>
    <ds:schemaRef ds:uri="http://schemas.microsoft.com/office/infopath/2007/PartnerControls"/>
    <ds:schemaRef ds:uri="http://www.w3.org/XML/1998/namespace"/>
    <ds:schemaRef ds:uri="http://purl.org/dc/dcmitype/"/>
    <ds:schemaRef ds:uri="http://schemas.openxmlformats.org/package/2006/metadata/core-properties"/>
    <ds:schemaRef ds:uri="f166a696-7b5b-4ccd-9f0c-ffde0cceec81"/>
    <ds:schemaRef ds:uri="611109f9-ed58-4498-a270-1fb2086a5321"/>
  </ds:schemaRefs>
</ds:datastoreItem>
</file>

<file path=customXml/itemProps2.xml><?xml version="1.0" encoding="utf-8"?>
<ds:datastoreItem xmlns:ds="http://schemas.openxmlformats.org/officeDocument/2006/customXml" ds:itemID="{ABE63B8F-6CFE-4942-8615-89A579FD0609}">
  <ds:schemaRefs>
    <ds:schemaRef ds:uri="http://schemas.microsoft.com/sharepoint/v3/contenttype/forms"/>
  </ds:schemaRefs>
</ds:datastoreItem>
</file>

<file path=customXml/itemProps3.xml><?xml version="1.0" encoding="utf-8"?>
<ds:datastoreItem xmlns:ds="http://schemas.openxmlformats.org/officeDocument/2006/customXml" ds:itemID="{92F71764-207A-462B-B863-E0DB9CE33341}">
  <ds:schemaRefs>
    <ds:schemaRef ds:uri="Microsoft.SharePoint.Taxonomy.ContentTypeSync"/>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CD293C7A-08F7-49D1-A3A8-0D547B1886F8}">
  <ds:schemaRefs>
    <ds:schemaRef ds:uri="http://schemas.microsoft.com/sharepoint/events"/>
  </ds:schemaRefs>
</ds:datastoreItem>
</file>

<file path=customXml/itemProps6.xml><?xml version="1.0" encoding="utf-8"?>
<ds:datastoreItem xmlns:ds="http://schemas.openxmlformats.org/officeDocument/2006/customXml" ds:itemID="{C9389D5C-2283-49DA-A193-8E3E395DA1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3243</Words>
  <Characters>16826</Characters>
  <Application>Microsoft Office Word</Application>
  <DocSecurity>0</DocSecurity>
  <Lines>140</Lines>
  <Paragraphs>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4</cp:revision>
  <dcterms:created xsi:type="dcterms:W3CDTF">2023-05-15T06:56:00Z</dcterms:created>
  <dcterms:modified xsi:type="dcterms:W3CDTF">2023-05-15T10:34:00Z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a2160868-717f-4bcb-bade-b00e83725667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