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5FE724" w:rsidR="001E41F3" w:rsidRPr="009B60EB" w:rsidRDefault="001E41F3">
      <w:pPr>
        <w:pStyle w:val="CRCoverPage"/>
        <w:tabs>
          <w:tab w:val="right" w:pos="9639"/>
        </w:tabs>
        <w:spacing w:after="0"/>
        <w:rPr>
          <w:b/>
          <w:noProof/>
          <w:sz w:val="24"/>
        </w:rPr>
      </w:pPr>
      <w:r>
        <w:rPr>
          <w:b/>
          <w:noProof/>
          <w:sz w:val="24"/>
        </w:rPr>
        <w:t>3GPP TSG-</w:t>
      </w:r>
      <w:r w:rsidR="000264B3">
        <w:fldChar w:fldCharType="begin"/>
      </w:r>
      <w:r w:rsidR="000264B3">
        <w:instrText xml:space="preserve"> DOCPROPERTY  TSG/WGRef  \* MERGEFORMAT </w:instrText>
      </w:r>
      <w:r w:rsidR="000264B3">
        <w:fldChar w:fldCharType="separate"/>
      </w:r>
      <w:r w:rsidR="00F74936">
        <w:rPr>
          <w:b/>
          <w:noProof/>
          <w:sz w:val="24"/>
        </w:rPr>
        <w:t>RAN</w:t>
      </w:r>
      <w:r w:rsidR="00E975EF">
        <w:rPr>
          <w:b/>
          <w:noProof/>
          <w:sz w:val="24"/>
        </w:rPr>
        <w:t xml:space="preserve"> Working Group 4 (Radio)</w:t>
      </w:r>
      <w:r w:rsidR="000264B3">
        <w:rPr>
          <w:b/>
          <w:noProof/>
          <w:sz w:val="24"/>
        </w:rPr>
        <w:fldChar w:fldCharType="end"/>
      </w:r>
      <w:r w:rsidR="00E975EF">
        <w:rPr>
          <w:b/>
          <w:noProof/>
          <w:sz w:val="24"/>
        </w:rPr>
        <w:t xml:space="preserve"> </w:t>
      </w:r>
      <w:r>
        <w:rPr>
          <w:b/>
          <w:noProof/>
          <w:sz w:val="24"/>
        </w:rPr>
        <w:t>Meeting #</w:t>
      </w:r>
      <w:r w:rsidR="000264B3">
        <w:fldChar w:fldCharType="begin"/>
      </w:r>
      <w:r w:rsidR="000264B3">
        <w:instrText xml:space="preserve"> DOCPROPERTY  MtgSeq  \* MERGEFORMAT </w:instrText>
      </w:r>
      <w:r w:rsidR="000264B3">
        <w:fldChar w:fldCharType="separate"/>
      </w:r>
      <w:r w:rsidR="009B60EB">
        <w:rPr>
          <w:b/>
          <w:noProof/>
          <w:sz w:val="24"/>
        </w:rPr>
        <w:t>10</w:t>
      </w:r>
      <w:r w:rsidR="00D87C93">
        <w:rPr>
          <w:b/>
          <w:noProof/>
          <w:sz w:val="24"/>
        </w:rPr>
        <w:t>7</w:t>
      </w:r>
      <w:r w:rsidR="000264B3">
        <w:rPr>
          <w:b/>
          <w:noProof/>
          <w:sz w:val="24"/>
        </w:rPr>
        <w:fldChar w:fldCharType="end"/>
      </w:r>
      <w:r>
        <w:rPr>
          <w:b/>
          <w:i/>
          <w:noProof/>
          <w:sz w:val="28"/>
        </w:rPr>
        <w:tab/>
      </w:r>
      <w:r w:rsidR="000264B3" w:rsidRPr="009D0266">
        <w:fldChar w:fldCharType="begin"/>
      </w:r>
      <w:r w:rsidR="000264B3" w:rsidRPr="009D0266">
        <w:instrText xml:space="preserve"> DOCPROPERTY  Tdoc#  \* MERGEFORMAT </w:instrText>
      </w:r>
      <w:r w:rsidR="000264B3" w:rsidRPr="009D0266">
        <w:fldChar w:fldCharType="separate"/>
      </w:r>
      <w:r w:rsidR="009B60EB" w:rsidRPr="009D0266">
        <w:rPr>
          <w:b/>
          <w:i/>
          <w:noProof/>
          <w:sz w:val="28"/>
        </w:rPr>
        <w:t>R4-</w:t>
      </w:r>
      <w:r w:rsidR="009D0266">
        <w:rPr>
          <w:b/>
          <w:i/>
          <w:noProof/>
          <w:sz w:val="28"/>
        </w:rPr>
        <w:t>2307699</w:t>
      </w:r>
      <w:r w:rsidR="000264B3" w:rsidRPr="009D0266">
        <w:rPr>
          <w:b/>
          <w:i/>
          <w:noProof/>
          <w:sz w:val="28"/>
        </w:rPr>
        <w:fldChar w:fldCharType="end"/>
      </w:r>
    </w:p>
    <w:p w14:paraId="32330E2B" w14:textId="77777777" w:rsidR="00C71E9D" w:rsidRDefault="000264B3" w:rsidP="00C71E9D">
      <w:pPr>
        <w:pStyle w:val="CRCoverPage"/>
        <w:outlineLvl w:val="0"/>
        <w:rPr>
          <w:b/>
          <w:noProof/>
          <w:sz w:val="24"/>
        </w:rPr>
      </w:pPr>
      <w:r>
        <w:fldChar w:fldCharType="begin"/>
      </w:r>
      <w:r>
        <w:instrText xml:space="preserve"> DOCPROPERTY  Location  \* MERGEFORMAT </w:instrText>
      </w:r>
      <w:r>
        <w:fldChar w:fldCharType="separate"/>
      </w:r>
      <w:r w:rsidR="00C71E9D">
        <w:rPr>
          <w:b/>
          <w:noProof/>
          <w:sz w:val="24"/>
        </w:rPr>
        <w:t>Incheon, Korea</w:t>
      </w:r>
      <w:r>
        <w:rPr>
          <w:b/>
          <w:noProof/>
          <w:sz w:val="24"/>
        </w:rPr>
        <w:fldChar w:fldCharType="end"/>
      </w:r>
      <w:r w:rsidR="00C71E9D">
        <w:rPr>
          <w:b/>
          <w:noProof/>
          <w:sz w:val="24"/>
        </w:rPr>
        <w:t>, 22</w:t>
      </w:r>
      <w:r w:rsidR="00C71E9D" w:rsidRPr="00F231AF">
        <w:rPr>
          <w:b/>
          <w:noProof/>
          <w:sz w:val="24"/>
          <w:vertAlign w:val="superscript"/>
        </w:rPr>
        <w:t>nd</w:t>
      </w:r>
      <w:r w:rsidR="00C71E9D">
        <w:rPr>
          <w:b/>
          <w:noProof/>
          <w:sz w:val="24"/>
        </w:rPr>
        <w:t xml:space="preserve"> to 26</w:t>
      </w:r>
      <w:r w:rsidR="00C71E9D" w:rsidRPr="00F231AF">
        <w:rPr>
          <w:b/>
          <w:noProof/>
          <w:sz w:val="24"/>
          <w:vertAlign w:val="superscript"/>
        </w:rPr>
        <w:t>th</w:t>
      </w:r>
      <w:r w:rsidR="00C71E9D">
        <w:rPr>
          <w:b/>
          <w:noProof/>
          <w:sz w:val="24"/>
        </w:rPr>
        <w:t xml:space="preserve"> May</w:t>
      </w:r>
      <w:r>
        <w:fldChar w:fldCharType="begin"/>
      </w:r>
      <w:r>
        <w:instrText xml:space="preserve"> DOCPROPERTY  Country  \* MERGEFORMAT </w:instrText>
      </w:r>
      <w:r>
        <w:fldChar w:fldCharType="separate"/>
      </w:r>
      <w:r w:rsidR="00C71E9D" w:rsidRPr="00F16427">
        <w:rPr>
          <w:b/>
          <w:noProof/>
          <w:sz w:val="24"/>
        </w:rPr>
        <w:t xml:space="preserve"> 202</w:t>
      </w:r>
      <w:r w:rsidR="00C71E9D">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F90A2" w:rsidR="001E41F3" w:rsidRPr="00410371" w:rsidRDefault="000264B3" w:rsidP="00E13F3D">
            <w:pPr>
              <w:pStyle w:val="CRCoverPage"/>
              <w:spacing w:after="0"/>
              <w:jc w:val="right"/>
              <w:rPr>
                <w:b/>
                <w:noProof/>
                <w:sz w:val="28"/>
              </w:rPr>
            </w:pPr>
            <w:r>
              <w:fldChar w:fldCharType="begin"/>
            </w:r>
            <w:r>
              <w:instrText xml:space="preserve"> DOCPROPERTY  Spec#  \* MERGEFORMAT </w:instrText>
            </w:r>
            <w:r>
              <w:fldChar w:fldCharType="separate"/>
            </w:r>
            <w:r w:rsidR="00BE7330">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73CBD" w:rsidR="001E41F3" w:rsidRPr="00410371" w:rsidRDefault="00164DD5" w:rsidP="00547111">
            <w:pPr>
              <w:pStyle w:val="CRCoverPage"/>
              <w:spacing w:after="0"/>
              <w:rPr>
                <w:noProof/>
              </w:rPr>
            </w:pPr>
            <w:fldSimple w:instr=" DOCPROPERTY  Cr#  \* MERGEFORMAT ">
              <w:r w:rsidR="009D0266">
                <w:rPr>
                  <w:b/>
                  <w:noProof/>
                  <w:sz w:val="28"/>
                </w:rPr>
                <w:t>0492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8DD63" w:rsidR="001E41F3" w:rsidRPr="00410371" w:rsidRDefault="000264B3" w:rsidP="00E13F3D">
            <w:pPr>
              <w:pStyle w:val="CRCoverPage"/>
              <w:spacing w:after="0"/>
              <w:jc w:val="center"/>
              <w:rPr>
                <w:b/>
                <w:noProof/>
              </w:rPr>
            </w:pPr>
            <w:r>
              <w:fldChar w:fldCharType="begin"/>
            </w:r>
            <w:r>
              <w:instrText xml:space="preserve"> DOCPROPERTY  Revision  \* MERGEFORMAT </w:instrText>
            </w:r>
            <w:r>
              <w:fldChar w:fldCharType="separate"/>
            </w:r>
            <w:r w:rsidR="00BE7330">
              <w:rPr>
                <w:b/>
                <w:noProof/>
                <w:sz w:val="28"/>
              </w:rPr>
              <w:t>-</w:t>
            </w:r>
            <w:r w:rsidR="00BE7330" w:rsidRPr="00410371" w:rsidDel="00BE7330">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5F409" w:rsidR="001E41F3" w:rsidRPr="00410371" w:rsidRDefault="000264B3">
            <w:pPr>
              <w:pStyle w:val="CRCoverPage"/>
              <w:spacing w:after="0"/>
              <w:jc w:val="center"/>
              <w:rPr>
                <w:noProof/>
                <w:sz w:val="28"/>
              </w:rPr>
            </w:pPr>
            <w:r>
              <w:fldChar w:fldCharType="begin"/>
            </w:r>
            <w:r>
              <w:instrText xml:space="preserve"> DOCPROPERTY  Version  \* MERGEFORMAT </w:instrText>
            </w:r>
            <w:r>
              <w:fldChar w:fldCharType="separate"/>
            </w:r>
            <w:r w:rsidR="00784092">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39074" w:rsidR="001E41F3" w:rsidRDefault="000264B3">
            <w:pPr>
              <w:pStyle w:val="CRCoverPage"/>
              <w:spacing w:after="0"/>
              <w:ind w:left="100"/>
              <w:rPr>
                <w:noProof/>
              </w:rPr>
            </w:pPr>
            <w:r>
              <w:fldChar w:fldCharType="begin"/>
            </w:r>
            <w:r>
              <w:instrText xml:space="preserve"> DOCPROPERTY  CrTitle  \* MERGEFORMAT </w:instrText>
            </w:r>
            <w:r>
              <w:fldChar w:fldCharType="separate"/>
            </w:r>
            <w:r w:rsidR="00BE7330">
              <w:t xml:space="preserve">CR to TS 38.141-2: </w:t>
            </w:r>
            <w:r w:rsidR="00BD2465">
              <w:t>Clean</w:t>
            </w:r>
            <w:r w:rsidR="00B1056F">
              <w:t>-</w:t>
            </w:r>
            <w:r w:rsidR="00BD2465">
              <w:t xml:space="preserve">up of </w:t>
            </w:r>
            <w:r w:rsidR="00987CAE">
              <w:t>FR2-2 in Clause 4, 6, 7 and Annex 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0264B3">
            <w:pPr>
              <w:pStyle w:val="CRCoverPage"/>
              <w:spacing w:after="0"/>
              <w:ind w:left="100"/>
              <w:rPr>
                <w:noProof/>
              </w:rPr>
            </w:pPr>
            <w:r>
              <w:fldChar w:fldCharType="begin"/>
            </w:r>
            <w:r>
              <w:instrText xml:space="preserve"> DOCPROPERTY  SourceIfWg  \* MERGEFORMAT </w:instrText>
            </w:r>
            <w:r>
              <w:fldChar w:fldCharType="separate"/>
            </w:r>
            <w:r w:rsidR="00C63C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0264B3"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1C557" w:rsidR="001E41F3" w:rsidRDefault="000264B3">
            <w:pPr>
              <w:pStyle w:val="CRCoverPage"/>
              <w:spacing w:after="0"/>
              <w:ind w:left="100"/>
              <w:rPr>
                <w:noProof/>
              </w:rPr>
            </w:pPr>
            <w:r>
              <w:fldChar w:fldCharType="begin"/>
            </w:r>
            <w:r>
              <w:instrText xml:space="preserve"> DOCPROPERTY  RelatedWis  \* MERGEFORMAT </w:instrText>
            </w:r>
            <w:r>
              <w:fldChar w:fldCharType="separate"/>
            </w:r>
            <w:r w:rsidR="00341BFF" w:rsidRPr="00341BFF">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A91B3" w:rsidR="001E41F3" w:rsidRDefault="000264B3">
            <w:pPr>
              <w:pStyle w:val="CRCoverPage"/>
              <w:spacing w:after="0"/>
              <w:ind w:left="100"/>
              <w:rPr>
                <w:noProof/>
              </w:rPr>
            </w:pPr>
            <w:r>
              <w:fldChar w:fldCharType="begin"/>
            </w:r>
            <w:r>
              <w:instrText xml:space="preserve"> DOCPROPERTY  ResDate  \* MERGEFORMAT </w:instrText>
            </w:r>
            <w:r>
              <w:fldChar w:fldCharType="separate"/>
            </w:r>
            <w:r w:rsidR="0070175B">
              <w:rPr>
                <w:noProof/>
              </w:rPr>
              <w:t>202</w:t>
            </w:r>
            <w:r w:rsidR="00F9737A">
              <w:rPr>
                <w:noProof/>
              </w:rPr>
              <w:t>3</w:t>
            </w:r>
            <w:r w:rsidR="0070175B">
              <w:rPr>
                <w:noProof/>
              </w:rPr>
              <w:t>-</w:t>
            </w:r>
            <w:r w:rsidR="00C71E9D">
              <w:rPr>
                <w:noProof/>
              </w:rPr>
              <w:t>05</w:t>
            </w:r>
            <w:r w:rsidR="0070175B">
              <w:rPr>
                <w:noProof/>
              </w:rPr>
              <w:t>-</w:t>
            </w:r>
            <w:r w:rsidR="00F9737A">
              <w:rPr>
                <w:noProof/>
              </w:rPr>
              <w:t>2</w:t>
            </w:r>
            <w:r w:rsidR="00C71E9D">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7831F" w:rsidR="001E41F3" w:rsidRDefault="000264B3" w:rsidP="00D24991">
            <w:pPr>
              <w:pStyle w:val="CRCoverPage"/>
              <w:spacing w:after="0"/>
              <w:ind w:left="100" w:right="-609"/>
              <w:rPr>
                <w:b/>
                <w:noProof/>
              </w:rPr>
            </w:pPr>
            <w:r>
              <w:fldChar w:fldCharType="begin"/>
            </w:r>
            <w:r>
              <w:instrText xml:space="preserve"> DOCPROPERTY  Cat  \* MERGEFORMAT </w:instrText>
            </w:r>
            <w:r>
              <w:fldChar w:fldCharType="separate"/>
            </w:r>
            <w:r w:rsidR="0048526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8C7A1" w:rsidR="001E41F3" w:rsidRDefault="000264B3">
            <w:pPr>
              <w:pStyle w:val="CRCoverPage"/>
              <w:spacing w:after="0"/>
              <w:ind w:left="100"/>
              <w:rPr>
                <w:noProof/>
              </w:rPr>
            </w:pPr>
            <w:r>
              <w:fldChar w:fldCharType="begin"/>
            </w:r>
            <w:r>
              <w:instrText xml:space="preserve"> DOCPROPERTY  Release  \* MERGEFORMAT </w:instrText>
            </w:r>
            <w:r>
              <w:fldChar w:fldCharType="separate"/>
            </w:r>
            <w:r w:rsidR="001F605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1801B" w14:textId="2143117C" w:rsidR="001E41F3" w:rsidRDefault="00D53883">
            <w:pPr>
              <w:pStyle w:val="CRCoverPage"/>
              <w:spacing w:after="0"/>
              <w:ind w:left="100"/>
              <w:rPr>
                <w:noProof/>
              </w:rPr>
            </w:pPr>
            <w:r>
              <w:rPr>
                <w:noProof/>
              </w:rPr>
              <w:t xml:space="preserve">Last meeting </w:t>
            </w:r>
            <w:r w:rsidR="00AB3469">
              <w:rPr>
                <w:noProof/>
              </w:rPr>
              <w:t>we agreed a CR to inlcude support for FR2-2 in TS 38.141-2.</w:t>
            </w:r>
            <w:r w:rsidR="00E62F38">
              <w:rPr>
                <w:noProof/>
              </w:rPr>
              <w:t xml:space="preserve"> The current version of TS 38.141-2</w:t>
            </w:r>
            <w:r w:rsidR="00D62080">
              <w:rPr>
                <w:noProof/>
              </w:rPr>
              <w:t xml:space="preserve"> have [] for all requirement values and FFS for spurious emission MU. </w:t>
            </w:r>
            <w:r w:rsidR="00AB3469">
              <w:rPr>
                <w:noProof/>
              </w:rPr>
              <w:t>In this CR we remove []</w:t>
            </w:r>
            <w:r w:rsidR="00D62080">
              <w:rPr>
                <w:noProof/>
              </w:rPr>
              <w:t xml:space="preserve"> </w:t>
            </w:r>
            <w:r w:rsidR="003C1265">
              <w:rPr>
                <w:noProof/>
              </w:rPr>
              <w:t>around requirement values and replace FFS with MU</w:t>
            </w:r>
            <w:r w:rsidR="009542FC">
              <w:rPr>
                <w:noProof/>
              </w:rPr>
              <w:t xml:space="preserve"> value</w:t>
            </w:r>
            <w:r w:rsidR="00C64B5D">
              <w:rPr>
                <w:noProof/>
              </w:rPr>
              <w:t xml:space="preserve"> for spurious emissions. MU values for BS output power, ACLR and OBUE is improved with additional power calibration</w:t>
            </w:r>
            <w:r w:rsidR="003C1265">
              <w:rPr>
                <w:noProof/>
              </w:rPr>
              <w:t xml:space="preserve"> </w:t>
            </w:r>
            <w:r w:rsidR="00C64B5D">
              <w:rPr>
                <w:noProof/>
              </w:rPr>
              <w:t>described</w:t>
            </w:r>
            <w:r w:rsidR="00856195">
              <w:rPr>
                <w:noProof/>
              </w:rPr>
              <w:t xml:space="preserve"> in companion contribution.</w:t>
            </w:r>
            <w:r w:rsidR="003C1265">
              <w:rPr>
                <w:noProof/>
              </w:rPr>
              <w:t xml:space="preserve"> </w:t>
            </w:r>
          </w:p>
          <w:p w14:paraId="708AA7DE" w14:textId="531A8B8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926C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0E3BD" w14:textId="7FC33A66" w:rsidR="001E41F3" w:rsidRDefault="00367FE3" w:rsidP="00C61D83">
            <w:pPr>
              <w:pStyle w:val="CRCoverPage"/>
              <w:numPr>
                <w:ilvl w:val="0"/>
                <w:numId w:val="1"/>
              </w:numPr>
              <w:spacing w:after="0"/>
              <w:rPr>
                <w:noProof/>
              </w:rPr>
            </w:pPr>
            <w:r>
              <w:rPr>
                <w:noProof/>
              </w:rPr>
              <w:t xml:space="preserve">In sub-clause 4.1.2.2, </w:t>
            </w:r>
            <w:r w:rsidR="00FB0D5A">
              <w:rPr>
                <w:noProof/>
              </w:rPr>
              <w:t>clean up and [] removal</w:t>
            </w:r>
            <w:r w:rsidR="000638B2">
              <w:rPr>
                <w:noProof/>
              </w:rPr>
              <w:t xml:space="preserve"> and MU values for ACLR, OBUE is </w:t>
            </w:r>
            <w:r w:rsidR="00E92AA5">
              <w:rPr>
                <w:noProof/>
              </w:rPr>
              <w:t>updated. For spurious emission, FFS is replaced with values</w:t>
            </w:r>
            <w:r>
              <w:rPr>
                <w:noProof/>
              </w:rPr>
              <w:t xml:space="preserve"> </w:t>
            </w:r>
          </w:p>
          <w:p w14:paraId="702A6C33" w14:textId="77777777" w:rsidR="000638B2" w:rsidRDefault="000638B2" w:rsidP="00C61D83">
            <w:pPr>
              <w:pStyle w:val="CRCoverPage"/>
              <w:numPr>
                <w:ilvl w:val="0"/>
                <w:numId w:val="1"/>
              </w:numPr>
              <w:spacing w:after="0"/>
              <w:rPr>
                <w:noProof/>
              </w:rPr>
            </w:pPr>
            <w:r>
              <w:rPr>
                <w:noProof/>
              </w:rPr>
              <w:t xml:space="preserve">In sub-clause </w:t>
            </w:r>
            <w:r w:rsidR="00FB0D5A" w:rsidRPr="00FB0D5A">
              <w:rPr>
                <w:noProof/>
              </w:rPr>
              <w:t>4.1.2.3</w:t>
            </w:r>
            <w:r w:rsidR="00FB0D5A">
              <w:rPr>
                <w:noProof/>
              </w:rPr>
              <w:t xml:space="preserve">, clean up and [] removal. </w:t>
            </w:r>
          </w:p>
          <w:p w14:paraId="3B8AC39B" w14:textId="77777777" w:rsidR="00E92AA5" w:rsidRDefault="00E92AA5" w:rsidP="00C61D83">
            <w:pPr>
              <w:pStyle w:val="CRCoverPage"/>
              <w:numPr>
                <w:ilvl w:val="0"/>
                <w:numId w:val="1"/>
              </w:numPr>
              <w:spacing w:after="0"/>
              <w:rPr>
                <w:noProof/>
              </w:rPr>
            </w:pPr>
            <w:r>
              <w:rPr>
                <w:noProof/>
              </w:rPr>
              <w:t xml:space="preserve">In sub-clause </w:t>
            </w:r>
            <w:r w:rsidRPr="00E92AA5">
              <w:rPr>
                <w:noProof/>
              </w:rPr>
              <w:t>6.3.5.2</w:t>
            </w:r>
            <w:r>
              <w:rPr>
                <w:noProof/>
              </w:rPr>
              <w:t>, BS output power requirements is updated.</w:t>
            </w:r>
          </w:p>
          <w:p w14:paraId="75D3E0ED" w14:textId="77777777" w:rsidR="00E92AA5" w:rsidRDefault="00E92AA5" w:rsidP="00C61D83">
            <w:pPr>
              <w:pStyle w:val="CRCoverPage"/>
              <w:numPr>
                <w:ilvl w:val="0"/>
                <w:numId w:val="1"/>
              </w:numPr>
              <w:spacing w:after="0"/>
              <w:rPr>
                <w:noProof/>
              </w:rPr>
            </w:pPr>
            <w:r>
              <w:rPr>
                <w:noProof/>
              </w:rPr>
              <w:t xml:space="preserve">In sub-clause </w:t>
            </w:r>
            <w:r w:rsidRPr="00E92AA5">
              <w:rPr>
                <w:noProof/>
              </w:rPr>
              <w:t>6.7.3.5.2</w:t>
            </w:r>
            <w:r>
              <w:rPr>
                <w:noProof/>
              </w:rPr>
              <w:t xml:space="preserve">, ACLR requirement is updated. </w:t>
            </w:r>
          </w:p>
          <w:p w14:paraId="7F726055" w14:textId="77777777" w:rsidR="00E92AA5" w:rsidRDefault="00E92AA5" w:rsidP="00C61D83">
            <w:pPr>
              <w:pStyle w:val="CRCoverPage"/>
              <w:numPr>
                <w:ilvl w:val="0"/>
                <w:numId w:val="1"/>
              </w:numPr>
              <w:spacing w:after="0"/>
              <w:rPr>
                <w:noProof/>
              </w:rPr>
            </w:pPr>
            <w:r>
              <w:rPr>
                <w:noProof/>
              </w:rPr>
              <w:t xml:space="preserve">In sub-clasue </w:t>
            </w:r>
            <w:r w:rsidRPr="00E92AA5">
              <w:rPr>
                <w:noProof/>
              </w:rPr>
              <w:t>6.7.4.5.2</w:t>
            </w:r>
            <w:r>
              <w:rPr>
                <w:noProof/>
              </w:rPr>
              <w:t>, OBUE requirement is updated.</w:t>
            </w:r>
          </w:p>
          <w:p w14:paraId="260D681D" w14:textId="2243D9C2" w:rsidR="00E92AA5" w:rsidRDefault="00E92AA5" w:rsidP="00C61D83">
            <w:pPr>
              <w:pStyle w:val="CRCoverPage"/>
              <w:numPr>
                <w:ilvl w:val="0"/>
                <w:numId w:val="1"/>
              </w:numPr>
              <w:spacing w:after="0"/>
              <w:rPr>
                <w:noProof/>
              </w:rPr>
            </w:pPr>
            <w:r>
              <w:rPr>
                <w:noProof/>
              </w:rPr>
              <w:t xml:space="preserve">In sub-clause </w:t>
            </w:r>
            <w:r w:rsidRPr="00E92AA5">
              <w:rPr>
                <w:noProof/>
              </w:rPr>
              <w:t>7.3.5.3</w:t>
            </w:r>
            <w:r>
              <w:rPr>
                <w:noProof/>
              </w:rPr>
              <w:t>, OTA reference sensitivity</w:t>
            </w:r>
            <w:r w:rsidR="001F26FC">
              <w:rPr>
                <w:noProof/>
              </w:rPr>
              <w:t xml:space="preserve"> [] removed.</w:t>
            </w:r>
            <w:r>
              <w:rPr>
                <w:noProof/>
              </w:rPr>
              <w:t>.</w:t>
            </w:r>
          </w:p>
          <w:p w14:paraId="65194357" w14:textId="5D03B118" w:rsidR="006129AD" w:rsidRDefault="006129AD" w:rsidP="00C61D83">
            <w:pPr>
              <w:pStyle w:val="CRCoverPage"/>
              <w:numPr>
                <w:ilvl w:val="0"/>
                <w:numId w:val="1"/>
              </w:numPr>
              <w:spacing w:after="0"/>
              <w:rPr>
                <w:noProof/>
              </w:rPr>
            </w:pPr>
            <w:r>
              <w:rPr>
                <w:noProof/>
              </w:rPr>
              <w:t xml:space="preserve">In sub-clause </w:t>
            </w:r>
            <w:r w:rsidRPr="006129AD">
              <w:rPr>
                <w:noProof/>
              </w:rPr>
              <w:t>7.5.1.5.3</w:t>
            </w:r>
            <w:r>
              <w:rPr>
                <w:noProof/>
              </w:rPr>
              <w:t xml:space="preserve">, </w:t>
            </w:r>
            <w:r w:rsidR="00A2099A">
              <w:rPr>
                <w:noProof/>
              </w:rPr>
              <w:t xml:space="preserve">the table structure is updated. The </w:t>
            </w:r>
            <w:r w:rsidR="00E96F09">
              <w:rPr>
                <w:noProof/>
              </w:rPr>
              <w:t xml:space="preserve">orignal table format is broken. </w:t>
            </w:r>
            <w:r>
              <w:rPr>
                <w:noProof/>
              </w:rPr>
              <w:t xml:space="preserve"> </w:t>
            </w:r>
          </w:p>
          <w:p w14:paraId="228B6416" w14:textId="09938EA1" w:rsidR="006129AD" w:rsidRDefault="006129AD" w:rsidP="00C61D83">
            <w:pPr>
              <w:pStyle w:val="CRCoverPage"/>
              <w:numPr>
                <w:ilvl w:val="0"/>
                <w:numId w:val="1"/>
              </w:numPr>
              <w:spacing w:after="0"/>
              <w:rPr>
                <w:noProof/>
              </w:rPr>
            </w:pPr>
            <w:r>
              <w:rPr>
                <w:noProof/>
              </w:rPr>
              <w:t xml:space="preserve">In sub-clause </w:t>
            </w:r>
            <w:r w:rsidRPr="006129AD">
              <w:rPr>
                <w:noProof/>
              </w:rPr>
              <w:t>7.9.5.2</w:t>
            </w:r>
            <w:r>
              <w:rPr>
                <w:noProof/>
              </w:rPr>
              <w:t xml:space="preserve">, ICS requirement </w:t>
            </w:r>
            <w:r w:rsidR="001F26FC">
              <w:rPr>
                <w:noProof/>
              </w:rPr>
              <w:t>[] removed.</w:t>
            </w:r>
          </w:p>
          <w:p w14:paraId="31C656EC" w14:textId="65A6DBB6" w:rsidR="00E96F09" w:rsidRPr="00B926CF" w:rsidRDefault="00E96F09" w:rsidP="00C61D83">
            <w:pPr>
              <w:pStyle w:val="CRCoverPage"/>
              <w:numPr>
                <w:ilvl w:val="0"/>
                <w:numId w:val="1"/>
              </w:numPr>
              <w:spacing w:after="0"/>
              <w:rPr>
                <w:noProof/>
                <w:lang w:val="en-US"/>
              </w:rPr>
            </w:pPr>
            <w:r w:rsidRPr="00B926CF">
              <w:rPr>
                <w:noProof/>
                <w:lang w:val="en-US"/>
              </w:rPr>
              <w:t>In Annex C, TT value</w:t>
            </w:r>
            <w:r>
              <w:rPr>
                <w:noProof/>
                <w:lang w:val="en-US"/>
              </w:rPr>
              <w:t xml:space="preserve">s are updated and [] removed. </w:t>
            </w:r>
          </w:p>
        </w:tc>
      </w:tr>
      <w:tr w:rsidR="001E41F3" w:rsidRPr="00B926CF" w14:paraId="1F886379" w14:textId="77777777" w:rsidTr="00547111">
        <w:tc>
          <w:tcPr>
            <w:tcW w:w="2694" w:type="dxa"/>
            <w:gridSpan w:val="2"/>
            <w:tcBorders>
              <w:left w:val="single" w:sz="4" w:space="0" w:color="auto"/>
            </w:tcBorders>
          </w:tcPr>
          <w:p w14:paraId="4D989623" w14:textId="5C1E3F4D" w:rsidR="001E41F3" w:rsidRPr="00B926CF"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926CF"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41E65" w:rsidR="001E41F3" w:rsidRDefault="007841DB">
            <w:pPr>
              <w:pStyle w:val="CRCoverPage"/>
              <w:spacing w:after="0"/>
              <w:ind w:left="100"/>
              <w:rPr>
                <w:noProof/>
              </w:rPr>
            </w:pPr>
            <w:r>
              <w:rPr>
                <w:noProof/>
              </w:rPr>
              <w:t xml:space="preserve">If not approved, TS 38.141-2 will </w:t>
            </w:r>
            <w:r w:rsidR="00E96F09">
              <w:rPr>
                <w:noProof/>
              </w:rPr>
              <w:t xml:space="preserve">for FR2-2 have </w:t>
            </w:r>
            <w:r w:rsidR="00113AB6">
              <w:rPr>
                <w:noProof/>
              </w:rPr>
              <w:t>very relaxed MU values for BS output power, ACLR, OBUE</w:t>
            </w:r>
            <w:r w:rsidR="00B926CF">
              <w:rPr>
                <w:noProof/>
              </w:rPr>
              <w:t>, FFS for spurio</w:t>
            </w:r>
            <w:r w:rsidR="00C74B9B">
              <w:rPr>
                <w:noProof/>
              </w:rPr>
              <w:t>u</w:t>
            </w:r>
            <w:r w:rsidR="00B926CF">
              <w:rPr>
                <w:noProof/>
              </w:rPr>
              <w:t xml:space="preserve">s emision and </w:t>
            </w:r>
            <w:r>
              <w:rPr>
                <w:noProof/>
              </w:rPr>
              <w:t xml:space="preserve">[] </w:t>
            </w:r>
            <w:r w:rsidR="001E1045">
              <w:rPr>
                <w:noProof/>
              </w:rPr>
              <w:t xml:space="preserve">around </w:t>
            </w:r>
            <w:r w:rsidR="00B926CF">
              <w:rPr>
                <w:noProof/>
              </w:rPr>
              <w:t>all values.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94A96" w:rsidR="001E41F3" w:rsidRDefault="00633EB1">
            <w:pPr>
              <w:pStyle w:val="CRCoverPage"/>
              <w:spacing w:after="0"/>
              <w:ind w:left="100"/>
              <w:rPr>
                <w:noProof/>
              </w:rPr>
            </w:pPr>
            <w:r>
              <w:rPr>
                <w:noProof/>
              </w:rPr>
              <w:t xml:space="preserve">Sub-clause 4.1.2.2, </w:t>
            </w:r>
            <w:r w:rsidR="00C51E13">
              <w:rPr>
                <w:noProof/>
              </w:rPr>
              <w:t xml:space="preserve">Sub-clause 4.1.2.3, </w:t>
            </w:r>
            <w:r w:rsidR="004F31D8">
              <w:rPr>
                <w:noProof/>
              </w:rPr>
              <w:t xml:space="preserve">Sub-clause </w:t>
            </w:r>
            <w:r w:rsidR="004F31D8" w:rsidRPr="004F31D8">
              <w:rPr>
                <w:noProof/>
              </w:rPr>
              <w:t>6.3.5.2</w:t>
            </w:r>
            <w:r w:rsidR="004F31D8">
              <w:rPr>
                <w:noProof/>
              </w:rPr>
              <w:t xml:space="preserve">, </w:t>
            </w:r>
            <w:r w:rsidR="00E31454">
              <w:rPr>
                <w:noProof/>
              </w:rPr>
              <w:t xml:space="preserve">Sub-clause </w:t>
            </w:r>
            <w:r w:rsidR="00E31454" w:rsidRPr="00E31454">
              <w:rPr>
                <w:noProof/>
              </w:rPr>
              <w:t>6.7.3.5.2</w:t>
            </w:r>
            <w:r w:rsidR="00E31454">
              <w:rPr>
                <w:noProof/>
              </w:rPr>
              <w:t xml:space="preserve">, </w:t>
            </w:r>
            <w:r w:rsidR="000A314E">
              <w:rPr>
                <w:noProof/>
              </w:rPr>
              <w:t xml:space="preserve">Sub-clause </w:t>
            </w:r>
            <w:r w:rsidR="000A314E" w:rsidRPr="000A314E">
              <w:rPr>
                <w:noProof/>
              </w:rPr>
              <w:t>6.7.4.5.2</w:t>
            </w:r>
            <w:r w:rsidR="000A314E">
              <w:rPr>
                <w:noProof/>
              </w:rPr>
              <w:t xml:space="preserve">, </w:t>
            </w:r>
            <w:r w:rsidR="00F44733">
              <w:rPr>
                <w:noProof/>
              </w:rPr>
              <w:t xml:space="preserve">Sub-clause 7.3.5.3, Sub-clause 7.5.1.5.3, Sub-clause 7.9.5.2, </w:t>
            </w:r>
            <w:r w:rsidR="00790DFD">
              <w:rPr>
                <w:noProof/>
              </w:rPr>
              <w:t>Annex C.1, Annex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A4F6D" w:rsidR="001E41F3" w:rsidRDefault="005A13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2A59F" w:rsidR="001E41F3" w:rsidRDefault="005A13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68367" w:rsidR="001E41F3" w:rsidRDefault="005A13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08870D1" w14:textId="77777777" w:rsidR="00DE0D3A" w:rsidRDefault="00F26937" w:rsidP="00DE0D3A">
      <w:pPr>
        <w:pStyle w:val="EX"/>
        <w:ind w:left="0" w:firstLine="0"/>
        <w:rPr>
          <w:rFonts w:ascii="Arial" w:hAnsi="Arial"/>
          <w:color w:val="0000FF"/>
          <w:sz w:val="40"/>
          <w:lang w:val="en-US"/>
        </w:rPr>
      </w:pPr>
      <w:r>
        <w:rPr>
          <w:rFonts w:ascii="Arial" w:hAnsi="Arial"/>
          <w:color w:val="0000FF"/>
          <w:sz w:val="40"/>
          <w:lang w:val="en-US"/>
        </w:rPr>
        <w:lastRenderedPageBreak/>
        <w:t xml:space="preserve">Sub-clause </w:t>
      </w:r>
      <w:r w:rsidR="00633EB1">
        <w:rPr>
          <w:rFonts w:ascii="Arial" w:hAnsi="Arial"/>
          <w:color w:val="0000FF"/>
          <w:sz w:val="40"/>
          <w:lang w:val="en-US"/>
        </w:rPr>
        <w:t>4</w:t>
      </w:r>
      <w:r>
        <w:rPr>
          <w:rFonts w:ascii="Arial" w:hAnsi="Arial"/>
          <w:color w:val="0000FF"/>
          <w:sz w:val="40"/>
          <w:lang w:val="en-US"/>
        </w:rPr>
        <w:t>.</w:t>
      </w:r>
      <w:r w:rsidR="00633EB1">
        <w:rPr>
          <w:rFonts w:ascii="Arial" w:hAnsi="Arial"/>
          <w:color w:val="0000FF"/>
          <w:sz w:val="40"/>
          <w:lang w:val="en-US"/>
        </w:rPr>
        <w:t>1.2.2</w:t>
      </w:r>
      <w:r>
        <w:rPr>
          <w:rFonts w:ascii="Arial" w:hAnsi="Arial"/>
          <w:color w:val="0000FF"/>
          <w:sz w:val="40"/>
          <w:lang w:val="en-US"/>
        </w:rPr>
        <w:t>:</w:t>
      </w:r>
    </w:p>
    <w:p w14:paraId="17BBFD61" w14:textId="3DDE2AC7" w:rsidR="00DE0D3A" w:rsidRPr="00DE0D3A" w:rsidRDefault="00DE0D3A" w:rsidP="00DE0D3A">
      <w:pPr>
        <w:pStyle w:val="EX"/>
        <w:rPr>
          <w:rFonts w:ascii="Arial" w:hAnsi="Arial"/>
          <w:color w:val="0000FF"/>
          <w:sz w:val="4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DE0D3A" w14:paraId="3BECBA1A"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1F4208C" w14:textId="77777777" w:rsidR="00DE0D3A" w:rsidRDefault="00DE0D3A" w:rsidP="00DC15AB">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2D915814" w14:textId="77777777" w:rsidR="00DE0D3A" w:rsidRDefault="00DE0D3A" w:rsidP="00DC15AB">
            <w:pPr>
              <w:pStyle w:val="TAH"/>
            </w:pPr>
            <w:r>
              <w:t>Maximum OTA Test System uncertainty</w:t>
            </w:r>
          </w:p>
        </w:tc>
      </w:tr>
      <w:tr w:rsidR="00DE0D3A" w:rsidRPr="009D0266" w14:paraId="35984A3B" w14:textId="77777777" w:rsidTr="00DC15AB">
        <w:trPr>
          <w:cantSplit/>
          <w:jc w:val="center"/>
        </w:trPr>
        <w:tc>
          <w:tcPr>
            <w:tcW w:w="5643" w:type="dxa"/>
            <w:tcBorders>
              <w:top w:val="single" w:sz="4" w:space="0" w:color="auto"/>
              <w:left w:val="single" w:sz="4" w:space="0" w:color="auto"/>
              <w:bottom w:val="nil"/>
              <w:right w:val="single" w:sz="4" w:space="0" w:color="auto"/>
            </w:tcBorders>
            <w:hideMark/>
          </w:tcPr>
          <w:p w14:paraId="03AC5230" w14:textId="77777777" w:rsidR="00DE0D3A" w:rsidRDefault="00DE0D3A" w:rsidP="00DC15AB">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04D9ADA5" w14:textId="77777777" w:rsidR="00DE0D3A" w:rsidRPr="000E41AD" w:rsidRDefault="00DE0D3A" w:rsidP="00DC15AB">
            <w:pPr>
              <w:pStyle w:val="TAL"/>
              <w:rPr>
                <w:lang w:val="fr-FR"/>
              </w:rPr>
            </w:pPr>
            <w:r w:rsidRPr="000E41AD">
              <w:rPr>
                <w:lang w:val="fr-FR"/>
              </w:rPr>
              <w:t>Normal condition:</w:t>
            </w:r>
          </w:p>
          <w:p w14:paraId="2DE73AE1" w14:textId="77777777" w:rsidR="00DE0D3A" w:rsidRPr="000E41AD" w:rsidRDefault="00DE0D3A" w:rsidP="00DC15AB">
            <w:pPr>
              <w:pStyle w:val="TAL"/>
              <w:rPr>
                <w:lang w:val="fr-FR"/>
              </w:rPr>
            </w:pPr>
            <w:r w:rsidRPr="000E41AD">
              <w:rPr>
                <w:lang w:val="fr-FR"/>
              </w:rPr>
              <w:t xml:space="preserve">±1.7 dB (24.25 </w:t>
            </w:r>
            <w:r w:rsidRPr="000E41AD">
              <w:rPr>
                <w:rFonts w:cs="v4.2.0"/>
                <w:lang w:val="fr-FR"/>
              </w:rPr>
              <w:t xml:space="preserve">– </w:t>
            </w:r>
            <w:r w:rsidRPr="000E41AD">
              <w:rPr>
                <w:lang w:val="fr-FR"/>
              </w:rPr>
              <w:t>29.5 GHz)</w:t>
            </w:r>
          </w:p>
          <w:p w14:paraId="1ACA9C76" w14:textId="77777777" w:rsidR="00DE0D3A" w:rsidRPr="000E41AD" w:rsidRDefault="00DE0D3A" w:rsidP="00DC15AB">
            <w:pPr>
              <w:pStyle w:val="TAL"/>
              <w:rPr>
                <w:lang w:val="fr-FR"/>
              </w:rPr>
            </w:pPr>
            <w:r w:rsidRPr="000E41AD">
              <w:rPr>
                <w:rFonts w:cs="Arial"/>
                <w:lang w:val="fr-FR"/>
              </w:rPr>
              <w:t>±</w:t>
            </w:r>
            <w:r w:rsidRPr="000E41AD">
              <w:rPr>
                <w:lang w:val="fr-FR"/>
              </w:rPr>
              <w:t>2.0 dB (37 – 43.5 GHz)</w:t>
            </w:r>
          </w:p>
          <w:p w14:paraId="69E122B9" w14:textId="77777777" w:rsidR="00DE0D3A" w:rsidRPr="000E41AD" w:rsidRDefault="00DE0D3A" w:rsidP="00DC15AB">
            <w:pPr>
              <w:pStyle w:val="TAL"/>
              <w:rPr>
                <w:lang w:val="fr-FR"/>
              </w:rPr>
            </w:pPr>
            <w:r w:rsidRPr="000E41AD">
              <w:rPr>
                <w:rFonts w:cs="Arial"/>
                <w:lang w:val="fr-FR"/>
              </w:rPr>
              <w:t>±</w:t>
            </w:r>
            <w:r w:rsidRPr="000E41AD">
              <w:rPr>
                <w:lang w:val="fr-FR"/>
              </w:rPr>
              <w:t xml:space="preserve">2.2 dB (43.5 GHz &lt; </w:t>
            </w:r>
            <w:r w:rsidRPr="00D150D6">
              <w:rPr>
                <w:lang w:val="fr-FR"/>
              </w:rPr>
              <w:t>f ≤</w:t>
            </w:r>
            <w:r w:rsidRPr="000E41AD">
              <w:rPr>
                <w:lang w:val="fr-FR"/>
              </w:rPr>
              <w:t xml:space="preserve"> 48.2 GHz) </w:t>
            </w:r>
          </w:p>
          <w:p w14:paraId="7CFDF476" w14:textId="77777777" w:rsidR="00DE0D3A" w:rsidRPr="000E41AD" w:rsidRDefault="00DE0D3A" w:rsidP="00DC15AB">
            <w:pPr>
              <w:pStyle w:val="TAL"/>
              <w:rPr>
                <w:rFonts w:cs="Arial"/>
                <w:lang w:val="fr-FR"/>
              </w:rPr>
            </w:pPr>
            <w:r w:rsidRPr="000E41AD">
              <w:rPr>
                <w:rFonts w:cs="Arial"/>
                <w:lang w:val="fr-FR"/>
              </w:rPr>
              <w:t>±</w:t>
            </w:r>
            <w:del w:id="1" w:author="Torbjörn Elfström" w:date="2023-05-09T09:42:00Z">
              <w:r w:rsidRPr="000E41AD" w:rsidDel="00DE0D3A">
                <w:rPr>
                  <w:rFonts w:eastAsia="SimSun" w:cs="Arial"/>
                  <w:lang w:val="fr-FR" w:eastAsia="zh-CN"/>
                </w:rPr>
                <w:delText>[</w:delText>
              </w:r>
            </w:del>
            <w:r w:rsidRPr="000E41AD">
              <w:rPr>
                <w:rFonts w:eastAsia="SimSun" w:cs="Arial"/>
                <w:lang w:val="fr-FR" w:eastAsia="zh-CN"/>
              </w:rPr>
              <w:t>3.0</w:t>
            </w:r>
            <w:del w:id="2" w:author="Torbjörn Elfström" w:date="2023-05-09T09:42:00Z">
              <w:r w:rsidRPr="000E41AD" w:rsidDel="00DE0D3A">
                <w:rPr>
                  <w:rFonts w:eastAsia="SimSun" w:cs="Arial"/>
                  <w:lang w:val="fr-FR" w:eastAsia="zh-CN"/>
                </w:rPr>
                <w:delText>]</w:delText>
              </w:r>
            </w:del>
            <w:r w:rsidRPr="00D150D6">
              <w:rPr>
                <w:rFonts w:eastAsia="SimSun" w:cs="Arial"/>
                <w:lang w:val="fr-FR"/>
              </w:rPr>
              <w:t xml:space="preserve"> </w:t>
            </w:r>
            <w:r w:rsidRPr="000E41AD">
              <w:rPr>
                <w:lang w:val="fr-FR"/>
              </w:rPr>
              <w:t>dB (52.6 GHz ≤ f ≤ 71 GHz)</w:t>
            </w:r>
          </w:p>
        </w:tc>
      </w:tr>
      <w:tr w:rsidR="00DE0D3A" w:rsidRPr="000E41AD" w14:paraId="0DEC971D" w14:textId="77777777" w:rsidTr="00DC15AB">
        <w:trPr>
          <w:cantSplit/>
          <w:jc w:val="center"/>
        </w:trPr>
        <w:tc>
          <w:tcPr>
            <w:tcW w:w="5643" w:type="dxa"/>
            <w:tcBorders>
              <w:top w:val="nil"/>
              <w:left w:val="single" w:sz="4" w:space="0" w:color="auto"/>
              <w:bottom w:val="single" w:sz="4" w:space="0" w:color="auto"/>
              <w:right w:val="single" w:sz="4" w:space="0" w:color="auto"/>
            </w:tcBorders>
          </w:tcPr>
          <w:p w14:paraId="2E647A8C" w14:textId="77777777" w:rsidR="00DE0D3A" w:rsidRDefault="00DE0D3A" w:rsidP="00DC15AB">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5FBE20C7" w14:textId="77777777" w:rsidR="00DE0D3A" w:rsidRPr="000E41AD" w:rsidRDefault="00DE0D3A" w:rsidP="00DC15AB">
            <w:pPr>
              <w:pStyle w:val="TAL"/>
            </w:pPr>
            <w:r w:rsidRPr="000E41AD">
              <w:t>Extreme condition:</w:t>
            </w:r>
          </w:p>
          <w:p w14:paraId="1BFC5CEB" w14:textId="77777777" w:rsidR="00DE0D3A" w:rsidRPr="000E41AD" w:rsidRDefault="00DE0D3A" w:rsidP="00DC15AB">
            <w:pPr>
              <w:pStyle w:val="TAL"/>
            </w:pPr>
            <w:r w:rsidRPr="000E41AD">
              <w:t xml:space="preserve">±3.1 dB (24.25 </w:t>
            </w:r>
            <w:r w:rsidRPr="000E41AD">
              <w:rPr>
                <w:rFonts w:cs="v4.2.0"/>
              </w:rPr>
              <w:t xml:space="preserve">– </w:t>
            </w:r>
            <w:r w:rsidRPr="000E41AD">
              <w:t>29.5 GHz)</w:t>
            </w:r>
          </w:p>
          <w:p w14:paraId="3B85690E" w14:textId="77777777" w:rsidR="00DE0D3A" w:rsidRPr="000E41AD" w:rsidRDefault="00DE0D3A" w:rsidP="00DC15AB">
            <w:pPr>
              <w:pStyle w:val="TAL"/>
            </w:pPr>
            <w:r w:rsidRPr="000E41AD">
              <w:rPr>
                <w:rFonts w:cs="Arial"/>
              </w:rPr>
              <w:t>±</w:t>
            </w:r>
            <w:r w:rsidRPr="000E41AD">
              <w:t>3.3 dB (37 – 43.5 GHz)</w:t>
            </w:r>
          </w:p>
          <w:p w14:paraId="081C1515" w14:textId="77777777" w:rsidR="00DE0D3A" w:rsidRPr="000E41AD" w:rsidRDefault="00DE0D3A" w:rsidP="00DC15AB">
            <w:pPr>
              <w:pStyle w:val="TAL"/>
              <w:rPr>
                <w:lang w:val="fr-FR"/>
              </w:rPr>
            </w:pPr>
            <w:r w:rsidRPr="000E41AD">
              <w:rPr>
                <w:rFonts w:cs="Arial"/>
                <w:lang w:val="fr-FR"/>
              </w:rPr>
              <w:t>±3</w:t>
            </w:r>
            <w:r w:rsidRPr="000E41AD">
              <w:rPr>
                <w:lang w:val="fr-FR"/>
              </w:rPr>
              <w:t xml:space="preserve">.5 dB (43.5 GHz &lt; </w:t>
            </w:r>
            <w:r w:rsidRPr="000E41AD">
              <w:t>f ≤</w:t>
            </w:r>
            <w:r w:rsidRPr="000E41AD">
              <w:rPr>
                <w:lang w:val="fr-FR"/>
              </w:rPr>
              <w:t xml:space="preserve"> 48.2 GHz) </w:t>
            </w:r>
          </w:p>
          <w:p w14:paraId="386175AF" w14:textId="77777777" w:rsidR="00DE0D3A" w:rsidRPr="000E41AD" w:rsidRDefault="00DE0D3A" w:rsidP="00DC15AB">
            <w:pPr>
              <w:pStyle w:val="TAL"/>
            </w:pPr>
            <w:r w:rsidRPr="000E41AD">
              <w:rPr>
                <w:rFonts w:cs="Arial"/>
                <w:lang w:val="fr-FR"/>
              </w:rPr>
              <w:t>±</w:t>
            </w:r>
            <w:del w:id="3" w:author="Torbjörn Elfström" w:date="2023-05-09T09:42:00Z">
              <w:r w:rsidRPr="000E41AD" w:rsidDel="00DE0D3A">
                <w:rPr>
                  <w:rFonts w:eastAsia="SimSun" w:cs="Arial"/>
                  <w:lang w:val="fr-FR" w:eastAsia="zh-CN"/>
                </w:rPr>
                <w:delText>[</w:delText>
              </w:r>
            </w:del>
            <w:r w:rsidRPr="000E41AD">
              <w:rPr>
                <w:rFonts w:eastAsia="SimSun" w:cs="Arial"/>
                <w:lang w:val="fr-FR" w:eastAsia="zh-CN"/>
              </w:rPr>
              <w:t>3.9</w:t>
            </w:r>
            <w:del w:id="4" w:author="Torbjörn Elfström" w:date="2023-05-09T09:42:00Z">
              <w:r w:rsidRPr="000E41AD" w:rsidDel="00DE0D3A">
                <w:rPr>
                  <w:rFonts w:eastAsia="SimSun" w:cs="Arial"/>
                  <w:lang w:val="fr-FR" w:eastAsia="zh-CN"/>
                </w:rPr>
                <w:delText>]</w:delText>
              </w:r>
            </w:del>
            <w:r w:rsidRPr="000E41AD">
              <w:rPr>
                <w:rFonts w:eastAsia="SimSun" w:cs="Arial"/>
                <w:lang w:val="fr-FR"/>
              </w:rPr>
              <w:t xml:space="preserve"> </w:t>
            </w:r>
            <w:r w:rsidRPr="000E41AD">
              <w:rPr>
                <w:lang w:val="fr-FR"/>
              </w:rPr>
              <w:t>dB (52.6 GHz ≤ f ≤ 71 GHz)</w:t>
            </w:r>
          </w:p>
        </w:tc>
      </w:tr>
      <w:tr w:rsidR="00DE0D3A" w:rsidRPr="000E41AD" w14:paraId="2280AC29"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86DF386" w14:textId="77777777" w:rsidR="00DE0D3A" w:rsidRDefault="00DE0D3A" w:rsidP="00DC15AB">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3D243A2A" w14:textId="77777777" w:rsidR="00DE0D3A" w:rsidRPr="000E41AD" w:rsidRDefault="00DE0D3A" w:rsidP="00DC15AB">
            <w:pPr>
              <w:pStyle w:val="TAL"/>
            </w:pPr>
            <w:r w:rsidRPr="000E41AD">
              <w:t>±2.1 dB (24.25 – 29.5 GHz)</w:t>
            </w:r>
          </w:p>
          <w:p w14:paraId="31D838F9" w14:textId="77777777" w:rsidR="00DE0D3A" w:rsidRPr="000E41AD" w:rsidRDefault="00DE0D3A" w:rsidP="00DC15AB">
            <w:pPr>
              <w:pStyle w:val="TAL"/>
            </w:pPr>
            <w:r w:rsidRPr="000E41AD">
              <w:t xml:space="preserve">±2.4 dB (37 – </w:t>
            </w:r>
            <w:r w:rsidRPr="000E41AD">
              <w:rPr>
                <w:rFonts w:cs="v4.2.0"/>
              </w:rPr>
              <w:t xml:space="preserve">43.5 </w:t>
            </w:r>
            <w:r w:rsidRPr="000E41AD">
              <w:t>GHz)</w:t>
            </w:r>
          </w:p>
          <w:p w14:paraId="4F0E6885" w14:textId="77777777" w:rsidR="00DE0D3A" w:rsidRPr="000E41AD" w:rsidRDefault="00DE0D3A" w:rsidP="00DC15AB">
            <w:pPr>
              <w:pStyle w:val="TAL"/>
              <w:rPr>
                <w:lang w:val="fr-FR"/>
              </w:rPr>
            </w:pPr>
            <w:r w:rsidRPr="000E41AD">
              <w:rPr>
                <w:rFonts w:cs="Arial"/>
              </w:rPr>
              <w:t>±</w:t>
            </w:r>
            <w:r w:rsidRPr="000E41AD">
              <w:t>2.6 dB (43.5 GHz &lt; f ≤ 48.2 GHz)</w:t>
            </w:r>
            <w:r w:rsidRPr="000E41AD">
              <w:rPr>
                <w:lang w:val="fr-FR"/>
              </w:rPr>
              <w:t xml:space="preserve"> </w:t>
            </w:r>
          </w:p>
          <w:p w14:paraId="76CC9BC4" w14:textId="4AAFE305" w:rsidR="00DE0D3A" w:rsidRPr="000E41AD" w:rsidRDefault="00DE0D3A" w:rsidP="00DC15AB">
            <w:pPr>
              <w:pStyle w:val="TAL"/>
              <w:rPr>
                <w:lang w:val="fr-FR"/>
              </w:rPr>
            </w:pPr>
            <w:r w:rsidRPr="000E41AD">
              <w:rPr>
                <w:rFonts w:cs="Arial"/>
                <w:lang w:val="fr-FR"/>
              </w:rPr>
              <w:t>±</w:t>
            </w:r>
            <w:ins w:id="5" w:author="Torbjörn Elfström" w:date="2023-05-09T12:17:00Z">
              <w:r w:rsidR="00FD322D">
                <w:rPr>
                  <w:rFonts w:cs="Arial"/>
                  <w:lang w:val="fr-FR"/>
                </w:rPr>
                <w:t>2.9</w:t>
              </w:r>
            </w:ins>
            <w:del w:id="6" w:author="Torbjörn Elfström" w:date="2023-05-09T09:42:00Z">
              <w:r w:rsidRPr="000E41AD" w:rsidDel="00DE0D3A">
                <w:rPr>
                  <w:rFonts w:eastAsia="SimSun" w:cs="Arial"/>
                  <w:lang w:eastAsia="zh-CN"/>
                </w:rPr>
                <w:delText>[</w:delText>
              </w:r>
            </w:del>
            <w:del w:id="7" w:author="Torbjörn Elfström" w:date="2023-05-09T12:17:00Z">
              <w:r w:rsidRPr="000E41AD" w:rsidDel="00FD322D">
                <w:rPr>
                  <w:rFonts w:eastAsia="SimSun" w:cs="Arial"/>
                  <w:lang w:eastAsia="zh-CN"/>
                </w:rPr>
                <w:delText>4.7</w:delText>
              </w:r>
            </w:del>
            <w:del w:id="8" w:author="Torbjörn Elfström" w:date="2023-05-09T09:42:00Z">
              <w:r w:rsidRPr="000E41AD" w:rsidDel="00DE0D3A">
                <w:rPr>
                  <w:rFonts w:eastAsia="SimSun" w:cs="Arial"/>
                  <w:lang w:eastAsia="zh-CN"/>
                </w:rPr>
                <w:delText>]</w:delText>
              </w:r>
            </w:del>
            <w:r w:rsidRPr="000E41AD">
              <w:rPr>
                <w:rFonts w:eastAsia="SimSun" w:cs="Arial"/>
              </w:rPr>
              <w:t xml:space="preserve"> </w:t>
            </w:r>
            <w:r w:rsidRPr="000E41AD">
              <w:rPr>
                <w:lang w:val="fr-FR"/>
              </w:rPr>
              <w:t>dB (52.6 GHz ≤ f ≤ 71 GHz)</w:t>
            </w:r>
          </w:p>
        </w:tc>
      </w:tr>
      <w:tr w:rsidR="00DE0D3A" w:rsidRPr="000E41AD" w14:paraId="35FEE771"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D596169" w14:textId="77777777" w:rsidR="00DE0D3A" w:rsidRDefault="00DE0D3A" w:rsidP="00DC15AB">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28FABBAF" w14:textId="77777777" w:rsidR="00DE0D3A" w:rsidRPr="000E41AD" w:rsidRDefault="00DE0D3A" w:rsidP="00DC15AB">
            <w:pPr>
              <w:pStyle w:val="TAL"/>
            </w:pPr>
            <w:r w:rsidRPr="000E41AD">
              <w:t>N/A</w:t>
            </w:r>
          </w:p>
        </w:tc>
      </w:tr>
      <w:tr w:rsidR="00DE0D3A" w:rsidRPr="000E41AD" w14:paraId="70184EAC"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F019CBE" w14:textId="77777777" w:rsidR="00DE0D3A" w:rsidRDefault="00DE0D3A" w:rsidP="00DC15AB">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4BE6CB76" w14:textId="77777777" w:rsidR="00DE0D3A" w:rsidRPr="000E41AD" w:rsidRDefault="00DE0D3A" w:rsidP="00DC15AB">
            <w:pPr>
              <w:pStyle w:val="TAL"/>
            </w:pPr>
            <w:r w:rsidRPr="000E41AD">
              <w:t>±0.4 dB</w:t>
            </w:r>
          </w:p>
        </w:tc>
      </w:tr>
      <w:tr w:rsidR="00DE0D3A" w:rsidRPr="000E41AD" w14:paraId="15F50EDC"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8F1065" w14:textId="77777777" w:rsidR="00DE0D3A" w:rsidRDefault="00DE0D3A" w:rsidP="00DC15AB">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5E74F2E4" w14:textId="77777777" w:rsidR="00DE0D3A" w:rsidRPr="000E41AD" w:rsidRDefault="00DE0D3A" w:rsidP="00DC15AB">
            <w:pPr>
              <w:pStyle w:val="TAL"/>
            </w:pPr>
            <w:r w:rsidRPr="000E41AD">
              <w:t>±2.9 dB (24.25 – 29.5 GHz)</w:t>
            </w:r>
          </w:p>
          <w:p w14:paraId="47970CF0" w14:textId="77777777" w:rsidR="00DE0D3A" w:rsidRPr="000E41AD" w:rsidRDefault="00DE0D3A" w:rsidP="00DC15AB">
            <w:pPr>
              <w:pStyle w:val="TAL"/>
            </w:pPr>
            <w:r w:rsidRPr="000E41AD">
              <w:t xml:space="preserve">±3.3 dB (37 – </w:t>
            </w:r>
            <w:r w:rsidRPr="000E41AD">
              <w:rPr>
                <w:rFonts w:cs="v4.2.0"/>
              </w:rPr>
              <w:t xml:space="preserve">43.5 </w:t>
            </w:r>
            <w:r w:rsidRPr="000E41AD">
              <w:t>GHz)</w:t>
            </w:r>
          </w:p>
          <w:p w14:paraId="08D8338D" w14:textId="77777777" w:rsidR="00DE0D3A" w:rsidRPr="000E41AD" w:rsidRDefault="00DE0D3A" w:rsidP="00DC15AB">
            <w:pPr>
              <w:pStyle w:val="TAL"/>
              <w:rPr>
                <w:lang w:val="fr-FR"/>
              </w:rPr>
            </w:pPr>
            <w:r w:rsidRPr="000E41AD">
              <w:rPr>
                <w:rFonts w:cs="Arial"/>
              </w:rPr>
              <w:t>±3</w:t>
            </w:r>
            <w:r w:rsidRPr="000E41AD">
              <w:t>.6 dB (43.5 GHz &lt; f ≤ 48.2 GHz)</w:t>
            </w:r>
            <w:r w:rsidRPr="000E41AD">
              <w:rPr>
                <w:lang w:val="fr-FR"/>
              </w:rPr>
              <w:t xml:space="preserve"> </w:t>
            </w:r>
          </w:p>
          <w:p w14:paraId="693E4BF6" w14:textId="77777777" w:rsidR="00DE0D3A" w:rsidRPr="000E41AD" w:rsidRDefault="00DE0D3A" w:rsidP="00DC15AB">
            <w:pPr>
              <w:pStyle w:val="TAL"/>
              <w:rPr>
                <w:lang w:val="fr-FR"/>
              </w:rPr>
            </w:pPr>
            <w:r w:rsidRPr="000E41AD">
              <w:rPr>
                <w:rFonts w:cs="Arial"/>
                <w:lang w:val="fr-FR"/>
              </w:rPr>
              <w:t>±</w:t>
            </w:r>
            <w:del w:id="9" w:author="Torbjörn Elfström" w:date="2023-05-09T09:42:00Z">
              <w:r w:rsidRPr="000E41AD" w:rsidDel="00DE0D3A">
                <w:rPr>
                  <w:rFonts w:eastAsia="SimSun" w:cs="Arial"/>
                  <w:lang w:eastAsia="zh-CN"/>
                </w:rPr>
                <w:delText>[</w:delText>
              </w:r>
            </w:del>
            <w:r w:rsidRPr="000E41AD">
              <w:rPr>
                <w:rFonts w:eastAsia="SimSun" w:cs="Arial"/>
                <w:lang w:eastAsia="zh-CN"/>
              </w:rPr>
              <w:t>5.6</w:t>
            </w:r>
            <w:del w:id="10" w:author="Torbjörn Elfström" w:date="2023-05-09T09:42:00Z">
              <w:r w:rsidRPr="000E41AD" w:rsidDel="00DE0D3A">
                <w:rPr>
                  <w:rFonts w:eastAsia="SimSun" w:cs="Arial"/>
                  <w:lang w:eastAsia="zh-CN"/>
                </w:rPr>
                <w:delText>]</w:delText>
              </w:r>
            </w:del>
            <w:r w:rsidRPr="000E41AD">
              <w:rPr>
                <w:rFonts w:eastAsia="SimSun" w:cs="Arial"/>
              </w:rPr>
              <w:t xml:space="preserve"> </w:t>
            </w:r>
            <w:r w:rsidRPr="000E41AD">
              <w:rPr>
                <w:lang w:val="fr-FR"/>
              </w:rPr>
              <w:t>dB (52.6 GHz ≤ f ≤ 71 GHz)</w:t>
            </w:r>
          </w:p>
        </w:tc>
      </w:tr>
      <w:tr w:rsidR="00DE0D3A" w:rsidRPr="000E41AD" w14:paraId="4B11857F"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547D660" w14:textId="77777777" w:rsidR="00DE0D3A" w:rsidRDefault="00DE0D3A" w:rsidP="00DC15AB">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5FF81384" w14:textId="77777777" w:rsidR="00DE0D3A" w:rsidRPr="000E41AD" w:rsidRDefault="00DE0D3A" w:rsidP="00DC15AB">
            <w:pPr>
              <w:pStyle w:val="TAL"/>
            </w:pPr>
            <w:r w:rsidRPr="000E41AD">
              <w:t>N/A</w:t>
            </w:r>
          </w:p>
        </w:tc>
      </w:tr>
      <w:tr w:rsidR="00DE0D3A" w:rsidRPr="000E41AD" w14:paraId="3296B6B8"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A3B2B1B" w14:textId="77777777" w:rsidR="00DE0D3A" w:rsidRDefault="00DE0D3A" w:rsidP="00DC15AB">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4AF1A012" w14:textId="77777777" w:rsidR="00DE0D3A" w:rsidRPr="000E41AD" w:rsidRDefault="00DE0D3A" w:rsidP="00DC15AB">
            <w:pPr>
              <w:pStyle w:val="TAL"/>
            </w:pPr>
            <w:r w:rsidRPr="000E41AD">
              <w:t>±12 Hz</w:t>
            </w:r>
          </w:p>
        </w:tc>
      </w:tr>
      <w:tr w:rsidR="00DE0D3A" w:rsidRPr="000E41AD" w14:paraId="70E09D79"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AEC8510" w14:textId="77777777" w:rsidR="00DE0D3A" w:rsidRDefault="00DE0D3A" w:rsidP="00DC15AB">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3EB996F2" w14:textId="77777777" w:rsidR="00DE0D3A" w:rsidRPr="000E41AD" w:rsidRDefault="00DE0D3A" w:rsidP="00DC15AB">
            <w:pPr>
              <w:pStyle w:val="TAL"/>
            </w:pPr>
            <w:r w:rsidRPr="000E41AD">
              <w:t>1%</w:t>
            </w:r>
          </w:p>
        </w:tc>
      </w:tr>
      <w:tr w:rsidR="00DE0D3A" w:rsidRPr="000E41AD" w14:paraId="3C3022FB"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0629CF" w14:textId="77777777" w:rsidR="00DE0D3A" w:rsidRDefault="00DE0D3A" w:rsidP="00DC15AB">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2B7ED7F9" w14:textId="77777777" w:rsidR="00DE0D3A" w:rsidRPr="000E41AD" w:rsidRDefault="00DE0D3A" w:rsidP="00DC15AB">
            <w:pPr>
              <w:pStyle w:val="TAL"/>
            </w:pPr>
            <w:r w:rsidRPr="000E41AD">
              <w:t>±25 ns</w:t>
            </w:r>
          </w:p>
        </w:tc>
      </w:tr>
      <w:tr w:rsidR="00DE0D3A" w:rsidRPr="000E41AD" w14:paraId="005E7939"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DBAC184" w14:textId="77777777" w:rsidR="00DE0D3A" w:rsidRDefault="00DE0D3A" w:rsidP="00DC15AB">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209E9FA0" w14:textId="77777777" w:rsidR="00DE0D3A" w:rsidRPr="000E41AD" w:rsidRDefault="00DE0D3A" w:rsidP="00DC15AB">
            <w:pPr>
              <w:pStyle w:val="TAL"/>
            </w:pPr>
            <w:r w:rsidRPr="000E41AD">
              <w:t>600 kHz</w:t>
            </w:r>
          </w:p>
        </w:tc>
      </w:tr>
      <w:tr w:rsidR="00DE0D3A" w:rsidRPr="000E41AD" w14:paraId="50BBF440"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35D26BF" w14:textId="77777777" w:rsidR="00DE0D3A" w:rsidRDefault="00DE0D3A" w:rsidP="00DC15AB">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67A43937" w14:textId="77777777" w:rsidR="00DE0D3A" w:rsidRPr="000E41AD" w:rsidRDefault="00DE0D3A" w:rsidP="00DC15AB">
            <w:pPr>
              <w:pStyle w:val="TAL"/>
            </w:pPr>
            <w:r w:rsidRPr="000E41AD">
              <w:t>Relative ACLR:</w:t>
            </w:r>
          </w:p>
          <w:p w14:paraId="2233D451" w14:textId="77777777" w:rsidR="00DE0D3A" w:rsidRPr="000E41AD" w:rsidRDefault="00DE0D3A" w:rsidP="00DC15AB">
            <w:pPr>
              <w:pStyle w:val="TAL"/>
            </w:pPr>
            <w:r w:rsidRPr="000E41AD">
              <w:t xml:space="preserve">±2.3 dB (24.25 </w:t>
            </w:r>
            <w:r w:rsidRPr="000E41AD">
              <w:rPr>
                <w:rFonts w:cs="v4.2.0"/>
              </w:rPr>
              <w:t xml:space="preserve">– </w:t>
            </w:r>
            <w:r w:rsidRPr="000E41AD">
              <w:t>29.5 GHz)</w:t>
            </w:r>
          </w:p>
          <w:p w14:paraId="3964D907" w14:textId="77777777" w:rsidR="00DE0D3A" w:rsidRPr="000E41AD" w:rsidRDefault="00DE0D3A" w:rsidP="00DC15AB">
            <w:pPr>
              <w:pStyle w:val="TAL"/>
            </w:pPr>
            <w:r w:rsidRPr="000E41AD">
              <w:rPr>
                <w:rFonts w:cs="Arial"/>
              </w:rPr>
              <w:t>±</w:t>
            </w:r>
            <w:r w:rsidRPr="000E41AD">
              <w:t>2.6 dB (37 – 43.5 GHz)</w:t>
            </w:r>
          </w:p>
          <w:p w14:paraId="6CE6C4D2" w14:textId="77777777" w:rsidR="00DE0D3A" w:rsidRPr="000E41AD" w:rsidRDefault="00DE0D3A" w:rsidP="00DC15AB">
            <w:pPr>
              <w:pStyle w:val="TAL"/>
              <w:rPr>
                <w:lang w:val="fr-FR"/>
              </w:rPr>
            </w:pPr>
            <w:r w:rsidRPr="000E41AD">
              <w:rPr>
                <w:rFonts w:cs="Arial"/>
              </w:rPr>
              <w:t>±</w:t>
            </w:r>
            <w:r w:rsidRPr="000E41AD">
              <w:t>2.8 dB (43.5 GHz &lt; f ≤ 48.2 GHz)</w:t>
            </w:r>
            <w:r w:rsidRPr="000E41AD">
              <w:rPr>
                <w:lang w:val="fr-FR"/>
              </w:rPr>
              <w:t xml:space="preserve"> </w:t>
            </w:r>
          </w:p>
          <w:p w14:paraId="6C199FFA" w14:textId="4D357441" w:rsidR="00DE0D3A" w:rsidRPr="000E41AD" w:rsidRDefault="00DE0D3A" w:rsidP="00DC15AB">
            <w:pPr>
              <w:pStyle w:val="TAL"/>
            </w:pPr>
            <w:r w:rsidRPr="000E41AD">
              <w:rPr>
                <w:rFonts w:cs="Arial"/>
                <w:lang w:val="fr-FR"/>
              </w:rPr>
              <w:t>±</w:t>
            </w:r>
            <w:ins w:id="11" w:author="Torbjörn Elfström" w:date="2023-05-09T12:17:00Z">
              <w:r w:rsidR="00BA112D">
                <w:rPr>
                  <w:rFonts w:cs="Arial"/>
                  <w:lang w:val="fr-FR"/>
                </w:rPr>
                <w:t>4.5</w:t>
              </w:r>
            </w:ins>
            <w:del w:id="12" w:author="Torbjörn Elfström" w:date="2023-05-09T09:42:00Z">
              <w:r w:rsidRPr="000E41AD" w:rsidDel="00DE0D3A">
                <w:rPr>
                  <w:rFonts w:eastAsia="SimSun" w:cs="Arial"/>
                  <w:lang w:eastAsia="zh-CN"/>
                </w:rPr>
                <w:delText>[</w:delText>
              </w:r>
            </w:del>
            <w:del w:id="13" w:author="Torbjörn Elfström" w:date="2023-05-09T12:17:00Z">
              <w:r w:rsidRPr="000E41AD" w:rsidDel="00BA112D">
                <w:rPr>
                  <w:rFonts w:eastAsia="SimSun" w:cs="Arial"/>
                  <w:lang w:eastAsia="zh-CN"/>
                </w:rPr>
                <w:delText>5.2</w:delText>
              </w:r>
            </w:del>
            <w:del w:id="14" w:author="Torbjörn Elfström" w:date="2023-05-09T09:42:00Z">
              <w:r w:rsidRPr="000E41AD" w:rsidDel="00DE0D3A">
                <w:rPr>
                  <w:rFonts w:eastAsia="SimSun" w:cs="Arial"/>
                  <w:lang w:eastAsia="zh-CN"/>
                </w:rPr>
                <w:delText>]</w:delText>
              </w:r>
            </w:del>
            <w:r w:rsidRPr="000E41AD">
              <w:rPr>
                <w:rFonts w:eastAsia="SimSun" w:cs="Arial"/>
              </w:rPr>
              <w:t xml:space="preserve"> </w:t>
            </w:r>
            <w:r w:rsidRPr="000E41AD">
              <w:rPr>
                <w:lang w:val="fr-FR"/>
              </w:rPr>
              <w:t>dB (52.6 GHz ≤ f ≤ 71 GHz)</w:t>
            </w:r>
          </w:p>
          <w:p w14:paraId="2E1B250B" w14:textId="77777777" w:rsidR="00DE0D3A" w:rsidRPr="000E41AD" w:rsidRDefault="00DE0D3A" w:rsidP="00DC15AB">
            <w:pPr>
              <w:pStyle w:val="TAL"/>
            </w:pPr>
          </w:p>
          <w:p w14:paraId="6268EE23" w14:textId="77777777" w:rsidR="00DE0D3A" w:rsidRPr="000E41AD" w:rsidRDefault="00DE0D3A" w:rsidP="00DC15AB">
            <w:pPr>
              <w:pStyle w:val="TAL"/>
            </w:pPr>
            <w:r w:rsidRPr="000E41AD">
              <w:t xml:space="preserve">Absolute ACLR: </w:t>
            </w:r>
          </w:p>
          <w:p w14:paraId="6E849811" w14:textId="77777777" w:rsidR="00DE0D3A" w:rsidRPr="000E41AD" w:rsidRDefault="00DE0D3A" w:rsidP="00DC15AB">
            <w:pPr>
              <w:pStyle w:val="TAL"/>
            </w:pPr>
            <w:r w:rsidRPr="000E41AD">
              <w:t>±2.7 dB (24.25 – 29.5 GHz)</w:t>
            </w:r>
          </w:p>
          <w:p w14:paraId="6FCABED5" w14:textId="77777777" w:rsidR="00DE0D3A" w:rsidRPr="000E41AD" w:rsidRDefault="00DE0D3A" w:rsidP="00DC15AB">
            <w:pPr>
              <w:pStyle w:val="TAL"/>
            </w:pPr>
            <w:r w:rsidRPr="000E41AD">
              <w:t>±2.7 dB (37 – 43.5 GHz)</w:t>
            </w:r>
          </w:p>
          <w:p w14:paraId="5007D88E" w14:textId="77777777" w:rsidR="00DE0D3A" w:rsidRPr="000E41AD" w:rsidRDefault="00DE0D3A" w:rsidP="00DC15AB">
            <w:pPr>
              <w:pStyle w:val="TAL"/>
              <w:rPr>
                <w:lang w:val="fr-FR"/>
              </w:rPr>
            </w:pPr>
            <w:r w:rsidRPr="000E41AD">
              <w:t>±2.9 dB (43.5 GHz &lt; f ≤ 48.2 GHz)</w:t>
            </w:r>
            <w:r w:rsidRPr="000E41AD">
              <w:rPr>
                <w:lang w:val="fr-FR"/>
              </w:rPr>
              <w:t xml:space="preserve"> </w:t>
            </w:r>
          </w:p>
          <w:p w14:paraId="580B9E12" w14:textId="1C223834" w:rsidR="00DE0D3A" w:rsidRPr="000E41AD" w:rsidRDefault="00DE0D3A" w:rsidP="00DC15AB">
            <w:pPr>
              <w:pStyle w:val="TAL"/>
            </w:pPr>
            <w:r w:rsidRPr="000E41AD">
              <w:rPr>
                <w:rFonts w:cs="Arial"/>
                <w:lang w:val="fr-FR"/>
              </w:rPr>
              <w:t>±</w:t>
            </w:r>
            <w:ins w:id="15" w:author="Torbjörn Elfström" w:date="2023-05-09T12:18:00Z">
              <w:r w:rsidR="009C2662">
                <w:rPr>
                  <w:rFonts w:cs="Arial"/>
                  <w:lang w:val="fr-FR"/>
                </w:rPr>
                <w:t>4.5</w:t>
              </w:r>
            </w:ins>
            <w:del w:id="16" w:author="Torbjörn Elfström" w:date="2023-05-09T09:42:00Z">
              <w:r w:rsidRPr="000E41AD" w:rsidDel="00DE0D3A">
                <w:rPr>
                  <w:rFonts w:eastAsia="SimSun" w:cs="Arial"/>
                  <w:lang w:eastAsia="zh-CN"/>
                </w:rPr>
                <w:delText>[</w:delText>
              </w:r>
            </w:del>
            <w:del w:id="17" w:author="Torbjörn Elfström" w:date="2023-05-09T12:18:00Z">
              <w:r w:rsidRPr="000E41AD" w:rsidDel="009C2662">
                <w:rPr>
                  <w:rFonts w:eastAsia="SimSun" w:cs="Arial"/>
                  <w:lang w:eastAsia="zh-CN"/>
                </w:rPr>
                <w:delText>5.3</w:delText>
              </w:r>
            </w:del>
            <w:del w:id="18" w:author="Torbjörn Elfström" w:date="2023-05-09T09:42:00Z">
              <w:r w:rsidRPr="000E41AD" w:rsidDel="00DE0D3A">
                <w:rPr>
                  <w:rFonts w:eastAsia="SimSun" w:cs="Arial"/>
                  <w:lang w:eastAsia="zh-CN"/>
                </w:rPr>
                <w:delText>]</w:delText>
              </w:r>
            </w:del>
            <w:r w:rsidRPr="000E41AD">
              <w:rPr>
                <w:rFonts w:eastAsia="SimSun" w:cs="Arial"/>
              </w:rPr>
              <w:t xml:space="preserve"> </w:t>
            </w:r>
            <w:r w:rsidRPr="000E41AD">
              <w:rPr>
                <w:lang w:val="fr-FR"/>
              </w:rPr>
              <w:t>dB (52.6 GHz ≤ f ≤ 71 GHz)</w:t>
            </w:r>
          </w:p>
        </w:tc>
      </w:tr>
      <w:tr w:rsidR="00DE0D3A" w:rsidRPr="000E41AD" w14:paraId="6ECEB178"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59621AD" w14:textId="77777777" w:rsidR="00DE0D3A" w:rsidRDefault="00DE0D3A" w:rsidP="00DC15AB">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7B96CF4C" w14:textId="77777777" w:rsidR="00DE0D3A" w:rsidRPr="000E41AD" w:rsidRDefault="00DE0D3A" w:rsidP="00DC15AB">
            <w:pPr>
              <w:pStyle w:val="TAL"/>
            </w:pPr>
            <w:r w:rsidRPr="000E41AD">
              <w:t>±2.7 dB (24.25 – 29.5 GHz)</w:t>
            </w:r>
          </w:p>
          <w:p w14:paraId="639B9490" w14:textId="77777777" w:rsidR="00DE0D3A" w:rsidRPr="000E41AD" w:rsidRDefault="00DE0D3A" w:rsidP="00DC15AB">
            <w:pPr>
              <w:pStyle w:val="TAL"/>
            </w:pPr>
            <w:r w:rsidRPr="000E41AD">
              <w:t>±2.7 dB (37 – 43.5 GHz)</w:t>
            </w:r>
          </w:p>
          <w:p w14:paraId="629F3F30" w14:textId="77777777" w:rsidR="00DE0D3A" w:rsidRPr="000E41AD" w:rsidRDefault="00DE0D3A" w:rsidP="00DC15AB">
            <w:pPr>
              <w:pStyle w:val="TAL"/>
              <w:rPr>
                <w:lang w:val="fr-FR"/>
              </w:rPr>
            </w:pPr>
            <w:r w:rsidRPr="000E41AD">
              <w:t>±2.9 dB (43.5 GHz &lt; f ≤ 48.2 GHz)</w:t>
            </w:r>
            <w:r w:rsidRPr="000E41AD">
              <w:rPr>
                <w:lang w:val="fr-FR"/>
              </w:rPr>
              <w:t xml:space="preserve"> </w:t>
            </w:r>
          </w:p>
          <w:p w14:paraId="1247FD57" w14:textId="6FBC1047" w:rsidR="00DE0D3A" w:rsidRPr="000E41AD" w:rsidRDefault="00DE0D3A" w:rsidP="00DC15AB">
            <w:pPr>
              <w:pStyle w:val="TAL"/>
              <w:rPr>
                <w:lang w:val="fr-FR"/>
              </w:rPr>
            </w:pPr>
            <w:r w:rsidRPr="000E41AD">
              <w:rPr>
                <w:rFonts w:cs="Arial"/>
                <w:lang w:val="fr-FR"/>
              </w:rPr>
              <w:t>±</w:t>
            </w:r>
            <w:ins w:id="19" w:author="Torbjörn Elfström" w:date="2023-05-09T12:18:00Z">
              <w:r w:rsidR="009C2662">
                <w:rPr>
                  <w:rFonts w:cs="Arial"/>
                  <w:lang w:val="fr-FR"/>
                </w:rPr>
                <w:t>4.5</w:t>
              </w:r>
            </w:ins>
            <w:del w:id="20" w:author="Torbjörn Elfström" w:date="2023-05-09T09:42:00Z">
              <w:r w:rsidRPr="000E41AD" w:rsidDel="00DE0D3A">
                <w:rPr>
                  <w:rFonts w:eastAsia="SimSun" w:cs="Arial"/>
                  <w:lang w:eastAsia="zh-CN"/>
                </w:rPr>
                <w:delText>[</w:delText>
              </w:r>
            </w:del>
            <w:del w:id="21" w:author="Torbjörn Elfström" w:date="2023-05-09T12:18:00Z">
              <w:r w:rsidRPr="000E41AD" w:rsidDel="009C2662">
                <w:rPr>
                  <w:rFonts w:eastAsia="SimSun" w:cs="Arial"/>
                  <w:lang w:eastAsia="zh-CN"/>
                </w:rPr>
                <w:delText>5.3</w:delText>
              </w:r>
            </w:del>
            <w:del w:id="22" w:author="Torbjörn Elfström" w:date="2023-05-09T09:42:00Z">
              <w:r w:rsidRPr="000E41AD" w:rsidDel="00DE0D3A">
                <w:rPr>
                  <w:rFonts w:eastAsia="SimSun" w:cs="Arial"/>
                  <w:lang w:eastAsia="zh-CN"/>
                </w:rPr>
                <w:delText>]</w:delText>
              </w:r>
            </w:del>
            <w:r w:rsidRPr="000E41AD">
              <w:rPr>
                <w:rFonts w:eastAsia="SimSun" w:cs="Arial"/>
              </w:rPr>
              <w:t xml:space="preserve"> </w:t>
            </w:r>
            <w:r w:rsidRPr="000E41AD">
              <w:rPr>
                <w:lang w:val="fr-FR"/>
              </w:rPr>
              <w:t>dB (52.6 GHz ≤ f ≤ 71 GHz)</w:t>
            </w:r>
          </w:p>
        </w:tc>
      </w:tr>
      <w:tr w:rsidR="00DE0D3A" w:rsidRPr="009D0266" w14:paraId="2FC4C115"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A7B31A6" w14:textId="77777777" w:rsidR="00DE0D3A" w:rsidRDefault="00DE0D3A" w:rsidP="00DC15AB">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332C53E5" w14:textId="77777777" w:rsidR="00DE0D3A" w:rsidRPr="000E41AD" w:rsidRDefault="00DE0D3A" w:rsidP="00DC15AB">
            <w:pPr>
              <w:pStyle w:val="TAL"/>
            </w:pPr>
            <w:r w:rsidRPr="000E41AD">
              <w:t>±2.3 dB, 30 MHz ≤ f ≤ 6 GHz</w:t>
            </w:r>
          </w:p>
          <w:p w14:paraId="469B4092" w14:textId="77777777" w:rsidR="00DE0D3A" w:rsidRPr="000E41AD" w:rsidRDefault="00DE0D3A" w:rsidP="00DC15AB">
            <w:pPr>
              <w:pStyle w:val="TAL"/>
            </w:pPr>
            <w:r w:rsidRPr="000E41AD">
              <w:t>±2.7 dB, 6 GHz &lt; f ≤ 40 GHz</w:t>
            </w:r>
          </w:p>
          <w:p w14:paraId="4D090CB6" w14:textId="77777777" w:rsidR="00DE0D3A" w:rsidRPr="000E41AD" w:rsidRDefault="00DE0D3A" w:rsidP="00DC15AB">
            <w:pPr>
              <w:pStyle w:val="TAL"/>
            </w:pPr>
            <w:r w:rsidRPr="000E41AD">
              <w:t>±5.0 dB, 40 GHz &lt; f ≤ 60 GHz</w:t>
            </w:r>
          </w:p>
          <w:p w14:paraId="6F397CA1" w14:textId="26142DB2" w:rsidR="00DE0D3A" w:rsidRPr="000E41AD" w:rsidDel="00876802" w:rsidRDefault="00DE0D3A" w:rsidP="00DC15AB">
            <w:pPr>
              <w:pStyle w:val="TAL"/>
              <w:rPr>
                <w:del w:id="23" w:author="Torbjörn Elfström" w:date="2023-05-09T09:44:00Z"/>
                <w:lang w:val="fr-FR"/>
              </w:rPr>
            </w:pPr>
            <w:del w:id="24" w:author="Torbjörn Elfström" w:date="2023-05-09T09:44:00Z">
              <w:r w:rsidRPr="000E41AD" w:rsidDel="00876802">
                <w:rPr>
                  <w:rFonts w:cs="Arial"/>
                  <w:lang w:val="fr-FR"/>
                </w:rPr>
                <w:delText>±</w:delText>
              </w:r>
            </w:del>
            <w:del w:id="25" w:author="Torbjörn Elfström" w:date="2023-05-09T09:42:00Z">
              <w:r w:rsidRPr="000E41AD" w:rsidDel="00DE0D3A">
                <w:rPr>
                  <w:rFonts w:cs="Arial"/>
                  <w:lang w:val="fr-FR"/>
                </w:rPr>
                <w:delText>[</w:delText>
              </w:r>
            </w:del>
            <w:del w:id="26" w:author="Torbjörn Elfström" w:date="2023-05-09T09:44:00Z">
              <w:r w:rsidRPr="000E41AD" w:rsidDel="00876802">
                <w:rPr>
                  <w:rFonts w:cs="Arial"/>
                  <w:lang w:val="fr-FR"/>
                </w:rPr>
                <w:delText>4.7</w:delText>
              </w:r>
            </w:del>
            <w:del w:id="27" w:author="Torbjörn Elfström" w:date="2023-05-09T09:42:00Z">
              <w:r w:rsidRPr="000E41AD" w:rsidDel="00DE0D3A">
                <w:rPr>
                  <w:rFonts w:cs="Arial"/>
                  <w:lang w:val="fr-FR"/>
                </w:rPr>
                <w:delText>]</w:delText>
              </w:r>
            </w:del>
            <w:del w:id="28" w:author="Torbjörn Elfström" w:date="2023-05-09T09:44:00Z">
              <w:r w:rsidRPr="000E41AD" w:rsidDel="00876802">
                <w:rPr>
                  <w:lang w:val="fr-FR"/>
                </w:rPr>
                <w:delText xml:space="preserve"> dB (52.6 GHz &lt; f ≤ 71 GHz)</w:delText>
              </w:r>
            </w:del>
          </w:p>
          <w:p w14:paraId="0B6F1684" w14:textId="3B40892D" w:rsidR="00DE0D3A" w:rsidRPr="000E41AD" w:rsidRDefault="00DE0D3A" w:rsidP="00DC15AB">
            <w:pPr>
              <w:pStyle w:val="TAL"/>
              <w:rPr>
                <w:lang w:val="fr-FR"/>
              </w:rPr>
            </w:pPr>
            <w:r w:rsidRPr="000E41AD">
              <w:rPr>
                <w:rFonts w:cs="Arial"/>
                <w:lang w:val="fr-FR"/>
              </w:rPr>
              <w:t>±</w:t>
            </w:r>
            <w:ins w:id="29" w:author="Torbjörn Elfström" w:date="2023-05-09T12:18:00Z">
              <w:r w:rsidR="009C2662">
                <w:rPr>
                  <w:lang w:val="fr-FR"/>
                </w:rPr>
                <w:t>5.4</w:t>
              </w:r>
            </w:ins>
            <w:del w:id="30" w:author="Torbjörn Elfström" w:date="2023-05-09T12:18:00Z">
              <w:r w:rsidRPr="000E41AD" w:rsidDel="009C2662">
                <w:rPr>
                  <w:lang w:val="fr-FR"/>
                </w:rPr>
                <w:delText>FFS</w:delText>
              </w:r>
            </w:del>
            <w:r w:rsidRPr="000E41AD">
              <w:rPr>
                <w:lang w:val="fr-FR"/>
              </w:rPr>
              <w:t xml:space="preserve"> dB (</w:t>
            </w:r>
            <w:del w:id="31" w:author="Torbjörn Elfström" w:date="2023-05-09T09:44:00Z">
              <w:r w:rsidRPr="000E41AD" w:rsidDel="00876802">
                <w:rPr>
                  <w:lang w:val="fr-FR"/>
                </w:rPr>
                <w:delText xml:space="preserve">60 </w:delText>
              </w:r>
            </w:del>
            <w:ins w:id="32" w:author="Torbjörn Elfström" w:date="2023-05-09T09:44:00Z">
              <w:r w:rsidR="00876802">
                <w:rPr>
                  <w:lang w:val="fr-FR"/>
                </w:rPr>
                <w:t>71</w:t>
              </w:r>
              <w:r w:rsidR="00876802" w:rsidRPr="000E41AD">
                <w:rPr>
                  <w:lang w:val="fr-FR"/>
                </w:rPr>
                <w:t xml:space="preserve"> </w:t>
              </w:r>
            </w:ins>
            <w:r w:rsidRPr="000E41AD">
              <w:rPr>
                <w:lang w:val="fr-FR"/>
              </w:rPr>
              <w:t xml:space="preserve">GHz &lt; f ≤ </w:t>
            </w:r>
            <w:del w:id="33" w:author="Torbjörn Elfström" w:date="2023-05-09T09:43:00Z">
              <w:r w:rsidRPr="000E41AD" w:rsidDel="009A1FBD">
                <w:rPr>
                  <w:lang w:val="fr-FR"/>
                </w:rPr>
                <w:delText>[</w:delText>
              </w:r>
            </w:del>
            <w:r w:rsidRPr="000E41AD">
              <w:rPr>
                <w:lang w:val="fr-FR"/>
              </w:rPr>
              <w:t>110</w:t>
            </w:r>
            <w:del w:id="34" w:author="Torbjörn Elfström" w:date="2023-05-09T09:44:00Z">
              <w:r w:rsidRPr="000E41AD" w:rsidDel="009A1FBD">
                <w:rPr>
                  <w:lang w:val="fr-FR"/>
                </w:rPr>
                <w:delText>]</w:delText>
              </w:r>
            </w:del>
            <w:r w:rsidRPr="000E41AD">
              <w:rPr>
                <w:lang w:val="fr-FR"/>
              </w:rPr>
              <w:t xml:space="preserve"> GHz)</w:t>
            </w:r>
          </w:p>
          <w:p w14:paraId="3FBF7A54" w14:textId="051A3A1B" w:rsidR="00DE0D3A" w:rsidRPr="000E41AD" w:rsidRDefault="00DE0D3A" w:rsidP="00DC15AB">
            <w:pPr>
              <w:pStyle w:val="TAL"/>
              <w:rPr>
                <w:lang w:val="fr-FR"/>
              </w:rPr>
            </w:pPr>
            <w:r w:rsidRPr="000E41AD">
              <w:rPr>
                <w:rFonts w:cs="Arial"/>
                <w:lang w:val="fr-FR"/>
              </w:rPr>
              <w:t>±</w:t>
            </w:r>
            <w:ins w:id="35" w:author="Torbjörn Elfström" w:date="2023-05-09T12:18:00Z">
              <w:r w:rsidR="009C2662">
                <w:rPr>
                  <w:lang w:val="fr-FR"/>
                </w:rPr>
                <w:t>5.9</w:t>
              </w:r>
            </w:ins>
            <w:del w:id="36" w:author="Torbjörn Elfström" w:date="2023-05-09T12:18:00Z">
              <w:r w:rsidRPr="000E41AD" w:rsidDel="009C2662">
                <w:rPr>
                  <w:lang w:val="fr-FR"/>
                </w:rPr>
                <w:delText>FFS</w:delText>
              </w:r>
            </w:del>
            <w:r w:rsidRPr="000E41AD">
              <w:rPr>
                <w:lang w:val="fr-FR"/>
              </w:rPr>
              <w:t xml:space="preserve"> dB (</w:t>
            </w:r>
            <w:del w:id="37" w:author="Torbjörn Elfström" w:date="2023-05-09T09:44:00Z">
              <w:r w:rsidRPr="000E41AD" w:rsidDel="009A1FBD">
                <w:rPr>
                  <w:lang w:val="fr-FR"/>
                </w:rPr>
                <w:delText>[</w:delText>
              </w:r>
            </w:del>
            <w:r w:rsidRPr="000E41AD">
              <w:rPr>
                <w:lang w:val="fr-FR"/>
              </w:rPr>
              <w:t>110</w:t>
            </w:r>
            <w:del w:id="38" w:author="Torbjörn Elfström" w:date="2023-05-09T09:44:00Z">
              <w:r w:rsidRPr="000E41AD" w:rsidDel="009A1FBD">
                <w:rPr>
                  <w:lang w:val="fr-FR"/>
                </w:rPr>
                <w:delText>]</w:delText>
              </w:r>
            </w:del>
            <w:r w:rsidRPr="000E41AD">
              <w:rPr>
                <w:lang w:val="fr-FR"/>
              </w:rPr>
              <w:t xml:space="preserve"> GHz &lt; f ≤ 142 GHz)</w:t>
            </w:r>
          </w:p>
        </w:tc>
      </w:tr>
      <w:tr w:rsidR="00DE0D3A" w:rsidRPr="00661A39" w14:paraId="4183B82E" w14:textId="77777777" w:rsidTr="00DC15A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A3010EE" w14:textId="77777777" w:rsidR="00DE0D3A" w:rsidRDefault="00DE0D3A" w:rsidP="00DC15AB">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11064D2F" w14:textId="77777777" w:rsidR="00DE0D3A" w:rsidRPr="000E41AD" w:rsidRDefault="00DE0D3A" w:rsidP="00DC15AB">
            <w:pPr>
              <w:pStyle w:val="TAL"/>
            </w:pPr>
            <w:r w:rsidRPr="000E41AD">
              <w:t>±2.3 dB, 30 MHz ≤ f ≤ 6 GHz</w:t>
            </w:r>
          </w:p>
          <w:p w14:paraId="39CBCBEE" w14:textId="77777777" w:rsidR="00DE0D3A" w:rsidRPr="000E41AD" w:rsidRDefault="00DE0D3A" w:rsidP="00DC15AB">
            <w:pPr>
              <w:pStyle w:val="TAL"/>
            </w:pPr>
            <w:r w:rsidRPr="000E41AD">
              <w:t>±2.7 dB, 6 GHz &lt; f ≤ 40 GHz</w:t>
            </w:r>
          </w:p>
          <w:p w14:paraId="5A5B4AB7" w14:textId="77777777" w:rsidR="00DE0D3A" w:rsidRPr="000E41AD" w:rsidRDefault="00DE0D3A" w:rsidP="00DC15AB">
            <w:pPr>
              <w:pStyle w:val="TAL"/>
            </w:pPr>
            <w:r w:rsidRPr="000E41AD">
              <w:t>±5.0 dB, 40 GHz &lt; f ≤ 60 GHz</w:t>
            </w:r>
          </w:p>
          <w:p w14:paraId="7B4E45D7" w14:textId="065D4EEB" w:rsidR="00DE0D3A" w:rsidRPr="000E41AD" w:rsidRDefault="00DE0D3A" w:rsidP="00DC15AB">
            <w:pPr>
              <w:pStyle w:val="TAL"/>
              <w:rPr>
                <w:lang w:val="fr-FR"/>
              </w:rPr>
            </w:pPr>
            <w:r w:rsidRPr="000E41AD">
              <w:rPr>
                <w:rFonts w:cs="Arial"/>
                <w:lang w:val="fr-FR"/>
              </w:rPr>
              <w:t>±</w:t>
            </w:r>
            <w:ins w:id="39" w:author="Torbjörn Elfström" w:date="2023-05-09T12:19:00Z">
              <w:r w:rsidR="00D73245">
                <w:rPr>
                  <w:lang w:val="fr-FR"/>
                </w:rPr>
                <w:t>5.4</w:t>
              </w:r>
            </w:ins>
            <w:del w:id="40" w:author="Torbjörn Elfström" w:date="2023-05-09T12:19:00Z">
              <w:r w:rsidRPr="000E41AD" w:rsidDel="00D73245">
                <w:rPr>
                  <w:lang w:val="fr-FR"/>
                </w:rPr>
                <w:delText>FFS</w:delText>
              </w:r>
            </w:del>
            <w:r w:rsidRPr="000E41AD">
              <w:rPr>
                <w:lang w:val="fr-FR"/>
              </w:rPr>
              <w:t xml:space="preserve"> dB (</w:t>
            </w:r>
            <w:del w:id="41" w:author="Torbjörn Elfström" w:date="2023-05-09T09:45:00Z">
              <w:r w:rsidRPr="000E41AD" w:rsidDel="007C3408">
                <w:rPr>
                  <w:lang w:val="fr-FR"/>
                </w:rPr>
                <w:delText xml:space="preserve">60 </w:delText>
              </w:r>
            </w:del>
            <w:ins w:id="42" w:author="Torbjörn Elfström" w:date="2023-05-09T09:45:00Z">
              <w:r w:rsidR="007C3408">
                <w:rPr>
                  <w:lang w:val="fr-FR"/>
                </w:rPr>
                <w:t>71</w:t>
              </w:r>
              <w:r w:rsidR="007C3408" w:rsidRPr="000E41AD">
                <w:rPr>
                  <w:lang w:val="fr-FR"/>
                </w:rPr>
                <w:t xml:space="preserve"> </w:t>
              </w:r>
            </w:ins>
            <w:r w:rsidRPr="000E41AD">
              <w:rPr>
                <w:lang w:val="fr-FR"/>
              </w:rPr>
              <w:t xml:space="preserve">GHz &lt; f ≤ </w:t>
            </w:r>
            <w:del w:id="43" w:author="Torbjörn Elfström" w:date="2023-05-09T09:45:00Z">
              <w:r w:rsidRPr="000E41AD" w:rsidDel="007C3408">
                <w:rPr>
                  <w:lang w:val="fr-FR"/>
                </w:rPr>
                <w:delText>[</w:delText>
              </w:r>
            </w:del>
            <w:r w:rsidRPr="000E41AD">
              <w:rPr>
                <w:lang w:val="fr-FR"/>
              </w:rPr>
              <w:t>110</w:t>
            </w:r>
            <w:del w:id="44" w:author="Torbjörn Elfström" w:date="2023-05-09T09:45:00Z">
              <w:r w:rsidRPr="000E41AD" w:rsidDel="007C3408">
                <w:rPr>
                  <w:lang w:val="fr-FR"/>
                </w:rPr>
                <w:delText>]</w:delText>
              </w:r>
            </w:del>
            <w:r w:rsidRPr="000E41AD">
              <w:rPr>
                <w:lang w:val="fr-FR"/>
              </w:rPr>
              <w:t xml:space="preserve"> GHz)</w:t>
            </w:r>
          </w:p>
          <w:p w14:paraId="04DA3083" w14:textId="643CA6F2" w:rsidR="00DE0D3A" w:rsidRPr="000E41AD" w:rsidRDefault="00DE0D3A" w:rsidP="00DC15AB">
            <w:pPr>
              <w:pStyle w:val="TAL"/>
              <w:rPr>
                <w:lang w:val="fr-FR"/>
              </w:rPr>
            </w:pPr>
            <w:r w:rsidRPr="000E41AD">
              <w:rPr>
                <w:rFonts w:cs="Arial"/>
                <w:lang w:val="fr-FR"/>
              </w:rPr>
              <w:t>±</w:t>
            </w:r>
            <w:ins w:id="45" w:author="Torbjörn Elfström" w:date="2023-05-09T12:19:00Z">
              <w:r w:rsidR="00D73245">
                <w:rPr>
                  <w:lang w:val="fr-FR"/>
                </w:rPr>
                <w:t>5.9</w:t>
              </w:r>
            </w:ins>
            <w:del w:id="46" w:author="Torbjörn Elfström" w:date="2023-05-09T12:19:00Z">
              <w:r w:rsidRPr="000E41AD" w:rsidDel="00D73245">
                <w:rPr>
                  <w:lang w:val="fr-FR"/>
                </w:rPr>
                <w:delText>FFS</w:delText>
              </w:r>
            </w:del>
            <w:r w:rsidRPr="000E41AD">
              <w:rPr>
                <w:lang w:val="fr-FR"/>
              </w:rPr>
              <w:t xml:space="preserve"> dB (</w:t>
            </w:r>
            <w:del w:id="47" w:author="Torbjörn Elfström" w:date="2023-05-09T09:45:00Z">
              <w:r w:rsidRPr="000E41AD" w:rsidDel="007C3408">
                <w:rPr>
                  <w:lang w:val="fr-FR"/>
                </w:rPr>
                <w:delText>[</w:delText>
              </w:r>
            </w:del>
            <w:r w:rsidRPr="000E41AD">
              <w:rPr>
                <w:lang w:val="fr-FR"/>
              </w:rPr>
              <w:t>110</w:t>
            </w:r>
            <w:del w:id="48" w:author="Torbjörn Elfström" w:date="2023-05-09T09:45:00Z">
              <w:r w:rsidRPr="000E41AD" w:rsidDel="007C3408">
                <w:rPr>
                  <w:lang w:val="fr-FR"/>
                </w:rPr>
                <w:delText>]</w:delText>
              </w:r>
            </w:del>
            <w:r w:rsidRPr="000E41AD">
              <w:rPr>
                <w:lang w:val="fr-FR"/>
              </w:rPr>
              <w:t xml:space="preserve"> GHz &lt; f ≤ 142 GHz)</w:t>
            </w:r>
          </w:p>
        </w:tc>
      </w:tr>
      <w:tr w:rsidR="00DE0D3A" w14:paraId="5427AF07" w14:textId="77777777" w:rsidTr="00DC15AB">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753D8517" w14:textId="77777777" w:rsidR="00DE0D3A" w:rsidRDefault="00DE0D3A" w:rsidP="00DC15AB">
            <w:pPr>
              <w:pStyle w:val="TAL"/>
            </w:pPr>
            <w:r>
              <w:t>NOTE:</w:t>
            </w:r>
            <w:r>
              <w:rPr>
                <w:rFonts w:cs="Arial"/>
                <w:szCs w:val="18"/>
              </w:rPr>
              <w:tab/>
            </w:r>
            <w:r>
              <w:t>Test system uncertainty values are applicable for normal condition unless otherwise stated.</w:t>
            </w:r>
          </w:p>
        </w:tc>
      </w:tr>
    </w:tbl>
    <w:p w14:paraId="5152E1DB" w14:textId="77777777" w:rsidR="009A39B5" w:rsidRPr="00DE0D3A" w:rsidRDefault="009A39B5" w:rsidP="00F26937">
      <w:pPr>
        <w:pStyle w:val="EX"/>
        <w:ind w:left="360" w:hanging="360"/>
        <w:rPr>
          <w:rFonts w:ascii="Arial" w:hAnsi="Arial"/>
          <w:color w:val="0000FF"/>
          <w:sz w:val="40"/>
        </w:rPr>
      </w:pPr>
    </w:p>
    <w:p w14:paraId="6ACBF0B1" w14:textId="77777777" w:rsidR="009A39B5" w:rsidRDefault="009A39B5" w:rsidP="00F26937">
      <w:pPr>
        <w:pStyle w:val="EX"/>
        <w:ind w:left="360" w:hanging="360"/>
        <w:rPr>
          <w:rFonts w:ascii="Arial" w:hAnsi="Arial"/>
          <w:color w:val="0000FF"/>
          <w:sz w:val="40"/>
          <w:lang w:val="en-US"/>
        </w:rPr>
      </w:pPr>
    </w:p>
    <w:p w14:paraId="68C9CD36" w14:textId="77777777" w:rsidR="001E41F3" w:rsidRDefault="001E41F3">
      <w:pPr>
        <w:rPr>
          <w:noProof/>
        </w:rPr>
      </w:pPr>
    </w:p>
    <w:p w14:paraId="5F9859F4" w14:textId="77777777" w:rsidR="00C51E13" w:rsidRDefault="00C51E13">
      <w:pPr>
        <w:rPr>
          <w:noProof/>
        </w:rPr>
      </w:pPr>
    </w:p>
    <w:p w14:paraId="1589BBCA" w14:textId="77777777" w:rsidR="00C51E13" w:rsidRDefault="00C51E13">
      <w:pPr>
        <w:rPr>
          <w:noProof/>
        </w:rPr>
      </w:pPr>
    </w:p>
    <w:p w14:paraId="37FE1304" w14:textId="77777777" w:rsidR="00C51E13" w:rsidRDefault="00C51E13">
      <w:pPr>
        <w:rPr>
          <w:noProof/>
        </w:rPr>
      </w:pPr>
    </w:p>
    <w:p w14:paraId="799A8730" w14:textId="77777777" w:rsidR="00C51E13" w:rsidRDefault="00C51E13">
      <w:pPr>
        <w:rPr>
          <w:noProof/>
        </w:rPr>
      </w:pPr>
    </w:p>
    <w:p w14:paraId="6CF20844" w14:textId="7080146F" w:rsidR="00613B91" w:rsidRDefault="00613B91" w:rsidP="00613B91">
      <w:pPr>
        <w:pStyle w:val="EX"/>
        <w:ind w:left="360" w:hanging="360"/>
        <w:rPr>
          <w:rFonts w:ascii="Arial" w:hAnsi="Arial"/>
          <w:color w:val="0000FF"/>
          <w:sz w:val="40"/>
          <w:lang w:val="en-US"/>
        </w:rPr>
      </w:pPr>
      <w:r>
        <w:rPr>
          <w:rFonts w:ascii="Arial" w:hAnsi="Arial"/>
          <w:color w:val="0000FF"/>
          <w:sz w:val="40"/>
          <w:lang w:val="en-US"/>
        </w:rPr>
        <w:t>Sub-clause 4.1.2.</w:t>
      </w:r>
      <w:r w:rsidR="00104BE4">
        <w:rPr>
          <w:rFonts w:ascii="Arial" w:hAnsi="Arial"/>
          <w:color w:val="0000FF"/>
          <w:sz w:val="40"/>
          <w:lang w:val="en-US"/>
        </w:rPr>
        <w:t>3</w:t>
      </w:r>
      <w:r>
        <w:rPr>
          <w:rFonts w:ascii="Arial" w:hAnsi="Arial"/>
          <w:color w:val="0000FF"/>
          <w:sz w:val="40"/>
          <w:lang w:val="en-US"/>
        </w:rPr>
        <w:t>:</w:t>
      </w:r>
    </w:p>
    <w:p w14:paraId="19419177" w14:textId="77777777" w:rsidR="00563D4F" w:rsidRPr="00931575" w:rsidRDefault="00563D4F" w:rsidP="00563D4F">
      <w:pPr>
        <w:pStyle w:val="TH"/>
      </w:pPr>
      <w:r w:rsidRPr="00931575">
        <w:t xml:space="preserve">Table 4.1.2.3-2: 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563D4F" w14:paraId="75D2CC22" w14:textId="77777777" w:rsidTr="00DC15A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376455F" w14:textId="77777777" w:rsidR="00563D4F" w:rsidRDefault="00563D4F" w:rsidP="00DC15AB">
            <w:pPr>
              <w:pStyle w:val="TAH"/>
            </w:pPr>
            <w:r>
              <w:t>Clause</w:t>
            </w:r>
          </w:p>
        </w:tc>
        <w:tc>
          <w:tcPr>
            <w:tcW w:w="4249" w:type="dxa"/>
            <w:tcBorders>
              <w:top w:val="single" w:sz="4" w:space="0" w:color="auto"/>
              <w:left w:val="single" w:sz="4" w:space="0" w:color="auto"/>
              <w:bottom w:val="single" w:sz="4" w:space="0" w:color="auto"/>
              <w:right w:val="single" w:sz="4" w:space="0" w:color="auto"/>
            </w:tcBorders>
            <w:hideMark/>
          </w:tcPr>
          <w:p w14:paraId="6B4FF765" w14:textId="77777777" w:rsidR="00563D4F" w:rsidRDefault="00563D4F" w:rsidP="00DC15AB">
            <w:pPr>
              <w:pStyle w:val="TAH"/>
            </w:pPr>
            <w:r>
              <w:t>Maximum OTA Test System uncertainty</w:t>
            </w:r>
          </w:p>
        </w:tc>
      </w:tr>
      <w:tr w:rsidR="00563D4F" w14:paraId="47720FF7" w14:textId="77777777" w:rsidTr="00DC15A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2EE2AAA" w14:textId="77777777" w:rsidR="00563D4F" w:rsidRDefault="00563D4F" w:rsidP="00DC15AB">
            <w:pPr>
              <w:pStyle w:val="TAL"/>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75E78E67" w14:textId="77777777" w:rsidR="00563D4F" w:rsidRPr="000E41AD" w:rsidRDefault="00563D4F" w:rsidP="00DC15AB">
            <w:pPr>
              <w:pStyle w:val="TAL"/>
              <w:rPr>
                <w:rFonts w:cs="Arial"/>
              </w:rPr>
            </w:pPr>
            <w:r w:rsidRPr="000E41AD">
              <w:rPr>
                <w:rFonts w:eastAsia="SimSun"/>
              </w:rPr>
              <w:t xml:space="preserve">±2.4 dB, 24.25 GHz &lt; f </w:t>
            </w:r>
            <w:r w:rsidRPr="000E41AD">
              <w:rPr>
                <w:rFonts w:cs="Arial"/>
              </w:rPr>
              <w:t>≤ 29.5 GHz</w:t>
            </w:r>
          </w:p>
          <w:p w14:paraId="4F4EECAB" w14:textId="77777777" w:rsidR="00563D4F" w:rsidRPr="000E41AD" w:rsidRDefault="00563D4F" w:rsidP="00DC15AB">
            <w:pPr>
              <w:pStyle w:val="TAL"/>
              <w:rPr>
                <w:rFonts w:cs="Arial"/>
              </w:rPr>
            </w:pPr>
            <w:r w:rsidRPr="000E41AD">
              <w:rPr>
                <w:rFonts w:eastAsia="SimSun"/>
              </w:rPr>
              <w:t xml:space="preserve">±2.4 dB, 37 GHz &lt; f </w:t>
            </w:r>
            <w:r w:rsidRPr="000E41AD">
              <w:rPr>
                <w:rFonts w:cs="Arial"/>
              </w:rPr>
              <w:t>≤ 43.5 GHz</w:t>
            </w:r>
          </w:p>
          <w:p w14:paraId="21DA41A7" w14:textId="77777777" w:rsidR="00563D4F" w:rsidRPr="000E41AD" w:rsidRDefault="00563D4F" w:rsidP="00DC15AB">
            <w:pPr>
              <w:pStyle w:val="TAL"/>
              <w:rPr>
                <w:rFonts w:cs="Arial"/>
              </w:rPr>
            </w:pPr>
            <w:r>
              <w:rPr>
                <w:rFonts w:eastAsia="SimSun"/>
              </w:rPr>
              <w:t>±3.5</w:t>
            </w:r>
            <w:r w:rsidRPr="000E41AD">
              <w:rPr>
                <w:rFonts w:eastAsia="SimSun"/>
              </w:rPr>
              <w:t xml:space="preserve"> dB, 43.5 GHz &lt; f </w:t>
            </w:r>
            <w:r w:rsidRPr="000E41AD">
              <w:rPr>
                <w:rFonts w:cs="Arial"/>
              </w:rPr>
              <w:t>≤ 48.2 GHz</w:t>
            </w:r>
          </w:p>
          <w:p w14:paraId="4D155BDD" w14:textId="77777777" w:rsidR="00563D4F" w:rsidRPr="000E41AD" w:rsidRDefault="00563D4F" w:rsidP="00DC15AB">
            <w:pPr>
              <w:pStyle w:val="TAL"/>
              <w:rPr>
                <w:rFonts w:cs="Arial"/>
                <w:vertAlign w:val="superscript"/>
              </w:rPr>
            </w:pPr>
            <w:r w:rsidRPr="000E41AD">
              <w:rPr>
                <w:rFonts w:cs="Arial"/>
                <w:lang w:val="fr-FR"/>
              </w:rPr>
              <w:t>±</w:t>
            </w:r>
            <w:del w:id="49" w:author="Torbjörn Elfström" w:date="2023-05-09T09:47:00Z">
              <w:r w:rsidRPr="000E41AD" w:rsidDel="00563D4F">
                <w:rPr>
                  <w:rFonts w:eastAsia="SimSun" w:cs="Arial"/>
                  <w:lang w:eastAsia="zh-CN"/>
                </w:rPr>
                <w:delText>[</w:delText>
              </w:r>
            </w:del>
            <w:r w:rsidRPr="000E41AD">
              <w:rPr>
                <w:rFonts w:eastAsia="SimSun" w:cs="Arial"/>
                <w:lang w:eastAsia="zh-CN"/>
              </w:rPr>
              <w:t>3.0</w:t>
            </w:r>
            <w:del w:id="50" w:author="Torbjörn Elfström" w:date="2023-05-09T09:47:00Z">
              <w:r w:rsidRPr="000E41AD" w:rsidDel="00563D4F">
                <w:rPr>
                  <w:rFonts w:eastAsia="SimSun" w:cs="Arial"/>
                  <w:lang w:eastAsia="zh-CN"/>
                </w:rPr>
                <w:delText>]</w:delText>
              </w:r>
            </w:del>
            <w:r w:rsidRPr="000E41AD">
              <w:rPr>
                <w:rFonts w:eastAsia="SimSun" w:cs="Arial"/>
              </w:rPr>
              <w:t xml:space="preserve"> </w:t>
            </w:r>
            <w:r w:rsidRPr="000E41AD">
              <w:rPr>
                <w:lang w:val="fr-FR"/>
              </w:rPr>
              <w:t>dB (52.6 GHz ≤ f ≤ 71 GHz)</w:t>
            </w:r>
          </w:p>
        </w:tc>
      </w:tr>
      <w:tr w:rsidR="00563D4F" w14:paraId="3E3C9CCD" w14:textId="77777777" w:rsidTr="00DC15A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DDB5908" w14:textId="77777777" w:rsidR="00563D4F" w:rsidRDefault="00563D4F" w:rsidP="00DC15AB">
            <w:pPr>
              <w:pStyle w:val="TAL"/>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62F39418" w14:textId="77777777" w:rsidR="00563D4F" w:rsidRPr="000E41AD" w:rsidRDefault="00563D4F" w:rsidP="00DC15AB">
            <w:pPr>
              <w:pStyle w:val="TAL"/>
              <w:rPr>
                <w:rFonts w:cs="Arial"/>
              </w:rPr>
            </w:pPr>
            <w:r w:rsidRPr="000E41AD">
              <w:rPr>
                <w:rFonts w:eastAsia="SimSun"/>
              </w:rPr>
              <w:t xml:space="preserve">±3.4 dB, 24.25 GHz &lt; f </w:t>
            </w:r>
            <w:r w:rsidRPr="000E41AD">
              <w:rPr>
                <w:rFonts w:cs="Arial"/>
              </w:rPr>
              <w:t>≤ 29.5 GHz</w:t>
            </w:r>
          </w:p>
          <w:p w14:paraId="3585573A" w14:textId="77777777" w:rsidR="00563D4F" w:rsidRPr="000E41AD" w:rsidRDefault="00563D4F" w:rsidP="00DC15AB">
            <w:pPr>
              <w:pStyle w:val="TAL"/>
              <w:rPr>
                <w:rFonts w:cs="Arial"/>
              </w:rPr>
            </w:pPr>
            <w:r w:rsidRPr="000E41AD">
              <w:rPr>
                <w:rFonts w:eastAsia="SimSun"/>
              </w:rPr>
              <w:t xml:space="preserve">±3.4 dB, 37 GHz &lt; f </w:t>
            </w:r>
            <w:r w:rsidRPr="000E41AD">
              <w:rPr>
                <w:rFonts w:cs="Arial"/>
              </w:rPr>
              <w:t>≤ 43.5 GHz</w:t>
            </w:r>
          </w:p>
          <w:p w14:paraId="5770253C" w14:textId="77777777" w:rsidR="00563D4F" w:rsidRPr="000E41AD" w:rsidRDefault="00563D4F" w:rsidP="00DC15AB">
            <w:pPr>
              <w:pStyle w:val="TAL"/>
              <w:rPr>
                <w:rFonts w:cs="Arial"/>
              </w:rPr>
            </w:pPr>
            <w:r>
              <w:rPr>
                <w:rFonts w:eastAsia="SimSun"/>
              </w:rPr>
              <w:t xml:space="preserve">±5.1 </w:t>
            </w:r>
            <w:r w:rsidRPr="000E41AD">
              <w:rPr>
                <w:rFonts w:eastAsia="SimSun"/>
              </w:rPr>
              <w:t xml:space="preserve">dB, 43.5 GHz &lt; f </w:t>
            </w:r>
            <w:r w:rsidRPr="000E41AD">
              <w:rPr>
                <w:rFonts w:cs="Arial"/>
              </w:rPr>
              <w:t>≤ 48.2 GHz</w:t>
            </w:r>
          </w:p>
          <w:p w14:paraId="04514E7C" w14:textId="77777777" w:rsidR="00563D4F" w:rsidRPr="000E41AD" w:rsidRDefault="00563D4F" w:rsidP="00DC15AB">
            <w:pPr>
              <w:pStyle w:val="TAL"/>
              <w:rPr>
                <w:rFonts w:cs="Arial"/>
                <w:vertAlign w:val="superscript"/>
              </w:rPr>
            </w:pPr>
            <w:r w:rsidRPr="000E41AD">
              <w:rPr>
                <w:rFonts w:cs="Arial"/>
                <w:lang w:val="fr-FR"/>
              </w:rPr>
              <w:t>±</w:t>
            </w:r>
            <w:del w:id="51" w:author="Torbjörn Elfström" w:date="2023-05-09T09:47:00Z">
              <w:r w:rsidRPr="000E41AD" w:rsidDel="00563D4F">
                <w:rPr>
                  <w:rFonts w:eastAsia="SimSun" w:cs="Arial"/>
                  <w:caps/>
                  <w:lang w:eastAsia="zh-CN"/>
                </w:rPr>
                <w:delText>[</w:delText>
              </w:r>
            </w:del>
            <w:r w:rsidRPr="000E41AD">
              <w:rPr>
                <w:rFonts w:eastAsia="SimSun" w:cs="Arial"/>
                <w:caps/>
                <w:lang w:eastAsia="zh-CN"/>
              </w:rPr>
              <w:t>4.0</w:t>
            </w:r>
            <w:del w:id="52" w:author="Torbjörn Elfström" w:date="2023-05-09T09:47:00Z">
              <w:r w:rsidRPr="000E41AD" w:rsidDel="00563D4F">
                <w:rPr>
                  <w:rFonts w:eastAsia="SimSun" w:cs="Arial"/>
                  <w:caps/>
                  <w:lang w:eastAsia="zh-CN"/>
                </w:rPr>
                <w:delText>]</w:delText>
              </w:r>
            </w:del>
            <w:r w:rsidRPr="000E41AD">
              <w:rPr>
                <w:rFonts w:eastAsia="SimSun" w:cs="Arial"/>
              </w:rPr>
              <w:t xml:space="preserve"> </w:t>
            </w:r>
            <w:r w:rsidRPr="000E41AD">
              <w:rPr>
                <w:lang w:val="fr-FR"/>
              </w:rPr>
              <w:t>dB (52.6 GHz ≤ f ≤ 71 GHz)</w:t>
            </w:r>
          </w:p>
        </w:tc>
      </w:tr>
      <w:tr w:rsidR="00563D4F" w14:paraId="039289AC" w14:textId="77777777" w:rsidTr="00DC15A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6582F54" w14:textId="77777777" w:rsidR="00563D4F" w:rsidRDefault="00563D4F" w:rsidP="00DC15AB">
            <w:pPr>
              <w:pStyle w:val="TAL"/>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701C6E99" w14:textId="77777777" w:rsidR="00563D4F" w:rsidRPr="000E41AD" w:rsidRDefault="00563D4F" w:rsidP="00DC15AB">
            <w:pPr>
              <w:pStyle w:val="TAL"/>
              <w:rPr>
                <w:rFonts w:cs="Arial"/>
              </w:rPr>
            </w:pPr>
            <w:r w:rsidRPr="000E41AD">
              <w:rPr>
                <w:rFonts w:eastAsia="SimSun"/>
              </w:rPr>
              <w:t xml:space="preserve">±3.4 dB, 24.25 GHz &lt; f </w:t>
            </w:r>
            <w:r w:rsidRPr="000E41AD">
              <w:rPr>
                <w:rFonts w:cs="Arial"/>
              </w:rPr>
              <w:t>≤ 29.5 GHz</w:t>
            </w:r>
          </w:p>
          <w:p w14:paraId="0DCBCF8F" w14:textId="77777777" w:rsidR="00563D4F" w:rsidRPr="000E41AD" w:rsidRDefault="00563D4F" w:rsidP="00DC15AB">
            <w:pPr>
              <w:pStyle w:val="TAL"/>
              <w:rPr>
                <w:rFonts w:cs="Arial"/>
              </w:rPr>
            </w:pPr>
            <w:r w:rsidRPr="000E41AD">
              <w:rPr>
                <w:rFonts w:eastAsia="SimSun"/>
              </w:rPr>
              <w:t xml:space="preserve">±3.4 dB, 37 GHz &lt; f </w:t>
            </w:r>
            <w:r w:rsidRPr="000E41AD">
              <w:rPr>
                <w:rFonts w:cs="Arial"/>
              </w:rPr>
              <w:t>≤ 43.5 GHz</w:t>
            </w:r>
          </w:p>
          <w:p w14:paraId="5EE64AAF" w14:textId="77777777" w:rsidR="00563D4F" w:rsidRPr="000E41AD" w:rsidRDefault="00563D4F" w:rsidP="00DC15AB">
            <w:pPr>
              <w:pStyle w:val="TAL"/>
              <w:rPr>
                <w:rFonts w:cs="Arial"/>
              </w:rPr>
            </w:pPr>
            <w:r>
              <w:rPr>
                <w:rFonts w:eastAsia="SimSun"/>
              </w:rPr>
              <w:t xml:space="preserve">±5.1 </w:t>
            </w:r>
            <w:r w:rsidRPr="000E41AD">
              <w:rPr>
                <w:rFonts w:eastAsia="SimSun"/>
              </w:rPr>
              <w:t xml:space="preserve">dB, 43.5 GHz &lt; f </w:t>
            </w:r>
            <w:r w:rsidRPr="000E41AD">
              <w:rPr>
                <w:rFonts w:cs="Arial"/>
              </w:rPr>
              <w:t>≤ 48.2 GHz</w:t>
            </w:r>
          </w:p>
          <w:p w14:paraId="43CBFC15" w14:textId="77777777" w:rsidR="00563D4F" w:rsidRPr="000E41AD" w:rsidRDefault="00563D4F" w:rsidP="00DC15AB">
            <w:pPr>
              <w:pStyle w:val="TAL"/>
              <w:rPr>
                <w:rFonts w:cs="Arial"/>
              </w:rPr>
            </w:pPr>
            <w:r w:rsidRPr="000E41AD">
              <w:rPr>
                <w:rFonts w:cs="Arial"/>
                <w:lang w:val="fr-FR"/>
              </w:rPr>
              <w:t>±</w:t>
            </w:r>
            <w:del w:id="53" w:author="Torbjörn Elfström" w:date="2023-05-09T09:47:00Z">
              <w:r w:rsidRPr="000E41AD" w:rsidDel="00563D4F">
                <w:rPr>
                  <w:rFonts w:eastAsia="SimSun" w:cs="Arial"/>
                  <w:caps/>
                  <w:lang w:eastAsia="zh-CN"/>
                </w:rPr>
                <w:delText>[</w:delText>
              </w:r>
            </w:del>
            <w:r w:rsidRPr="000E41AD">
              <w:rPr>
                <w:rFonts w:eastAsia="SimSun" w:cs="Arial"/>
                <w:caps/>
                <w:lang w:eastAsia="zh-CN"/>
              </w:rPr>
              <w:t>4.0</w:t>
            </w:r>
            <w:del w:id="54" w:author="Torbjörn Elfström" w:date="2023-05-09T09:47:00Z">
              <w:r w:rsidRPr="000E41AD" w:rsidDel="00563D4F">
                <w:rPr>
                  <w:rFonts w:eastAsia="SimSun" w:cs="Arial"/>
                  <w:caps/>
                  <w:lang w:eastAsia="zh-CN"/>
                </w:rPr>
                <w:delText>]</w:delText>
              </w:r>
            </w:del>
            <w:r w:rsidRPr="000E41AD">
              <w:rPr>
                <w:rFonts w:eastAsia="SimSun" w:cs="Arial"/>
              </w:rPr>
              <w:t xml:space="preserve"> </w:t>
            </w:r>
            <w:r w:rsidRPr="000E41AD">
              <w:rPr>
                <w:lang w:val="fr-FR"/>
              </w:rPr>
              <w:t>dB (52.6 GHz ≤ f ≤ 71 GHz)</w:t>
            </w:r>
          </w:p>
        </w:tc>
      </w:tr>
      <w:tr w:rsidR="00563D4F" w:rsidRPr="000E41AD" w14:paraId="446CED58" w14:textId="77777777" w:rsidTr="00DC15A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7B84F5F" w14:textId="77777777" w:rsidR="00563D4F" w:rsidRDefault="00563D4F" w:rsidP="00DC15AB">
            <w:pPr>
              <w:pStyle w:val="TAL"/>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64C9B8B7" w14:textId="77777777" w:rsidR="00563D4F" w:rsidRPr="000E41AD" w:rsidRDefault="00563D4F" w:rsidP="00DC15AB">
            <w:pPr>
              <w:pStyle w:val="TAL"/>
              <w:rPr>
                <w:rFonts w:eastAsia="SimSun"/>
              </w:rPr>
            </w:pPr>
            <w:r w:rsidRPr="000E41AD">
              <w:rPr>
                <w:rFonts w:eastAsia="SimSun"/>
              </w:rPr>
              <w:t xml:space="preserve">±3.6 dB, 24.25 GHz &lt; f </w:t>
            </w:r>
            <w:r w:rsidRPr="000E41AD">
              <w:rPr>
                <w:rFonts w:cs="Arial"/>
              </w:rPr>
              <w:t>≤ 43.5 GHz</w:t>
            </w:r>
          </w:p>
          <w:p w14:paraId="29C03014" w14:textId="77777777" w:rsidR="00563D4F" w:rsidRPr="000E41AD" w:rsidRDefault="00563D4F" w:rsidP="00DC15AB">
            <w:pPr>
              <w:pStyle w:val="TAL"/>
              <w:rPr>
                <w:rFonts w:cs="Arial"/>
              </w:rPr>
            </w:pPr>
            <w:r>
              <w:rPr>
                <w:rFonts w:eastAsia="SimSun"/>
              </w:rPr>
              <w:t xml:space="preserve">±4.5 </w:t>
            </w:r>
            <w:r w:rsidRPr="000E41AD">
              <w:rPr>
                <w:rFonts w:eastAsia="SimSun"/>
              </w:rPr>
              <w:t xml:space="preserve">dB, 43.5 GHz &lt; f </w:t>
            </w:r>
            <w:r w:rsidRPr="000E41AD">
              <w:rPr>
                <w:rFonts w:cs="Arial"/>
              </w:rPr>
              <w:t>≤ 48.2 GHz</w:t>
            </w:r>
          </w:p>
          <w:p w14:paraId="4D0142CF" w14:textId="77777777" w:rsidR="00563D4F" w:rsidRPr="000E41AD" w:rsidRDefault="00563D4F" w:rsidP="00DC15AB">
            <w:pPr>
              <w:pStyle w:val="TAL"/>
              <w:rPr>
                <w:rFonts w:cs="Arial"/>
                <w:vertAlign w:val="superscript"/>
                <w:lang w:val="fr-FR"/>
              </w:rPr>
            </w:pPr>
            <w:r w:rsidRPr="000E41AD">
              <w:rPr>
                <w:rFonts w:cs="Arial"/>
                <w:lang w:val="fr-FR"/>
              </w:rPr>
              <w:t>±</w:t>
            </w:r>
            <w:del w:id="55" w:author="Torbjörn Elfström" w:date="2023-05-09T09:47:00Z">
              <w:r w:rsidRPr="000E41AD" w:rsidDel="00563D4F">
                <w:rPr>
                  <w:rFonts w:eastAsia="SimSun" w:cs="Arial"/>
                  <w:caps/>
                  <w:lang w:eastAsia="zh-CN"/>
                </w:rPr>
                <w:delText>[</w:delText>
              </w:r>
            </w:del>
            <w:r w:rsidRPr="000E41AD">
              <w:rPr>
                <w:rFonts w:eastAsia="SimSun" w:cs="Arial"/>
                <w:caps/>
                <w:lang w:eastAsia="zh-CN"/>
              </w:rPr>
              <w:t>4.0</w:t>
            </w:r>
            <w:del w:id="56" w:author="Torbjörn Elfström" w:date="2023-05-09T09:47:00Z">
              <w:r w:rsidRPr="000E41AD" w:rsidDel="00563D4F">
                <w:rPr>
                  <w:rFonts w:eastAsia="SimSun" w:cs="Arial"/>
                  <w:caps/>
                  <w:lang w:eastAsia="zh-CN"/>
                </w:rPr>
                <w:delText>]</w:delText>
              </w:r>
            </w:del>
            <w:r w:rsidRPr="000E41AD">
              <w:rPr>
                <w:rFonts w:eastAsia="SimSun" w:cs="Arial"/>
              </w:rPr>
              <w:t xml:space="preserve"> </w:t>
            </w:r>
            <w:r w:rsidRPr="000E41AD">
              <w:rPr>
                <w:lang w:val="fr-FR"/>
              </w:rPr>
              <w:t>dB (52.6 GHz ≤ f ≤ 142 GHz)</w:t>
            </w:r>
          </w:p>
        </w:tc>
      </w:tr>
      <w:tr w:rsidR="00563D4F" w:rsidRPr="00661A39" w14:paraId="22701F64" w14:textId="77777777" w:rsidTr="00DC15A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1DA2342" w14:textId="77777777" w:rsidR="00563D4F" w:rsidRDefault="00563D4F" w:rsidP="00DC15AB">
            <w:pPr>
              <w:pStyle w:val="TAL"/>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48877018" w14:textId="77777777" w:rsidR="00563D4F" w:rsidRPr="000E41AD" w:rsidRDefault="00563D4F" w:rsidP="00DC15AB">
            <w:pPr>
              <w:pStyle w:val="TAL"/>
            </w:pPr>
            <w:r w:rsidRPr="000E41AD">
              <w:t>±2.5 dB, 30 MHz ≤ f ≤ 6 GHz</w:t>
            </w:r>
          </w:p>
          <w:p w14:paraId="0EE42FC0" w14:textId="77777777" w:rsidR="00563D4F" w:rsidRPr="000E41AD" w:rsidRDefault="00563D4F" w:rsidP="00DC15AB">
            <w:pPr>
              <w:pStyle w:val="TAL"/>
            </w:pPr>
            <w:r w:rsidRPr="000E41AD">
              <w:t>±2.7 dB, 6 GHz &lt; f ≤ 40 GHz</w:t>
            </w:r>
          </w:p>
          <w:p w14:paraId="630882DC" w14:textId="77777777" w:rsidR="00563D4F" w:rsidRPr="000E41AD" w:rsidRDefault="00563D4F" w:rsidP="00DC15AB">
            <w:pPr>
              <w:pStyle w:val="TAL"/>
              <w:rPr>
                <w:rFonts w:cs="Arial"/>
              </w:rPr>
            </w:pPr>
            <w:r w:rsidRPr="000E41AD">
              <w:t>±5.0 dB, 40 GHz &lt; f ≤ 60 GHz</w:t>
            </w:r>
          </w:p>
          <w:p w14:paraId="58910EE8" w14:textId="33994C41" w:rsidR="00563D4F" w:rsidRPr="000E41AD" w:rsidRDefault="00563D4F" w:rsidP="00DC15AB">
            <w:pPr>
              <w:pStyle w:val="TAL"/>
              <w:rPr>
                <w:lang w:val="fr-FR"/>
              </w:rPr>
            </w:pPr>
            <w:r w:rsidRPr="000E41AD">
              <w:rPr>
                <w:rFonts w:cs="Arial"/>
                <w:lang w:val="fr-FR"/>
              </w:rPr>
              <w:t>±</w:t>
            </w:r>
            <w:ins w:id="57" w:author="Torbjörn Elfström" w:date="2023-05-09T12:19:00Z">
              <w:r w:rsidR="00B6083A">
                <w:rPr>
                  <w:lang w:val="fr-FR"/>
                </w:rPr>
                <w:t>5.4</w:t>
              </w:r>
            </w:ins>
            <w:del w:id="58" w:author="Torbjörn Elfström" w:date="2023-05-09T12:19:00Z">
              <w:r w:rsidRPr="000E41AD" w:rsidDel="00B6083A">
                <w:rPr>
                  <w:lang w:val="fr-FR"/>
                </w:rPr>
                <w:delText>FFS</w:delText>
              </w:r>
            </w:del>
            <w:r w:rsidRPr="000E41AD">
              <w:rPr>
                <w:lang w:val="fr-FR"/>
              </w:rPr>
              <w:t xml:space="preserve"> dB (</w:t>
            </w:r>
            <w:del w:id="59" w:author="Torbjörn Elfström" w:date="2023-05-09T09:47:00Z">
              <w:r w:rsidRPr="000E41AD" w:rsidDel="0070335E">
                <w:rPr>
                  <w:lang w:val="fr-FR"/>
                </w:rPr>
                <w:delText>48.2</w:delText>
              </w:r>
            </w:del>
            <w:ins w:id="60" w:author="Torbjörn Elfström" w:date="2023-05-09T09:47:00Z">
              <w:r w:rsidR="0070335E">
                <w:rPr>
                  <w:lang w:val="fr-FR"/>
                </w:rPr>
                <w:t>71</w:t>
              </w:r>
            </w:ins>
            <w:r w:rsidRPr="000E41AD">
              <w:rPr>
                <w:lang w:val="fr-FR"/>
              </w:rPr>
              <w:t xml:space="preserve"> GHz &lt; f ≤ </w:t>
            </w:r>
            <w:del w:id="61" w:author="Torbjörn Elfström" w:date="2023-05-09T09:47:00Z">
              <w:r w:rsidRPr="000E41AD" w:rsidDel="0070335E">
                <w:rPr>
                  <w:lang w:val="fr-FR"/>
                </w:rPr>
                <w:delText>[</w:delText>
              </w:r>
            </w:del>
            <w:r w:rsidRPr="000E41AD">
              <w:rPr>
                <w:lang w:val="fr-FR"/>
              </w:rPr>
              <w:t>110</w:t>
            </w:r>
            <w:del w:id="62" w:author="Torbjörn Elfström" w:date="2023-05-09T09:47:00Z">
              <w:r w:rsidRPr="000E41AD" w:rsidDel="0070335E">
                <w:rPr>
                  <w:lang w:val="fr-FR"/>
                </w:rPr>
                <w:delText>]</w:delText>
              </w:r>
            </w:del>
            <w:r w:rsidRPr="000E41AD">
              <w:rPr>
                <w:lang w:val="fr-FR"/>
              </w:rPr>
              <w:t xml:space="preserve"> GHz)</w:t>
            </w:r>
          </w:p>
          <w:p w14:paraId="4FF5C414" w14:textId="5C6D4005" w:rsidR="00563D4F" w:rsidRPr="000E41AD" w:rsidRDefault="00563D4F" w:rsidP="00DC15AB">
            <w:pPr>
              <w:pStyle w:val="TAL"/>
              <w:rPr>
                <w:vertAlign w:val="superscript"/>
                <w:lang w:val="fr-FR"/>
              </w:rPr>
            </w:pPr>
            <w:r w:rsidRPr="000E41AD">
              <w:rPr>
                <w:rFonts w:cs="Arial"/>
                <w:lang w:val="fr-FR"/>
              </w:rPr>
              <w:t>±</w:t>
            </w:r>
            <w:ins w:id="63" w:author="Torbjörn Elfström" w:date="2023-05-09T12:19:00Z">
              <w:r w:rsidR="00B6083A">
                <w:rPr>
                  <w:lang w:val="fr-FR"/>
                </w:rPr>
                <w:t>5.9</w:t>
              </w:r>
            </w:ins>
            <w:del w:id="64" w:author="Torbjörn Elfström" w:date="2023-05-09T12:19:00Z">
              <w:r w:rsidRPr="000E41AD" w:rsidDel="00B6083A">
                <w:rPr>
                  <w:lang w:val="fr-FR"/>
                </w:rPr>
                <w:delText>FFS</w:delText>
              </w:r>
            </w:del>
            <w:r w:rsidRPr="000E41AD">
              <w:rPr>
                <w:lang w:val="fr-FR"/>
              </w:rPr>
              <w:t xml:space="preserve"> dB (</w:t>
            </w:r>
            <w:del w:id="65" w:author="Torbjörn Elfström" w:date="2023-05-09T09:47:00Z">
              <w:r w:rsidRPr="000E41AD" w:rsidDel="0070335E">
                <w:rPr>
                  <w:lang w:val="fr-FR"/>
                </w:rPr>
                <w:delText>[</w:delText>
              </w:r>
            </w:del>
            <w:r w:rsidRPr="000E41AD">
              <w:rPr>
                <w:lang w:val="fr-FR"/>
              </w:rPr>
              <w:t>110</w:t>
            </w:r>
            <w:del w:id="66" w:author="Torbjörn Elfström" w:date="2023-05-09T09:47:00Z">
              <w:r w:rsidRPr="000E41AD" w:rsidDel="0070335E">
                <w:rPr>
                  <w:lang w:val="fr-FR"/>
                </w:rPr>
                <w:delText>]</w:delText>
              </w:r>
            </w:del>
            <w:r w:rsidRPr="000E41AD">
              <w:rPr>
                <w:lang w:val="fr-FR"/>
              </w:rPr>
              <w:t xml:space="preserve"> GHz &lt; f ≤ 142 GHz)</w:t>
            </w:r>
          </w:p>
        </w:tc>
      </w:tr>
      <w:tr w:rsidR="00563D4F" w14:paraId="39AADDDE" w14:textId="77777777" w:rsidTr="00DC15A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270F6ED" w14:textId="77777777" w:rsidR="00563D4F" w:rsidRDefault="00563D4F" w:rsidP="00DC15AB">
            <w:pPr>
              <w:pStyle w:val="TAL"/>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02BDB366" w14:textId="77777777" w:rsidR="00563D4F" w:rsidRPr="000E41AD" w:rsidRDefault="00563D4F" w:rsidP="00DC15AB">
            <w:pPr>
              <w:pStyle w:val="TAL"/>
              <w:rPr>
                <w:rFonts w:cs="Arial"/>
              </w:rPr>
            </w:pPr>
            <w:r w:rsidRPr="000E41AD">
              <w:rPr>
                <w:rFonts w:eastAsia="SimSun"/>
              </w:rPr>
              <w:t xml:space="preserve">±3.9 dB, 24.25 GHz &lt; f </w:t>
            </w:r>
            <w:r w:rsidRPr="000E41AD">
              <w:rPr>
                <w:rFonts w:cs="Arial"/>
              </w:rPr>
              <w:t>≤ 29.5 GHz</w:t>
            </w:r>
          </w:p>
          <w:p w14:paraId="4298069A" w14:textId="77777777" w:rsidR="00563D4F" w:rsidRPr="000E41AD" w:rsidRDefault="00563D4F" w:rsidP="00DC15AB">
            <w:pPr>
              <w:pStyle w:val="TAL"/>
              <w:rPr>
                <w:rFonts w:cs="Arial"/>
              </w:rPr>
            </w:pPr>
            <w:r w:rsidRPr="000E41AD">
              <w:rPr>
                <w:rFonts w:eastAsia="SimSun"/>
              </w:rPr>
              <w:t xml:space="preserve">±3.9 dB, 37 GHz &lt; f </w:t>
            </w:r>
            <w:r w:rsidRPr="000E41AD">
              <w:rPr>
                <w:rFonts w:cs="Arial"/>
              </w:rPr>
              <w:t>≤ 43.5 GHz</w:t>
            </w:r>
          </w:p>
          <w:p w14:paraId="5D4224C7" w14:textId="77777777" w:rsidR="00563D4F" w:rsidRPr="000E41AD" w:rsidRDefault="00563D4F" w:rsidP="00DC15AB">
            <w:pPr>
              <w:pStyle w:val="TAL"/>
              <w:rPr>
                <w:rFonts w:cs="Arial"/>
              </w:rPr>
            </w:pPr>
            <w:r>
              <w:rPr>
                <w:rFonts w:eastAsia="SimSun"/>
              </w:rPr>
              <w:t xml:space="preserve">±5.4 </w:t>
            </w:r>
            <w:r w:rsidRPr="000E41AD">
              <w:rPr>
                <w:rFonts w:eastAsia="SimSun"/>
              </w:rPr>
              <w:t xml:space="preserve">dB, 43.5 GHz &lt; f </w:t>
            </w:r>
            <w:r w:rsidRPr="000E41AD">
              <w:rPr>
                <w:rFonts w:cs="Arial"/>
              </w:rPr>
              <w:t>≤ 48.2 GHz</w:t>
            </w:r>
          </w:p>
          <w:p w14:paraId="4D89C72D" w14:textId="77777777" w:rsidR="00563D4F" w:rsidRPr="000E41AD" w:rsidRDefault="00563D4F" w:rsidP="00DC15AB">
            <w:pPr>
              <w:pStyle w:val="TAL"/>
              <w:rPr>
                <w:rFonts w:cs="Arial"/>
                <w:vertAlign w:val="superscript"/>
              </w:rPr>
            </w:pPr>
            <w:r w:rsidRPr="000E41AD">
              <w:rPr>
                <w:rFonts w:cs="Arial"/>
                <w:lang w:val="fr-FR"/>
              </w:rPr>
              <w:t>±</w:t>
            </w:r>
            <w:del w:id="67" w:author="Torbjörn Elfström" w:date="2023-05-09T09:48:00Z">
              <w:r w:rsidRPr="000E41AD" w:rsidDel="0070335E">
                <w:rPr>
                  <w:rFonts w:eastAsia="SimSun" w:cs="Arial"/>
                  <w:caps/>
                  <w:lang w:eastAsia="zh-CN"/>
                </w:rPr>
                <w:delText>[</w:delText>
              </w:r>
            </w:del>
            <w:r w:rsidRPr="000E41AD">
              <w:rPr>
                <w:rFonts w:eastAsia="SimSun" w:cs="Arial"/>
                <w:caps/>
                <w:lang w:eastAsia="zh-CN"/>
              </w:rPr>
              <w:t>4.5</w:t>
            </w:r>
            <w:del w:id="68" w:author="Torbjörn Elfström" w:date="2023-05-09T09:48:00Z">
              <w:r w:rsidRPr="000E41AD" w:rsidDel="0070335E">
                <w:rPr>
                  <w:rFonts w:eastAsia="SimSun" w:cs="Arial"/>
                  <w:caps/>
                  <w:lang w:eastAsia="zh-CN"/>
                </w:rPr>
                <w:delText>]</w:delText>
              </w:r>
            </w:del>
            <w:r w:rsidRPr="000E41AD">
              <w:rPr>
                <w:rFonts w:eastAsia="SimSun" w:cs="Arial"/>
              </w:rPr>
              <w:t xml:space="preserve"> </w:t>
            </w:r>
            <w:r w:rsidRPr="000E41AD">
              <w:rPr>
                <w:lang w:val="fr-FR"/>
              </w:rPr>
              <w:t>dB (52.6 GHz ≤ f ≤ 71 GHz)</w:t>
            </w:r>
          </w:p>
        </w:tc>
      </w:tr>
      <w:tr w:rsidR="00563D4F" w14:paraId="51E18D5F" w14:textId="77777777" w:rsidTr="00DC15A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B0E634A" w14:textId="77777777" w:rsidR="00563D4F" w:rsidRDefault="00563D4F" w:rsidP="00DC15AB">
            <w:pPr>
              <w:pStyle w:val="TAL"/>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2203FF54" w14:textId="77777777" w:rsidR="00563D4F" w:rsidRPr="000E41AD" w:rsidRDefault="00563D4F" w:rsidP="00DC15AB">
            <w:pPr>
              <w:pStyle w:val="TAL"/>
              <w:rPr>
                <w:rFonts w:cs="Arial"/>
              </w:rPr>
            </w:pPr>
            <w:r w:rsidRPr="000E41AD">
              <w:rPr>
                <w:rFonts w:eastAsia="SimSun"/>
              </w:rPr>
              <w:t xml:space="preserve">±3.4 dB, 24.25 GHz &lt; f </w:t>
            </w:r>
            <w:r w:rsidRPr="000E41AD">
              <w:rPr>
                <w:rFonts w:cs="Arial"/>
              </w:rPr>
              <w:t>≤ 29.5 GHz</w:t>
            </w:r>
          </w:p>
          <w:p w14:paraId="0E66ED4B" w14:textId="77777777" w:rsidR="00563D4F" w:rsidRPr="000E41AD" w:rsidRDefault="00563D4F" w:rsidP="00DC15AB">
            <w:pPr>
              <w:pStyle w:val="TAL"/>
              <w:rPr>
                <w:rFonts w:cs="Arial"/>
              </w:rPr>
            </w:pPr>
            <w:r w:rsidRPr="000E41AD">
              <w:rPr>
                <w:rFonts w:eastAsia="SimSun"/>
              </w:rPr>
              <w:t xml:space="preserve">±3.4 dB, 37 GHz &lt; f </w:t>
            </w:r>
            <w:r w:rsidRPr="000E41AD">
              <w:rPr>
                <w:rFonts w:cs="Arial"/>
              </w:rPr>
              <w:t>≤ 43.5 GHz</w:t>
            </w:r>
          </w:p>
          <w:p w14:paraId="1DAA1D6E" w14:textId="77777777" w:rsidR="00563D4F" w:rsidRPr="000E41AD" w:rsidRDefault="00563D4F" w:rsidP="00DC15AB">
            <w:pPr>
              <w:pStyle w:val="TAL"/>
              <w:rPr>
                <w:rFonts w:cs="Arial"/>
              </w:rPr>
            </w:pPr>
            <w:r>
              <w:rPr>
                <w:rFonts w:eastAsia="SimSun"/>
              </w:rPr>
              <w:t xml:space="preserve">±5.1 </w:t>
            </w:r>
            <w:r w:rsidRPr="000E41AD">
              <w:rPr>
                <w:rFonts w:eastAsia="SimSun"/>
              </w:rPr>
              <w:t xml:space="preserve">dB, 43.5 GHz &lt; f </w:t>
            </w:r>
            <w:r w:rsidRPr="000E41AD">
              <w:rPr>
                <w:rFonts w:cs="Arial"/>
              </w:rPr>
              <w:t>≤ 48.2 GHz</w:t>
            </w:r>
          </w:p>
          <w:p w14:paraId="2237CDDE" w14:textId="77777777" w:rsidR="00563D4F" w:rsidRPr="000E41AD" w:rsidRDefault="00563D4F" w:rsidP="00DC15AB">
            <w:pPr>
              <w:pStyle w:val="TAL"/>
              <w:rPr>
                <w:rFonts w:cs="Arial"/>
                <w:vertAlign w:val="superscript"/>
              </w:rPr>
            </w:pPr>
            <w:r w:rsidRPr="000E41AD">
              <w:rPr>
                <w:rFonts w:cs="Arial"/>
                <w:lang w:val="fr-FR"/>
              </w:rPr>
              <w:t>±</w:t>
            </w:r>
            <w:del w:id="69" w:author="Torbjörn Elfström" w:date="2023-05-09T09:48:00Z">
              <w:r w:rsidRPr="000E41AD" w:rsidDel="0070335E">
                <w:rPr>
                  <w:rFonts w:eastAsia="SimSun" w:cs="Arial"/>
                  <w:caps/>
                  <w:lang w:eastAsia="zh-CN"/>
                </w:rPr>
                <w:delText>[</w:delText>
              </w:r>
            </w:del>
            <w:r w:rsidRPr="000E41AD">
              <w:rPr>
                <w:rFonts w:eastAsia="SimSun" w:cs="Arial"/>
                <w:caps/>
                <w:lang w:eastAsia="zh-CN"/>
              </w:rPr>
              <w:t>4.0</w:t>
            </w:r>
            <w:del w:id="70" w:author="Torbjörn Elfström" w:date="2023-05-09T09:48:00Z">
              <w:r w:rsidRPr="000E41AD" w:rsidDel="0070335E">
                <w:rPr>
                  <w:rFonts w:eastAsia="SimSun" w:cs="Arial"/>
                  <w:caps/>
                  <w:lang w:eastAsia="zh-CN"/>
                </w:rPr>
                <w:delText>]</w:delText>
              </w:r>
            </w:del>
            <w:r w:rsidRPr="000E41AD">
              <w:rPr>
                <w:rFonts w:eastAsia="SimSun" w:cs="Arial"/>
              </w:rPr>
              <w:t xml:space="preserve"> </w:t>
            </w:r>
            <w:r w:rsidRPr="000E41AD">
              <w:rPr>
                <w:lang w:val="fr-FR"/>
              </w:rPr>
              <w:t>dB (52.6 GHz ≤ f ≤ 71 GHz)</w:t>
            </w:r>
          </w:p>
        </w:tc>
      </w:tr>
      <w:tr w:rsidR="00563D4F" w14:paraId="7CECEFC7" w14:textId="77777777" w:rsidTr="00DC15AB">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54F9598A" w14:textId="77777777" w:rsidR="00563D4F" w:rsidRDefault="00563D4F" w:rsidP="00DC15AB">
            <w:pPr>
              <w:pStyle w:val="TAN"/>
              <w:rPr>
                <w:rFonts w:eastAsia="SimSun"/>
              </w:rPr>
            </w:pPr>
            <w:r>
              <w:t>NOTE:</w:t>
            </w:r>
            <w:r>
              <w:rPr>
                <w:rFonts w:cs="Arial"/>
                <w:szCs w:val="18"/>
              </w:rPr>
              <w:tab/>
            </w:r>
            <w:r>
              <w:t>Test system uncertainty values are applicable for normal condition unless otherwise stated.</w:t>
            </w:r>
          </w:p>
        </w:tc>
      </w:tr>
    </w:tbl>
    <w:p w14:paraId="5113C508" w14:textId="77777777" w:rsidR="00563D4F" w:rsidRDefault="00563D4F" w:rsidP="00C51E13">
      <w:pPr>
        <w:pStyle w:val="TH"/>
      </w:pPr>
    </w:p>
    <w:p w14:paraId="0EC4DE3C" w14:textId="77777777" w:rsidR="00613B91" w:rsidRDefault="00613B91">
      <w:pPr>
        <w:rPr>
          <w:noProof/>
        </w:rPr>
      </w:pPr>
    </w:p>
    <w:p w14:paraId="2B9E98A1" w14:textId="3E9CF174" w:rsidR="00F43863" w:rsidRDefault="00F43863" w:rsidP="00F43863">
      <w:pPr>
        <w:pStyle w:val="EX"/>
        <w:ind w:left="360" w:hanging="360"/>
        <w:rPr>
          <w:rFonts w:ascii="Arial" w:hAnsi="Arial"/>
          <w:color w:val="0000FF"/>
          <w:sz w:val="40"/>
          <w:lang w:val="en-US"/>
        </w:rPr>
      </w:pPr>
      <w:r>
        <w:rPr>
          <w:rFonts w:ascii="Arial" w:hAnsi="Arial"/>
          <w:color w:val="0000FF"/>
          <w:sz w:val="40"/>
          <w:lang w:val="en-US"/>
        </w:rPr>
        <w:t>Sub-clause:</w:t>
      </w:r>
      <w:r w:rsidR="004F31D8">
        <w:rPr>
          <w:rFonts w:ascii="Arial" w:hAnsi="Arial"/>
          <w:color w:val="0000FF"/>
          <w:sz w:val="40"/>
          <w:lang w:val="en-US"/>
        </w:rPr>
        <w:t xml:space="preserve"> 6.3.5.2</w:t>
      </w:r>
    </w:p>
    <w:p w14:paraId="30BD8165" w14:textId="77777777" w:rsidR="00585753" w:rsidRPr="00931575" w:rsidRDefault="00585753" w:rsidP="00585753">
      <w:pPr>
        <w:pStyle w:val="Heading4"/>
        <w:rPr>
          <w:lang w:eastAsia="sv-SE"/>
        </w:rPr>
      </w:pPr>
      <w:bookmarkStart w:id="71" w:name="_Toc124153597"/>
      <w:bookmarkStart w:id="72" w:name="_Toc124154372"/>
      <w:bookmarkStart w:id="73" w:name="_Toc131560227"/>
      <w:r w:rsidRPr="00931575">
        <w:rPr>
          <w:lang w:eastAsia="sv-SE"/>
        </w:rPr>
        <w:t>6.3.5.2</w:t>
      </w:r>
      <w:r w:rsidRPr="00931575">
        <w:rPr>
          <w:lang w:eastAsia="sv-SE"/>
        </w:rPr>
        <w:tab/>
      </w:r>
      <w:r w:rsidRPr="00931575">
        <w:rPr>
          <w:i/>
          <w:lang w:eastAsia="sv-SE"/>
        </w:rPr>
        <w:t>BS type 2-O</w:t>
      </w:r>
      <w:bookmarkEnd w:id="71"/>
      <w:bookmarkEnd w:id="72"/>
      <w:bookmarkEnd w:id="73"/>
    </w:p>
    <w:p w14:paraId="7119CBE4" w14:textId="77777777" w:rsidR="00585753" w:rsidRPr="00931575" w:rsidRDefault="00585753" w:rsidP="00585753">
      <w:r w:rsidRPr="00931575">
        <w:t xml:space="preserve">The </w:t>
      </w:r>
      <w:r w:rsidRPr="00931575">
        <w:rPr>
          <w:rFonts w:hint="eastAsia"/>
          <w:lang w:val="en-US" w:eastAsia="zh-CN"/>
        </w:rPr>
        <w:t xml:space="preserve">final </w:t>
      </w:r>
      <w:r w:rsidRPr="00931575">
        <w:t>TRP measurement result in clause 6.3.4.2 shall remain:</w:t>
      </w:r>
    </w:p>
    <w:p w14:paraId="05AFDF9F" w14:textId="77777777" w:rsidR="00585753" w:rsidRPr="00931575" w:rsidRDefault="00585753" w:rsidP="00585753">
      <w:pPr>
        <w:pStyle w:val="B1"/>
        <w:rPr>
          <w:rFonts w:cs="v4.2.0"/>
        </w:rPr>
      </w:pPr>
      <w:r w:rsidRPr="00931575">
        <w:t>-</w:t>
      </w:r>
      <w:r w:rsidRPr="00931575">
        <w:tab/>
        <w:t xml:space="preserve">within +5.1 dB and -5.1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rPr>
          <w:rFonts w:cs="v4.2.0"/>
        </w:rPr>
        <w:t xml:space="preserve"> carrier frequency 24.25 GHz &lt; f </w:t>
      </w:r>
      <w:r w:rsidRPr="00931575">
        <w:rPr>
          <w:rFonts w:cs="Arial"/>
        </w:rPr>
        <w:t xml:space="preserve">≤ </w:t>
      </w:r>
      <w:r w:rsidRPr="00931575">
        <w:rPr>
          <w:rFonts w:cs="v4.2.0"/>
        </w:rPr>
        <w:t>29.5 GHz.</w:t>
      </w:r>
    </w:p>
    <w:p w14:paraId="4722788E" w14:textId="77777777" w:rsidR="00585753" w:rsidRDefault="00585753" w:rsidP="00585753">
      <w:pPr>
        <w:pStyle w:val="B1"/>
      </w:pPr>
      <w:r>
        <w:t>-</w:t>
      </w:r>
      <w:r>
        <w:tab/>
        <w:t xml:space="preserve">within +5.4 dB and –5.4 dB of the manufacturer's </w:t>
      </w:r>
      <w:r>
        <w:rPr>
          <w:lang w:eastAsia="zh-CN"/>
        </w:rPr>
        <w:t xml:space="preserve">declared </w:t>
      </w:r>
      <w:r>
        <w:rPr>
          <w:i/>
        </w:rPr>
        <w:t xml:space="preserve">rated carrier TRP </w:t>
      </w:r>
      <w:r>
        <w:t>P</w:t>
      </w:r>
      <w:r>
        <w:rPr>
          <w:vertAlign w:val="subscript"/>
        </w:rPr>
        <w:t>rated,c,TRP</w:t>
      </w:r>
      <w:r>
        <w:t xml:space="preserve"> for carrier frequency 37 GHz &lt; f </w:t>
      </w:r>
      <w:r>
        <w:rPr>
          <w:rFonts w:cs="Arial"/>
        </w:rPr>
        <w:t>≤</w:t>
      </w:r>
      <w:r>
        <w:t xml:space="preserve"> 43.5 GHz.</w:t>
      </w:r>
    </w:p>
    <w:p w14:paraId="1077B65B" w14:textId="77777777" w:rsidR="00585753" w:rsidRDefault="00585753" w:rsidP="00585753">
      <w:pPr>
        <w:pStyle w:val="B1"/>
      </w:pPr>
      <w:r>
        <w:t>-</w:t>
      </w:r>
      <w:r>
        <w:tab/>
        <w:t xml:space="preserve">within +5.6 dB and –5.6 dB of the manufacturer's </w:t>
      </w:r>
      <w:r>
        <w:rPr>
          <w:lang w:eastAsia="zh-CN"/>
        </w:rPr>
        <w:t xml:space="preserve">declared </w:t>
      </w:r>
      <w:r>
        <w:rPr>
          <w:i/>
        </w:rPr>
        <w:t xml:space="preserve">rated carrier TRP </w:t>
      </w:r>
      <w:r>
        <w:t>P</w:t>
      </w:r>
      <w:r>
        <w:rPr>
          <w:vertAlign w:val="subscript"/>
        </w:rPr>
        <w:t>rated,c,TRP</w:t>
      </w:r>
      <w:r>
        <w:t xml:space="preserve"> for carrier frequency 43.5 GHz &lt; f </w:t>
      </w:r>
      <w:r>
        <w:rPr>
          <w:rFonts w:cs="Arial"/>
        </w:rPr>
        <w:t>≤</w:t>
      </w:r>
      <w:r>
        <w:t xml:space="preserve"> 48.2 GHz.</w:t>
      </w:r>
    </w:p>
    <w:p w14:paraId="5B9B8192" w14:textId="3C94D8DA" w:rsidR="00585753" w:rsidRDefault="00585753" w:rsidP="00585753">
      <w:pPr>
        <w:pStyle w:val="B1"/>
      </w:pPr>
      <w:r w:rsidRPr="000E41AD">
        <w:t>-</w:t>
      </w:r>
      <w:r w:rsidRPr="000E41AD">
        <w:tab/>
        <w:t>within +</w:t>
      </w:r>
      <w:ins w:id="74" w:author="Torbjörn Elfström" w:date="2023-05-09T12:29:00Z">
        <w:r w:rsidR="00042472">
          <w:t>5.9</w:t>
        </w:r>
      </w:ins>
      <w:del w:id="75" w:author="Torbjörn Elfström" w:date="2023-05-09T10:32:00Z">
        <w:r w:rsidRPr="000E41AD" w:rsidDel="002A70E2">
          <w:delText>[</w:delText>
        </w:r>
      </w:del>
      <w:del w:id="76" w:author="Torbjörn Elfström" w:date="2023-05-09T12:29:00Z">
        <w:r w:rsidRPr="000E41AD" w:rsidDel="00042472">
          <w:delText>7.7</w:delText>
        </w:r>
      </w:del>
      <w:del w:id="77" w:author="Torbjörn Elfström" w:date="2023-05-09T10:32:00Z">
        <w:r w:rsidRPr="000E41AD" w:rsidDel="002A70E2">
          <w:delText>]</w:delText>
        </w:r>
      </w:del>
      <w:r w:rsidRPr="000E41AD">
        <w:t xml:space="preserve"> dB and –</w:t>
      </w:r>
      <w:ins w:id="78" w:author="Torbjörn Elfström" w:date="2023-05-09T12:29:00Z">
        <w:r w:rsidR="00042472">
          <w:t>5.9</w:t>
        </w:r>
      </w:ins>
      <w:del w:id="79" w:author="Torbjörn Elfström" w:date="2023-05-09T10:32:00Z">
        <w:r w:rsidRPr="000E41AD" w:rsidDel="002A70E2">
          <w:delText>[</w:delText>
        </w:r>
      </w:del>
      <w:del w:id="80" w:author="Torbjörn Elfström" w:date="2023-05-09T12:29:00Z">
        <w:r w:rsidRPr="000E41AD" w:rsidDel="00042472">
          <w:delText>7.7</w:delText>
        </w:r>
      </w:del>
      <w:del w:id="81" w:author="Torbjörn Elfström" w:date="2023-05-09T10:32:00Z">
        <w:r w:rsidRPr="000E41AD" w:rsidDel="002A70E2">
          <w:delText>]</w:delText>
        </w:r>
      </w:del>
      <w:r w:rsidRPr="000E41AD">
        <w:t xml:space="preserve"> dB of the manufacturer's </w:t>
      </w:r>
      <w:r w:rsidRPr="000E41AD">
        <w:rPr>
          <w:lang w:eastAsia="zh-CN"/>
        </w:rPr>
        <w:t xml:space="preserve">declared </w:t>
      </w:r>
      <w:r w:rsidRPr="000E41AD">
        <w:rPr>
          <w:i/>
        </w:rPr>
        <w:t xml:space="preserve">rated carrier TRP </w:t>
      </w:r>
      <w:r w:rsidRPr="000E41AD">
        <w:t>P</w:t>
      </w:r>
      <w:r w:rsidRPr="000E41AD">
        <w:rPr>
          <w:vertAlign w:val="subscript"/>
        </w:rPr>
        <w:t>rated,c,TRP</w:t>
      </w:r>
      <w:r w:rsidRPr="000E41AD">
        <w:t xml:space="preserve"> for carrier frequency 52.6 GHz </w:t>
      </w:r>
      <w:r w:rsidRPr="000E41AD">
        <w:rPr>
          <w:rFonts w:cs="Arial"/>
        </w:rPr>
        <w:t>≤</w:t>
      </w:r>
      <w:r w:rsidRPr="000E41AD">
        <w:t xml:space="preserve"> f </w:t>
      </w:r>
      <w:r w:rsidRPr="000E41AD">
        <w:rPr>
          <w:rFonts w:cs="Arial"/>
        </w:rPr>
        <w:t>≤</w:t>
      </w:r>
      <w:r w:rsidRPr="000E41AD">
        <w:t xml:space="preserve"> 71 GHz.</w:t>
      </w:r>
    </w:p>
    <w:p w14:paraId="486F9FF8" w14:textId="77777777" w:rsidR="00F43863" w:rsidRPr="00585753" w:rsidRDefault="00F43863" w:rsidP="00F43863">
      <w:pPr>
        <w:pStyle w:val="EX"/>
        <w:ind w:left="360" w:hanging="360"/>
        <w:rPr>
          <w:rFonts w:ascii="Arial" w:hAnsi="Arial"/>
          <w:color w:val="0000FF"/>
          <w:sz w:val="40"/>
        </w:rPr>
      </w:pPr>
    </w:p>
    <w:p w14:paraId="62508D70" w14:textId="77777777" w:rsidR="00790DFD" w:rsidRDefault="00790DFD">
      <w:pPr>
        <w:rPr>
          <w:noProof/>
        </w:rPr>
      </w:pPr>
    </w:p>
    <w:p w14:paraId="73097E9A" w14:textId="77777777" w:rsidR="00790DFD" w:rsidRDefault="00790DFD">
      <w:pPr>
        <w:rPr>
          <w:noProof/>
        </w:rPr>
      </w:pPr>
    </w:p>
    <w:p w14:paraId="408E7CE4" w14:textId="77777777" w:rsidR="00790DFD" w:rsidRDefault="00790DFD">
      <w:pPr>
        <w:rPr>
          <w:noProof/>
        </w:rPr>
      </w:pPr>
    </w:p>
    <w:p w14:paraId="09104DC3" w14:textId="77777777" w:rsidR="00790DFD" w:rsidRDefault="00790DFD">
      <w:pPr>
        <w:rPr>
          <w:noProof/>
        </w:rPr>
      </w:pPr>
    </w:p>
    <w:p w14:paraId="49ED5E06" w14:textId="77777777" w:rsidR="00790DFD" w:rsidRDefault="00790DFD">
      <w:pPr>
        <w:rPr>
          <w:noProof/>
        </w:rPr>
      </w:pPr>
    </w:p>
    <w:p w14:paraId="16A69ED6" w14:textId="52F7E54A" w:rsidR="00E31454" w:rsidRDefault="00E31454" w:rsidP="00E31454">
      <w:pPr>
        <w:pStyle w:val="EX"/>
        <w:ind w:left="360" w:hanging="360"/>
        <w:rPr>
          <w:rFonts w:ascii="Arial" w:hAnsi="Arial"/>
          <w:color w:val="0000FF"/>
          <w:sz w:val="40"/>
          <w:lang w:val="en-US"/>
        </w:rPr>
      </w:pPr>
      <w:r>
        <w:rPr>
          <w:rFonts w:ascii="Arial" w:hAnsi="Arial"/>
          <w:color w:val="0000FF"/>
          <w:sz w:val="40"/>
          <w:lang w:val="en-US"/>
        </w:rPr>
        <w:t>Sub-clause: 6.7.3.5.2</w:t>
      </w:r>
    </w:p>
    <w:p w14:paraId="02E40DBE" w14:textId="77777777" w:rsidR="001B5D19" w:rsidRPr="00931575" w:rsidRDefault="001B5D19" w:rsidP="001B5D19">
      <w:pPr>
        <w:pStyle w:val="Heading5"/>
      </w:pPr>
      <w:bookmarkStart w:id="82" w:name="_Toc124153681"/>
      <w:bookmarkStart w:id="83" w:name="_Toc124154456"/>
      <w:bookmarkStart w:id="84" w:name="_Toc131560311"/>
      <w:r w:rsidRPr="00931575">
        <w:t>6.7.3.5.2</w:t>
      </w:r>
      <w:r w:rsidRPr="00931575">
        <w:tab/>
      </w:r>
      <w:r w:rsidRPr="00931575">
        <w:rPr>
          <w:i/>
        </w:rPr>
        <w:t>BS type 2-O</w:t>
      </w:r>
      <w:bookmarkEnd w:id="82"/>
      <w:bookmarkEnd w:id="83"/>
      <w:bookmarkEnd w:id="84"/>
    </w:p>
    <w:p w14:paraId="01EFD6F8" w14:textId="77777777" w:rsidR="001B5D19" w:rsidRPr="00931575" w:rsidRDefault="001B5D19" w:rsidP="001B5D19">
      <w:r w:rsidRPr="00931575">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69168A43" w14:textId="77777777" w:rsidR="001B5D19" w:rsidRPr="00931575" w:rsidRDefault="001B5D19" w:rsidP="001B5D19"/>
    <w:p w14:paraId="20C31696" w14:textId="77777777" w:rsidR="001B5D19" w:rsidRPr="00931575" w:rsidRDefault="001B5D19" w:rsidP="001B5D19">
      <w:pPr>
        <w:rPr>
          <w:lang w:eastAsia="ko-KR"/>
        </w:rPr>
      </w:pPr>
      <w:r w:rsidRPr="00931575">
        <w:rPr>
          <w:lang w:eastAsia="ko-KR"/>
        </w:rPr>
        <w:t>The CACLR in a sub-block gap is the ratio of:</w:t>
      </w:r>
    </w:p>
    <w:p w14:paraId="77463A0D" w14:textId="77777777" w:rsidR="001B5D19" w:rsidRPr="00931575" w:rsidRDefault="001B5D19" w:rsidP="001B5D19">
      <w:pPr>
        <w:pStyle w:val="B1"/>
      </w:pPr>
      <w:r w:rsidRPr="00931575">
        <w:t>a)</w:t>
      </w:r>
      <w:r w:rsidRPr="00931575">
        <w:tab/>
        <w:t>the sum of the filtered mean power centred on the assigned channel frequencies for the two carriers adjacent to each side of the sub-block gap, and</w:t>
      </w:r>
    </w:p>
    <w:p w14:paraId="5C2E0273" w14:textId="77777777" w:rsidR="001B5D19" w:rsidRPr="00931575" w:rsidRDefault="001B5D19" w:rsidP="001B5D19">
      <w:pPr>
        <w:pStyle w:val="B1"/>
      </w:pPr>
      <w:r w:rsidRPr="00931575">
        <w:t>b)</w:t>
      </w:r>
      <w:r w:rsidRPr="00931575">
        <w:tab/>
        <w:t>the filtered mean power centred on a frequency channel adjacent to one of the respective sub-block edges.</w:t>
      </w:r>
    </w:p>
    <w:p w14:paraId="6C20EE2F" w14:textId="77777777" w:rsidR="001B5D19" w:rsidRPr="00931575" w:rsidRDefault="001B5D19" w:rsidP="001B5D19">
      <w:pPr>
        <w:rPr>
          <w:lang w:eastAsia="ko-KR"/>
        </w:rPr>
      </w:pPr>
      <w:r w:rsidRPr="00931575">
        <w:rPr>
          <w:lang w:eastAsia="ko-KR"/>
        </w:rPr>
        <w:t xml:space="preserve">The assumed filter for the adjacent channel frequency is defined in table </w:t>
      </w:r>
      <w:r w:rsidRPr="00931575">
        <w:rPr>
          <w:rFonts w:cs="v5.0.0"/>
          <w:lang w:eastAsia="ko-KR"/>
        </w:rPr>
        <w:t xml:space="preserve">6.7.3.5.2-4 </w:t>
      </w:r>
      <w:r w:rsidRPr="00931575">
        <w:rPr>
          <w:lang w:eastAsia="ko-KR"/>
        </w:rPr>
        <w:t xml:space="preserve">and the filters on the assigned channels are defined in table </w:t>
      </w:r>
      <w:r w:rsidRPr="00931575">
        <w:rPr>
          <w:rFonts w:cs="v5.0.0"/>
          <w:lang w:eastAsia="ko-KR"/>
        </w:rPr>
        <w:t>6.7.3.5.2</w:t>
      </w:r>
      <w:r w:rsidRPr="00931575">
        <w:rPr>
          <w:lang w:eastAsia="ko-KR"/>
        </w:rPr>
        <w:t>-5.</w:t>
      </w:r>
    </w:p>
    <w:p w14:paraId="465E7D4E" w14:textId="77777777" w:rsidR="001B5D19" w:rsidRPr="00931575" w:rsidRDefault="001B5D19" w:rsidP="001B5D19">
      <w:r w:rsidRPr="00931575">
        <w:t>The OTA ACLR measurement result shall not be less than the OTA ACLR limit specified in table 6.7.3.5.2-1.</w:t>
      </w:r>
    </w:p>
    <w:p w14:paraId="31F9F978" w14:textId="77777777" w:rsidR="001B5D19" w:rsidRPr="00931575" w:rsidRDefault="001B5D19" w:rsidP="001B5D19">
      <w:pPr>
        <w:pStyle w:val="TH"/>
      </w:pPr>
      <w:r w:rsidRPr="00931575">
        <w:t xml:space="preserve">Table 6.7.3.5.2-1: </w:t>
      </w:r>
      <w:r w:rsidRPr="00931575">
        <w:rPr>
          <w:i/>
        </w:rPr>
        <w:t>BS type 2-O</w:t>
      </w:r>
      <w:r w:rsidRPr="00931575">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1B5D19" w:rsidRPr="00931575" w14:paraId="5C98B89E" w14:textId="77777777" w:rsidTr="00DC15AB">
        <w:trPr>
          <w:cantSplit/>
          <w:jc w:val="center"/>
        </w:trPr>
        <w:tc>
          <w:tcPr>
            <w:tcW w:w="1467" w:type="dxa"/>
            <w:tcBorders>
              <w:bottom w:val="single" w:sz="4" w:space="0" w:color="auto"/>
            </w:tcBorders>
            <w:shd w:val="clear" w:color="auto" w:fill="auto"/>
          </w:tcPr>
          <w:p w14:paraId="5DE44C28" w14:textId="77777777" w:rsidR="001B5D19" w:rsidRPr="00931575" w:rsidRDefault="001B5D19" w:rsidP="00DC15AB">
            <w:pPr>
              <w:pStyle w:val="TAH"/>
            </w:pPr>
            <w:r w:rsidRPr="00931575">
              <w:rPr>
                <w:i/>
              </w:rPr>
              <w:t>BS channel bandwidth</w:t>
            </w:r>
            <w:r w:rsidRPr="00931575">
              <w:t xml:space="preserve"> of lowest/highest NR carrier transmitted</w:t>
            </w:r>
          </w:p>
          <w:p w14:paraId="1A4A7306" w14:textId="77777777" w:rsidR="001B5D19" w:rsidRPr="00931575" w:rsidRDefault="001B5D19" w:rsidP="00DC15AB">
            <w:pPr>
              <w:pStyle w:val="TAH"/>
            </w:pPr>
            <w:r w:rsidRPr="00931575">
              <w:t>BW</w:t>
            </w:r>
            <w:r w:rsidRPr="00931575">
              <w:rPr>
                <w:vertAlign w:val="subscript"/>
              </w:rPr>
              <w:t>Channel</w:t>
            </w:r>
            <w:r w:rsidRPr="00931575">
              <w:rPr>
                <w:rFonts w:cs="v5.0.0"/>
              </w:rPr>
              <w:t xml:space="preserve"> </w:t>
            </w:r>
            <w:r w:rsidRPr="00931575">
              <w:t>(MHz)</w:t>
            </w:r>
          </w:p>
        </w:tc>
        <w:tc>
          <w:tcPr>
            <w:tcW w:w="2062" w:type="dxa"/>
            <w:tcBorders>
              <w:bottom w:val="single" w:sz="4" w:space="0" w:color="auto"/>
            </w:tcBorders>
            <w:shd w:val="clear" w:color="auto" w:fill="auto"/>
          </w:tcPr>
          <w:p w14:paraId="352B7483" w14:textId="77777777" w:rsidR="001B5D19" w:rsidRPr="00931575" w:rsidRDefault="001B5D19" w:rsidP="00DC15AB">
            <w:pPr>
              <w:pStyle w:val="TAH"/>
            </w:pPr>
            <w:r w:rsidRPr="00931575">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5F219C6E" w14:textId="77777777" w:rsidR="001B5D19" w:rsidRPr="00931575" w:rsidRDefault="001B5D19" w:rsidP="00DC15AB">
            <w:pPr>
              <w:pStyle w:val="TAH"/>
            </w:pPr>
            <w:r w:rsidRPr="00931575">
              <w:t>Assumed adjacent channel carrier</w:t>
            </w:r>
          </w:p>
        </w:tc>
        <w:tc>
          <w:tcPr>
            <w:tcW w:w="1600" w:type="dxa"/>
            <w:tcBorders>
              <w:bottom w:val="single" w:sz="4" w:space="0" w:color="auto"/>
            </w:tcBorders>
            <w:shd w:val="clear" w:color="auto" w:fill="auto"/>
          </w:tcPr>
          <w:p w14:paraId="277B15CF" w14:textId="77777777" w:rsidR="001B5D19" w:rsidRPr="00931575" w:rsidRDefault="001B5D19" w:rsidP="00DC15AB">
            <w:pPr>
              <w:pStyle w:val="TAH"/>
            </w:pPr>
            <w:r w:rsidRPr="00931575">
              <w:t>Filter on the adjacent channel frequency and corresponding filter bandwidth</w:t>
            </w:r>
          </w:p>
        </w:tc>
        <w:tc>
          <w:tcPr>
            <w:tcW w:w="2723" w:type="dxa"/>
            <w:tcBorders>
              <w:bottom w:val="single" w:sz="4" w:space="0" w:color="auto"/>
            </w:tcBorders>
            <w:shd w:val="clear" w:color="auto" w:fill="auto"/>
          </w:tcPr>
          <w:p w14:paraId="3800649E" w14:textId="77777777" w:rsidR="001B5D19" w:rsidRPr="00931575" w:rsidRDefault="001B5D19" w:rsidP="00DC15AB">
            <w:pPr>
              <w:pStyle w:val="TAH"/>
            </w:pPr>
            <w:r w:rsidRPr="00931575">
              <w:t>OTA ACLR limit</w:t>
            </w:r>
          </w:p>
          <w:p w14:paraId="0220C0A4" w14:textId="77777777" w:rsidR="001B5D19" w:rsidRPr="00931575" w:rsidRDefault="001B5D19" w:rsidP="00DC15AB">
            <w:pPr>
              <w:pStyle w:val="TAH"/>
            </w:pPr>
            <w:r w:rsidRPr="00931575">
              <w:t>(dB)</w:t>
            </w:r>
          </w:p>
          <w:p w14:paraId="3D8B12BE" w14:textId="77777777" w:rsidR="001B5D19" w:rsidRPr="00931575" w:rsidRDefault="001B5D19" w:rsidP="00DC15AB">
            <w:pPr>
              <w:pStyle w:val="TAC"/>
            </w:pPr>
          </w:p>
          <w:p w14:paraId="1B5AE196" w14:textId="77777777" w:rsidR="001B5D19" w:rsidRPr="00931575" w:rsidRDefault="001B5D19" w:rsidP="00DC15AB">
            <w:pPr>
              <w:pStyle w:val="TAC"/>
            </w:pPr>
          </w:p>
          <w:p w14:paraId="088D0AD1" w14:textId="77777777" w:rsidR="001B5D19" w:rsidRPr="00931575" w:rsidRDefault="001B5D19" w:rsidP="00DC15AB">
            <w:pPr>
              <w:pStyle w:val="TAC"/>
            </w:pPr>
          </w:p>
          <w:p w14:paraId="25E4A6CE" w14:textId="77777777" w:rsidR="001B5D19" w:rsidRPr="00931575" w:rsidRDefault="001B5D19" w:rsidP="00DC15AB">
            <w:pPr>
              <w:pStyle w:val="TAC"/>
            </w:pPr>
          </w:p>
          <w:p w14:paraId="4FDFED20" w14:textId="77777777" w:rsidR="001B5D19" w:rsidRPr="00931575" w:rsidRDefault="001B5D19" w:rsidP="00DC15AB">
            <w:pPr>
              <w:pStyle w:val="TAC"/>
            </w:pPr>
          </w:p>
        </w:tc>
      </w:tr>
      <w:tr w:rsidR="001B5D19" w:rsidRPr="00931575" w14:paraId="302EAFB4" w14:textId="77777777" w:rsidTr="00DC15AB">
        <w:trPr>
          <w:cantSplit/>
          <w:jc w:val="center"/>
        </w:trPr>
        <w:tc>
          <w:tcPr>
            <w:tcW w:w="1467" w:type="dxa"/>
            <w:tcBorders>
              <w:top w:val="single" w:sz="4" w:space="0" w:color="auto"/>
              <w:left w:val="single" w:sz="4" w:space="0" w:color="auto"/>
              <w:bottom w:val="single" w:sz="4" w:space="0" w:color="auto"/>
              <w:right w:val="single" w:sz="4" w:space="0" w:color="auto"/>
            </w:tcBorders>
          </w:tcPr>
          <w:p w14:paraId="69EF76FD" w14:textId="77777777" w:rsidR="001B5D19" w:rsidRPr="00931575" w:rsidRDefault="001B5D19" w:rsidP="00DC15AB">
            <w:pPr>
              <w:pStyle w:val="TAC"/>
            </w:pPr>
            <w:r w:rsidRPr="000E41AD">
              <w:t>50, 100, 200, 400, 800, 1600, 2000</w:t>
            </w:r>
          </w:p>
        </w:tc>
        <w:tc>
          <w:tcPr>
            <w:tcW w:w="2062" w:type="dxa"/>
            <w:tcBorders>
              <w:top w:val="single" w:sz="4" w:space="0" w:color="auto"/>
              <w:left w:val="single" w:sz="4" w:space="0" w:color="auto"/>
              <w:bottom w:val="single" w:sz="4" w:space="0" w:color="auto"/>
              <w:right w:val="single" w:sz="4" w:space="0" w:color="auto"/>
            </w:tcBorders>
          </w:tcPr>
          <w:p w14:paraId="22B4AFD6" w14:textId="77777777" w:rsidR="001B5D19" w:rsidRPr="00931575" w:rsidRDefault="001B5D19" w:rsidP="00DC15AB">
            <w:pPr>
              <w:pStyle w:val="TAC"/>
            </w:pPr>
            <w:r w:rsidRPr="000E41AD">
              <w:t>BW</w:t>
            </w:r>
            <w:r w:rsidRPr="000E41AD">
              <w:rPr>
                <w:vertAlign w:val="subscript"/>
              </w:rPr>
              <w:t>Channel</w:t>
            </w:r>
          </w:p>
        </w:tc>
        <w:tc>
          <w:tcPr>
            <w:tcW w:w="1779" w:type="dxa"/>
            <w:tcBorders>
              <w:top w:val="single" w:sz="4" w:space="0" w:color="auto"/>
              <w:left w:val="single" w:sz="4" w:space="0" w:color="auto"/>
              <w:bottom w:val="single" w:sz="4" w:space="0" w:color="auto"/>
              <w:right w:val="single" w:sz="4" w:space="0" w:color="auto"/>
            </w:tcBorders>
          </w:tcPr>
          <w:p w14:paraId="08CA7C1D" w14:textId="77777777" w:rsidR="001B5D19" w:rsidRPr="00931575" w:rsidRDefault="001B5D19" w:rsidP="00DC15AB">
            <w:pPr>
              <w:pStyle w:val="TAC"/>
            </w:pPr>
            <w:r w:rsidRPr="000E41AD">
              <w:t>NR of same BW (Note 2)</w:t>
            </w:r>
          </w:p>
        </w:tc>
        <w:tc>
          <w:tcPr>
            <w:tcW w:w="1600" w:type="dxa"/>
            <w:tcBorders>
              <w:top w:val="single" w:sz="4" w:space="0" w:color="auto"/>
              <w:left w:val="single" w:sz="4" w:space="0" w:color="auto"/>
              <w:bottom w:val="single" w:sz="4" w:space="0" w:color="auto"/>
              <w:right w:val="single" w:sz="4" w:space="0" w:color="auto"/>
            </w:tcBorders>
          </w:tcPr>
          <w:p w14:paraId="5B081011" w14:textId="77777777" w:rsidR="001B5D19" w:rsidRPr="00931575" w:rsidRDefault="001B5D19" w:rsidP="00DC15AB">
            <w:pPr>
              <w:pStyle w:val="TAC"/>
            </w:pPr>
            <w:r w:rsidRPr="000E41AD">
              <w:rPr>
                <w:lang w:eastAsia="zh-CN"/>
              </w:rPr>
              <w:t>Square (</w:t>
            </w:r>
            <w:r w:rsidRPr="000E41AD">
              <w:rPr>
                <w:rFonts w:cs="Arial"/>
                <w:lang w:eastAsia="zh-CN"/>
              </w:rPr>
              <w:t>BW</w:t>
            </w:r>
            <w:r w:rsidRPr="000E41AD">
              <w:rPr>
                <w:rFonts w:cs="Arial"/>
                <w:vertAlign w:val="subscript"/>
                <w:lang w:eastAsia="zh-CN"/>
              </w:rPr>
              <w:t>Config</w:t>
            </w:r>
            <w:r w:rsidRPr="000E41AD">
              <w:rPr>
                <w:lang w:eastAsia="zh-CN"/>
              </w:rPr>
              <w:t>)</w:t>
            </w:r>
          </w:p>
        </w:tc>
        <w:tc>
          <w:tcPr>
            <w:tcW w:w="2723" w:type="dxa"/>
            <w:tcBorders>
              <w:top w:val="single" w:sz="4" w:space="0" w:color="auto"/>
              <w:left w:val="single" w:sz="4" w:space="0" w:color="auto"/>
              <w:bottom w:val="single" w:sz="4" w:space="0" w:color="auto"/>
              <w:right w:val="single" w:sz="4" w:space="0" w:color="auto"/>
            </w:tcBorders>
          </w:tcPr>
          <w:p w14:paraId="5F5D4A78" w14:textId="77777777" w:rsidR="001B5D19" w:rsidRPr="000E41AD" w:rsidRDefault="001B5D19" w:rsidP="00DC15AB">
            <w:pPr>
              <w:pStyle w:val="TAC"/>
            </w:pPr>
            <w:r w:rsidRPr="000E41AD">
              <w:t>25.7 (Note 3)</w:t>
            </w:r>
          </w:p>
          <w:p w14:paraId="18FEC5D2" w14:textId="77777777" w:rsidR="001B5D19" w:rsidRPr="000E41AD" w:rsidRDefault="001B5D19" w:rsidP="00DC15AB">
            <w:pPr>
              <w:pStyle w:val="TAC"/>
            </w:pPr>
            <w:r w:rsidRPr="000E41AD">
              <w:t>23.4 (Note 4)</w:t>
            </w:r>
          </w:p>
          <w:p w14:paraId="00F7D62B" w14:textId="77777777" w:rsidR="001B5D19" w:rsidRPr="000E41AD" w:rsidRDefault="001B5D19" w:rsidP="00DC15AB">
            <w:pPr>
              <w:pStyle w:val="TAC"/>
            </w:pPr>
            <w:r w:rsidRPr="000E41AD">
              <w:t xml:space="preserve">23.2 (Note 5) </w:t>
            </w:r>
          </w:p>
          <w:p w14:paraId="3EDFF109" w14:textId="19BCF3CD" w:rsidR="001B5D19" w:rsidRPr="00931575" w:rsidRDefault="00AA3538" w:rsidP="00DC15AB">
            <w:pPr>
              <w:pStyle w:val="TAC"/>
            </w:pPr>
            <w:ins w:id="85" w:author="Torbjörn Elfström" w:date="2023-05-09T12:31:00Z">
              <w:r>
                <w:t>19.5</w:t>
              </w:r>
            </w:ins>
            <w:del w:id="86" w:author="Torbjörn Elfström" w:date="2023-05-09T10:34:00Z">
              <w:r w:rsidR="001B5D19" w:rsidRPr="000E41AD" w:rsidDel="001B5D19">
                <w:delText>[</w:delText>
              </w:r>
            </w:del>
            <w:del w:id="87" w:author="Torbjörn Elfström" w:date="2023-05-09T12:30:00Z">
              <w:r w:rsidR="001B5D19" w:rsidRPr="000E41AD" w:rsidDel="00AA3538">
                <w:delText>18.8</w:delText>
              </w:r>
            </w:del>
            <w:del w:id="88" w:author="Torbjörn Elfström" w:date="2023-05-09T10:34:00Z">
              <w:r w:rsidR="001B5D19" w:rsidRPr="000E41AD" w:rsidDel="001B5D19">
                <w:delText>]</w:delText>
              </w:r>
            </w:del>
            <w:r w:rsidR="001B5D19" w:rsidRPr="000E41AD">
              <w:t xml:space="preserve"> (Note 6)</w:t>
            </w:r>
          </w:p>
        </w:tc>
      </w:tr>
      <w:tr w:rsidR="001B5D19" w:rsidRPr="00931575" w14:paraId="1E0C7D2D" w14:textId="77777777" w:rsidTr="00DC15AB">
        <w:trPr>
          <w:cantSplit/>
          <w:jc w:val="center"/>
        </w:trPr>
        <w:tc>
          <w:tcPr>
            <w:tcW w:w="9631" w:type="dxa"/>
            <w:gridSpan w:val="5"/>
            <w:shd w:val="clear" w:color="auto" w:fill="auto"/>
          </w:tcPr>
          <w:p w14:paraId="0A174BA2" w14:textId="77777777" w:rsidR="001B5D19" w:rsidRPr="00931575" w:rsidRDefault="001B5D19" w:rsidP="00DC15AB">
            <w:pPr>
              <w:pStyle w:val="TAN"/>
            </w:pPr>
            <w:r w:rsidRPr="00931575">
              <w:t>NOTE 1:</w:t>
            </w:r>
            <w:r w:rsidRPr="00931575">
              <w:tab/>
              <w:t>BW</w:t>
            </w:r>
            <w:r w:rsidRPr="00931575">
              <w:rPr>
                <w:vertAlign w:val="subscript"/>
              </w:rPr>
              <w:t>Channel</w:t>
            </w:r>
            <w:r w:rsidRPr="00931575">
              <w:t xml:space="preserve"> and </w:t>
            </w:r>
            <w:r w:rsidRPr="00931575">
              <w:rPr>
                <w:rFonts w:cs="Arial"/>
                <w:lang w:eastAsia="zh-CN"/>
              </w:rPr>
              <w:t>BW</w:t>
            </w:r>
            <w:r w:rsidRPr="00931575">
              <w:rPr>
                <w:rFonts w:cs="Arial"/>
                <w:vertAlign w:val="subscript"/>
                <w:lang w:eastAsia="zh-CN"/>
              </w:rPr>
              <w:t>Config</w:t>
            </w:r>
            <w:r w:rsidRPr="00931575">
              <w:t xml:space="preserve"> are the </w:t>
            </w:r>
            <w:r w:rsidRPr="00931575">
              <w:rPr>
                <w:i/>
              </w:rPr>
              <w:t>BS channel bandwidth</w:t>
            </w:r>
            <w:r w:rsidRPr="00931575">
              <w:t xml:space="preserve"> and transmission bandwidth configuration of the lowest/highest NR carrier transmitted on the assigned channel frequency.</w:t>
            </w:r>
          </w:p>
          <w:p w14:paraId="3ABD4504" w14:textId="77777777" w:rsidR="001B5D19" w:rsidRDefault="001B5D19" w:rsidP="00DC15AB">
            <w:pPr>
              <w:pStyle w:val="TAN"/>
              <w:rPr>
                <w:rFonts w:cs="v5.0.0"/>
              </w:rPr>
            </w:pPr>
            <w:r>
              <w:t>NOTE 2:</w:t>
            </w:r>
            <w:r>
              <w:tab/>
              <w:t>With SCS that provides largest transmission bandwidth configuration (BW</w:t>
            </w:r>
            <w:r>
              <w:rPr>
                <w:vertAlign w:val="subscript"/>
              </w:rPr>
              <w:t>Config</w:t>
            </w:r>
            <w:r>
              <w:rPr>
                <w:rFonts w:cs="v5.0.0"/>
              </w:rPr>
              <w:t>).</w:t>
            </w:r>
          </w:p>
          <w:p w14:paraId="0A0D8904" w14:textId="77777777" w:rsidR="001B5D19" w:rsidRDefault="001B5D19" w:rsidP="00DC15AB">
            <w:pPr>
              <w:pStyle w:val="TAN"/>
            </w:pPr>
            <w:r>
              <w:t>NOTE 3:</w:t>
            </w:r>
            <w:r>
              <w:tab/>
              <w:t>Applicable to bands defined within the frequency spectrum range of 24.25 – 33.4 GHz</w:t>
            </w:r>
          </w:p>
          <w:p w14:paraId="444E1AC5" w14:textId="77777777" w:rsidR="001B5D19" w:rsidRDefault="001B5D19" w:rsidP="00DC15AB">
            <w:pPr>
              <w:pStyle w:val="TAN"/>
            </w:pPr>
            <w:r>
              <w:t>NOTE 4:</w:t>
            </w:r>
            <w:r>
              <w:tab/>
              <w:t>Applicable to bands defined within the frequency spectrum range of 37 – 43.5 GHz</w:t>
            </w:r>
          </w:p>
          <w:p w14:paraId="0365D9E0" w14:textId="77777777" w:rsidR="001B5D19" w:rsidRDefault="001B5D19" w:rsidP="00DC15AB">
            <w:pPr>
              <w:pStyle w:val="TAN"/>
            </w:pPr>
            <w:r>
              <w:t>NOTE 5:</w:t>
            </w:r>
            <w:r>
              <w:tab/>
              <w:t>Applicable to bands defined within the frequency spectrum range of 43.5 – 48.2 GHz</w:t>
            </w:r>
          </w:p>
          <w:p w14:paraId="756425D6" w14:textId="77777777" w:rsidR="001B5D19" w:rsidRPr="00931575" w:rsidRDefault="001B5D19" w:rsidP="00DC15AB">
            <w:pPr>
              <w:pStyle w:val="TAN"/>
            </w:pPr>
            <w:r w:rsidRPr="000E41AD">
              <w:t>NOTE 6:</w:t>
            </w:r>
            <w:r>
              <w:tab/>
            </w:r>
            <w:r w:rsidRPr="000E41AD">
              <w:t>Applicable to bands defined within the frequency spectrum range of 52.6 – 71.0 GHz.</w:t>
            </w:r>
          </w:p>
        </w:tc>
      </w:tr>
    </w:tbl>
    <w:p w14:paraId="602AF9B1" w14:textId="77777777" w:rsidR="001B5D19" w:rsidRPr="00931575" w:rsidRDefault="001B5D19" w:rsidP="001B5D19"/>
    <w:p w14:paraId="6BB9ED0A" w14:textId="77777777" w:rsidR="001B5D19" w:rsidRPr="00931575" w:rsidRDefault="001B5D19" w:rsidP="001B5D19">
      <w:r w:rsidRPr="00931575">
        <w:t>The absolute total power measurement shall not exceed the OTA ACLR absolute limit specified in table 6.7.3.5.2-2</w:t>
      </w:r>
    </w:p>
    <w:p w14:paraId="56C78E7E" w14:textId="77777777" w:rsidR="001B5D19" w:rsidRPr="00931575" w:rsidRDefault="001B5D19" w:rsidP="001B5D19">
      <w:pPr>
        <w:pStyle w:val="TH"/>
      </w:pPr>
      <w:r w:rsidRPr="00931575">
        <w:lastRenderedPageBreak/>
        <w:t xml:space="preserve">Table 6.7.3.5.2-2: </w:t>
      </w:r>
      <w:r w:rsidRPr="00931575">
        <w:rPr>
          <w:i/>
        </w:rPr>
        <w:t>BS type 2-O</w:t>
      </w:r>
      <w:r w:rsidRPr="00931575">
        <w:t xml:space="preserve"> ACLR absolute limit</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2409"/>
        <w:gridCol w:w="2266"/>
        <w:gridCol w:w="2409"/>
      </w:tblGrid>
      <w:tr w:rsidR="001B5D19" w:rsidRPr="000E41AD" w14:paraId="7F566166" w14:textId="77777777" w:rsidTr="00DC15AB">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40B26D56" w14:textId="77777777" w:rsidR="001B5D19" w:rsidRPr="000E41AD" w:rsidRDefault="001B5D19" w:rsidP="00DC15AB">
            <w:pPr>
              <w:pStyle w:val="TAH"/>
            </w:pPr>
            <w:r w:rsidRPr="000E41AD">
              <w:t>BS class</w:t>
            </w:r>
          </w:p>
        </w:tc>
        <w:tc>
          <w:tcPr>
            <w:tcW w:w="1329" w:type="pct"/>
            <w:tcBorders>
              <w:top w:val="single" w:sz="4" w:space="0" w:color="auto"/>
              <w:left w:val="single" w:sz="4" w:space="0" w:color="auto"/>
              <w:bottom w:val="single" w:sz="4" w:space="0" w:color="auto"/>
              <w:right w:val="single" w:sz="4" w:space="0" w:color="auto"/>
            </w:tcBorders>
            <w:hideMark/>
          </w:tcPr>
          <w:p w14:paraId="181955DC" w14:textId="77777777" w:rsidR="001B5D19" w:rsidRPr="000E41AD" w:rsidRDefault="001B5D19" w:rsidP="00DC15AB">
            <w:pPr>
              <w:pStyle w:val="TAH"/>
            </w:pPr>
            <w:r w:rsidRPr="000E41AD">
              <w:t>ACLR absolute limit (Note 1)</w:t>
            </w:r>
          </w:p>
        </w:tc>
        <w:tc>
          <w:tcPr>
            <w:tcW w:w="1250" w:type="pct"/>
            <w:tcBorders>
              <w:top w:val="single" w:sz="4" w:space="0" w:color="auto"/>
              <w:left w:val="single" w:sz="4" w:space="0" w:color="auto"/>
              <w:bottom w:val="single" w:sz="4" w:space="0" w:color="auto"/>
              <w:right w:val="single" w:sz="4" w:space="0" w:color="auto"/>
            </w:tcBorders>
            <w:hideMark/>
          </w:tcPr>
          <w:p w14:paraId="1EFF95B1" w14:textId="77777777" w:rsidR="001B5D19" w:rsidRPr="000E41AD" w:rsidRDefault="001B5D19" w:rsidP="00DC15AB">
            <w:pPr>
              <w:pStyle w:val="TAH"/>
            </w:pPr>
            <w:r w:rsidRPr="000E41AD">
              <w:t>ACLR absolute limit (Note 2)</w:t>
            </w:r>
          </w:p>
        </w:tc>
        <w:tc>
          <w:tcPr>
            <w:tcW w:w="1329" w:type="pct"/>
            <w:tcBorders>
              <w:top w:val="single" w:sz="4" w:space="0" w:color="auto"/>
              <w:left w:val="single" w:sz="4" w:space="0" w:color="auto"/>
              <w:bottom w:val="single" w:sz="4" w:space="0" w:color="auto"/>
              <w:right w:val="single" w:sz="4" w:space="0" w:color="auto"/>
            </w:tcBorders>
            <w:hideMark/>
          </w:tcPr>
          <w:p w14:paraId="4E1E66B1" w14:textId="77777777" w:rsidR="001B5D19" w:rsidRPr="000E41AD" w:rsidRDefault="001B5D19" w:rsidP="00DC15AB">
            <w:pPr>
              <w:pStyle w:val="TAH"/>
            </w:pPr>
            <w:r w:rsidRPr="000E41AD">
              <w:t>ACLR absolute limit (Note 3)</w:t>
            </w:r>
          </w:p>
        </w:tc>
      </w:tr>
      <w:tr w:rsidR="001B5D19" w:rsidRPr="000E41AD" w14:paraId="25D1EE3D" w14:textId="77777777" w:rsidTr="00DC15AB">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2FE382BD" w14:textId="77777777" w:rsidR="001B5D19" w:rsidRPr="000E41AD" w:rsidRDefault="001B5D19" w:rsidP="00DC15AB">
            <w:pPr>
              <w:pStyle w:val="TAC"/>
            </w:pPr>
            <w:r w:rsidRPr="000E41AD">
              <w:t>Wide area BS</w:t>
            </w:r>
          </w:p>
        </w:tc>
        <w:tc>
          <w:tcPr>
            <w:tcW w:w="1329" w:type="pct"/>
            <w:tcBorders>
              <w:top w:val="single" w:sz="4" w:space="0" w:color="auto"/>
              <w:left w:val="single" w:sz="4" w:space="0" w:color="auto"/>
              <w:bottom w:val="single" w:sz="4" w:space="0" w:color="auto"/>
              <w:right w:val="single" w:sz="4" w:space="0" w:color="auto"/>
            </w:tcBorders>
            <w:hideMark/>
          </w:tcPr>
          <w:p w14:paraId="461B49BA" w14:textId="77777777" w:rsidR="001B5D19" w:rsidRPr="000E41AD" w:rsidRDefault="001B5D19" w:rsidP="00DC15AB">
            <w:pPr>
              <w:pStyle w:val="TAC"/>
            </w:pPr>
            <w:r w:rsidRPr="000E41AD">
              <w:t>-10.3 dBm/MHz</w:t>
            </w:r>
          </w:p>
        </w:tc>
        <w:tc>
          <w:tcPr>
            <w:tcW w:w="1250" w:type="pct"/>
            <w:tcBorders>
              <w:top w:val="single" w:sz="4" w:space="0" w:color="auto"/>
              <w:left w:val="single" w:sz="4" w:space="0" w:color="auto"/>
              <w:bottom w:val="single" w:sz="4" w:space="0" w:color="auto"/>
              <w:right w:val="single" w:sz="4" w:space="0" w:color="auto"/>
            </w:tcBorders>
            <w:hideMark/>
          </w:tcPr>
          <w:p w14:paraId="1FE83FD6" w14:textId="77777777" w:rsidR="001B5D19" w:rsidRPr="000E41AD" w:rsidRDefault="001B5D19" w:rsidP="00DC15AB">
            <w:pPr>
              <w:pStyle w:val="TAC"/>
            </w:pPr>
            <w:r w:rsidRPr="000E41AD">
              <w:t>-10.1 dBm/MHz</w:t>
            </w:r>
          </w:p>
        </w:tc>
        <w:tc>
          <w:tcPr>
            <w:tcW w:w="1329" w:type="pct"/>
            <w:tcBorders>
              <w:top w:val="single" w:sz="4" w:space="0" w:color="auto"/>
              <w:left w:val="single" w:sz="4" w:space="0" w:color="auto"/>
              <w:bottom w:val="single" w:sz="4" w:space="0" w:color="auto"/>
              <w:right w:val="single" w:sz="4" w:space="0" w:color="auto"/>
            </w:tcBorders>
            <w:hideMark/>
          </w:tcPr>
          <w:p w14:paraId="2BE5B15C" w14:textId="765DF460" w:rsidR="001B5D19" w:rsidRPr="000E41AD" w:rsidRDefault="001B5D19" w:rsidP="00DC15AB">
            <w:pPr>
              <w:pStyle w:val="TAC"/>
            </w:pPr>
            <w:r w:rsidRPr="000E41AD">
              <w:t>-</w:t>
            </w:r>
            <w:ins w:id="89" w:author="Torbjörn Elfström" w:date="2023-05-09T12:31:00Z">
              <w:r w:rsidR="00AA3538">
                <w:t>8.5</w:t>
              </w:r>
            </w:ins>
            <w:del w:id="90" w:author="Torbjörn Elfström" w:date="2023-05-09T10:34:00Z">
              <w:r w:rsidRPr="000E41AD" w:rsidDel="001B5D19">
                <w:delText>[</w:delText>
              </w:r>
            </w:del>
            <w:del w:id="91" w:author="Torbjörn Elfström" w:date="2023-05-09T12:31:00Z">
              <w:r w:rsidRPr="000E41AD" w:rsidDel="00AA3538">
                <w:delText>7.7</w:delText>
              </w:r>
            </w:del>
            <w:del w:id="92" w:author="Torbjörn Elfström" w:date="2023-05-09T10:34:00Z">
              <w:r w:rsidRPr="000E41AD" w:rsidDel="001B5D19">
                <w:delText>]</w:delText>
              </w:r>
            </w:del>
            <w:r w:rsidRPr="000E41AD">
              <w:t xml:space="preserve"> dBm/MHz</w:t>
            </w:r>
          </w:p>
        </w:tc>
      </w:tr>
      <w:tr w:rsidR="001B5D19" w:rsidRPr="000E41AD" w14:paraId="3E5C00DB" w14:textId="77777777" w:rsidTr="00DC15AB">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01AD6F82" w14:textId="77777777" w:rsidR="001B5D19" w:rsidRPr="000E41AD" w:rsidRDefault="001B5D19" w:rsidP="00DC15AB">
            <w:pPr>
              <w:pStyle w:val="TAC"/>
            </w:pPr>
            <w:r w:rsidRPr="000E41AD">
              <w:t>Medium range BS</w:t>
            </w:r>
          </w:p>
        </w:tc>
        <w:tc>
          <w:tcPr>
            <w:tcW w:w="1329" w:type="pct"/>
            <w:tcBorders>
              <w:top w:val="single" w:sz="4" w:space="0" w:color="auto"/>
              <w:left w:val="single" w:sz="4" w:space="0" w:color="auto"/>
              <w:bottom w:val="single" w:sz="4" w:space="0" w:color="auto"/>
              <w:right w:val="single" w:sz="4" w:space="0" w:color="auto"/>
            </w:tcBorders>
            <w:hideMark/>
          </w:tcPr>
          <w:p w14:paraId="759B7D6E" w14:textId="77777777" w:rsidR="001B5D19" w:rsidRPr="000E41AD" w:rsidRDefault="001B5D19" w:rsidP="00DC15AB">
            <w:pPr>
              <w:pStyle w:val="TAC"/>
            </w:pPr>
            <w:r w:rsidRPr="000E41AD">
              <w:t>-17.3 dBm/MHz</w:t>
            </w:r>
          </w:p>
        </w:tc>
        <w:tc>
          <w:tcPr>
            <w:tcW w:w="1250" w:type="pct"/>
            <w:tcBorders>
              <w:top w:val="single" w:sz="4" w:space="0" w:color="auto"/>
              <w:left w:val="single" w:sz="4" w:space="0" w:color="auto"/>
              <w:bottom w:val="single" w:sz="4" w:space="0" w:color="auto"/>
              <w:right w:val="single" w:sz="4" w:space="0" w:color="auto"/>
            </w:tcBorders>
            <w:hideMark/>
          </w:tcPr>
          <w:p w14:paraId="6927CF6F" w14:textId="77777777" w:rsidR="001B5D19" w:rsidRPr="000E41AD" w:rsidRDefault="001B5D19" w:rsidP="00DC15AB">
            <w:pPr>
              <w:pStyle w:val="TAC"/>
            </w:pPr>
            <w:r w:rsidRPr="000E41AD">
              <w:t>-17.1 dBm/MHz</w:t>
            </w:r>
          </w:p>
        </w:tc>
        <w:tc>
          <w:tcPr>
            <w:tcW w:w="1329" w:type="pct"/>
            <w:tcBorders>
              <w:top w:val="single" w:sz="4" w:space="0" w:color="auto"/>
              <w:left w:val="single" w:sz="4" w:space="0" w:color="auto"/>
              <w:bottom w:val="single" w:sz="4" w:space="0" w:color="auto"/>
              <w:right w:val="single" w:sz="4" w:space="0" w:color="auto"/>
            </w:tcBorders>
            <w:hideMark/>
          </w:tcPr>
          <w:p w14:paraId="374DCA70" w14:textId="667AF105" w:rsidR="001B5D19" w:rsidRPr="000E41AD" w:rsidRDefault="001B5D19" w:rsidP="00DC15AB">
            <w:pPr>
              <w:pStyle w:val="TAC"/>
            </w:pPr>
            <w:r w:rsidRPr="000E41AD">
              <w:t>-</w:t>
            </w:r>
            <w:ins w:id="93" w:author="Torbjörn Elfström" w:date="2023-05-09T12:31:00Z">
              <w:r w:rsidR="00AA3538">
                <w:t>15.5</w:t>
              </w:r>
            </w:ins>
            <w:del w:id="94" w:author="Torbjörn Elfström" w:date="2023-05-09T10:34:00Z">
              <w:r w:rsidRPr="000E41AD" w:rsidDel="001B5D19">
                <w:delText>[</w:delText>
              </w:r>
            </w:del>
            <w:del w:id="95" w:author="Torbjörn Elfström" w:date="2023-05-09T12:31:00Z">
              <w:r w:rsidRPr="000E41AD" w:rsidDel="00AA3538">
                <w:delText>14.7</w:delText>
              </w:r>
            </w:del>
            <w:del w:id="96" w:author="Torbjörn Elfström" w:date="2023-05-09T10:34:00Z">
              <w:r w:rsidRPr="000E41AD" w:rsidDel="001B5D19">
                <w:delText>]</w:delText>
              </w:r>
            </w:del>
            <w:r w:rsidRPr="000E41AD">
              <w:t xml:space="preserve"> dBm/MHz</w:t>
            </w:r>
          </w:p>
        </w:tc>
      </w:tr>
      <w:tr w:rsidR="001B5D19" w:rsidRPr="000E41AD" w14:paraId="2B0E7B92" w14:textId="77777777" w:rsidTr="00DC15AB">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6A99A70D" w14:textId="77777777" w:rsidR="001B5D19" w:rsidRPr="000E41AD" w:rsidRDefault="001B5D19" w:rsidP="00DC15AB">
            <w:pPr>
              <w:pStyle w:val="TAC"/>
            </w:pPr>
            <w:r w:rsidRPr="000E41AD">
              <w:t>Local area BS</w:t>
            </w:r>
          </w:p>
        </w:tc>
        <w:tc>
          <w:tcPr>
            <w:tcW w:w="1329" w:type="pct"/>
            <w:tcBorders>
              <w:top w:val="single" w:sz="4" w:space="0" w:color="auto"/>
              <w:left w:val="single" w:sz="4" w:space="0" w:color="auto"/>
              <w:bottom w:val="single" w:sz="4" w:space="0" w:color="auto"/>
              <w:right w:val="single" w:sz="4" w:space="0" w:color="auto"/>
            </w:tcBorders>
            <w:hideMark/>
          </w:tcPr>
          <w:p w14:paraId="23AA813B" w14:textId="77777777" w:rsidR="001B5D19" w:rsidRPr="000E41AD" w:rsidRDefault="001B5D19" w:rsidP="00DC15AB">
            <w:pPr>
              <w:pStyle w:val="TAC"/>
            </w:pPr>
            <w:r w:rsidRPr="000E41AD">
              <w:t>-17.3 dBm/MHz</w:t>
            </w:r>
          </w:p>
        </w:tc>
        <w:tc>
          <w:tcPr>
            <w:tcW w:w="1250" w:type="pct"/>
            <w:tcBorders>
              <w:top w:val="single" w:sz="4" w:space="0" w:color="auto"/>
              <w:left w:val="single" w:sz="4" w:space="0" w:color="auto"/>
              <w:bottom w:val="single" w:sz="4" w:space="0" w:color="auto"/>
              <w:right w:val="single" w:sz="4" w:space="0" w:color="auto"/>
            </w:tcBorders>
            <w:hideMark/>
          </w:tcPr>
          <w:p w14:paraId="5F2C704D" w14:textId="77777777" w:rsidR="001B5D19" w:rsidRPr="000E41AD" w:rsidRDefault="001B5D19" w:rsidP="00DC15AB">
            <w:pPr>
              <w:pStyle w:val="TAC"/>
            </w:pPr>
            <w:r w:rsidRPr="000E41AD">
              <w:t>-17.1 dBm/MHz</w:t>
            </w:r>
          </w:p>
        </w:tc>
        <w:tc>
          <w:tcPr>
            <w:tcW w:w="1329" w:type="pct"/>
            <w:tcBorders>
              <w:top w:val="single" w:sz="4" w:space="0" w:color="auto"/>
              <w:left w:val="single" w:sz="4" w:space="0" w:color="auto"/>
              <w:bottom w:val="single" w:sz="4" w:space="0" w:color="auto"/>
              <w:right w:val="single" w:sz="4" w:space="0" w:color="auto"/>
            </w:tcBorders>
            <w:hideMark/>
          </w:tcPr>
          <w:p w14:paraId="46DD18D5" w14:textId="0D36BB3E" w:rsidR="001B5D19" w:rsidRPr="000E41AD" w:rsidRDefault="001B5D19" w:rsidP="00DC15AB">
            <w:pPr>
              <w:pStyle w:val="TAC"/>
            </w:pPr>
            <w:r w:rsidRPr="000E41AD">
              <w:t>-</w:t>
            </w:r>
            <w:ins w:id="97" w:author="Torbjörn Elfström" w:date="2023-05-09T12:31:00Z">
              <w:r w:rsidR="00AA3538">
                <w:t>15.5</w:t>
              </w:r>
            </w:ins>
            <w:del w:id="98" w:author="Torbjörn Elfström" w:date="2023-05-09T10:34:00Z">
              <w:r w:rsidRPr="000E41AD" w:rsidDel="001B5D19">
                <w:delText>[</w:delText>
              </w:r>
            </w:del>
            <w:del w:id="99" w:author="Torbjörn Elfström" w:date="2023-05-09T12:31:00Z">
              <w:r w:rsidRPr="000E41AD" w:rsidDel="00AA3538">
                <w:delText>14.7</w:delText>
              </w:r>
            </w:del>
            <w:del w:id="100" w:author="Torbjörn Elfström" w:date="2023-05-09T10:35:00Z">
              <w:r w:rsidRPr="000E41AD" w:rsidDel="001B5D19">
                <w:delText>]</w:delText>
              </w:r>
            </w:del>
            <w:r w:rsidRPr="000E41AD">
              <w:t xml:space="preserve"> dBm/MHz</w:t>
            </w:r>
          </w:p>
        </w:tc>
      </w:tr>
      <w:tr w:rsidR="001B5D19" w14:paraId="0CB78F4D" w14:textId="77777777" w:rsidTr="00DC15A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5A761DC" w14:textId="77777777" w:rsidR="001B5D19" w:rsidRPr="000E41AD" w:rsidRDefault="001B5D19" w:rsidP="00DC15AB">
            <w:pPr>
              <w:pStyle w:val="TAN"/>
            </w:pPr>
            <w:r w:rsidRPr="000E41AD">
              <w:t>NOTE 1:</w:t>
            </w:r>
            <w:r w:rsidRPr="000E41AD">
              <w:tab/>
              <w:t>Applicable to bands defined within the frequency spectrum range of 24.25 – 43.5 GHz</w:t>
            </w:r>
          </w:p>
          <w:p w14:paraId="61621C3F" w14:textId="77777777" w:rsidR="001B5D19" w:rsidRPr="000E41AD" w:rsidRDefault="001B5D19" w:rsidP="00DC15AB">
            <w:pPr>
              <w:pStyle w:val="TAN"/>
            </w:pPr>
            <w:r w:rsidRPr="000E41AD">
              <w:t>NOTE 2:</w:t>
            </w:r>
            <w:r w:rsidRPr="000E41AD">
              <w:tab/>
              <w:t>Applicable to bands defined within the frequency spectrum range of 43.5 – 48.2 GHz.</w:t>
            </w:r>
          </w:p>
          <w:p w14:paraId="0BE2893D" w14:textId="77777777" w:rsidR="001B5D19" w:rsidRDefault="001B5D19" w:rsidP="00DC15AB">
            <w:pPr>
              <w:pStyle w:val="TAN"/>
            </w:pPr>
            <w:r w:rsidRPr="000E41AD">
              <w:t>NOTE 3:</w:t>
            </w:r>
            <w:r w:rsidRPr="000E41AD">
              <w:tab/>
              <w:t>Applicable to bands defined within the frequency spectrum range of 52.6 – 71.0 GHz.</w:t>
            </w:r>
          </w:p>
        </w:tc>
      </w:tr>
    </w:tbl>
    <w:p w14:paraId="790141E7" w14:textId="77777777" w:rsidR="001B5D19" w:rsidRDefault="001B5D19" w:rsidP="001B5D19">
      <w:pPr>
        <w:rPr>
          <w:lang w:eastAsia="zh-CN"/>
        </w:rPr>
      </w:pPr>
    </w:p>
    <w:p w14:paraId="404A3F51" w14:textId="77777777" w:rsidR="001B5D19" w:rsidRPr="00931575" w:rsidRDefault="001B5D19" w:rsidP="001B5D19">
      <w:pPr>
        <w:rPr>
          <w:lang w:eastAsia="zh-CN"/>
        </w:rPr>
      </w:pPr>
      <w:r w:rsidRPr="00931575">
        <w:t>For operation in non-contiguous spectrum, the OTA ACLR measurement result shall not be less than the OTA ACLR limit specified in table 6.7.3.5.2-3.</w:t>
      </w:r>
    </w:p>
    <w:p w14:paraId="1CDDB12F" w14:textId="77777777" w:rsidR="00790DFD" w:rsidRDefault="00790DFD">
      <w:pPr>
        <w:rPr>
          <w:noProof/>
        </w:rPr>
      </w:pPr>
    </w:p>
    <w:p w14:paraId="3F13C326" w14:textId="77777777" w:rsidR="00790DFD" w:rsidRDefault="00790DFD">
      <w:pPr>
        <w:rPr>
          <w:noProof/>
        </w:rPr>
      </w:pPr>
    </w:p>
    <w:p w14:paraId="3B4EB8EF" w14:textId="77777777" w:rsidR="00790DFD" w:rsidRDefault="00790DFD">
      <w:pPr>
        <w:rPr>
          <w:noProof/>
        </w:rPr>
      </w:pPr>
    </w:p>
    <w:p w14:paraId="5D9CCBE4" w14:textId="7A5B1D57" w:rsidR="00014D69" w:rsidRDefault="00EF59E9" w:rsidP="00014D69">
      <w:pPr>
        <w:pStyle w:val="EX"/>
        <w:ind w:left="360" w:hanging="360"/>
        <w:rPr>
          <w:ins w:id="101" w:author="Torbjörn Elfström" w:date="2023-05-09T10:36:00Z"/>
          <w:rFonts w:ascii="Arial" w:hAnsi="Arial"/>
          <w:color w:val="0000FF"/>
          <w:sz w:val="40"/>
          <w:lang w:val="en-US"/>
        </w:rPr>
      </w:pPr>
      <w:r>
        <w:rPr>
          <w:rFonts w:ascii="Arial" w:hAnsi="Arial"/>
          <w:color w:val="0000FF"/>
          <w:sz w:val="40"/>
          <w:lang w:val="en-US"/>
        </w:rPr>
        <w:t>Sub-clause</w:t>
      </w:r>
      <w:r w:rsidR="00014D69">
        <w:rPr>
          <w:rFonts w:ascii="Arial" w:hAnsi="Arial"/>
          <w:color w:val="0000FF"/>
          <w:sz w:val="40"/>
          <w:lang w:val="en-US"/>
        </w:rPr>
        <w:t xml:space="preserve"> 6.7.4.5.2:</w:t>
      </w:r>
    </w:p>
    <w:p w14:paraId="17C87C83" w14:textId="77777777" w:rsidR="00686E56" w:rsidRPr="00931575" w:rsidRDefault="00686E56" w:rsidP="00686E56">
      <w:pPr>
        <w:pStyle w:val="Heading5"/>
        <w:rPr>
          <w:i/>
        </w:rPr>
      </w:pPr>
      <w:bookmarkStart w:id="102" w:name="_Toc124153691"/>
      <w:bookmarkStart w:id="103" w:name="_Toc124154466"/>
      <w:bookmarkStart w:id="104" w:name="_Toc131560321"/>
      <w:r w:rsidRPr="00931575">
        <w:t>6.7.4.5.2</w:t>
      </w:r>
      <w:r w:rsidRPr="00931575">
        <w:tab/>
      </w:r>
      <w:r w:rsidRPr="00931575">
        <w:rPr>
          <w:i/>
        </w:rPr>
        <w:t>BS type 2-O</w:t>
      </w:r>
      <w:bookmarkEnd w:id="102"/>
      <w:bookmarkEnd w:id="103"/>
      <w:bookmarkEnd w:id="104"/>
    </w:p>
    <w:p w14:paraId="015D7EBE" w14:textId="77777777" w:rsidR="00686E56" w:rsidRPr="00931575" w:rsidRDefault="00686E56" w:rsidP="00686E56">
      <w:pPr>
        <w:pStyle w:val="H6"/>
      </w:pPr>
      <w:r w:rsidRPr="00931575">
        <w:t>6.7.4.5.2.1</w:t>
      </w:r>
      <w:r w:rsidRPr="00931575">
        <w:tab/>
        <w:t>General</w:t>
      </w:r>
    </w:p>
    <w:p w14:paraId="7AD3E7A2" w14:textId="77777777" w:rsidR="00686E56" w:rsidRPr="00931575" w:rsidRDefault="00686E56" w:rsidP="00686E56">
      <w:r w:rsidRPr="00931575">
        <w:rPr>
          <w:lang w:eastAsia="zh-CN"/>
        </w:rPr>
        <w:t>T</w:t>
      </w:r>
      <w:r w:rsidRPr="00931575">
        <w:t>he requirements of either clause 6.7.4.5.2.2 (Category A limits) or clause 6.7.4.5.2.3 (Category B limits) shall apply. The application of either Category A or Category B limits shall be the same as for General OTA transmitter spurious emissions requirements (</w:t>
      </w:r>
      <w:r w:rsidRPr="00931575">
        <w:rPr>
          <w:i/>
        </w:rPr>
        <w:t>BS type 2-O</w:t>
      </w:r>
      <w:r w:rsidRPr="00931575">
        <w:t>) in clause 6.7.5.2.5.2. In addition, the limits in clause 6.7.4.5.2.4 may also apply. The emission measurement result shall not exceed the maximum levels specified in the tables below, where:</w:t>
      </w:r>
    </w:p>
    <w:p w14:paraId="2E6A1CED" w14:textId="77777777" w:rsidR="00686E56" w:rsidRPr="00931575" w:rsidRDefault="00686E56" w:rsidP="00686E56">
      <w:pPr>
        <w:pStyle w:val="B1"/>
      </w:pPr>
      <w:r w:rsidRPr="00931575">
        <w:t>-</w:t>
      </w:r>
      <w:r w:rsidRPr="00931575">
        <w:tab/>
      </w:r>
      <w:r w:rsidRPr="00931575">
        <w:sym w:font="Symbol" w:char="F044"/>
      </w:r>
      <w:r w:rsidRPr="00931575">
        <w:t xml:space="preserve">f is the separation between the </w:t>
      </w:r>
      <w:r w:rsidRPr="00931575">
        <w:rPr>
          <w:i/>
        </w:rPr>
        <w:t>contiguous transmission bandwidth</w:t>
      </w:r>
      <w:r w:rsidRPr="00931575">
        <w:t xml:space="preserve"> edge frequency and the nominal -3dB point of the measuring filter closest to the </w:t>
      </w:r>
      <w:r w:rsidRPr="00931575">
        <w:rPr>
          <w:i/>
        </w:rPr>
        <w:t>contiguous transmission bandwidth</w:t>
      </w:r>
      <w:r w:rsidRPr="00931575">
        <w:t xml:space="preserve"> edge.</w:t>
      </w:r>
    </w:p>
    <w:p w14:paraId="37E484D8" w14:textId="77777777" w:rsidR="00686E56" w:rsidRPr="00931575" w:rsidRDefault="00686E56" w:rsidP="00686E56">
      <w:pPr>
        <w:pStyle w:val="B1"/>
      </w:pPr>
      <w:r w:rsidRPr="00931575">
        <w:t>-</w:t>
      </w:r>
      <w:r w:rsidRPr="00931575">
        <w:tab/>
        <w:t xml:space="preserve">f_offset is the separation between the </w:t>
      </w:r>
      <w:r w:rsidRPr="00931575">
        <w:rPr>
          <w:i/>
        </w:rPr>
        <w:t>contiguous transmission bandwidth</w:t>
      </w:r>
      <w:r w:rsidRPr="00931575">
        <w:t xml:space="preserve"> edge frequency and the centre of the measuring filter.</w:t>
      </w:r>
    </w:p>
    <w:p w14:paraId="54C916A7" w14:textId="77777777" w:rsidR="00686E56" w:rsidRPr="00931575" w:rsidRDefault="00686E56" w:rsidP="00686E56">
      <w:pPr>
        <w:pStyle w:val="B1"/>
      </w:pPr>
      <w:r w:rsidRPr="00931575">
        <w:t>-</w:t>
      </w:r>
      <w:r w:rsidRPr="00931575">
        <w:tab/>
        <w:t>f_offset</w:t>
      </w:r>
      <w:r w:rsidRPr="00931575">
        <w:rPr>
          <w:vertAlign w:val="subscript"/>
        </w:rPr>
        <w:t>max</w:t>
      </w:r>
      <w:r w:rsidRPr="00931575">
        <w:t xml:space="preserve"> is the offset to the frequency Δf</w:t>
      </w:r>
      <w:r w:rsidRPr="00931575">
        <w:rPr>
          <w:vertAlign w:val="subscript"/>
        </w:rPr>
        <w:t>OBUE</w:t>
      </w:r>
      <w:r w:rsidRPr="00931575">
        <w:rPr>
          <w:rFonts w:hint="eastAsia"/>
          <w:vertAlign w:val="subscript"/>
          <w:lang w:val="en-US" w:eastAsia="zh-CN"/>
        </w:rPr>
        <w:t xml:space="preserve"> </w:t>
      </w:r>
      <w:r w:rsidRPr="00931575">
        <w:t>outside the</w:t>
      </w:r>
      <w:r w:rsidRPr="00931575">
        <w:rPr>
          <w:i/>
        </w:rPr>
        <w:t xml:space="preserve"> </w:t>
      </w:r>
      <w:r w:rsidRPr="00931575">
        <w:rPr>
          <w:lang w:eastAsia="fi-FI"/>
        </w:rPr>
        <w:t xml:space="preserve">downlink </w:t>
      </w:r>
      <w:r w:rsidRPr="00931575">
        <w:rPr>
          <w:i/>
          <w:lang w:eastAsia="fi-FI"/>
        </w:rPr>
        <w:t>operating band</w:t>
      </w:r>
      <w:r w:rsidRPr="00931575">
        <w:t>, where Δf</w:t>
      </w:r>
      <w:r w:rsidRPr="00931575">
        <w:rPr>
          <w:vertAlign w:val="subscript"/>
        </w:rPr>
        <w:t>OBUE</w:t>
      </w:r>
      <w:r w:rsidRPr="00931575">
        <w:rPr>
          <w:rFonts w:hint="eastAsia"/>
          <w:vertAlign w:val="subscript"/>
          <w:lang w:val="en-US" w:eastAsia="zh-CN"/>
        </w:rPr>
        <w:t xml:space="preserve"> </w:t>
      </w:r>
      <w:r w:rsidRPr="00931575">
        <w:t>is defined in table 6.7.1-1.</w:t>
      </w:r>
    </w:p>
    <w:p w14:paraId="4176E9BF" w14:textId="77777777" w:rsidR="00686E56" w:rsidRPr="00931575" w:rsidRDefault="00686E56" w:rsidP="00686E56">
      <w:r w:rsidRPr="00931575">
        <w:rPr>
          <w:rFonts w:eastAsia="SimSun" w:hint="eastAsia"/>
          <w:lang w:val="en-US" w:eastAsia="zh-CN"/>
        </w:rPr>
        <w:t>I</w:t>
      </w:r>
      <w:r w:rsidRPr="00931575">
        <w:t xml:space="preserve">n addition, inside any sub-block gap for a </w:t>
      </w:r>
      <w:r w:rsidRPr="00931575">
        <w:rPr>
          <w:rFonts w:eastAsia="SimSun" w:hint="eastAsia"/>
          <w:i/>
          <w:lang w:val="en-US" w:eastAsia="zh-CN"/>
        </w:rPr>
        <w:t>RIB</w:t>
      </w:r>
      <w:r w:rsidRPr="00931575">
        <w:rPr>
          <w:rFonts w:hint="eastAsia"/>
          <w:i/>
          <w:iCs/>
          <w:lang w:val="en-US" w:eastAsia="zh-CN"/>
        </w:rPr>
        <w:t xml:space="preserve"> </w:t>
      </w:r>
      <w:r w:rsidRPr="00931575">
        <w:t xml:space="preserve">operating in non-contiguous spectrum, emissions shall not exceed the cumulative sum of the </w:t>
      </w:r>
      <w:r w:rsidRPr="00931575">
        <w:rPr>
          <w:bCs/>
          <w:lang w:val="en-US" w:eastAsia="zh-CN"/>
        </w:rPr>
        <w:t xml:space="preserve">test requirements </w:t>
      </w:r>
      <w:r w:rsidRPr="00931575">
        <w:t xml:space="preserve">specified for the adjacent sub blocks on each side of the sub block gap. The </w:t>
      </w:r>
      <w:r w:rsidRPr="00931575">
        <w:rPr>
          <w:rFonts w:hint="eastAsia"/>
          <w:lang w:val="en-US" w:eastAsia="zh-CN"/>
        </w:rPr>
        <w:t xml:space="preserve">test requirement </w:t>
      </w:r>
      <w:r w:rsidRPr="00931575">
        <w:t xml:space="preserve">for each sub-block is specified in the clauses </w:t>
      </w:r>
      <w:r w:rsidRPr="00931575">
        <w:rPr>
          <w:rFonts w:eastAsia="SimSun"/>
          <w:lang w:val="en-US" w:eastAsia="zh-CN"/>
        </w:rPr>
        <w:t>6.7.4.5.2.2 and 6.7.4.5.2.3</w:t>
      </w:r>
      <w:r w:rsidRPr="00931575">
        <w:rPr>
          <w:rFonts w:eastAsia="SimSun" w:hint="eastAsia"/>
          <w:lang w:val="en-US" w:eastAsia="zh-CN"/>
        </w:rPr>
        <w:t xml:space="preserve"> </w:t>
      </w:r>
      <w:r w:rsidRPr="00931575">
        <w:t>below, where in this case:</w:t>
      </w:r>
    </w:p>
    <w:p w14:paraId="09F21F81" w14:textId="77777777" w:rsidR="00686E56" w:rsidRPr="00931575" w:rsidRDefault="00686E56" w:rsidP="00686E56">
      <w:pPr>
        <w:pStyle w:val="B1"/>
      </w:pPr>
      <w:r w:rsidRPr="00931575">
        <w:t>-</w:t>
      </w:r>
      <w:r w:rsidRPr="00931575">
        <w:tab/>
      </w:r>
      <w:r w:rsidRPr="00931575">
        <w:sym w:font="Symbol" w:char="F044"/>
      </w:r>
      <w:r w:rsidRPr="00931575">
        <w:t>f is the separation between the sub block edge frequency and the nominal -3 dB point of the measuring filter closest to the sub block edge.</w:t>
      </w:r>
    </w:p>
    <w:p w14:paraId="28AF468C" w14:textId="77777777" w:rsidR="00686E56" w:rsidRPr="00931575" w:rsidRDefault="00686E56" w:rsidP="00686E56">
      <w:pPr>
        <w:pStyle w:val="B1"/>
      </w:pPr>
      <w:r w:rsidRPr="00931575">
        <w:t>-</w:t>
      </w:r>
      <w:r w:rsidRPr="00931575">
        <w:tab/>
        <w:t>f_offset is the separation between the sub block edge frequency and the centre of the measuring filter.</w:t>
      </w:r>
    </w:p>
    <w:p w14:paraId="6732228D" w14:textId="77777777" w:rsidR="00686E56" w:rsidRPr="00931575" w:rsidRDefault="00686E56" w:rsidP="00686E56">
      <w:pPr>
        <w:pStyle w:val="B1"/>
      </w:pPr>
      <w:r w:rsidRPr="00931575">
        <w:t>-</w:t>
      </w:r>
      <w:r w:rsidRPr="00931575">
        <w:tab/>
        <w:t>f_offset</w:t>
      </w:r>
      <w:r w:rsidRPr="00931575">
        <w:rPr>
          <w:vertAlign w:val="subscript"/>
        </w:rPr>
        <w:t>max</w:t>
      </w:r>
      <w:r w:rsidRPr="00931575">
        <w:t xml:space="preserve"> is equal to the sub block gap bandwidth minus half of the bandwidth of the measuring filter.</w:t>
      </w:r>
    </w:p>
    <w:p w14:paraId="0964762F" w14:textId="77777777" w:rsidR="00686E56" w:rsidRPr="00931575" w:rsidRDefault="00686E56" w:rsidP="00686E56">
      <w:pPr>
        <w:pStyle w:val="B1"/>
      </w:pPr>
      <w:r w:rsidRPr="00931575">
        <w:t>-</w:t>
      </w:r>
      <w:r w:rsidRPr="00931575">
        <w:tab/>
      </w:r>
      <w:r w:rsidRPr="00931575">
        <w:sym w:font="Symbol" w:char="F044"/>
      </w:r>
      <w:r w:rsidRPr="00931575">
        <w:t>f</w:t>
      </w:r>
      <w:r w:rsidRPr="00931575">
        <w:rPr>
          <w:vertAlign w:val="subscript"/>
        </w:rPr>
        <w:t>max</w:t>
      </w:r>
      <w:r w:rsidRPr="00931575">
        <w:t xml:space="preserve"> is equal to f_offset</w:t>
      </w:r>
      <w:r w:rsidRPr="00931575">
        <w:rPr>
          <w:vertAlign w:val="subscript"/>
        </w:rPr>
        <w:t>max</w:t>
      </w:r>
      <w:r w:rsidRPr="00931575">
        <w:t xml:space="preserve"> minus half of the bandwidth of the measuring filter.</w:t>
      </w:r>
    </w:p>
    <w:p w14:paraId="6E169F52" w14:textId="77777777" w:rsidR="00686E56" w:rsidRPr="00931575" w:rsidRDefault="00686E56" w:rsidP="00686E56">
      <w:pPr>
        <w:pStyle w:val="TH"/>
      </w:pPr>
      <w:r w:rsidRPr="00931575">
        <w:t>Table 6.7.4.5.2-</w:t>
      </w:r>
      <w:r w:rsidRPr="00931575">
        <w:rPr>
          <w:rFonts w:eastAsia="SimSun"/>
          <w:lang w:eastAsia="zh-CN"/>
        </w:rPr>
        <w:t>1</w:t>
      </w:r>
      <w:r w:rsidRPr="00931575">
        <w:t>: Void</w:t>
      </w:r>
    </w:p>
    <w:p w14:paraId="74EAFA1B" w14:textId="77777777" w:rsidR="00686E56" w:rsidRPr="00931575" w:rsidRDefault="00686E56" w:rsidP="00686E56">
      <w:pPr>
        <w:pStyle w:val="TH"/>
      </w:pPr>
      <w:r w:rsidRPr="00931575">
        <w:t>Table 6.7.4.5.2-</w:t>
      </w:r>
      <w:r w:rsidRPr="00931575">
        <w:rPr>
          <w:rFonts w:eastAsia="SimSun"/>
          <w:lang w:eastAsia="zh-CN"/>
        </w:rPr>
        <w:t>2</w:t>
      </w:r>
      <w:r w:rsidRPr="00931575">
        <w:t>: Void</w:t>
      </w:r>
    </w:p>
    <w:p w14:paraId="7589DE9B" w14:textId="77777777" w:rsidR="00686E56" w:rsidRPr="00931575" w:rsidRDefault="00686E56" w:rsidP="00686E56">
      <w:pPr>
        <w:pStyle w:val="H6"/>
      </w:pPr>
      <w:r w:rsidRPr="00931575">
        <w:t>6.7.4.5.2.2</w:t>
      </w:r>
      <w:r w:rsidRPr="00931575">
        <w:tab/>
        <w:t xml:space="preserve">OTA </w:t>
      </w:r>
      <w:r w:rsidRPr="00931575">
        <w:rPr>
          <w:rFonts w:eastAsia="Malgun Gothic"/>
        </w:rPr>
        <w:t>operating band unwanted emission limits (Category A)</w:t>
      </w:r>
    </w:p>
    <w:p w14:paraId="452DE9CD" w14:textId="77777777" w:rsidR="00686E56" w:rsidRDefault="00686E56" w:rsidP="00686E56">
      <w:r>
        <w:t>The power of unwanted emission shall not exceed the limits in table 6.7.4.5.2.2-1, 6.7.4.5.2.2-</w:t>
      </w:r>
      <w:r>
        <w:rPr>
          <w:rFonts w:eastAsia="SimSun"/>
          <w:lang w:eastAsia="zh-CN"/>
        </w:rPr>
        <w:t>2</w:t>
      </w:r>
      <w:r>
        <w:t xml:space="preserve"> or 6.7.4.5.2.2-3.</w:t>
      </w:r>
    </w:p>
    <w:p w14:paraId="0D6F434E" w14:textId="77777777" w:rsidR="00686E56" w:rsidRPr="00931575" w:rsidRDefault="00686E56" w:rsidP="00686E56">
      <w:pPr>
        <w:pStyle w:val="TH"/>
        <w:rPr>
          <w:rFonts w:cs="v5.0.0"/>
        </w:rPr>
      </w:pPr>
      <w:r w:rsidRPr="00931575">
        <w:lastRenderedPageBreak/>
        <w:t>Table 6.7.4.5.2.2-</w:t>
      </w:r>
      <w:r w:rsidRPr="00931575">
        <w:rPr>
          <w:rFonts w:eastAsia="SimSun"/>
          <w:lang w:eastAsia="zh-CN"/>
        </w:rPr>
        <w:t>1</w:t>
      </w:r>
      <w:r w:rsidRPr="00931575">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686E56" w:rsidRPr="00931575" w14:paraId="23F28750"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075B50C" w14:textId="77777777" w:rsidR="00686E56" w:rsidRPr="00931575" w:rsidRDefault="00686E56" w:rsidP="00DC15A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3EAF3931" w14:textId="77777777" w:rsidR="00686E56" w:rsidRPr="00931575" w:rsidRDefault="00686E56" w:rsidP="00DC15AB">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331F09B" w14:textId="77777777" w:rsidR="00686E56" w:rsidRPr="00931575" w:rsidRDefault="00686E56" w:rsidP="00DC15A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0DE84D84" w14:textId="77777777" w:rsidR="00686E56" w:rsidRPr="00931575" w:rsidRDefault="00686E56" w:rsidP="00DC15AB">
            <w:pPr>
              <w:pStyle w:val="TAH"/>
              <w:rPr>
                <w:lang w:val="en-US"/>
              </w:rPr>
            </w:pPr>
            <w:r w:rsidRPr="00931575">
              <w:rPr>
                <w:lang w:val="en-US"/>
              </w:rPr>
              <w:t>Measurement bandwidth</w:t>
            </w:r>
          </w:p>
        </w:tc>
      </w:tr>
      <w:tr w:rsidR="00686E56" w:rsidRPr="00931575" w14:paraId="7AACEDE8"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A3DD10B" w14:textId="77777777" w:rsidR="00686E56" w:rsidRPr="00931575" w:rsidRDefault="00686E56" w:rsidP="00DC15A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208969B1" w14:textId="77777777" w:rsidR="00686E56" w:rsidRPr="00931575" w:rsidRDefault="00686E56" w:rsidP="00DC15AB">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2A864D8" w14:textId="77777777" w:rsidR="00686E56" w:rsidRPr="00931575" w:rsidRDefault="00686E56" w:rsidP="00DC15AB">
            <w:pPr>
              <w:pStyle w:val="TAC"/>
              <w:rPr>
                <w:rFonts w:eastAsia="MS Mincho"/>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32.3 dB, -9.3 dBm))</w:t>
            </w:r>
          </w:p>
          <w:p w14:paraId="21319F7E" w14:textId="77777777" w:rsidR="00686E56" w:rsidRPr="00931575" w:rsidRDefault="00686E56" w:rsidP="00DC15AB">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7C06344" w14:textId="77777777" w:rsidR="00686E56" w:rsidRPr="00931575" w:rsidRDefault="00686E56" w:rsidP="00DC15AB">
            <w:pPr>
              <w:pStyle w:val="TAC"/>
              <w:rPr>
                <w:lang w:val="en-US"/>
              </w:rPr>
            </w:pPr>
            <w:r w:rsidRPr="00931575">
              <w:rPr>
                <w:lang w:val="en-US"/>
              </w:rPr>
              <w:t>1 MHz</w:t>
            </w:r>
          </w:p>
        </w:tc>
      </w:tr>
      <w:tr w:rsidR="00686E56" w:rsidRPr="00931575" w14:paraId="51F3765A"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72FE50D" w14:textId="77777777" w:rsidR="00686E56" w:rsidRPr="00931575" w:rsidRDefault="00686E56" w:rsidP="00DC15AB">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552" w:type="dxa"/>
          </w:tcPr>
          <w:p w14:paraId="637302A8" w14:textId="77777777" w:rsidR="00686E56" w:rsidRPr="00931575" w:rsidRDefault="00686E56" w:rsidP="00DC15AB">
            <w:pPr>
              <w:pStyle w:val="TAC"/>
              <w:rPr>
                <w:rFonts w:eastAsia="MS Mincho"/>
                <w:lang w:val="en-US"/>
              </w:rPr>
            </w:pP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hint="eastAsia"/>
              </w:rPr>
              <w:t>f_</w:t>
            </w:r>
            <w:r w:rsidRPr="00931575">
              <w:rPr>
                <w:rFonts w:cs="v5.0.0"/>
              </w:rPr>
              <w:t xml:space="preserve"> offset</w:t>
            </w:r>
            <w:r w:rsidRPr="00931575">
              <w:rPr>
                <w:rFonts w:cs="v5.0.0" w:hint="eastAsia"/>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4E39C631" w14:textId="77777777" w:rsidR="00686E56" w:rsidRPr="00931575" w:rsidRDefault="00686E56" w:rsidP="00DC15AB">
            <w:pPr>
              <w:pStyle w:val="TAC"/>
              <w:rPr>
                <w:rFonts w:eastAsia="MS Mincho"/>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43 dB, -20 dBm))</w:t>
            </w:r>
          </w:p>
          <w:p w14:paraId="19751381" w14:textId="77777777" w:rsidR="00686E56" w:rsidRPr="00931575" w:rsidRDefault="00686E56" w:rsidP="00DC15AB">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B79FD34" w14:textId="77777777" w:rsidR="00686E56" w:rsidRPr="00931575" w:rsidRDefault="00686E56" w:rsidP="00DC15AB">
            <w:pPr>
              <w:pStyle w:val="TAC"/>
              <w:rPr>
                <w:lang w:val="en-US"/>
              </w:rPr>
            </w:pPr>
            <w:r w:rsidRPr="00931575">
              <w:rPr>
                <w:lang w:val="en-US"/>
              </w:rPr>
              <w:t>1 MHz</w:t>
            </w:r>
          </w:p>
        </w:tc>
      </w:tr>
      <w:tr w:rsidR="00686E56" w:rsidRPr="00931575" w14:paraId="7D65D5CF" w14:textId="77777777" w:rsidTr="00DC15A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41038F6" w14:textId="77777777" w:rsidR="00686E56" w:rsidRPr="00931575" w:rsidRDefault="00686E56" w:rsidP="00DC15AB">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 xml:space="preserve">within sub-block gaps is calculated as a cumulative sum of contributions from adjacent sub blocks on each side of the sub block gap. </w:t>
            </w:r>
          </w:p>
        </w:tc>
      </w:tr>
    </w:tbl>
    <w:p w14:paraId="46C858FD" w14:textId="77777777" w:rsidR="00686E56" w:rsidRPr="00931575" w:rsidRDefault="00686E56" w:rsidP="00686E56">
      <w:pPr>
        <w:rPr>
          <w:lang w:eastAsia="zh-CN"/>
        </w:rPr>
      </w:pPr>
    </w:p>
    <w:p w14:paraId="0F0AC63E" w14:textId="77777777" w:rsidR="00686E56" w:rsidRDefault="00686E56" w:rsidP="00686E56">
      <w:pPr>
        <w:pStyle w:val="TH"/>
        <w:rPr>
          <w:rFonts w:cs="v5.0.0"/>
        </w:rPr>
      </w:pPr>
      <w:r>
        <w:t>Table 6.7.4.5.2.2-</w:t>
      </w:r>
      <w:r>
        <w:rPr>
          <w:rFonts w:eastAsia="SimSun"/>
          <w:lang w:eastAsia="zh-CN"/>
        </w:rPr>
        <w:t>2</w:t>
      </w:r>
      <w:r>
        <w:t>: OBUE limits applicable in the frequency range 37–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686E56" w:rsidRPr="00931575" w14:paraId="20995CA9" w14:textId="77777777" w:rsidTr="00DC15AB">
        <w:trPr>
          <w:cantSplit/>
          <w:jc w:val="center"/>
        </w:trPr>
        <w:tc>
          <w:tcPr>
            <w:tcW w:w="1724" w:type="dxa"/>
            <w:tcBorders>
              <w:top w:val="single" w:sz="4" w:space="0" w:color="auto"/>
              <w:left w:val="single" w:sz="4" w:space="0" w:color="auto"/>
              <w:bottom w:val="single" w:sz="4" w:space="0" w:color="auto"/>
              <w:right w:val="single" w:sz="4" w:space="0" w:color="auto"/>
            </w:tcBorders>
          </w:tcPr>
          <w:p w14:paraId="2B63F451" w14:textId="77777777" w:rsidR="00686E56" w:rsidRPr="00931575" w:rsidRDefault="00686E56" w:rsidP="00DC15A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495" w:type="dxa"/>
            <w:hideMark/>
          </w:tcPr>
          <w:p w14:paraId="34A09F51" w14:textId="77777777" w:rsidR="00686E56" w:rsidRPr="00931575" w:rsidRDefault="00686E56" w:rsidP="00DC15AB">
            <w:pPr>
              <w:pStyle w:val="TAH"/>
              <w:rPr>
                <w:lang w:val="en-US"/>
              </w:rPr>
            </w:pPr>
            <w:r w:rsidRPr="00931575">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110CC2BE" w14:textId="77777777" w:rsidR="00686E56" w:rsidRPr="00931575" w:rsidRDefault="00686E56" w:rsidP="00DC15A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31979E1C" w14:textId="77777777" w:rsidR="00686E56" w:rsidRPr="00931575" w:rsidRDefault="00686E56" w:rsidP="00DC15AB">
            <w:pPr>
              <w:pStyle w:val="TAH"/>
              <w:rPr>
                <w:lang w:val="en-US"/>
              </w:rPr>
            </w:pPr>
            <w:r w:rsidRPr="00931575">
              <w:rPr>
                <w:lang w:val="en-US"/>
              </w:rPr>
              <w:t>Measurement bandwidth</w:t>
            </w:r>
          </w:p>
        </w:tc>
      </w:tr>
      <w:tr w:rsidR="00686E56" w:rsidRPr="00931575" w14:paraId="20E6AE85" w14:textId="77777777" w:rsidTr="00DC15AB">
        <w:trPr>
          <w:cantSplit/>
          <w:jc w:val="center"/>
        </w:trPr>
        <w:tc>
          <w:tcPr>
            <w:tcW w:w="1724" w:type="dxa"/>
            <w:tcBorders>
              <w:top w:val="single" w:sz="4" w:space="0" w:color="auto"/>
              <w:left w:val="single" w:sz="4" w:space="0" w:color="auto"/>
              <w:bottom w:val="single" w:sz="4" w:space="0" w:color="auto"/>
              <w:right w:val="single" w:sz="4" w:space="0" w:color="auto"/>
            </w:tcBorders>
          </w:tcPr>
          <w:p w14:paraId="3684739F" w14:textId="77777777" w:rsidR="00686E56" w:rsidRPr="00931575" w:rsidRDefault="00686E56" w:rsidP="00DC15A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495" w:type="dxa"/>
            <w:hideMark/>
          </w:tcPr>
          <w:p w14:paraId="12546565" w14:textId="77777777" w:rsidR="00686E56" w:rsidRPr="00931575" w:rsidRDefault="00686E56" w:rsidP="00DC15AB">
            <w:pPr>
              <w:pStyle w:val="TAC"/>
              <w:rPr>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4AC283DF" w14:textId="77777777" w:rsidR="00686E56" w:rsidRPr="00931575" w:rsidRDefault="00686E56" w:rsidP="00DC15AB">
            <w:pPr>
              <w:pStyle w:val="TAC"/>
              <w:rPr>
                <w:rFonts w:eastAsia="MS Mincho"/>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30.3 dB, -9.3 dBm))</w:t>
            </w:r>
          </w:p>
          <w:p w14:paraId="2349D3FC" w14:textId="77777777" w:rsidR="00686E56" w:rsidRPr="00931575" w:rsidRDefault="00686E56" w:rsidP="00DC15AB">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2563972" w14:textId="77777777" w:rsidR="00686E56" w:rsidRPr="00931575" w:rsidRDefault="00686E56" w:rsidP="00DC15AB">
            <w:pPr>
              <w:pStyle w:val="TAC"/>
              <w:rPr>
                <w:lang w:val="en-US"/>
              </w:rPr>
            </w:pPr>
            <w:r w:rsidRPr="00931575">
              <w:rPr>
                <w:lang w:val="en-US"/>
              </w:rPr>
              <w:t>1 MHz</w:t>
            </w:r>
          </w:p>
        </w:tc>
      </w:tr>
      <w:tr w:rsidR="00686E56" w:rsidRPr="00931575" w14:paraId="47ADB7C1" w14:textId="77777777" w:rsidTr="00DC15AB">
        <w:trPr>
          <w:cantSplit/>
          <w:jc w:val="center"/>
        </w:trPr>
        <w:tc>
          <w:tcPr>
            <w:tcW w:w="1724" w:type="dxa"/>
            <w:tcBorders>
              <w:top w:val="single" w:sz="4" w:space="0" w:color="auto"/>
              <w:left w:val="single" w:sz="4" w:space="0" w:color="auto"/>
              <w:bottom w:val="single" w:sz="4" w:space="0" w:color="auto"/>
              <w:right w:val="single" w:sz="4" w:space="0" w:color="auto"/>
            </w:tcBorders>
          </w:tcPr>
          <w:p w14:paraId="4CC1F191" w14:textId="77777777" w:rsidR="00686E56" w:rsidRPr="00931575" w:rsidRDefault="00686E56" w:rsidP="00DC15AB">
            <w:pPr>
              <w:pStyle w:val="TAC"/>
              <w:rPr>
                <w:kern w:val="2"/>
                <w:szCs w:val="22"/>
                <w:lang w:val="en-US" w:eastAsia="zh-CN"/>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495" w:type="dxa"/>
            <w:hideMark/>
          </w:tcPr>
          <w:p w14:paraId="475D2BEE" w14:textId="77777777" w:rsidR="00686E56" w:rsidRPr="00931575" w:rsidRDefault="00686E56" w:rsidP="00DC15AB">
            <w:pPr>
              <w:pStyle w:val="TAC"/>
              <w:rPr>
                <w:lang w:val="en-US"/>
              </w:rPr>
            </w:pP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hint="eastAsia"/>
              </w:rPr>
              <w:t>f_</w:t>
            </w:r>
            <w:r w:rsidRPr="00931575">
              <w:rPr>
                <w:rFonts w:cs="v5.0.0"/>
              </w:rPr>
              <w:t xml:space="preserve"> offset</w:t>
            </w:r>
            <w:r w:rsidRPr="00931575">
              <w:rPr>
                <w:rFonts w:cs="v5.0.0" w:hint="eastAsia"/>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5C6B24A6" w14:textId="77777777" w:rsidR="00686E56" w:rsidRPr="00931575" w:rsidRDefault="00686E56" w:rsidP="00DC15AB">
            <w:pPr>
              <w:pStyle w:val="TAC"/>
              <w:rPr>
                <w:rFonts w:eastAsia="MS Mincho"/>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41 dB, -20 dBm))</w:t>
            </w:r>
          </w:p>
          <w:p w14:paraId="1569D052" w14:textId="77777777" w:rsidR="00686E56" w:rsidRPr="00931575" w:rsidRDefault="00686E56" w:rsidP="00DC15AB">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7698F5E" w14:textId="77777777" w:rsidR="00686E56" w:rsidRPr="00931575" w:rsidRDefault="00686E56" w:rsidP="00DC15AB">
            <w:pPr>
              <w:pStyle w:val="TAC"/>
              <w:rPr>
                <w:lang w:val="en-US"/>
              </w:rPr>
            </w:pPr>
            <w:r w:rsidRPr="00931575">
              <w:rPr>
                <w:lang w:val="en-US"/>
              </w:rPr>
              <w:t>1 MHz</w:t>
            </w:r>
          </w:p>
        </w:tc>
      </w:tr>
      <w:tr w:rsidR="00686E56" w:rsidRPr="00931575" w14:paraId="3CFEE39B" w14:textId="77777777" w:rsidTr="00DC15A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E6F4033" w14:textId="77777777" w:rsidR="00686E56" w:rsidRPr="00931575" w:rsidRDefault="00686E56" w:rsidP="00DC15AB">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p>
        </w:tc>
      </w:tr>
    </w:tbl>
    <w:p w14:paraId="196E8D8C" w14:textId="77777777" w:rsidR="00686E56" w:rsidRDefault="00686E56" w:rsidP="00686E56">
      <w:pPr>
        <w:rPr>
          <w:lang w:eastAsia="zh-CN"/>
        </w:rPr>
      </w:pPr>
    </w:p>
    <w:p w14:paraId="4138FE57" w14:textId="77777777" w:rsidR="00686E56" w:rsidRDefault="00686E56" w:rsidP="00686E56">
      <w:pPr>
        <w:pStyle w:val="TH"/>
        <w:rPr>
          <w:rFonts w:cs="v5.0.0"/>
        </w:rPr>
      </w:pPr>
      <w:r>
        <w:t>Table 6.7.4.5.2.2-3: OBUE limits applicable in the frequency range 43.5–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686E56" w14:paraId="6E0383E6" w14:textId="77777777" w:rsidTr="00DC15AB">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2821836" w14:textId="77777777" w:rsidR="00686E56" w:rsidRDefault="00686E56" w:rsidP="00DC15AB">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13E7A9D5" w14:textId="77777777" w:rsidR="00686E56" w:rsidRDefault="00686E56" w:rsidP="00DC15AB">
            <w:pPr>
              <w:pStyle w:val="TAH"/>
              <w:rPr>
                <w:lang w:val="en-US"/>
              </w:rPr>
            </w:pPr>
            <w: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96B1E88" w14:textId="77777777" w:rsidR="00686E56" w:rsidRDefault="00686E56" w:rsidP="00DC15AB">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D7F0C30" w14:textId="77777777" w:rsidR="00686E56" w:rsidRDefault="00686E56" w:rsidP="00DC15AB">
            <w:pPr>
              <w:pStyle w:val="TAH"/>
              <w:rPr>
                <w:lang w:val="en-US"/>
              </w:rPr>
            </w:pPr>
            <w:r>
              <w:rPr>
                <w:lang w:val="en-US"/>
              </w:rPr>
              <w:t>Measurement bandwidth</w:t>
            </w:r>
          </w:p>
        </w:tc>
      </w:tr>
      <w:tr w:rsidR="00686E56" w14:paraId="78348BFE" w14:textId="77777777" w:rsidTr="00DC15AB">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7E7EF11" w14:textId="77777777" w:rsidR="00686E56" w:rsidRDefault="00686E56" w:rsidP="00DC15AB">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37CB10DB" w14:textId="77777777" w:rsidR="00686E56" w:rsidRDefault="00686E56" w:rsidP="00DC15AB">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4526573" w14:textId="77777777" w:rsidR="00686E56" w:rsidRDefault="00686E56" w:rsidP="00DC15AB">
            <w:pPr>
              <w:pStyle w:val="TAC"/>
              <w:rPr>
                <w:rFonts w:eastAsia="MS Mincho"/>
              </w:rPr>
            </w:pPr>
            <w:r>
              <w:rPr>
                <w:rFonts w:eastAsia="MS Mincho"/>
                <w:lang w:val="en-US"/>
              </w:rPr>
              <w:t>Min(-2.1 dBm, Max(</w:t>
            </w:r>
            <w:r>
              <w:rPr>
                <w:lang w:val="en-US"/>
              </w:rPr>
              <w:t>P</w:t>
            </w:r>
            <w:r>
              <w:rPr>
                <w:vertAlign w:val="subscript"/>
                <w:lang w:val="en-US"/>
              </w:rPr>
              <w:t>rated,t,TRP</w:t>
            </w:r>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680A8F9E" w14:textId="77777777" w:rsidR="00686E56" w:rsidRDefault="00686E56" w:rsidP="00DC15AB">
            <w:pPr>
              <w:pStyle w:val="TAC"/>
              <w:rPr>
                <w:lang w:val="en-US"/>
              </w:rPr>
            </w:pPr>
            <w:r>
              <w:rPr>
                <w:lang w:val="en-US"/>
              </w:rPr>
              <w:t>1 MHz</w:t>
            </w:r>
          </w:p>
        </w:tc>
      </w:tr>
      <w:tr w:rsidR="00686E56" w14:paraId="4C29EC3F" w14:textId="77777777" w:rsidTr="00DC15AB">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2EB892F" w14:textId="77777777" w:rsidR="00686E56" w:rsidRDefault="00686E56" w:rsidP="00DC15AB">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70FA97EE" w14:textId="77777777" w:rsidR="00686E56" w:rsidRDefault="00686E56" w:rsidP="00DC15AB">
            <w:pPr>
              <w:pStyle w:val="TAC"/>
              <w:rPr>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58A366B7" w14:textId="77777777" w:rsidR="00686E56" w:rsidRDefault="00686E56" w:rsidP="00DC15AB">
            <w:pPr>
              <w:pStyle w:val="TAC"/>
              <w:rPr>
                <w:rFonts w:eastAsia="MS Mincho"/>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FA871FF" w14:textId="77777777" w:rsidR="00686E56" w:rsidRDefault="00686E56" w:rsidP="00DC15AB">
            <w:pPr>
              <w:pStyle w:val="TAC"/>
              <w:rPr>
                <w:lang w:val="en-US"/>
              </w:rPr>
            </w:pPr>
            <w:r>
              <w:rPr>
                <w:lang w:val="en-US"/>
              </w:rPr>
              <w:t>1 MHz</w:t>
            </w:r>
          </w:p>
        </w:tc>
      </w:tr>
      <w:tr w:rsidR="00686E56" w14:paraId="17F90180" w14:textId="77777777" w:rsidTr="00DC15AB">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7F5917F5" w14:textId="77777777" w:rsidR="00686E56" w:rsidRDefault="00686E56" w:rsidP="00DC15AB">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46BB49C4" w14:textId="77777777" w:rsidR="00686E56" w:rsidRDefault="00686E56" w:rsidP="00686E56">
      <w:pPr>
        <w:rPr>
          <w:lang w:val="en-US" w:eastAsia="zh-CN"/>
        </w:rPr>
      </w:pPr>
    </w:p>
    <w:p w14:paraId="1A09BBDF" w14:textId="77777777" w:rsidR="00686E56" w:rsidRPr="000E41AD" w:rsidRDefault="00686E56" w:rsidP="00686E56">
      <w:pPr>
        <w:pStyle w:val="TH"/>
      </w:pPr>
      <w:r w:rsidRPr="000E41AD">
        <w:t>Table 6.7.4.5.2.2-4: OBUE limits applicable in the frequency range 52.6 – 71.0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686E56" w:rsidRPr="000E41AD" w14:paraId="6647DD32" w14:textId="77777777" w:rsidTr="00DC15AB">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279216C" w14:textId="77777777" w:rsidR="00686E56" w:rsidRPr="000E41AD" w:rsidRDefault="00686E56" w:rsidP="00DC15AB">
            <w:pPr>
              <w:pStyle w:val="TAH"/>
              <w:rPr>
                <w:lang w:val="en-US"/>
              </w:rPr>
            </w:pPr>
            <w:r w:rsidRPr="000E41AD">
              <w:rPr>
                <w:lang w:val="en-US"/>
              </w:rPr>
              <w:t xml:space="preserve">Frequency offset of measurement filter -3B point,  </w:t>
            </w:r>
            <w:r w:rsidRPr="000E41AD">
              <w:rPr>
                <w:rFonts w:ascii="Symbol" w:eastAsia="Symbol" w:hAnsi="Symbol" w:cs="Symbol"/>
              </w:rPr>
              <w:sym w:font="Symbol" w:char="F044"/>
            </w:r>
            <w:r w:rsidRPr="000E41AD">
              <w:rPr>
                <w:rFonts w:cs="v5.0.0"/>
              </w:rPr>
              <w:t>f</w:t>
            </w:r>
            <w:r w:rsidRPr="000E41AD">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7C03E3AE" w14:textId="77777777" w:rsidR="00686E56" w:rsidRPr="000E41AD" w:rsidRDefault="00686E56" w:rsidP="00DC15AB">
            <w:pPr>
              <w:pStyle w:val="TAH"/>
              <w:rPr>
                <w:lang w:val="en-US"/>
              </w:rPr>
            </w:pPr>
            <w:r w:rsidRPr="000E41AD">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C4273F0" w14:textId="77777777" w:rsidR="00686E56" w:rsidRPr="000E41AD" w:rsidRDefault="00686E56" w:rsidP="00DC15AB">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C6693FB" w14:textId="77777777" w:rsidR="00686E56" w:rsidRPr="000E41AD" w:rsidRDefault="00686E56" w:rsidP="00DC15AB">
            <w:pPr>
              <w:pStyle w:val="TAH"/>
              <w:rPr>
                <w:i/>
                <w:lang w:val="en-US"/>
              </w:rPr>
            </w:pPr>
            <w:r w:rsidRPr="000E41AD">
              <w:rPr>
                <w:i/>
                <w:lang w:val="en-US"/>
              </w:rPr>
              <w:t>Measurement bandwidth</w:t>
            </w:r>
          </w:p>
        </w:tc>
      </w:tr>
      <w:tr w:rsidR="00686E56" w:rsidRPr="000E41AD" w14:paraId="032CDC60" w14:textId="77777777" w:rsidTr="00DC15AB">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6DFDBF46" w14:textId="77777777" w:rsidR="00686E56" w:rsidRPr="000E41AD" w:rsidRDefault="00686E56" w:rsidP="00DC15AB">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3A9FC0CA" w14:textId="77777777" w:rsidR="00686E56" w:rsidRPr="000E41AD" w:rsidRDefault="00686E56" w:rsidP="00DC15AB">
            <w:pPr>
              <w:pStyle w:val="TAC"/>
              <w:rPr>
                <w:lang w:val="en-US"/>
              </w:rPr>
            </w:pPr>
            <w:r w:rsidRPr="000E41AD">
              <w:rPr>
                <w:rFonts w:cs="v5.0.0"/>
              </w:rPr>
              <w:t xml:space="preserve">0.5 MHz </w:t>
            </w:r>
            <w:r w:rsidRPr="000E41AD">
              <w:rPr>
                <w:rFonts w:ascii="Symbol" w:eastAsia="Symbol" w:hAnsi="Symbol" w:cs="Symbol"/>
              </w:rPr>
              <w:sym w:font="Symbol" w:char="F0A3"/>
            </w:r>
            <w:r w:rsidRPr="000E41AD">
              <w:rPr>
                <w:rFonts w:cs="v5.0.0"/>
              </w:rPr>
              <w:t xml:space="preserve"> f_offset &lt; </w:t>
            </w: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1DB3CFA4" w14:textId="7C96A4A2" w:rsidR="00686E56" w:rsidRPr="000E41AD" w:rsidRDefault="00686E56" w:rsidP="00DC15AB">
            <w:pPr>
              <w:pStyle w:val="TAC"/>
              <w:rPr>
                <w:lang w:val="nn-NO"/>
              </w:rPr>
            </w:pPr>
            <w:r w:rsidRPr="000E41AD">
              <w:rPr>
                <w:rFonts w:eastAsia="MS Mincho"/>
                <w:lang w:val="nn-NO"/>
              </w:rPr>
              <w:t>Min(</w:t>
            </w:r>
            <w:ins w:id="105" w:author="Torbjörn Elfström" w:date="2023-05-09T12:32:00Z">
              <w:r w:rsidR="00D64914">
                <w:rPr>
                  <w:rFonts w:eastAsia="MS Mincho"/>
                  <w:lang w:val="nn-NO"/>
                </w:rPr>
                <w:t>-0.5</w:t>
              </w:r>
            </w:ins>
            <w:del w:id="106" w:author="Torbjörn Elfström" w:date="2023-05-09T10:37:00Z">
              <w:r w:rsidRPr="000E41AD" w:rsidDel="00686E56">
                <w:rPr>
                  <w:rFonts w:eastAsia="MS Mincho"/>
                  <w:lang w:val="nn-NO"/>
                </w:rPr>
                <w:delText>[</w:delText>
              </w:r>
            </w:del>
            <w:del w:id="107" w:author="Torbjörn Elfström" w:date="2023-05-09T12:32:00Z">
              <w:r w:rsidRPr="000E41AD" w:rsidDel="00D64914">
                <w:rPr>
                  <w:rFonts w:eastAsia="MS Mincho"/>
                  <w:lang w:val="nn-NO"/>
                </w:rPr>
                <w:delText>0.3</w:delText>
              </w:r>
            </w:del>
            <w:del w:id="108" w:author="Torbjörn Elfström" w:date="2023-05-09T10:37:00Z">
              <w:r w:rsidRPr="000E41AD" w:rsidDel="00686E56">
                <w:rPr>
                  <w:rFonts w:eastAsia="MS Mincho"/>
                  <w:lang w:val="nn-NO"/>
                </w:rPr>
                <w:delText>]</w:delText>
              </w:r>
            </w:del>
            <w:r w:rsidRPr="000E41AD">
              <w:rPr>
                <w:rFonts w:eastAsia="MS Mincho"/>
                <w:lang w:val="nn-NO"/>
              </w:rPr>
              <w:t xml:space="preserve"> dBm, Max(P</w:t>
            </w:r>
            <w:r w:rsidRPr="000E41AD">
              <w:rPr>
                <w:rFonts w:eastAsia="MS Mincho"/>
                <w:vertAlign w:val="subscript"/>
                <w:lang w:val="nn-NO"/>
              </w:rPr>
              <w:t>rated,t,TRP</w:t>
            </w:r>
            <w:r w:rsidRPr="000E41AD">
              <w:rPr>
                <w:rFonts w:eastAsia="MS Mincho"/>
                <w:lang w:val="nn-NO"/>
              </w:rPr>
              <w:t xml:space="preserve"> – </w:t>
            </w:r>
            <w:ins w:id="109" w:author="Torbjörn Elfström" w:date="2023-05-09T12:33:00Z">
              <w:r w:rsidR="0016621D">
                <w:rPr>
                  <w:rFonts w:eastAsia="MS Mincho"/>
                  <w:lang w:val="nn-NO"/>
                </w:rPr>
                <w:t>26.7</w:t>
              </w:r>
            </w:ins>
            <w:del w:id="110" w:author="Torbjörn Elfström" w:date="2023-05-09T10:36:00Z">
              <w:r w:rsidRPr="000E41AD" w:rsidDel="00686E56">
                <w:rPr>
                  <w:rFonts w:eastAsia="MS Mincho"/>
                  <w:lang w:val="nn-NO"/>
                </w:rPr>
                <w:delText>[</w:delText>
              </w:r>
            </w:del>
            <w:del w:id="111" w:author="Torbjörn Elfström" w:date="2023-05-09T12:33:00Z">
              <w:r w:rsidRPr="000E41AD" w:rsidDel="00D64914">
                <w:rPr>
                  <w:rFonts w:eastAsia="MS Mincho"/>
                  <w:lang w:val="nn-NO"/>
                </w:rPr>
                <w:delText>25.7</w:delText>
              </w:r>
            </w:del>
            <w:del w:id="112" w:author="Torbjörn Elfström" w:date="2023-05-09T10:36:00Z">
              <w:r w:rsidRPr="000E41AD" w:rsidDel="00686E56">
                <w:rPr>
                  <w:rFonts w:eastAsia="MS Mincho"/>
                  <w:lang w:val="nn-NO"/>
                </w:rPr>
                <w:delText>]</w:delText>
              </w:r>
            </w:del>
            <w:r w:rsidRPr="000E41AD">
              <w:rPr>
                <w:rFonts w:eastAsia="MS Mincho"/>
                <w:lang w:val="nn-NO"/>
              </w:rPr>
              <w:t xml:space="preserve"> dB, -</w:t>
            </w:r>
            <w:del w:id="113" w:author="Torbjörn Elfström" w:date="2023-05-09T12:33:00Z">
              <w:r w:rsidRPr="000E41AD" w:rsidDel="0016621D">
                <w:rPr>
                  <w:rFonts w:eastAsia="MS Mincho"/>
                  <w:lang w:val="nn-NO"/>
                </w:rPr>
                <w:delText xml:space="preserve"> </w:delText>
              </w:r>
            </w:del>
            <w:ins w:id="114" w:author="Torbjörn Elfström" w:date="2023-05-09T12:33:00Z">
              <w:r w:rsidR="0016621D">
                <w:rPr>
                  <w:rFonts w:eastAsia="MS Mincho"/>
                  <w:lang w:val="nn-NO"/>
                </w:rPr>
                <w:t>7.5</w:t>
              </w:r>
            </w:ins>
            <w:del w:id="115" w:author="Torbjörn Elfström" w:date="2023-05-09T10:37:00Z">
              <w:r w:rsidRPr="000E41AD" w:rsidDel="00686E56">
                <w:rPr>
                  <w:rFonts w:eastAsia="MS Mincho"/>
                  <w:lang w:val="nn-NO"/>
                </w:rPr>
                <w:delText>[</w:delText>
              </w:r>
            </w:del>
            <w:del w:id="116" w:author="Torbjörn Elfström" w:date="2023-05-09T12:33:00Z">
              <w:r w:rsidRPr="000E41AD" w:rsidDel="0016621D">
                <w:rPr>
                  <w:rFonts w:eastAsia="MS Mincho"/>
                  <w:lang w:val="nn-NO"/>
                </w:rPr>
                <w:delText>6.7</w:delText>
              </w:r>
            </w:del>
            <w:del w:id="117" w:author="Torbjörn Elfström" w:date="2023-05-09T10:37:00Z">
              <w:r w:rsidRPr="000E41AD" w:rsidDel="00686E56">
                <w:rPr>
                  <w:rFonts w:eastAsia="MS Mincho"/>
                  <w:lang w:val="nn-NO"/>
                </w:rPr>
                <w:delText>]</w:delText>
              </w:r>
            </w:del>
            <w:r w:rsidRPr="000E41AD">
              <w:rPr>
                <w:rFonts w:eastAsia="MS Mincho"/>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16317A48" w14:textId="77777777" w:rsidR="00686E56" w:rsidRPr="000E41AD" w:rsidRDefault="00686E56" w:rsidP="00DC15AB">
            <w:pPr>
              <w:pStyle w:val="TAC"/>
              <w:rPr>
                <w:lang w:val="en-US"/>
              </w:rPr>
            </w:pPr>
            <w:r w:rsidRPr="000E41AD">
              <w:rPr>
                <w:lang w:val="en-US"/>
              </w:rPr>
              <w:t>1 MHz</w:t>
            </w:r>
          </w:p>
        </w:tc>
      </w:tr>
      <w:tr w:rsidR="00686E56" w:rsidRPr="000E41AD" w14:paraId="4AC89082" w14:textId="77777777" w:rsidTr="00DC15AB">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6B0EF589" w14:textId="77777777" w:rsidR="00686E56" w:rsidRPr="000E41AD" w:rsidRDefault="00686E56" w:rsidP="00DC15AB">
            <w:pPr>
              <w:pStyle w:val="TAC"/>
              <w:rPr>
                <w:kern w:val="2"/>
                <w:szCs w:val="22"/>
                <w:lang w:val="en-US" w:eastAsia="zh-CN"/>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37EE7E7C" w14:textId="77777777" w:rsidR="00686E56" w:rsidRPr="000E41AD" w:rsidRDefault="00686E56" w:rsidP="00DC15AB">
            <w:pPr>
              <w:pStyle w:val="TAC"/>
              <w:rPr>
                <w:lang w:val="en-US"/>
              </w:rPr>
            </w:pP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lang w:eastAsia="ja-JP"/>
              </w:rPr>
              <w:t>f_</w:t>
            </w:r>
            <w:r w:rsidRPr="000E41AD">
              <w:rPr>
                <w:rFonts w:cs="v5.0.0"/>
              </w:rPr>
              <w:t xml:space="preserve"> offset</w:t>
            </w:r>
            <w:r w:rsidRPr="000E41AD">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5377333D" w14:textId="77777777" w:rsidR="00686E56" w:rsidRPr="000E41AD" w:rsidRDefault="00686E56" w:rsidP="00DC15AB">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–39 dB, -20 dBm))</w:t>
            </w:r>
          </w:p>
        </w:tc>
        <w:tc>
          <w:tcPr>
            <w:tcW w:w="1560" w:type="dxa"/>
            <w:tcBorders>
              <w:top w:val="single" w:sz="4" w:space="0" w:color="auto"/>
              <w:left w:val="single" w:sz="4" w:space="0" w:color="auto"/>
              <w:bottom w:val="single" w:sz="4" w:space="0" w:color="auto"/>
              <w:right w:val="single" w:sz="4" w:space="0" w:color="auto"/>
            </w:tcBorders>
            <w:hideMark/>
          </w:tcPr>
          <w:p w14:paraId="1EF57CFC" w14:textId="77777777" w:rsidR="00686E56" w:rsidRPr="000E41AD" w:rsidRDefault="00686E56" w:rsidP="00DC15AB">
            <w:pPr>
              <w:pStyle w:val="TAC"/>
              <w:rPr>
                <w:lang w:val="en-US"/>
              </w:rPr>
            </w:pPr>
            <w:r w:rsidRPr="000E41AD">
              <w:rPr>
                <w:lang w:val="en-US"/>
              </w:rPr>
              <w:t>1 MHz</w:t>
            </w:r>
          </w:p>
        </w:tc>
      </w:tr>
      <w:tr w:rsidR="00686E56" w:rsidRPr="000E41AD" w14:paraId="7EFB4EE7" w14:textId="77777777" w:rsidTr="00DC15AB">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B5CB794" w14:textId="77777777" w:rsidR="00686E56" w:rsidRPr="000E41AD" w:rsidRDefault="00686E56" w:rsidP="00DC15AB">
            <w:pPr>
              <w:pStyle w:val="TAN"/>
              <w:rPr>
                <w:lang w:val="en-US"/>
              </w:rPr>
            </w:pPr>
            <w:r w:rsidRPr="000E41AD">
              <w:rPr>
                <w:lang w:val="en-US"/>
              </w:rPr>
              <w:t>NOTE:</w:t>
            </w:r>
            <w:r w:rsidRPr="000E41AD">
              <w:rPr>
                <w:lang w:val="en-US"/>
              </w:rPr>
              <w:tab/>
              <w:t xml:space="preserve">For </w:t>
            </w:r>
            <w:r w:rsidRPr="000E41AD">
              <w:rPr>
                <w:i/>
                <w:lang w:val="en-US"/>
              </w:rPr>
              <w:t>non-contiguous spectrum</w:t>
            </w:r>
            <w:r w:rsidRPr="000E41AD">
              <w:rPr>
                <w:lang w:val="en-US"/>
              </w:rPr>
              <w:t xml:space="preserve">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 xml:space="preserve">within </w:t>
            </w:r>
            <w:r w:rsidRPr="000E41AD">
              <w:rPr>
                <w:i/>
                <w:lang w:val="en-US"/>
              </w:rPr>
              <w:t>sub-block gaps</w:t>
            </w:r>
            <w:r w:rsidRPr="000E41AD">
              <w:rPr>
                <w:lang w:val="en-US"/>
              </w:rPr>
              <w:t xml:space="preserve"> is calculated as a cumulative sum of contributions from adjacent </w:t>
            </w:r>
            <w:r w:rsidRPr="000E41AD">
              <w:rPr>
                <w:i/>
                <w:lang w:val="en-US"/>
              </w:rPr>
              <w:t>sub-blocks</w:t>
            </w:r>
            <w:r w:rsidRPr="000E41AD">
              <w:rPr>
                <w:lang w:val="en-US"/>
              </w:rPr>
              <w:t xml:space="preserve"> on each side of the </w:t>
            </w:r>
            <w:r w:rsidRPr="000E41AD">
              <w:rPr>
                <w:i/>
                <w:lang w:val="en-US"/>
              </w:rPr>
              <w:t>sub-block gap</w:t>
            </w:r>
            <w:r w:rsidRPr="000E41AD">
              <w:rPr>
                <w:lang w:val="en-US"/>
              </w:rPr>
              <w:t>.</w:t>
            </w:r>
          </w:p>
        </w:tc>
      </w:tr>
    </w:tbl>
    <w:p w14:paraId="0A0EDF38" w14:textId="77777777" w:rsidR="00686E56" w:rsidRPr="00507592" w:rsidRDefault="00686E56" w:rsidP="00686E56">
      <w:pPr>
        <w:rPr>
          <w:lang w:val="en-US" w:eastAsia="zh-CN"/>
        </w:rPr>
      </w:pPr>
    </w:p>
    <w:p w14:paraId="77961F03" w14:textId="77777777" w:rsidR="00686E56" w:rsidRPr="00931575" w:rsidRDefault="00686E56" w:rsidP="00686E56">
      <w:pPr>
        <w:pStyle w:val="H6"/>
      </w:pPr>
      <w:r w:rsidRPr="00931575">
        <w:t>6.7.4.5.2.3</w:t>
      </w:r>
      <w:r w:rsidRPr="00931575">
        <w:tab/>
        <w:t xml:space="preserve">OTA </w:t>
      </w:r>
      <w:r w:rsidRPr="00931575">
        <w:rPr>
          <w:rFonts w:eastAsia="Malgun Gothic"/>
        </w:rPr>
        <w:t>operating band unwanted emission limits (Category B)</w:t>
      </w:r>
    </w:p>
    <w:p w14:paraId="5530B4B8" w14:textId="77777777" w:rsidR="00686E56" w:rsidRDefault="00686E56" w:rsidP="00686E56">
      <w:r>
        <w:t>The power of unwanted emission shall not exceed the limits in table 6.7.4.5.2.3-1, 6.7.4.5.2.3-</w:t>
      </w:r>
      <w:r>
        <w:rPr>
          <w:rFonts w:eastAsia="SimSun"/>
          <w:lang w:eastAsia="zh-CN"/>
        </w:rPr>
        <w:t>2</w:t>
      </w:r>
      <w:r>
        <w:t xml:space="preserve"> or 6.7.4.5.2.3-</w:t>
      </w:r>
      <w:r>
        <w:rPr>
          <w:rFonts w:eastAsia="SimSun"/>
          <w:lang w:eastAsia="zh-CN"/>
        </w:rPr>
        <w:t>3</w:t>
      </w:r>
      <w:r>
        <w:t>.</w:t>
      </w:r>
    </w:p>
    <w:p w14:paraId="4891CFC9" w14:textId="77777777" w:rsidR="00686E56" w:rsidRPr="00931575" w:rsidRDefault="00686E56" w:rsidP="00686E56">
      <w:pPr>
        <w:pStyle w:val="TH"/>
      </w:pPr>
      <w:r w:rsidRPr="00931575">
        <w:lastRenderedPageBreak/>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686E56" w:rsidRPr="00931575" w14:paraId="02C18825"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CDD1CCD" w14:textId="77777777" w:rsidR="00686E56" w:rsidRPr="00931575" w:rsidRDefault="00686E56" w:rsidP="00DC15A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69A6A296" w14:textId="77777777" w:rsidR="00686E56" w:rsidRPr="00931575" w:rsidRDefault="00686E56" w:rsidP="00DC15AB">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8B84496" w14:textId="77777777" w:rsidR="00686E56" w:rsidRPr="00931575" w:rsidRDefault="00686E56" w:rsidP="00DC15A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02BFE25" w14:textId="77777777" w:rsidR="00686E56" w:rsidRPr="00931575" w:rsidRDefault="00686E56" w:rsidP="00DC15AB">
            <w:pPr>
              <w:pStyle w:val="TAH"/>
              <w:rPr>
                <w:lang w:val="en-US"/>
              </w:rPr>
            </w:pPr>
            <w:r w:rsidRPr="00931575">
              <w:rPr>
                <w:lang w:val="en-US"/>
              </w:rPr>
              <w:t>Measurement bandwidth</w:t>
            </w:r>
          </w:p>
        </w:tc>
      </w:tr>
      <w:tr w:rsidR="00686E56" w:rsidRPr="00931575" w14:paraId="7278CFF9"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590977B" w14:textId="77777777" w:rsidR="00686E56" w:rsidRPr="00931575" w:rsidRDefault="00686E56" w:rsidP="00DC15A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271031B0" w14:textId="77777777" w:rsidR="00686E56" w:rsidRPr="00931575" w:rsidRDefault="00686E56" w:rsidP="00DC15AB">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34EFBEA" w14:textId="77777777" w:rsidR="00686E56" w:rsidRPr="00931575" w:rsidRDefault="00686E56" w:rsidP="00DC15AB">
            <w:pPr>
              <w:pStyle w:val="TAC"/>
              <w:rPr>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782304B7" w14:textId="77777777" w:rsidR="00686E56" w:rsidRPr="00931575" w:rsidRDefault="00686E56" w:rsidP="00DC15AB">
            <w:pPr>
              <w:pStyle w:val="TAC"/>
              <w:rPr>
                <w:lang w:val="en-US"/>
              </w:rPr>
            </w:pPr>
            <w:r w:rsidRPr="00931575">
              <w:rPr>
                <w:lang w:val="en-US"/>
              </w:rPr>
              <w:t>1 MHz</w:t>
            </w:r>
          </w:p>
        </w:tc>
      </w:tr>
      <w:tr w:rsidR="00686E56" w:rsidRPr="00931575" w14:paraId="347442D3"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FCF6817" w14:textId="77777777" w:rsidR="00686E56" w:rsidRPr="00931575" w:rsidRDefault="00686E56" w:rsidP="00DC15AB">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72D8EBBB" w14:textId="77777777" w:rsidR="00686E56" w:rsidRPr="00931575" w:rsidRDefault="00686E56" w:rsidP="00DC15AB">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6D859AD" w14:textId="77777777" w:rsidR="00686E56" w:rsidRPr="00931575" w:rsidRDefault="00686E56" w:rsidP="00DC15AB">
            <w:pPr>
              <w:pStyle w:val="TAC"/>
              <w:rPr>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34F4F553" w14:textId="77777777" w:rsidR="00686E56" w:rsidRPr="00931575" w:rsidRDefault="00686E56" w:rsidP="00DC15AB">
            <w:pPr>
              <w:pStyle w:val="TAC"/>
              <w:rPr>
                <w:lang w:val="en-US"/>
              </w:rPr>
            </w:pPr>
            <w:r w:rsidRPr="00931575">
              <w:rPr>
                <w:lang w:val="en-US"/>
              </w:rPr>
              <w:t>1 MHz</w:t>
            </w:r>
          </w:p>
        </w:tc>
      </w:tr>
      <w:tr w:rsidR="00686E56" w:rsidRPr="00931575" w14:paraId="77316D59"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tcPr>
          <w:p w14:paraId="6B34720A" w14:textId="77777777" w:rsidR="00686E56" w:rsidRPr="00931575" w:rsidRDefault="00686E56" w:rsidP="00DC15AB">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5607DE38" w14:textId="77777777" w:rsidR="00686E56" w:rsidRPr="00931575" w:rsidRDefault="00686E56" w:rsidP="00DC15AB">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06E4FC77" w14:textId="77777777" w:rsidR="00686E56" w:rsidRPr="00931575" w:rsidRDefault="00686E56" w:rsidP="00DC15AB">
            <w:pPr>
              <w:pStyle w:val="TAC"/>
              <w:rPr>
                <w:rFonts w:eastAsia="MS Mincho"/>
                <w:lang w:val="en-US"/>
              </w:rPr>
            </w:pPr>
            <w:r w:rsidRPr="00931575">
              <w:rPr>
                <w:rFonts w:eastAsia="MS Mincho"/>
                <w:lang w:val="en-US"/>
              </w:rPr>
              <w:t>Min(-5 dBm, Max(</w:t>
            </w:r>
            <w:r w:rsidRPr="00931575">
              <w:rPr>
                <w:lang w:val="en-US"/>
              </w:rPr>
              <w:t>P</w:t>
            </w:r>
            <w:r w:rsidRPr="00931575">
              <w:rPr>
                <w:vertAlign w:val="subscript"/>
                <w:lang w:val="en-US"/>
              </w:rPr>
              <w:t>rated,t,TRP</w:t>
            </w:r>
            <w:r w:rsidRPr="00931575">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19B606D9" w14:textId="77777777" w:rsidR="00686E56" w:rsidRPr="00931575" w:rsidRDefault="00686E56" w:rsidP="00DC15AB">
            <w:pPr>
              <w:pStyle w:val="TAC"/>
              <w:rPr>
                <w:lang w:val="en-US"/>
              </w:rPr>
            </w:pPr>
            <w:r w:rsidRPr="00931575">
              <w:rPr>
                <w:lang w:val="en-US"/>
              </w:rPr>
              <w:t>10 MHz</w:t>
            </w:r>
          </w:p>
        </w:tc>
      </w:tr>
      <w:tr w:rsidR="00686E56" w:rsidRPr="00931575" w14:paraId="7F346633" w14:textId="77777777" w:rsidTr="00DC15A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E3CEA37" w14:textId="77777777" w:rsidR="00686E56" w:rsidRPr="00931575" w:rsidRDefault="00686E56" w:rsidP="00DC15AB">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41F215A0" w14:textId="77777777" w:rsidR="00686E56" w:rsidRPr="00931575" w:rsidRDefault="00686E56" w:rsidP="00DC15AB">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1841B2E2" w14:textId="77777777" w:rsidR="00686E56" w:rsidRPr="00931575" w:rsidRDefault="00686E56" w:rsidP="00686E56"/>
    <w:p w14:paraId="2B78416C" w14:textId="77777777" w:rsidR="00686E56" w:rsidRDefault="00686E56" w:rsidP="00686E56">
      <w:pPr>
        <w:pStyle w:val="TH"/>
      </w:pPr>
      <w:r>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686E56" w:rsidRPr="00931575" w14:paraId="092C2FBA"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F72A45A" w14:textId="77777777" w:rsidR="00686E56" w:rsidRPr="00931575" w:rsidRDefault="00686E56" w:rsidP="00DC15A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2C17DB8D" w14:textId="77777777" w:rsidR="00686E56" w:rsidRPr="00931575" w:rsidRDefault="00686E56" w:rsidP="00DC15AB">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A4E754F" w14:textId="77777777" w:rsidR="00686E56" w:rsidRPr="00931575" w:rsidRDefault="00686E56" w:rsidP="00DC15A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EF71D4F" w14:textId="77777777" w:rsidR="00686E56" w:rsidRPr="00931575" w:rsidRDefault="00686E56" w:rsidP="00DC15AB">
            <w:pPr>
              <w:pStyle w:val="TAH"/>
              <w:rPr>
                <w:lang w:val="en-US"/>
              </w:rPr>
            </w:pPr>
            <w:r w:rsidRPr="00931575">
              <w:rPr>
                <w:lang w:val="en-US"/>
              </w:rPr>
              <w:t>Measurement bandwidth</w:t>
            </w:r>
          </w:p>
        </w:tc>
      </w:tr>
      <w:tr w:rsidR="00686E56" w:rsidRPr="00931575" w14:paraId="4B9328CD"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F2FA5BE" w14:textId="77777777" w:rsidR="00686E56" w:rsidRPr="00931575" w:rsidRDefault="00686E56" w:rsidP="00DC15A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61F66C8C" w14:textId="77777777" w:rsidR="00686E56" w:rsidRPr="00931575" w:rsidRDefault="00686E56" w:rsidP="00DC15AB">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5AF20E2" w14:textId="77777777" w:rsidR="00686E56" w:rsidRPr="00931575" w:rsidRDefault="00686E56" w:rsidP="00DC15AB">
            <w:pPr>
              <w:pStyle w:val="TAC"/>
              <w:rPr>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6A8D58C3" w14:textId="77777777" w:rsidR="00686E56" w:rsidRPr="00931575" w:rsidRDefault="00686E56" w:rsidP="00DC15AB">
            <w:pPr>
              <w:pStyle w:val="TAC"/>
              <w:rPr>
                <w:lang w:val="en-US"/>
              </w:rPr>
            </w:pPr>
            <w:r w:rsidRPr="00931575">
              <w:rPr>
                <w:lang w:val="en-US"/>
              </w:rPr>
              <w:t>1 MHz</w:t>
            </w:r>
          </w:p>
        </w:tc>
      </w:tr>
      <w:tr w:rsidR="00686E56" w:rsidRPr="00931575" w14:paraId="712DB07A"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79112E4" w14:textId="77777777" w:rsidR="00686E56" w:rsidRPr="00931575" w:rsidRDefault="00686E56" w:rsidP="00DC15AB">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438EAD8A" w14:textId="77777777" w:rsidR="00686E56" w:rsidRPr="00931575" w:rsidRDefault="00686E56" w:rsidP="00DC15AB">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3A45283" w14:textId="77777777" w:rsidR="00686E56" w:rsidRPr="00931575" w:rsidRDefault="00686E56" w:rsidP="00DC15AB">
            <w:pPr>
              <w:pStyle w:val="TAC"/>
              <w:rPr>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1FE3B16" w14:textId="77777777" w:rsidR="00686E56" w:rsidRPr="00931575" w:rsidRDefault="00686E56" w:rsidP="00DC15AB">
            <w:pPr>
              <w:pStyle w:val="TAC"/>
              <w:rPr>
                <w:lang w:val="en-US"/>
              </w:rPr>
            </w:pPr>
            <w:r w:rsidRPr="00931575">
              <w:rPr>
                <w:lang w:val="en-US"/>
              </w:rPr>
              <w:t>1 MHz</w:t>
            </w:r>
          </w:p>
        </w:tc>
      </w:tr>
      <w:tr w:rsidR="00686E56" w:rsidRPr="00931575" w14:paraId="3C0D1006"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tcPr>
          <w:p w14:paraId="00D83155" w14:textId="77777777" w:rsidR="00686E56" w:rsidRPr="00931575" w:rsidRDefault="00686E56" w:rsidP="00DC15AB">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00E94AD9" w14:textId="77777777" w:rsidR="00686E56" w:rsidRPr="00931575" w:rsidRDefault="00686E56" w:rsidP="00DC15AB">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10E90675" w14:textId="77777777" w:rsidR="00686E56" w:rsidRPr="00931575" w:rsidRDefault="00686E56" w:rsidP="00DC15AB">
            <w:pPr>
              <w:pStyle w:val="TAC"/>
              <w:rPr>
                <w:rFonts w:eastAsia="MS Mincho"/>
                <w:lang w:val="en-US"/>
              </w:rPr>
            </w:pPr>
            <w:r w:rsidRPr="00931575">
              <w:rPr>
                <w:rFonts w:eastAsia="MS Mincho"/>
                <w:lang w:val="en-US"/>
              </w:rPr>
              <w:t>Min(-5 dBm, Max(</w:t>
            </w:r>
            <w:r w:rsidRPr="00931575">
              <w:rPr>
                <w:lang w:val="en-US"/>
              </w:rPr>
              <w:t>P</w:t>
            </w:r>
            <w:r w:rsidRPr="00931575">
              <w:rPr>
                <w:vertAlign w:val="subscript"/>
                <w:lang w:val="en-US"/>
              </w:rPr>
              <w:t>rated,t,TRP</w:t>
            </w:r>
            <w:r w:rsidRPr="00931575">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6A96824" w14:textId="77777777" w:rsidR="00686E56" w:rsidRPr="00931575" w:rsidRDefault="00686E56" w:rsidP="00DC15AB">
            <w:pPr>
              <w:pStyle w:val="TAC"/>
              <w:rPr>
                <w:lang w:val="en-US"/>
              </w:rPr>
            </w:pPr>
            <w:r w:rsidRPr="00931575">
              <w:rPr>
                <w:lang w:val="en-US"/>
              </w:rPr>
              <w:t>10 MHz</w:t>
            </w:r>
          </w:p>
        </w:tc>
      </w:tr>
      <w:tr w:rsidR="00686E56" w:rsidRPr="00931575" w14:paraId="6F623BC5" w14:textId="77777777" w:rsidTr="00DC15A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C2C775E" w14:textId="77777777" w:rsidR="00686E56" w:rsidRDefault="00686E56" w:rsidP="00DC15AB">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30EC2C0A" w14:textId="77777777" w:rsidR="00686E56" w:rsidRPr="00931575" w:rsidRDefault="00686E56" w:rsidP="00DC15AB">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269BE0FD" w14:textId="77777777" w:rsidR="00686E56" w:rsidRDefault="00686E56" w:rsidP="00686E56">
      <w:pPr>
        <w:rPr>
          <w:lang w:eastAsia="zh-CN"/>
        </w:rPr>
      </w:pPr>
    </w:p>
    <w:p w14:paraId="45131D75" w14:textId="77777777" w:rsidR="00686E56" w:rsidRDefault="00686E56" w:rsidP="00686E56">
      <w:pPr>
        <w:pStyle w:val="TH"/>
      </w:pPr>
      <w:r>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686E56" w14:paraId="2947199E"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95DD94A" w14:textId="77777777" w:rsidR="00686E56" w:rsidRDefault="00686E56" w:rsidP="00DC15AB">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0659FCE" w14:textId="77777777" w:rsidR="00686E56" w:rsidRDefault="00686E56" w:rsidP="00DC15AB">
            <w:pPr>
              <w:pStyle w:val="TAH"/>
              <w:rPr>
                <w:lang w:val="en-US"/>
              </w:rPr>
            </w:pPr>
            <w: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5B09D52" w14:textId="77777777" w:rsidR="00686E56" w:rsidRDefault="00686E56" w:rsidP="00DC15AB">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63901373" w14:textId="77777777" w:rsidR="00686E56" w:rsidRDefault="00686E56" w:rsidP="00DC15AB">
            <w:pPr>
              <w:pStyle w:val="TAH"/>
              <w:rPr>
                <w:lang w:val="en-US"/>
              </w:rPr>
            </w:pPr>
            <w:r>
              <w:rPr>
                <w:lang w:val="en-US"/>
              </w:rPr>
              <w:t>Measurement bandwidth</w:t>
            </w:r>
          </w:p>
        </w:tc>
      </w:tr>
      <w:tr w:rsidR="00686E56" w14:paraId="7995DFF0"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7AE7906" w14:textId="77777777" w:rsidR="00686E56" w:rsidRDefault="00686E56" w:rsidP="00DC15AB">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B659E9D" w14:textId="77777777" w:rsidR="00686E56" w:rsidRDefault="00686E56" w:rsidP="00DC15AB">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482D928" w14:textId="77777777" w:rsidR="00686E56" w:rsidRDefault="00686E56" w:rsidP="00DC15AB">
            <w:pPr>
              <w:pStyle w:val="TAC"/>
              <w:rPr>
                <w:lang w:val="en-US"/>
              </w:rPr>
            </w:pPr>
            <w:r>
              <w:rPr>
                <w:rFonts w:eastAsia="MS Mincho"/>
                <w:lang w:val="en-US"/>
              </w:rPr>
              <w:t>Min(-2.1 dBm, Max(</w:t>
            </w:r>
            <w:r>
              <w:rPr>
                <w:lang w:val="en-US"/>
              </w:rPr>
              <w:t>P</w:t>
            </w:r>
            <w:r>
              <w:rPr>
                <w:vertAlign w:val="subscript"/>
                <w:lang w:val="en-US"/>
              </w:rPr>
              <w:t>rated,t,TRP</w:t>
            </w:r>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1AD1B192" w14:textId="77777777" w:rsidR="00686E56" w:rsidRDefault="00686E56" w:rsidP="00DC15AB">
            <w:pPr>
              <w:pStyle w:val="TAC"/>
              <w:rPr>
                <w:lang w:val="en-US"/>
              </w:rPr>
            </w:pPr>
            <w:r>
              <w:rPr>
                <w:lang w:val="en-US"/>
              </w:rPr>
              <w:t>1 MHz</w:t>
            </w:r>
          </w:p>
        </w:tc>
      </w:tr>
      <w:tr w:rsidR="00686E56" w14:paraId="5D5B7F60"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5BCF958" w14:textId="77777777" w:rsidR="00686E56" w:rsidRDefault="00686E56" w:rsidP="00DC15AB">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3DB661E3" w14:textId="77777777" w:rsidR="00686E56" w:rsidRDefault="00686E56" w:rsidP="00DC15AB">
            <w:pPr>
              <w:pStyle w:val="TAC"/>
              <w:rPr>
                <w:rFonts w:eastAsia="MS Mincho"/>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8D60ECB" w14:textId="77777777" w:rsidR="00686E56" w:rsidRDefault="00686E56" w:rsidP="00DC15AB">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702469A" w14:textId="77777777" w:rsidR="00686E56" w:rsidRDefault="00686E56" w:rsidP="00DC15AB">
            <w:pPr>
              <w:pStyle w:val="TAC"/>
              <w:rPr>
                <w:lang w:val="en-US"/>
              </w:rPr>
            </w:pPr>
            <w:r>
              <w:rPr>
                <w:lang w:val="en-US"/>
              </w:rPr>
              <w:t>1 MHz</w:t>
            </w:r>
          </w:p>
        </w:tc>
      </w:tr>
      <w:tr w:rsidR="00686E56" w14:paraId="23B3AEA6"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A326244" w14:textId="77777777" w:rsidR="00686E56" w:rsidRDefault="00686E56" w:rsidP="00DC15AB">
            <w:pPr>
              <w:pStyle w:val="TAC"/>
              <w:rPr>
                <w:kern w:val="2"/>
                <w:szCs w:val="22"/>
                <w:lang w:val="en-US" w:eastAsia="zh-CN"/>
              </w:rPr>
            </w:pPr>
            <w:r>
              <w:sym w:font="Symbol" w:char="F044"/>
            </w:r>
            <w:r>
              <w:t>f</w:t>
            </w:r>
            <w:r>
              <w:rPr>
                <w:vertAlign w:val="subscript"/>
              </w:rPr>
              <w:t>B</w:t>
            </w:r>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19F07CC2" w14:textId="77777777" w:rsidR="00686E56" w:rsidRDefault="00686E56" w:rsidP="00DC15AB">
            <w:pPr>
              <w:pStyle w:val="TAC"/>
              <w:rPr>
                <w:kern w:val="2"/>
                <w:szCs w:val="22"/>
                <w:lang w:eastAsia="zh-CN"/>
              </w:rPr>
            </w:pPr>
            <w:r>
              <w:sym w:font="Symbol" w:char="F044"/>
            </w:r>
            <w:r>
              <w:t>f</w:t>
            </w:r>
            <w:r>
              <w:rPr>
                <w:vertAlign w:val="subscript"/>
              </w:rPr>
              <w:t xml:space="preserve">B </w:t>
            </w:r>
            <w:r>
              <w:rPr>
                <w:kern w:val="2"/>
                <w:szCs w:val="22"/>
              </w:rPr>
              <w:t>+5 MHz</w:t>
            </w:r>
            <w:r>
              <w:t xml:space="preserve"> </w:t>
            </w:r>
            <w:r>
              <w:sym w:font="Symbol" w:char="F0A3"/>
            </w:r>
            <w:r>
              <w:t xml:space="preserve"> f_offset &lt; f_ offset</w:t>
            </w:r>
            <w:r>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39EEDED7" w14:textId="77777777" w:rsidR="00686E56" w:rsidRDefault="00686E56" w:rsidP="00DC15AB">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1BE7B912" w14:textId="77777777" w:rsidR="00686E56" w:rsidRDefault="00686E56" w:rsidP="00DC15AB">
            <w:pPr>
              <w:pStyle w:val="TAC"/>
              <w:rPr>
                <w:lang w:val="en-US"/>
              </w:rPr>
            </w:pPr>
            <w:r>
              <w:rPr>
                <w:lang w:val="en-US"/>
              </w:rPr>
              <w:t>10 MHz</w:t>
            </w:r>
          </w:p>
        </w:tc>
      </w:tr>
      <w:tr w:rsidR="00686E56" w14:paraId="2E3077CE" w14:textId="77777777" w:rsidTr="00DC15AB">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F3FD83E" w14:textId="77777777" w:rsidR="00686E56" w:rsidRDefault="00686E56" w:rsidP="00DC15AB">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Pr>
                <w:lang w:val="en-US"/>
              </w:rPr>
              <w:t xml:space="preserve">. </w:t>
            </w:r>
          </w:p>
          <w:p w14:paraId="0F57965F" w14:textId="77777777" w:rsidR="00686E56" w:rsidRDefault="00686E56" w:rsidP="00DC15AB">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1470E3A5" w14:textId="77777777" w:rsidR="00686E56" w:rsidRDefault="00686E56" w:rsidP="00686E56">
      <w:pPr>
        <w:rPr>
          <w:lang w:eastAsia="zh-CN"/>
        </w:rPr>
      </w:pPr>
    </w:p>
    <w:p w14:paraId="49D9E132" w14:textId="77777777" w:rsidR="00686E56" w:rsidRPr="000E41AD" w:rsidRDefault="00686E56" w:rsidP="00686E56">
      <w:pPr>
        <w:pStyle w:val="TH"/>
      </w:pPr>
      <w:r w:rsidRPr="000E41AD">
        <w:lastRenderedPageBreak/>
        <w:t>Table 6.7.4.5.2.3-4: OBUE limits applicable in the frequency range 52.6 – 71.0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686E56" w:rsidRPr="000E41AD" w14:paraId="025FC317"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6A1141B" w14:textId="77777777" w:rsidR="00686E56" w:rsidRPr="000E41AD" w:rsidRDefault="00686E56" w:rsidP="00DC15AB">
            <w:pPr>
              <w:pStyle w:val="TAH"/>
              <w:rPr>
                <w:lang w:val="en-US"/>
              </w:rPr>
            </w:pPr>
            <w:r w:rsidRPr="000E41AD">
              <w:rPr>
                <w:lang w:val="en-US"/>
              </w:rPr>
              <w:t xml:space="preserve">Frequency offset of measurement filter -3 dB point,  </w:t>
            </w:r>
            <w:r w:rsidRPr="000E41AD">
              <w:rPr>
                <w:rFonts w:ascii="Symbol" w:eastAsia="Symbol" w:hAnsi="Symbol" w:cs="Symbol"/>
              </w:rPr>
              <w:sym w:font="Symbol" w:char="F044"/>
            </w:r>
            <w:r w:rsidRPr="000E41AD">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2C8D1A97" w14:textId="77777777" w:rsidR="00686E56" w:rsidRPr="000E41AD" w:rsidRDefault="00686E56" w:rsidP="00DC15AB">
            <w:pPr>
              <w:pStyle w:val="TAH"/>
              <w:rPr>
                <w:lang w:val="en-US"/>
              </w:rPr>
            </w:pPr>
            <w:r w:rsidRPr="000E41AD">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C41D0F9" w14:textId="77777777" w:rsidR="00686E56" w:rsidRPr="000E41AD" w:rsidRDefault="00686E56" w:rsidP="00DC15AB">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3FAAA30" w14:textId="77777777" w:rsidR="00686E56" w:rsidRPr="000E41AD" w:rsidRDefault="00686E56" w:rsidP="00DC15AB">
            <w:pPr>
              <w:pStyle w:val="TAH"/>
              <w:rPr>
                <w:i/>
                <w:lang w:val="en-US"/>
              </w:rPr>
            </w:pPr>
            <w:r w:rsidRPr="000E41AD">
              <w:rPr>
                <w:i/>
                <w:lang w:val="en-US"/>
              </w:rPr>
              <w:t>Measurement bandwidth</w:t>
            </w:r>
          </w:p>
        </w:tc>
      </w:tr>
      <w:tr w:rsidR="00686E56" w:rsidRPr="000E41AD" w14:paraId="402C950B"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ECC000E" w14:textId="77777777" w:rsidR="00686E56" w:rsidRPr="000E41AD" w:rsidRDefault="00686E56" w:rsidP="00DC15AB">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32AE37E" w14:textId="77777777" w:rsidR="00686E56" w:rsidRPr="000E41AD" w:rsidRDefault="00686E56" w:rsidP="00DC15AB">
            <w:pPr>
              <w:pStyle w:val="TAC"/>
              <w:rPr>
                <w:rFonts w:eastAsia="MS Mincho"/>
                <w:lang w:val="en-US"/>
              </w:rPr>
            </w:pPr>
            <w:r w:rsidRPr="000E41AD">
              <w:rPr>
                <w:rFonts w:cs="v5.0.0"/>
              </w:rPr>
              <w:t xml:space="preserve">0.5 MHz </w:t>
            </w:r>
            <w:r w:rsidRPr="000E41AD">
              <w:rPr>
                <w:rFonts w:ascii="Symbol" w:eastAsia="Symbol" w:hAnsi="Symbol" w:cs="Symbol"/>
              </w:rPr>
              <w:sym w:font="Symbol" w:char="F0A3"/>
            </w:r>
            <w:r w:rsidRPr="000E41AD">
              <w:rPr>
                <w:rFonts w:cs="v5.0.0"/>
              </w:rPr>
              <w:t xml:space="preserve"> f_offset &lt; </w:t>
            </w: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F663169" w14:textId="26A18D89" w:rsidR="00686E56" w:rsidRPr="000E41AD" w:rsidRDefault="00686E56" w:rsidP="00DC15AB">
            <w:pPr>
              <w:pStyle w:val="TAC"/>
              <w:rPr>
                <w:lang w:val="nn-NO"/>
              </w:rPr>
            </w:pPr>
            <w:r w:rsidRPr="000E41AD">
              <w:rPr>
                <w:rFonts w:eastAsia="MS Mincho"/>
                <w:lang w:val="nn-NO"/>
              </w:rPr>
              <w:t>Min(</w:t>
            </w:r>
            <w:ins w:id="118" w:author="Torbjörn Elfström" w:date="2023-05-09T12:34:00Z">
              <w:r w:rsidR="00287F7C">
                <w:rPr>
                  <w:rFonts w:eastAsia="MS Mincho"/>
                  <w:lang w:val="nn-NO"/>
                </w:rPr>
                <w:t>-0.5</w:t>
              </w:r>
            </w:ins>
            <w:del w:id="119" w:author="Torbjörn Elfström" w:date="2023-05-09T10:37:00Z">
              <w:r w:rsidRPr="000E41AD" w:rsidDel="00686E56">
                <w:rPr>
                  <w:rFonts w:eastAsia="MS Mincho"/>
                  <w:lang w:val="nn-NO"/>
                </w:rPr>
                <w:delText>[</w:delText>
              </w:r>
            </w:del>
            <w:del w:id="120" w:author="Torbjörn Elfström" w:date="2023-05-09T12:34:00Z">
              <w:r w:rsidRPr="000E41AD" w:rsidDel="0016621D">
                <w:rPr>
                  <w:rFonts w:eastAsia="MS Mincho"/>
                  <w:lang w:val="nn-NO"/>
                </w:rPr>
                <w:delText>0.3</w:delText>
              </w:r>
            </w:del>
            <w:del w:id="121" w:author="Torbjörn Elfström" w:date="2023-05-09T10:37:00Z">
              <w:r w:rsidRPr="000E41AD" w:rsidDel="00686E56">
                <w:rPr>
                  <w:rFonts w:eastAsia="MS Mincho"/>
                  <w:lang w:val="nn-NO"/>
                </w:rPr>
                <w:delText>]</w:delText>
              </w:r>
            </w:del>
            <w:r w:rsidRPr="000E41AD">
              <w:rPr>
                <w:rFonts w:eastAsia="MS Mincho"/>
                <w:lang w:val="nn-NO"/>
              </w:rPr>
              <w:t> dBm, Max(</w:t>
            </w:r>
            <w:r w:rsidRPr="000E41AD">
              <w:rPr>
                <w:lang w:val="nn-NO"/>
              </w:rPr>
              <w:t>P</w:t>
            </w:r>
            <w:r w:rsidRPr="000E41AD">
              <w:rPr>
                <w:vertAlign w:val="subscript"/>
                <w:lang w:val="nn-NO"/>
              </w:rPr>
              <w:t>rated,t,TRP</w:t>
            </w:r>
            <w:r w:rsidRPr="000E41AD">
              <w:rPr>
                <w:rFonts w:eastAsia="MS Mincho"/>
                <w:lang w:val="nn-NO"/>
              </w:rPr>
              <w:t xml:space="preserve"> – </w:t>
            </w:r>
            <w:ins w:id="122" w:author="Torbjörn Elfström" w:date="2023-05-09T12:35:00Z">
              <w:r w:rsidR="00287F7C">
                <w:rPr>
                  <w:rFonts w:eastAsia="MS Mincho"/>
                  <w:lang w:val="nn-NO"/>
                </w:rPr>
                <w:t>26.</w:t>
              </w:r>
            </w:ins>
            <w:ins w:id="123" w:author="Torbjörn Elfström" w:date="2023-05-10T09:45:00Z">
              <w:r w:rsidR="00E47674">
                <w:rPr>
                  <w:rFonts w:eastAsia="MS Mincho"/>
                  <w:lang w:val="nn-NO"/>
                </w:rPr>
                <w:t>7</w:t>
              </w:r>
            </w:ins>
            <w:del w:id="124" w:author="Torbjörn Elfström" w:date="2023-05-09T10:37:00Z">
              <w:r w:rsidRPr="000E41AD" w:rsidDel="00686E56">
                <w:rPr>
                  <w:rFonts w:eastAsia="MS Mincho"/>
                  <w:lang w:val="nn-NO"/>
                </w:rPr>
                <w:delText>[</w:delText>
              </w:r>
            </w:del>
            <w:del w:id="125" w:author="Torbjörn Elfström" w:date="2023-05-09T12:34:00Z">
              <w:r w:rsidRPr="000E41AD" w:rsidDel="00287F7C">
                <w:rPr>
                  <w:rFonts w:eastAsia="MS Mincho"/>
                  <w:lang w:val="nn-NO"/>
                </w:rPr>
                <w:delText>25.7</w:delText>
              </w:r>
            </w:del>
            <w:del w:id="126" w:author="Torbjörn Elfström" w:date="2023-05-09T10:37:00Z">
              <w:r w:rsidRPr="000E41AD" w:rsidDel="00686E56">
                <w:rPr>
                  <w:rFonts w:eastAsia="MS Mincho"/>
                  <w:lang w:val="nn-NO"/>
                </w:rPr>
                <w:delText>]</w:delText>
              </w:r>
            </w:del>
            <w:r w:rsidRPr="000E41AD">
              <w:rPr>
                <w:rFonts w:eastAsia="MS Mincho"/>
                <w:lang w:val="nn-NO"/>
              </w:rPr>
              <w:t xml:space="preserve"> dB, -</w:t>
            </w:r>
            <w:ins w:id="127" w:author="Torbjörn Elfström" w:date="2023-05-09T12:35:00Z">
              <w:r w:rsidR="00287F7C">
                <w:rPr>
                  <w:rFonts w:eastAsia="MS Mincho"/>
                  <w:lang w:val="nn-NO"/>
                </w:rPr>
                <w:t>7.5</w:t>
              </w:r>
            </w:ins>
            <w:del w:id="128" w:author="Torbjörn Elfström" w:date="2023-05-09T10:37:00Z">
              <w:r w:rsidRPr="000E41AD" w:rsidDel="00686E56">
                <w:rPr>
                  <w:rFonts w:eastAsia="MS Mincho"/>
                  <w:lang w:val="nn-NO"/>
                </w:rPr>
                <w:delText>[</w:delText>
              </w:r>
            </w:del>
            <w:del w:id="129" w:author="Torbjörn Elfström" w:date="2023-05-09T12:35:00Z">
              <w:r w:rsidRPr="000E41AD" w:rsidDel="00287F7C">
                <w:rPr>
                  <w:rFonts w:eastAsia="MS Mincho"/>
                  <w:lang w:val="nn-NO"/>
                </w:rPr>
                <w:delText>6.7</w:delText>
              </w:r>
            </w:del>
            <w:del w:id="130" w:author="Torbjörn Elfström" w:date="2023-05-09T10:37:00Z">
              <w:r w:rsidRPr="000E41AD" w:rsidDel="00686E56">
                <w:rPr>
                  <w:rFonts w:eastAsia="MS Mincho"/>
                  <w:lang w:val="nn-NO"/>
                </w:rPr>
                <w:delText>]</w:delText>
              </w:r>
            </w:del>
            <w:r w:rsidRPr="000E41AD">
              <w:rPr>
                <w:rFonts w:eastAsia="MS Mincho"/>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0E8284C8" w14:textId="77777777" w:rsidR="00686E56" w:rsidRPr="000E41AD" w:rsidRDefault="00686E56" w:rsidP="00DC15AB">
            <w:pPr>
              <w:pStyle w:val="TAC"/>
              <w:rPr>
                <w:lang w:val="en-US"/>
              </w:rPr>
            </w:pPr>
            <w:r w:rsidRPr="000E41AD">
              <w:rPr>
                <w:lang w:val="en-US"/>
              </w:rPr>
              <w:t>1 MHz</w:t>
            </w:r>
          </w:p>
        </w:tc>
      </w:tr>
      <w:tr w:rsidR="00686E56" w:rsidRPr="000E41AD" w14:paraId="2A427E54"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95E9D2B" w14:textId="77777777" w:rsidR="00686E56" w:rsidRPr="000E41AD" w:rsidRDefault="00686E56" w:rsidP="00DC15AB">
            <w:pPr>
              <w:pStyle w:val="TAC"/>
              <w:rPr>
                <w:lang w:val="en-US"/>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0DC029C1" w14:textId="77777777" w:rsidR="00686E56" w:rsidRPr="000E41AD" w:rsidRDefault="00686E56" w:rsidP="00DC15AB">
            <w:pPr>
              <w:pStyle w:val="TAC"/>
              <w:rPr>
                <w:rFonts w:eastAsia="MS Mincho"/>
                <w:lang w:val="en-US"/>
              </w:rPr>
            </w:pP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vertAlign w:val="subscript"/>
                <w:lang w:eastAsia="ja-JP"/>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0E8E42" w14:textId="77777777" w:rsidR="00686E56" w:rsidRPr="000E41AD" w:rsidRDefault="00686E56" w:rsidP="00DC15AB">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697435D8" w14:textId="77777777" w:rsidR="00686E56" w:rsidRPr="000E41AD" w:rsidRDefault="00686E56" w:rsidP="00DC15AB">
            <w:pPr>
              <w:pStyle w:val="TAC"/>
              <w:rPr>
                <w:lang w:val="en-US"/>
              </w:rPr>
            </w:pPr>
            <w:r w:rsidRPr="000E41AD">
              <w:rPr>
                <w:lang w:val="en-US"/>
              </w:rPr>
              <w:t>1 MHz</w:t>
            </w:r>
          </w:p>
        </w:tc>
      </w:tr>
      <w:tr w:rsidR="00686E56" w:rsidRPr="000E41AD" w14:paraId="4371D560" w14:textId="77777777" w:rsidTr="00DC15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3F534B5" w14:textId="77777777" w:rsidR="00686E56" w:rsidRPr="000E41AD" w:rsidRDefault="00686E56" w:rsidP="00DC15AB">
            <w:pPr>
              <w:pStyle w:val="TAC"/>
              <w:rPr>
                <w:kern w:val="2"/>
                <w:szCs w:val="22"/>
                <w:lang w:val="en-US" w:eastAsia="zh-CN"/>
              </w:rPr>
            </w:pP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0F3D594" w14:textId="77777777" w:rsidR="00686E56" w:rsidRPr="000E41AD" w:rsidRDefault="00686E56" w:rsidP="00DC15AB">
            <w:pPr>
              <w:pStyle w:val="TAC"/>
              <w:rPr>
                <w:kern w:val="2"/>
                <w:szCs w:val="22"/>
                <w:lang w:eastAsia="zh-CN"/>
              </w:rPr>
            </w:pP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vertAlign w:val="subscript"/>
                <w:lang w:eastAsia="ja-JP"/>
              </w:rPr>
              <w:t xml:space="preserve"> </w:t>
            </w:r>
            <w:r w:rsidRPr="000E41AD">
              <w:rPr>
                <w:kern w:val="2"/>
                <w:szCs w:val="22"/>
              </w:rPr>
              <w:t>+5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lang w:eastAsia="ja-JP"/>
              </w:rPr>
              <w:t>f_</w:t>
            </w:r>
            <w:r w:rsidRPr="000E41AD">
              <w:rPr>
                <w:rFonts w:cs="v5.0.0"/>
              </w:rPr>
              <w:t xml:space="preserve"> offset</w:t>
            </w:r>
            <w:r w:rsidRPr="000E41AD">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5554FBB" w14:textId="77777777" w:rsidR="00686E56" w:rsidRPr="000E41AD" w:rsidRDefault="00686E56" w:rsidP="00DC15AB">
            <w:pPr>
              <w:pStyle w:val="TAC"/>
              <w:rPr>
                <w:rFonts w:eastAsia="MS Mincho"/>
                <w:lang w:val="nn-NO"/>
              </w:rPr>
            </w:pPr>
            <w:r w:rsidRPr="000E41AD">
              <w:rPr>
                <w:rFonts w:eastAsia="MS Mincho"/>
                <w:lang w:val="nn-NO"/>
              </w:rPr>
              <w:t>Min(-5 dBm, Max(</w:t>
            </w:r>
            <w:r w:rsidRPr="000E41AD">
              <w:rPr>
                <w:lang w:val="nn-NO"/>
              </w:rPr>
              <w:t>P</w:t>
            </w:r>
            <w:r w:rsidRPr="000E41AD">
              <w:rPr>
                <w:vertAlign w:val="subscript"/>
                <w:lang w:val="nn-NO"/>
              </w:rPr>
              <w:t>rated,t,TRP</w:t>
            </w:r>
            <w:r w:rsidRPr="000E41AD">
              <w:rPr>
                <w:rFonts w:eastAsia="MS Mincho"/>
                <w:lang w:val="nn-NO"/>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54E07EEB" w14:textId="77777777" w:rsidR="00686E56" w:rsidRPr="000E41AD" w:rsidRDefault="00686E56" w:rsidP="00DC15AB">
            <w:pPr>
              <w:pStyle w:val="TAC"/>
              <w:rPr>
                <w:lang w:val="en-US"/>
              </w:rPr>
            </w:pPr>
            <w:r w:rsidRPr="000E41AD">
              <w:rPr>
                <w:lang w:val="en-US"/>
              </w:rPr>
              <w:t>10 MHz</w:t>
            </w:r>
          </w:p>
        </w:tc>
      </w:tr>
      <w:tr w:rsidR="00686E56" w14:paraId="276027A3" w14:textId="77777777" w:rsidTr="00DC15AB">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1139780" w14:textId="77777777" w:rsidR="00686E56" w:rsidRPr="000E41AD" w:rsidRDefault="00686E56" w:rsidP="00DC15AB">
            <w:pPr>
              <w:pStyle w:val="TAN"/>
              <w:rPr>
                <w:lang w:val="en-US"/>
              </w:rPr>
            </w:pPr>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sub-blocks on each side of the sub-block gap</w:t>
            </w:r>
            <w:r w:rsidRPr="000E41AD">
              <w:rPr>
                <w:rFonts w:cs="v5.0.0"/>
              </w:rPr>
              <w:t>, where the contribution from the far-end sub-block shall be scaled according to the measurement bandwidth of the near-end sub-block</w:t>
            </w:r>
            <w:r w:rsidRPr="000E41AD">
              <w:rPr>
                <w:lang w:val="en-US"/>
              </w:rPr>
              <w:t xml:space="preserve">. </w:t>
            </w:r>
          </w:p>
          <w:p w14:paraId="67A7B1E2" w14:textId="77777777" w:rsidR="00686E56" w:rsidRDefault="00686E56" w:rsidP="00DC15AB">
            <w:pPr>
              <w:pStyle w:val="TAN"/>
              <w:rPr>
                <w:lang w:val="en-US"/>
              </w:rPr>
            </w:pPr>
            <w:r w:rsidRPr="000E41AD">
              <w:rPr>
                <w:lang w:val="en-US"/>
              </w:rPr>
              <w:t>NOTE 2:</w:t>
            </w:r>
            <w:r w:rsidRPr="000E41AD">
              <w:rPr>
                <w:lang w:val="en-US"/>
              </w:rPr>
              <w:tab/>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 2</w:t>
            </w:r>
            <w:r w:rsidRPr="000E41AD">
              <w:rPr>
                <w:rFonts w:cs="Arial"/>
                <w:kern w:val="2"/>
                <w:szCs w:val="22"/>
                <w:lang w:val="en-US" w:eastAsia="zh-CN"/>
              </w:rPr>
              <w:t>*</w:t>
            </w:r>
            <w:r w:rsidRPr="000E41AD">
              <w:t>BW</w:t>
            </w:r>
            <w:r w:rsidRPr="000E41AD">
              <w:rPr>
                <w:vertAlign w:val="subscript"/>
              </w:rPr>
              <w:t xml:space="preserve">contiguous </w:t>
            </w:r>
            <w:r w:rsidRPr="000E41AD">
              <w:t>when BW</w:t>
            </w:r>
            <w:r w:rsidRPr="000E41AD">
              <w:rPr>
                <w:vertAlign w:val="subscript"/>
              </w:rPr>
              <w:t xml:space="preserve">contiguous </w:t>
            </w:r>
            <w:r w:rsidRPr="000E41AD">
              <w:t>≤ 500 MHz, otherwise</w:t>
            </w:r>
            <w:r w:rsidRPr="000E41AD">
              <w:rPr>
                <w:lang w:val="en-US"/>
              </w:rPr>
              <w:t xml:space="preserve"> </w:t>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 </w:t>
            </w:r>
            <w:r w:rsidRPr="000E41AD">
              <w:t>BW</w:t>
            </w:r>
            <w:r w:rsidRPr="000E41AD">
              <w:rPr>
                <w:vertAlign w:val="subscript"/>
              </w:rPr>
              <w:t xml:space="preserve">contiguous </w:t>
            </w:r>
            <w:r w:rsidRPr="000E41AD">
              <w:t>+ 500 MHz</w:t>
            </w:r>
            <w:r w:rsidRPr="000E41AD">
              <w:rPr>
                <w:lang w:val="en-US"/>
              </w:rPr>
              <w:t>.</w:t>
            </w:r>
          </w:p>
        </w:tc>
      </w:tr>
    </w:tbl>
    <w:p w14:paraId="2EDD52CF" w14:textId="77777777" w:rsidR="00686E56" w:rsidRPr="00931575" w:rsidRDefault="00686E56" w:rsidP="00686E56">
      <w:pPr>
        <w:rPr>
          <w:lang w:eastAsia="zh-CN"/>
        </w:rPr>
      </w:pPr>
    </w:p>
    <w:p w14:paraId="19279A82" w14:textId="77777777" w:rsidR="00686E56" w:rsidRPr="00686E56" w:rsidRDefault="00686E56" w:rsidP="00014D69">
      <w:pPr>
        <w:pStyle w:val="EX"/>
        <w:ind w:left="360" w:hanging="360"/>
        <w:rPr>
          <w:rFonts w:ascii="Arial" w:hAnsi="Arial"/>
          <w:color w:val="0000FF"/>
          <w:sz w:val="40"/>
        </w:rPr>
      </w:pPr>
    </w:p>
    <w:p w14:paraId="166B30B7" w14:textId="77777777" w:rsidR="00686E56" w:rsidRDefault="00686E56" w:rsidP="00014D69">
      <w:pPr>
        <w:pStyle w:val="EX"/>
        <w:ind w:left="360" w:hanging="360"/>
        <w:rPr>
          <w:rFonts w:ascii="Arial" w:hAnsi="Arial"/>
          <w:color w:val="0000FF"/>
          <w:sz w:val="40"/>
          <w:lang w:val="en-US"/>
        </w:rPr>
      </w:pPr>
    </w:p>
    <w:p w14:paraId="2E074696" w14:textId="0D7B01BF" w:rsidR="00085818" w:rsidRDefault="00085818" w:rsidP="00085818">
      <w:pPr>
        <w:pStyle w:val="EX"/>
        <w:ind w:left="360" w:hanging="360"/>
        <w:rPr>
          <w:rFonts w:ascii="Arial" w:hAnsi="Arial"/>
          <w:color w:val="0000FF"/>
          <w:sz w:val="40"/>
          <w:lang w:val="en-US"/>
        </w:rPr>
      </w:pPr>
      <w:r>
        <w:rPr>
          <w:rFonts w:ascii="Arial" w:hAnsi="Arial"/>
          <w:color w:val="0000FF"/>
          <w:sz w:val="40"/>
          <w:lang w:val="en-US"/>
        </w:rPr>
        <w:t xml:space="preserve">Sub-clause </w:t>
      </w:r>
      <w:r w:rsidR="0083370D">
        <w:rPr>
          <w:rFonts w:ascii="Arial" w:hAnsi="Arial"/>
          <w:color w:val="0000FF"/>
          <w:sz w:val="40"/>
          <w:lang w:val="en-US"/>
        </w:rPr>
        <w:t>7.3.5.3</w:t>
      </w:r>
      <w:r>
        <w:rPr>
          <w:rFonts w:ascii="Arial" w:hAnsi="Arial"/>
          <w:color w:val="0000FF"/>
          <w:sz w:val="40"/>
          <w:lang w:val="en-US"/>
        </w:rPr>
        <w:t>:</w:t>
      </w:r>
    </w:p>
    <w:p w14:paraId="3EE7FB5C" w14:textId="77777777" w:rsidR="0083370D" w:rsidRPr="00931575" w:rsidRDefault="0083370D" w:rsidP="0083370D">
      <w:pPr>
        <w:pStyle w:val="Heading4"/>
      </w:pPr>
      <w:bookmarkStart w:id="131" w:name="_Toc21102832"/>
      <w:bookmarkStart w:id="132" w:name="_Toc29810681"/>
      <w:bookmarkStart w:id="133" w:name="_Toc36636033"/>
      <w:bookmarkStart w:id="134" w:name="_Toc37272979"/>
      <w:bookmarkStart w:id="135" w:name="_Toc45886059"/>
      <w:bookmarkStart w:id="136" w:name="_Toc53183135"/>
      <w:bookmarkStart w:id="137" w:name="_Toc58915802"/>
      <w:bookmarkStart w:id="138" w:name="_Toc58917983"/>
      <w:bookmarkStart w:id="139" w:name="_Toc66693852"/>
      <w:bookmarkStart w:id="140" w:name="_Toc74915804"/>
      <w:bookmarkStart w:id="141" w:name="_Toc76114429"/>
      <w:bookmarkStart w:id="142" w:name="_Toc76544315"/>
      <w:bookmarkStart w:id="143" w:name="_Toc82536437"/>
      <w:bookmarkStart w:id="144" w:name="_Toc89952730"/>
      <w:bookmarkStart w:id="145" w:name="_Toc98766546"/>
      <w:bookmarkStart w:id="146" w:name="_Toc99702909"/>
      <w:bookmarkStart w:id="147" w:name="_Toc106206695"/>
      <w:bookmarkStart w:id="148" w:name="_Toc115080697"/>
      <w:bookmarkStart w:id="149" w:name="_Toc121999577"/>
      <w:bookmarkStart w:id="150" w:name="_Toc124153750"/>
      <w:bookmarkStart w:id="151" w:name="_Toc124154525"/>
      <w:bookmarkStart w:id="152" w:name="_Toc131560380"/>
      <w:r w:rsidRPr="00931575">
        <w:t>7.3.5.3</w:t>
      </w:r>
      <w:r w:rsidRPr="00931575">
        <w:tab/>
        <w:t xml:space="preserve">Test requirements for </w:t>
      </w:r>
      <w:r w:rsidRPr="00931575">
        <w:rPr>
          <w:i/>
        </w:rPr>
        <w:t>BS type 2-O</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4A2DA2A" w14:textId="77777777" w:rsidR="0083370D" w:rsidRPr="00931575" w:rsidRDefault="0083370D" w:rsidP="0083370D">
      <w:r w:rsidRPr="00931575">
        <w:t xml:space="preserve">The throughput shall be ≥ 95% of the maximum throughput of the reference measurement channel as specified in annex A.1 when the OTA test signal is at the corresponding </w:t>
      </w:r>
      <w:r w:rsidRPr="00931575">
        <w:rPr>
          <w:lang w:eastAsia="zh-CN"/>
        </w:rPr>
        <w:t>EIS</w:t>
      </w:r>
      <w:r w:rsidRPr="00931575">
        <w:rPr>
          <w:vertAlign w:val="subscript"/>
          <w:lang w:eastAsia="zh-CN"/>
        </w:rPr>
        <w:t>REFSENS</w:t>
      </w:r>
      <w:r w:rsidRPr="00931575">
        <w:t xml:space="preserve"> level and arrives from any direction within the </w:t>
      </w:r>
      <w:r w:rsidRPr="00931575">
        <w:rPr>
          <w:i/>
        </w:rPr>
        <w:t>OTA REFSENS RoAoA</w:t>
      </w:r>
      <w:r w:rsidRPr="00931575">
        <w:t>.</w:t>
      </w:r>
    </w:p>
    <w:p w14:paraId="56986867" w14:textId="77777777" w:rsidR="0083370D" w:rsidRPr="00931575" w:rsidRDefault="0083370D" w:rsidP="0083370D">
      <w:r w:rsidRPr="00931575">
        <w:t>EIS</w:t>
      </w:r>
      <w:r w:rsidRPr="00931575">
        <w:rPr>
          <w:vertAlign w:val="subscript"/>
        </w:rPr>
        <w:t>REFSENS</w:t>
      </w:r>
      <w:r w:rsidRPr="00931575">
        <w:t xml:space="preserve"> levels are derived from a single declared basis level EIS</w:t>
      </w:r>
      <w:r w:rsidRPr="00931575">
        <w:rPr>
          <w:vertAlign w:val="subscript"/>
        </w:rPr>
        <w:t>REFSENS_50M,</w:t>
      </w:r>
      <w:r w:rsidRPr="00931575">
        <w:t xml:space="preserve"> which is based on a </w:t>
      </w:r>
      <w:r w:rsidRPr="00931575">
        <w:rPr>
          <w:rFonts w:cs="Arial"/>
        </w:rPr>
        <w:t>reference measurement channel</w:t>
      </w:r>
      <w:r w:rsidRPr="00931575">
        <w:t xml:space="preserve"> with 50 MHz </w:t>
      </w:r>
      <w:r w:rsidRPr="00931575">
        <w:rPr>
          <w:i/>
        </w:rPr>
        <w:t>BS channel bandwidth</w:t>
      </w:r>
      <w:r w:rsidRPr="00931575">
        <w:t>. EIS</w:t>
      </w:r>
      <w:r w:rsidRPr="00931575">
        <w:rPr>
          <w:vertAlign w:val="subscript"/>
        </w:rPr>
        <w:t>REFSENS_50M</w:t>
      </w:r>
      <w:r w:rsidRPr="00931575">
        <w:t xml:space="preserve"> itself is not a requirement and although it is based on a </w:t>
      </w:r>
      <w:r w:rsidRPr="00931575">
        <w:rPr>
          <w:rFonts w:cs="Arial"/>
        </w:rPr>
        <w:t>reference measurement channel</w:t>
      </w:r>
      <w:r w:rsidRPr="00931575">
        <w:t xml:space="preserve"> with 50 MHz BS channel bandwidth it does not imply that BS has to support 50 MHz </w:t>
      </w:r>
      <w:r w:rsidRPr="00931575">
        <w:rPr>
          <w:i/>
        </w:rPr>
        <w:t>BS channel bandwidth</w:t>
      </w:r>
      <w:r w:rsidRPr="00931575">
        <w:t>.</w:t>
      </w:r>
    </w:p>
    <w:p w14:paraId="2FEA2DE2" w14:textId="77777777" w:rsidR="0083370D" w:rsidRPr="00931575" w:rsidRDefault="0083370D" w:rsidP="0083370D">
      <w:r w:rsidRPr="00931575">
        <w:t>For Wide Area BS, EIS</w:t>
      </w:r>
      <w:r w:rsidRPr="00931575">
        <w:rPr>
          <w:vertAlign w:val="subscript"/>
        </w:rPr>
        <w:t>REFSENS_50M</w:t>
      </w:r>
      <w:r w:rsidRPr="00931575">
        <w:t xml:space="preserve"> is an integer value in the range -96 to -119 dBm. The specific value is declared by the vendor.</w:t>
      </w:r>
    </w:p>
    <w:p w14:paraId="45EEF13F" w14:textId="77777777" w:rsidR="0083370D" w:rsidRPr="00931575" w:rsidRDefault="0083370D" w:rsidP="0083370D">
      <w:r w:rsidRPr="00931575">
        <w:t>For Medium Range BS, EIS</w:t>
      </w:r>
      <w:r w:rsidRPr="00931575">
        <w:rPr>
          <w:vertAlign w:val="subscript"/>
        </w:rPr>
        <w:t>REFSENS_50M</w:t>
      </w:r>
      <w:r w:rsidRPr="00931575">
        <w:t xml:space="preserve"> is an integer value in the range -91 to -114 dBm. The specific value is declared by the vendor.</w:t>
      </w:r>
    </w:p>
    <w:p w14:paraId="7AA9D5ED" w14:textId="77777777" w:rsidR="0083370D" w:rsidRPr="00931575" w:rsidRDefault="0083370D" w:rsidP="0083370D">
      <w:r w:rsidRPr="00931575">
        <w:t>For Local Area BS, EIS</w:t>
      </w:r>
      <w:r w:rsidRPr="00931575">
        <w:rPr>
          <w:vertAlign w:val="subscript"/>
        </w:rPr>
        <w:t>REFSENS_50M</w:t>
      </w:r>
      <w:r w:rsidRPr="00931575">
        <w:t xml:space="preserve"> is an integer value in the range -86 to -109 dBm. The specific value is declared by the vendor.</w:t>
      </w:r>
    </w:p>
    <w:p w14:paraId="6080CF58" w14:textId="77777777" w:rsidR="0083370D" w:rsidRDefault="0083370D" w:rsidP="0083370D">
      <w:pPr>
        <w:pStyle w:val="TH"/>
      </w:pPr>
      <w:r>
        <w:lastRenderedPageBreak/>
        <w:t>Table 7.3.5.3-1: FR2</w:t>
      </w:r>
      <w:r>
        <w:rPr>
          <w:lang w:eastAsia="zh-CN"/>
        </w:rPr>
        <w:t>-1</w:t>
      </w:r>
      <w:r>
        <w:t xml:space="preserve"> OTA reference sensitivity requirement applicable in the frequency range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83370D" w:rsidRPr="00931575" w14:paraId="50F8B25C" w14:textId="77777777" w:rsidTr="00DC15AB">
        <w:trPr>
          <w:cantSplit/>
          <w:jc w:val="center"/>
        </w:trPr>
        <w:tc>
          <w:tcPr>
            <w:tcW w:w="1767" w:type="dxa"/>
          </w:tcPr>
          <w:p w14:paraId="489F52B0" w14:textId="77777777" w:rsidR="0083370D" w:rsidRPr="00931575" w:rsidRDefault="0083370D" w:rsidP="00DC15AB">
            <w:pPr>
              <w:pStyle w:val="TAH"/>
              <w:rPr>
                <w:lang w:val="it-IT"/>
              </w:rPr>
            </w:pPr>
            <w:r w:rsidRPr="00931575">
              <w:rPr>
                <w:rFonts w:hint="eastAsia"/>
                <w:lang w:val="it-IT"/>
              </w:rPr>
              <w:t xml:space="preserve">BS channel </w:t>
            </w:r>
            <w:r w:rsidRPr="00931575">
              <w:rPr>
                <w:lang w:val="it-IT"/>
              </w:rPr>
              <w:t>b</w:t>
            </w:r>
            <w:r w:rsidRPr="00931575">
              <w:rPr>
                <w:rFonts w:hint="eastAsia"/>
                <w:lang w:val="it-IT"/>
              </w:rPr>
              <w:t>andwidth</w:t>
            </w:r>
          </w:p>
          <w:p w14:paraId="2333FD1C" w14:textId="77777777" w:rsidR="0083370D" w:rsidRPr="00931575" w:rsidRDefault="0083370D" w:rsidP="00DC15AB">
            <w:pPr>
              <w:pStyle w:val="TAH"/>
            </w:pPr>
            <w:r w:rsidRPr="00931575">
              <w:rPr>
                <w:lang w:val="it-IT"/>
              </w:rPr>
              <w:t>(</w:t>
            </w:r>
            <w:r w:rsidRPr="00931575">
              <w:rPr>
                <w:rFonts w:hint="eastAsia"/>
                <w:lang w:val="it-IT"/>
              </w:rPr>
              <w:t>MHz</w:t>
            </w:r>
            <w:r w:rsidRPr="00931575">
              <w:rPr>
                <w:lang w:val="it-IT"/>
              </w:rPr>
              <w:t>)</w:t>
            </w:r>
          </w:p>
        </w:tc>
        <w:tc>
          <w:tcPr>
            <w:tcW w:w="1488" w:type="dxa"/>
          </w:tcPr>
          <w:p w14:paraId="1C81E67A" w14:textId="77777777" w:rsidR="0083370D" w:rsidRPr="00931575" w:rsidRDefault="0083370D" w:rsidP="00DC15AB">
            <w:pPr>
              <w:pStyle w:val="TAH"/>
              <w:rPr>
                <w:lang w:val="it-IT"/>
              </w:rPr>
            </w:pPr>
            <w:r w:rsidRPr="00931575">
              <w:rPr>
                <w:lang w:val="it-IT"/>
              </w:rPr>
              <w:t>Sub-carrier spacing</w:t>
            </w:r>
          </w:p>
          <w:p w14:paraId="3E739EDA" w14:textId="77777777" w:rsidR="0083370D" w:rsidRPr="00931575" w:rsidRDefault="0083370D" w:rsidP="00DC15AB">
            <w:pPr>
              <w:pStyle w:val="TAH"/>
            </w:pPr>
            <w:r w:rsidRPr="00931575">
              <w:rPr>
                <w:lang w:val="it-IT"/>
              </w:rPr>
              <w:t>(kHz)</w:t>
            </w:r>
          </w:p>
        </w:tc>
        <w:tc>
          <w:tcPr>
            <w:tcW w:w="3775" w:type="dxa"/>
            <w:shd w:val="clear" w:color="auto" w:fill="auto"/>
            <w:noWrap/>
            <w:hideMark/>
          </w:tcPr>
          <w:p w14:paraId="74A1E470" w14:textId="77777777" w:rsidR="0083370D" w:rsidRPr="00931575" w:rsidRDefault="0083370D" w:rsidP="00DC15AB">
            <w:pPr>
              <w:pStyle w:val="TAH"/>
            </w:pPr>
            <w:r w:rsidRPr="00931575">
              <w:t>Reference measurement channel</w:t>
            </w:r>
          </w:p>
          <w:p w14:paraId="01C59554" w14:textId="77777777" w:rsidR="0083370D" w:rsidRPr="00931575" w:rsidRDefault="0083370D" w:rsidP="00DC15AB">
            <w:pPr>
              <w:pStyle w:val="TAH"/>
            </w:pPr>
            <w:r w:rsidRPr="00931575">
              <w:t>(annex A.1)</w:t>
            </w:r>
          </w:p>
        </w:tc>
        <w:tc>
          <w:tcPr>
            <w:tcW w:w="2601" w:type="dxa"/>
          </w:tcPr>
          <w:p w14:paraId="13FE55B7" w14:textId="77777777" w:rsidR="0083370D" w:rsidRPr="00931575" w:rsidRDefault="0083370D" w:rsidP="00DC15AB">
            <w:pPr>
              <w:pStyle w:val="TAH"/>
            </w:pPr>
            <w:r w:rsidRPr="00931575">
              <w:t>OTA reference sensitivity level, EIS</w:t>
            </w:r>
            <w:r w:rsidRPr="00931575">
              <w:rPr>
                <w:vertAlign w:val="subscript"/>
              </w:rPr>
              <w:t>REFSENS</w:t>
            </w:r>
            <w:r w:rsidRPr="00931575">
              <w:t xml:space="preserve"> </w:t>
            </w:r>
          </w:p>
          <w:p w14:paraId="1F2B08AE" w14:textId="77777777" w:rsidR="0083370D" w:rsidRPr="00931575" w:rsidRDefault="0083370D" w:rsidP="00DC15AB">
            <w:pPr>
              <w:pStyle w:val="TAH"/>
            </w:pPr>
            <w:r w:rsidRPr="00931575">
              <w:t>(dBm)</w:t>
            </w:r>
          </w:p>
        </w:tc>
      </w:tr>
      <w:tr w:rsidR="0083370D" w:rsidRPr="00931575" w14:paraId="179E9024" w14:textId="77777777" w:rsidTr="00DC15AB">
        <w:trPr>
          <w:cantSplit/>
          <w:jc w:val="center"/>
        </w:trPr>
        <w:tc>
          <w:tcPr>
            <w:tcW w:w="1767" w:type="dxa"/>
          </w:tcPr>
          <w:p w14:paraId="6FDF4145" w14:textId="77777777" w:rsidR="0083370D" w:rsidRPr="00931575" w:rsidRDefault="0083370D" w:rsidP="00DC15AB">
            <w:pPr>
              <w:pStyle w:val="TAC"/>
            </w:pPr>
            <w:r w:rsidRPr="00931575">
              <w:rPr>
                <w:rFonts w:hint="eastAsia"/>
              </w:rPr>
              <w:t>50, 100, 200</w:t>
            </w:r>
          </w:p>
        </w:tc>
        <w:tc>
          <w:tcPr>
            <w:tcW w:w="1488" w:type="dxa"/>
          </w:tcPr>
          <w:p w14:paraId="62D7E9B4" w14:textId="77777777" w:rsidR="0083370D" w:rsidRPr="00931575" w:rsidRDefault="0083370D" w:rsidP="00DC15AB">
            <w:pPr>
              <w:pStyle w:val="TAC"/>
            </w:pPr>
            <w:r w:rsidRPr="00931575">
              <w:t>60</w:t>
            </w:r>
          </w:p>
        </w:tc>
        <w:tc>
          <w:tcPr>
            <w:tcW w:w="3775" w:type="dxa"/>
            <w:shd w:val="clear" w:color="auto" w:fill="auto"/>
            <w:noWrap/>
            <w:hideMark/>
          </w:tcPr>
          <w:p w14:paraId="102D7F20" w14:textId="77777777" w:rsidR="0083370D" w:rsidRPr="00931575" w:rsidRDefault="0083370D" w:rsidP="00DC15AB">
            <w:pPr>
              <w:pStyle w:val="TAC"/>
            </w:pPr>
            <w:r w:rsidRPr="00931575">
              <w:t>G-FR2-A1-1</w:t>
            </w:r>
          </w:p>
        </w:tc>
        <w:tc>
          <w:tcPr>
            <w:tcW w:w="2601" w:type="dxa"/>
          </w:tcPr>
          <w:p w14:paraId="3C72B535" w14:textId="77777777" w:rsidR="0083370D" w:rsidRPr="00931575" w:rsidRDefault="0083370D" w:rsidP="00DC15AB">
            <w:pPr>
              <w:pStyle w:val="TAC"/>
            </w:pPr>
            <w:r w:rsidRPr="00931575">
              <w:t>EIS</w:t>
            </w:r>
            <w:r w:rsidRPr="00931575">
              <w:rPr>
                <w:vertAlign w:val="subscript"/>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83370D" w:rsidRPr="00931575" w14:paraId="3FE7643F" w14:textId="77777777" w:rsidTr="00DC15AB">
        <w:trPr>
          <w:cantSplit/>
          <w:jc w:val="center"/>
        </w:trPr>
        <w:tc>
          <w:tcPr>
            <w:tcW w:w="1767" w:type="dxa"/>
          </w:tcPr>
          <w:p w14:paraId="390C7F68" w14:textId="77777777" w:rsidR="0083370D" w:rsidRPr="00931575" w:rsidRDefault="0083370D" w:rsidP="00DC15AB">
            <w:pPr>
              <w:pStyle w:val="TAC"/>
            </w:pPr>
            <w:r w:rsidRPr="00931575">
              <w:t>50</w:t>
            </w:r>
          </w:p>
        </w:tc>
        <w:tc>
          <w:tcPr>
            <w:tcW w:w="1488" w:type="dxa"/>
          </w:tcPr>
          <w:p w14:paraId="2F8099D1" w14:textId="77777777" w:rsidR="0083370D" w:rsidRPr="00931575" w:rsidRDefault="0083370D" w:rsidP="00DC15AB">
            <w:pPr>
              <w:pStyle w:val="TAC"/>
            </w:pPr>
            <w:r w:rsidRPr="00931575">
              <w:t>120</w:t>
            </w:r>
          </w:p>
        </w:tc>
        <w:tc>
          <w:tcPr>
            <w:tcW w:w="3775" w:type="dxa"/>
            <w:shd w:val="clear" w:color="auto" w:fill="auto"/>
            <w:noWrap/>
            <w:hideMark/>
          </w:tcPr>
          <w:p w14:paraId="7399A304" w14:textId="77777777" w:rsidR="0083370D" w:rsidRPr="00931575" w:rsidRDefault="0083370D" w:rsidP="00DC15AB">
            <w:pPr>
              <w:pStyle w:val="TAC"/>
            </w:pPr>
            <w:r w:rsidRPr="00931575">
              <w:t>G-FR2-A1-2</w:t>
            </w:r>
          </w:p>
        </w:tc>
        <w:tc>
          <w:tcPr>
            <w:tcW w:w="2601" w:type="dxa"/>
          </w:tcPr>
          <w:p w14:paraId="680FC437" w14:textId="77777777" w:rsidR="0083370D" w:rsidRPr="00931575" w:rsidRDefault="0083370D" w:rsidP="00DC15AB">
            <w:pPr>
              <w:pStyle w:val="TAC"/>
            </w:pPr>
            <w:r w:rsidRPr="00931575">
              <w:t>EIS</w:t>
            </w:r>
            <w:r w:rsidRPr="00931575">
              <w:rPr>
                <w:vertAlign w:val="subscript"/>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83370D" w:rsidRPr="00931575" w14:paraId="6F2091EA" w14:textId="77777777" w:rsidTr="00DC15AB">
        <w:trPr>
          <w:cantSplit/>
          <w:jc w:val="center"/>
        </w:trPr>
        <w:tc>
          <w:tcPr>
            <w:tcW w:w="1767" w:type="dxa"/>
          </w:tcPr>
          <w:p w14:paraId="2AFD9ECD" w14:textId="77777777" w:rsidR="0083370D" w:rsidRPr="00931575" w:rsidRDefault="0083370D" w:rsidP="00DC15AB">
            <w:pPr>
              <w:pStyle w:val="TAC"/>
            </w:pPr>
            <w:r w:rsidRPr="00931575">
              <w:rPr>
                <w:rFonts w:hint="eastAsia"/>
              </w:rPr>
              <w:t>100, 200, 400</w:t>
            </w:r>
          </w:p>
        </w:tc>
        <w:tc>
          <w:tcPr>
            <w:tcW w:w="1488" w:type="dxa"/>
          </w:tcPr>
          <w:p w14:paraId="5EC1F71C" w14:textId="77777777" w:rsidR="0083370D" w:rsidRPr="00931575" w:rsidRDefault="0083370D" w:rsidP="00DC15AB">
            <w:pPr>
              <w:pStyle w:val="TAC"/>
            </w:pPr>
            <w:r w:rsidRPr="00931575">
              <w:t>120</w:t>
            </w:r>
          </w:p>
        </w:tc>
        <w:tc>
          <w:tcPr>
            <w:tcW w:w="3775" w:type="dxa"/>
            <w:shd w:val="clear" w:color="auto" w:fill="auto"/>
            <w:noWrap/>
            <w:hideMark/>
          </w:tcPr>
          <w:p w14:paraId="5231E8CE" w14:textId="77777777" w:rsidR="0083370D" w:rsidRPr="00931575" w:rsidRDefault="0083370D" w:rsidP="00DC15AB">
            <w:pPr>
              <w:pStyle w:val="TAC"/>
            </w:pPr>
            <w:r w:rsidRPr="00931575">
              <w:t>G-FR2-A1-3</w:t>
            </w:r>
          </w:p>
        </w:tc>
        <w:tc>
          <w:tcPr>
            <w:tcW w:w="2601" w:type="dxa"/>
          </w:tcPr>
          <w:p w14:paraId="5FBCF56F" w14:textId="77777777" w:rsidR="0083370D" w:rsidRPr="00931575" w:rsidRDefault="0083370D" w:rsidP="00DC15AB">
            <w:pPr>
              <w:pStyle w:val="TAC"/>
            </w:pPr>
            <w:r w:rsidRPr="00931575">
              <w:t>EIS</w:t>
            </w:r>
            <w:r w:rsidRPr="00931575">
              <w:rPr>
                <w:vertAlign w:val="subscript"/>
              </w:rPr>
              <w:t>REFSENS_50M</w:t>
            </w:r>
            <w:r w:rsidRPr="00931575">
              <w:rPr>
                <w:rFonts w:cs="Arial"/>
              </w:rPr>
              <w:t xml:space="preserve"> </w:t>
            </w:r>
            <w:r w:rsidRPr="00931575">
              <w:t>+</w:t>
            </w:r>
            <w:r w:rsidRPr="00931575">
              <w:rPr>
                <w:rFonts w:cs="Arial"/>
              </w:rPr>
              <w:t xml:space="preserve"> </w:t>
            </w:r>
            <w:r w:rsidRPr="00931575">
              <w:t xml:space="preserve">3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83370D" w:rsidRPr="00931575" w14:paraId="16CC2576" w14:textId="77777777" w:rsidTr="00DC15AB">
        <w:trPr>
          <w:cantSplit/>
          <w:jc w:val="center"/>
        </w:trPr>
        <w:tc>
          <w:tcPr>
            <w:tcW w:w="9631" w:type="dxa"/>
            <w:gridSpan w:val="4"/>
          </w:tcPr>
          <w:p w14:paraId="4F8AC21B" w14:textId="77777777" w:rsidR="0083370D" w:rsidRPr="00931575" w:rsidRDefault="0083370D" w:rsidP="00DC15AB">
            <w:pPr>
              <w:pStyle w:val="TAN"/>
              <w:rPr>
                <w:rFonts w:eastAsia="SimSun"/>
                <w:lang w:eastAsia="zh-CN"/>
              </w:rPr>
            </w:pPr>
            <w:r w:rsidRPr="00931575">
              <w:t>NOTE 1:</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p w14:paraId="194568A4" w14:textId="77777777" w:rsidR="0083370D" w:rsidRPr="00931575" w:rsidRDefault="0083370D" w:rsidP="00DC15AB">
            <w:pPr>
              <w:pStyle w:val="TAN"/>
            </w:pPr>
            <w:r w:rsidRPr="00931575">
              <w:rPr>
                <w:rFonts w:eastAsia="SimSun"/>
                <w:lang w:eastAsia="zh-CN"/>
              </w:rPr>
              <w:t>NOTE 2:</w:t>
            </w:r>
            <w:r w:rsidRPr="00931575">
              <w:tab/>
            </w:r>
            <w:r w:rsidRPr="00931575">
              <w:rPr>
                <w:rFonts w:eastAsia="SimSun"/>
                <w:lang w:eastAsia="zh-CN"/>
              </w:rPr>
              <w:t xml:space="preserve">The declared </w:t>
            </w:r>
            <w:r w:rsidRPr="00931575">
              <w:rPr>
                <w:rFonts w:eastAsia="SimSun"/>
              </w:rPr>
              <w:t>EIS</w:t>
            </w:r>
            <w:r w:rsidRPr="00931575">
              <w:rPr>
                <w:rFonts w:eastAsia="SimSun"/>
                <w:vertAlign w:val="subscript"/>
              </w:rPr>
              <w:t>REFSENS_50M</w:t>
            </w:r>
            <w:r w:rsidRPr="00931575">
              <w:rPr>
                <w:rFonts w:eastAsia="SimSun"/>
              </w:rPr>
              <w:t xml:space="preserve"> shall be within the range specified in table 10.3.3-2.</w:t>
            </w:r>
          </w:p>
        </w:tc>
      </w:tr>
    </w:tbl>
    <w:p w14:paraId="30C5D717" w14:textId="77777777" w:rsidR="0083370D" w:rsidRDefault="0083370D" w:rsidP="0083370D"/>
    <w:p w14:paraId="30D9622D" w14:textId="77777777" w:rsidR="0083370D" w:rsidRDefault="0083370D" w:rsidP="0083370D">
      <w:pPr>
        <w:pStyle w:val="TH"/>
      </w:pPr>
      <w:r>
        <w:t>Table 7.3.5.3-2: FR2</w:t>
      </w:r>
      <w:r>
        <w:rPr>
          <w:lang w:eastAsia="zh-CN"/>
        </w:rPr>
        <w:t>-1</w:t>
      </w:r>
      <w:r>
        <w:t xml:space="preserve"> OTA reference sensitivity requirement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83370D" w14:paraId="34F73471" w14:textId="77777777" w:rsidTr="00DC15A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1E982381" w14:textId="77777777" w:rsidR="0083370D" w:rsidRDefault="0083370D" w:rsidP="00DC15AB">
            <w:pPr>
              <w:pStyle w:val="TAH"/>
              <w:rPr>
                <w:lang w:val="it-IT"/>
              </w:rPr>
            </w:pPr>
            <w:r>
              <w:rPr>
                <w:lang w:val="it-IT"/>
              </w:rPr>
              <w:t>BS channel bandwidth</w:t>
            </w:r>
          </w:p>
          <w:p w14:paraId="4D96C675" w14:textId="77777777" w:rsidR="0083370D" w:rsidRDefault="0083370D" w:rsidP="00DC15AB">
            <w:pPr>
              <w:pStyle w:val="TAH"/>
            </w:pPr>
            <w:r>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2C4851FE" w14:textId="77777777" w:rsidR="0083370D" w:rsidRDefault="0083370D" w:rsidP="00DC15AB">
            <w:pPr>
              <w:pStyle w:val="TAH"/>
              <w:rPr>
                <w:lang w:val="it-IT"/>
              </w:rPr>
            </w:pPr>
            <w:r>
              <w:rPr>
                <w:lang w:val="it-IT"/>
              </w:rPr>
              <w:t>Sub-carrier spacing</w:t>
            </w:r>
          </w:p>
          <w:p w14:paraId="6D7E4ECB" w14:textId="77777777" w:rsidR="0083370D" w:rsidRDefault="0083370D" w:rsidP="00DC15AB">
            <w:pPr>
              <w:pStyle w:val="TAH"/>
            </w:pPr>
            <w:r>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21A1B390" w14:textId="77777777" w:rsidR="0083370D" w:rsidRDefault="0083370D" w:rsidP="00DC15AB">
            <w:pPr>
              <w:pStyle w:val="TAH"/>
            </w:pPr>
            <w:r>
              <w:t>Reference measurement channel</w:t>
            </w:r>
          </w:p>
          <w:p w14:paraId="537271DB" w14:textId="77777777" w:rsidR="0083370D" w:rsidRDefault="0083370D" w:rsidP="00DC15AB">
            <w:pPr>
              <w:pStyle w:val="TAH"/>
            </w:pPr>
            <w:r>
              <w:t>(annex A.1)</w:t>
            </w:r>
          </w:p>
        </w:tc>
        <w:tc>
          <w:tcPr>
            <w:tcW w:w="2601" w:type="dxa"/>
            <w:tcBorders>
              <w:top w:val="single" w:sz="4" w:space="0" w:color="auto"/>
              <w:left w:val="single" w:sz="4" w:space="0" w:color="auto"/>
              <w:bottom w:val="single" w:sz="4" w:space="0" w:color="auto"/>
              <w:right w:val="single" w:sz="4" w:space="0" w:color="auto"/>
            </w:tcBorders>
            <w:hideMark/>
          </w:tcPr>
          <w:p w14:paraId="6886B087" w14:textId="77777777" w:rsidR="0083370D" w:rsidRDefault="0083370D" w:rsidP="00DC15AB">
            <w:pPr>
              <w:pStyle w:val="TAH"/>
            </w:pPr>
            <w:r>
              <w:t>OTA reference sensitivity level, EIS</w:t>
            </w:r>
            <w:r>
              <w:rPr>
                <w:vertAlign w:val="subscript"/>
              </w:rPr>
              <w:t>REFSENS</w:t>
            </w:r>
            <w:r>
              <w:t xml:space="preserve"> </w:t>
            </w:r>
          </w:p>
          <w:p w14:paraId="122F204F" w14:textId="77777777" w:rsidR="0083370D" w:rsidRDefault="0083370D" w:rsidP="00DC15AB">
            <w:pPr>
              <w:pStyle w:val="TAH"/>
            </w:pPr>
            <w:r>
              <w:t>(dBm)</w:t>
            </w:r>
          </w:p>
        </w:tc>
      </w:tr>
      <w:tr w:rsidR="0083370D" w14:paraId="3F76DAD9" w14:textId="77777777" w:rsidTr="00DC15A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0AA3A04E" w14:textId="77777777" w:rsidR="0083370D" w:rsidRDefault="0083370D" w:rsidP="00DC15AB">
            <w:pPr>
              <w:pStyle w:val="TAC"/>
            </w:pPr>
            <w:r>
              <w:t>50, 100, 200</w:t>
            </w:r>
          </w:p>
        </w:tc>
        <w:tc>
          <w:tcPr>
            <w:tcW w:w="1488" w:type="dxa"/>
            <w:tcBorders>
              <w:top w:val="single" w:sz="4" w:space="0" w:color="auto"/>
              <w:left w:val="single" w:sz="4" w:space="0" w:color="auto"/>
              <w:bottom w:val="single" w:sz="4" w:space="0" w:color="auto"/>
              <w:right w:val="single" w:sz="4" w:space="0" w:color="auto"/>
            </w:tcBorders>
            <w:hideMark/>
          </w:tcPr>
          <w:p w14:paraId="42498E3A" w14:textId="77777777" w:rsidR="0083370D" w:rsidRDefault="0083370D" w:rsidP="00DC15AB">
            <w:pPr>
              <w:pStyle w:val="TAC"/>
            </w:pPr>
            <w:r>
              <w:t>60</w:t>
            </w:r>
          </w:p>
        </w:tc>
        <w:tc>
          <w:tcPr>
            <w:tcW w:w="3775" w:type="dxa"/>
            <w:tcBorders>
              <w:top w:val="single" w:sz="4" w:space="0" w:color="auto"/>
              <w:left w:val="single" w:sz="4" w:space="0" w:color="auto"/>
              <w:bottom w:val="single" w:sz="4" w:space="0" w:color="auto"/>
              <w:right w:val="single" w:sz="4" w:space="0" w:color="auto"/>
            </w:tcBorders>
            <w:noWrap/>
            <w:hideMark/>
          </w:tcPr>
          <w:p w14:paraId="1AE22243" w14:textId="77777777" w:rsidR="0083370D" w:rsidRDefault="0083370D" w:rsidP="00DC15AB">
            <w:pPr>
              <w:pStyle w:val="TAC"/>
            </w:pPr>
            <w:r>
              <w:t>G-FR2-A1-1</w:t>
            </w:r>
          </w:p>
        </w:tc>
        <w:tc>
          <w:tcPr>
            <w:tcW w:w="2601" w:type="dxa"/>
            <w:tcBorders>
              <w:top w:val="single" w:sz="4" w:space="0" w:color="auto"/>
              <w:left w:val="single" w:sz="4" w:space="0" w:color="auto"/>
              <w:bottom w:val="single" w:sz="4" w:space="0" w:color="auto"/>
              <w:right w:val="single" w:sz="4" w:space="0" w:color="auto"/>
            </w:tcBorders>
            <w:hideMark/>
          </w:tcPr>
          <w:p w14:paraId="704919FC" w14:textId="77777777" w:rsidR="0083370D" w:rsidRDefault="0083370D" w:rsidP="00DC15AB">
            <w:pPr>
              <w:pStyle w:val="TAC"/>
            </w:pPr>
            <w:r>
              <w:t>EIS</w:t>
            </w:r>
            <w:r>
              <w:rPr>
                <w:vertAlign w:val="subscript"/>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83370D" w14:paraId="69E2A75F" w14:textId="77777777" w:rsidTr="00DC15A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DB68BE0" w14:textId="77777777" w:rsidR="0083370D" w:rsidRDefault="0083370D" w:rsidP="00DC15AB">
            <w:pPr>
              <w:pStyle w:val="TAC"/>
            </w:pPr>
            <w:r>
              <w:t>50</w:t>
            </w:r>
          </w:p>
        </w:tc>
        <w:tc>
          <w:tcPr>
            <w:tcW w:w="1488" w:type="dxa"/>
            <w:tcBorders>
              <w:top w:val="single" w:sz="4" w:space="0" w:color="auto"/>
              <w:left w:val="single" w:sz="4" w:space="0" w:color="auto"/>
              <w:bottom w:val="single" w:sz="4" w:space="0" w:color="auto"/>
              <w:right w:val="single" w:sz="4" w:space="0" w:color="auto"/>
            </w:tcBorders>
            <w:hideMark/>
          </w:tcPr>
          <w:p w14:paraId="6F20F06E" w14:textId="77777777" w:rsidR="0083370D" w:rsidRDefault="0083370D" w:rsidP="00DC15AB">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5DB4A6EB" w14:textId="77777777" w:rsidR="0083370D" w:rsidRDefault="0083370D" w:rsidP="00DC15AB">
            <w:pPr>
              <w:pStyle w:val="TAC"/>
            </w:pPr>
            <w:r>
              <w:t>G-FR2-A1-2</w:t>
            </w:r>
          </w:p>
        </w:tc>
        <w:tc>
          <w:tcPr>
            <w:tcW w:w="2601" w:type="dxa"/>
            <w:tcBorders>
              <w:top w:val="single" w:sz="4" w:space="0" w:color="auto"/>
              <w:left w:val="single" w:sz="4" w:space="0" w:color="auto"/>
              <w:bottom w:val="single" w:sz="4" w:space="0" w:color="auto"/>
              <w:right w:val="single" w:sz="4" w:space="0" w:color="auto"/>
            </w:tcBorders>
            <w:hideMark/>
          </w:tcPr>
          <w:p w14:paraId="7674620E" w14:textId="77777777" w:rsidR="0083370D" w:rsidRDefault="0083370D" w:rsidP="00DC15AB">
            <w:pPr>
              <w:pStyle w:val="TAC"/>
            </w:pPr>
            <w:r>
              <w:t>EIS</w:t>
            </w:r>
            <w:r>
              <w:rPr>
                <w:vertAlign w:val="subscript"/>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83370D" w14:paraId="0EAEBA64" w14:textId="77777777" w:rsidTr="00DC15A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373BE41E" w14:textId="77777777" w:rsidR="0083370D" w:rsidRDefault="0083370D" w:rsidP="00DC15AB">
            <w:pPr>
              <w:pStyle w:val="TAC"/>
            </w:pPr>
            <w:r>
              <w:t>100, 200, 400</w:t>
            </w:r>
          </w:p>
        </w:tc>
        <w:tc>
          <w:tcPr>
            <w:tcW w:w="1488" w:type="dxa"/>
            <w:tcBorders>
              <w:top w:val="single" w:sz="4" w:space="0" w:color="auto"/>
              <w:left w:val="single" w:sz="4" w:space="0" w:color="auto"/>
              <w:bottom w:val="single" w:sz="4" w:space="0" w:color="auto"/>
              <w:right w:val="single" w:sz="4" w:space="0" w:color="auto"/>
            </w:tcBorders>
            <w:hideMark/>
          </w:tcPr>
          <w:p w14:paraId="0FAB2F5D" w14:textId="77777777" w:rsidR="0083370D" w:rsidRDefault="0083370D" w:rsidP="00DC15AB">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3544BBCE" w14:textId="77777777" w:rsidR="0083370D" w:rsidRDefault="0083370D" w:rsidP="00DC15AB">
            <w:pPr>
              <w:pStyle w:val="TAC"/>
            </w:pPr>
            <w:r>
              <w:t>G-FR2-A1-3</w:t>
            </w:r>
          </w:p>
        </w:tc>
        <w:tc>
          <w:tcPr>
            <w:tcW w:w="2601" w:type="dxa"/>
            <w:tcBorders>
              <w:top w:val="single" w:sz="4" w:space="0" w:color="auto"/>
              <w:left w:val="single" w:sz="4" w:space="0" w:color="auto"/>
              <w:bottom w:val="single" w:sz="4" w:space="0" w:color="auto"/>
              <w:right w:val="single" w:sz="4" w:space="0" w:color="auto"/>
            </w:tcBorders>
            <w:hideMark/>
          </w:tcPr>
          <w:p w14:paraId="28E5B071" w14:textId="77777777" w:rsidR="0083370D" w:rsidRDefault="0083370D" w:rsidP="00DC15AB">
            <w:pPr>
              <w:pStyle w:val="TAC"/>
            </w:pPr>
            <w:r>
              <w:t>EIS</w:t>
            </w:r>
            <w:r>
              <w:rPr>
                <w:vertAlign w:val="subscript"/>
              </w:rPr>
              <w:t>REFSENS_50M</w:t>
            </w:r>
            <w:r>
              <w:rPr>
                <w:rFonts w:cs="Arial"/>
              </w:rPr>
              <w:t xml:space="preserve"> </w:t>
            </w:r>
            <w:r>
              <w:t>+</w:t>
            </w:r>
            <w:r>
              <w:rPr>
                <w:rFonts w:cs="Arial"/>
              </w:rPr>
              <w:t xml:space="preserve"> </w:t>
            </w:r>
            <w:r>
              <w:t>3 + 3</w:t>
            </w:r>
            <w:r>
              <w:rPr>
                <w:rFonts w:eastAsia="SimSun" w:cs="Arial"/>
              </w:rPr>
              <w:t xml:space="preserve">.5 </w:t>
            </w:r>
            <w:r>
              <w:rPr>
                <w:rFonts w:cs="Arial"/>
              </w:rPr>
              <w:t xml:space="preserve">+ </w:t>
            </w:r>
            <w:r>
              <w:t>Δ</w:t>
            </w:r>
            <w:r>
              <w:rPr>
                <w:vertAlign w:val="subscript"/>
              </w:rPr>
              <w:t>FR2_REFSENS</w:t>
            </w:r>
          </w:p>
        </w:tc>
      </w:tr>
      <w:tr w:rsidR="0083370D" w14:paraId="75EB3C1B" w14:textId="77777777" w:rsidTr="00DC15AB">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603151E9" w14:textId="77777777" w:rsidR="0083370D" w:rsidRDefault="0083370D" w:rsidP="00DC15AB">
            <w:pPr>
              <w:pStyle w:val="TAN"/>
              <w:rPr>
                <w:rFonts w:eastAsia="SimSun"/>
                <w:lang w:eastAsia="zh-CN"/>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5F2051B3" w14:textId="77777777" w:rsidR="0083370D" w:rsidRDefault="0083370D" w:rsidP="00DC15AB">
            <w:pPr>
              <w:pStyle w:val="TAN"/>
            </w:pPr>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p>
        </w:tc>
      </w:tr>
    </w:tbl>
    <w:p w14:paraId="5C6DD038" w14:textId="77777777" w:rsidR="0083370D" w:rsidRPr="000E41AD" w:rsidRDefault="0083370D" w:rsidP="0083370D"/>
    <w:p w14:paraId="7BD9CA48" w14:textId="77777777" w:rsidR="0083370D" w:rsidRPr="000E41AD" w:rsidRDefault="0083370D" w:rsidP="0083370D">
      <w:pPr>
        <w:pStyle w:val="TH"/>
      </w:pPr>
      <w:r w:rsidRPr="000E41AD">
        <w:t>Table 7.3.5.3-</w:t>
      </w:r>
      <w:r w:rsidRPr="000E41AD">
        <w:rPr>
          <w:lang w:eastAsia="zh-CN"/>
        </w:rPr>
        <w:t>3</w:t>
      </w:r>
      <w:r w:rsidRPr="000E41AD">
        <w:t xml:space="preserve"> FR2</w:t>
      </w:r>
      <w:r w:rsidRPr="000E41AD">
        <w:rPr>
          <w:lang w:eastAsia="zh-CN"/>
        </w:rPr>
        <w:t>-2</w:t>
      </w:r>
      <w:r w:rsidRPr="000E41AD">
        <w:t xml:space="preserve"> OTA reference sensitivity requirement applicable in the frequency range </w:t>
      </w:r>
      <w:r w:rsidRPr="000E41AD">
        <w:rPr>
          <w:lang w:eastAsia="zh-CN"/>
        </w:rPr>
        <w:t>52</w:t>
      </w:r>
      <w:r w:rsidRPr="000E41AD">
        <w:t>.</w:t>
      </w:r>
      <w:r w:rsidRPr="000E41AD">
        <w:rPr>
          <w:lang w:eastAsia="zh-CN"/>
        </w:rPr>
        <w:t>6</w:t>
      </w:r>
      <w:r w:rsidRPr="000E41AD">
        <w:t xml:space="preserve"> – </w:t>
      </w:r>
      <w:r w:rsidRPr="000E41AD">
        <w:rPr>
          <w:lang w:eastAsia="zh-CN"/>
        </w:rPr>
        <w:t>71</w:t>
      </w:r>
      <w:r w:rsidRPr="000E41AD">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83370D" w:rsidRPr="000E41AD" w14:paraId="38B77AE8" w14:textId="77777777" w:rsidTr="00DC15A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6D323978" w14:textId="77777777" w:rsidR="0083370D" w:rsidRPr="000E41AD" w:rsidRDefault="0083370D" w:rsidP="00DC15AB">
            <w:pPr>
              <w:pStyle w:val="TAH"/>
              <w:rPr>
                <w:lang w:val="it-IT"/>
              </w:rPr>
            </w:pPr>
            <w:r w:rsidRPr="000E41AD">
              <w:rPr>
                <w:lang w:val="it-IT"/>
              </w:rPr>
              <w:t>BS channel bandwidth</w:t>
            </w:r>
          </w:p>
          <w:p w14:paraId="3AD3A09D" w14:textId="77777777" w:rsidR="0083370D" w:rsidRPr="000E41AD" w:rsidRDefault="0083370D" w:rsidP="00DC15AB">
            <w:pPr>
              <w:pStyle w:val="TAH"/>
            </w:pPr>
            <w:r w:rsidRPr="000E41AD">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63C56FCA" w14:textId="77777777" w:rsidR="0083370D" w:rsidRPr="000E41AD" w:rsidRDefault="0083370D" w:rsidP="00DC15AB">
            <w:pPr>
              <w:pStyle w:val="TAH"/>
              <w:rPr>
                <w:lang w:val="it-IT"/>
              </w:rPr>
            </w:pPr>
            <w:r w:rsidRPr="000E41AD">
              <w:rPr>
                <w:lang w:val="it-IT"/>
              </w:rPr>
              <w:t>Sub-carrier spacing</w:t>
            </w:r>
          </w:p>
          <w:p w14:paraId="285E8089" w14:textId="77777777" w:rsidR="0083370D" w:rsidRPr="000E41AD" w:rsidRDefault="0083370D" w:rsidP="00DC15AB">
            <w:pPr>
              <w:pStyle w:val="TAH"/>
            </w:pPr>
            <w:r w:rsidRPr="000E41AD">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4C75CDAD" w14:textId="77777777" w:rsidR="0083370D" w:rsidRPr="000E41AD" w:rsidRDefault="0083370D" w:rsidP="00DC15AB">
            <w:pPr>
              <w:pStyle w:val="TAH"/>
            </w:pPr>
            <w:r w:rsidRPr="000E41AD">
              <w:t>Reference measurement channel</w:t>
            </w:r>
          </w:p>
          <w:p w14:paraId="5E6051BE" w14:textId="77777777" w:rsidR="0083370D" w:rsidRPr="000E41AD" w:rsidRDefault="0083370D" w:rsidP="00DC15AB">
            <w:pPr>
              <w:pStyle w:val="TAH"/>
            </w:pPr>
            <w:r w:rsidRPr="000E41AD">
              <w:t>(annex A.1)</w:t>
            </w:r>
          </w:p>
        </w:tc>
        <w:tc>
          <w:tcPr>
            <w:tcW w:w="2601" w:type="dxa"/>
            <w:tcBorders>
              <w:top w:val="single" w:sz="4" w:space="0" w:color="auto"/>
              <w:left w:val="single" w:sz="4" w:space="0" w:color="auto"/>
              <w:bottom w:val="single" w:sz="4" w:space="0" w:color="auto"/>
              <w:right w:val="single" w:sz="4" w:space="0" w:color="auto"/>
            </w:tcBorders>
            <w:hideMark/>
          </w:tcPr>
          <w:p w14:paraId="302CD571" w14:textId="77777777" w:rsidR="0083370D" w:rsidRPr="000E41AD" w:rsidRDefault="0083370D" w:rsidP="00DC15AB">
            <w:pPr>
              <w:pStyle w:val="TAH"/>
            </w:pPr>
            <w:r w:rsidRPr="000E41AD">
              <w:t>OTA reference sensitivity level, EIS</w:t>
            </w:r>
            <w:r w:rsidRPr="000E41AD">
              <w:rPr>
                <w:vertAlign w:val="subscript"/>
              </w:rPr>
              <w:t>REFSENS</w:t>
            </w:r>
            <w:r w:rsidRPr="000E41AD">
              <w:t xml:space="preserve"> </w:t>
            </w:r>
          </w:p>
          <w:p w14:paraId="43052DB6" w14:textId="77777777" w:rsidR="0083370D" w:rsidRPr="000E41AD" w:rsidRDefault="0083370D" w:rsidP="00DC15AB">
            <w:pPr>
              <w:pStyle w:val="TAH"/>
            </w:pPr>
            <w:r w:rsidRPr="000E41AD">
              <w:t>(dBm)</w:t>
            </w:r>
          </w:p>
        </w:tc>
      </w:tr>
      <w:tr w:rsidR="0083370D" w:rsidRPr="000E41AD" w14:paraId="503A1147" w14:textId="77777777" w:rsidTr="00DC15A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71F2DD50" w14:textId="77777777" w:rsidR="0083370D" w:rsidRPr="000E41AD" w:rsidRDefault="0083370D" w:rsidP="00DC15AB">
            <w:pPr>
              <w:pStyle w:val="TAC"/>
            </w:pPr>
            <w:r w:rsidRPr="000E41AD">
              <w:t>100,400</w:t>
            </w:r>
          </w:p>
        </w:tc>
        <w:tc>
          <w:tcPr>
            <w:tcW w:w="1488" w:type="dxa"/>
            <w:tcBorders>
              <w:top w:val="single" w:sz="4" w:space="0" w:color="auto"/>
              <w:left w:val="single" w:sz="4" w:space="0" w:color="auto"/>
              <w:bottom w:val="single" w:sz="4" w:space="0" w:color="auto"/>
              <w:right w:val="single" w:sz="4" w:space="0" w:color="auto"/>
            </w:tcBorders>
            <w:hideMark/>
          </w:tcPr>
          <w:p w14:paraId="0D212766" w14:textId="77777777" w:rsidR="0083370D" w:rsidRPr="000E41AD" w:rsidRDefault="0083370D" w:rsidP="00DC15AB">
            <w:pPr>
              <w:pStyle w:val="TAC"/>
            </w:pPr>
            <w:r w:rsidRPr="000E41AD">
              <w:t>120</w:t>
            </w:r>
          </w:p>
        </w:tc>
        <w:tc>
          <w:tcPr>
            <w:tcW w:w="3775" w:type="dxa"/>
            <w:tcBorders>
              <w:top w:val="single" w:sz="4" w:space="0" w:color="auto"/>
              <w:left w:val="single" w:sz="4" w:space="0" w:color="auto"/>
              <w:bottom w:val="single" w:sz="4" w:space="0" w:color="auto"/>
              <w:right w:val="single" w:sz="4" w:space="0" w:color="auto"/>
            </w:tcBorders>
            <w:noWrap/>
            <w:hideMark/>
          </w:tcPr>
          <w:p w14:paraId="4BF125BB" w14:textId="77777777" w:rsidR="0083370D" w:rsidRPr="000E41AD" w:rsidRDefault="0083370D" w:rsidP="00DC15AB">
            <w:pPr>
              <w:pStyle w:val="TAC"/>
            </w:pPr>
            <w:r w:rsidRPr="000E41AD">
              <w:t>G-FR2-A1-3</w:t>
            </w:r>
          </w:p>
        </w:tc>
        <w:tc>
          <w:tcPr>
            <w:tcW w:w="2601" w:type="dxa"/>
            <w:tcBorders>
              <w:top w:val="single" w:sz="4" w:space="0" w:color="auto"/>
              <w:left w:val="single" w:sz="4" w:space="0" w:color="auto"/>
              <w:bottom w:val="single" w:sz="4" w:space="0" w:color="auto"/>
              <w:right w:val="single" w:sz="4" w:space="0" w:color="auto"/>
            </w:tcBorders>
            <w:hideMark/>
          </w:tcPr>
          <w:p w14:paraId="7D41612E" w14:textId="77777777" w:rsidR="0083370D" w:rsidRPr="000E41AD" w:rsidRDefault="0083370D" w:rsidP="00DC15AB">
            <w:pPr>
              <w:pStyle w:val="TAC"/>
            </w:pPr>
            <w:r w:rsidRPr="000E41AD">
              <w:t>EIS</w:t>
            </w:r>
            <w:r w:rsidRPr="000E41AD">
              <w:rPr>
                <w:vertAlign w:val="subscript"/>
              </w:rPr>
              <w:t xml:space="preserve">REFSENS_50M </w:t>
            </w:r>
            <w:r w:rsidRPr="000E41AD">
              <w:t>+ 3</w:t>
            </w:r>
            <w:r w:rsidRPr="000E41AD">
              <w:rPr>
                <w:vertAlign w:val="subscript"/>
              </w:rPr>
              <w:t xml:space="preserve"> </w:t>
            </w:r>
            <w:r w:rsidRPr="000E41AD">
              <w:rPr>
                <w:rFonts w:cs="Arial"/>
              </w:rPr>
              <w:t xml:space="preserve">+ </w:t>
            </w:r>
            <w:del w:id="153" w:author="Torbjörn Elfström" w:date="2023-05-09T10:40:00Z">
              <w:r w:rsidRPr="000E41AD" w:rsidDel="00B84FEC">
                <w:rPr>
                  <w:rFonts w:cs="Arial"/>
                  <w:lang w:eastAsia="zh-CN"/>
                </w:rPr>
                <w:delText>[</w:delText>
              </w:r>
            </w:del>
            <w:r w:rsidRPr="000E41AD">
              <w:rPr>
                <w:rFonts w:cs="Arial"/>
                <w:lang w:eastAsia="zh-CN"/>
              </w:rPr>
              <w:t>3.0</w:t>
            </w:r>
            <w:del w:id="154" w:author="Torbjörn Elfström" w:date="2023-05-09T10:40:00Z">
              <w:r w:rsidRPr="000E41AD" w:rsidDel="00B84FEC">
                <w:rPr>
                  <w:rFonts w:cs="Arial"/>
                  <w:lang w:eastAsia="zh-CN"/>
                </w:rPr>
                <w:delText>]</w:delText>
              </w:r>
            </w:del>
            <w:r w:rsidRPr="000E41AD">
              <w:rPr>
                <w:rFonts w:cs="Arial"/>
                <w:lang w:eastAsia="zh-CN"/>
              </w:rPr>
              <w:t xml:space="preserve"> + </w:t>
            </w:r>
            <w:r w:rsidRPr="000E41AD">
              <w:t>Δ</w:t>
            </w:r>
            <w:r w:rsidRPr="000E41AD">
              <w:rPr>
                <w:vertAlign w:val="subscript"/>
              </w:rPr>
              <w:t>FR2_REFSENS</w:t>
            </w:r>
          </w:p>
        </w:tc>
      </w:tr>
      <w:tr w:rsidR="0083370D" w:rsidRPr="000E41AD" w14:paraId="0916E4A7" w14:textId="77777777" w:rsidTr="00DC15A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5EB5BC77" w14:textId="77777777" w:rsidR="0083370D" w:rsidRPr="000E41AD" w:rsidRDefault="0083370D" w:rsidP="00DC15AB">
            <w:pPr>
              <w:pStyle w:val="TAC"/>
            </w:pPr>
            <w:r w:rsidRPr="000E41AD">
              <w:t>400, 800, 1600</w:t>
            </w:r>
          </w:p>
        </w:tc>
        <w:tc>
          <w:tcPr>
            <w:tcW w:w="1488" w:type="dxa"/>
            <w:tcBorders>
              <w:top w:val="single" w:sz="4" w:space="0" w:color="auto"/>
              <w:left w:val="single" w:sz="4" w:space="0" w:color="auto"/>
              <w:bottom w:val="single" w:sz="4" w:space="0" w:color="auto"/>
              <w:right w:val="single" w:sz="4" w:space="0" w:color="auto"/>
            </w:tcBorders>
            <w:hideMark/>
          </w:tcPr>
          <w:p w14:paraId="7D0BFBBE" w14:textId="77777777" w:rsidR="0083370D" w:rsidRPr="000E41AD" w:rsidRDefault="0083370D" w:rsidP="00DC15AB">
            <w:pPr>
              <w:pStyle w:val="TAC"/>
            </w:pPr>
            <w:r w:rsidRPr="000E41AD">
              <w:t>480</w:t>
            </w:r>
          </w:p>
        </w:tc>
        <w:tc>
          <w:tcPr>
            <w:tcW w:w="3775" w:type="dxa"/>
            <w:tcBorders>
              <w:top w:val="single" w:sz="4" w:space="0" w:color="auto"/>
              <w:left w:val="single" w:sz="4" w:space="0" w:color="auto"/>
              <w:bottom w:val="single" w:sz="4" w:space="0" w:color="auto"/>
              <w:right w:val="single" w:sz="4" w:space="0" w:color="auto"/>
            </w:tcBorders>
            <w:noWrap/>
            <w:hideMark/>
          </w:tcPr>
          <w:p w14:paraId="4FC5920C" w14:textId="77777777" w:rsidR="0083370D" w:rsidRPr="000E41AD" w:rsidRDefault="0083370D" w:rsidP="00DC15AB">
            <w:pPr>
              <w:pStyle w:val="TAC"/>
            </w:pPr>
            <w:r w:rsidRPr="000E41AD">
              <w:t>G-FR2-A1-6</w:t>
            </w:r>
          </w:p>
        </w:tc>
        <w:tc>
          <w:tcPr>
            <w:tcW w:w="2601" w:type="dxa"/>
            <w:tcBorders>
              <w:top w:val="single" w:sz="4" w:space="0" w:color="auto"/>
              <w:left w:val="single" w:sz="4" w:space="0" w:color="auto"/>
              <w:bottom w:val="single" w:sz="4" w:space="0" w:color="auto"/>
              <w:right w:val="single" w:sz="4" w:space="0" w:color="auto"/>
            </w:tcBorders>
            <w:hideMark/>
          </w:tcPr>
          <w:p w14:paraId="6980B118" w14:textId="77777777" w:rsidR="0083370D" w:rsidRPr="000E41AD" w:rsidRDefault="0083370D" w:rsidP="00DC15AB">
            <w:pPr>
              <w:pStyle w:val="TAC"/>
            </w:pPr>
            <w:r w:rsidRPr="000E41AD">
              <w:t>EIS</w:t>
            </w:r>
            <w:r w:rsidRPr="000E41AD">
              <w:rPr>
                <w:vertAlign w:val="subscript"/>
              </w:rPr>
              <w:t xml:space="preserve">REFSENS_50M </w:t>
            </w:r>
            <w:r w:rsidRPr="000E41AD">
              <w:rPr>
                <w:rFonts w:cs="Arial"/>
              </w:rPr>
              <w:t xml:space="preserve">+ 9 + </w:t>
            </w:r>
            <w:del w:id="155" w:author="Torbjörn Elfström" w:date="2023-05-09T10:40:00Z">
              <w:r w:rsidRPr="000E41AD" w:rsidDel="00B84FEC">
                <w:rPr>
                  <w:rFonts w:cs="Arial"/>
                  <w:lang w:eastAsia="zh-CN"/>
                </w:rPr>
                <w:delText>[</w:delText>
              </w:r>
            </w:del>
            <w:r w:rsidRPr="000E41AD">
              <w:rPr>
                <w:rFonts w:cs="Arial"/>
                <w:lang w:eastAsia="zh-CN"/>
              </w:rPr>
              <w:t>3.0</w:t>
            </w:r>
            <w:del w:id="156" w:author="Torbjörn Elfström" w:date="2023-05-09T10:40:00Z">
              <w:r w:rsidRPr="000E41AD" w:rsidDel="00B84FEC">
                <w:rPr>
                  <w:rFonts w:cs="Arial"/>
                  <w:lang w:eastAsia="zh-CN"/>
                </w:rPr>
                <w:delText>]</w:delText>
              </w:r>
            </w:del>
            <w:r w:rsidRPr="000E41AD">
              <w:rPr>
                <w:rFonts w:cs="Arial"/>
                <w:lang w:eastAsia="zh-CN"/>
              </w:rPr>
              <w:t xml:space="preserve"> + </w:t>
            </w:r>
            <w:r w:rsidRPr="000E41AD">
              <w:t>Δ</w:t>
            </w:r>
            <w:r w:rsidRPr="000E41AD">
              <w:rPr>
                <w:vertAlign w:val="subscript"/>
              </w:rPr>
              <w:t>FR2_REFSENS</w:t>
            </w:r>
          </w:p>
        </w:tc>
      </w:tr>
      <w:tr w:rsidR="0083370D" w:rsidRPr="000E41AD" w14:paraId="7C05AF14" w14:textId="77777777" w:rsidTr="00DC15A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E4E829B" w14:textId="77777777" w:rsidR="0083370D" w:rsidRPr="000E41AD" w:rsidRDefault="0083370D" w:rsidP="00DC15AB">
            <w:pPr>
              <w:pStyle w:val="TAC"/>
            </w:pPr>
            <w:r w:rsidRPr="000E41AD">
              <w:t>400, 800, 1600, 2000</w:t>
            </w:r>
          </w:p>
        </w:tc>
        <w:tc>
          <w:tcPr>
            <w:tcW w:w="1488" w:type="dxa"/>
            <w:tcBorders>
              <w:top w:val="single" w:sz="4" w:space="0" w:color="auto"/>
              <w:left w:val="single" w:sz="4" w:space="0" w:color="auto"/>
              <w:bottom w:val="single" w:sz="4" w:space="0" w:color="auto"/>
              <w:right w:val="single" w:sz="4" w:space="0" w:color="auto"/>
            </w:tcBorders>
            <w:hideMark/>
          </w:tcPr>
          <w:p w14:paraId="34F54708" w14:textId="77777777" w:rsidR="0083370D" w:rsidRPr="000E41AD" w:rsidRDefault="0083370D" w:rsidP="00DC15AB">
            <w:pPr>
              <w:pStyle w:val="TAC"/>
            </w:pPr>
            <w:r w:rsidRPr="000E41AD">
              <w:t>960</w:t>
            </w:r>
          </w:p>
        </w:tc>
        <w:tc>
          <w:tcPr>
            <w:tcW w:w="3775" w:type="dxa"/>
            <w:tcBorders>
              <w:top w:val="single" w:sz="4" w:space="0" w:color="auto"/>
              <w:left w:val="single" w:sz="4" w:space="0" w:color="auto"/>
              <w:bottom w:val="single" w:sz="4" w:space="0" w:color="auto"/>
              <w:right w:val="single" w:sz="4" w:space="0" w:color="auto"/>
            </w:tcBorders>
            <w:noWrap/>
            <w:hideMark/>
          </w:tcPr>
          <w:p w14:paraId="40B2C5C3" w14:textId="77777777" w:rsidR="0083370D" w:rsidRPr="000E41AD" w:rsidRDefault="0083370D" w:rsidP="00DC15AB">
            <w:pPr>
              <w:pStyle w:val="TAC"/>
            </w:pPr>
            <w:r w:rsidRPr="000E41AD">
              <w:t>G-FR2-A1-7</w:t>
            </w:r>
          </w:p>
        </w:tc>
        <w:tc>
          <w:tcPr>
            <w:tcW w:w="2601" w:type="dxa"/>
            <w:tcBorders>
              <w:top w:val="single" w:sz="4" w:space="0" w:color="auto"/>
              <w:left w:val="single" w:sz="4" w:space="0" w:color="auto"/>
              <w:bottom w:val="single" w:sz="4" w:space="0" w:color="auto"/>
              <w:right w:val="single" w:sz="4" w:space="0" w:color="auto"/>
            </w:tcBorders>
            <w:hideMark/>
          </w:tcPr>
          <w:p w14:paraId="2559AB19" w14:textId="77777777" w:rsidR="0083370D" w:rsidRPr="000E41AD" w:rsidRDefault="0083370D" w:rsidP="00DC15AB">
            <w:pPr>
              <w:pStyle w:val="TAC"/>
            </w:pPr>
            <w:r w:rsidRPr="000E41AD">
              <w:t>EIS</w:t>
            </w:r>
            <w:r w:rsidRPr="000E41AD">
              <w:rPr>
                <w:vertAlign w:val="subscript"/>
              </w:rPr>
              <w:t xml:space="preserve">REFSENS_50M </w:t>
            </w:r>
            <w:r w:rsidRPr="000E41AD">
              <w:rPr>
                <w:rFonts w:cs="Arial"/>
              </w:rPr>
              <w:t>+ 9 +</w:t>
            </w:r>
            <w:r w:rsidRPr="000E41AD">
              <w:rPr>
                <w:rFonts w:cs="Arial"/>
                <w:lang w:eastAsia="zh-CN"/>
              </w:rPr>
              <w:t xml:space="preserve"> </w:t>
            </w:r>
            <w:del w:id="157" w:author="Torbjörn Elfström" w:date="2023-05-09T10:40:00Z">
              <w:r w:rsidRPr="000E41AD" w:rsidDel="00B84FEC">
                <w:rPr>
                  <w:rFonts w:cs="Arial"/>
                  <w:lang w:eastAsia="zh-CN"/>
                </w:rPr>
                <w:delText>[</w:delText>
              </w:r>
            </w:del>
            <w:r w:rsidRPr="000E41AD">
              <w:rPr>
                <w:rFonts w:cs="Arial"/>
                <w:lang w:eastAsia="zh-CN"/>
              </w:rPr>
              <w:t>3.0</w:t>
            </w:r>
            <w:del w:id="158" w:author="Torbjörn Elfström" w:date="2023-05-09T10:40:00Z">
              <w:r w:rsidRPr="000E41AD" w:rsidDel="00B84FEC">
                <w:rPr>
                  <w:rFonts w:cs="Arial"/>
                  <w:lang w:eastAsia="zh-CN"/>
                </w:rPr>
                <w:delText>]</w:delText>
              </w:r>
            </w:del>
            <w:r w:rsidRPr="000E41AD">
              <w:rPr>
                <w:rFonts w:cs="Arial"/>
                <w:lang w:eastAsia="zh-CN"/>
              </w:rPr>
              <w:t xml:space="preserve"> +</w:t>
            </w:r>
            <w:r w:rsidRPr="000E41AD">
              <w:rPr>
                <w:rFonts w:cs="Arial"/>
              </w:rPr>
              <w:t xml:space="preserve"> </w:t>
            </w:r>
            <w:r w:rsidRPr="000E41AD">
              <w:t>Δ</w:t>
            </w:r>
            <w:r w:rsidRPr="000E41AD">
              <w:rPr>
                <w:vertAlign w:val="subscript"/>
              </w:rPr>
              <w:t>FR2_REFSENS</w:t>
            </w:r>
          </w:p>
        </w:tc>
      </w:tr>
      <w:tr w:rsidR="0083370D" w:rsidRPr="000E41AD" w14:paraId="5C513B48" w14:textId="77777777" w:rsidTr="00DC15AB">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011A79AC" w14:textId="77777777" w:rsidR="0083370D" w:rsidRPr="000E41AD" w:rsidRDefault="0083370D" w:rsidP="00DC15AB">
            <w:pPr>
              <w:pStyle w:val="TAN"/>
              <w:rPr>
                <w:rFonts w:eastAsia="SimSun"/>
                <w:lang w:eastAsia="zh-CN"/>
              </w:rPr>
            </w:pPr>
            <w:r w:rsidRPr="000E41AD">
              <w:t>NOTE 1:</w:t>
            </w:r>
            <w:r w:rsidRPr="000E41AD">
              <w:tab/>
              <w:t>EIS</w:t>
            </w:r>
            <w:r w:rsidRPr="000E41AD">
              <w:rPr>
                <w:vertAlign w:val="subscript"/>
              </w:rPr>
              <w:t>REFSENS</w:t>
            </w:r>
            <w:r w:rsidRPr="000E41A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E41AD">
              <w:rPr>
                <w:lang w:eastAsia="ko-KR"/>
              </w:rPr>
              <w:t xml:space="preserve">, except for one instance that might overlap one other instance to cover the full </w:t>
            </w:r>
            <w:r w:rsidRPr="000E41AD">
              <w:rPr>
                <w:i/>
                <w:lang w:eastAsia="ko-KR"/>
              </w:rPr>
              <w:t>BS channel bandwidth</w:t>
            </w:r>
            <w:r w:rsidRPr="000E41AD">
              <w:rPr>
                <w:lang w:eastAsia="ko-KR"/>
              </w:rPr>
              <w:t>.</w:t>
            </w:r>
          </w:p>
          <w:p w14:paraId="6FBA6212" w14:textId="77777777" w:rsidR="0083370D" w:rsidRPr="000E41AD" w:rsidRDefault="0083370D" w:rsidP="00DC15AB">
            <w:pPr>
              <w:pStyle w:val="TAN"/>
            </w:pPr>
            <w:r w:rsidRPr="000E41AD">
              <w:rPr>
                <w:rFonts w:eastAsia="SimSun"/>
                <w:lang w:eastAsia="zh-CN"/>
              </w:rPr>
              <w:t>NOTE 2:</w:t>
            </w:r>
            <w:r w:rsidRPr="000E41AD">
              <w:tab/>
            </w:r>
            <w:r w:rsidRPr="000E41AD">
              <w:rPr>
                <w:rFonts w:eastAsia="SimSun"/>
                <w:lang w:eastAsia="zh-CN"/>
              </w:rPr>
              <w:t xml:space="preserve">The declared </w:t>
            </w:r>
            <w:r w:rsidRPr="000E41AD">
              <w:rPr>
                <w:rFonts w:eastAsia="SimSun"/>
              </w:rPr>
              <w:t>EIS</w:t>
            </w:r>
            <w:r w:rsidRPr="000E41AD">
              <w:rPr>
                <w:rFonts w:eastAsia="SimSun"/>
                <w:vertAlign w:val="subscript"/>
              </w:rPr>
              <w:t>REFSENS_50M</w:t>
            </w:r>
            <w:r w:rsidRPr="000E41AD">
              <w:rPr>
                <w:rFonts w:eastAsia="SimSun"/>
              </w:rPr>
              <w:t xml:space="preserve"> shall be within the range specified in table 10.3.3-2.</w:t>
            </w:r>
          </w:p>
        </w:tc>
      </w:tr>
    </w:tbl>
    <w:p w14:paraId="124C354A" w14:textId="77777777" w:rsidR="00686E56" w:rsidRPr="0083370D" w:rsidRDefault="00686E56" w:rsidP="00014D69">
      <w:pPr>
        <w:pStyle w:val="EX"/>
        <w:ind w:left="360" w:hanging="360"/>
        <w:rPr>
          <w:rFonts w:ascii="Arial" w:hAnsi="Arial"/>
          <w:color w:val="0000FF"/>
          <w:sz w:val="40"/>
        </w:rPr>
      </w:pPr>
    </w:p>
    <w:p w14:paraId="445293BB" w14:textId="77777777" w:rsidR="00790DFD" w:rsidRDefault="00790DFD">
      <w:pPr>
        <w:rPr>
          <w:noProof/>
        </w:rPr>
      </w:pPr>
    </w:p>
    <w:p w14:paraId="0437CE17" w14:textId="77777777" w:rsidR="00686E56" w:rsidRDefault="00686E56">
      <w:pPr>
        <w:rPr>
          <w:noProof/>
        </w:rPr>
      </w:pPr>
    </w:p>
    <w:p w14:paraId="74B640C8" w14:textId="77777777" w:rsidR="00485E02" w:rsidRDefault="00485E02">
      <w:pPr>
        <w:rPr>
          <w:noProof/>
        </w:rPr>
      </w:pPr>
    </w:p>
    <w:p w14:paraId="49D4885E" w14:textId="7AA95C46" w:rsidR="00485E02" w:rsidRPr="00485E02" w:rsidRDefault="00485E02" w:rsidP="00485E02">
      <w:pPr>
        <w:pStyle w:val="EX"/>
        <w:ind w:left="360" w:hanging="360"/>
        <w:rPr>
          <w:rFonts w:ascii="Arial" w:hAnsi="Arial"/>
          <w:color w:val="0000FF"/>
          <w:sz w:val="40"/>
          <w:lang w:val="en-US"/>
        </w:rPr>
      </w:pPr>
      <w:r>
        <w:rPr>
          <w:rFonts w:ascii="Arial" w:hAnsi="Arial"/>
          <w:color w:val="0000FF"/>
          <w:sz w:val="40"/>
          <w:lang w:val="en-US"/>
        </w:rPr>
        <w:lastRenderedPageBreak/>
        <w:t>Sub-clause 7.5.1.5.3:</w:t>
      </w:r>
    </w:p>
    <w:p w14:paraId="6391EE30" w14:textId="77777777" w:rsidR="00485E02" w:rsidRDefault="00485E02">
      <w:pPr>
        <w:rPr>
          <w:noProof/>
        </w:rPr>
      </w:pPr>
    </w:p>
    <w:p w14:paraId="75BD33D9" w14:textId="77777777" w:rsidR="00485E02" w:rsidRPr="00931575" w:rsidRDefault="00485E02" w:rsidP="00485E02">
      <w:pPr>
        <w:pStyle w:val="Heading5"/>
        <w:rPr>
          <w:lang w:eastAsia="sv-SE"/>
        </w:rPr>
      </w:pPr>
      <w:bookmarkStart w:id="159" w:name="_Toc21102854"/>
      <w:bookmarkStart w:id="160" w:name="_Toc29810703"/>
      <w:bookmarkStart w:id="161" w:name="_Toc36636055"/>
      <w:bookmarkStart w:id="162" w:name="_Toc37273001"/>
      <w:bookmarkStart w:id="163" w:name="_Toc45886081"/>
      <w:bookmarkStart w:id="164" w:name="_Toc53183157"/>
      <w:bookmarkStart w:id="165" w:name="_Toc58915824"/>
      <w:bookmarkStart w:id="166" w:name="_Toc58918005"/>
      <w:bookmarkStart w:id="167" w:name="_Toc66693874"/>
      <w:bookmarkStart w:id="168" w:name="_Toc74915826"/>
      <w:bookmarkStart w:id="169" w:name="_Toc76114451"/>
      <w:bookmarkStart w:id="170" w:name="_Toc76544337"/>
      <w:bookmarkStart w:id="171" w:name="_Toc82536459"/>
      <w:bookmarkStart w:id="172" w:name="_Toc89952752"/>
      <w:bookmarkStart w:id="173" w:name="_Toc98766568"/>
      <w:bookmarkStart w:id="174" w:name="_Toc99702931"/>
      <w:bookmarkStart w:id="175" w:name="_Toc106206717"/>
      <w:bookmarkStart w:id="176" w:name="_Toc115080719"/>
      <w:bookmarkStart w:id="177" w:name="_Toc121999599"/>
      <w:bookmarkStart w:id="178" w:name="_Toc124153772"/>
      <w:bookmarkStart w:id="179" w:name="_Toc124154547"/>
      <w:bookmarkStart w:id="180" w:name="_Toc131560402"/>
      <w:r w:rsidRPr="00931575">
        <w:rPr>
          <w:lang w:eastAsia="sv-SE"/>
        </w:rPr>
        <w:t>7.5.1.5.3</w:t>
      </w:r>
      <w:r w:rsidRPr="00931575">
        <w:rPr>
          <w:lang w:eastAsia="sv-SE"/>
        </w:rPr>
        <w:tab/>
        <w:t xml:space="preserve">Test requirements for </w:t>
      </w:r>
      <w:r w:rsidRPr="00931575">
        <w:rPr>
          <w:i/>
          <w:lang w:eastAsia="sv-SE"/>
        </w:rPr>
        <w:t>BS type 2-O</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67B05BD" w14:textId="77777777" w:rsidR="00485E02" w:rsidRPr="00931575" w:rsidRDefault="00485E02" w:rsidP="00485E02">
      <w:r w:rsidRPr="00931575">
        <w:t xml:space="preserve">The requirement shall apply at the RIB when the AoA of the incident wave of a received signal and the interfering signal are from the same direction and are within the </w:t>
      </w:r>
      <w:r w:rsidRPr="00931575">
        <w:rPr>
          <w:i/>
        </w:rPr>
        <w:t>OTA REFSENS RoAoA.</w:t>
      </w:r>
    </w:p>
    <w:p w14:paraId="689811E1" w14:textId="77777777" w:rsidR="00485E02" w:rsidRPr="00931575" w:rsidRDefault="00485E02" w:rsidP="00485E02">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2CF2C612" w14:textId="77777777" w:rsidR="00485E02" w:rsidRPr="00931575" w:rsidRDefault="00485E02" w:rsidP="00485E02">
      <w:r w:rsidRPr="00931575">
        <w:t>The throughput shall be ≥ 95% of the maximum throughput of the reference measurement channel.</w:t>
      </w:r>
    </w:p>
    <w:p w14:paraId="78A57880" w14:textId="77777777" w:rsidR="00485E02" w:rsidRPr="00931575" w:rsidRDefault="00485E02" w:rsidP="00485E02">
      <w:pPr>
        <w:rPr>
          <w:rFonts w:eastAsia="Osaka"/>
        </w:rPr>
      </w:pPr>
      <w:r w:rsidRPr="00931575">
        <w:t xml:space="preserve">For FR2, </w:t>
      </w:r>
      <w:r w:rsidRPr="00931575">
        <w:rPr>
          <w:lang w:eastAsia="zh-CN"/>
        </w:rPr>
        <w:t xml:space="preserve">the OTA </w:t>
      </w:r>
      <w:r w:rsidRPr="00931575">
        <w:t xml:space="preserve">wanted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SimSun" w:cs="v5.0.0"/>
          <w:lang w:eastAsia="zh-CN"/>
        </w:rPr>
        <w:t>7</w:t>
      </w:r>
      <w:r w:rsidRPr="00931575">
        <w:rPr>
          <w:rFonts w:eastAsia="SimSun" w:cs="v5.0.0" w:hint="eastAsia"/>
          <w:lang w:eastAsia="zh-CN"/>
        </w:rPr>
        <w:t>.5.1.</w:t>
      </w:r>
      <w:r w:rsidRPr="00931575">
        <w:rPr>
          <w:rFonts w:eastAsia="SimSun" w:cs="v5.0.0"/>
          <w:lang w:eastAsia="zh-CN"/>
        </w:rPr>
        <w:t>5.</w:t>
      </w:r>
      <w:r w:rsidRPr="00931575">
        <w:rPr>
          <w:rFonts w:eastAsia="SimSun" w:cs="v5.0.0" w:hint="eastAsia"/>
          <w:lang w:eastAsia="zh-CN"/>
        </w:rPr>
        <w:t>3</w:t>
      </w:r>
      <w:r w:rsidRPr="00931575">
        <w:rPr>
          <w:rFonts w:eastAsia="Osaka"/>
        </w:rPr>
        <w:t>-</w:t>
      </w:r>
      <w:r w:rsidRPr="00931575">
        <w:rPr>
          <w:rFonts w:eastAsia="SimSun" w:hint="eastAsia"/>
          <w:lang w:eastAsia="zh-CN"/>
        </w:rPr>
        <w:t>1</w:t>
      </w:r>
      <w:r w:rsidRPr="00931575">
        <w:rPr>
          <w:rFonts w:eastAsia="SimSun"/>
          <w:lang w:eastAsia="zh-CN"/>
        </w:rPr>
        <w:t xml:space="preserve"> and table 7.5.1.5.3-2</w:t>
      </w:r>
      <w:r w:rsidRPr="00931575">
        <w:rPr>
          <w:rFonts w:eastAsia="Osaka"/>
        </w:rPr>
        <w:t xml:space="preserve"> for ACS. The reference measurement channel for the OTA wanted signal is identified in clause 7.3.5.3 and is further specified in annex A.1. The characteristics of the interfering signal is further specified in </w:t>
      </w:r>
      <w:r w:rsidRPr="00931575">
        <w:rPr>
          <w:rFonts w:eastAsia="SimSun"/>
        </w:rPr>
        <w:t xml:space="preserve">TS 38.104 [2] </w:t>
      </w:r>
      <w:r w:rsidRPr="00931575">
        <w:rPr>
          <w:rFonts w:eastAsia="Osaka"/>
        </w:rPr>
        <w:t>annex D.</w:t>
      </w:r>
    </w:p>
    <w:p w14:paraId="7F0CD024" w14:textId="77777777" w:rsidR="00485E02" w:rsidRPr="00931575" w:rsidRDefault="00485E02" w:rsidP="00485E02">
      <w:pPr>
        <w:rPr>
          <w:rFonts w:eastAsia="Osaka"/>
        </w:rPr>
      </w:pPr>
      <w:r w:rsidRPr="00931575">
        <w:rPr>
          <w:rFonts w:eastAsia="Osaka"/>
        </w:rPr>
        <w:t xml:space="preserve">The OTA ACS requirement is applicable outside the </w:t>
      </w:r>
      <w:r w:rsidRPr="00931575">
        <w:rPr>
          <w:rFonts w:hint="eastAsia"/>
          <w:lang w:eastAsia="zh-CN"/>
        </w:rPr>
        <w:t xml:space="preserve">Base Station </w:t>
      </w:r>
      <w:r w:rsidRPr="00931575">
        <w:rPr>
          <w:rFonts w:eastAsia="Osaka"/>
        </w:rPr>
        <w:t>RF Bandwidth. The OTA interfering signal offset is defined relative to the</w:t>
      </w:r>
      <w:r w:rsidRPr="00931575">
        <w:t xml:space="preserve"> </w:t>
      </w:r>
      <w:r w:rsidRPr="00931575">
        <w:rPr>
          <w:rFonts w:eastAsia="Osaka"/>
        </w:rPr>
        <w:t>Base station RF Bandwidth edges.</w:t>
      </w:r>
    </w:p>
    <w:p w14:paraId="2999E8D8" w14:textId="77777777" w:rsidR="00485E02" w:rsidRPr="00931575" w:rsidRDefault="00485E02" w:rsidP="00485E02">
      <w:pPr>
        <w:rPr>
          <w:rFonts w:eastAsia="SimSun"/>
          <w:lang w:eastAsia="zh-CN"/>
        </w:rPr>
      </w:pPr>
      <w:r w:rsidRPr="00931575">
        <w:t xml:space="preserve">For RIBs supporting operation in </w:t>
      </w:r>
      <w:r w:rsidRPr="00931575">
        <w:rPr>
          <w:i/>
        </w:rPr>
        <w:t>non-contiguous spectrum</w:t>
      </w:r>
      <w:r w:rsidRPr="00931575">
        <w:t xml:space="preserve"> within any </w:t>
      </w:r>
      <w:r w:rsidRPr="00931575">
        <w:rPr>
          <w:i/>
        </w:rPr>
        <w:t>operating band</w:t>
      </w:r>
      <w:r w:rsidRPr="00931575">
        <w:t>, the OTA ACS requirement shall apply in addition inside any sub-block gap, in case the sub-block gap size is at least as wide as the NR interfering signal in table 7.5.1.5.3-</w:t>
      </w:r>
      <w:r w:rsidRPr="00931575">
        <w:rPr>
          <w:rFonts w:eastAsia="SimSun" w:hint="eastAsia"/>
          <w:lang w:eastAsia="zh-CN"/>
        </w:rPr>
        <w:t>2</w:t>
      </w:r>
      <w:r w:rsidRPr="00931575">
        <w:t>. The OTA interfering signal offset is defined relative to the sub-block edges inside the sub-block gap.</w:t>
      </w:r>
    </w:p>
    <w:p w14:paraId="10867260" w14:textId="77777777" w:rsidR="00485E02" w:rsidRPr="00931575" w:rsidRDefault="00485E02" w:rsidP="00485E02">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3</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2804"/>
        <w:gridCol w:w="2206"/>
        <w:gridCol w:w="3822"/>
      </w:tblGrid>
      <w:tr w:rsidR="00B51BC0" w14:paraId="7BAD7130" w14:textId="77777777" w:rsidTr="00683467">
        <w:trPr>
          <w:cantSplit/>
          <w:jc w:val="center"/>
        </w:trPr>
        <w:tc>
          <w:tcPr>
            <w:tcW w:w="797" w:type="dxa"/>
            <w:tcBorders>
              <w:top w:val="single" w:sz="4" w:space="0" w:color="auto"/>
              <w:left w:val="single" w:sz="4" w:space="0" w:color="auto"/>
              <w:bottom w:val="nil"/>
              <w:right w:val="single" w:sz="4" w:space="0" w:color="auto"/>
            </w:tcBorders>
          </w:tcPr>
          <w:p w14:paraId="10DE806E" w14:textId="77777777" w:rsidR="00B51BC0" w:rsidRDefault="00B51BC0" w:rsidP="00DC15AB">
            <w:pPr>
              <w:pStyle w:val="TAH"/>
            </w:pPr>
          </w:p>
        </w:tc>
        <w:tc>
          <w:tcPr>
            <w:tcW w:w="2804" w:type="dxa"/>
            <w:tcBorders>
              <w:top w:val="single" w:sz="4" w:space="0" w:color="auto"/>
              <w:left w:val="single" w:sz="4" w:space="0" w:color="auto"/>
              <w:bottom w:val="nil"/>
              <w:right w:val="single" w:sz="4" w:space="0" w:color="auto"/>
            </w:tcBorders>
            <w:hideMark/>
          </w:tcPr>
          <w:p w14:paraId="42F1AE3D" w14:textId="77777777" w:rsidR="00B51BC0" w:rsidRDefault="00B51BC0" w:rsidP="00DC15AB">
            <w:pPr>
              <w:pStyle w:val="TAH"/>
            </w:pPr>
            <w:r>
              <w:t>BS channel bandwidth of the</w:t>
            </w:r>
          </w:p>
        </w:tc>
        <w:tc>
          <w:tcPr>
            <w:tcW w:w="2206" w:type="dxa"/>
            <w:vMerge w:val="restart"/>
            <w:tcBorders>
              <w:top w:val="single" w:sz="4" w:space="0" w:color="auto"/>
              <w:left w:val="single" w:sz="4" w:space="0" w:color="auto"/>
              <w:right w:val="single" w:sz="4" w:space="0" w:color="auto"/>
            </w:tcBorders>
          </w:tcPr>
          <w:p w14:paraId="4CB62F6E" w14:textId="7B4C0AF5" w:rsidR="00B51BC0" w:rsidRDefault="00B51BC0" w:rsidP="00DC15AB">
            <w:pPr>
              <w:pStyle w:val="TAH"/>
              <w:rPr>
                <w:rFonts w:cs="Arial"/>
              </w:rPr>
            </w:pPr>
            <w:r>
              <w:t>Wanted signal mean power (dBm)</w:t>
            </w:r>
          </w:p>
          <w:p w14:paraId="04465D91" w14:textId="77777777" w:rsidR="00B51BC0" w:rsidRDefault="00B51BC0" w:rsidP="00DC15AB">
            <w:pPr>
              <w:pStyle w:val="TAH"/>
            </w:pPr>
          </w:p>
          <w:p w14:paraId="1A80258C" w14:textId="77777777" w:rsidR="00B51BC0" w:rsidRDefault="00B51BC0" w:rsidP="00DC15AB">
            <w:pPr>
              <w:pStyle w:val="TAH"/>
              <w:rPr>
                <w:rFonts w:cs="Arial"/>
              </w:rPr>
            </w:pPr>
          </w:p>
        </w:tc>
        <w:tc>
          <w:tcPr>
            <w:tcW w:w="3822" w:type="dxa"/>
            <w:tcBorders>
              <w:top w:val="single" w:sz="4" w:space="0" w:color="auto"/>
              <w:left w:val="single" w:sz="4" w:space="0" w:color="auto"/>
              <w:bottom w:val="nil"/>
              <w:right w:val="single" w:sz="4" w:space="0" w:color="auto"/>
            </w:tcBorders>
            <w:hideMark/>
          </w:tcPr>
          <w:p w14:paraId="412D233B" w14:textId="77777777" w:rsidR="00B51BC0" w:rsidRDefault="00B51BC0" w:rsidP="00DC15AB">
            <w:pPr>
              <w:pStyle w:val="TAH"/>
            </w:pPr>
            <w:r>
              <w:t>Interfering signal mean</w:t>
            </w:r>
          </w:p>
        </w:tc>
      </w:tr>
      <w:tr w:rsidR="00B51BC0" w14:paraId="05E24FF5" w14:textId="77777777" w:rsidTr="00683467">
        <w:trPr>
          <w:cantSplit/>
          <w:jc w:val="center"/>
        </w:trPr>
        <w:tc>
          <w:tcPr>
            <w:tcW w:w="797" w:type="dxa"/>
            <w:tcBorders>
              <w:top w:val="nil"/>
              <w:left w:val="single" w:sz="4" w:space="0" w:color="auto"/>
              <w:bottom w:val="single" w:sz="4" w:space="0" w:color="auto"/>
              <w:right w:val="single" w:sz="4" w:space="0" w:color="auto"/>
            </w:tcBorders>
          </w:tcPr>
          <w:p w14:paraId="47DC27B6" w14:textId="77777777" w:rsidR="00B51BC0" w:rsidRDefault="00B51BC0" w:rsidP="00DC15AB">
            <w:pPr>
              <w:pStyle w:val="TAH"/>
            </w:pPr>
          </w:p>
        </w:tc>
        <w:tc>
          <w:tcPr>
            <w:tcW w:w="2804" w:type="dxa"/>
            <w:tcBorders>
              <w:top w:val="nil"/>
              <w:left w:val="single" w:sz="4" w:space="0" w:color="auto"/>
              <w:bottom w:val="single" w:sz="4" w:space="0" w:color="auto"/>
              <w:right w:val="single" w:sz="4" w:space="0" w:color="auto"/>
            </w:tcBorders>
            <w:hideMark/>
          </w:tcPr>
          <w:p w14:paraId="63EC52E6" w14:textId="77777777" w:rsidR="00B51BC0" w:rsidRDefault="00B51BC0" w:rsidP="00DC15AB">
            <w:pPr>
              <w:pStyle w:val="TAH"/>
            </w:pPr>
            <w:r>
              <w:t>lowest/highest carrier received (MHz)</w:t>
            </w:r>
          </w:p>
        </w:tc>
        <w:tc>
          <w:tcPr>
            <w:tcW w:w="2206" w:type="dxa"/>
            <w:vMerge/>
            <w:tcBorders>
              <w:left w:val="single" w:sz="4" w:space="0" w:color="auto"/>
              <w:bottom w:val="single" w:sz="4" w:space="0" w:color="auto"/>
              <w:right w:val="single" w:sz="4" w:space="0" w:color="auto"/>
            </w:tcBorders>
          </w:tcPr>
          <w:p w14:paraId="7C351CF7" w14:textId="7B331C4A" w:rsidR="00B51BC0" w:rsidRDefault="00B51BC0" w:rsidP="00DC15AB">
            <w:pPr>
              <w:spacing w:after="0"/>
              <w:rPr>
                <w:rFonts w:ascii="Arial" w:hAnsi="Arial" w:cs="Arial"/>
                <w:b/>
                <w:sz w:val="18"/>
              </w:rPr>
            </w:pPr>
          </w:p>
        </w:tc>
        <w:tc>
          <w:tcPr>
            <w:tcW w:w="3822" w:type="dxa"/>
            <w:tcBorders>
              <w:top w:val="nil"/>
              <w:left w:val="single" w:sz="4" w:space="0" w:color="auto"/>
              <w:bottom w:val="single" w:sz="4" w:space="0" w:color="auto"/>
              <w:right w:val="single" w:sz="4" w:space="0" w:color="auto"/>
            </w:tcBorders>
            <w:hideMark/>
          </w:tcPr>
          <w:p w14:paraId="1CA520A6" w14:textId="77777777" w:rsidR="00B51BC0" w:rsidRDefault="00B51BC0" w:rsidP="00DC15AB">
            <w:pPr>
              <w:pStyle w:val="TAH"/>
            </w:pPr>
            <w:r>
              <w:t>power (dBm)</w:t>
            </w:r>
          </w:p>
        </w:tc>
      </w:tr>
      <w:tr w:rsidR="00B51BC0" w14:paraId="3DEF09FC" w14:textId="77777777" w:rsidTr="00B806B6">
        <w:trPr>
          <w:cantSplit/>
          <w:jc w:val="center"/>
        </w:trPr>
        <w:tc>
          <w:tcPr>
            <w:tcW w:w="797" w:type="dxa"/>
            <w:tcBorders>
              <w:top w:val="single" w:sz="4" w:space="0" w:color="auto"/>
              <w:left w:val="single" w:sz="4" w:space="0" w:color="auto"/>
              <w:bottom w:val="single" w:sz="4" w:space="0" w:color="auto"/>
              <w:right w:val="single" w:sz="4" w:space="0" w:color="auto"/>
            </w:tcBorders>
            <w:vAlign w:val="center"/>
            <w:hideMark/>
          </w:tcPr>
          <w:p w14:paraId="562220B3" w14:textId="77777777" w:rsidR="00B51BC0" w:rsidRDefault="00B51BC0" w:rsidP="00DC15AB">
            <w:pPr>
              <w:pStyle w:val="TAC"/>
            </w:pPr>
            <w:r>
              <w:t>FR2-1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64D63CB" w14:textId="77777777" w:rsidR="00B51BC0" w:rsidRDefault="00B51BC0" w:rsidP="00DC15AB">
            <w:pPr>
              <w:pStyle w:val="TAC"/>
              <w:rPr>
                <w:rFonts w:eastAsia="SimSun"/>
                <w:lang w:eastAsia="zh-CN"/>
              </w:rPr>
            </w:pPr>
            <w:r>
              <w:t>50, 100, 200, 400</w:t>
            </w:r>
          </w:p>
        </w:tc>
        <w:tc>
          <w:tcPr>
            <w:tcW w:w="2206" w:type="dxa"/>
            <w:vMerge w:val="restart"/>
            <w:tcBorders>
              <w:top w:val="single" w:sz="4" w:space="0" w:color="auto"/>
              <w:left w:val="single" w:sz="4" w:space="0" w:color="auto"/>
              <w:right w:val="single" w:sz="4" w:space="0" w:color="auto"/>
            </w:tcBorders>
          </w:tcPr>
          <w:p w14:paraId="1B72F598" w14:textId="2EEC26B8" w:rsidR="00B51BC0" w:rsidRDefault="00B51BC0" w:rsidP="00DC15AB">
            <w:pPr>
              <w:pStyle w:val="TAC"/>
              <w:rPr>
                <w:rFonts w:cs="Arial"/>
              </w:rPr>
            </w:pPr>
            <w:ins w:id="181" w:author="Torbjörn Elfström" w:date="2023-05-09T10:44:00Z">
              <w:r>
                <w:rPr>
                  <w:rFonts w:cs="Arial"/>
                </w:rPr>
                <w:t>EIS</w:t>
              </w:r>
              <w:r>
                <w:rPr>
                  <w:rFonts w:cs="Arial"/>
                  <w:vertAlign w:val="subscript"/>
                </w:rPr>
                <w:t>REFSENS</w:t>
              </w:r>
              <w:r>
                <w:t xml:space="preserve"> + 6 dB (Note 3)</w:t>
              </w:r>
            </w:ins>
          </w:p>
        </w:tc>
        <w:tc>
          <w:tcPr>
            <w:tcW w:w="3822" w:type="dxa"/>
            <w:tcBorders>
              <w:top w:val="single" w:sz="4" w:space="0" w:color="auto"/>
              <w:left w:val="single" w:sz="4" w:space="0" w:color="auto"/>
              <w:bottom w:val="single" w:sz="4" w:space="0" w:color="auto"/>
              <w:right w:val="single" w:sz="4" w:space="0" w:color="auto"/>
            </w:tcBorders>
            <w:hideMark/>
          </w:tcPr>
          <w:p w14:paraId="11FA4AC0" w14:textId="01D5504B" w:rsidR="00B51BC0" w:rsidRDefault="00B51BC0" w:rsidP="00DC15AB">
            <w:pPr>
              <w:pStyle w:val="TAC"/>
              <w:rPr>
                <w:rFonts w:eastAsia="SimSun"/>
                <w:lang w:eastAsia="zh-CN"/>
              </w:rPr>
            </w:pPr>
            <w:del w:id="182" w:author="Torbjörn Elfström" w:date="2023-05-09T10:44:00Z">
              <w:r w:rsidDel="00B51BC0">
                <w:rPr>
                  <w:rFonts w:cs="Arial"/>
                </w:rPr>
                <w:delText>EIS</w:delText>
              </w:r>
              <w:r w:rsidDel="00B51BC0">
                <w:rPr>
                  <w:rFonts w:cs="Arial"/>
                  <w:vertAlign w:val="subscript"/>
                </w:rPr>
                <w:delText>REFSENS</w:delText>
              </w:r>
              <w:r w:rsidDel="00B51BC0">
                <w:delText xml:space="preserve"> + 6 dB (Note 3)</w:delText>
              </w:r>
            </w:del>
            <w:r>
              <w:rPr>
                <w:rFonts w:cs="Arial"/>
              </w:rPr>
              <w:t>EIS</w:t>
            </w:r>
            <w:r>
              <w:rPr>
                <w:rFonts w:cs="Arial"/>
                <w:vertAlign w:val="subscript"/>
              </w:rPr>
              <w:t>REFSENS_50M</w:t>
            </w:r>
            <w:r>
              <w:rPr>
                <w:rFonts w:eastAsia="SimSun"/>
                <w:lang w:eastAsia="zh-CN"/>
              </w:rPr>
              <w:t xml:space="preserve"> + 27.7 </w:t>
            </w:r>
            <w:r>
              <w:rPr>
                <w:rFonts w:cs="Arial"/>
              </w:rPr>
              <w:t xml:space="preserve">+ </w:t>
            </w:r>
            <w:r>
              <w:t>Δ</w:t>
            </w:r>
            <w:r>
              <w:rPr>
                <w:vertAlign w:val="subscript"/>
              </w:rPr>
              <w:t>FR2_REFSENS</w:t>
            </w:r>
            <w:r>
              <w:rPr>
                <w:rFonts w:eastAsia="SimSun"/>
                <w:lang w:eastAsia="zh-CN"/>
              </w:rPr>
              <w:t xml:space="preserve"> (Note 1)</w:t>
            </w:r>
          </w:p>
          <w:p w14:paraId="4A125FB9" w14:textId="77777777" w:rsidR="00B51BC0" w:rsidRDefault="00B51BC0" w:rsidP="00DC15AB">
            <w:pPr>
              <w:pStyle w:val="TAC"/>
              <w:rPr>
                <w:rFonts w:eastAsia="SimSun"/>
                <w:lang w:eastAsia="zh-CN"/>
              </w:rPr>
            </w:pPr>
            <w:r>
              <w:rPr>
                <w:rFonts w:cs="Arial"/>
              </w:rPr>
              <w:t>EIS</w:t>
            </w:r>
            <w:r>
              <w:rPr>
                <w:rFonts w:cs="Arial"/>
                <w:vertAlign w:val="subscript"/>
              </w:rPr>
              <w:t>REFSENS_50M</w:t>
            </w:r>
            <w:r>
              <w:rPr>
                <w:rFonts w:eastAsia="SimSun"/>
                <w:lang w:eastAsia="zh-CN"/>
              </w:rPr>
              <w:t xml:space="preserve"> + 26.7 </w:t>
            </w:r>
            <w:r>
              <w:rPr>
                <w:rFonts w:cs="Arial"/>
              </w:rPr>
              <w:t xml:space="preserve">+ </w:t>
            </w:r>
            <w:r>
              <w:t>Δ</w:t>
            </w:r>
            <w:r>
              <w:rPr>
                <w:vertAlign w:val="subscript"/>
              </w:rPr>
              <w:t>FR2_REFSENS</w:t>
            </w:r>
            <w:r>
              <w:rPr>
                <w:rFonts w:eastAsia="SimSun"/>
                <w:lang w:eastAsia="zh-CN"/>
              </w:rPr>
              <w:t xml:space="preserve"> (Note 2)</w:t>
            </w:r>
          </w:p>
        </w:tc>
      </w:tr>
      <w:tr w:rsidR="00B51BC0" w14:paraId="1EBCB017" w14:textId="77777777" w:rsidTr="00B806B6">
        <w:trPr>
          <w:cantSplit/>
          <w:jc w:val="center"/>
        </w:trPr>
        <w:tc>
          <w:tcPr>
            <w:tcW w:w="797" w:type="dxa"/>
            <w:tcBorders>
              <w:top w:val="single" w:sz="4" w:space="0" w:color="auto"/>
              <w:left w:val="single" w:sz="4" w:space="0" w:color="auto"/>
              <w:bottom w:val="single" w:sz="4" w:space="0" w:color="auto"/>
              <w:right w:val="single" w:sz="4" w:space="0" w:color="auto"/>
            </w:tcBorders>
            <w:vAlign w:val="center"/>
            <w:hideMark/>
          </w:tcPr>
          <w:p w14:paraId="165ED0DB" w14:textId="77777777" w:rsidR="00B51BC0" w:rsidRDefault="00B51BC0" w:rsidP="00DC15AB">
            <w:pPr>
              <w:pStyle w:val="TAC"/>
            </w:pPr>
            <w:r>
              <w:t>FR2-2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E7F1FE6" w14:textId="77777777" w:rsidR="00B51BC0" w:rsidRDefault="00B51BC0" w:rsidP="00DC15AB">
            <w:pPr>
              <w:pStyle w:val="TAC"/>
            </w:pPr>
            <w:r>
              <w:rPr>
                <w:lang w:eastAsia="zh-CN"/>
              </w:rPr>
              <w:t xml:space="preserve">100, </w:t>
            </w:r>
            <w:r>
              <w:t>400, 800, 1600, 2000</w:t>
            </w:r>
          </w:p>
        </w:tc>
        <w:tc>
          <w:tcPr>
            <w:tcW w:w="2206" w:type="dxa"/>
            <w:vMerge/>
            <w:tcBorders>
              <w:left w:val="single" w:sz="4" w:space="0" w:color="auto"/>
              <w:bottom w:val="single" w:sz="4" w:space="0" w:color="auto"/>
              <w:right w:val="single" w:sz="4" w:space="0" w:color="auto"/>
            </w:tcBorders>
          </w:tcPr>
          <w:p w14:paraId="1EFFF223" w14:textId="77777777" w:rsidR="00B51BC0" w:rsidRDefault="00B51BC0" w:rsidP="00DC15AB">
            <w:pPr>
              <w:pStyle w:val="TAC"/>
              <w:rPr>
                <w:rFonts w:cs="Arial"/>
              </w:rPr>
            </w:pPr>
          </w:p>
        </w:tc>
        <w:tc>
          <w:tcPr>
            <w:tcW w:w="3822" w:type="dxa"/>
            <w:tcBorders>
              <w:top w:val="single" w:sz="4" w:space="0" w:color="auto"/>
              <w:left w:val="single" w:sz="4" w:space="0" w:color="auto"/>
              <w:bottom w:val="single" w:sz="4" w:space="0" w:color="auto"/>
              <w:right w:val="single" w:sz="4" w:space="0" w:color="auto"/>
            </w:tcBorders>
            <w:hideMark/>
          </w:tcPr>
          <w:p w14:paraId="7DF79930" w14:textId="14AF2A8C" w:rsidR="00B51BC0" w:rsidRDefault="00B51BC0" w:rsidP="00DC15AB">
            <w:pPr>
              <w:pStyle w:val="TAC"/>
              <w:rPr>
                <w:rFonts w:cs="Arial"/>
              </w:rPr>
            </w:pPr>
            <w:r>
              <w:rPr>
                <w:rFonts w:cs="Arial"/>
              </w:rPr>
              <w:t>EIS</w:t>
            </w:r>
            <w:r>
              <w:rPr>
                <w:rFonts w:cs="Arial"/>
                <w:vertAlign w:val="subscript"/>
              </w:rPr>
              <w:t>REFSENS_50M</w:t>
            </w:r>
            <w:r>
              <w:rPr>
                <w:rFonts w:eastAsia="SimSun"/>
                <w:lang w:eastAsia="zh-CN"/>
              </w:rPr>
              <w:t xml:space="preserve"> + 28.7 </w:t>
            </w:r>
            <w:r>
              <w:rPr>
                <w:rFonts w:cs="Arial"/>
              </w:rPr>
              <w:t xml:space="preserve">+ </w:t>
            </w:r>
            <w:r>
              <w:t>Δ</w:t>
            </w:r>
            <w:r>
              <w:rPr>
                <w:vertAlign w:val="subscript"/>
              </w:rPr>
              <w:t>FR2_REFSENS</w:t>
            </w:r>
            <w:r>
              <w:rPr>
                <w:rFonts w:eastAsia="SimSun"/>
                <w:lang w:eastAsia="zh-CN"/>
              </w:rPr>
              <w:t xml:space="preserve"> (Note 4)</w:t>
            </w:r>
          </w:p>
        </w:tc>
      </w:tr>
      <w:tr w:rsidR="00B51BC0" w14:paraId="087D4EBC" w14:textId="77777777" w:rsidTr="007E5491">
        <w:trPr>
          <w:cantSplit/>
          <w:jc w:val="center"/>
        </w:trPr>
        <w:tc>
          <w:tcPr>
            <w:tcW w:w="9629" w:type="dxa"/>
            <w:gridSpan w:val="4"/>
            <w:tcBorders>
              <w:top w:val="single" w:sz="4" w:space="0" w:color="auto"/>
              <w:left w:val="single" w:sz="4" w:space="0" w:color="auto"/>
              <w:bottom w:val="single" w:sz="4" w:space="0" w:color="auto"/>
              <w:right w:val="single" w:sz="4" w:space="0" w:color="auto"/>
            </w:tcBorders>
          </w:tcPr>
          <w:p w14:paraId="47BC1A54" w14:textId="52F9A225" w:rsidR="00B51BC0" w:rsidRDefault="00B51BC0" w:rsidP="00DC15AB">
            <w:pPr>
              <w:pStyle w:val="TAN"/>
              <w:rPr>
                <w:lang w:eastAsia="zh-CN"/>
              </w:rPr>
            </w:pPr>
            <w:r>
              <w:rPr>
                <w:lang w:eastAsia="zh-CN"/>
              </w:rPr>
              <w:t>NOTE 1:</w:t>
            </w:r>
            <w:r>
              <w:rPr>
                <w:lang w:eastAsia="zh-CN"/>
              </w:rPr>
              <w:tab/>
              <w:t>Applicable to bands defined within the frequency spectrum range of 24.25 – 33.4 GHz.</w:t>
            </w:r>
          </w:p>
          <w:p w14:paraId="164AD64B" w14:textId="77777777" w:rsidR="00B51BC0" w:rsidRDefault="00B51BC0" w:rsidP="00DC15AB">
            <w:pPr>
              <w:pStyle w:val="TAN"/>
              <w:rPr>
                <w:lang w:eastAsia="zh-CN"/>
              </w:rPr>
            </w:pPr>
            <w:r>
              <w:rPr>
                <w:lang w:eastAsia="zh-CN"/>
              </w:rPr>
              <w:t>NOTE 2:</w:t>
            </w:r>
            <w:r>
              <w:rPr>
                <w:lang w:eastAsia="zh-CN"/>
              </w:rPr>
              <w:tab/>
              <w:t>Applicable to bands defined within the frequency spectrum range of 37 – 52.6 GHz.</w:t>
            </w:r>
          </w:p>
          <w:p w14:paraId="500BC38D" w14:textId="77777777" w:rsidR="00B51BC0" w:rsidRDefault="00B51BC0" w:rsidP="00DC15AB">
            <w:pPr>
              <w:pStyle w:val="TAN"/>
              <w:rPr>
                <w:lang w:eastAsia="zh-CN"/>
              </w:rPr>
            </w:pPr>
            <w:r>
              <w:rPr>
                <w:lang w:eastAsia="zh-CN"/>
              </w:rPr>
              <w:t>NOTE 3:</w:t>
            </w:r>
            <w:r>
              <w:rPr>
                <w:lang w:eastAsia="zh-CN"/>
              </w:rPr>
              <w:tab/>
            </w:r>
            <w:r>
              <w:t>EIS</w:t>
            </w:r>
            <w:r>
              <w:rPr>
                <w:vertAlign w:val="subscript"/>
              </w:rPr>
              <w:t>REFSENS</w:t>
            </w:r>
            <w:r>
              <w:t xml:space="preserve"> is specified in</w:t>
            </w:r>
            <w:r>
              <w:rPr>
                <w:lang w:eastAsia="zh-CN"/>
              </w:rPr>
              <w:t xml:space="preserve"> TS 38.104 [2], </w:t>
            </w:r>
            <w:r>
              <w:t>clause 10.3.3</w:t>
            </w:r>
            <w:r>
              <w:rPr>
                <w:lang w:eastAsia="zh-CN"/>
              </w:rPr>
              <w:t>.</w:t>
            </w:r>
          </w:p>
          <w:p w14:paraId="6E59DCEC" w14:textId="77777777" w:rsidR="00B51BC0" w:rsidRDefault="00B51BC0" w:rsidP="00DC15AB">
            <w:pPr>
              <w:pStyle w:val="TAN"/>
              <w:rPr>
                <w:rFonts w:cs="Arial"/>
              </w:rPr>
            </w:pPr>
            <w:r>
              <w:rPr>
                <w:rFonts w:eastAsia="SimSun"/>
                <w:lang w:eastAsia="zh-CN"/>
              </w:rPr>
              <w:t>NOTE 4:</w:t>
            </w:r>
            <w:r>
              <w:rPr>
                <w:rFonts w:cs="Arial"/>
                <w:lang w:eastAsia="zh-CN"/>
              </w:rPr>
              <w:t xml:space="preserve">   </w:t>
            </w:r>
            <w:r>
              <w:rPr>
                <w:rFonts w:eastAsia="SimSun"/>
                <w:lang w:eastAsia="zh-CN"/>
              </w:rPr>
              <w:t>Applicable to bands defined within the frequency spectrum range of 52.6 – 71 GHz.</w:t>
            </w:r>
          </w:p>
        </w:tc>
      </w:tr>
    </w:tbl>
    <w:p w14:paraId="4A4245A8" w14:textId="77777777" w:rsidR="00485E02" w:rsidRDefault="00485E02" w:rsidP="00485E02"/>
    <w:p w14:paraId="6B77232F" w14:textId="77777777" w:rsidR="00485E02" w:rsidRPr="00931575" w:rsidRDefault="00485E02" w:rsidP="00485E02">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3</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646"/>
        <w:gridCol w:w="4235"/>
        <w:gridCol w:w="1478"/>
      </w:tblGrid>
      <w:tr w:rsidR="00485E02" w14:paraId="60549987" w14:textId="77777777" w:rsidTr="00DC15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8DA428" w14:textId="77777777" w:rsidR="00485E02" w:rsidRDefault="00485E02" w:rsidP="00DC15AB">
            <w:pPr>
              <w:pStyle w:val="TAH"/>
            </w:pPr>
            <w:r>
              <w:t>Frequency range</w:t>
            </w:r>
          </w:p>
        </w:tc>
        <w:tc>
          <w:tcPr>
            <w:tcW w:w="0" w:type="auto"/>
            <w:tcBorders>
              <w:top w:val="single" w:sz="4" w:space="0" w:color="auto"/>
              <w:left w:val="single" w:sz="4" w:space="0" w:color="auto"/>
              <w:bottom w:val="single" w:sz="4" w:space="0" w:color="auto"/>
              <w:right w:val="single" w:sz="4" w:space="0" w:color="auto"/>
            </w:tcBorders>
            <w:hideMark/>
          </w:tcPr>
          <w:p w14:paraId="58DF6387" w14:textId="77777777" w:rsidR="00485E02" w:rsidRDefault="00485E02" w:rsidP="00DC15AB">
            <w:pPr>
              <w:pStyle w:val="TAH"/>
              <w:rPr>
                <w:rFonts w:eastAsia="SimSun"/>
                <w:lang w:eastAsia="zh-CN"/>
              </w:rPr>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0CFA1973" w14:textId="77777777" w:rsidR="00485E02" w:rsidRDefault="00485E02" w:rsidP="00DC15AB">
            <w:pPr>
              <w:pStyle w:val="TAH"/>
              <w:rPr>
                <w:rFonts w:eastAsia="SimSun"/>
                <w:lang w:eastAsia="zh-CN"/>
              </w:rPr>
            </w:pPr>
            <w:r>
              <w:t>Interfering signal centre frequency offset from the lower/upper Base Station RF Bandwidth edge or sub-block edge inside a sub-block gap (MHz)</w:t>
            </w:r>
          </w:p>
        </w:tc>
        <w:tc>
          <w:tcPr>
            <w:tcW w:w="0" w:type="auto"/>
            <w:tcBorders>
              <w:top w:val="single" w:sz="4" w:space="0" w:color="auto"/>
              <w:left w:val="single" w:sz="4" w:space="0" w:color="auto"/>
              <w:bottom w:val="single" w:sz="4" w:space="0" w:color="auto"/>
              <w:right w:val="single" w:sz="4" w:space="0" w:color="auto"/>
            </w:tcBorders>
            <w:hideMark/>
          </w:tcPr>
          <w:p w14:paraId="71AEF75D" w14:textId="77777777" w:rsidR="00485E02" w:rsidRDefault="00485E02" w:rsidP="00DC15AB">
            <w:pPr>
              <w:pStyle w:val="TAH"/>
              <w:rPr>
                <w:rFonts w:eastAsia="SimSun"/>
                <w:lang w:eastAsia="zh-CN"/>
              </w:rPr>
            </w:pPr>
            <w:r>
              <w:t>Type of interfering signal</w:t>
            </w:r>
          </w:p>
        </w:tc>
      </w:tr>
      <w:tr w:rsidR="00485E02" w14:paraId="5674D6C3" w14:textId="77777777" w:rsidTr="00DC15A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92BBDE" w14:textId="77777777" w:rsidR="00485E02" w:rsidRDefault="00485E02" w:rsidP="00DC15AB">
            <w:pPr>
              <w:pStyle w:val="TAC"/>
              <w:rPr>
                <w:lang w:eastAsia="zh-CN"/>
              </w:rPr>
            </w:pPr>
            <w:r>
              <w:t>FR2-1</w:t>
            </w:r>
          </w:p>
        </w:tc>
        <w:tc>
          <w:tcPr>
            <w:tcW w:w="0" w:type="auto"/>
            <w:tcBorders>
              <w:top w:val="single" w:sz="4" w:space="0" w:color="auto"/>
              <w:left w:val="single" w:sz="4" w:space="0" w:color="auto"/>
              <w:bottom w:val="single" w:sz="4" w:space="0" w:color="auto"/>
              <w:right w:val="single" w:sz="4" w:space="0" w:color="auto"/>
            </w:tcBorders>
            <w:hideMark/>
          </w:tcPr>
          <w:p w14:paraId="203DF5BD" w14:textId="77777777" w:rsidR="00485E02" w:rsidRDefault="00485E02" w:rsidP="00DC15AB">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04090F15" w14:textId="77777777" w:rsidR="00485E02" w:rsidRDefault="00485E02" w:rsidP="00DC15AB">
            <w:pPr>
              <w:pStyle w:val="TAC"/>
              <w:rPr>
                <w:lang w:eastAsia="zh-CN"/>
              </w:rPr>
            </w:pPr>
            <w:r>
              <w:rPr>
                <w:rFonts w:cs="Arial"/>
              </w:rPr>
              <w:t>±</w:t>
            </w:r>
            <w:r>
              <w:t>24.29</w:t>
            </w:r>
          </w:p>
        </w:tc>
        <w:tc>
          <w:tcPr>
            <w:tcW w:w="0" w:type="auto"/>
            <w:tcBorders>
              <w:top w:val="single" w:sz="4" w:space="0" w:color="auto"/>
              <w:left w:val="single" w:sz="4" w:space="0" w:color="auto"/>
              <w:bottom w:val="nil"/>
              <w:right w:val="single" w:sz="4" w:space="0" w:color="auto"/>
            </w:tcBorders>
            <w:hideMark/>
          </w:tcPr>
          <w:p w14:paraId="6A944DAD" w14:textId="77777777" w:rsidR="00485E02" w:rsidRDefault="00485E02" w:rsidP="00DC15AB">
            <w:pPr>
              <w:pStyle w:val="TAC"/>
              <w:rPr>
                <w:lang w:eastAsia="zh-CN"/>
              </w:rPr>
            </w:pPr>
            <w:r>
              <w:rPr>
                <w:lang w:eastAsia="zh-CN"/>
              </w:rPr>
              <w:t>50</w:t>
            </w:r>
            <w:r>
              <w:rPr>
                <w:lang w:val="en-US" w:eastAsia="zh-CN"/>
              </w:rPr>
              <w:t> </w:t>
            </w:r>
            <w:r>
              <w:t xml:space="preserve">MHz DFT-s-OFDM </w:t>
            </w:r>
            <w:r>
              <w:rPr>
                <w:lang w:eastAsia="zh-CN"/>
              </w:rPr>
              <w:t>NR</w:t>
            </w:r>
          </w:p>
        </w:tc>
      </w:tr>
      <w:tr w:rsidR="00485E02" w14:paraId="38DF2A34" w14:textId="77777777" w:rsidTr="00DC15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FECC7" w14:textId="77777777" w:rsidR="00485E02" w:rsidRDefault="00485E02" w:rsidP="00DC15A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0B6464" w14:textId="77777777" w:rsidR="00485E02" w:rsidRDefault="00485E02" w:rsidP="00DC15AB">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7216F87D" w14:textId="77777777" w:rsidR="00485E02" w:rsidRDefault="00485E02" w:rsidP="00DC15AB">
            <w:pPr>
              <w:pStyle w:val="TAC"/>
              <w:rPr>
                <w:lang w:eastAsia="zh-CN"/>
              </w:rPr>
            </w:pPr>
            <w:r>
              <w:rPr>
                <w:rFonts w:cs="Arial"/>
              </w:rPr>
              <w:t>±</w:t>
            </w:r>
            <w:r>
              <w:t>24.31</w:t>
            </w:r>
          </w:p>
        </w:tc>
        <w:tc>
          <w:tcPr>
            <w:tcW w:w="0" w:type="auto"/>
            <w:tcBorders>
              <w:top w:val="nil"/>
              <w:left w:val="single" w:sz="4" w:space="0" w:color="auto"/>
              <w:bottom w:val="nil"/>
              <w:right w:val="single" w:sz="4" w:space="0" w:color="auto"/>
            </w:tcBorders>
            <w:hideMark/>
          </w:tcPr>
          <w:p w14:paraId="7647BB08" w14:textId="77777777" w:rsidR="00485E02" w:rsidRDefault="00485E02" w:rsidP="00DC15AB">
            <w:pPr>
              <w:pStyle w:val="TAC"/>
              <w:rPr>
                <w:lang w:eastAsia="zh-CN"/>
              </w:rPr>
            </w:pPr>
            <w:r>
              <w:t>signal, 60 kHz SCS</w:t>
            </w:r>
            <w:r>
              <w:rPr>
                <w:rFonts w:cs="Arial"/>
              </w:rPr>
              <w:t>, 64 RBs</w:t>
            </w:r>
          </w:p>
        </w:tc>
      </w:tr>
      <w:tr w:rsidR="00485E02" w14:paraId="3DC82A31" w14:textId="77777777" w:rsidTr="00DC15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2CFF3" w14:textId="77777777" w:rsidR="00485E02" w:rsidRDefault="00485E02" w:rsidP="00DC15A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D08CEC" w14:textId="77777777" w:rsidR="00485E02" w:rsidRDefault="00485E02" w:rsidP="00DC15AB">
            <w:pPr>
              <w:pStyle w:val="TAC"/>
              <w:rPr>
                <w:lang w:eastAsia="zh-CN"/>
              </w:rPr>
            </w:pPr>
            <w:r>
              <w:rPr>
                <w:lang w:eastAsia="zh-CN"/>
              </w:rPr>
              <w:t>200</w:t>
            </w:r>
          </w:p>
        </w:tc>
        <w:tc>
          <w:tcPr>
            <w:tcW w:w="0" w:type="auto"/>
            <w:tcBorders>
              <w:top w:val="single" w:sz="4" w:space="0" w:color="auto"/>
              <w:left w:val="single" w:sz="4" w:space="0" w:color="auto"/>
              <w:bottom w:val="single" w:sz="4" w:space="0" w:color="auto"/>
              <w:right w:val="single" w:sz="4" w:space="0" w:color="auto"/>
            </w:tcBorders>
            <w:hideMark/>
          </w:tcPr>
          <w:p w14:paraId="04BB05F1" w14:textId="77777777" w:rsidR="00485E02" w:rsidRDefault="00485E02" w:rsidP="00DC15AB">
            <w:pPr>
              <w:pStyle w:val="TAC"/>
              <w:rPr>
                <w:lang w:eastAsia="zh-CN"/>
              </w:rPr>
            </w:pPr>
            <w:r>
              <w:rPr>
                <w:rFonts w:cs="Arial"/>
              </w:rPr>
              <w:t>±</w:t>
            </w:r>
            <w:r>
              <w:t>24.29</w:t>
            </w:r>
          </w:p>
        </w:tc>
        <w:tc>
          <w:tcPr>
            <w:tcW w:w="0" w:type="auto"/>
            <w:tcBorders>
              <w:top w:val="nil"/>
              <w:left w:val="single" w:sz="4" w:space="0" w:color="auto"/>
              <w:bottom w:val="nil"/>
              <w:right w:val="single" w:sz="4" w:space="0" w:color="auto"/>
            </w:tcBorders>
          </w:tcPr>
          <w:p w14:paraId="15DF979D" w14:textId="77777777" w:rsidR="00485E02" w:rsidRDefault="00485E02" w:rsidP="00DC15AB">
            <w:pPr>
              <w:pStyle w:val="TAC"/>
              <w:rPr>
                <w:lang w:eastAsia="zh-CN"/>
              </w:rPr>
            </w:pPr>
          </w:p>
        </w:tc>
      </w:tr>
      <w:tr w:rsidR="00485E02" w14:paraId="6FAE3575" w14:textId="77777777" w:rsidTr="00DC15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77091" w14:textId="77777777" w:rsidR="00485E02" w:rsidRDefault="00485E02" w:rsidP="00DC15A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76518E" w14:textId="77777777" w:rsidR="00485E02" w:rsidRDefault="00485E02" w:rsidP="00DC15AB">
            <w:pPr>
              <w:pStyle w:val="TAC"/>
              <w:rPr>
                <w:lang w:eastAsia="zh-CN"/>
              </w:rPr>
            </w:pPr>
            <w:r>
              <w:rPr>
                <w:lang w:eastAsia="zh-CN"/>
              </w:rPr>
              <w:t>400</w:t>
            </w:r>
          </w:p>
        </w:tc>
        <w:tc>
          <w:tcPr>
            <w:tcW w:w="0" w:type="auto"/>
            <w:tcBorders>
              <w:top w:val="single" w:sz="4" w:space="0" w:color="auto"/>
              <w:left w:val="single" w:sz="4" w:space="0" w:color="auto"/>
              <w:bottom w:val="single" w:sz="4" w:space="0" w:color="auto"/>
              <w:right w:val="single" w:sz="4" w:space="0" w:color="auto"/>
            </w:tcBorders>
            <w:hideMark/>
          </w:tcPr>
          <w:p w14:paraId="4923771F" w14:textId="77777777" w:rsidR="00485E02" w:rsidRDefault="00485E02" w:rsidP="00DC15AB">
            <w:pPr>
              <w:pStyle w:val="TAC"/>
              <w:rPr>
                <w:lang w:eastAsia="zh-CN"/>
              </w:rPr>
            </w:pPr>
            <w:r>
              <w:rPr>
                <w:rFonts w:cs="Arial"/>
              </w:rPr>
              <w:t>±</w:t>
            </w:r>
            <w:r>
              <w:t>24.31</w:t>
            </w:r>
          </w:p>
        </w:tc>
        <w:tc>
          <w:tcPr>
            <w:tcW w:w="0" w:type="auto"/>
            <w:tcBorders>
              <w:top w:val="nil"/>
              <w:left w:val="single" w:sz="4" w:space="0" w:color="auto"/>
              <w:bottom w:val="single" w:sz="4" w:space="0" w:color="auto"/>
              <w:right w:val="single" w:sz="4" w:space="0" w:color="auto"/>
            </w:tcBorders>
          </w:tcPr>
          <w:p w14:paraId="709DC57D" w14:textId="77777777" w:rsidR="00485E02" w:rsidRDefault="00485E02" w:rsidP="00DC15AB">
            <w:pPr>
              <w:pStyle w:val="TAC"/>
              <w:rPr>
                <w:lang w:eastAsia="zh-CN"/>
              </w:rPr>
            </w:pPr>
          </w:p>
        </w:tc>
      </w:tr>
      <w:tr w:rsidR="00485E02" w14:paraId="230A8109" w14:textId="77777777" w:rsidTr="00DC15A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45BCD2" w14:textId="77777777" w:rsidR="00485E02" w:rsidRDefault="00485E02" w:rsidP="00DC15AB">
            <w:pPr>
              <w:pStyle w:val="TAC"/>
              <w:rPr>
                <w:lang w:eastAsia="zh-CN"/>
              </w:rPr>
            </w:pPr>
            <w:r>
              <w:t>FR2-2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98CBE" w14:textId="77777777" w:rsidR="00485E02" w:rsidRDefault="00485E02" w:rsidP="00DC15AB">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47AB" w14:textId="77777777" w:rsidR="00485E02" w:rsidRDefault="00485E02" w:rsidP="00DC15AB">
            <w:pPr>
              <w:pStyle w:val="TAC"/>
              <w:rPr>
                <w:rFonts w:cs="Arial"/>
              </w:rPr>
            </w:pPr>
            <w:r>
              <w:rPr>
                <w:rFonts w:cs="Arial"/>
                <w:szCs w:val="18"/>
              </w:rPr>
              <w:t>±48.58</w:t>
            </w:r>
          </w:p>
        </w:tc>
        <w:tc>
          <w:tcPr>
            <w:tcW w:w="0" w:type="auto"/>
            <w:vMerge w:val="restart"/>
            <w:tcBorders>
              <w:top w:val="nil"/>
              <w:left w:val="single" w:sz="4" w:space="0" w:color="auto"/>
              <w:bottom w:val="single" w:sz="4" w:space="0" w:color="auto"/>
              <w:right w:val="single" w:sz="4" w:space="0" w:color="auto"/>
            </w:tcBorders>
            <w:vAlign w:val="center"/>
            <w:hideMark/>
          </w:tcPr>
          <w:p w14:paraId="7D4F1B26" w14:textId="77777777" w:rsidR="00485E02" w:rsidRDefault="00485E02" w:rsidP="00DC15AB">
            <w:pPr>
              <w:pStyle w:val="TAC"/>
              <w:rPr>
                <w:lang w:eastAsia="zh-CN"/>
              </w:rPr>
            </w:pPr>
            <w:r>
              <w:rPr>
                <w:lang w:eastAsia="zh-CN"/>
              </w:rPr>
              <w:t>100 MHz DFT-s-OFDM NR</w:t>
            </w:r>
          </w:p>
          <w:p w14:paraId="5ED16B34" w14:textId="77777777" w:rsidR="00485E02" w:rsidRDefault="00485E02" w:rsidP="00DC15AB">
            <w:pPr>
              <w:pStyle w:val="TAC"/>
              <w:rPr>
                <w:lang w:eastAsia="zh-CN"/>
              </w:rPr>
            </w:pPr>
            <w:r>
              <w:rPr>
                <w:lang w:eastAsia="zh-CN"/>
              </w:rPr>
              <w:t>signal,120 kHz SCS, 64 RBs</w:t>
            </w:r>
          </w:p>
        </w:tc>
      </w:tr>
      <w:tr w:rsidR="00485E02" w14:paraId="5C8DD47E" w14:textId="77777777" w:rsidTr="00DC15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F342" w14:textId="77777777" w:rsidR="00485E02" w:rsidRDefault="00485E02" w:rsidP="00DC15A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525A3" w14:textId="77777777" w:rsidR="00485E02" w:rsidRDefault="00485E02" w:rsidP="00DC15AB">
            <w:pPr>
              <w:pStyle w:val="TAC"/>
              <w:rPr>
                <w:lang w:eastAsia="zh-CN"/>
              </w:rPr>
            </w:pPr>
            <w:r>
              <w:rPr>
                <w:lang w:eastAsia="zh-CN"/>
              </w:rPr>
              <w:t>400</w:t>
            </w:r>
          </w:p>
        </w:tc>
        <w:tc>
          <w:tcPr>
            <w:tcW w:w="0" w:type="auto"/>
            <w:tcBorders>
              <w:top w:val="single" w:sz="4" w:space="0" w:color="auto"/>
              <w:left w:val="single" w:sz="4" w:space="0" w:color="auto"/>
              <w:bottom w:val="single" w:sz="4" w:space="0" w:color="auto"/>
              <w:right w:val="single" w:sz="4" w:space="0" w:color="auto"/>
            </w:tcBorders>
            <w:hideMark/>
          </w:tcPr>
          <w:p w14:paraId="1CB19EF5" w14:textId="77777777" w:rsidR="00485E02" w:rsidRDefault="00485E02" w:rsidP="00DC15AB">
            <w:pPr>
              <w:pStyle w:val="TAC"/>
              <w:rPr>
                <w:rFonts w:cs="Arial"/>
              </w:rPr>
            </w:pPr>
            <w:r>
              <w:rPr>
                <w:rFonts w:cs="Arial"/>
                <w:szCs w:val="18"/>
              </w:rPr>
              <w:t>±48.58</w:t>
            </w:r>
          </w:p>
        </w:tc>
        <w:tc>
          <w:tcPr>
            <w:tcW w:w="0" w:type="auto"/>
            <w:vMerge/>
            <w:tcBorders>
              <w:top w:val="nil"/>
              <w:left w:val="single" w:sz="4" w:space="0" w:color="auto"/>
              <w:bottom w:val="single" w:sz="4" w:space="0" w:color="auto"/>
              <w:right w:val="single" w:sz="4" w:space="0" w:color="auto"/>
            </w:tcBorders>
            <w:vAlign w:val="center"/>
            <w:hideMark/>
          </w:tcPr>
          <w:p w14:paraId="652BCE14" w14:textId="77777777" w:rsidR="00485E02" w:rsidRDefault="00485E02" w:rsidP="00DC15AB">
            <w:pPr>
              <w:spacing w:after="0"/>
              <w:rPr>
                <w:rFonts w:ascii="Arial" w:hAnsi="Arial"/>
                <w:sz w:val="18"/>
                <w:lang w:eastAsia="zh-CN"/>
              </w:rPr>
            </w:pPr>
          </w:p>
        </w:tc>
      </w:tr>
      <w:tr w:rsidR="00485E02" w14:paraId="17CD4F51" w14:textId="77777777" w:rsidTr="00DC15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DCFF2" w14:textId="77777777" w:rsidR="00485E02" w:rsidRDefault="00485E02" w:rsidP="00DC15A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BF5F84" w14:textId="77777777" w:rsidR="00485E02" w:rsidRDefault="00485E02" w:rsidP="00DC15AB">
            <w:pPr>
              <w:pStyle w:val="TAC"/>
              <w:rPr>
                <w:lang w:eastAsia="zh-CN"/>
              </w:rPr>
            </w:pPr>
            <w:r>
              <w:rPr>
                <w:lang w:eastAsia="zh-CN"/>
              </w:rPr>
              <w:t>800</w:t>
            </w:r>
          </w:p>
        </w:tc>
        <w:tc>
          <w:tcPr>
            <w:tcW w:w="0" w:type="auto"/>
            <w:tcBorders>
              <w:top w:val="single" w:sz="4" w:space="0" w:color="auto"/>
              <w:left w:val="single" w:sz="4" w:space="0" w:color="auto"/>
              <w:bottom w:val="single" w:sz="4" w:space="0" w:color="auto"/>
              <w:right w:val="single" w:sz="4" w:space="0" w:color="auto"/>
            </w:tcBorders>
            <w:hideMark/>
          </w:tcPr>
          <w:p w14:paraId="5AC0144E" w14:textId="77777777" w:rsidR="00485E02" w:rsidRDefault="00485E02" w:rsidP="00DC15AB">
            <w:pPr>
              <w:pStyle w:val="TAC"/>
              <w:rPr>
                <w:rFonts w:cs="Arial"/>
              </w:rPr>
            </w:pPr>
            <w:r>
              <w:rPr>
                <w:rFonts w:cs="Arial"/>
                <w:szCs w:val="18"/>
              </w:rPr>
              <w:t>±48.62</w:t>
            </w:r>
          </w:p>
        </w:tc>
        <w:tc>
          <w:tcPr>
            <w:tcW w:w="0" w:type="auto"/>
            <w:vMerge/>
            <w:tcBorders>
              <w:top w:val="nil"/>
              <w:left w:val="single" w:sz="4" w:space="0" w:color="auto"/>
              <w:bottom w:val="single" w:sz="4" w:space="0" w:color="auto"/>
              <w:right w:val="single" w:sz="4" w:space="0" w:color="auto"/>
            </w:tcBorders>
            <w:vAlign w:val="center"/>
            <w:hideMark/>
          </w:tcPr>
          <w:p w14:paraId="15D7EDDF" w14:textId="77777777" w:rsidR="00485E02" w:rsidRDefault="00485E02" w:rsidP="00DC15AB">
            <w:pPr>
              <w:spacing w:after="0"/>
              <w:rPr>
                <w:rFonts w:ascii="Arial" w:hAnsi="Arial"/>
                <w:sz w:val="18"/>
                <w:lang w:eastAsia="zh-CN"/>
              </w:rPr>
            </w:pPr>
          </w:p>
        </w:tc>
      </w:tr>
      <w:tr w:rsidR="00485E02" w14:paraId="7E153BF9" w14:textId="77777777" w:rsidTr="00DC15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89EF5" w14:textId="77777777" w:rsidR="00485E02" w:rsidRDefault="00485E02" w:rsidP="00DC15A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A6F03F" w14:textId="77777777" w:rsidR="00485E02" w:rsidRDefault="00485E02" w:rsidP="00DC15AB">
            <w:pPr>
              <w:pStyle w:val="TAC"/>
              <w:rPr>
                <w:lang w:eastAsia="zh-CN"/>
              </w:rPr>
            </w:pPr>
            <w:r>
              <w:rPr>
                <w:lang w:eastAsia="zh-CN"/>
              </w:rPr>
              <w:t>1600</w:t>
            </w:r>
          </w:p>
        </w:tc>
        <w:tc>
          <w:tcPr>
            <w:tcW w:w="0" w:type="auto"/>
            <w:tcBorders>
              <w:top w:val="single" w:sz="4" w:space="0" w:color="auto"/>
              <w:left w:val="single" w:sz="4" w:space="0" w:color="auto"/>
              <w:bottom w:val="single" w:sz="4" w:space="0" w:color="auto"/>
              <w:right w:val="single" w:sz="4" w:space="0" w:color="auto"/>
            </w:tcBorders>
            <w:hideMark/>
          </w:tcPr>
          <w:p w14:paraId="515B9985" w14:textId="77777777" w:rsidR="00485E02" w:rsidRDefault="00485E02" w:rsidP="00DC15AB">
            <w:pPr>
              <w:pStyle w:val="TAC"/>
              <w:rPr>
                <w:rFonts w:cs="Arial"/>
              </w:rPr>
            </w:pPr>
            <w:r>
              <w:rPr>
                <w:rFonts w:cs="Arial"/>
                <w:szCs w:val="18"/>
              </w:rPr>
              <w:t>±48.58</w:t>
            </w:r>
          </w:p>
        </w:tc>
        <w:tc>
          <w:tcPr>
            <w:tcW w:w="0" w:type="auto"/>
            <w:vMerge/>
            <w:tcBorders>
              <w:top w:val="nil"/>
              <w:left w:val="single" w:sz="4" w:space="0" w:color="auto"/>
              <w:bottom w:val="single" w:sz="4" w:space="0" w:color="auto"/>
              <w:right w:val="single" w:sz="4" w:space="0" w:color="auto"/>
            </w:tcBorders>
            <w:vAlign w:val="center"/>
            <w:hideMark/>
          </w:tcPr>
          <w:p w14:paraId="421D6E17" w14:textId="77777777" w:rsidR="00485E02" w:rsidRDefault="00485E02" w:rsidP="00DC15AB">
            <w:pPr>
              <w:spacing w:after="0"/>
              <w:rPr>
                <w:rFonts w:ascii="Arial" w:hAnsi="Arial"/>
                <w:sz w:val="18"/>
                <w:lang w:eastAsia="zh-CN"/>
              </w:rPr>
            </w:pPr>
          </w:p>
        </w:tc>
      </w:tr>
      <w:tr w:rsidR="00485E02" w14:paraId="6DC79442" w14:textId="77777777" w:rsidTr="00DC15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AB493" w14:textId="77777777" w:rsidR="00485E02" w:rsidRDefault="00485E02" w:rsidP="00DC15A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DE1B49" w14:textId="77777777" w:rsidR="00485E02" w:rsidRDefault="00485E02" w:rsidP="00DC15AB">
            <w:pPr>
              <w:pStyle w:val="TAC"/>
              <w:rPr>
                <w:lang w:eastAsia="zh-CN"/>
              </w:rPr>
            </w:pPr>
            <w:r>
              <w:rPr>
                <w:lang w:eastAsia="zh-CN"/>
              </w:rPr>
              <w:t>2000</w:t>
            </w:r>
          </w:p>
        </w:tc>
        <w:tc>
          <w:tcPr>
            <w:tcW w:w="0" w:type="auto"/>
            <w:tcBorders>
              <w:top w:val="single" w:sz="4" w:space="0" w:color="auto"/>
              <w:left w:val="single" w:sz="4" w:space="0" w:color="auto"/>
              <w:bottom w:val="single" w:sz="4" w:space="0" w:color="auto"/>
              <w:right w:val="single" w:sz="4" w:space="0" w:color="auto"/>
            </w:tcBorders>
            <w:hideMark/>
          </w:tcPr>
          <w:p w14:paraId="3DC9759E" w14:textId="77777777" w:rsidR="00485E02" w:rsidRDefault="00485E02" w:rsidP="00DC15AB">
            <w:pPr>
              <w:pStyle w:val="TAC"/>
              <w:rPr>
                <w:rFonts w:cs="Arial"/>
              </w:rPr>
            </w:pPr>
            <w:r>
              <w:rPr>
                <w:rFonts w:cs="Arial"/>
                <w:szCs w:val="18"/>
              </w:rPr>
              <w:t>±48.62</w:t>
            </w:r>
          </w:p>
        </w:tc>
        <w:tc>
          <w:tcPr>
            <w:tcW w:w="0" w:type="auto"/>
            <w:vMerge/>
            <w:tcBorders>
              <w:top w:val="nil"/>
              <w:left w:val="single" w:sz="4" w:space="0" w:color="auto"/>
              <w:bottom w:val="single" w:sz="4" w:space="0" w:color="auto"/>
              <w:right w:val="single" w:sz="4" w:space="0" w:color="auto"/>
            </w:tcBorders>
            <w:vAlign w:val="center"/>
            <w:hideMark/>
          </w:tcPr>
          <w:p w14:paraId="74B20DC7" w14:textId="77777777" w:rsidR="00485E02" w:rsidRDefault="00485E02" w:rsidP="00DC15AB">
            <w:pPr>
              <w:spacing w:after="0"/>
              <w:rPr>
                <w:rFonts w:ascii="Arial" w:hAnsi="Arial"/>
                <w:sz w:val="18"/>
                <w:lang w:eastAsia="zh-CN"/>
              </w:rPr>
            </w:pPr>
          </w:p>
        </w:tc>
      </w:tr>
    </w:tbl>
    <w:p w14:paraId="47E876ED" w14:textId="77777777" w:rsidR="00485E02" w:rsidRDefault="00485E02">
      <w:pPr>
        <w:rPr>
          <w:noProof/>
        </w:rPr>
      </w:pPr>
    </w:p>
    <w:p w14:paraId="051FA56A" w14:textId="77777777" w:rsidR="00686E56" w:rsidRDefault="00686E56">
      <w:pPr>
        <w:rPr>
          <w:noProof/>
        </w:rPr>
      </w:pPr>
    </w:p>
    <w:p w14:paraId="04427FB5" w14:textId="77777777" w:rsidR="00790DFD" w:rsidRDefault="00790DFD">
      <w:pPr>
        <w:rPr>
          <w:noProof/>
        </w:rPr>
      </w:pPr>
    </w:p>
    <w:p w14:paraId="1F2D8B70" w14:textId="77777777" w:rsidR="00845C22" w:rsidRDefault="00845C22">
      <w:pPr>
        <w:rPr>
          <w:noProof/>
        </w:rPr>
      </w:pPr>
    </w:p>
    <w:p w14:paraId="0B412421" w14:textId="333EFAD3" w:rsidR="00845C22" w:rsidRPr="00485E02" w:rsidRDefault="00845C22" w:rsidP="00845C22">
      <w:pPr>
        <w:pStyle w:val="EX"/>
        <w:ind w:left="360" w:hanging="360"/>
        <w:rPr>
          <w:rFonts w:ascii="Arial" w:hAnsi="Arial"/>
          <w:color w:val="0000FF"/>
          <w:sz w:val="40"/>
          <w:lang w:val="en-US"/>
        </w:rPr>
      </w:pPr>
      <w:r>
        <w:rPr>
          <w:rFonts w:ascii="Arial" w:hAnsi="Arial"/>
          <w:color w:val="0000FF"/>
          <w:sz w:val="40"/>
          <w:lang w:val="en-US"/>
        </w:rPr>
        <w:lastRenderedPageBreak/>
        <w:t>Sub-clause 7.</w:t>
      </w:r>
      <w:r w:rsidR="00012BE5">
        <w:rPr>
          <w:rFonts w:ascii="Arial" w:hAnsi="Arial"/>
          <w:color w:val="0000FF"/>
          <w:sz w:val="40"/>
          <w:lang w:val="en-US"/>
        </w:rPr>
        <w:t>9.5.2</w:t>
      </w:r>
      <w:r>
        <w:rPr>
          <w:rFonts w:ascii="Arial" w:hAnsi="Arial"/>
          <w:color w:val="0000FF"/>
          <w:sz w:val="40"/>
          <w:lang w:val="en-US"/>
        </w:rPr>
        <w:t>:</w:t>
      </w:r>
    </w:p>
    <w:p w14:paraId="1C139DB6" w14:textId="77777777" w:rsidR="00012BE5" w:rsidRPr="00931575" w:rsidRDefault="00012BE5" w:rsidP="00012BE5">
      <w:pPr>
        <w:pStyle w:val="Heading4"/>
        <w:rPr>
          <w:lang w:eastAsia="sv-SE"/>
        </w:rPr>
      </w:pPr>
      <w:bookmarkStart w:id="183" w:name="_Toc21102911"/>
      <w:bookmarkStart w:id="184" w:name="_Toc29810760"/>
      <w:bookmarkStart w:id="185" w:name="_Toc36636112"/>
      <w:bookmarkStart w:id="186" w:name="_Toc37273058"/>
      <w:bookmarkStart w:id="187" w:name="_Toc45886138"/>
      <w:bookmarkStart w:id="188" w:name="_Toc53183214"/>
      <w:bookmarkStart w:id="189" w:name="_Toc58915881"/>
      <w:bookmarkStart w:id="190" w:name="_Toc58918062"/>
      <w:bookmarkStart w:id="191" w:name="_Toc66693931"/>
      <w:bookmarkStart w:id="192" w:name="_Toc74915883"/>
      <w:bookmarkStart w:id="193" w:name="_Toc76114508"/>
      <w:bookmarkStart w:id="194" w:name="_Toc76544394"/>
      <w:bookmarkStart w:id="195" w:name="_Toc82536516"/>
      <w:bookmarkStart w:id="196" w:name="_Toc89952809"/>
      <w:bookmarkStart w:id="197" w:name="_Toc98766625"/>
      <w:bookmarkStart w:id="198" w:name="_Toc99702988"/>
      <w:bookmarkStart w:id="199" w:name="_Toc106206774"/>
      <w:bookmarkStart w:id="200" w:name="_Toc115080776"/>
      <w:bookmarkStart w:id="201" w:name="_Toc121999656"/>
      <w:bookmarkStart w:id="202" w:name="_Toc124153829"/>
      <w:bookmarkStart w:id="203" w:name="_Toc124154604"/>
      <w:bookmarkStart w:id="204" w:name="_Toc131560459"/>
      <w:r w:rsidRPr="00931575">
        <w:rPr>
          <w:lang w:eastAsia="sv-SE"/>
        </w:rPr>
        <w:t>7.9.5.2</w:t>
      </w:r>
      <w:r w:rsidRPr="00931575">
        <w:rPr>
          <w:lang w:eastAsia="sv-SE"/>
        </w:rPr>
        <w:tab/>
      </w:r>
      <w:r w:rsidRPr="00931575">
        <w:rPr>
          <w:i/>
          <w:lang w:eastAsia="sv-SE"/>
        </w:rPr>
        <w:t>BS type 2-O</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7961C5E" w14:textId="77777777" w:rsidR="00012BE5" w:rsidRDefault="00012BE5" w:rsidP="00012BE5">
      <w:r>
        <w:t xml:space="preserve">For </w:t>
      </w:r>
      <w:r>
        <w:rPr>
          <w:i/>
          <w:lang w:eastAsia="zh-CN"/>
        </w:rPr>
        <w:t>BS type 2-O</w:t>
      </w:r>
      <w:r>
        <w:t xml:space="preserve">, the throughput shall be ≥ 95% of the maximum throughput of the reference measurement channel as specified in annex A.1 with parameters specified in tables </w:t>
      </w:r>
      <w:r>
        <w:rPr>
          <w:lang w:eastAsia="sv-SE"/>
        </w:rPr>
        <w:t>7.9.5.2</w:t>
      </w:r>
      <w:r>
        <w:t>-1, 7.9.5.2-2</w:t>
      </w:r>
      <w:r>
        <w:rPr>
          <w:rFonts w:eastAsia="SimSun"/>
          <w:lang w:val="en-US" w:eastAsia="zh-CN"/>
        </w:rPr>
        <w:t xml:space="preserve"> and </w:t>
      </w:r>
      <w:r>
        <w:t>7.9.5.2-</w:t>
      </w:r>
      <w:r>
        <w:rPr>
          <w:rFonts w:eastAsia="SimSun"/>
          <w:lang w:val="en-US" w:eastAsia="zh-CN"/>
        </w:rPr>
        <w:t>3</w:t>
      </w:r>
      <w:r>
        <w:t>.</w:t>
      </w:r>
    </w:p>
    <w:p w14:paraId="14CB2668" w14:textId="77777777" w:rsidR="00012BE5" w:rsidRPr="00931575" w:rsidRDefault="00012BE5" w:rsidP="00012BE5">
      <w:pPr>
        <w:rPr>
          <w:lang w:eastAsia="zh-CN"/>
        </w:rPr>
      </w:pPr>
      <w:r w:rsidRPr="00931575">
        <w:t xml:space="preserve">The wanted and interfering signals applies to each supported polarization, under the assumption of </w:t>
      </w:r>
      <w:r w:rsidRPr="00931575">
        <w:rPr>
          <w:i/>
        </w:rPr>
        <w:t>polarization match.</w:t>
      </w:r>
    </w:p>
    <w:p w14:paraId="508D189B" w14:textId="77777777" w:rsidR="00012BE5" w:rsidRDefault="00012BE5" w:rsidP="00012BE5">
      <w:pPr>
        <w:pStyle w:val="TH"/>
        <w:rPr>
          <w:lang w:val="en-US" w:eastAsia="zh-CN"/>
        </w:rPr>
      </w:pPr>
      <w:r>
        <w:t xml:space="preserve">Table </w:t>
      </w:r>
      <w:r>
        <w:rPr>
          <w:lang w:eastAsia="sv-SE"/>
        </w:rPr>
        <w:t>7.9.5.2</w:t>
      </w:r>
      <w:r>
        <w:t xml:space="preserve">-1: OTA in-channel selectivity requirement for </w:t>
      </w:r>
      <w:r>
        <w:rPr>
          <w:i/>
        </w:rPr>
        <w:t xml:space="preserve">BS type 2-O </w:t>
      </w:r>
      <w:r>
        <w:t>applicable in the frequency range 24.25 – 43.5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012BE5" w:rsidRPr="00931575" w14:paraId="141F490D" w14:textId="77777777" w:rsidTr="00DC15AB">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4FF5CE52" w14:textId="77777777" w:rsidR="00012BE5" w:rsidRPr="00931575" w:rsidRDefault="00012BE5" w:rsidP="00DC15AB">
            <w:pPr>
              <w:pStyle w:val="TAH"/>
            </w:pPr>
            <w:r w:rsidRPr="00931575">
              <w:t>BS channel bandwidth (MHz)</w:t>
            </w:r>
          </w:p>
        </w:tc>
        <w:tc>
          <w:tcPr>
            <w:tcW w:w="1366" w:type="dxa"/>
            <w:tcBorders>
              <w:top w:val="single" w:sz="6" w:space="0" w:color="000000"/>
              <w:left w:val="single" w:sz="6" w:space="0" w:color="000000"/>
              <w:bottom w:val="single" w:sz="6" w:space="0" w:color="000000"/>
              <w:right w:val="single" w:sz="6" w:space="0" w:color="000000"/>
            </w:tcBorders>
          </w:tcPr>
          <w:p w14:paraId="23F8FBBA" w14:textId="77777777" w:rsidR="00012BE5" w:rsidRPr="00931575" w:rsidRDefault="00012BE5" w:rsidP="00DC15AB">
            <w:pPr>
              <w:pStyle w:val="TAH"/>
            </w:pPr>
            <w:r w:rsidRPr="00931575">
              <w:rPr>
                <w:rFonts w:hint="eastAsia"/>
              </w:rPr>
              <w:t>S</w:t>
            </w:r>
            <w:r w:rsidRPr="00931575">
              <w:t xml:space="preserve">ubcarrier </w:t>
            </w:r>
            <w:r w:rsidRPr="00931575">
              <w:rPr>
                <w:rFonts w:hint="eastAsia"/>
              </w:rPr>
              <w:t>spacing</w:t>
            </w:r>
            <w:r w:rsidRPr="00931575">
              <w:t xml:space="preserve"> (kHz)</w:t>
            </w:r>
          </w:p>
        </w:tc>
        <w:tc>
          <w:tcPr>
            <w:tcW w:w="1719" w:type="dxa"/>
            <w:tcBorders>
              <w:top w:val="single" w:sz="6" w:space="0" w:color="000000"/>
              <w:left w:val="single" w:sz="6" w:space="0" w:color="000000"/>
              <w:bottom w:val="single" w:sz="6" w:space="0" w:color="000000"/>
              <w:right w:val="single" w:sz="6" w:space="0" w:color="000000"/>
            </w:tcBorders>
          </w:tcPr>
          <w:p w14:paraId="21DDE38B" w14:textId="77777777" w:rsidR="00012BE5" w:rsidRPr="00931575" w:rsidRDefault="00012BE5" w:rsidP="00DC15AB">
            <w:pPr>
              <w:pStyle w:val="TAH"/>
            </w:pPr>
            <w:r w:rsidRPr="00931575">
              <w:t>R</w:t>
            </w:r>
            <w:r w:rsidRPr="00931575">
              <w:rPr>
                <w:rFonts w:hint="eastAsia"/>
              </w:rPr>
              <w:t>eference measurement channel</w:t>
            </w:r>
          </w:p>
          <w:p w14:paraId="586EFE39" w14:textId="77777777" w:rsidR="00012BE5" w:rsidRPr="00931575" w:rsidRDefault="00012BE5" w:rsidP="00DC15AB">
            <w:pPr>
              <w:pStyle w:val="TAH"/>
            </w:pPr>
            <w:r w:rsidRPr="00931575">
              <w:t>(annex A.1)</w:t>
            </w:r>
          </w:p>
        </w:tc>
        <w:tc>
          <w:tcPr>
            <w:tcW w:w="1719" w:type="dxa"/>
            <w:tcBorders>
              <w:top w:val="single" w:sz="6" w:space="0" w:color="000000"/>
              <w:left w:val="single" w:sz="6" w:space="0" w:color="000000"/>
              <w:bottom w:val="single" w:sz="6" w:space="0" w:color="000000"/>
              <w:right w:val="single" w:sz="6" w:space="0" w:color="000000"/>
            </w:tcBorders>
          </w:tcPr>
          <w:p w14:paraId="351BA96C" w14:textId="77777777" w:rsidR="00012BE5" w:rsidRPr="00931575" w:rsidRDefault="00012BE5" w:rsidP="00DC15AB">
            <w:pPr>
              <w:pStyle w:val="TAH"/>
              <w:rPr>
                <w:lang w:val="en-US"/>
              </w:rPr>
            </w:pPr>
            <w:r w:rsidRPr="00931575">
              <w:t>W</w:t>
            </w:r>
            <w:r w:rsidRPr="00931575">
              <w:rPr>
                <w:rFonts w:hint="eastAsia"/>
              </w:rPr>
              <w:t xml:space="preserve">anted signal mean power </w:t>
            </w:r>
            <w:r w:rsidRPr="00931575">
              <w:t>(</w:t>
            </w:r>
            <w:r w:rsidRPr="00931575">
              <w:rPr>
                <w:rFonts w:hint="eastAsia"/>
              </w:rPr>
              <w:t>dBm</w:t>
            </w:r>
            <w:r w:rsidRPr="00931575">
              <w:rPr>
                <w:lang w:val="en-US"/>
              </w:rPr>
              <w:t>)</w:t>
            </w:r>
          </w:p>
          <w:p w14:paraId="013F707A" w14:textId="77777777" w:rsidR="00012BE5" w:rsidRPr="00931575" w:rsidRDefault="00012BE5" w:rsidP="00DC15AB">
            <w:pPr>
              <w:pStyle w:val="TAH"/>
            </w:pPr>
            <w:r w:rsidRPr="00931575">
              <w:rPr>
                <w:rFonts w:hint="eastAsia"/>
                <w:lang w:val="en-US"/>
              </w:rPr>
              <w:t>(Note 2)</w:t>
            </w:r>
          </w:p>
        </w:tc>
        <w:tc>
          <w:tcPr>
            <w:tcW w:w="1760" w:type="dxa"/>
            <w:tcBorders>
              <w:top w:val="single" w:sz="6" w:space="0" w:color="000000"/>
              <w:left w:val="single" w:sz="6" w:space="0" w:color="000000"/>
              <w:bottom w:val="single" w:sz="6" w:space="0" w:color="000000"/>
              <w:right w:val="single" w:sz="6" w:space="0" w:color="000000"/>
            </w:tcBorders>
          </w:tcPr>
          <w:p w14:paraId="79CA9C6F" w14:textId="77777777" w:rsidR="00012BE5" w:rsidRPr="00931575" w:rsidRDefault="00012BE5" w:rsidP="00DC15AB">
            <w:pPr>
              <w:pStyle w:val="TAH"/>
              <w:rPr>
                <w:lang w:val="en-US"/>
              </w:rPr>
            </w:pPr>
            <w:r w:rsidRPr="00931575">
              <w:rPr>
                <w:rFonts w:hint="eastAsia"/>
              </w:rPr>
              <w:t xml:space="preserve">Interfering signal mean power </w:t>
            </w:r>
            <w:r w:rsidRPr="00931575">
              <w:t>(</w:t>
            </w:r>
            <w:r w:rsidRPr="00931575">
              <w:rPr>
                <w:rFonts w:hint="eastAsia"/>
              </w:rPr>
              <w:t>dBm</w:t>
            </w:r>
            <w:r w:rsidRPr="00931575">
              <w:t>)</w:t>
            </w:r>
          </w:p>
          <w:p w14:paraId="6CE03D4B" w14:textId="77777777" w:rsidR="00012BE5" w:rsidRPr="00931575" w:rsidRDefault="00012BE5" w:rsidP="00DC15AB">
            <w:pPr>
              <w:pStyle w:val="TAH"/>
            </w:pPr>
            <w:r w:rsidRPr="00931575">
              <w:rPr>
                <w:rFonts w:hint="eastAsia"/>
                <w:lang w:val="en-US"/>
              </w:rPr>
              <w:t>(Note 2)</w:t>
            </w:r>
          </w:p>
        </w:tc>
        <w:tc>
          <w:tcPr>
            <w:tcW w:w="1636" w:type="dxa"/>
            <w:tcBorders>
              <w:top w:val="single" w:sz="6" w:space="0" w:color="000000"/>
              <w:left w:val="single" w:sz="6" w:space="0" w:color="000000"/>
              <w:bottom w:val="single" w:sz="6" w:space="0" w:color="000000"/>
              <w:right w:val="single" w:sz="6" w:space="0" w:color="000000"/>
            </w:tcBorders>
          </w:tcPr>
          <w:p w14:paraId="719C4C12" w14:textId="77777777" w:rsidR="00012BE5" w:rsidRPr="00931575" w:rsidRDefault="00012BE5" w:rsidP="00DC15AB">
            <w:pPr>
              <w:pStyle w:val="TAH"/>
            </w:pPr>
            <w:r w:rsidRPr="00931575">
              <w:t>Type of interfering signal</w:t>
            </w:r>
          </w:p>
        </w:tc>
      </w:tr>
      <w:tr w:rsidR="00012BE5" w:rsidRPr="00931575" w14:paraId="1ACE6916" w14:textId="77777777" w:rsidTr="00DC15AB">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0F422A9A" w14:textId="77777777" w:rsidR="00012BE5" w:rsidRPr="00931575" w:rsidRDefault="00012BE5" w:rsidP="00DC15AB">
            <w:pPr>
              <w:pStyle w:val="TAC"/>
            </w:pPr>
            <w:r w:rsidRPr="00931575">
              <w:rPr>
                <w:rFonts w:hint="eastAsia"/>
              </w:rPr>
              <w:t>50</w:t>
            </w:r>
          </w:p>
        </w:tc>
        <w:tc>
          <w:tcPr>
            <w:tcW w:w="1366" w:type="dxa"/>
            <w:tcBorders>
              <w:top w:val="single" w:sz="6" w:space="0" w:color="000000"/>
              <w:left w:val="single" w:sz="6" w:space="0" w:color="000000"/>
              <w:bottom w:val="single" w:sz="6" w:space="0" w:color="000000"/>
              <w:right w:val="single" w:sz="6" w:space="0" w:color="000000"/>
            </w:tcBorders>
          </w:tcPr>
          <w:p w14:paraId="7869163B" w14:textId="77777777" w:rsidR="00012BE5" w:rsidRPr="00931575" w:rsidRDefault="00012BE5" w:rsidP="00DC15AB">
            <w:pPr>
              <w:pStyle w:val="TAC"/>
            </w:pPr>
            <w:r w:rsidRPr="00931575">
              <w:rPr>
                <w:rFonts w:hint="eastAsia"/>
              </w:rPr>
              <w:t>60</w:t>
            </w:r>
          </w:p>
        </w:tc>
        <w:tc>
          <w:tcPr>
            <w:tcW w:w="1719" w:type="dxa"/>
            <w:tcBorders>
              <w:top w:val="single" w:sz="6" w:space="0" w:color="000000"/>
              <w:left w:val="single" w:sz="6" w:space="0" w:color="000000"/>
              <w:bottom w:val="single" w:sz="6" w:space="0" w:color="000000"/>
              <w:right w:val="single" w:sz="6" w:space="0" w:color="000000"/>
            </w:tcBorders>
          </w:tcPr>
          <w:p w14:paraId="7286CFCA" w14:textId="77777777" w:rsidR="00012BE5" w:rsidRPr="00931575" w:rsidRDefault="00012BE5" w:rsidP="00DC15AB">
            <w:pPr>
              <w:pStyle w:val="TAC"/>
            </w:pPr>
            <w:r w:rsidRPr="00931575">
              <w:t>G-FR</w:t>
            </w:r>
            <w:r w:rsidRPr="00931575">
              <w:rPr>
                <w:rFonts w:hint="eastAsia"/>
              </w:rPr>
              <w:t>2</w:t>
            </w:r>
            <w:r w:rsidRPr="00931575">
              <w:t>-A1-</w:t>
            </w:r>
            <w:r w:rsidRPr="00931575">
              <w:rPr>
                <w:rFonts w:hint="eastAsia"/>
              </w:rPr>
              <w:t>4</w:t>
            </w:r>
          </w:p>
        </w:tc>
        <w:tc>
          <w:tcPr>
            <w:tcW w:w="1719" w:type="dxa"/>
            <w:tcBorders>
              <w:top w:val="single" w:sz="6" w:space="0" w:color="000000"/>
              <w:left w:val="single" w:sz="6" w:space="0" w:color="000000"/>
              <w:bottom w:val="single" w:sz="6" w:space="0" w:color="000000"/>
              <w:right w:val="single" w:sz="6" w:space="0" w:color="000000"/>
            </w:tcBorders>
          </w:tcPr>
          <w:p w14:paraId="38DE6A0D" w14:textId="77777777" w:rsidR="00012BE5" w:rsidRPr="00931575" w:rsidRDefault="00012BE5" w:rsidP="00DC15AB">
            <w:pPr>
              <w:pStyle w:val="TAC"/>
            </w:pPr>
            <w:r w:rsidRPr="00931575">
              <w:t>EIS</w:t>
            </w:r>
            <w:r w:rsidRPr="00931575">
              <w:rPr>
                <w:vertAlign w:val="subscript"/>
              </w:rPr>
              <w:t>REFSENS_</w:t>
            </w:r>
            <w:r w:rsidRPr="00931575">
              <w:rPr>
                <w:rFonts w:hint="eastAsia"/>
                <w:vertAlign w:val="subscript"/>
                <w:lang w:val="en-US"/>
              </w:rPr>
              <w:t>50M</w:t>
            </w:r>
            <w:r w:rsidRPr="00931575">
              <w:rPr>
                <w:lang w:val="en-US" w:eastAsia="zh-CN"/>
              </w:rPr>
              <w:t xml:space="preserve"> </w:t>
            </w:r>
            <w:r w:rsidRPr="00931575">
              <w:rPr>
                <w:rFonts w:eastAsia="SimSun"/>
                <w:lang w:eastAsia="zh-CN"/>
              </w:rPr>
              <w:t xml:space="preserve">+ 3.4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47973D54" w14:textId="77777777" w:rsidR="00012BE5" w:rsidRPr="00931575" w:rsidRDefault="00012BE5" w:rsidP="00DC15AB">
            <w:pPr>
              <w:pStyle w:val="TAC"/>
            </w:pPr>
            <w:r w:rsidRPr="00931575">
              <w:t>EIS</w:t>
            </w:r>
            <w:r w:rsidRPr="00931575">
              <w:rPr>
                <w:vertAlign w:val="subscript"/>
              </w:rPr>
              <w:t xml:space="preserve">REFSENS_50M </w:t>
            </w:r>
            <w:r w:rsidRPr="00931575">
              <w:rPr>
                <w:rFonts w:hint="eastAsia"/>
              </w:rPr>
              <w:t>+</w:t>
            </w:r>
            <w:r w:rsidRPr="00931575">
              <w:t xml:space="preserve"> 10</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101899BC" w14:textId="77777777" w:rsidR="00012BE5" w:rsidRPr="00931575" w:rsidRDefault="00012BE5" w:rsidP="00DC15AB">
            <w:pPr>
              <w:pStyle w:val="TAC"/>
            </w:pPr>
            <w:r w:rsidRPr="00931575">
              <w:rPr>
                <w:lang w:val="en-US"/>
              </w:rPr>
              <w:t xml:space="preserve">DFT-s-OFDM </w:t>
            </w:r>
            <w:r w:rsidRPr="00931575">
              <w:rPr>
                <w:rFonts w:hint="eastAsia"/>
              </w:rPr>
              <w:t xml:space="preserve">NR signal, 60 kHz SCS, </w:t>
            </w:r>
            <w:r w:rsidRPr="00931575">
              <w:t>32</w:t>
            </w:r>
            <w:r w:rsidRPr="00931575">
              <w:rPr>
                <w:rFonts w:hint="eastAsia"/>
              </w:rPr>
              <w:t xml:space="preserve"> RB</w:t>
            </w:r>
            <w:r w:rsidRPr="00931575">
              <w:t>s</w:t>
            </w:r>
          </w:p>
        </w:tc>
      </w:tr>
      <w:tr w:rsidR="00012BE5" w:rsidRPr="00931575" w14:paraId="24FC5304" w14:textId="77777777" w:rsidTr="00DC15AB">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7BA235C6" w14:textId="77777777" w:rsidR="00012BE5" w:rsidRPr="00931575" w:rsidRDefault="00012BE5" w:rsidP="00DC15AB">
            <w:pPr>
              <w:pStyle w:val="TAC"/>
            </w:pPr>
            <w:r w:rsidRPr="00931575">
              <w:rPr>
                <w:rFonts w:hint="eastAsia"/>
              </w:rPr>
              <w:t>100,</w:t>
            </w:r>
            <w:r w:rsidRPr="00931575">
              <w:t xml:space="preserve"> </w:t>
            </w:r>
            <w:r w:rsidRPr="00931575">
              <w:rPr>
                <w:rFonts w:hint="eastAsia"/>
              </w:rPr>
              <w:t>200</w:t>
            </w:r>
          </w:p>
        </w:tc>
        <w:tc>
          <w:tcPr>
            <w:tcW w:w="1366" w:type="dxa"/>
            <w:tcBorders>
              <w:top w:val="single" w:sz="6" w:space="0" w:color="000000"/>
              <w:left w:val="single" w:sz="6" w:space="0" w:color="000000"/>
              <w:bottom w:val="single" w:sz="6" w:space="0" w:color="000000"/>
              <w:right w:val="single" w:sz="6" w:space="0" w:color="000000"/>
            </w:tcBorders>
          </w:tcPr>
          <w:p w14:paraId="18F5E365" w14:textId="77777777" w:rsidR="00012BE5" w:rsidRPr="00931575" w:rsidRDefault="00012BE5" w:rsidP="00DC15AB">
            <w:pPr>
              <w:pStyle w:val="TAC"/>
            </w:pPr>
            <w:r w:rsidRPr="00931575">
              <w:rPr>
                <w:rFonts w:hint="eastAsia"/>
              </w:rPr>
              <w:t>60</w:t>
            </w:r>
          </w:p>
        </w:tc>
        <w:tc>
          <w:tcPr>
            <w:tcW w:w="1719" w:type="dxa"/>
            <w:tcBorders>
              <w:top w:val="single" w:sz="6" w:space="0" w:color="000000"/>
              <w:left w:val="single" w:sz="6" w:space="0" w:color="000000"/>
              <w:bottom w:val="single" w:sz="6" w:space="0" w:color="000000"/>
              <w:right w:val="single" w:sz="6" w:space="0" w:color="000000"/>
            </w:tcBorders>
          </w:tcPr>
          <w:p w14:paraId="2C2153EA" w14:textId="77777777" w:rsidR="00012BE5" w:rsidRPr="00931575" w:rsidRDefault="00012BE5" w:rsidP="00DC15AB">
            <w:pPr>
              <w:pStyle w:val="TAC"/>
            </w:pPr>
            <w:r w:rsidRPr="00931575">
              <w:rPr>
                <w:rFonts w:hint="eastAsia"/>
              </w:rPr>
              <w:t>G-FR2-A1-1</w:t>
            </w:r>
          </w:p>
        </w:tc>
        <w:tc>
          <w:tcPr>
            <w:tcW w:w="1719" w:type="dxa"/>
            <w:tcBorders>
              <w:top w:val="single" w:sz="6" w:space="0" w:color="000000"/>
              <w:left w:val="single" w:sz="6" w:space="0" w:color="000000"/>
              <w:bottom w:val="single" w:sz="6" w:space="0" w:color="000000"/>
              <w:right w:val="single" w:sz="6" w:space="0" w:color="000000"/>
            </w:tcBorders>
          </w:tcPr>
          <w:p w14:paraId="159CF0A8" w14:textId="77777777" w:rsidR="00012BE5" w:rsidRPr="00931575" w:rsidRDefault="00012BE5" w:rsidP="00DC15AB">
            <w:pPr>
              <w:pStyle w:val="TAC"/>
            </w:pPr>
            <w:r w:rsidRPr="00931575">
              <w:t>EIS</w:t>
            </w:r>
            <w:r w:rsidRPr="00931575">
              <w:rPr>
                <w:vertAlign w:val="subscript"/>
              </w:rPr>
              <w:t>REFSENS_</w:t>
            </w:r>
            <w:r w:rsidRPr="00931575">
              <w:rPr>
                <w:rFonts w:hint="eastAsia"/>
                <w:vertAlign w:val="subscript"/>
              </w:rPr>
              <w:t>50M</w:t>
            </w:r>
            <w:r w:rsidRPr="00931575">
              <w:rPr>
                <w:vertAlign w:val="subscript"/>
              </w:rPr>
              <w:t xml:space="preserve"> </w:t>
            </w:r>
            <w:r w:rsidRPr="00931575">
              <w:rPr>
                <w:rFonts w:hint="eastAsia"/>
              </w:rPr>
              <w:t>+</w:t>
            </w:r>
            <w:r w:rsidRPr="00931575">
              <w:t xml:space="preserve"> </w:t>
            </w:r>
            <w:r w:rsidRPr="00931575">
              <w:rPr>
                <w:rFonts w:eastAsia="SimSun"/>
              </w:rPr>
              <w:t>6.4</w:t>
            </w:r>
            <w:r w:rsidRPr="00931575">
              <w:rPr>
                <w:rFonts w:eastAsia="SimSun"/>
                <w:lang w:eastAsia="zh-CN"/>
              </w:rPr>
              <w:t xml:space="preserve">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40C91CCC" w14:textId="77777777" w:rsidR="00012BE5" w:rsidRPr="00931575" w:rsidRDefault="00012BE5" w:rsidP="00DC15AB">
            <w:pPr>
              <w:pStyle w:val="TAC"/>
            </w:pPr>
            <w:r w:rsidRPr="00931575">
              <w:t>EIS</w:t>
            </w:r>
            <w:r w:rsidRPr="00931575">
              <w:rPr>
                <w:vertAlign w:val="subscript"/>
              </w:rPr>
              <w:t xml:space="preserve">REFSENS_50M </w:t>
            </w:r>
            <w:r w:rsidRPr="00931575">
              <w:rPr>
                <w:rFonts w:hint="eastAsia"/>
                <w:bCs/>
              </w:rPr>
              <w:t>+</w:t>
            </w:r>
            <w:r w:rsidRPr="00931575">
              <w:rPr>
                <w:bCs/>
              </w:rPr>
              <w:t xml:space="preserve"> </w:t>
            </w:r>
            <w:r w:rsidRPr="00931575">
              <w:rPr>
                <w:rFonts w:hint="eastAsia"/>
                <w:bCs/>
                <w:lang w:val="en-US" w:eastAsia="zh-CN"/>
              </w:rPr>
              <w:t>13</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7E6287AF" w14:textId="77777777" w:rsidR="00012BE5" w:rsidRPr="00931575" w:rsidRDefault="00012BE5" w:rsidP="00DC15AB">
            <w:pPr>
              <w:pStyle w:val="TAC"/>
            </w:pPr>
            <w:r w:rsidRPr="00931575">
              <w:rPr>
                <w:lang w:val="en-US"/>
              </w:rPr>
              <w:t xml:space="preserve">DFT-s-OFDM </w:t>
            </w:r>
            <w:r w:rsidRPr="00931575">
              <w:rPr>
                <w:rFonts w:hint="eastAsia"/>
              </w:rPr>
              <w:t xml:space="preserve">NR signal, 60 kHz SCS, </w:t>
            </w:r>
            <w:r w:rsidRPr="00931575">
              <w:t xml:space="preserve">64 </w:t>
            </w:r>
            <w:r w:rsidRPr="00931575">
              <w:rPr>
                <w:rFonts w:hint="eastAsia"/>
              </w:rPr>
              <w:t>RB</w:t>
            </w:r>
            <w:r w:rsidRPr="00931575">
              <w:t>s</w:t>
            </w:r>
          </w:p>
        </w:tc>
      </w:tr>
      <w:tr w:rsidR="00012BE5" w:rsidRPr="00931575" w14:paraId="2F125247" w14:textId="77777777" w:rsidTr="00DC15AB">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7F097F77" w14:textId="77777777" w:rsidR="00012BE5" w:rsidRPr="00931575" w:rsidRDefault="00012BE5" w:rsidP="00DC15AB">
            <w:pPr>
              <w:pStyle w:val="TAC"/>
            </w:pPr>
            <w:r w:rsidRPr="00931575">
              <w:rPr>
                <w:rFonts w:hint="eastAsia"/>
              </w:rPr>
              <w:t>50</w:t>
            </w:r>
          </w:p>
        </w:tc>
        <w:tc>
          <w:tcPr>
            <w:tcW w:w="1366" w:type="dxa"/>
            <w:tcBorders>
              <w:top w:val="single" w:sz="6" w:space="0" w:color="000000"/>
              <w:left w:val="single" w:sz="6" w:space="0" w:color="000000"/>
              <w:bottom w:val="single" w:sz="6" w:space="0" w:color="000000"/>
              <w:right w:val="single" w:sz="6" w:space="0" w:color="000000"/>
            </w:tcBorders>
          </w:tcPr>
          <w:p w14:paraId="2A6BEF38" w14:textId="77777777" w:rsidR="00012BE5" w:rsidRPr="00931575" w:rsidRDefault="00012BE5" w:rsidP="00DC15AB">
            <w:pPr>
              <w:pStyle w:val="TAC"/>
            </w:pPr>
            <w:r w:rsidRPr="00931575">
              <w:rPr>
                <w:rFonts w:hint="eastAsia"/>
              </w:rPr>
              <w:t>120</w:t>
            </w:r>
          </w:p>
        </w:tc>
        <w:tc>
          <w:tcPr>
            <w:tcW w:w="1719" w:type="dxa"/>
            <w:tcBorders>
              <w:top w:val="single" w:sz="6" w:space="0" w:color="000000"/>
              <w:left w:val="single" w:sz="6" w:space="0" w:color="000000"/>
              <w:bottom w:val="single" w:sz="6" w:space="0" w:color="000000"/>
              <w:right w:val="single" w:sz="6" w:space="0" w:color="000000"/>
            </w:tcBorders>
          </w:tcPr>
          <w:p w14:paraId="09C4FBE8" w14:textId="77777777" w:rsidR="00012BE5" w:rsidRPr="00931575" w:rsidRDefault="00012BE5" w:rsidP="00DC15AB">
            <w:pPr>
              <w:pStyle w:val="TAC"/>
            </w:pPr>
            <w:r w:rsidRPr="00931575">
              <w:t>G-FR</w:t>
            </w:r>
            <w:r w:rsidRPr="00931575">
              <w:rPr>
                <w:rFonts w:hint="eastAsia"/>
              </w:rPr>
              <w:t>2</w:t>
            </w:r>
            <w:r w:rsidRPr="00931575">
              <w:t>-A1-</w:t>
            </w:r>
            <w:r w:rsidRPr="00931575">
              <w:rPr>
                <w:rFonts w:hint="eastAsia"/>
              </w:rPr>
              <w:t>5</w:t>
            </w:r>
          </w:p>
        </w:tc>
        <w:tc>
          <w:tcPr>
            <w:tcW w:w="1719" w:type="dxa"/>
            <w:tcBorders>
              <w:top w:val="single" w:sz="6" w:space="0" w:color="000000"/>
              <w:left w:val="single" w:sz="6" w:space="0" w:color="000000"/>
              <w:bottom w:val="single" w:sz="6" w:space="0" w:color="000000"/>
              <w:right w:val="single" w:sz="6" w:space="0" w:color="000000"/>
            </w:tcBorders>
          </w:tcPr>
          <w:p w14:paraId="6500AE79" w14:textId="77777777" w:rsidR="00012BE5" w:rsidRPr="00931575" w:rsidRDefault="00012BE5" w:rsidP="00DC15AB">
            <w:pPr>
              <w:pStyle w:val="TAC"/>
            </w:pPr>
            <w:r w:rsidRPr="00931575">
              <w:t>EIS</w:t>
            </w:r>
            <w:r w:rsidRPr="00931575">
              <w:rPr>
                <w:vertAlign w:val="subscript"/>
              </w:rPr>
              <w:t>REFSENS_</w:t>
            </w:r>
            <w:r w:rsidRPr="00931575">
              <w:rPr>
                <w:rFonts w:hint="eastAsia"/>
                <w:vertAlign w:val="subscript"/>
              </w:rPr>
              <w:t>50M</w:t>
            </w:r>
            <w:r w:rsidRPr="00931575">
              <w:rPr>
                <w:lang w:val="en-US" w:eastAsia="zh-CN"/>
              </w:rPr>
              <w:t xml:space="preserve"> </w:t>
            </w:r>
            <w:r w:rsidRPr="00931575">
              <w:rPr>
                <w:rFonts w:eastAsia="SimSun"/>
                <w:lang w:eastAsia="zh-CN"/>
              </w:rPr>
              <w:t xml:space="preserve">+ 3.4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663244D3" w14:textId="77777777" w:rsidR="00012BE5" w:rsidRPr="00931575" w:rsidRDefault="00012BE5" w:rsidP="00DC15AB">
            <w:pPr>
              <w:pStyle w:val="TAC"/>
            </w:pPr>
            <w:r w:rsidRPr="00931575">
              <w:t>EIS</w:t>
            </w:r>
            <w:r w:rsidRPr="00931575">
              <w:rPr>
                <w:vertAlign w:val="subscript"/>
              </w:rPr>
              <w:t xml:space="preserve">REFSENS_50M </w:t>
            </w:r>
            <w:r w:rsidRPr="00931575">
              <w:rPr>
                <w:rFonts w:hint="eastAsia"/>
              </w:rPr>
              <w:t>+</w:t>
            </w:r>
            <w:r w:rsidRPr="00931575">
              <w:t xml:space="preserve"> 10</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31874FEF" w14:textId="77777777" w:rsidR="00012BE5" w:rsidRPr="00931575" w:rsidRDefault="00012BE5" w:rsidP="00DC15AB">
            <w:pPr>
              <w:pStyle w:val="TAC"/>
            </w:pPr>
            <w:r w:rsidRPr="00931575">
              <w:rPr>
                <w:lang w:val="en-US"/>
              </w:rPr>
              <w:t xml:space="preserve">DFT-s-OFDM </w:t>
            </w:r>
            <w:r w:rsidRPr="00931575">
              <w:rPr>
                <w:rFonts w:hint="eastAsia"/>
              </w:rPr>
              <w:t>NR signal, 120 kHz SCS, 16</w:t>
            </w:r>
            <w:r w:rsidRPr="00931575">
              <w:t xml:space="preserve"> </w:t>
            </w:r>
            <w:r w:rsidRPr="00931575">
              <w:rPr>
                <w:rFonts w:hint="eastAsia"/>
              </w:rPr>
              <w:t>RB</w:t>
            </w:r>
            <w:r w:rsidRPr="00931575">
              <w:t>s</w:t>
            </w:r>
          </w:p>
        </w:tc>
      </w:tr>
      <w:tr w:rsidR="00012BE5" w:rsidRPr="00931575" w14:paraId="65AE5D47" w14:textId="77777777" w:rsidTr="00DC15AB">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6CEB2816" w14:textId="77777777" w:rsidR="00012BE5" w:rsidRPr="00931575" w:rsidRDefault="00012BE5" w:rsidP="00DC15AB">
            <w:pPr>
              <w:pStyle w:val="TAC"/>
            </w:pPr>
            <w:r w:rsidRPr="00931575">
              <w:rPr>
                <w:rFonts w:hint="eastAsia"/>
              </w:rPr>
              <w:t>100,</w:t>
            </w:r>
            <w:r w:rsidRPr="00931575">
              <w:t xml:space="preserve"> </w:t>
            </w:r>
            <w:r w:rsidRPr="00931575">
              <w:rPr>
                <w:rFonts w:hint="eastAsia"/>
              </w:rPr>
              <w:t>200,</w:t>
            </w:r>
            <w:r w:rsidRPr="00931575">
              <w:t xml:space="preserve"> </w:t>
            </w:r>
            <w:r w:rsidRPr="00931575">
              <w:rPr>
                <w:rFonts w:hint="eastAsia"/>
              </w:rPr>
              <w:t>400</w:t>
            </w:r>
          </w:p>
        </w:tc>
        <w:tc>
          <w:tcPr>
            <w:tcW w:w="1366" w:type="dxa"/>
            <w:tcBorders>
              <w:top w:val="single" w:sz="6" w:space="0" w:color="000000"/>
              <w:left w:val="single" w:sz="6" w:space="0" w:color="000000"/>
              <w:bottom w:val="single" w:sz="6" w:space="0" w:color="000000"/>
              <w:right w:val="single" w:sz="6" w:space="0" w:color="000000"/>
            </w:tcBorders>
          </w:tcPr>
          <w:p w14:paraId="146DB9F9" w14:textId="77777777" w:rsidR="00012BE5" w:rsidRPr="00931575" w:rsidRDefault="00012BE5" w:rsidP="00DC15AB">
            <w:pPr>
              <w:pStyle w:val="TAC"/>
            </w:pPr>
            <w:r w:rsidRPr="00931575">
              <w:rPr>
                <w:rFonts w:hint="eastAsia"/>
              </w:rPr>
              <w:t>120</w:t>
            </w:r>
          </w:p>
        </w:tc>
        <w:tc>
          <w:tcPr>
            <w:tcW w:w="1719" w:type="dxa"/>
            <w:tcBorders>
              <w:top w:val="single" w:sz="6" w:space="0" w:color="000000"/>
              <w:left w:val="single" w:sz="6" w:space="0" w:color="000000"/>
              <w:bottom w:val="single" w:sz="6" w:space="0" w:color="000000"/>
              <w:right w:val="single" w:sz="6" w:space="0" w:color="000000"/>
            </w:tcBorders>
          </w:tcPr>
          <w:p w14:paraId="5084412D" w14:textId="77777777" w:rsidR="00012BE5" w:rsidRPr="00931575" w:rsidRDefault="00012BE5" w:rsidP="00DC15AB">
            <w:pPr>
              <w:pStyle w:val="TAC"/>
            </w:pPr>
            <w:r w:rsidRPr="00931575">
              <w:rPr>
                <w:rFonts w:hint="eastAsia"/>
              </w:rPr>
              <w:t>G-FR2-A1-2</w:t>
            </w:r>
          </w:p>
        </w:tc>
        <w:tc>
          <w:tcPr>
            <w:tcW w:w="1719" w:type="dxa"/>
            <w:tcBorders>
              <w:top w:val="single" w:sz="6" w:space="0" w:color="000000"/>
              <w:left w:val="single" w:sz="6" w:space="0" w:color="000000"/>
              <w:bottom w:val="single" w:sz="6" w:space="0" w:color="000000"/>
              <w:right w:val="single" w:sz="6" w:space="0" w:color="000000"/>
            </w:tcBorders>
          </w:tcPr>
          <w:p w14:paraId="7CC52C44" w14:textId="77777777" w:rsidR="00012BE5" w:rsidRPr="00931575" w:rsidRDefault="00012BE5" w:rsidP="00DC15AB">
            <w:pPr>
              <w:pStyle w:val="TAC"/>
            </w:pPr>
            <w:r w:rsidRPr="00931575">
              <w:t>EIS</w:t>
            </w:r>
            <w:r w:rsidRPr="00931575">
              <w:rPr>
                <w:vertAlign w:val="subscript"/>
              </w:rPr>
              <w:t>REFSENS_</w:t>
            </w:r>
            <w:r w:rsidRPr="00931575">
              <w:rPr>
                <w:rFonts w:hint="eastAsia"/>
                <w:vertAlign w:val="subscript"/>
              </w:rPr>
              <w:t>50M</w:t>
            </w:r>
            <w:r w:rsidRPr="00931575">
              <w:rPr>
                <w:b/>
                <w:vertAlign w:val="subscript"/>
              </w:rPr>
              <w:t xml:space="preserve"> </w:t>
            </w:r>
            <w:r w:rsidRPr="00931575">
              <w:rPr>
                <w:rFonts w:hint="eastAsia"/>
              </w:rPr>
              <w:t>+</w:t>
            </w:r>
            <w:r w:rsidRPr="00931575">
              <w:t xml:space="preserve"> </w:t>
            </w:r>
            <w:r w:rsidRPr="00931575">
              <w:rPr>
                <w:rFonts w:eastAsia="SimSun"/>
              </w:rPr>
              <w:t>6.4</w:t>
            </w:r>
            <w:r w:rsidRPr="00931575">
              <w:rPr>
                <w:rFonts w:eastAsia="SimSun"/>
                <w:lang w:eastAsia="zh-CN"/>
              </w:rPr>
              <w:t xml:space="preserve">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33403380" w14:textId="77777777" w:rsidR="00012BE5" w:rsidRPr="00931575" w:rsidRDefault="00012BE5" w:rsidP="00DC15AB">
            <w:pPr>
              <w:pStyle w:val="TAC"/>
            </w:pPr>
            <w:r w:rsidRPr="00931575">
              <w:t>EIS</w:t>
            </w:r>
            <w:r w:rsidRPr="00931575">
              <w:rPr>
                <w:vertAlign w:val="subscript"/>
              </w:rPr>
              <w:t xml:space="preserve">REFSENS_50M </w:t>
            </w:r>
            <w:r w:rsidRPr="00931575">
              <w:rPr>
                <w:rFonts w:hint="eastAsia"/>
                <w:bCs/>
                <w:lang w:val="en-US" w:eastAsia="zh-CN"/>
              </w:rPr>
              <w:t>+</w:t>
            </w:r>
            <w:r w:rsidRPr="00931575">
              <w:rPr>
                <w:bCs/>
                <w:lang w:val="en-US" w:eastAsia="zh-CN"/>
              </w:rPr>
              <w:t xml:space="preserve"> </w:t>
            </w:r>
            <w:r w:rsidRPr="00931575">
              <w:rPr>
                <w:rFonts w:hint="eastAsia"/>
                <w:bCs/>
                <w:lang w:val="en-US" w:eastAsia="zh-CN"/>
              </w:rPr>
              <w:t>13</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410486A6" w14:textId="77777777" w:rsidR="00012BE5" w:rsidRPr="00931575" w:rsidRDefault="00012BE5" w:rsidP="00DC15AB">
            <w:pPr>
              <w:pStyle w:val="TAC"/>
            </w:pPr>
            <w:r w:rsidRPr="00931575">
              <w:rPr>
                <w:lang w:val="en-US"/>
              </w:rPr>
              <w:t xml:space="preserve">DFT-s-OFDM </w:t>
            </w:r>
            <w:r w:rsidRPr="00931575">
              <w:rPr>
                <w:rFonts w:hint="eastAsia"/>
              </w:rPr>
              <w:t>NR signal, 120 kHz SCS, 32</w:t>
            </w:r>
            <w:r w:rsidRPr="00931575">
              <w:t xml:space="preserve"> </w:t>
            </w:r>
            <w:r w:rsidRPr="00931575">
              <w:rPr>
                <w:rFonts w:hint="eastAsia"/>
              </w:rPr>
              <w:t>RB</w:t>
            </w:r>
            <w:r w:rsidRPr="00931575">
              <w:t>s</w:t>
            </w:r>
          </w:p>
        </w:tc>
      </w:tr>
      <w:tr w:rsidR="00012BE5" w:rsidRPr="00931575" w14:paraId="4837BEEC" w14:textId="77777777" w:rsidTr="00DC15AB">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tcPr>
          <w:p w14:paraId="6D3D57DD" w14:textId="77777777" w:rsidR="00012BE5" w:rsidRPr="00931575" w:rsidRDefault="00012BE5" w:rsidP="00DC15AB">
            <w:pPr>
              <w:pStyle w:val="TAN"/>
              <w:rPr>
                <w:lang w:val="en-US"/>
              </w:rPr>
            </w:pPr>
            <w:r w:rsidRPr="00931575">
              <w:t>NOTE 1:</w:t>
            </w:r>
            <w:r w:rsidRPr="00931575">
              <w:tab/>
              <w:t>Wanted and interfering signal are placed adjacently around F</w:t>
            </w:r>
            <w:r w:rsidRPr="00931575">
              <w:rPr>
                <w:vertAlign w:val="subscript"/>
              </w:rPr>
              <w:t>c</w:t>
            </w:r>
            <w:r w:rsidRPr="00931575">
              <w:rPr>
                <w:rFonts w:hint="eastAsia"/>
                <w:lang w:val="en-US"/>
              </w:rPr>
              <w:t>, where the F</w:t>
            </w:r>
            <w:r w:rsidRPr="00931575">
              <w:rPr>
                <w:rFonts w:hint="eastAsia"/>
                <w:vertAlign w:val="subscript"/>
                <w:lang w:val="en-US"/>
              </w:rPr>
              <w:t>c</w:t>
            </w:r>
            <w:r w:rsidRPr="00931575">
              <w:rPr>
                <w:rFonts w:hint="eastAsia"/>
                <w:lang w:val="en-US"/>
              </w:rPr>
              <w:t xml:space="preserve"> is defined for</w:t>
            </w:r>
            <w:r w:rsidRPr="00931575">
              <w:rPr>
                <w:rFonts w:hint="eastAsia"/>
                <w:lang w:val="en-US" w:eastAsia="zh-CN"/>
              </w:rPr>
              <w:t xml:space="preserve"> </w:t>
            </w:r>
            <w:r w:rsidRPr="00931575">
              <w:rPr>
                <w:rFonts w:hint="eastAsia"/>
                <w:i/>
                <w:iCs/>
                <w:lang w:val="en-US" w:eastAsia="zh-CN"/>
              </w:rPr>
              <w:t>BS channel bandwidth</w:t>
            </w:r>
            <w:r w:rsidRPr="00931575">
              <w:rPr>
                <w:rFonts w:hint="eastAsia"/>
                <w:lang w:val="en-US" w:eastAsia="zh-CN"/>
              </w:rPr>
              <w:t xml:space="preserve"> of the wanted signal</w:t>
            </w:r>
            <w:r w:rsidRPr="00931575">
              <w:rPr>
                <w:rFonts w:hint="eastAsia"/>
                <w:lang w:val="en-US"/>
              </w:rPr>
              <w:t xml:space="preserve"> according to the </w:t>
            </w:r>
            <w:r w:rsidRPr="00931575">
              <w:rPr>
                <w:lang w:val="en-US"/>
              </w:rPr>
              <w:t>table 5.4.2.2-1</w:t>
            </w:r>
            <w:r w:rsidRPr="00931575">
              <w:rPr>
                <w:rFonts w:hint="eastAsia"/>
                <w:lang w:val="en-US"/>
              </w:rPr>
              <w:t xml:space="preserve"> </w:t>
            </w:r>
            <w:r w:rsidRPr="00931575">
              <w:rPr>
                <w:rFonts w:hint="eastAsia"/>
                <w:lang w:val="en-US" w:eastAsia="zh-CN"/>
              </w:rPr>
              <w:t>in TS</w:t>
            </w:r>
            <w:r w:rsidRPr="00931575">
              <w:rPr>
                <w:lang w:val="en-US" w:eastAsia="zh-CN"/>
              </w:rPr>
              <w:t> </w:t>
            </w:r>
            <w:r w:rsidRPr="00931575">
              <w:rPr>
                <w:rFonts w:hint="eastAsia"/>
                <w:lang w:val="en-US" w:eastAsia="zh-CN"/>
              </w:rPr>
              <w:t>38.104</w:t>
            </w:r>
            <w:r w:rsidRPr="00931575">
              <w:rPr>
                <w:lang w:val="en-US" w:eastAsia="zh-CN"/>
              </w:rPr>
              <w:t> [2].</w:t>
            </w:r>
            <w:r w:rsidRPr="00931575">
              <w:rPr>
                <w:lang w:val="en-US"/>
              </w:rPr>
              <w:t xml:space="preserve"> </w:t>
            </w:r>
            <w:r w:rsidRPr="00931575">
              <w:t>The aggregated wanted and interferer signal shall be centred in the BS channel bandwidth of the wanted signal.</w:t>
            </w:r>
          </w:p>
          <w:p w14:paraId="6560A8C7" w14:textId="77777777" w:rsidR="00012BE5" w:rsidRPr="00931575" w:rsidRDefault="00012BE5" w:rsidP="00DC15AB">
            <w:pPr>
              <w:pStyle w:val="TAN"/>
              <w:rPr>
                <w:szCs w:val="18"/>
              </w:rPr>
            </w:pPr>
            <w:r w:rsidRPr="00931575">
              <w:t>NOTE 2:</w:t>
            </w:r>
            <w:r w:rsidRPr="00931575">
              <w:tab/>
              <w:t>EIS</w:t>
            </w:r>
            <w:r w:rsidRPr="00931575">
              <w:rPr>
                <w:vertAlign w:val="subscript"/>
              </w:rPr>
              <w:t>REFSENS_50M</w:t>
            </w:r>
            <w:r w:rsidRPr="00931575">
              <w:t xml:space="preserve"> is defined in </w:t>
            </w:r>
            <w:r w:rsidRPr="00931575">
              <w:rPr>
                <w:rFonts w:hint="eastAsia"/>
                <w:lang w:val="en-US" w:eastAsia="zh-CN"/>
              </w:rPr>
              <w:t>TS38.104</w:t>
            </w:r>
            <w:r w:rsidRPr="00931575">
              <w:rPr>
                <w:lang w:val="en-US" w:eastAsia="zh-CN"/>
              </w:rPr>
              <w:t xml:space="preserve"> [2], </w:t>
            </w:r>
            <w:r w:rsidRPr="00931575">
              <w:t>clause 7.3.3.</w:t>
            </w:r>
          </w:p>
        </w:tc>
      </w:tr>
    </w:tbl>
    <w:p w14:paraId="1DA43B67" w14:textId="77777777" w:rsidR="00012BE5" w:rsidRDefault="00012BE5" w:rsidP="00012BE5"/>
    <w:p w14:paraId="4087A5D3" w14:textId="77777777" w:rsidR="00012BE5" w:rsidRDefault="00012BE5" w:rsidP="00012BE5">
      <w:pPr>
        <w:pStyle w:val="TH"/>
        <w:rPr>
          <w:lang w:val="en-US" w:eastAsia="zh-CN"/>
        </w:rPr>
      </w:pPr>
      <w:r>
        <w:t xml:space="preserve">Table </w:t>
      </w:r>
      <w:r>
        <w:rPr>
          <w:lang w:eastAsia="sv-SE"/>
        </w:rPr>
        <w:t>7.9.5.2</w:t>
      </w:r>
      <w:r>
        <w:t xml:space="preserve">-2: OTA in-channel selectivity requirement for </w:t>
      </w:r>
      <w:r>
        <w:rPr>
          <w:i/>
        </w:rPr>
        <w:t>BS type 2-O</w:t>
      </w:r>
      <w:r w:rsidRPr="0048602E">
        <w:t xml:space="preserve"> </w:t>
      </w:r>
      <w:r>
        <w:t>applicable in the frequency range 43.5 – 48.2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012BE5" w14:paraId="509CBF9C" w14:textId="77777777" w:rsidTr="00DC15AB">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EF16D77" w14:textId="77777777" w:rsidR="00012BE5" w:rsidRDefault="00012BE5" w:rsidP="00DC15AB">
            <w:pPr>
              <w:pStyle w:val="TAH"/>
            </w:pPr>
            <w:r>
              <w:t>BS channel bandwidth (MHz)</w:t>
            </w:r>
          </w:p>
        </w:tc>
        <w:tc>
          <w:tcPr>
            <w:tcW w:w="1366" w:type="dxa"/>
            <w:tcBorders>
              <w:top w:val="single" w:sz="6" w:space="0" w:color="000000"/>
              <w:left w:val="single" w:sz="6" w:space="0" w:color="000000"/>
              <w:bottom w:val="single" w:sz="6" w:space="0" w:color="000000"/>
              <w:right w:val="single" w:sz="6" w:space="0" w:color="000000"/>
            </w:tcBorders>
            <w:hideMark/>
          </w:tcPr>
          <w:p w14:paraId="7F013196" w14:textId="77777777" w:rsidR="00012BE5" w:rsidRDefault="00012BE5" w:rsidP="00DC15AB">
            <w:pPr>
              <w:pStyle w:val="TAH"/>
            </w:pPr>
            <w:r>
              <w:t>Subcarrier spacing (kHz)</w:t>
            </w:r>
          </w:p>
        </w:tc>
        <w:tc>
          <w:tcPr>
            <w:tcW w:w="1719" w:type="dxa"/>
            <w:tcBorders>
              <w:top w:val="single" w:sz="6" w:space="0" w:color="000000"/>
              <w:left w:val="single" w:sz="6" w:space="0" w:color="000000"/>
              <w:bottom w:val="single" w:sz="6" w:space="0" w:color="000000"/>
              <w:right w:val="single" w:sz="6" w:space="0" w:color="000000"/>
            </w:tcBorders>
            <w:hideMark/>
          </w:tcPr>
          <w:p w14:paraId="6BD85302" w14:textId="77777777" w:rsidR="00012BE5" w:rsidRDefault="00012BE5" w:rsidP="00DC15AB">
            <w:pPr>
              <w:pStyle w:val="TAH"/>
            </w:pPr>
            <w:r>
              <w:t>Reference measurement channel</w:t>
            </w:r>
          </w:p>
          <w:p w14:paraId="64F555F5" w14:textId="77777777" w:rsidR="00012BE5" w:rsidRDefault="00012BE5" w:rsidP="00DC15AB">
            <w:pPr>
              <w:pStyle w:val="TAH"/>
            </w:pPr>
            <w:r>
              <w:t>(annex A.1)</w:t>
            </w:r>
          </w:p>
        </w:tc>
        <w:tc>
          <w:tcPr>
            <w:tcW w:w="1719" w:type="dxa"/>
            <w:tcBorders>
              <w:top w:val="single" w:sz="6" w:space="0" w:color="000000"/>
              <w:left w:val="single" w:sz="6" w:space="0" w:color="000000"/>
              <w:bottom w:val="single" w:sz="6" w:space="0" w:color="000000"/>
              <w:right w:val="single" w:sz="6" w:space="0" w:color="000000"/>
            </w:tcBorders>
            <w:hideMark/>
          </w:tcPr>
          <w:p w14:paraId="32EF76F0" w14:textId="77777777" w:rsidR="00012BE5" w:rsidRDefault="00012BE5" w:rsidP="00DC15AB">
            <w:pPr>
              <w:pStyle w:val="TAH"/>
              <w:rPr>
                <w:lang w:val="en-US"/>
              </w:rPr>
            </w:pPr>
            <w:r>
              <w:t>Wanted signal mean power (dBm</w:t>
            </w:r>
            <w:r>
              <w:rPr>
                <w:lang w:val="en-US"/>
              </w:rPr>
              <w:t>)</w:t>
            </w:r>
          </w:p>
          <w:p w14:paraId="27B2B459" w14:textId="77777777" w:rsidR="00012BE5" w:rsidRDefault="00012BE5" w:rsidP="00DC15AB">
            <w:pPr>
              <w:pStyle w:val="TAH"/>
            </w:pPr>
            <w:r>
              <w:rPr>
                <w:lang w:val="en-US"/>
              </w:rPr>
              <w:t>(Note 2)</w:t>
            </w:r>
          </w:p>
        </w:tc>
        <w:tc>
          <w:tcPr>
            <w:tcW w:w="1760" w:type="dxa"/>
            <w:tcBorders>
              <w:top w:val="single" w:sz="6" w:space="0" w:color="000000"/>
              <w:left w:val="single" w:sz="6" w:space="0" w:color="000000"/>
              <w:bottom w:val="single" w:sz="6" w:space="0" w:color="000000"/>
              <w:right w:val="single" w:sz="6" w:space="0" w:color="000000"/>
            </w:tcBorders>
            <w:hideMark/>
          </w:tcPr>
          <w:p w14:paraId="0DBD8809" w14:textId="77777777" w:rsidR="00012BE5" w:rsidRDefault="00012BE5" w:rsidP="00DC15AB">
            <w:pPr>
              <w:pStyle w:val="TAH"/>
              <w:rPr>
                <w:lang w:val="en-US"/>
              </w:rPr>
            </w:pPr>
            <w:r>
              <w:t>Interfering signal mean power (dBm)</w:t>
            </w:r>
          </w:p>
          <w:p w14:paraId="3B18829C" w14:textId="77777777" w:rsidR="00012BE5" w:rsidRDefault="00012BE5" w:rsidP="00DC15AB">
            <w:pPr>
              <w:pStyle w:val="TAH"/>
            </w:pPr>
            <w:r>
              <w:rPr>
                <w:lang w:val="en-US"/>
              </w:rPr>
              <w:t>(Note 2)</w:t>
            </w:r>
          </w:p>
        </w:tc>
        <w:tc>
          <w:tcPr>
            <w:tcW w:w="1636" w:type="dxa"/>
            <w:tcBorders>
              <w:top w:val="single" w:sz="6" w:space="0" w:color="000000"/>
              <w:left w:val="single" w:sz="6" w:space="0" w:color="000000"/>
              <w:bottom w:val="single" w:sz="6" w:space="0" w:color="000000"/>
              <w:right w:val="single" w:sz="6" w:space="0" w:color="000000"/>
            </w:tcBorders>
            <w:hideMark/>
          </w:tcPr>
          <w:p w14:paraId="36575D22" w14:textId="77777777" w:rsidR="00012BE5" w:rsidRDefault="00012BE5" w:rsidP="00DC15AB">
            <w:pPr>
              <w:pStyle w:val="TAH"/>
            </w:pPr>
            <w:r>
              <w:t>Type of interfering signal</w:t>
            </w:r>
          </w:p>
        </w:tc>
      </w:tr>
      <w:tr w:rsidR="00012BE5" w14:paraId="12AC81E4" w14:textId="77777777" w:rsidTr="00DC15AB">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86FB0D8" w14:textId="77777777" w:rsidR="00012BE5" w:rsidRDefault="00012BE5" w:rsidP="00DC15AB">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5FE01AE5" w14:textId="77777777" w:rsidR="00012BE5" w:rsidRDefault="00012BE5" w:rsidP="00DC15AB">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3374A785" w14:textId="77777777" w:rsidR="00012BE5" w:rsidRDefault="00012BE5" w:rsidP="00DC15AB">
            <w:pPr>
              <w:pStyle w:val="TAC"/>
            </w:pPr>
            <w:r>
              <w:t>G-FR2-A1-4</w:t>
            </w:r>
          </w:p>
        </w:tc>
        <w:tc>
          <w:tcPr>
            <w:tcW w:w="1719" w:type="dxa"/>
            <w:tcBorders>
              <w:top w:val="single" w:sz="6" w:space="0" w:color="000000"/>
              <w:left w:val="single" w:sz="6" w:space="0" w:color="000000"/>
              <w:bottom w:val="single" w:sz="6" w:space="0" w:color="000000"/>
              <w:right w:val="single" w:sz="6" w:space="0" w:color="000000"/>
            </w:tcBorders>
            <w:hideMark/>
          </w:tcPr>
          <w:p w14:paraId="1D4B7B7A" w14:textId="77777777" w:rsidR="00012BE5" w:rsidRDefault="00012BE5" w:rsidP="00DC15AB">
            <w:pPr>
              <w:pStyle w:val="TAC"/>
            </w:pPr>
            <w:r>
              <w:t>EIS</w:t>
            </w:r>
            <w:r>
              <w:rPr>
                <w:vertAlign w:val="subscript"/>
              </w:rPr>
              <w:t>REFSENS_</w:t>
            </w:r>
            <w:r>
              <w:rPr>
                <w:vertAlign w:val="subscript"/>
                <w:lang w:val="en-US"/>
              </w:rPr>
              <w:t>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73CCA8D8" w14:textId="77777777" w:rsidR="00012BE5" w:rsidRDefault="00012BE5" w:rsidP="00DC15AB">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0D766926" w14:textId="77777777" w:rsidR="00012BE5" w:rsidRDefault="00012BE5" w:rsidP="00DC15AB">
            <w:pPr>
              <w:pStyle w:val="TAC"/>
            </w:pPr>
            <w:r>
              <w:rPr>
                <w:lang w:val="en-US"/>
              </w:rPr>
              <w:t xml:space="preserve">DFT-s-OFDM </w:t>
            </w:r>
            <w:r>
              <w:t>NR signal, 60 kHz SCS, 32 RBs</w:t>
            </w:r>
          </w:p>
        </w:tc>
      </w:tr>
      <w:tr w:rsidR="00012BE5" w14:paraId="7C88ED4A" w14:textId="77777777" w:rsidTr="00DC15AB">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7EFFCC4F" w14:textId="77777777" w:rsidR="00012BE5" w:rsidRDefault="00012BE5" w:rsidP="00DC15AB">
            <w:pPr>
              <w:pStyle w:val="TAC"/>
            </w:pPr>
            <w:r>
              <w:t>100, 200</w:t>
            </w:r>
          </w:p>
        </w:tc>
        <w:tc>
          <w:tcPr>
            <w:tcW w:w="1366" w:type="dxa"/>
            <w:tcBorders>
              <w:top w:val="single" w:sz="6" w:space="0" w:color="000000"/>
              <w:left w:val="single" w:sz="6" w:space="0" w:color="000000"/>
              <w:bottom w:val="single" w:sz="6" w:space="0" w:color="000000"/>
              <w:right w:val="single" w:sz="6" w:space="0" w:color="000000"/>
            </w:tcBorders>
            <w:hideMark/>
          </w:tcPr>
          <w:p w14:paraId="364DF3A7" w14:textId="77777777" w:rsidR="00012BE5" w:rsidRDefault="00012BE5" w:rsidP="00DC15AB">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6789185F" w14:textId="77777777" w:rsidR="00012BE5" w:rsidRDefault="00012BE5" w:rsidP="00DC15AB">
            <w:pPr>
              <w:pStyle w:val="TAC"/>
            </w:pPr>
            <w:r>
              <w:t>G-FR2-A1-1</w:t>
            </w:r>
          </w:p>
        </w:tc>
        <w:tc>
          <w:tcPr>
            <w:tcW w:w="1719" w:type="dxa"/>
            <w:tcBorders>
              <w:top w:val="single" w:sz="6" w:space="0" w:color="000000"/>
              <w:left w:val="single" w:sz="6" w:space="0" w:color="000000"/>
              <w:bottom w:val="single" w:sz="6" w:space="0" w:color="000000"/>
              <w:right w:val="single" w:sz="6" w:space="0" w:color="000000"/>
            </w:tcBorders>
            <w:hideMark/>
          </w:tcPr>
          <w:p w14:paraId="1178D207" w14:textId="77777777" w:rsidR="00012BE5" w:rsidRDefault="00012BE5" w:rsidP="00DC15AB">
            <w:pPr>
              <w:pStyle w:val="TAC"/>
            </w:pPr>
            <w:r>
              <w:t>EIS</w:t>
            </w:r>
            <w:r>
              <w:rPr>
                <w:vertAlign w:val="subscript"/>
              </w:rPr>
              <w:t xml:space="preserve">REFSENS_50M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631DFE07" w14:textId="77777777" w:rsidR="00012BE5" w:rsidRDefault="00012BE5" w:rsidP="00DC15AB">
            <w:pPr>
              <w:pStyle w:val="TAC"/>
            </w:pPr>
            <w:r>
              <w:t>EIS</w:t>
            </w:r>
            <w:r>
              <w:rPr>
                <w:vertAlign w:val="subscript"/>
              </w:rPr>
              <w:t xml:space="preserve">REFSENS_50M </w:t>
            </w:r>
            <w:r>
              <w:rPr>
                <w:bCs/>
              </w:rPr>
              <w:t xml:space="preserve">+ </w:t>
            </w:r>
            <w:r>
              <w:rPr>
                <w:bCs/>
                <w:lang w:val="en-US" w:eastAsia="zh-CN"/>
              </w:rPr>
              <w:t>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10A7482F" w14:textId="77777777" w:rsidR="00012BE5" w:rsidRDefault="00012BE5" w:rsidP="00DC15AB">
            <w:pPr>
              <w:pStyle w:val="TAC"/>
            </w:pPr>
            <w:r>
              <w:rPr>
                <w:lang w:val="en-US"/>
              </w:rPr>
              <w:t xml:space="preserve">DFT-s-OFDM </w:t>
            </w:r>
            <w:r>
              <w:t>NR signal, 60 kHz SCS, 64 RBs</w:t>
            </w:r>
          </w:p>
        </w:tc>
      </w:tr>
      <w:tr w:rsidR="00012BE5" w14:paraId="0F53650E" w14:textId="77777777" w:rsidTr="00DC15AB">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C043542" w14:textId="77777777" w:rsidR="00012BE5" w:rsidRDefault="00012BE5" w:rsidP="00DC15AB">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387BE4BE" w14:textId="77777777" w:rsidR="00012BE5" w:rsidRDefault="00012BE5" w:rsidP="00DC15AB">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0403169B" w14:textId="77777777" w:rsidR="00012BE5" w:rsidRDefault="00012BE5" w:rsidP="00DC15AB">
            <w:pPr>
              <w:pStyle w:val="TAC"/>
            </w:pPr>
            <w:r>
              <w:t>G-FR2-A1-5</w:t>
            </w:r>
          </w:p>
        </w:tc>
        <w:tc>
          <w:tcPr>
            <w:tcW w:w="1719" w:type="dxa"/>
            <w:tcBorders>
              <w:top w:val="single" w:sz="6" w:space="0" w:color="000000"/>
              <w:left w:val="single" w:sz="6" w:space="0" w:color="000000"/>
              <w:bottom w:val="single" w:sz="6" w:space="0" w:color="000000"/>
              <w:right w:val="single" w:sz="6" w:space="0" w:color="000000"/>
            </w:tcBorders>
            <w:hideMark/>
          </w:tcPr>
          <w:p w14:paraId="0586FA06" w14:textId="77777777" w:rsidR="00012BE5" w:rsidRDefault="00012BE5" w:rsidP="00DC15AB">
            <w:pPr>
              <w:pStyle w:val="TAC"/>
            </w:pPr>
            <w:r>
              <w:t>EIS</w:t>
            </w:r>
            <w:r>
              <w:rPr>
                <w:vertAlign w:val="subscript"/>
              </w:rPr>
              <w:t>REFSENS_50M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2632771F" w14:textId="77777777" w:rsidR="00012BE5" w:rsidRDefault="00012BE5" w:rsidP="00DC15AB">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7910A9EA" w14:textId="77777777" w:rsidR="00012BE5" w:rsidRDefault="00012BE5" w:rsidP="00DC15AB">
            <w:pPr>
              <w:pStyle w:val="TAC"/>
            </w:pPr>
            <w:r>
              <w:rPr>
                <w:lang w:val="en-US"/>
              </w:rPr>
              <w:t xml:space="preserve">DFT-s-OFDM </w:t>
            </w:r>
            <w:r>
              <w:t>NR signal, 120 kHz SCS, 16 RBs</w:t>
            </w:r>
          </w:p>
        </w:tc>
      </w:tr>
      <w:tr w:rsidR="00012BE5" w14:paraId="6F675AC0" w14:textId="77777777" w:rsidTr="00DC15AB">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0D58850F" w14:textId="77777777" w:rsidR="00012BE5" w:rsidRDefault="00012BE5" w:rsidP="00DC15AB">
            <w:pPr>
              <w:pStyle w:val="TAC"/>
            </w:pPr>
            <w:r>
              <w:t>100, 200, 400</w:t>
            </w:r>
          </w:p>
        </w:tc>
        <w:tc>
          <w:tcPr>
            <w:tcW w:w="1366" w:type="dxa"/>
            <w:tcBorders>
              <w:top w:val="single" w:sz="6" w:space="0" w:color="000000"/>
              <w:left w:val="single" w:sz="6" w:space="0" w:color="000000"/>
              <w:bottom w:val="single" w:sz="6" w:space="0" w:color="000000"/>
              <w:right w:val="single" w:sz="6" w:space="0" w:color="000000"/>
            </w:tcBorders>
            <w:hideMark/>
          </w:tcPr>
          <w:p w14:paraId="17F5420E" w14:textId="77777777" w:rsidR="00012BE5" w:rsidRDefault="00012BE5" w:rsidP="00DC15AB">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36F3D001" w14:textId="77777777" w:rsidR="00012BE5" w:rsidRDefault="00012BE5" w:rsidP="00DC15AB">
            <w:pPr>
              <w:pStyle w:val="TAC"/>
            </w:pPr>
            <w:r>
              <w:t>G-FR2-A1-2</w:t>
            </w:r>
          </w:p>
        </w:tc>
        <w:tc>
          <w:tcPr>
            <w:tcW w:w="1719" w:type="dxa"/>
            <w:tcBorders>
              <w:top w:val="single" w:sz="6" w:space="0" w:color="000000"/>
              <w:left w:val="single" w:sz="6" w:space="0" w:color="000000"/>
              <w:bottom w:val="single" w:sz="6" w:space="0" w:color="000000"/>
              <w:right w:val="single" w:sz="6" w:space="0" w:color="000000"/>
            </w:tcBorders>
            <w:hideMark/>
          </w:tcPr>
          <w:p w14:paraId="427F83B1" w14:textId="77777777" w:rsidR="00012BE5" w:rsidRDefault="00012BE5" w:rsidP="00DC15AB">
            <w:pPr>
              <w:pStyle w:val="TAC"/>
            </w:pPr>
            <w:r>
              <w:t>EIS</w:t>
            </w:r>
            <w:r>
              <w:rPr>
                <w:vertAlign w:val="subscript"/>
              </w:rPr>
              <w:t>REFSENS_50M</w:t>
            </w:r>
            <w:r>
              <w:rPr>
                <w:b/>
                <w:vertAlign w:val="subscript"/>
              </w:rPr>
              <w:t xml:space="preserve">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30EBE229" w14:textId="77777777" w:rsidR="00012BE5" w:rsidRDefault="00012BE5" w:rsidP="00DC15AB">
            <w:pPr>
              <w:pStyle w:val="TAC"/>
            </w:pPr>
            <w:r>
              <w:t>EIS</w:t>
            </w:r>
            <w:r>
              <w:rPr>
                <w:vertAlign w:val="subscript"/>
              </w:rPr>
              <w:t xml:space="preserve">REFSENS_50M </w:t>
            </w:r>
            <w:r>
              <w:rPr>
                <w:bCs/>
                <w:lang w:val="en-US" w:eastAsia="zh-CN"/>
              </w:rPr>
              <w:t>+ 13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645015F6" w14:textId="77777777" w:rsidR="00012BE5" w:rsidRDefault="00012BE5" w:rsidP="00DC15AB">
            <w:pPr>
              <w:pStyle w:val="TAC"/>
            </w:pPr>
            <w:r>
              <w:rPr>
                <w:lang w:val="en-US"/>
              </w:rPr>
              <w:t xml:space="preserve">DFT-s-OFDM </w:t>
            </w:r>
            <w:r>
              <w:t>NR signal, 120 kHz SCS, 32 RBs</w:t>
            </w:r>
          </w:p>
        </w:tc>
      </w:tr>
      <w:tr w:rsidR="00012BE5" w14:paraId="5FED039A" w14:textId="77777777" w:rsidTr="00DC15AB">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hideMark/>
          </w:tcPr>
          <w:p w14:paraId="6B117687" w14:textId="77777777" w:rsidR="00012BE5" w:rsidRDefault="00012BE5" w:rsidP="00DC15AB">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17FCFFC6" w14:textId="77777777" w:rsidR="00012BE5" w:rsidRDefault="00012BE5" w:rsidP="00DC15AB">
            <w:pPr>
              <w:pStyle w:val="TAN"/>
              <w:rPr>
                <w:szCs w:val="18"/>
              </w:rPr>
            </w:pPr>
            <w:r>
              <w:t>NOTE 2:</w:t>
            </w:r>
            <w:r>
              <w:tab/>
              <w:t>EIS</w:t>
            </w:r>
            <w:r>
              <w:rPr>
                <w:vertAlign w:val="subscript"/>
              </w:rPr>
              <w:t>REFSENS_50M</w:t>
            </w:r>
            <w:r>
              <w:t xml:space="preserve"> is defined in </w:t>
            </w:r>
            <w:r>
              <w:rPr>
                <w:lang w:val="en-US" w:eastAsia="zh-CN"/>
              </w:rPr>
              <w:t xml:space="preserve">TS38.104 [2], </w:t>
            </w:r>
            <w:r>
              <w:t>clause 7.3.3.</w:t>
            </w:r>
          </w:p>
        </w:tc>
      </w:tr>
    </w:tbl>
    <w:p w14:paraId="22B01F63" w14:textId="77777777" w:rsidR="00012BE5" w:rsidRDefault="00012BE5" w:rsidP="00012BE5"/>
    <w:p w14:paraId="59B0D6C8" w14:textId="77777777" w:rsidR="00012BE5" w:rsidRDefault="00012BE5" w:rsidP="00012BE5">
      <w:pPr>
        <w:pStyle w:val="TH"/>
      </w:pPr>
      <w:r>
        <w:lastRenderedPageBreak/>
        <w:t xml:space="preserve">Table </w:t>
      </w:r>
      <w:r>
        <w:rPr>
          <w:lang w:eastAsia="sv-SE"/>
        </w:rPr>
        <w:t>7.9.5.2</w:t>
      </w:r>
      <w:r>
        <w:t>-</w:t>
      </w:r>
      <w:r>
        <w:rPr>
          <w:rFonts w:eastAsia="SimSun"/>
          <w:lang w:val="en-US" w:eastAsia="zh-CN"/>
        </w:rPr>
        <w:t>3</w:t>
      </w:r>
      <w:r>
        <w:t xml:space="preserve">: OTA in-channel selectivity requirement for </w:t>
      </w:r>
      <w:r>
        <w:rPr>
          <w:i/>
        </w:rPr>
        <w:t>BS type 2-O</w:t>
      </w:r>
      <w:r>
        <w:t xml:space="preserve"> applicable in the frequency range </w:t>
      </w:r>
      <w:r>
        <w:rPr>
          <w:rFonts w:eastAsia="SimSun"/>
          <w:lang w:val="en-US" w:eastAsia="zh-CN"/>
        </w:rPr>
        <w:t>52.6</w:t>
      </w:r>
      <w:r>
        <w:t xml:space="preserve"> – </w:t>
      </w:r>
      <w:r>
        <w:rPr>
          <w:rFonts w:eastAsia="SimSun"/>
          <w:lang w:val="en-US" w:eastAsia="zh-CN"/>
        </w:rPr>
        <w:t>71</w:t>
      </w:r>
      <w:r>
        <w:t xml:space="preserve"> GHz</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87"/>
        <w:gridCol w:w="1484"/>
        <w:gridCol w:w="1782"/>
        <w:gridCol w:w="1782"/>
        <w:gridCol w:w="2082"/>
      </w:tblGrid>
      <w:tr w:rsidR="00012BE5" w14:paraId="58001CEC" w14:textId="77777777" w:rsidTr="00DC15AB">
        <w:trPr>
          <w:cantSplit/>
          <w:jc w:val="center"/>
        </w:trPr>
        <w:tc>
          <w:tcPr>
            <w:tcW w:w="678" w:type="pct"/>
            <w:tcBorders>
              <w:top w:val="single" w:sz="4" w:space="0" w:color="auto"/>
              <w:left w:val="single" w:sz="4" w:space="0" w:color="auto"/>
              <w:bottom w:val="single" w:sz="4" w:space="0" w:color="auto"/>
              <w:right w:val="single" w:sz="4" w:space="0" w:color="auto"/>
            </w:tcBorders>
            <w:hideMark/>
          </w:tcPr>
          <w:p w14:paraId="702C8ADF" w14:textId="77777777" w:rsidR="00012BE5" w:rsidRDefault="00012BE5" w:rsidP="00DC15AB">
            <w:pPr>
              <w:pStyle w:val="TAH"/>
            </w:pPr>
            <w:r>
              <w:t>BS channel bandwidth (MHz)</w:t>
            </w:r>
          </w:p>
        </w:tc>
        <w:tc>
          <w:tcPr>
            <w:tcW w:w="617" w:type="pct"/>
            <w:tcBorders>
              <w:top w:val="single" w:sz="4" w:space="0" w:color="auto"/>
              <w:left w:val="single" w:sz="4" w:space="0" w:color="auto"/>
              <w:bottom w:val="single" w:sz="4" w:space="0" w:color="auto"/>
              <w:right w:val="single" w:sz="4" w:space="0" w:color="auto"/>
            </w:tcBorders>
            <w:hideMark/>
          </w:tcPr>
          <w:p w14:paraId="77D89381" w14:textId="77777777" w:rsidR="00012BE5" w:rsidRDefault="00012BE5" w:rsidP="00DC15AB">
            <w:pPr>
              <w:pStyle w:val="TAH"/>
            </w:pPr>
            <w:r>
              <w:t>Subcarrier spacing (kHz)</w:t>
            </w:r>
          </w:p>
        </w:tc>
        <w:tc>
          <w:tcPr>
            <w:tcW w:w="771" w:type="pct"/>
            <w:tcBorders>
              <w:top w:val="single" w:sz="4" w:space="0" w:color="auto"/>
              <w:left w:val="single" w:sz="4" w:space="0" w:color="auto"/>
              <w:bottom w:val="single" w:sz="4" w:space="0" w:color="auto"/>
              <w:right w:val="single" w:sz="4" w:space="0" w:color="auto"/>
            </w:tcBorders>
            <w:hideMark/>
          </w:tcPr>
          <w:p w14:paraId="4A9FBDDD" w14:textId="77777777" w:rsidR="00012BE5" w:rsidRDefault="00012BE5" w:rsidP="00DC15AB">
            <w:pPr>
              <w:pStyle w:val="TAH"/>
            </w:pPr>
            <w:r>
              <w:t>Reference measurement channel</w:t>
            </w:r>
          </w:p>
        </w:tc>
        <w:tc>
          <w:tcPr>
            <w:tcW w:w="926" w:type="pct"/>
            <w:tcBorders>
              <w:top w:val="single" w:sz="4" w:space="0" w:color="auto"/>
              <w:left w:val="single" w:sz="4" w:space="0" w:color="auto"/>
              <w:bottom w:val="single" w:sz="4" w:space="0" w:color="auto"/>
              <w:right w:val="single" w:sz="4" w:space="0" w:color="auto"/>
            </w:tcBorders>
            <w:hideMark/>
          </w:tcPr>
          <w:p w14:paraId="6D43A6D1" w14:textId="77777777" w:rsidR="00012BE5" w:rsidRPr="000E41AD" w:rsidRDefault="00012BE5" w:rsidP="00DC15AB">
            <w:pPr>
              <w:pStyle w:val="TAH"/>
              <w:rPr>
                <w:lang w:val="en-US"/>
              </w:rPr>
            </w:pPr>
            <w:r w:rsidRPr="000E41AD">
              <w:t>Wanted signal mean power (dBm)</w:t>
            </w:r>
          </w:p>
          <w:p w14:paraId="57639078" w14:textId="77777777" w:rsidR="00012BE5" w:rsidRPr="000E41AD" w:rsidRDefault="00012BE5" w:rsidP="00DC15AB">
            <w:pPr>
              <w:pStyle w:val="TAH"/>
            </w:pPr>
            <w:r w:rsidRPr="000E41AD">
              <w:rPr>
                <w:lang w:val="en-US"/>
              </w:rPr>
              <w:t>(Note 2)</w:t>
            </w:r>
          </w:p>
        </w:tc>
        <w:tc>
          <w:tcPr>
            <w:tcW w:w="926" w:type="pct"/>
            <w:tcBorders>
              <w:top w:val="single" w:sz="4" w:space="0" w:color="auto"/>
              <w:left w:val="single" w:sz="4" w:space="0" w:color="auto"/>
              <w:bottom w:val="single" w:sz="4" w:space="0" w:color="auto"/>
              <w:right w:val="single" w:sz="4" w:space="0" w:color="auto"/>
            </w:tcBorders>
            <w:hideMark/>
          </w:tcPr>
          <w:p w14:paraId="21AA1ED7" w14:textId="77777777" w:rsidR="00012BE5" w:rsidRDefault="00012BE5" w:rsidP="00DC15AB">
            <w:pPr>
              <w:pStyle w:val="TAH"/>
              <w:rPr>
                <w:lang w:val="en-US"/>
              </w:rPr>
            </w:pPr>
            <w:r>
              <w:t>Interfering signal mean power (dBm)</w:t>
            </w:r>
          </w:p>
          <w:p w14:paraId="166DF061" w14:textId="77777777" w:rsidR="00012BE5" w:rsidRDefault="00012BE5" w:rsidP="00DC15AB">
            <w:pPr>
              <w:pStyle w:val="TAH"/>
            </w:pPr>
            <w:r>
              <w:rPr>
                <w:lang w:val="en-US"/>
              </w:rPr>
              <w:t>(Note 2)</w:t>
            </w:r>
          </w:p>
        </w:tc>
        <w:tc>
          <w:tcPr>
            <w:tcW w:w="1079" w:type="pct"/>
            <w:tcBorders>
              <w:top w:val="single" w:sz="4" w:space="0" w:color="auto"/>
              <w:left w:val="single" w:sz="4" w:space="0" w:color="auto"/>
              <w:bottom w:val="single" w:sz="4" w:space="0" w:color="auto"/>
              <w:right w:val="single" w:sz="4" w:space="0" w:color="auto"/>
            </w:tcBorders>
            <w:hideMark/>
          </w:tcPr>
          <w:p w14:paraId="12AB7DA7" w14:textId="77777777" w:rsidR="00012BE5" w:rsidRDefault="00012BE5" w:rsidP="00DC15AB">
            <w:pPr>
              <w:pStyle w:val="TAH"/>
            </w:pPr>
            <w:r>
              <w:t>Type of interfering signal</w:t>
            </w:r>
          </w:p>
        </w:tc>
      </w:tr>
      <w:tr w:rsidR="00012BE5" w14:paraId="463669D3" w14:textId="77777777" w:rsidTr="00DC15AB">
        <w:trPr>
          <w:cantSplit/>
          <w:jc w:val="center"/>
        </w:trPr>
        <w:tc>
          <w:tcPr>
            <w:tcW w:w="678" w:type="pct"/>
            <w:tcBorders>
              <w:top w:val="single" w:sz="4" w:space="0" w:color="auto"/>
              <w:left w:val="single" w:sz="4" w:space="0" w:color="auto"/>
              <w:bottom w:val="single" w:sz="4" w:space="0" w:color="auto"/>
              <w:right w:val="single" w:sz="4" w:space="0" w:color="auto"/>
            </w:tcBorders>
            <w:vAlign w:val="center"/>
            <w:hideMark/>
          </w:tcPr>
          <w:p w14:paraId="17627EDA" w14:textId="77777777" w:rsidR="00012BE5" w:rsidRDefault="00012BE5" w:rsidP="00DC15AB">
            <w:pPr>
              <w:pStyle w:val="TAC"/>
            </w:pPr>
            <w:r>
              <w:t>100, 400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38A92100" w14:textId="77777777" w:rsidR="00012BE5" w:rsidRDefault="00012BE5" w:rsidP="00DC15AB">
            <w:pPr>
              <w:pStyle w:val="TAC"/>
            </w:pPr>
            <w:r>
              <w:t>120</w:t>
            </w:r>
          </w:p>
        </w:tc>
        <w:tc>
          <w:tcPr>
            <w:tcW w:w="771" w:type="pct"/>
            <w:tcBorders>
              <w:top w:val="single" w:sz="4" w:space="0" w:color="auto"/>
              <w:left w:val="single" w:sz="4" w:space="0" w:color="auto"/>
              <w:bottom w:val="single" w:sz="4" w:space="0" w:color="auto"/>
              <w:right w:val="single" w:sz="4" w:space="0" w:color="auto"/>
            </w:tcBorders>
            <w:vAlign w:val="center"/>
            <w:hideMark/>
          </w:tcPr>
          <w:p w14:paraId="4B63D27E" w14:textId="77777777" w:rsidR="00012BE5" w:rsidRDefault="00012BE5" w:rsidP="00DC15AB">
            <w:pPr>
              <w:pStyle w:val="TAC"/>
            </w:pPr>
            <w:r>
              <w:t>G-FR2-A1-2</w:t>
            </w:r>
          </w:p>
        </w:tc>
        <w:tc>
          <w:tcPr>
            <w:tcW w:w="926" w:type="pct"/>
            <w:tcBorders>
              <w:top w:val="single" w:sz="4" w:space="0" w:color="auto"/>
              <w:left w:val="single" w:sz="4" w:space="0" w:color="auto"/>
              <w:bottom w:val="single" w:sz="4" w:space="0" w:color="auto"/>
              <w:right w:val="single" w:sz="4" w:space="0" w:color="auto"/>
            </w:tcBorders>
            <w:vAlign w:val="center"/>
            <w:hideMark/>
          </w:tcPr>
          <w:p w14:paraId="4F8F0F47" w14:textId="77777777" w:rsidR="00012BE5" w:rsidRPr="000E41AD" w:rsidRDefault="00012BE5" w:rsidP="00DC15AB">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bCs/>
                <w:lang w:val="en-US" w:eastAsia="zh-CN"/>
              </w:rPr>
              <w:t>3</w:t>
            </w:r>
            <w:r w:rsidRPr="000E41AD">
              <w:rPr>
                <w:bCs/>
                <w:vertAlign w:val="subscript"/>
                <w:lang w:val="en-US"/>
              </w:rPr>
              <w:t xml:space="preserve"> </w:t>
            </w:r>
            <w:r w:rsidRPr="000E41AD">
              <w:rPr>
                <w:rFonts w:cs="Arial"/>
              </w:rPr>
              <w:t>+</w:t>
            </w:r>
            <w:del w:id="205" w:author="Torbjörn Elfström" w:date="2023-05-09T10:47:00Z">
              <w:r w:rsidRPr="000E41AD" w:rsidDel="00012BE5">
                <w:rPr>
                  <w:rFonts w:eastAsia="SimSun" w:cs="Arial"/>
                  <w:caps/>
                  <w:lang w:eastAsia="zh-CN"/>
                </w:rPr>
                <w:delText>[</w:delText>
              </w:r>
            </w:del>
            <w:r w:rsidRPr="000E41AD">
              <w:rPr>
                <w:rFonts w:eastAsia="SimSun" w:cs="Arial"/>
                <w:caps/>
                <w:lang w:eastAsia="zh-CN"/>
              </w:rPr>
              <w:t>4.0</w:t>
            </w:r>
            <w:del w:id="206" w:author="Torbjörn Elfström" w:date="2023-05-09T10:47:00Z">
              <w:r w:rsidRPr="000E41AD" w:rsidDel="00012BE5">
                <w:rPr>
                  <w:rFonts w:eastAsia="SimSun" w:cs="Arial"/>
                  <w:caps/>
                  <w:lang w:eastAsia="zh-CN"/>
                </w:rPr>
                <w:delText>]</w:delText>
              </w:r>
            </w:del>
            <w:r w:rsidRPr="000E41AD">
              <w:rPr>
                <w:rFonts w:eastAsia="SimSun" w:cs="Arial"/>
              </w:rPr>
              <w:t xml:space="preserve"> </w:t>
            </w:r>
            <w:r w:rsidRPr="000E41AD">
              <w:rPr>
                <w:rFonts w:eastAsia="SimSun" w:cs="Arial"/>
                <w:lang w:val="en-US" w:eastAsia="zh-CN"/>
              </w:rPr>
              <w:t>+</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3E49F906" w14:textId="77777777" w:rsidR="00012BE5" w:rsidRDefault="00012BE5" w:rsidP="00DC15AB">
            <w:pPr>
              <w:pStyle w:val="TAC"/>
            </w:pPr>
            <w:r>
              <w:t>EIS</w:t>
            </w:r>
            <w:r>
              <w:rPr>
                <w:vertAlign w:val="subscript"/>
              </w:rPr>
              <w:t xml:space="preserve">REFSENS_50M </w:t>
            </w:r>
            <w:r>
              <w:rPr>
                <w:bCs/>
                <w:lang w:val="en-US" w:eastAsia="zh-CN"/>
              </w:rPr>
              <w:t>+ 13</w:t>
            </w:r>
            <w:r>
              <w:t xml:space="preserve"> </w:t>
            </w:r>
            <w:r>
              <w:rPr>
                <w:rFonts w:cs="Arial"/>
              </w:rPr>
              <w:t xml:space="preserve">+ </w:t>
            </w:r>
            <w:r>
              <w:t>Δ</w:t>
            </w:r>
            <w:r>
              <w:rPr>
                <w:vertAlign w:val="subscript"/>
              </w:rPr>
              <w:t>FR2_REFSENS</w:t>
            </w:r>
          </w:p>
        </w:tc>
        <w:tc>
          <w:tcPr>
            <w:tcW w:w="1079" w:type="pct"/>
            <w:tcBorders>
              <w:top w:val="single" w:sz="4" w:space="0" w:color="auto"/>
              <w:left w:val="single" w:sz="4" w:space="0" w:color="auto"/>
              <w:bottom w:val="single" w:sz="4" w:space="0" w:color="auto"/>
              <w:right w:val="single" w:sz="4" w:space="0" w:color="auto"/>
            </w:tcBorders>
            <w:vAlign w:val="center"/>
            <w:hideMark/>
          </w:tcPr>
          <w:p w14:paraId="36E33A0A" w14:textId="77777777" w:rsidR="00012BE5" w:rsidRDefault="00012BE5" w:rsidP="00DC15AB">
            <w:pPr>
              <w:pStyle w:val="TAC"/>
              <w:rPr>
                <w:lang w:val="en-US"/>
              </w:rPr>
            </w:pPr>
            <w:r>
              <w:rPr>
                <w:lang w:val="en-US"/>
              </w:rPr>
              <w:t xml:space="preserve">DFT-s-OFDM </w:t>
            </w:r>
            <w:r>
              <w:t xml:space="preserve">NR signal, 120 kHz SCS, </w:t>
            </w:r>
            <w:r>
              <w:br/>
              <w:t>32 RB</w:t>
            </w:r>
          </w:p>
        </w:tc>
      </w:tr>
      <w:tr w:rsidR="00012BE5" w14:paraId="11B87907" w14:textId="77777777" w:rsidTr="00DC15AB">
        <w:trPr>
          <w:cantSplit/>
          <w:jc w:val="center"/>
        </w:trPr>
        <w:tc>
          <w:tcPr>
            <w:tcW w:w="678" w:type="pct"/>
            <w:tcBorders>
              <w:top w:val="single" w:sz="4" w:space="0" w:color="auto"/>
              <w:left w:val="single" w:sz="4" w:space="0" w:color="auto"/>
              <w:bottom w:val="single" w:sz="4" w:space="0" w:color="auto"/>
              <w:right w:val="single" w:sz="4" w:space="0" w:color="auto"/>
            </w:tcBorders>
            <w:vAlign w:val="center"/>
            <w:hideMark/>
          </w:tcPr>
          <w:p w14:paraId="3086957A" w14:textId="77777777" w:rsidR="00012BE5" w:rsidRDefault="00012BE5" w:rsidP="00DC15AB">
            <w:pPr>
              <w:pStyle w:val="TAC"/>
            </w:pPr>
            <w:r>
              <w:t>400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36212A49" w14:textId="77777777" w:rsidR="00012BE5" w:rsidRDefault="00012BE5" w:rsidP="00DC15AB">
            <w:pPr>
              <w:pStyle w:val="TAC"/>
            </w:pPr>
            <w:r>
              <w:rPr>
                <w:rFonts w:eastAsia="SimSun"/>
                <w:lang w:val="en-US" w:eastAsia="zh-CN"/>
              </w:rPr>
              <w:t>480</w:t>
            </w:r>
          </w:p>
        </w:tc>
        <w:tc>
          <w:tcPr>
            <w:tcW w:w="771" w:type="pct"/>
            <w:tcBorders>
              <w:top w:val="single" w:sz="4" w:space="0" w:color="auto"/>
              <w:left w:val="single" w:sz="4" w:space="0" w:color="auto"/>
              <w:bottom w:val="single" w:sz="4" w:space="0" w:color="auto"/>
              <w:right w:val="single" w:sz="4" w:space="0" w:color="auto"/>
            </w:tcBorders>
            <w:vAlign w:val="center"/>
            <w:hideMark/>
          </w:tcPr>
          <w:p w14:paraId="315FF881" w14:textId="77777777" w:rsidR="00012BE5" w:rsidRDefault="00012BE5" w:rsidP="00DC15AB">
            <w:pPr>
              <w:pStyle w:val="TAC"/>
            </w:pPr>
            <w:r>
              <w:t>G-FR2-A1-</w:t>
            </w:r>
            <w:r>
              <w:rPr>
                <w:rFonts w:eastAsia="SimSun"/>
                <w:lang w:val="en-US" w:eastAsia="zh-CN"/>
              </w:rPr>
              <w:t>8</w:t>
            </w:r>
          </w:p>
        </w:tc>
        <w:tc>
          <w:tcPr>
            <w:tcW w:w="926" w:type="pct"/>
            <w:tcBorders>
              <w:top w:val="single" w:sz="4" w:space="0" w:color="auto"/>
              <w:left w:val="single" w:sz="4" w:space="0" w:color="auto"/>
              <w:bottom w:val="single" w:sz="4" w:space="0" w:color="auto"/>
              <w:right w:val="single" w:sz="4" w:space="0" w:color="auto"/>
            </w:tcBorders>
            <w:vAlign w:val="center"/>
            <w:hideMark/>
          </w:tcPr>
          <w:p w14:paraId="49CD395D" w14:textId="77777777" w:rsidR="00012BE5" w:rsidRPr="000E41AD" w:rsidRDefault="00012BE5" w:rsidP="00DC15AB">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rFonts w:eastAsia="SimSun"/>
                <w:bCs/>
                <w:lang w:val="en-US" w:eastAsia="zh-CN"/>
              </w:rPr>
              <w:t>9</w:t>
            </w:r>
            <w:r w:rsidRPr="000E41AD">
              <w:rPr>
                <w:bCs/>
                <w:vertAlign w:val="subscript"/>
                <w:lang w:val="en-US"/>
              </w:rPr>
              <w:t xml:space="preserve"> </w:t>
            </w:r>
            <w:r w:rsidRPr="000E41AD">
              <w:rPr>
                <w:rFonts w:cs="Arial"/>
              </w:rPr>
              <w:t>+</w:t>
            </w:r>
            <w:del w:id="207" w:author="Torbjörn Elfström" w:date="2023-05-09T10:47:00Z">
              <w:r w:rsidRPr="000E41AD" w:rsidDel="00012BE5">
                <w:rPr>
                  <w:rFonts w:eastAsia="SimSun" w:cs="Arial"/>
                  <w:caps/>
                  <w:lang w:eastAsia="zh-CN"/>
                </w:rPr>
                <w:delText>[</w:delText>
              </w:r>
            </w:del>
            <w:r w:rsidRPr="000E41AD">
              <w:rPr>
                <w:rFonts w:eastAsia="SimSun" w:cs="Arial"/>
                <w:caps/>
                <w:lang w:eastAsia="zh-CN"/>
              </w:rPr>
              <w:t>4.0</w:t>
            </w:r>
            <w:del w:id="208" w:author="Torbjörn Elfström" w:date="2023-05-09T10:47:00Z">
              <w:r w:rsidRPr="000E41AD" w:rsidDel="00012BE5">
                <w:rPr>
                  <w:rFonts w:eastAsia="SimSun" w:cs="Arial"/>
                  <w:caps/>
                  <w:lang w:eastAsia="zh-CN"/>
                </w:rPr>
                <w:delText>]</w:delText>
              </w:r>
            </w:del>
            <w:r w:rsidRPr="000E41AD">
              <w:rPr>
                <w:rFonts w:eastAsia="SimSun" w:cs="Arial"/>
              </w:rPr>
              <w:t xml:space="preserve"> </w:t>
            </w:r>
            <w:r w:rsidRPr="000E41AD">
              <w:rPr>
                <w:rFonts w:eastAsia="SimSun" w:cs="Arial"/>
                <w:lang w:val="en-US" w:eastAsia="zh-CN"/>
              </w:rPr>
              <w:t>+</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611E9015" w14:textId="77777777" w:rsidR="00012BE5" w:rsidRDefault="00012BE5" w:rsidP="00DC15AB">
            <w:pPr>
              <w:pStyle w:val="TAC"/>
            </w:pPr>
            <w:r>
              <w:t>EIS</w:t>
            </w:r>
            <w:r>
              <w:rPr>
                <w:vertAlign w:val="subscript"/>
              </w:rPr>
              <w:t xml:space="preserve">REFSENS_50M </w:t>
            </w:r>
            <w:r>
              <w:rPr>
                <w:bCs/>
                <w:lang w:val="en-US" w:eastAsia="zh-CN"/>
              </w:rPr>
              <w:t>+ 19</w:t>
            </w:r>
            <w:r>
              <w:rPr>
                <w:rFonts w:cs="Arial"/>
              </w:rPr>
              <w:t xml:space="preserve">+ </w:t>
            </w:r>
            <w:r>
              <w:t>Δ</w:t>
            </w:r>
            <w:r>
              <w:rPr>
                <w:vertAlign w:val="subscript"/>
              </w:rPr>
              <w:t>FR2_REFSENS</w:t>
            </w:r>
          </w:p>
        </w:tc>
        <w:tc>
          <w:tcPr>
            <w:tcW w:w="1079" w:type="pct"/>
            <w:tcBorders>
              <w:top w:val="single" w:sz="4" w:space="0" w:color="auto"/>
              <w:left w:val="single" w:sz="4" w:space="0" w:color="auto"/>
              <w:bottom w:val="single" w:sz="4" w:space="0" w:color="auto"/>
              <w:right w:val="single" w:sz="4" w:space="0" w:color="auto"/>
            </w:tcBorders>
            <w:vAlign w:val="center"/>
            <w:hideMark/>
          </w:tcPr>
          <w:p w14:paraId="6C8A53A9" w14:textId="77777777" w:rsidR="00012BE5" w:rsidRDefault="00012BE5" w:rsidP="00DC15AB">
            <w:pPr>
              <w:pStyle w:val="TAC"/>
              <w:rPr>
                <w:lang w:val="en-US"/>
              </w:rPr>
            </w:pPr>
            <w:r>
              <w:rPr>
                <w:lang w:val="en-US"/>
              </w:rPr>
              <w:t xml:space="preserve">DFT-s-OFDM </w:t>
            </w:r>
            <w:r>
              <w:t xml:space="preserve">NR signal, </w:t>
            </w:r>
            <w:r>
              <w:rPr>
                <w:rFonts w:eastAsia="SimSun"/>
                <w:lang w:val="en-US" w:eastAsia="zh-CN"/>
              </w:rPr>
              <w:t>480</w:t>
            </w:r>
            <w:r>
              <w:t xml:space="preserve"> kHz SCS, </w:t>
            </w:r>
            <w:r>
              <w:br/>
              <w:t>32 RB</w:t>
            </w:r>
          </w:p>
        </w:tc>
      </w:tr>
      <w:tr w:rsidR="00012BE5" w14:paraId="07FEFC8E" w14:textId="77777777" w:rsidTr="00DC15AB">
        <w:trPr>
          <w:cantSplit/>
          <w:jc w:val="center"/>
        </w:trPr>
        <w:tc>
          <w:tcPr>
            <w:tcW w:w="678" w:type="pct"/>
            <w:tcBorders>
              <w:top w:val="single" w:sz="4" w:space="0" w:color="auto"/>
              <w:left w:val="single" w:sz="4" w:space="0" w:color="auto"/>
              <w:bottom w:val="single" w:sz="4" w:space="0" w:color="auto"/>
              <w:right w:val="single" w:sz="4" w:space="0" w:color="auto"/>
            </w:tcBorders>
            <w:vAlign w:val="center"/>
            <w:hideMark/>
          </w:tcPr>
          <w:p w14:paraId="6D07B41E" w14:textId="77777777" w:rsidR="00012BE5" w:rsidRDefault="00012BE5" w:rsidP="00DC15AB">
            <w:pPr>
              <w:pStyle w:val="TAC"/>
            </w:pPr>
            <w:r>
              <w:t>800, 160</w:t>
            </w:r>
            <w:r>
              <w:rPr>
                <w:rFonts w:eastAsia="SimSun"/>
                <w:lang w:val="en-US" w:eastAsia="zh-CN"/>
              </w:rPr>
              <w:t>0</w:t>
            </w:r>
          </w:p>
        </w:tc>
        <w:tc>
          <w:tcPr>
            <w:tcW w:w="617" w:type="pct"/>
            <w:tcBorders>
              <w:top w:val="single" w:sz="4" w:space="0" w:color="auto"/>
              <w:left w:val="single" w:sz="4" w:space="0" w:color="auto"/>
              <w:bottom w:val="single" w:sz="4" w:space="0" w:color="auto"/>
              <w:right w:val="single" w:sz="4" w:space="0" w:color="auto"/>
            </w:tcBorders>
            <w:vAlign w:val="center"/>
            <w:hideMark/>
          </w:tcPr>
          <w:p w14:paraId="5B95D40A" w14:textId="77777777" w:rsidR="00012BE5" w:rsidRDefault="00012BE5" w:rsidP="00DC15AB">
            <w:pPr>
              <w:pStyle w:val="TAC"/>
            </w:pPr>
            <w:r>
              <w:rPr>
                <w:rFonts w:eastAsia="SimSun"/>
                <w:lang w:val="en-US" w:eastAsia="zh-CN"/>
              </w:rPr>
              <w:t>480</w:t>
            </w:r>
          </w:p>
        </w:tc>
        <w:tc>
          <w:tcPr>
            <w:tcW w:w="771" w:type="pct"/>
            <w:tcBorders>
              <w:top w:val="single" w:sz="4" w:space="0" w:color="auto"/>
              <w:left w:val="single" w:sz="4" w:space="0" w:color="auto"/>
              <w:bottom w:val="single" w:sz="4" w:space="0" w:color="auto"/>
              <w:right w:val="single" w:sz="4" w:space="0" w:color="auto"/>
            </w:tcBorders>
            <w:vAlign w:val="center"/>
            <w:hideMark/>
          </w:tcPr>
          <w:p w14:paraId="1DF46844" w14:textId="77777777" w:rsidR="00012BE5" w:rsidRDefault="00012BE5" w:rsidP="00DC15AB">
            <w:pPr>
              <w:pStyle w:val="TAC"/>
              <w:rPr>
                <w:rFonts w:eastAsia="SimSun"/>
                <w:lang w:val="en-US" w:eastAsia="zh-CN"/>
              </w:rPr>
            </w:pPr>
            <w:r>
              <w:t>G-FR2-A1-</w:t>
            </w:r>
            <w:r>
              <w:rPr>
                <w:rFonts w:eastAsia="SimSun"/>
                <w:lang w:val="en-US" w:eastAsia="zh-CN"/>
              </w:rPr>
              <w:t>6</w:t>
            </w:r>
          </w:p>
        </w:tc>
        <w:tc>
          <w:tcPr>
            <w:tcW w:w="926" w:type="pct"/>
            <w:tcBorders>
              <w:top w:val="single" w:sz="4" w:space="0" w:color="auto"/>
              <w:left w:val="single" w:sz="4" w:space="0" w:color="auto"/>
              <w:bottom w:val="single" w:sz="4" w:space="0" w:color="auto"/>
              <w:right w:val="single" w:sz="4" w:space="0" w:color="auto"/>
            </w:tcBorders>
            <w:vAlign w:val="center"/>
          </w:tcPr>
          <w:p w14:paraId="4450AA02" w14:textId="77777777" w:rsidR="00012BE5" w:rsidRPr="000E41AD" w:rsidRDefault="00012BE5" w:rsidP="00DC15AB">
            <w:pPr>
              <w:pStyle w:val="TAC"/>
              <w:rPr>
                <w:vertAlign w:val="subscript"/>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rFonts w:eastAsia="SimSun"/>
                <w:bCs/>
                <w:lang w:val="en-US" w:eastAsia="zh-CN"/>
              </w:rPr>
              <w:t>12+</w:t>
            </w:r>
            <w:del w:id="209" w:author="Torbjörn Elfström" w:date="2023-05-09T10:47:00Z">
              <w:r w:rsidRPr="000E41AD" w:rsidDel="00012BE5">
                <w:rPr>
                  <w:rFonts w:eastAsia="SimSun" w:cs="Arial"/>
                  <w:caps/>
                  <w:lang w:eastAsia="zh-CN"/>
                </w:rPr>
                <w:delText>[</w:delText>
              </w:r>
            </w:del>
            <w:r w:rsidRPr="000E41AD">
              <w:rPr>
                <w:rFonts w:eastAsia="SimSun" w:cs="Arial"/>
                <w:caps/>
                <w:lang w:eastAsia="zh-CN"/>
              </w:rPr>
              <w:t>4.0</w:t>
            </w:r>
            <w:del w:id="210" w:author="Torbjörn Elfström" w:date="2023-05-09T10:47:00Z">
              <w:r w:rsidRPr="000E41AD" w:rsidDel="00012BE5">
                <w:rPr>
                  <w:rFonts w:eastAsia="SimSun" w:cs="Arial"/>
                  <w:caps/>
                  <w:lang w:eastAsia="zh-CN"/>
                </w:rPr>
                <w:delText>]</w:delText>
              </w:r>
            </w:del>
            <w:r w:rsidRPr="000E41AD">
              <w:rPr>
                <w:rFonts w:eastAsia="SimSun" w:cs="Arial"/>
              </w:rPr>
              <w:t xml:space="preserve"> </w:t>
            </w:r>
            <w:r w:rsidRPr="000E41AD">
              <w:rPr>
                <w:rFonts w:cs="Arial"/>
              </w:rPr>
              <w:t xml:space="preserve">+ </w:t>
            </w:r>
            <w:r w:rsidRPr="000E41AD">
              <w:t>Δ</w:t>
            </w:r>
            <w:r w:rsidRPr="000E41AD">
              <w:rPr>
                <w:vertAlign w:val="subscript"/>
              </w:rPr>
              <w:t>FR2_REFSENS</w:t>
            </w:r>
          </w:p>
          <w:p w14:paraId="6596D622" w14:textId="77777777" w:rsidR="00012BE5" w:rsidRPr="000E41AD" w:rsidRDefault="00012BE5" w:rsidP="00DC15AB">
            <w:pPr>
              <w:pStyle w:val="TAC"/>
              <w:rPr>
                <w:bCs/>
              </w:rPr>
            </w:pPr>
          </w:p>
        </w:tc>
        <w:tc>
          <w:tcPr>
            <w:tcW w:w="926" w:type="pct"/>
            <w:tcBorders>
              <w:top w:val="single" w:sz="4" w:space="0" w:color="auto"/>
              <w:left w:val="single" w:sz="4" w:space="0" w:color="auto"/>
              <w:bottom w:val="single" w:sz="4" w:space="0" w:color="auto"/>
              <w:right w:val="single" w:sz="4" w:space="0" w:color="auto"/>
            </w:tcBorders>
            <w:vAlign w:val="center"/>
            <w:hideMark/>
          </w:tcPr>
          <w:p w14:paraId="66A1B429" w14:textId="77777777" w:rsidR="00012BE5" w:rsidRDefault="00012BE5" w:rsidP="00DC15AB">
            <w:pPr>
              <w:pStyle w:val="TAC"/>
            </w:pPr>
            <w:r>
              <w:t>EIS</w:t>
            </w:r>
            <w:r>
              <w:rPr>
                <w:vertAlign w:val="subscript"/>
              </w:rPr>
              <w:t xml:space="preserve">REFSENS_50M </w:t>
            </w:r>
            <w:r>
              <w:rPr>
                <w:bCs/>
                <w:lang w:val="en-US" w:eastAsia="zh-CN"/>
              </w:rPr>
              <w:t>+ 22</w:t>
            </w:r>
            <w:r>
              <w:t xml:space="preserve"> </w:t>
            </w:r>
            <w:r>
              <w:rPr>
                <w:rFonts w:cs="Arial"/>
              </w:rPr>
              <w:t xml:space="preserve">+ </w:t>
            </w:r>
            <w:r>
              <w:t>Δ</w:t>
            </w:r>
            <w:r>
              <w:rPr>
                <w:vertAlign w:val="subscript"/>
              </w:rPr>
              <w:t>FR2_REFSENS</w:t>
            </w:r>
          </w:p>
        </w:tc>
        <w:tc>
          <w:tcPr>
            <w:tcW w:w="1079" w:type="pct"/>
            <w:tcBorders>
              <w:top w:val="single" w:sz="4" w:space="0" w:color="auto"/>
              <w:left w:val="single" w:sz="4" w:space="0" w:color="auto"/>
              <w:bottom w:val="single" w:sz="4" w:space="0" w:color="auto"/>
              <w:right w:val="single" w:sz="4" w:space="0" w:color="auto"/>
            </w:tcBorders>
            <w:vAlign w:val="center"/>
            <w:hideMark/>
          </w:tcPr>
          <w:p w14:paraId="6489729E" w14:textId="77777777" w:rsidR="00012BE5" w:rsidRDefault="00012BE5" w:rsidP="00DC15AB">
            <w:pPr>
              <w:pStyle w:val="TAC"/>
              <w:rPr>
                <w:lang w:val="en-US"/>
              </w:rPr>
            </w:pPr>
            <w:r>
              <w:rPr>
                <w:rFonts w:cs="Arial"/>
                <w:lang w:val="en-US" w:eastAsia="fr-FR"/>
              </w:rPr>
              <w:t xml:space="preserve">DFT-s-OFDM </w:t>
            </w:r>
            <w:r>
              <w:rPr>
                <w:rFonts w:cs="Arial"/>
                <w:lang w:val="fr-FR" w:eastAsia="fr-FR"/>
              </w:rPr>
              <w:t xml:space="preserve">NR signal, </w:t>
            </w:r>
            <w:r>
              <w:rPr>
                <w:rFonts w:eastAsia="SimSun" w:cs="Arial"/>
                <w:lang w:val="en-US" w:eastAsia="zh-CN"/>
              </w:rPr>
              <w:t>480</w:t>
            </w:r>
            <w:r>
              <w:rPr>
                <w:rFonts w:cs="Arial"/>
                <w:lang w:val="fr-FR" w:eastAsia="fr-FR"/>
              </w:rPr>
              <w:t xml:space="preserve"> kHz SCS, </w:t>
            </w:r>
            <w:r>
              <w:rPr>
                <w:rFonts w:cs="Arial"/>
                <w:lang w:val="fr-FR" w:eastAsia="fr-FR"/>
              </w:rPr>
              <w:br/>
            </w:r>
            <w:r>
              <w:rPr>
                <w:rFonts w:eastAsia="SimSun" w:cs="Arial"/>
                <w:lang w:val="en-US" w:eastAsia="zh-CN"/>
              </w:rPr>
              <w:t>54</w:t>
            </w:r>
            <w:r>
              <w:rPr>
                <w:rFonts w:cs="Arial"/>
                <w:lang w:val="fr-FR" w:eastAsia="fr-FR"/>
              </w:rPr>
              <w:t xml:space="preserve"> RB</w:t>
            </w:r>
          </w:p>
        </w:tc>
      </w:tr>
      <w:tr w:rsidR="00012BE5" w14:paraId="580AC9CC" w14:textId="77777777" w:rsidTr="00DC15AB">
        <w:trPr>
          <w:cantSplit/>
          <w:jc w:val="center"/>
        </w:trPr>
        <w:tc>
          <w:tcPr>
            <w:tcW w:w="678" w:type="pct"/>
            <w:tcBorders>
              <w:top w:val="single" w:sz="4" w:space="0" w:color="auto"/>
              <w:left w:val="single" w:sz="4" w:space="0" w:color="auto"/>
              <w:bottom w:val="single" w:sz="4" w:space="0" w:color="auto"/>
              <w:right w:val="single" w:sz="4" w:space="0" w:color="auto"/>
            </w:tcBorders>
            <w:vAlign w:val="center"/>
            <w:hideMark/>
          </w:tcPr>
          <w:p w14:paraId="5C2B8F4D" w14:textId="77777777" w:rsidR="00012BE5" w:rsidRDefault="00012BE5" w:rsidP="00DC15AB">
            <w:pPr>
              <w:pStyle w:val="TAC"/>
            </w:pPr>
            <w:r>
              <w:t>400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0E257443" w14:textId="77777777" w:rsidR="00012BE5" w:rsidRDefault="00012BE5" w:rsidP="00DC15AB">
            <w:pPr>
              <w:pStyle w:val="TAC"/>
            </w:pPr>
            <w:r>
              <w:rPr>
                <w:rFonts w:eastAsia="SimSun"/>
                <w:lang w:val="en-US" w:eastAsia="zh-CN"/>
              </w:rPr>
              <w:t>960</w:t>
            </w:r>
          </w:p>
        </w:tc>
        <w:tc>
          <w:tcPr>
            <w:tcW w:w="771" w:type="pct"/>
            <w:tcBorders>
              <w:top w:val="single" w:sz="4" w:space="0" w:color="auto"/>
              <w:left w:val="single" w:sz="4" w:space="0" w:color="auto"/>
              <w:bottom w:val="single" w:sz="4" w:space="0" w:color="auto"/>
              <w:right w:val="single" w:sz="4" w:space="0" w:color="auto"/>
            </w:tcBorders>
            <w:vAlign w:val="center"/>
            <w:hideMark/>
          </w:tcPr>
          <w:p w14:paraId="4DE9E869" w14:textId="77777777" w:rsidR="00012BE5" w:rsidRDefault="00012BE5" w:rsidP="00DC15AB">
            <w:pPr>
              <w:pStyle w:val="TAC"/>
            </w:pPr>
            <w:r>
              <w:t>G-FR2-A1-</w:t>
            </w:r>
            <w:r>
              <w:rPr>
                <w:rFonts w:eastAsia="SimSun"/>
                <w:lang w:val="en-US" w:eastAsia="zh-CN"/>
              </w:rPr>
              <w:t>9</w:t>
            </w:r>
          </w:p>
        </w:tc>
        <w:tc>
          <w:tcPr>
            <w:tcW w:w="926" w:type="pct"/>
            <w:tcBorders>
              <w:top w:val="single" w:sz="4" w:space="0" w:color="auto"/>
              <w:left w:val="single" w:sz="4" w:space="0" w:color="auto"/>
              <w:bottom w:val="single" w:sz="4" w:space="0" w:color="auto"/>
              <w:right w:val="single" w:sz="4" w:space="0" w:color="auto"/>
            </w:tcBorders>
            <w:vAlign w:val="center"/>
            <w:hideMark/>
          </w:tcPr>
          <w:p w14:paraId="2185D538" w14:textId="77777777" w:rsidR="00012BE5" w:rsidRPr="000E41AD" w:rsidRDefault="00012BE5" w:rsidP="00DC15AB">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rFonts w:eastAsia="SimSun"/>
                <w:bCs/>
                <w:lang w:val="en-US" w:eastAsia="zh-CN"/>
              </w:rPr>
              <w:t>9</w:t>
            </w:r>
            <w:r w:rsidRPr="000E41AD">
              <w:rPr>
                <w:bCs/>
                <w:vertAlign w:val="subscript"/>
                <w:lang w:val="en-US"/>
              </w:rPr>
              <w:t xml:space="preserve"> </w:t>
            </w:r>
            <w:r w:rsidRPr="000E41AD">
              <w:rPr>
                <w:rFonts w:cs="Arial"/>
              </w:rPr>
              <w:t>+</w:t>
            </w:r>
            <w:del w:id="211" w:author="Torbjörn Elfström" w:date="2023-05-09T10:47:00Z">
              <w:r w:rsidRPr="000E41AD" w:rsidDel="00012BE5">
                <w:rPr>
                  <w:rFonts w:eastAsia="SimSun" w:cs="Arial"/>
                  <w:caps/>
                  <w:lang w:eastAsia="zh-CN"/>
                </w:rPr>
                <w:delText>[</w:delText>
              </w:r>
            </w:del>
            <w:r w:rsidRPr="000E41AD">
              <w:rPr>
                <w:rFonts w:eastAsia="SimSun" w:cs="Arial"/>
                <w:caps/>
                <w:lang w:eastAsia="zh-CN"/>
              </w:rPr>
              <w:t>4.0</w:t>
            </w:r>
            <w:del w:id="212" w:author="Torbjörn Elfström" w:date="2023-05-09T10:47:00Z">
              <w:r w:rsidRPr="000E41AD" w:rsidDel="00012BE5">
                <w:rPr>
                  <w:rFonts w:eastAsia="SimSun" w:cs="Arial"/>
                  <w:caps/>
                  <w:lang w:eastAsia="zh-CN"/>
                </w:rPr>
                <w:delText>]</w:delText>
              </w:r>
            </w:del>
            <w:r w:rsidRPr="000E41AD">
              <w:rPr>
                <w:rFonts w:eastAsia="SimSun" w:cs="Arial"/>
              </w:rPr>
              <w:t xml:space="preserve"> </w:t>
            </w:r>
            <w:r w:rsidRPr="000E41AD">
              <w:rPr>
                <w:rFonts w:eastAsia="SimSun" w:cs="Arial"/>
                <w:lang w:val="en-US" w:eastAsia="zh-CN"/>
              </w:rPr>
              <w:t>+</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26518D5A" w14:textId="77777777" w:rsidR="00012BE5" w:rsidRDefault="00012BE5" w:rsidP="00DC15AB">
            <w:pPr>
              <w:pStyle w:val="TAC"/>
            </w:pPr>
            <w:r>
              <w:t>EIS</w:t>
            </w:r>
            <w:r>
              <w:rPr>
                <w:vertAlign w:val="subscript"/>
              </w:rPr>
              <w:t xml:space="preserve">REFSENS_50M </w:t>
            </w:r>
            <w:r>
              <w:rPr>
                <w:bCs/>
                <w:lang w:val="en-US" w:eastAsia="zh-CN"/>
              </w:rPr>
              <w:t>+ 19</w:t>
            </w:r>
            <w:r>
              <w:rPr>
                <w:rFonts w:cs="Arial"/>
              </w:rPr>
              <w:t xml:space="preserve">+ </w:t>
            </w:r>
            <w:r>
              <w:t>Δ</w:t>
            </w:r>
            <w:r>
              <w:rPr>
                <w:vertAlign w:val="subscript"/>
              </w:rPr>
              <w:t>FR2_REFSENS</w:t>
            </w:r>
          </w:p>
        </w:tc>
        <w:tc>
          <w:tcPr>
            <w:tcW w:w="1079" w:type="pct"/>
            <w:tcBorders>
              <w:top w:val="single" w:sz="4" w:space="0" w:color="auto"/>
              <w:left w:val="single" w:sz="4" w:space="0" w:color="auto"/>
              <w:bottom w:val="single" w:sz="4" w:space="0" w:color="auto"/>
              <w:right w:val="single" w:sz="4" w:space="0" w:color="auto"/>
            </w:tcBorders>
            <w:vAlign w:val="center"/>
            <w:hideMark/>
          </w:tcPr>
          <w:p w14:paraId="21A87E87" w14:textId="77777777" w:rsidR="00012BE5" w:rsidRDefault="00012BE5" w:rsidP="00DC15AB">
            <w:pPr>
              <w:pStyle w:val="TAC"/>
              <w:rPr>
                <w:lang w:val="en-US"/>
              </w:rPr>
            </w:pPr>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16</w:t>
            </w:r>
            <w:r>
              <w:rPr>
                <w:rFonts w:cs="Arial"/>
                <w:lang w:val="fr-FR" w:eastAsia="fr-FR"/>
              </w:rPr>
              <w:t xml:space="preserve"> RB</w:t>
            </w:r>
          </w:p>
        </w:tc>
      </w:tr>
      <w:tr w:rsidR="00012BE5" w14:paraId="356F9D38" w14:textId="77777777" w:rsidTr="00DC15AB">
        <w:trPr>
          <w:cantSplit/>
          <w:jc w:val="center"/>
        </w:trPr>
        <w:tc>
          <w:tcPr>
            <w:tcW w:w="678" w:type="pct"/>
            <w:tcBorders>
              <w:top w:val="single" w:sz="4" w:space="0" w:color="auto"/>
              <w:left w:val="single" w:sz="4" w:space="0" w:color="auto"/>
              <w:bottom w:val="single" w:sz="4" w:space="0" w:color="auto"/>
              <w:right w:val="single" w:sz="4" w:space="0" w:color="auto"/>
            </w:tcBorders>
            <w:vAlign w:val="center"/>
            <w:hideMark/>
          </w:tcPr>
          <w:p w14:paraId="30EC7F43" w14:textId="77777777" w:rsidR="00012BE5" w:rsidRDefault="00012BE5" w:rsidP="00DC15AB">
            <w:pPr>
              <w:pStyle w:val="TAC"/>
            </w:pPr>
            <w:r>
              <w:t>800, 1600, 2000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7BDAF33F" w14:textId="77777777" w:rsidR="00012BE5" w:rsidRDefault="00012BE5" w:rsidP="00DC15AB">
            <w:pPr>
              <w:pStyle w:val="TAC"/>
            </w:pPr>
            <w:r>
              <w:rPr>
                <w:rFonts w:eastAsia="SimSun"/>
                <w:lang w:val="en-US" w:eastAsia="zh-CN"/>
              </w:rPr>
              <w:t>960</w:t>
            </w:r>
          </w:p>
        </w:tc>
        <w:tc>
          <w:tcPr>
            <w:tcW w:w="771" w:type="pct"/>
            <w:tcBorders>
              <w:top w:val="single" w:sz="4" w:space="0" w:color="auto"/>
              <w:left w:val="single" w:sz="4" w:space="0" w:color="auto"/>
              <w:bottom w:val="single" w:sz="4" w:space="0" w:color="auto"/>
              <w:right w:val="single" w:sz="4" w:space="0" w:color="auto"/>
            </w:tcBorders>
            <w:vAlign w:val="center"/>
            <w:hideMark/>
          </w:tcPr>
          <w:p w14:paraId="19B2A3C9" w14:textId="77777777" w:rsidR="00012BE5" w:rsidRDefault="00012BE5" w:rsidP="00DC15AB">
            <w:pPr>
              <w:pStyle w:val="TAC"/>
              <w:rPr>
                <w:rFonts w:eastAsia="SimSun"/>
                <w:lang w:val="en-US" w:eastAsia="zh-CN"/>
              </w:rPr>
            </w:pPr>
            <w:r>
              <w:t>G-FR2-A1-</w:t>
            </w:r>
            <w:r>
              <w:rPr>
                <w:rFonts w:eastAsia="SimSun"/>
                <w:lang w:val="en-US" w:eastAsia="zh-CN"/>
              </w:rPr>
              <w:t>7</w:t>
            </w:r>
          </w:p>
        </w:tc>
        <w:tc>
          <w:tcPr>
            <w:tcW w:w="926" w:type="pct"/>
            <w:tcBorders>
              <w:top w:val="single" w:sz="4" w:space="0" w:color="auto"/>
              <w:left w:val="single" w:sz="4" w:space="0" w:color="auto"/>
              <w:bottom w:val="single" w:sz="4" w:space="0" w:color="auto"/>
              <w:right w:val="single" w:sz="4" w:space="0" w:color="auto"/>
            </w:tcBorders>
            <w:vAlign w:val="center"/>
            <w:hideMark/>
          </w:tcPr>
          <w:p w14:paraId="75421F12" w14:textId="77777777" w:rsidR="00012BE5" w:rsidRPr="000E41AD" w:rsidRDefault="00012BE5" w:rsidP="00DC15AB">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bCs/>
                <w:lang w:val="en-US" w:eastAsia="zh-CN"/>
              </w:rPr>
              <w:t>12+</w:t>
            </w:r>
            <w:del w:id="213" w:author="Torbjörn Elfström" w:date="2023-05-09T10:47:00Z">
              <w:r w:rsidRPr="000E41AD" w:rsidDel="00012BE5">
                <w:rPr>
                  <w:rFonts w:eastAsia="SimSun" w:cs="Arial"/>
                  <w:caps/>
                  <w:lang w:eastAsia="zh-CN"/>
                </w:rPr>
                <w:delText>[</w:delText>
              </w:r>
            </w:del>
            <w:r w:rsidRPr="000E41AD">
              <w:rPr>
                <w:rFonts w:eastAsia="SimSun" w:cs="Arial"/>
                <w:caps/>
                <w:lang w:eastAsia="zh-CN"/>
              </w:rPr>
              <w:t>4.0</w:t>
            </w:r>
            <w:del w:id="214" w:author="Torbjörn Elfström" w:date="2023-05-09T10:47:00Z">
              <w:r w:rsidRPr="000E41AD" w:rsidDel="00012BE5">
                <w:rPr>
                  <w:rFonts w:eastAsia="SimSun" w:cs="Arial"/>
                  <w:caps/>
                  <w:lang w:eastAsia="zh-CN"/>
                </w:rPr>
                <w:delText>]</w:delText>
              </w:r>
            </w:del>
            <w:r w:rsidRPr="000E41AD">
              <w:rPr>
                <w:rFonts w:eastAsia="SimSun" w:cs="Arial"/>
              </w:rPr>
              <w:t xml:space="preserve"> </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04AEF991" w14:textId="77777777" w:rsidR="00012BE5" w:rsidRDefault="00012BE5" w:rsidP="00DC15AB">
            <w:pPr>
              <w:pStyle w:val="TAC"/>
            </w:pPr>
            <w:r>
              <w:t>EIS</w:t>
            </w:r>
            <w:r>
              <w:rPr>
                <w:vertAlign w:val="subscript"/>
              </w:rPr>
              <w:t xml:space="preserve">REFSENS_50M </w:t>
            </w:r>
            <w:r>
              <w:rPr>
                <w:bCs/>
                <w:lang w:val="en-US" w:eastAsia="zh-CN"/>
              </w:rPr>
              <w:t>+ 22</w:t>
            </w:r>
            <w:r>
              <w:rPr>
                <w:rFonts w:cs="Arial"/>
              </w:rPr>
              <w:t xml:space="preserve">+ </w:t>
            </w:r>
            <w:r>
              <w:t>Δ</w:t>
            </w:r>
            <w:r>
              <w:rPr>
                <w:vertAlign w:val="subscript"/>
              </w:rPr>
              <w:t>FR2_REFSENS</w:t>
            </w:r>
          </w:p>
        </w:tc>
        <w:tc>
          <w:tcPr>
            <w:tcW w:w="1079" w:type="pct"/>
            <w:tcBorders>
              <w:top w:val="single" w:sz="4" w:space="0" w:color="auto"/>
              <w:left w:val="single" w:sz="4" w:space="0" w:color="auto"/>
              <w:bottom w:val="single" w:sz="4" w:space="0" w:color="auto"/>
              <w:right w:val="single" w:sz="4" w:space="0" w:color="auto"/>
            </w:tcBorders>
            <w:vAlign w:val="center"/>
            <w:hideMark/>
          </w:tcPr>
          <w:p w14:paraId="47A8E540" w14:textId="77777777" w:rsidR="00012BE5" w:rsidRDefault="00012BE5" w:rsidP="00DC15AB">
            <w:pPr>
              <w:pStyle w:val="TAC"/>
              <w:rPr>
                <w:lang w:val="en-US"/>
              </w:rPr>
            </w:pPr>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27</w:t>
            </w:r>
            <w:r>
              <w:rPr>
                <w:rFonts w:cs="Arial"/>
                <w:lang w:val="fr-FR" w:eastAsia="fr-FR"/>
              </w:rPr>
              <w:t xml:space="preserve"> RB</w:t>
            </w:r>
          </w:p>
        </w:tc>
      </w:tr>
      <w:tr w:rsidR="00012BE5" w14:paraId="6E9200DE" w14:textId="77777777" w:rsidTr="00DC15A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5EF4670" w14:textId="77777777" w:rsidR="00012BE5" w:rsidRDefault="00012BE5" w:rsidP="00DC15AB">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176DE90B" w14:textId="77777777" w:rsidR="00012BE5" w:rsidRDefault="00012BE5" w:rsidP="00DC15AB">
            <w:pPr>
              <w:pStyle w:val="TAC"/>
              <w:jc w:val="both"/>
              <w:rPr>
                <w:rFonts w:cs="Arial"/>
                <w:lang w:val="en-US" w:eastAsia="fr-FR"/>
              </w:rPr>
            </w:pPr>
            <w:r>
              <w:t>NOTE 2:</w:t>
            </w:r>
            <w:r>
              <w:tab/>
              <w:t>EIS</w:t>
            </w:r>
            <w:r>
              <w:rPr>
                <w:vertAlign w:val="subscript"/>
              </w:rPr>
              <w:t>REFSENS_50M</w:t>
            </w:r>
            <w:r>
              <w:t xml:space="preserve"> is defined in </w:t>
            </w:r>
            <w:r>
              <w:rPr>
                <w:lang w:val="en-US" w:eastAsia="zh-CN"/>
              </w:rPr>
              <w:t xml:space="preserve">TS 38.104 [2], </w:t>
            </w:r>
            <w:r>
              <w:t>clause 7.3.3.</w:t>
            </w:r>
          </w:p>
        </w:tc>
      </w:tr>
    </w:tbl>
    <w:p w14:paraId="2C62C4F9" w14:textId="77777777" w:rsidR="00845C22" w:rsidRDefault="00845C22">
      <w:pPr>
        <w:rPr>
          <w:noProof/>
        </w:rPr>
      </w:pPr>
    </w:p>
    <w:p w14:paraId="4D6BECFD" w14:textId="77777777" w:rsidR="00845C22" w:rsidRDefault="00845C22">
      <w:pPr>
        <w:rPr>
          <w:noProof/>
        </w:rPr>
      </w:pPr>
    </w:p>
    <w:p w14:paraId="64CDD79C" w14:textId="162741BE" w:rsidR="00C51E13" w:rsidRDefault="00790DFD" w:rsidP="00C51E13">
      <w:pPr>
        <w:pStyle w:val="EX"/>
        <w:ind w:left="360" w:hanging="360"/>
        <w:rPr>
          <w:rFonts w:ascii="Arial" w:hAnsi="Arial"/>
          <w:color w:val="0000FF"/>
          <w:sz w:val="40"/>
          <w:lang w:val="en-US"/>
        </w:rPr>
      </w:pPr>
      <w:r>
        <w:rPr>
          <w:rFonts w:ascii="Arial" w:hAnsi="Arial"/>
          <w:color w:val="0000FF"/>
          <w:sz w:val="40"/>
          <w:lang w:val="en-US"/>
        </w:rPr>
        <w:t>Annex</w:t>
      </w:r>
      <w:r w:rsidR="00C51E13">
        <w:rPr>
          <w:rFonts w:ascii="Arial" w:hAnsi="Arial"/>
          <w:color w:val="0000FF"/>
          <w:sz w:val="40"/>
          <w:lang w:val="en-US"/>
        </w:rPr>
        <w:t xml:space="preserve"> </w:t>
      </w:r>
      <w:r>
        <w:rPr>
          <w:rFonts w:ascii="Arial" w:hAnsi="Arial"/>
          <w:color w:val="0000FF"/>
          <w:sz w:val="40"/>
          <w:lang w:val="en-US"/>
        </w:rPr>
        <w:t>C</w:t>
      </w:r>
      <w:r w:rsidR="00C51E13">
        <w:rPr>
          <w:rFonts w:ascii="Arial" w:hAnsi="Arial"/>
          <w:color w:val="0000FF"/>
          <w:sz w:val="40"/>
          <w:lang w:val="en-US"/>
        </w:rPr>
        <w:t>.</w:t>
      </w:r>
      <w:r>
        <w:rPr>
          <w:rFonts w:ascii="Arial" w:hAnsi="Arial"/>
          <w:color w:val="0000FF"/>
          <w:sz w:val="40"/>
          <w:lang w:val="en-US"/>
        </w:rPr>
        <w:t>1</w:t>
      </w:r>
      <w:r w:rsidR="00C51E13">
        <w:rPr>
          <w:rFonts w:ascii="Arial" w:hAnsi="Arial"/>
          <w:color w:val="0000FF"/>
          <w:sz w:val="40"/>
          <w:lang w:val="en-US"/>
        </w:rPr>
        <w:t>:</w:t>
      </w:r>
    </w:p>
    <w:p w14:paraId="52543512" w14:textId="77777777" w:rsidR="003E3EA4" w:rsidRPr="00931575" w:rsidRDefault="003E3EA4" w:rsidP="003E3EA4">
      <w:pPr>
        <w:pStyle w:val="TH"/>
      </w:pPr>
      <w:r w:rsidRPr="00931575">
        <w:lastRenderedPageBreak/>
        <w:t>Table C.1-</w:t>
      </w:r>
      <w:r w:rsidRPr="00931575">
        <w:rPr>
          <w:rFonts w:hint="eastAsia"/>
        </w:rPr>
        <w:t>2</w:t>
      </w:r>
      <w:r w:rsidRPr="00931575">
        <w:t>: Derivation of test requirements (</w:t>
      </w:r>
      <w:r w:rsidRPr="00931575">
        <w:rPr>
          <w:rFonts w:hint="eastAsia"/>
        </w:rPr>
        <w:t xml:space="preserve">FR2 </w:t>
      </w:r>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3E3EA4" w:rsidRPr="00931575" w14:paraId="64306F13" w14:textId="77777777" w:rsidTr="00DC15AB">
        <w:trPr>
          <w:cantSplit/>
          <w:jc w:val="center"/>
        </w:trPr>
        <w:tc>
          <w:tcPr>
            <w:tcW w:w="1984" w:type="dxa"/>
          </w:tcPr>
          <w:p w14:paraId="0384C344" w14:textId="77777777" w:rsidR="003E3EA4" w:rsidRPr="00931575" w:rsidRDefault="003E3EA4" w:rsidP="00DC15AB">
            <w:pPr>
              <w:pStyle w:val="TAH"/>
            </w:pPr>
            <w:r w:rsidRPr="00931575">
              <w:lastRenderedPageBreak/>
              <w:t xml:space="preserve">Test </w:t>
            </w:r>
          </w:p>
        </w:tc>
        <w:tc>
          <w:tcPr>
            <w:tcW w:w="2377" w:type="dxa"/>
          </w:tcPr>
          <w:p w14:paraId="1743C55F" w14:textId="77777777" w:rsidR="003E3EA4" w:rsidRPr="00931575" w:rsidRDefault="003E3EA4" w:rsidP="00DC15AB">
            <w:pPr>
              <w:pStyle w:val="TAH"/>
            </w:pPr>
            <w:r w:rsidRPr="00931575">
              <w:t>Minimum requirement in TS 38.104 [2]</w:t>
            </w:r>
          </w:p>
        </w:tc>
        <w:tc>
          <w:tcPr>
            <w:tcW w:w="2675" w:type="dxa"/>
          </w:tcPr>
          <w:p w14:paraId="1DF793CC" w14:textId="77777777" w:rsidR="003E3EA4" w:rsidRPr="00931575" w:rsidRDefault="003E3EA4" w:rsidP="00DC15AB">
            <w:pPr>
              <w:pStyle w:val="TAH"/>
            </w:pPr>
            <w:r w:rsidRPr="00931575">
              <w:t>Test Tolerance</w:t>
            </w:r>
            <w:r w:rsidRPr="00931575">
              <w:br/>
              <w:t>(TT</w:t>
            </w:r>
            <w:r w:rsidRPr="00931575">
              <w:rPr>
                <w:vertAlign w:val="subscript"/>
              </w:rPr>
              <w:t>OTA</w:t>
            </w:r>
            <w:r w:rsidRPr="00931575">
              <w:t>)</w:t>
            </w:r>
          </w:p>
        </w:tc>
        <w:tc>
          <w:tcPr>
            <w:tcW w:w="2821" w:type="dxa"/>
          </w:tcPr>
          <w:p w14:paraId="3DEDBB1F" w14:textId="77777777" w:rsidR="003E3EA4" w:rsidRPr="00931575" w:rsidRDefault="003E3EA4" w:rsidP="00DC15AB">
            <w:pPr>
              <w:pStyle w:val="TAH"/>
            </w:pPr>
            <w:r w:rsidRPr="00931575">
              <w:t>Test requirement in the present document</w:t>
            </w:r>
          </w:p>
        </w:tc>
      </w:tr>
      <w:tr w:rsidR="003E3EA4" w:rsidRPr="00931575" w14:paraId="0880B942" w14:textId="77777777" w:rsidTr="00DC15AB">
        <w:trPr>
          <w:cantSplit/>
          <w:jc w:val="center"/>
        </w:trPr>
        <w:tc>
          <w:tcPr>
            <w:tcW w:w="1984" w:type="dxa"/>
          </w:tcPr>
          <w:p w14:paraId="31220B70" w14:textId="77777777" w:rsidR="003E3EA4" w:rsidRPr="00931575" w:rsidRDefault="003E3EA4" w:rsidP="00DC15AB">
            <w:pPr>
              <w:pStyle w:val="TAL"/>
            </w:pPr>
            <w:r w:rsidRPr="00931575">
              <w:t>6.2 Radiated transmit power</w:t>
            </w:r>
          </w:p>
        </w:tc>
        <w:tc>
          <w:tcPr>
            <w:tcW w:w="2377" w:type="dxa"/>
          </w:tcPr>
          <w:p w14:paraId="021D91DF" w14:textId="77777777" w:rsidR="003E3EA4" w:rsidRPr="00931575" w:rsidRDefault="003E3EA4" w:rsidP="00DC15AB">
            <w:r w:rsidRPr="00931575">
              <w:t>See TS 38.104 [2], clause 9.2</w:t>
            </w:r>
          </w:p>
        </w:tc>
        <w:tc>
          <w:tcPr>
            <w:tcW w:w="2675" w:type="dxa"/>
            <w:tcBorders>
              <w:top w:val="single" w:sz="4" w:space="0" w:color="auto"/>
              <w:left w:val="single" w:sz="4" w:space="0" w:color="auto"/>
              <w:bottom w:val="single" w:sz="4" w:space="0" w:color="auto"/>
              <w:right w:val="single" w:sz="4" w:space="0" w:color="auto"/>
            </w:tcBorders>
          </w:tcPr>
          <w:p w14:paraId="4371C4BE" w14:textId="77777777" w:rsidR="003E3EA4" w:rsidRPr="000E41AD" w:rsidRDefault="003E3EA4" w:rsidP="00DC15AB">
            <w:pPr>
              <w:pStyle w:val="TAL"/>
              <w:rPr>
                <w:lang w:val="fr-FR"/>
              </w:rPr>
            </w:pPr>
            <w:r w:rsidRPr="000E41AD">
              <w:rPr>
                <w:lang w:val="fr-FR"/>
              </w:rPr>
              <w:t>Normal conditions:</w:t>
            </w:r>
          </w:p>
          <w:p w14:paraId="7E9597B8" w14:textId="77777777" w:rsidR="003E3EA4" w:rsidRPr="000E41AD" w:rsidRDefault="003E3EA4" w:rsidP="00DC15AB">
            <w:pPr>
              <w:pStyle w:val="TAL"/>
              <w:rPr>
                <w:lang w:val="fr-FR"/>
              </w:rPr>
            </w:pPr>
            <w:r w:rsidRPr="000E41AD">
              <w:rPr>
                <w:lang w:val="fr-FR"/>
              </w:rPr>
              <w:t>1.7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4BEA77DC" w14:textId="77777777" w:rsidR="003E3EA4" w:rsidRPr="000E41AD" w:rsidRDefault="003E3EA4" w:rsidP="00DC15AB">
            <w:pPr>
              <w:pStyle w:val="TAL"/>
              <w:rPr>
                <w:lang w:val="fr-FR"/>
              </w:rPr>
            </w:pPr>
            <w:r w:rsidRPr="000E41AD">
              <w:rPr>
                <w:lang w:val="fr-FR"/>
              </w:rPr>
              <w:t xml:space="preserve">2.0 dB, 37GHz &lt; f </w:t>
            </w:r>
            <w:r w:rsidRPr="000E41AD">
              <w:rPr>
                <w:rFonts w:ascii="MS Gothic" w:eastAsia="MS Gothic" w:hAnsi="MS Gothic" w:cs="MS Gothic" w:hint="eastAsia"/>
                <w:lang w:val="fr-FR"/>
              </w:rPr>
              <w:t>≦</w:t>
            </w:r>
            <w:r w:rsidRPr="000E41AD">
              <w:rPr>
                <w:lang w:val="fr-FR"/>
              </w:rPr>
              <w:t xml:space="preserve"> 43.5GHz</w:t>
            </w:r>
          </w:p>
          <w:p w14:paraId="7D05233C" w14:textId="77777777" w:rsidR="003E3EA4" w:rsidRPr="000E41AD" w:rsidRDefault="003E3EA4" w:rsidP="00DC15AB">
            <w:pPr>
              <w:pStyle w:val="TAL"/>
              <w:rPr>
                <w:lang w:val="fr-FR"/>
              </w:rPr>
            </w:pPr>
            <w:r w:rsidRPr="000E41AD">
              <w:rPr>
                <w:lang w:val="fr-FR"/>
              </w:rPr>
              <w:t xml:space="preserve">2.2 dB, 43.5GHz &lt; f </w:t>
            </w:r>
            <w:r w:rsidRPr="000E41AD">
              <w:rPr>
                <w:rFonts w:ascii="MS Gothic" w:eastAsia="MS Gothic" w:hAnsi="MS Gothic" w:cs="MS Gothic" w:hint="eastAsia"/>
                <w:lang w:val="fr-FR"/>
              </w:rPr>
              <w:t>≦</w:t>
            </w:r>
            <w:r w:rsidRPr="000E41AD">
              <w:rPr>
                <w:lang w:val="fr-FR"/>
              </w:rPr>
              <w:t xml:space="preserve"> 48.2GHz</w:t>
            </w:r>
          </w:p>
          <w:p w14:paraId="4925BFB7" w14:textId="77777777" w:rsidR="003E3EA4" w:rsidRPr="000E41AD" w:rsidRDefault="003E3EA4" w:rsidP="00DC15AB">
            <w:pPr>
              <w:pStyle w:val="TAL"/>
              <w:rPr>
                <w:rFonts w:cs="Arial"/>
                <w:lang w:val="fr-FR"/>
              </w:rPr>
            </w:pPr>
            <w:del w:id="215" w:author="Torbjörn Elfström" w:date="2023-05-09T10:50:00Z">
              <w:r w:rsidRPr="000E41AD" w:rsidDel="00B87A42">
                <w:rPr>
                  <w:rFonts w:eastAsia="SimSun" w:cs="Arial"/>
                  <w:lang w:eastAsia="zh-CN"/>
                </w:rPr>
                <w:delText>[</w:delText>
              </w:r>
            </w:del>
            <w:r w:rsidRPr="000E41AD">
              <w:rPr>
                <w:rFonts w:eastAsia="SimSun" w:cs="Arial"/>
                <w:lang w:eastAsia="zh-CN"/>
              </w:rPr>
              <w:t>3.0</w:t>
            </w:r>
            <w:del w:id="216" w:author="Torbjörn Elfström" w:date="2023-05-09T10:50:00Z">
              <w:r w:rsidRPr="000E41AD" w:rsidDel="00B87A42">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r w:rsidRPr="000E41AD">
              <w:rPr>
                <w:rFonts w:cs="Arial"/>
                <w:lang w:val="fr-FR"/>
              </w:rPr>
              <w:t xml:space="preserve"> </w:t>
            </w:r>
          </w:p>
          <w:p w14:paraId="4838A054" w14:textId="77777777" w:rsidR="003E3EA4" w:rsidRPr="000E41AD" w:rsidRDefault="003E3EA4" w:rsidP="00DC15AB">
            <w:pPr>
              <w:pStyle w:val="TAL"/>
              <w:rPr>
                <w:lang w:val="fr-FR"/>
              </w:rPr>
            </w:pPr>
          </w:p>
          <w:p w14:paraId="3F6B8FFB" w14:textId="77777777" w:rsidR="003E3EA4" w:rsidRPr="000E41AD" w:rsidRDefault="003E3EA4" w:rsidP="00DC15AB">
            <w:pPr>
              <w:pStyle w:val="TAL"/>
              <w:rPr>
                <w:lang w:val="fr-FR"/>
              </w:rPr>
            </w:pPr>
            <w:r w:rsidRPr="000E41AD">
              <w:rPr>
                <w:lang w:val="fr-FR"/>
              </w:rPr>
              <w:t>Extreme conditions:</w:t>
            </w:r>
          </w:p>
          <w:p w14:paraId="1C7F6561" w14:textId="77777777" w:rsidR="003E3EA4" w:rsidRPr="000E41AD" w:rsidRDefault="003E3EA4" w:rsidP="00DC15AB">
            <w:pPr>
              <w:pStyle w:val="TAL"/>
              <w:rPr>
                <w:lang w:val="fr-FR"/>
              </w:rPr>
            </w:pPr>
            <w:r w:rsidRPr="000E41AD">
              <w:rPr>
                <w:lang w:val="fr-FR"/>
              </w:rPr>
              <w:t>3.1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5E6101DE" w14:textId="77777777" w:rsidR="003E3EA4" w:rsidRPr="000E41AD" w:rsidRDefault="003E3EA4" w:rsidP="00DC15AB">
            <w:pPr>
              <w:pStyle w:val="TAL"/>
              <w:rPr>
                <w:lang w:val="fr-FR"/>
              </w:rPr>
            </w:pPr>
            <w:r w:rsidRPr="000E41AD">
              <w:rPr>
                <w:lang w:val="fr-FR"/>
              </w:rPr>
              <w:t xml:space="preserve">3.3 dB, 37GHz &lt; f </w:t>
            </w:r>
            <w:r w:rsidRPr="000E41AD">
              <w:rPr>
                <w:rFonts w:ascii="MS Gothic" w:eastAsia="MS Gothic" w:hAnsi="MS Gothic" w:cs="MS Gothic" w:hint="eastAsia"/>
                <w:lang w:val="fr-FR"/>
              </w:rPr>
              <w:t>≦</w:t>
            </w:r>
            <w:r w:rsidRPr="000E41AD">
              <w:rPr>
                <w:lang w:val="fr-FR"/>
              </w:rPr>
              <w:t xml:space="preserve"> 43.5GHz</w:t>
            </w:r>
          </w:p>
          <w:p w14:paraId="4A91945D" w14:textId="77777777" w:rsidR="003E3EA4" w:rsidRPr="000E41AD" w:rsidRDefault="003E3EA4" w:rsidP="00DC15AB">
            <w:pPr>
              <w:pStyle w:val="TAL"/>
              <w:rPr>
                <w:lang w:val="fr-FR"/>
              </w:rPr>
            </w:pPr>
            <w:r w:rsidRPr="000E41AD">
              <w:rPr>
                <w:lang w:val="fr-FR"/>
              </w:rPr>
              <w:t xml:space="preserve">3.5 dB, 43.5GHz &lt; f </w:t>
            </w:r>
            <w:r w:rsidRPr="000E41AD">
              <w:rPr>
                <w:rFonts w:ascii="MS Gothic" w:eastAsia="MS Gothic" w:hAnsi="MS Gothic" w:cs="MS Gothic" w:hint="eastAsia"/>
                <w:lang w:val="fr-FR"/>
              </w:rPr>
              <w:t>≦</w:t>
            </w:r>
            <w:r w:rsidRPr="000E41AD">
              <w:rPr>
                <w:lang w:val="fr-FR"/>
              </w:rPr>
              <w:t xml:space="preserve"> 48.2GHz</w:t>
            </w:r>
          </w:p>
          <w:p w14:paraId="4DF59125" w14:textId="77777777" w:rsidR="003E3EA4" w:rsidRPr="00931575" w:rsidRDefault="003E3EA4" w:rsidP="00DC15AB">
            <w:pPr>
              <w:pStyle w:val="TAL"/>
              <w:rPr>
                <w:lang w:val="fr-FR"/>
              </w:rPr>
            </w:pPr>
            <w:del w:id="217" w:author="Torbjörn Elfström" w:date="2023-05-09T10:50:00Z">
              <w:r w:rsidRPr="000E41AD" w:rsidDel="00B87A42">
                <w:rPr>
                  <w:rFonts w:eastAsia="SimSun" w:cs="Arial"/>
                  <w:lang w:val="fr-FR" w:eastAsia="zh-CN"/>
                </w:rPr>
                <w:delText>[</w:delText>
              </w:r>
            </w:del>
            <w:r w:rsidRPr="000E41AD">
              <w:rPr>
                <w:rFonts w:eastAsia="SimSun" w:cs="Arial"/>
                <w:lang w:val="fr-FR" w:eastAsia="zh-CN"/>
              </w:rPr>
              <w:t>3.9</w:t>
            </w:r>
            <w:del w:id="218" w:author="Torbjörn Elfström" w:date="2023-05-09T10:50:00Z">
              <w:r w:rsidRPr="000E41AD" w:rsidDel="00B87A42">
                <w:rPr>
                  <w:rFonts w:eastAsia="SimSun" w:cs="Arial"/>
                  <w:lang w:val="fr-FR" w:eastAsia="zh-CN"/>
                </w:rPr>
                <w:delText>]</w:delText>
              </w:r>
            </w:del>
            <w:r w:rsidRPr="000E41AD">
              <w:rPr>
                <w:rFonts w:eastAsia="SimSun" w:cs="Arial"/>
                <w:lang w:val="fr-FR"/>
              </w:rPr>
              <w:t xml:space="preserve"> dB, </w:t>
            </w:r>
            <w:r w:rsidRPr="000E41AD">
              <w:rPr>
                <w:rFonts w:eastAsia="SimSun" w:cs="Arial"/>
                <w:lang w:val="fr-FR" w:eastAsia="zh-CN"/>
              </w:rPr>
              <w:t>52.6</w:t>
            </w:r>
            <w:r w:rsidRPr="000E41AD">
              <w:rPr>
                <w:rFonts w:eastAsia="SimSun" w:cs="Arial"/>
                <w:lang w:val="fr-FR"/>
              </w:rPr>
              <w:t xml:space="preserve">GHz </w:t>
            </w:r>
            <w:r w:rsidRPr="000E41AD">
              <w:rPr>
                <w:rFonts w:cs="Arial"/>
                <w:lang w:val="en-US"/>
              </w:rPr>
              <w:sym w:font="Symbol" w:char="F0A3"/>
            </w:r>
            <w:r w:rsidRPr="000E41AD">
              <w:rPr>
                <w:rFonts w:eastAsia="SimSun" w:cs="Arial"/>
                <w:lang w:val="fr-FR"/>
              </w:rPr>
              <w:t xml:space="preserve"> f </w:t>
            </w:r>
            <w:r w:rsidRPr="000E41AD">
              <w:rPr>
                <w:rFonts w:cs="Arial"/>
                <w:lang w:val="en-US"/>
              </w:rPr>
              <w:sym w:font="Symbol" w:char="F0A3"/>
            </w:r>
            <w:r w:rsidRPr="000E41AD">
              <w:rPr>
                <w:rFonts w:cs="Arial"/>
                <w:lang w:val="fr-FR"/>
              </w:rPr>
              <w:t xml:space="preserve"> </w:t>
            </w:r>
            <w:r w:rsidRPr="000E41AD">
              <w:rPr>
                <w:rFonts w:cs="Arial"/>
                <w:lang w:val="fr-FR" w:eastAsia="zh-CN"/>
              </w:rPr>
              <w:t>71</w:t>
            </w:r>
            <w:r w:rsidRPr="000E41AD">
              <w:rPr>
                <w:rFonts w:cs="Arial"/>
                <w:lang w:val="fr-FR"/>
              </w:rPr>
              <w:t>GHz</w:t>
            </w:r>
          </w:p>
        </w:tc>
        <w:tc>
          <w:tcPr>
            <w:tcW w:w="2821" w:type="dxa"/>
          </w:tcPr>
          <w:p w14:paraId="60CE1EB8" w14:textId="77777777" w:rsidR="003E3EA4" w:rsidRPr="00931575" w:rsidRDefault="003E3EA4" w:rsidP="00DC15AB">
            <w:pPr>
              <w:pStyle w:val="TAL"/>
            </w:pPr>
            <w:r w:rsidRPr="00931575">
              <w:t>Formula:</w:t>
            </w:r>
          </w:p>
          <w:p w14:paraId="5E7D505C" w14:textId="77777777" w:rsidR="003E3EA4" w:rsidRPr="00931575" w:rsidRDefault="003E3EA4" w:rsidP="00DC15AB">
            <w:pPr>
              <w:pStyle w:val="TAL"/>
            </w:pPr>
            <w:r w:rsidRPr="00931575">
              <w:t>Upper limit + TT, Lower limit – TT</w:t>
            </w:r>
          </w:p>
        </w:tc>
      </w:tr>
      <w:tr w:rsidR="003E3EA4" w:rsidRPr="00931575" w14:paraId="60CF7DCA" w14:textId="77777777" w:rsidTr="00DC15AB">
        <w:trPr>
          <w:cantSplit/>
          <w:jc w:val="center"/>
        </w:trPr>
        <w:tc>
          <w:tcPr>
            <w:tcW w:w="1984" w:type="dxa"/>
          </w:tcPr>
          <w:p w14:paraId="4D4FD8AA" w14:textId="77777777" w:rsidR="003E3EA4" w:rsidRPr="00931575" w:rsidRDefault="003E3EA4" w:rsidP="00DC15AB">
            <w:pPr>
              <w:pStyle w:val="TAL"/>
            </w:pPr>
            <w:r w:rsidRPr="00931575">
              <w:t>6.3</w:t>
            </w:r>
            <w:r w:rsidRPr="00931575">
              <w:tab/>
              <w:t>OTA base station output power</w:t>
            </w:r>
          </w:p>
        </w:tc>
        <w:tc>
          <w:tcPr>
            <w:tcW w:w="2377" w:type="dxa"/>
          </w:tcPr>
          <w:p w14:paraId="0B37DABC" w14:textId="77777777" w:rsidR="003E3EA4" w:rsidRPr="00931575" w:rsidRDefault="003E3EA4" w:rsidP="00DC15AB">
            <w:r w:rsidRPr="00931575">
              <w:t>See TS 38.104 [2], clause 9.</w:t>
            </w:r>
            <w:r w:rsidRPr="00931575">
              <w:rPr>
                <w:rFonts w:hint="eastAsia"/>
              </w:rPr>
              <w:t>3</w:t>
            </w:r>
          </w:p>
        </w:tc>
        <w:tc>
          <w:tcPr>
            <w:tcW w:w="2675" w:type="dxa"/>
            <w:tcBorders>
              <w:top w:val="single" w:sz="4" w:space="0" w:color="auto"/>
              <w:left w:val="single" w:sz="4" w:space="0" w:color="auto"/>
              <w:bottom w:val="single" w:sz="4" w:space="0" w:color="auto"/>
              <w:right w:val="single" w:sz="4" w:space="0" w:color="auto"/>
            </w:tcBorders>
          </w:tcPr>
          <w:p w14:paraId="78CF2420" w14:textId="77777777" w:rsidR="003E3EA4" w:rsidRPr="000E41AD" w:rsidRDefault="003E3EA4" w:rsidP="00DC15AB">
            <w:pPr>
              <w:pStyle w:val="TAL"/>
            </w:pPr>
            <w:r w:rsidRPr="000E41AD">
              <w:t>2.1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3DA9EAEB" w14:textId="77777777" w:rsidR="003E3EA4" w:rsidRPr="000E41AD" w:rsidRDefault="003E3EA4" w:rsidP="00DC15AB">
            <w:pPr>
              <w:pStyle w:val="TAL"/>
            </w:pPr>
            <w:r w:rsidRPr="000E41AD">
              <w:t xml:space="preserve">2.4 dB, 37GHz &lt; f </w:t>
            </w:r>
            <w:r w:rsidRPr="000E41AD">
              <w:rPr>
                <w:rFonts w:ascii="MS Gothic" w:eastAsia="MS Gothic" w:hAnsi="MS Gothic" w:cs="MS Gothic" w:hint="eastAsia"/>
              </w:rPr>
              <w:t>≦</w:t>
            </w:r>
            <w:r w:rsidRPr="000E41AD">
              <w:t xml:space="preserve"> 43,5GHz</w:t>
            </w:r>
          </w:p>
          <w:p w14:paraId="3AA6069F" w14:textId="77777777" w:rsidR="003E3EA4" w:rsidRPr="000E41AD" w:rsidRDefault="003E3EA4" w:rsidP="00DC15AB">
            <w:pPr>
              <w:pStyle w:val="TAL"/>
              <w:rPr>
                <w:lang w:val="fr-FR"/>
              </w:rPr>
            </w:pPr>
            <w:r w:rsidRPr="000E41AD">
              <w:rPr>
                <w:lang w:val="fr-FR"/>
              </w:rPr>
              <w:t xml:space="preserve">2.6 dB, 43.5GHz &lt; f </w:t>
            </w:r>
            <w:r w:rsidRPr="000E41AD">
              <w:rPr>
                <w:rFonts w:ascii="MS Gothic" w:eastAsia="MS Gothic" w:hAnsi="MS Gothic" w:cs="MS Gothic" w:hint="eastAsia"/>
                <w:lang w:val="fr-FR"/>
              </w:rPr>
              <w:t>≦</w:t>
            </w:r>
            <w:r w:rsidRPr="000E41AD">
              <w:rPr>
                <w:lang w:val="fr-FR"/>
              </w:rPr>
              <w:t xml:space="preserve"> 48.2GHz</w:t>
            </w:r>
          </w:p>
          <w:p w14:paraId="0E58E605" w14:textId="7464783B" w:rsidR="003E3EA4" w:rsidRPr="00931575" w:rsidRDefault="00B24F4D" w:rsidP="00DC15AB">
            <w:pPr>
              <w:pStyle w:val="TAL"/>
            </w:pPr>
            <w:ins w:id="219" w:author="Torbjörn Elfström" w:date="2023-05-09T12:20:00Z">
              <w:r>
                <w:rPr>
                  <w:rFonts w:eastAsia="SimSun" w:cs="Arial"/>
                  <w:lang w:eastAsia="zh-CN"/>
                </w:rPr>
                <w:t>2.9</w:t>
              </w:r>
            </w:ins>
            <w:del w:id="220" w:author="Torbjörn Elfström" w:date="2023-05-09T10:50:00Z">
              <w:r w:rsidR="003E3EA4" w:rsidRPr="000E41AD" w:rsidDel="00B87A42">
                <w:rPr>
                  <w:rFonts w:eastAsia="SimSun" w:cs="Arial"/>
                  <w:lang w:eastAsia="zh-CN"/>
                </w:rPr>
                <w:delText>[</w:delText>
              </w:r>
            </w:del>
            <w:del w:id="221" w:author="Torbjörn Elfström" w:date="2023-05-09T12:20:00Z">
              <w:r w:rsidR="003E3EA4" w:rsidRPr="000E41AD" w:rsidDel="00B6083A">
                <w:rPr>
                  <w:rFonts w:eastAsia="SimSun" w:cs="Arial"/>
                  <w:lang w:eastAsia="zh-CN"/>
                </w:rPr>
                <w:delText>4.7</w:delText>
              </w:r>
            </w:del>
            <w:del w:id="222" w:author="Torbjörn Elfström" w:date="2023-05-09T10:50:00Z">
              <w:r w:rsidR="003E3EA4" w:rsidRPr="000E41AD" w:rsidDel="00B87A42">
                <w:rPr>
                  <w:rFonts w:eastAsia="SimSun" w:cs="Arial"/>
                  <w:lang w:eastAsia="zh-CN"/>
                </w:rPr>
                <w:delText>]</w:delText>
              </w:r>
            </w:del>
            <w:r w:rsidR="003E3EA4" w:rsidRPr="000E41AD">
              <w:rPr>
                <w:rFonts w:eastAsia="SimSun" w:cs="Arial"/>
              </w:rPr>
              <w:t xml:space="preserve"> dB, </w:t>
            </w:r>
            <w:r w:rsidR="003E3EA4" w:rsidRPr="000E41AD">
              <w:rPr>
                <w:rFonts w:eastAsia="SimSun" w:cs="Arial"/>
                <w:lang w:eastAsia="zh-CN"/>
              </w:rPr>
              <w:t>52.6</w:t>
            </w:r>
            <w:r w:rsidR="003E3EA4" w:rsidRPr="000E41AD">
              <w:rPr>
                <w:rFonts w:eastAsia="SimSun" w:cs="Arial"/>
              </w:rPr>
              <w:t xml:space="preserve">GHz </w:t>
            </w:r>
            <w:r w:rsidR="003E3EA4" w:rsidRPr="000E41AD">
              <w:rPr>
                <w:rFonts w:cs="Arial"/>
                <w:lang w:val="en-US"/>
              </w:rPr>
              <w:sym w:font="Symbol" w:char="F0A3"/>
            </w:r>
            <w:r w:rsidR="003E3EA4" w:rsidRPr="000E41AD">
              <w:rPr>
                <w:rFonts w:eastAsia="SimSun" w:cs="Arial"/>
              </w:rPr>
              <w:t xml:space="preserve"> f </w:t>
            </w:r>
            <w:r w:rsidR="003E3EA4" w:rsidRPr="000E41AD">
              <w:rPr>
                <w:rFonts w:cs="Arial"/>
                <w:lang w:val="en-US"/>
              </w:rPr>
              <w:sym w:font="Symbol" w:char="F0A3"/>
            </w:r>
            <w:r w:rsidR="003E3EA4" w:rsidRPr="000E41AD">
              <w:rPr>
                <w:rFonts w:cs="Arial"/>
              </w:rPr>
              <w:t xml:space="preserve"> </w:t>
            </w:r>
            <w:r w:rsidR="003E3EA4" w:rsidRPr="000E41AD">
              <w:rPr>
                <w:rFonts w:cs="Arial"/>
                <w:lang w:eastAsia="zh-CN"/>
              </w:rPr>
              <w:t>71</w:t>
            </w:r>
            <w:r w:rsidR="003E3EA4" w:rsidRPr="000E41AD">
              <w:rPr>
                <w:rFonts w:cs="Arial"/>
              </w:rPr>
              <w:t>GHz</w:t>
            </w:r>
          </w:p>
        </w:tc>
        <w:tc>
          <w:tcPr>
            <w:tcW w:w="2821" w:type="dxa"/>
          </w:tcPr>
          <w:p w14:paraId="037D02A5" w14:textId="77777777" w:rsidR="003E3EA4" w:rsidRPr="00931575" w:rsidRDefault="003E3EA4" w:rsidP="00DC15AB">
            <w:pPr>
              <w:pStyle w:val="TAL"/>
            </w:pPr>
            <w:r w:rsidRPr="00931575">
              <w:t>Formula:</w:t>
            </w:r>
          </w:p>
          <w:p w14:paraId="6DDB2996" w14:textId="77777777" w:rsidR="003E3EA4" w:rsidRPr="00931575" w:rsidRDefault="003E3EA4" w:rsidP="00DC15AB">
            <w:pPr>
              <w:pStyle w:val="TAL"/>
            </w:pPr>
            <w:r w:rsidRPr="00931575">
              <w:t>Upper limit + TT, Lower limit – TT</w:t>
            </w:r>
          </w:p>
          <w:p w14:paraId="0BD761CC" w14:textId="77777777" w:rsidR="003E3EA4" w:rsidRPr="00931575" w:rsidRDefault="003E3EA4" w:rsidP="00DC15AB">
            <w:pPr>
              <w:pStyle w:val="TAL"/>
            </w:pPr>
          </w:p>
        </w:tc>
      </w:tr>
      <w:tr w:rsidR="003E3EA4" w:rsidRPr="00931575" w14:paraId="6156F2A1" w14:textId="77777777" w:rsidTr="00DC15AB">
        <w:trPr>
          <w:cantSplit/>
          <w:jc w:val="center"/>
        </w:trPr>
        <w:tc>
          <w:tcPr>
            <w:tcW w:w="1984" w:type="dxa"/>
          </w:tcPr>
          <w:p w14:paraId="13198E72" w14:textId="77777777" w:rsidR="003E3EA4" w:rsidRPr="00931575" w:rsidRDefault="003E3EA4" w:rsidP="00DC15AB">
            <w:pPr>
              <w:pStyle w:val="TAL"/>
            </w:pPr>
            <w:r w:rsidRPr="00931575">
              <w:t>6.4</w:t>
            </w:r>
            <w:r w:rsidRPr="00931575">
              <w:tab/>
              <w:t>OTA output power dynamics</w:t>
            </w:r>
          </w:p>
        </w:tc>
        <w:tc>
          <w:tcPr>
            <w:tcW w:w="2377" w:type="dxa"/>
          </w:tcPr>
          <w:p w14:paraId="567A59A5" w14:textId="77777777" w:rsidR="003E3EA4" w:rsidRPr="00931575" w:rsidRDefault="003E3EA4" w:rsidP="00DC15AB">
            <w:r w:rsidRPr="00931575">
              <w:t>See TS 38.104 [2], clause 9.</w:t>
            </w:r>
            <w:r w:rsidRPr="00931575">
              <w:rPr>
                <w:rFonts w:hint="eastAsia"/>
              </w:rPr>
              <w:t>4</w:t>
            </w:r>
          </w:p>
        </w:tc>
        <w:tc>
          <w:tcPr>
            <w:tcW w:w="2675" w:type="dxa"/>
            <w:tcBorders>
              <w:top w:val="single" w:sz="4" w:space="0" w:color="auto"/>
              <w:left w:val="single" w:sz="4" w:space="0" w:color="auto"/>
              <w:bottom w:val="single" w:sz="4" w:space="0" w:color="auto"/>
              <w:right w:val="single" w:sz="4" w:space="0" w:color="auto"/>
            </w:tcBorders>
          </w:tcPr>
          <w:p w14:paraId="2ECDEB8E" w14:textId="77777777" w:rsidR="003E3EA4" w:rsidRPr="00931575" w:rsidRDefault="003E3EA4" w:rsidP="00DC15AB">
            <w:pPr>
              <w:pStyle w:val="TAL"/>
            </w:pPr>
            <w:r w:rsidRPr="000E41AD">
              <w:t>0.4 dB</w:t>
            </w:r>
          </w:p>
        </w:tc>
        <w:tc>
          <w:tcPr>
            <w:tcW w:w="2821" w:type="dxa"/>
          </w:tcPr>
          <w:p w14:paraId="2CD26D8B" w14:textId="77777777" w:rsidR="003E3EA4" w:rsidRPr="00931575" w:rsidRDefault="003E3EA4" w:rsidP="00DC15AB">
            <w:pPr>
              <w:pStyle w:val="TAL"/>
            </w:pPr>
            <w:r w:rsidRPr="00931575">
              <w:t>Formula:</w:t>
            </w:r>
          </w:p>
          <w:p w14:paraId="1FC147DD" w14:textId="77777777" w:rsidR="003E3EA4" w:rsidRPr="00931575" w:rsidRDefault="003E3EA4" w:rsidP="00DC15AB">
            <w:pPr>
              <w:pStyle w:val="TAL"/>
            </w:pPr>
            <w:r w:rsidRPr="00931575">
              <w:t>Total power dynamic range – TT</w:t>
            </w:r>
          </w:p>
          <w:p w14:paraId="54EE9F02" w14:textId="77777777" w:rsidR="003E3EA4" w:rsidRPr="00931575" w:rsidRDefault="003E3EA4" w:rsidP="00DC15AB">
            <w:pPr>
              <w:pStyle w:val="TAL"/>
            </w:pPr>
          </w:p>
        </w:tc>
      </w:tr>
      <w:tr w:rsidR="003E3EA4" w:rsidRPr="00931575" w14:paraId="3AB70D06" w14:textId="77777777" w:rsidTr="00DC15AB">
        <w:trPr>
          <w:cantSplit/>
          <w:jc w:val="center"/>
        </w:trPr>
        <w:tc>
          <w:tcPr>
            <w:tcW w:w="1984" w:type="dxa"/>
          </w:tcPr>
          <w:p w14:paraId="5FA701B3" w14:textId="77777777" w:rsidR="003E3EA4" w:rsidRPr="00931575" w:rsidRDefault="003E3EA4" w:rsidP="00DC15AB">
            <w:pPr>
              <w:pStyle w:val="TAL"/>
            </w:pPr>
            <w:r w:rsidRPr="00931575">
              <w:t>6.5</w:t>
            </w:r>
            <w:r w:rsidRPr="00931575">
              <w:rPr>
                <w:rFonts w:hint="eastAsia"/>
              </w:rPr>
              <w:t>.1</w:t>
            </w:r>
            <w:r w:rsidRPr="00931575">
              <w:tab/>
              <w:t>OTA transmitter OFF power</w:t>
            </w:r>
          </w:p>
        </w:tc>
        <w:tc>
          <w:tcPr>
            <w:tcW w:w="2377" w:type="dxa"/>
          </w:tcPr>
          <w:p w14:paraId="24F9097E" w14:textId="77777777" w:rsidR="003E3EA4" w:rsidRPr="00931575" w:rsidRDefault="003E3EA4" w:rsidP="00DC15AB">
            <w:r w:rsidRPr="00931575">
              <w:t>See TS 38.104 [2], clause 9.</w:t>
            </w:r>
            <w:r w:rsidRPr="00931575">
              <w:rPr>
                <w:rFonts w:hint="eastAsia"/>
              </w:rPr>
              <w:t>5.2</w:t>
            </w:r>
          </w:p>
        </w:tc>
        <w:tc>
          <w:tcPr>
            <w:tcW w:w="2675" w:type="dxa"/>
            <w:tcBorders>
              <w:top w:val="single" w:sz="4" w:space="0" w:color="auto"/>
              <w:left w:val="single" w:sz="4" w:space="0" w:color="auto"/>
              <w:bottom w:val="single" w:sz="4" w:space="0" w:color="auto"/>
              <w:right w:val="single" w:sz="4" w:space="0" w:color="auto"/>
            </w:tcBorders>
          </w:tcPr>
          <w:p w14:paraId="00EDFBF9" w14:textId="77777777" w:rsidR="003E3EA4" w:rsidRPr="000E41AD" w:rsidRDefault="003E3EA4" w:rsidP="00DC15AB">
            <w:pPr>
              <w:pStyle w:val="TAL"/>
            </w:pPr>
            <w:r w:rsidRPr="000E41AD">
              <w:t>2.9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44E820BA" w14:textId="77777777" w:rsidR="003E3EA4" w:rsidRPr="000E41AD" w:rsidRDefault="003E3EA4" w:rsidP="00DC15AB">
            <w:pPr>
              <w:pStyle w:val="TAL"/>
            </w:pPr>
            <w:r w:rsidRPr="000E41AD">
              <w:t xml:space="preserve">3.3 dB, 37GHz &lt; f </w:t>
            </w:r>
            <w:r w:rsidRPr="000E41AD">
              <w:rPr>
                <w:rFonts w:ascii="MS Gothic" w:eastAsia="MS Gothic" w:hAnsi="MS Gothic" w:cs="MS Gothic" w:hint="eastAsia"/>
              </w:rPr>
              <w:t>≦</w:t>
            </w:r>
            <w:r w:rsidRPr="000E41AD">
              <w:t xml:space="preserve"> 43.5GHz</w:t>
            </w:r>
          </w:p>
          <w:p w14:paraId="183C4BED" w14:textId="77777777" w:rsidR="003E3EA4" w:rsidRPr="000E41AD" w:rsidRDefault="003E3EA4" w:rsidP="00DC15AB">
            <w:pPr>
              <w:pStyle w:val="TAL"/>
              <w:rPr>
                <w:lang w:val="fr-FR"/>
              </w:rPr>
            </w:pPr>
            <w:r w:rsidRPr="000E41AD">
              <w:rPr>
                <w:lang w:val="fr-FR"/>
              </w:rPr>
              <w:t xml:space="preserve">3.6 dB, 43.5GHz &lt; f </w:t>
            </w:r>
            <w:r w:rsidRPr="000E41AD">
              <w:rPr>
                <w:rFonts w:ascii="MS Gothic" w:eastAsia="MS Gothic" w:hAnsi="MS Gothic" w:cs="MS Gothic" w:hint="eastAsia"/>
                <w:lang w:val="fr-FR"/>
              </w:rPr>
              <w:t>≦</w:t>
            </w:r>
            <w:r w:rsidRPr="000E41AD">
              <w:rPr>
                <w:lang w:val="fr-FR"/>
              </w:rPr>
              <w:t xml:space="preserve"> 48.2GHz</w:t>
            </w:r>
          </w:p>
          <w:p w14:paraId="5C39858F" w14:textId="77777777" w:rsidR="003E3EA4" w:rsidRPr="00931575" w:rsidRDefault="003E3EA4" w:rsidP="00DC15AB">
            <w:pPr>
              <w:pStyle w:val="TAL"/>
              <w:rPr>
                <w:rFonts w:cs="v4.2.0"/>
              </w:rPr>
            </w:pPr>
            <w:del w:id="223" w:author="Torbjörn Elfström" w:date="2023-05-09T10:50:00Z">
              <w:r w:rsidRPr="000E41AD" w:rsidDel="00B87A42">
                <w:rPr>
                  <w:rFonts w:eastAsia="SimSun" w:cs="Arial"/>
                  <w:lang w:eastAsia="zh-CN"/>
                </w:rPr>
                <w:delText>[</w:delText>
              </w:r>
            </w:del>
            <w:r w:rsidRPr="000E41AD">
              <w:rPr>
                <w:rFonts w:eastAsia="SimSun" w:cs="Arial"/>
                <w:lang w:eastAsia="zh-CN"/>
              </w:rPr>
              <w:t>5.6</w:t>
            </w:r>
            <w:del w:id="224" w:author="Torbjörn Elfström" w:date="2023-05-09T10:50:00Z">
              <w:r w:rsidRPr="000E41AD" w:rsidDel="00B87A42">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821" w:type="dxa"/>
          </w:tcPr>
          <w:p w14:paraId="25C59D36" w14:textId="77777777" w:rsidR="003E3EA4" w:rsidRPr="00931575" w:rsidRDefault="003E3EA4" w:rsidP="00DC15AB">
            <w:pPr>
              <w:pStyle w:val="TAL"/>
              <w:rPr>
                <w:lang w:eastAsia="zh-CN"/>
              </w:rPr>
            </w:pPr>
            <w:r w:rsidRPr="00931575">
              <w:rPr>
                <w:lang w:eastAsia="zh-CN"/>
              </w:rPr>
              <w:t>Formula:</w:t>
            </w:r>
          </w:p>
          <w:p w14:paraId="292CE76D" w14:textId="77777777" w:rsidR="003E3EA4" w:rsidRPr="00931575" w:rsidRDefault="003E3EA4" w:rsidP="00DC15AB">
            <w:pPr>
              <w:pStyle w:val="TAL"/>
            </w:pPr>
            <w:r w:rsidRPr="00931575">
              <w:t>Minimum Requirement + TT</w:t>
            </w:r>
          </w:p>
        </w:tc>
      </w:tr>
      <w:tr w:rsidR="003E3EA4" w:rsidRPr="00931575" w14:paraId="0823AB6E" w14:textId="77777777" w:rsidTr="00DC15AB">
        <w:trPr>
          <w:cantSplit/>
          <w:jc w:val="center"/>
        </w:trPr>
        <w:tc>
          <w:tcPr>
            <w:tcW w:w="1984" w:type="dxa"/>
          </w:tcPr>
          <w:p w14:paraId="1B7B8383" w14:textId="77777777" w:rsidR="003E3EA4" w:rsidRPr="00931575" w:rsidRDefault="003E3EA4" w:rsidP="00DC15AB">
            <w:pPr>
              <w:pStyle w:val="TAL"/>
            </w:pPr>
            <w:r w:rsidRPr="00931575">
              <w:t>6.</w:t>
            </w:r>
            <w:r w:rsidRPr="00931575">
              <w:rPr>
                <w:rFonts w:hint="eastAsia"/>
              </w:rPr>
              <w:t>6.</w:t>
            </w:r>
            <w:r w:rsidRPr="00931575">
              <w:t>2 OTA frequency Error</w:t>
            </w:r>
          </w:p>
        </w:tc>
        <w:tc>
          <w:tcPr>
            <w:tcW w:w="2377" w:type="dxa"/>
          </w:tcPr>
          <w:p w14:paraId="6C70F461" w14:textId="77777777" w:rsidR="003E3EA4" w:rsidRPr="00931575" w:rsidRDefault="003E3EA4" w:rsidP="00DC15AB">
            <w:r w:rsidRPr="00931575">
              <w:t>See TS 38.104 [2], clause 9.</w:t>
            </w:r>
            <w:r w:rsidRPr="00931575">
              <w:rPr>
                <w:rFonts w:hint="eastAsia"/>
              </w:rPr>
              <w:t>6.1</w:t>
            </w:r>
          </w:p>
        </w:tc>
        <w:tc>
          <w:tcPr>
            <w:tcW w:w="2675" w:type="dxa"/>
            <w:tcBorders>
              <w:top w:val="single" w:sz="4" w:space="0" w:color="auto"/>
              <w:left w:val="single" w:sz="4" w:space="0" w:color="auto"/>
              <w:bottom w:val="single" w:sz="4" w:space="0" w:color="auto"/>
              <w:right w:val="single" w:sz="4" w:space="0" w:color="auto"/>
            </w:tcBorders>
          </w:tcPr>
          <w:p w14:paraId="445C2B7E" w14:textId="77777777" w:rsidR="003E3EA4" w:rsidRPr="00931575" w:rsidRDefault="003E3EA4" w:rsidP="00DC15AB">
            <w:pPr>
              <w:pStyle w:val="TAL"/>
            </w:pPr>
            <w:r w:rsidRPr="000E41AD">
              <w:t>12 Hz</w:t>
            </w:r>
          </w:p>
        </w:tc>
        <w:tc>
          <w:tcPr>
            <w:tcW w:w="2821" w:type="dxa"/>
          </w:tcPr>
          <w:p w14:paraId="1EFD5D2A" w14:textId="77777777" w:rsidR="003E3EA4" w:rsidRPr="00931575" w:rsidRDefault="003E3EA4" w:rsidP="00DC15AB">
            <w:pPr>
              <w:pStyle w:val="TAL"/>
            </w:pPr>
            <w:r w:rsidRPr="00931575">
              <w:t>Formula:</w:t>
            </w:r>
          </w:p>
          <w:p w14:paraId="78EBC64F" w14:textId="77777777" w:rsidR="003E3EA4" w:rsidRPr="00931575" w:rsidRDefault="003E3EA4" w:rsidP="00DC15AB">
            <w:pPr>
              <w:pStyle w:val="TAL"/>
            </w:pPr>
            <w:r w:rsidRPr="00931575">
              <w:t>Frequency Error limit + TT</w:t>
            </w:r>
          </w:p>
        </w:tc>
      </w:tr>
      <w:tr w:rsidR="003E3EA4" w:rsidRPr="00931575" w14:paraId="4B65B3A7" w14:textId="77777777" w:rsidTr="00DC15AB">
        <w:trPr>
          <w:cantSplit/>
          <w:jc w:val="center"/>
        </w:trPr>
        <w:tc>
          <w:tcPr>
            <w:tcW w:w="1984" w:type="dxa"/>
          </w:tcPr>
          <w:p w14:paraId="5B744FA2" w14:textId="77777777" w:rsidR="003E3EA4" w:rsidRPr="00931575" w:rsidRDefault="003E3EA4" w:rsidP="00DC15AB">
            <w:pPr>
              <w:pStyle w:val="TAL"/>
            </w:pPr>
            <w:r w:rsidRPr="00931575">
              <w:t>6.</w:t>
            </w:r>
            <w:r w:rsidRPr="00931575">
              <w:rPr>
                <w:rFonts w:hint="eastAsia"/>
              </w:rPr>
              <w:t>6.</w:t>
            </w:r>
            <w:r w:rsidRPr="00931575">
              <w:t>3 OTA Modulation quality (EVM)</w:t>
            </w:r>
          </w:p>
        </w:tc>
        <w:tc>
          <w:tcPr>
            <w:tcW w:w="2377" w:type="dxa"/>
          </w:tcPr>
          <w:p w14:paraId="181FEE4B" w14:textId="77777777" w:rsidR="003E3EA4" w:rsidRPr="00931575" w:rsidRDefault="003E3EA4" w:rsidP="00DC15AB">
            <w:r w:rsidRPr="00931575">
              <w:t>See TS 38.104 [2], clause 9.</w:t>
            </w:r>
            <w:r w:rsidRPr="00931575">
              <w:rPr>
                <w:rFonts w:hint="eastAsia"/>
              </w:rPr>
              <w:t>6.2</w:t>
            </w:r>
          </w:p>
        </w:tc>
        <w:tc>
          <w:tcPr>
            <w:tcW w:w="2675" w:type="dxa"/>
            <w:tcBorders>
              <w:top w:val="single" w:sz="4" w:space="0" w:color="auto"/>
              <w:left w:val="single" w:sz="4" w:space="0" w:color="auto"/>
              <w:bottom w:val="single" w:sz="4" w:space="0" w:color="auto"/>
              <w:right w:val="single" w:sz="4" w:space="0" w:color="auto"/>
            </w:tcBorders>
          </w:tcPr>
          <w:p w14:paraId="1C057111" w14:textId="77777777" w:rsidR="003E3EA4" w:rsidRPr="000E41AD" w:rsidRDefault="003E3EA4" w:rsidP="00DC15AB">
            <w:pPr>
              <w:pStyle w:val="TAL"/>
            </w:pPr>
            <w:r w:rsidRPr="000E41AD">
              <w:t>1 %</w:t>
            </w:r>
          </w:p>
          <w:p w14:paraId="17CF4709" w14:textId="77777777" w:rsidR="003E3EA4" w:rsidRPr="00931575" w:rsidRDefault="003E3EA4" w:rsidP="00DC15AB">
            <w:pPr>
              <w:pStyle w:val="TAL"/>
            </w:pPr>
            <w:del w:id="225" w:author="Torbjörn Elfström" w:date="2023-05-09T10:50:00Z">
              <w:r w:rsidRPr="000E41AD" w:rsidDel="00B87A42">
                <w:rPr>
                  <w:rFonts w:eastAsia="SimSun" w:cs="Arial"/>
                  <w:lang w:eastAsia="zh-CN"/>
                </w:rPr>
                <w:delText>[</w:delText>
              </w:r>
            </w:del>
            <w:r w:rsidRPr="000E41AD">
              <w:rPr>
                <w:rFonts w:eastAsia="SimSun" w:cs="Arial"/>
                <w:lang w:eastAsia="zh-CN"/>
              </w:rPr>
              <w:t>1</w:t>
            </w:r>
            <w:del w:id="226" w:author="Torbjörn Elfström" w:date="2023-05-09T10:50:00Z">
              <w:r w:rsidRPr="000E41AD" w:rsidDel="00B87A42">
                <w:rPr>
                  <w:rFonts w:eastAsia="SimSun" w:cs="Arial"/>
                  <w:lang w:eastAsia="zh-CN"/>
                </w:rPr>
                <w:delText>]</w:delText>
              </w:r>
            </w:del>
            <w:r w:rsidRPr="000E41AD">
              <w:rPr>
                <w:rFonts w:eastAsia="SimSun" w:cs="Arial"/>
                <w:lang w:eastAsia="zh-CN"/>
              </w:rPr>
              <w:t xml:space="preserve"> </w:t>
            </w:r>
            <w:r w:rsidRPr="000E41AD">
              <w:t>%</w:t>
            </w:r>
            <w:r w:rsidRPr="000E41AD">
              <w:rPr>
                <w:rFonts w:eastAsia="SimSun" w:cs="Arial"/>
              </w:rPr>
              <w:t xml:space="preserve">,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821" w:type="dxa"/>
          </w:tcPr>
          <w:p w14:paraId="05E4DE0B" w14:textId="77777777" w:rsidR="003E3EA4" w:rsidRPr="00931575" w:rsidRDefault="003E3EA4" w:rsidP="00DC15AB">
            <w:pPr>
              <w:pStyle w:val="TAL"/>
            </w:pPr>
            <w:r w:rsidRPr="00931575">
              <w:t>Formula:</w:t>
            </w:r>
          </w:p>
          <w:p w14:paraId="38270132" w14:textId="77777777" w:rsidR="003E3EA4" w:rsidRPr="00931575" w:rsidRDefault="003E3EA4" w:rsidP="00DC15AB">
            <w:pPr>
              <w:pStyle w:val="TAL"/>
            </w:pPr>
            <w:r w:rsidRPr="00931575">
              <w:t>EVM limit + TT</w:t>
            </w:r>
          </w:p>
        </w:tc>
      </w:tr>
      <w:tr w:rsidR="003E3EA4" w:rsidRPr="00931575" w14:paraId="0BF44E5C" w14:textId="77777777" w:rsidTr="00DC15AB">
        <w:trPr>
          <w:cantSplit/>
          <w:jc w:val="center"/>
        </w:trPr>
        <w:tc>
          <w:tcPr>
            <w:tcW w:w="1984" w:type="dxa"/>
          </w:tcPr>
          <w:p w14:paraId="17A9FB5E" w14:textId="77777777" w:rsidR="003E3EA4" w:rsidRPr="00931575" w:rsidRDefault="003E3EA4" w:rsidP="00DC15AB">
            <w:pPr>
              <w:pStyle w:val="TAL"/>
            </w:pPr>
            <w:r w:rsidRPr="00931575">
              <w:t>6.</w:t>
            </w:r>
            <w:r w:rsidRPr="00931575">
              <w:rPr>
                <w:rFonts w:hint="eastAsia"/>
              </w:rPr>
              <w:t>6.</w:t>
            </w:r>
            <w:r w:rsidRPr="00931575">
              <w:t>4 OTA time alignment error</w:t>
            </w:r>
          </w:p>
        </w:tc>
        <w:tc>
          <w:tcPr>
            <w:tcW w:w="2377" w:type="dxa"/>
          </w:tcPr>
          <w:p w14:paraId="6F1CF5A0" w14:textId="77777777" w:rsidR="003E3EA4" w:rsidRPr="00931575" w:rsidRDefault="003E3EA4" w:rsidP="00DC15AB">
            <w:r w:rsidRPr="00931575">
              <w:t>See TS 38.104 [2], clause 9.</w:t>
            </w:r>
            <w:r w:rsidRPr="00931575">
              <w:rPr>
                <w:rFonts w:hint="eastAsia"/>
              </w:rPr>
              <w:t>6.3</w:t>
            </w:r>
          </w:p>
        </w:tc>
        <w:tc>
          <w:tcPr>
            <w:tcW w:w="2675" w:type="dxa"/>
            <w:tcBorders>
              <w:top w:val="single" w:sz="4" w:space="0" w:color="auto"/>
              <w:left w:val="single" w:sz="4" w:space="0" w:color="auto"/>
              <w:bottom w:val="single" w:sz="4" w:space="0" w:color="auto"/>
              <w:right w:val="single" w:sz="4" w:space="0" w:color="auto"/>
            </w:tcBorders>
          </w:tcPr>
          <w:p w14:paraId="4507E8F8" w14:textId="77777777" w:rsidR="003E3EA4" w:rsidRPr="00931575" w:rsidRDefault="003E3EA4" w:rsidP="00DC15AB">
            <w:pPr>
              <w:pStyle w:val="TAL"/>
            </w:pPr>
            <w:r w:rsidRPr="000E41AD">
              <w:t>25 ns</w:t>
            </w:r>
          </w:p>
        </w:tc>
        <w:tc>
          <w:tcPr>
            <w:tcW w:w="2821" w:type="dxa"/>
          </w:tcPr>
          <w:p w14:paraId="5B815705" w14:textId="77777777" w:rsidR="003E3EA4" w:rsidRPr="00931575" w:rsidRDefault="003E3EA4" w:rsidP="00DC15AB">
            <w:pPr>
              <w:pStyle w:val="TAL"/>
            </w:pPr>
          </w:p>
        </w:tc>
      </w:tr>
      <w:tr w:rsidR="003E3EA4" w:rsidRPr="00931575" w14:paraId="658A21A1" w14:textId="77777777" w:rsidTr="00DC15AB">
        <w:trPr>
          <w:cantSplit/>
          <w:jc w:val="center"/>
        </w:trPr>
        <w:tc>
          <w:tcPr>
            <w:tcW w:w="1984" w:type="dxa"/>
          </w:tcPr>
          <w:p w14:paraId="366ED658" w14:textId="77777777" w:rsidR="003E3EA4" w:rsidRPr="00931575" w:rsidRDefault="003E3EA4" w:rsidP="00DC15AB">
            <w:pPr>
              <w:pStyle w:val="TAL"/>
            </w:pPr>
            <w:r w:rsidRPr="00931575">
              <w:t>6.7.2</w:t>
            </w:r>
            <w:r w:rsidRPr="00931575">
              <w:tab/>
              <w:t>OTA occupied bandwidth</w:t>
            </w:r>
          </w:p>
        </w:tc>
        <w:tc>
          <w:tcPr>
            <w:tcW w:w="2377" w:type="dxa"/>
          </w:tcPr>
          <w:p w14:paraId="5521CD47" w14:textId="77777777" w:rsidR="003E3EA4" w:rsidRPr="00931575" w:rsidRDefault="003E3EA4" w:rsidP="00DC15AB">
            <w:r w:rsidRPr="00931575">
              <w:t>See TS 38.104 [2], clause 9.</w:t>
            </w:r>
            <w:r w:rsidRPr="00931575">
              <w:rPr>
                <w:rFonts w:hint="eastAsia"/>
              </w:rPr>
              <w:t>7.2</w:t>
            </w:r>
          </w:p>
        </w:tc>
        <w:tc>
          <w:tcPr>
            <w:tcW w:w="2675" w:type="dxa"/>
            <w:tcBorders>
              <w:top w:val="single" w:sz="4" w:space="0" w:color="auto"/>
              <w:left w:val="single" w:sz="4" w:space="0" w:color="auto"/>
              <w:bottom w:val="single" w:sz="4" w:space="0" w:color="auto"/>
              <w:right w:val="single" w:sz="4" w:space="0" w:color="auto"/>
            </w:tcBorders>
          </w:tcPr>
          <w:p w14:paraId="0CCCF86F" w14:textId="77777777" w:rsidR="003E3EA4" w:rsidRPr="00931575" w:rsidRDefault="003E3EA4" w:rsidP="00DC15AB">
            <w:pPr>
              <w:pStyle w:val="TAL"/>
            </w:pPr>
            <w:r w:rsidRPr="000E41AD">
              <w:t>0 Hz</w:t>
            </w:r>
          </w:p>
        </w:tc>
        <w:tc>
          <w:tcPr>
            <w:tcW w:w="2821" w:type="dxa"/>
          </w:tcPr>
          <w:p w14:paraId="2E63736C" w14:textId="77777777" w:rsidR="003E3EA4" w:rsidRPr="00931575" w:rsidRDefault="003E3EA4" w:rsidP="00DC15AB">
            <w:pPr>
              <w:pStyle w:val="TAL"/>
            </w:pPr>
            <w:r w:rsidRPr="00931575">
              <w:t>Formula:</w:t>
            </w:r>
          </w:p>
          <w:p w14:paraId="384FB972" w14:textId="77777777" w:rsidR="003E3EA4" w:rsidRPr="00931575" w:rsidRDefault="003E3EA4" w:rsidP="00DC15AB">
            <w:pPr>
              <w:pStyle w:val="TAL"/>
            </w:pPr>
            <w:r w:rsidRPr="00931575">
              <w:t>Minimum Requirement + TT</w:t>
            </w:r>
          </w:p>
        </w:tc>
      </w:tr>
      <w:tr w:rsidR="003E3EA4" w:rsidRPr="00931575" w14:paraId="71245851" w14:textId="77777777" w:rsidTr="00DC15AB">
        <w:trPr>
          <w:cantSplit/>
          <w:jc w:val="center"/>
        </w:trPr>
        <w:tc>
          <w:tcPr>
            <w:tcW w:w="1984" w:type="dxa"/>
          </w:tcPr>
          <w:p w14:paraId="7F3907CF" w14:textId="77777777" w:rsidR="003E3EA4" w:rsidRPr="00931575" w:rsidRDefault="003E3EA4" w:rsidP="00DC15AB">
            <w:pPr>
              <w:pStyle w:val="TAL"/>
            </w:pPr>
            <w:r w:rsidRPr="00931575">
              <w:t>6.7.3</w:t>
            </w:r>
            <w:r w:rsidRPr="00931575">
              <w:tab/>
              <w:t>OTA Adjacent Channel Leakage Power Ratio (ACLR)</w:t>
            </w:r>
          </w:p>
        </w:tc>
        <w:tc>
          <w:tcPr>
            <w:tcW w:w="2377" w:type="dxa"/>
          </w:tcPr>
          <w:p w14:paraId="49ED86BC" w14:textId="77777777" w:rsidR="003E3EA4" w:rsidRPr="00931575" w:rsidRDefault="003E3EA4" w:rsidP="00DC15AB">
            <w:r w:rsidRPr="00931575">
              <w:t>See TS 38.104 [2], clause 9.</w:t>
            </w:r>
            <w:r w:rsidRPr="00931575">
              <w:rPr>
                <w:rFonts w:hint="eastAsia"/>
              </w:rPr>
              <w:t>7.3</w:t>
            </w:r>
          </w:p>
        </w:tc>
        <w:tc>
          <w:tcPr>
            <w:tcW w:w="2675" w:type="dxa"/>
            <w:tcBorders>
              <w:top w:val="single" w:sz="4" w:space="0" w:color="auto"/>
              <w:left w:val="single" w:sz="4" w:space="0" w:color="auto"/>
              <w:bottom w:val="single" w:sz="4" w:space="0" w:color="auto"/>
              <w:right w:val="single" w:sz="4" w:space="0" w:color="auto"/>
            </w:tcBorders>
          </w:tcPr>
          <w:p w14:paraId="3856C1EC" w14:textId="77777777" w:rsidR="003E3EA4" w:rsidRPr="000E41AD" w:rsidRDefault="003E3EA4" w:rsidP="00DC15AB">
            <w:pPr>
              <w:pStyle w:val="TAL"/>
            </w:pPr>
            <w:r w:rsidRPr="000E41AD">
              <w:t>Relative:</w:t>
            </w:r>
          </w:p>
          <w:p w14:paraId="735A5C97" w14:textId="77777777" w:rsidR="003E3EA4" w:rsidRPr="000E41AD" w:rsidRDefault="003E3EA4" w:rsidP="00DC15AB">
            <w:pPr>
              <w:pStyle w:val="TAL"/>
            </w:pPr>
            <w:r w:rsidRPr="000E41AD">
              <w:t>2.3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6C9EEF3C" w14:textId="77777777" w:rsidR="003E3EA4" w:rsidRPr="000E41AD" w:rsidRDefault="003E3EA4" w:rsidP="00DC15AB">
            <w:pPr>
              <w:pStyle w:val="TAL"/>
            </w:pPr>
            <w:r w:rsidRPr="000E41AD">
              <w:t xml:space="preserve">2.6 dB, 37GHz &lt; f </w:t>
            </w:r>
            <w:r w:rsidRPr="000E41AD">
              <w:rPr>
                <w:rFonts w:ascii="MS Gothic" w:eastAsia="MS Gothic" w:hAnsi="MS Gothic" w:cs="MS Gothic" w:hint="eastAsia"/>
              </w:rPr>
              <w:t>≦</w:t>
            </w:r>
            <w:r w:rsidRPr="000E41AD">
              <w:t>43.5GHz</w:t>
            </w:r>
          </w:p>
          <w:p w14:paraId="284CBDAB" w14:textId="77777777" w:rsidR="003E3EA4" w:rsidRPr="000E41AD" w:rsidRDefault="003E3EA4" w:rsidP="00DC15AB">
            <w:pPr>
              <w:pStyle w:val="TAL"/>
            </w:pPr>
            <w:r w:rsidRPr="000E41AD">
              <w:t xml:space="preserve">2.8 dB, 43.5GHz &lt; f </w:t>
            </w:r>
            <w:r w:rsidRPr="000E41AD">
              <w:rPr>
                <w:rFonts w:ascii="MS Gothic" w:eastAsia="MS Gothic" w:hAnsi="MS Gothic" w:cs="MS Gothic" w:hint="eastAsia"/>
              </w:rPr>
              <w:t>≦</w:t>
            </w:r>
            <w:r w:rsidRPr="000E41AD">
              <w:t xml:space="preserve"> 48.2GHz</w:t>
            </w:r>
          </w:p>
          <w:p w14:paraId="2315201D" w14:textId="66D6B7EA" w:rsidR="003E3EA4" w:rsidRPr="000E41AD" w:rsidRDefault="00B24F4D" w:rsidP="00DC15AB">
            <w:pPr>
              <w:pStyle w:val="TAL"/>
            </w:pPr>
            <w:ins w:id="227" w:author="Torbjörn Elfström" w:date="2023-05-09T12:21:00Z">
              <w:r>
                <w:rPr>
                  <w:rFonts w:eastAsia="SimSun" w:cs="Arial"/>
                  <w:lang w:eastAsia="zh-CN"/>
                </w:rPr>
                <w:t>4.5</w:t>
              </w:r>
            </w:ins>
            <w:del w:id="228" w:author="Torbjörn Elfström" w:date="2023-05-09T10:50:00Z">
              <w:r w:rsidR="003E3EA4" w:rsidRPr="000E41AD" w:rsidDel="00B87A42">
                <w:rPr>
                  <w:rFonts w:eastAsia="SimSun" w:cs="Arial"/>
                  <w:lang w:eastAsia="zh-CN"/>
                </w:rPr>
                <w:delText>[</w:delText>
              </w:r>
            </w:del>
            <w:del w:id="229" w:author="Torbjörn Elfström" w:date="2023-05-09T12:21:00Z">
              <w:r w:rsidR="003E3EA4" w:rsidRPr="000E41AD" w:rsidDel="00B24F4D">
                <w:rPr>
                  <w:rFonts w:eastAsia="SimSun" w:cs="Arial"/>
                  <w:lang w:eastAsia="zh-CN"/>
                </w:rPr>
                <w:delText>5</w:delText>
              </w:r>
            </w:del>
            <w:del w:id="230" w:author="Torbjörn Elfström" w:date="2023-05-09T12:20:00Z">
              <w:r w:rsidR="003E3EA4" w:rsidRPr="000E41AD" w:rsidDel="00B24F4D">
                <w:rPr>
                  <w:rFonts w:eastAsia="SimSun" w:cs="Arial"/>
                  <w:lang w:eastAsia="zh-CN"/>
                </w:rPr>
                <w:delText>.</w:delText>
              </w:r>
            </w:del>
            <w:del w:id="231" w:author="Torbjörn Elfström" w:date="2023-05-09T12:21:00Z">
              <w:r w:rsidR="003E3EA4" w:rsidRPr="000E41AD" w:rsidDel="00B24F4D">
                <w:rPr>
                  <w:rFonts w:eastAsia="SimSun" w:cs="Arial"/>
                  <w:lang w:eastAsia="zh-CN"/>
                </w:rPr>
                <w:delText>2</w:delText>
              </w:r>
            </w:del>
            <w:del w:id="232" w:author="Torbjörn Elfström" w:date="2023-05-09T10:50:00Z">
              <w:r w:rsidR="003E3EA4" w:rsidRPr="000E41AD" w:rsidDel="00B87A42">
                <w:rPr>
                  <w:rFonts w:eastAsia="SimSun" w:cs="Arial"/>
                  <w:lang w:eastAsia="zh-CN"/>
                </w:rPr>
                <w:delText>]</w:delText>
              </w:r>
            </w:del>
            <w:r w:rsidR="003E3EA4" w:rsidRPr="000E41AD">
              <w:rPr>
                <w:rFonts w:eastAsia="SimSun" w:cs="Arial"/>
              </w:rPr>
              <w:t xml:space="preserve"> dB, </w:t>
            </w:r>
            <w:r w:rsidR="003E3EA4" w:rsidRPr="000E41AD">
              <w:rPr>
                <w:rFonts w:eastAsia="SimSun" w:cs="Arial"/>
                <w:lang w:eastAsia="zh-CN"/>
              </w:rPr>
              <w:t>52.6</w:t>
            </w:r>
            <w:r w:rsidR="003E3EA4" w:rsidRPr="000E41AD">
              <w:rPr>
                <w:rFonts w:eastAsia="SimSun" w:cs="Arial"/>
              </w:rPr>
              <w:t xml:space="preserve">GHz </w:t>
            </w:r>
            <w:r w:rsidR="003E3EA4" w:rsidRPr="000E41AD">
              <w:rPr>
                <w:rFonts w:cs="Arial"/>
                <w:lang w:val="en-US"/>
              </w:rPr>
              <w:sym w:font="Symbol" w:char="F0A3"/>
            </w:r>
            <w:r w:rsidR="003E3EA4" w:rsidRPr="000E41AD">
              <w:rPr>
                <w:rFonts w:eastAsia="SimSun" w:cs="Arial"/>
              </w:rPr>
              <w:t xml:space="preserve"> f </w:t>
            </w:r>
            <w:r w:rsidR="003E3EA4" w:rsidRPr="000E41AD">
              <w:rPr>
                <w:rFonts w:cs="Arial"/>
                <w:lang w:val="en-US"/>
              </w:rPr>
              <w:sym w:font="Symbol" w:char="F0A3"/>
            </w:r>
            <w:r w:rsidR="003E3EA4" w:rsidRPr="000E41AD">
              <w:rPr>
                <w:rFonts w:cs="Arial"/>
              </w:rPr>
              <w:t xml:space="preserve"> </w:t>
            </w:r>
            <w:r w:rsidR="003E3EA4" w:rsidRPr="000E41AD">
              <w:rPr>
                <w:rFonts w:cs="Arial"/>
                <w:lang w:eastAsia="zh-CN"/>
              </w:rPr>
              <w:t>71</w:t>
            </w:r>
            <w:r w:rsidR="003E3EA4" w:rsidRPr="000E41AD">
              <w:rPr>
                <w:rFonts w:cs="Arial"/>
              </w:rPr>
              <w:t>GHz</w:t>
            </w:r>
            <w:r w:rsidR="003E3EA4" w:rsidRPr="000E41AD">
              <w:t xml:space="preserve"> </w:t>
            </w:r>
          </w:p>
          <w:p w14:paraId="7C7DCDF3" w14:textId="77777777" w:rsidR="003E3EA4" w:rsidRPr="000E41AD" w:rsidRDefault="003E3EA4" w:rsidP="00DC15AB">
            <w:pPr>
              <w:pStyle w:val="TAL"/>
            </w:pPr>
          </w:p>
          <w:p w14:paraId="0152E62E" w14:textId="77777777" w:rsidR="003E3EA4" w:rsidRPr="000E41AD" w:rsidRDefault="003E3EA4" w:rsidP="00DC15AB">
            <w:pPr>
              <w:pStyle w:val="TAL"/>
            </w:pPr>
            <w:r w:rsidRPr="000E41AD">
              <w:t>Absolute:</w:t>
            </w:r>
          </w:p>
          <w:p w14:paraId="645532C6" w14:textId="77777777" w:rsidR="003E3EA4" w:rsidRPr="000E41AD" w:rsidRDefault="003E3EA4" w:rsidP="00DC15AB">
            <w:pPr>
              <w:pStyle w:val="TAL"/>
            </w:pPr>
            <w:r w:rsidRPr="000E41AD">
              <w:t>2.7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3389BB63" w14:textId="77777777" w:rsidR="003E3EA4" w:rsidRPr="000E41AD" w:rsidRDefault="003E3EA4" w:rsidP="00DC15AB">
            <w:pPr>
              <w:pStyle w:val="TAL"/>
            </w:pPr>
            <w:r w:rsidRPr="000E41AD">
              <w:t xml:space="preserve">2.7 dB, 37GHz &lt; f </w:t>
            </w:r>
            <w:r w:rsidRPr="000E41AD">
              <w:rPr>
                <w:rFonts w:ascii="MS Gothic" w:eastAsia="MS Gothic" w:hAnsi="MS Gothic" w:cs="MS Gothic" w:hint="eastAsia"/>
              </w:rPr>
              <w:t>≦</w:t>
            </w:r>
            <w:r w:rsidRPr="000E41AD">
              <w:t>43.5GHz</w:t>
            </w:r>
          </w:p>
          <w:p w14:paraId="45E681A8" w14:textId="77777777" w:rsidR="003E3EA4" w:rsidRPr="000E41AD" w:rsidRDefault="003E3EA4" w:rsidP="00DC15AB">
            <w:pPr>
              <w:pStyle w:val="TAL"/>
            </w:pPr>
            <w:r w:rsidRPr="000E41AD">
              <w:t xml:space="preserve">2.9 dB, 43.5GHz &lt; f </w:t>
            </w:r>
            <w:r w:rsidRPr="000E41AD">
              <w:rPr>
                <w:rFonts w:ascii="MS Gothic" w:eastAsia="MS Gothic" w:hAnsi="MS Gothic" w:cs="MS Gothic" w:hint="eastAsia"/>
              </w:rPr>
              <w:t>≦</w:t>
            </w:r>
            <w:r w:rsidRPr="000E41AD">
              <w:t>48.2GHz</w:t>
            </w:r>
          </w:p>
          <w:p w14:paraId="3708E8D1" w14:textId="7204B126" w:rsidR="003E3EA4" w:rsidRPr="00931575" w:rsidRDefault="00A428BA" w:rsidP="00DC15AB">
            <w:pPr>
              <w:pStyle w:val="TAL"/>
            </w:pPr>
            <w:ins w:id="233" w:author="Torbjörn Elfström" w:date="2023-05-09T12:21:00Z">
              <w:r>
                <w:rPr>
                  <w:rFonts w:eastAsia="SimSun" w:cs="Arial"/>
                  <w:lang w:eastAsia="zh-CN"/>
                </w:rPr>
                <w:t>4.5</w:t>
              </w:r>
            </w:ins>
            <w:del w:id="234" w:author="Torbjörn Elfström" w:date="2023-05-09T10:50:00Z">
              <w:r w:rsidR="003E3EA4" w:rsidRPr="000E41AD" w:rsidDel="00B87A42">
                <w:rPr>
                  <w:rFonts w:eastAsia="SimSun" w:cs="Arial"/>
                  <w:lang w:eastAsia="zh-CN"/>
                </w:rPr>
                <w:delText>[</w:delText>
              </w:r>
            </w:del>
            <w:del w:id="235" w:author="Torbjörn Elfström" w:date="2023-05-09T12:21:00Z">
              <w:r w:rsidR="003E3EA4" w:rsidRPr="000E41AD" w:rsidDel="00A428BA">
                <w:rPr>
                  <w:rFonts w:eastAsia="SimSun" w:cs="Arial"/>
                  <w:lang w:eastAsia="zh-CN"/>
                </w:rPr>
                <w:delText>5.3</w:delText>
              </w:r>
            </w:del>
            <w:del w:id="236" w:author="Torbjörn Elfström" w:date="2023-05-09T10:50:00Z">
              <w:r w:rsidR="003E3EA4" w:rsidRPr="000E41AD" w:rsidDel="00B87A42">
                <w:rPr>
                  <w:rFonts w:eastAsia="SimSun" w:cs="Arial"/>
                  <w:lang w:eastAsia="zh-CN"/>
                </w:rPr>
                <w:delText>]</w:delText>
              </w:r>
            </w:del>
            <w:r w:rsidR="003E3EA4" w:rsidRPr="000E41AD">
              <w:rPr>
                <w:rFonts w:eastAsia="SimSun" w:cs="Arial"/>
              </w:rPr>
              <w:t xml:space="preserve"> dB, </w:t>
            </w:r>
            <w:r w:rsidR="003E3EA4" w:rsidRPr="000E41AD">
              <w:rPr>
                <w:rFonts w:eastAsia="SimSun" w:cs="Arial"/>
                <w:lang w:eastAsia="zh-CN"/>
              </w:rPr>
              <w:t>52.6</w:t>
            </w:r>
            <w:r w:rsidR="003E3EA4" w:rsidRPr="000E41AD">
              <w:rPr>
                <w:rFonts w:eastAsia="SimSun" w:cs="Arial"/>
              </w:rPr>
              <w:t xml:space="preserve">GHz </w:t>
            </w:r>
            <w:r w:rsidR="003E3EA4" w:rsidRPr="000E41AD">
              <w:rPr>
                <w:rFonts w:cs="Arial"/>
                <w:lang w:val="en-US"/>
              </w:rPr>
              <w:sym w:font="Symbol" w:char="F0A3"/>
            </w:r>
            <w:r w:rsidR="003E3EA4" w:rsidRPr="000E41AD">
              <w:rPr>
                <w:rFonts w:eastAsia="SimSun" w:cs="Arial"/>
              </w:rPr>
              <w:t xml:space="preserve"> f </w:t>
            </w:r>
            <w:r w:rsidR="003E3EA4" w:rsidRPr="000E41AD">
              <w:rPr>
                <w:rFonts w:cs="Arial"/>
                <w:lang w:val="en-US"/>
              </w:rPr>
              <w:sym w:font="Symbol" w:char="F0A3"/>
            </w:r>
            <w:r w:rsidR="003E3EA4" w:rsidRPr="000E41AD">
              <w:rPr>
                <w:rFonts w:cs="Arial"/>
              </w:rPr>
              <w:t xml:space="preserve"> </w:t>
            </w:r>
            <w:r w:rsidR="003E3EA4" w:rsidRPr="000E41AD">
              <w:rPr>
                <w:rFonts w:cs="Arial"/>
                <w:lang w:eastAsia="zh-CN"/>
              </w:rPr>
              <w:t>71</w:t>
            </w:r>
            <w:r w:rsidR="003E3EA4" w:rsidRPr="000E41AD">
              <w:rPr>
                <w:rFonts w:cs="Arial"/>
              </w:rPr>
              <w:t>GHz</w:t>
            </w:r>
          </w:p>
        </w:tc>
        <w:tc>
          <w:tcPr>
            <w:tcW w:w="2821" w:type="dxa"/>
          </w:tcPr>
          <w:p w14:paraId="6BD86B25" w14:textId="77777777" w:rsidR="003E3EA4" w:rsidRPr="00931575" w:rsidRDefault="003E3EA4" w:rsidP="00DC15AB">
            <w:pPr>
              <w:pStyle w:val="TAL"/>
            </w:pPr>
            <w:r w:rsidRPr="00931575">
              <w:t>Formula:</w:t>
            </w:r>
          </w:p>
          <w:p w14:paraId="689366BF" w14:textId="77777777" w:rsidR="003E3EA4" w:rsidRPr="00931575" w:rsidRDefault="003E3EA4" w:rsidP="00DC15AB">
            <w:pPr>
              <w:pStyle w:val="TAL"/>
            </w:pPr>
            <w:r w:rsidRPr="00931575">
              <w:rPr>
                <w:rFonts w:hint="eastAsia"/>
              </w:rPr>
              <w:t>Relative limit</w:t>
            </w:r>
            <w:r w:rsidRPr="00931575">
              <w:t xml:space="preserve"> - TT</w:t>
            </w:r>
          </w:p>
          <w:p w14:paraId="79D99469" w14:textId="77777777" w:rsidR="003E3EA4" w:rsidRPr="00931575" w:rsidRDefault="003E3EA4" w:rsidP="00DC15AB">
            <w:pPr>
              <w:pStyle w:val="TAL"/>
            </w:pPr>
            <w:r w:rsidRPr="00931575">
              <w:t>Absolute limit +TT</w:t>
            </w:r>
          </w:p>
          <w:p w14:paraId="2B1F76FB" w14:textId="77777777" w:rsidR="003E3EA4" w:rsidRPr="00931575" w:rsidRDefault="003E3EA4" w:rsidP="00DC15AB">
            <w:pPr>
              <w:pStyle w:val="TAL"/>
            </w:pPr>
          </w:p>
        </w:tc>
      </w:tr>
      <w:tr w:rsidR="003E3EA4" w:rsidRPr="00931575" w14:paraId="6020706D" w14:textId="77777777" w:rsidTr="00DC15AB">
        <w:trPr>
          <w:cantSplit/>
          <w:jc w:val="center"/>
        </w:trPr>
        <w:tc>
          <w:tcPr>
            <w:tcW w:w="1984" w:type="dxa"/>
          </w:tcPr>
          <w:p w14:paraId="1A5D132A" w14:textId="77777777" w:rsidR="003E3EA4" w:rsidRPr="00931575" w:rsidRDefault="003E3EA4" w:rsidP="00DC15AB">
            <w:pPr>
              <w:pStyle w:val="TAL"/>
            </w:pPr>
            <w:r w:rsidRPr="00931575">
              <w:lastRenderedPageBreak/>
              <w:t>6.7.4</w:t>
            </w:r>
            <w:r w:rsidRPr="00931575">
              <w:tab/>
              <w:t>OTA operating band unwanted emissions</w:t>
            </w:r>
          </w:p>
        </w:tc>
        <w:tc>
          <w:tcPr>
            <w:tcW w:w="2377" w:type="dxa"/>
          </w:tcPr>
          <w:p w14:paraId="7FB4EFEC" w14:textId="77777777" w:rsidR="003E3EA4" w:rsidRPr="00931575" w:rsidRDefault="003E3EA4" w:rsidP="00DC15AB">
            <w:r w:rsidRPr="00931575">
              <w:t>See TS 38.104 [2], clause 9.</w:t>
            </w:r>
            <w:r w:rsidRPr="00931575">
              <w:rPr>
                <w:rFonts w:hint="eastAsia"/>
              </w:rPr>
              <w:t>7.4</w:t>
            </w:r>
          </w:p>
        </w:tc>
        <w:tc>
          <w:tcPr>
            <w:tcW w:w="2675" w:type="dxa"/>
            <w:tcBorders>
              <w:top w:val="single" w:sz="4" w:space="0" w:color="auto"/>
              <w:left w:val="single" w:sz="4" w:space="0" w:color="auto"/>
              <w:bottom w:val="single" w:sz="4" w:space="0" w:color="auto"/>
              <w:right w:val="single" w:sz="4" w:space="0" w:color="auto"/>
            </w:tcBorders>
          </w:tcPr>
          <w:p w14:paraId="5B651D61" w14:textId="77777777" w:rsidR="003E3EA4" w:rsidRPr="000E41AD" w:rsidRDefault="003E3EA4" w:rsidP="00DC15AB">
            <w:pPr>
              <w:pStyle w:val="TAL"/>
              <w:rPr>
                <w:rFonts w:cs="Arial"/>
                <w:noProof/>
              </w:rPr>
            </w:pPr>
            <w:r w:rsidRPr="000E41AD">
              <w:rPr>
                <w:lang w:val="en-US"/>
              </w:rPr>
              <w:t>0 MHz</w:t>
            </w:r>
            <w:r w:rsidRPr="000E41AD">
              <w:rPr>
                <w:rFonts w:cs="Arial"/>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p w14:paraId="5124FAC3" w14:textId="77777777" w:rsidR="003E3EA4" w:rsidRPr="000E41AD" w:rsidRDefault="003E3EA4" w:rsidP="00DC15AB">
            <w:pPr>
              <w:pStyle w:val="TAL"/>
            </w:pPr>
            <w:r w:rsidRPr="000E41AD">
              <w:t>2.7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12B4F398" w14:textId="77777777" w:rsidR="003E3EA4" w:rsidRPr="000E41AD" w:rsidRDefault="003E3EA4" w:rsidP="00DC15AB">
            <w:pPr>
              <w:pStyle w:val="TAL"/>
            </w:pPr>
            <w:r w:rsidRPr="000E41AD">
              <w:t xml:space="preserve">2.7 dB, 37GHz &lt; f </w:t>
            </w:r>
            <w:r w:rsidRPr="000E41AD">
              <w:rPr>
                <w:rFonts w:ascii="MS Gothic" w:eastAsia="MS Gothic" w:hAnsi="MS Gothic" w:cs="MS Gothic" w:hint="eastAsia"/>
              </w:rPr>
              <w:t>≦</w:t>
            </w:r>
            <w:r w:rsidRPr="000E41AD">
              <w:t>43.5GHz</w:t>
            </w:r>
          </w:p>
          <w:p w14:paraId="42F1BF26" w14:textId="77777777" w:rsidR="003E3EA4" w:rsidRPr="000E41AD" w:rsidRDefault="003E3EA4" w:rsidP="00DC15AB">
            <w:pPr>
              <w:pStyle w:val="TAL"/>
            </w:pPr>
            <w:r w:rsidRPr="000E41AD">
              <w:t xml:space="preserve">2.9 dB, 43.5GHz &lt; f </w:t>
            </w:r>
            <w:r w:rsidRPr="000E41AD">
              <w:rPr>
                <w:rFonts w:ascii="MS Gothic" w:eastAsia="MS Gothic" w:hAnsi="MS Gothic" w:cs="MS Gothic" w:hint="eastAsia"/>
              </w:rPr>
              <w:t>≦</w:t>
            </w:r>
            <w:r w:rsidRPr="000E41AD">
              <w:t>48.2GHz</w:t>
            </w:r>
          </w:p>
          <w:p w14:paraId="4F3EDFBB" w14:textId="28A1F248" w:rsidR="003E3EA4" w:rsidRPr="000E41AD" w:rsidRDefault="00A428BA" w:rsidP="00DC15AB">
            <w:pPr>
              <w:pStyle w:val="TAL"/>
            </w:pPr>
            <w:ins w:id="237" w:author="Torbjörn Elfström" w:date="2023-05-09T12:21:00Z">
              <w:r>
                <w:rPr>
                  <w:rFonts w:eastAsia="SimSun" w:cs="Arial"/>
                  <w:lang w:eastAsia="zh-CN"/>
                </w:rPr>
                <w:t>4.5</w:t>
              </w:r>
            </w:ins>
            <w:del w:id="238" w:author="Torbjörn Elfström" w:date="2023-05-09T10:51:00Z">
              <w:r w:rsidR="003E3EA4" w:rsidRPr="000E41AD" w:rsidDel="00B87A42">
                <w:rPr>
                  <w:rFonts w:eastAsia="SimSun" w:cs="Arial"/>
                  <w:lang w:eastAsia="zh-CN"/>
                </w:rPr>
                <w:delText>[</w:delText>
              </w:r>
            </w:del>
            <w:del w:id="239" w:author="Torbjörn Elfström" w:date="2023-05-09T12:21:00Z">
              <w:r w:rsidR="003E3EA4" w:rsidRPr="000E41AD" w:rsidDel="00A428BA">
                <w:rPr>
                  <w:rFonts w:eastAsia="SimSun" w:cs="Arial"/>
                  <w:lang w:eastAsia="zh-CN"/>
                </w:rPr>
                <w:delText>5.3</w:delText>
              </w:r>
            </w:del>
            <w:del w:id="240" w:author="Torbjörn Elfström" w:date="2023-05-09T10:51:00Z">
              <w:r w:rsidR="003E3EA4" w:rsidRPr="000E41AD" w:rsidDel="00B87A42">
                <w:rPr>
                  <w:rFonts w:eastAsia="SimSun" w:cs="Arial"/>
                  <w:lang w:eastAsia="zh-CN"/>
                </w:rPr>
                <w:delText>]</w:delText>
              </w:r>
            </w:del>
            <w:r w:rsidR="003E3EA4" w:rsidRPr="000E41AD">
              <w:rPr>
                <w:rFonts w:eastAsia="SimSun" w:cs="Arial"/>
              </w:rPr>
              <w:t xml:space="preserve"> dB, </w:t>
            </w:r>
            <w:r w:rsidR="003E3EA4" w:rsidRPr="000E41AD">
              <w:rPr>
                <w:rFonts w:eastAsia="SimSun" w:cs="Arial"/>
                <w:lang w:eastAsia="zh-CN"/>
              </w:rPr>
              <w:t>52.6</w:t>
            </w:r>
            <w:r w:rsidR="003E3EA4" w:rsidRPr="000E41AD">
              <w:rPr>
                <w:rFonts w:eastAsia="SimSun" w:cs="Arial"/>
              </w:rPr>
              <w:t xml:space="preserve">GHz </w:t>
            </w:r>
            <w:r w:rsidR="003E3EA4" w:rsidRPr="000E41AD">
              <w:rPr>
                <w:rFonts w:cs="Arial"/>
                <w:lang w:val="en-US"/>
              </w:rPr>
              <w:sym w:font="Symbol" w:char="F0A3"/>
            </w:r>
            <w:r w:rsidR="003E3EA4" w:rsidRPr="000E41AD">
              <w:rPr>
                <w:rFonts w:eastAsia="SimSun" w:cs="Arial"/>
              </w:rPr>
              <w:t xml:space="preserve"> f </w:t>
            </w:r>
            <w:r w:rsidR="003E3EA4" w:rsidRPr="000E41AD">
              <w:rPr>
                <w:rFonts w:cs="Arial"/>
                <w:lang w:val="en-US"/>
              </w:rPr>
              <w:sym w:font="Symbol" w:char="F0A3"/>
            </w:r>
            <w:r w:rsidR="003E3EA4" w:rsidRPr="000E41AD">
              <w:rPr>
                <w:rFonts w:cs="Arial"/>
              </w:rPr>
              <w:t xml:space="preserve"> </w:t>
            </w:r>
            <w:r w:rsidR="003E3EA4" w:rsidRPr="000E41AD">
              <w:rPr>
                <w:rFonts w:cs="Arial"/>
                <w:lang w:eastAsia="zh-CN"/>
              </w:rPr>
              <w:t>71</w:t>
            </w:r>
            <w:r w:rsidR="003E3EA4" w:rsidRPr="000E41AD">
              <w:rPr>
                <w:rFonts w:cs="Arial"/>
              </w:rPr>
              <w:t>GHz</w:t>
            </w:r>
          </w:p>
          <w:p w14:paraId="3A19FB5A" w14:textId="77777777" w:rsidR="003E3EA4" w:rsidRPr="000E41AD" w:rsidRDefault="003E3EA4" w:rsidP="00DC15AB">
            <w:pPr>
              <w:pStyle w:val="TAL"/>
              <w:rPr>
                <w:noProof/>
              </w:rPr>
            </w:pPr>
          </w:p>
          <w:p w14:paraId="11CC6D30" w14:textId="77777777" w:rsidR="003E3EA4" w:rsidRPr="000E41AD" w:rsidRDefault="003E3EA4" w:rsidP="00DC15AB">
            <w:pPr>
              <w:pStyle w:val="TAL"/>
              <w:rPr>
                <w:rFonts w:cs="v5.0.0"/>
                <w:vertAlign w:val="subscript"/>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rFonts w:cs="v5.0.0"/>
              </w:rPr>
              <w:sym w:font="Symbol" w:char="F044"/>
            </w:r>
            <w:r w:rsidRPr="000E41AD">
              <w:rPr>
                <w:rFonts w:cs="v5.0.0"/>
              </w:rPr>
              <w:t>f</w:t>
            </w:r>
            <w:r w:rsidRPr="000E41AD">
              <w:rPr>
                <w:rFonts w:cs="v5.0.0"/>
                <w:vertAlign w:val="subscript"/>
              </w:rPr>
              <w:t>max</w:t>
            </w:r>
          </w:p>
          <w:p w14:paraId="6A857478" w14:textId="77777777" w:rsidR="003E3EA4" w:rsidRPr="000E41AD" w:rsidRDefault="003E3EA4" w:rsidP="00DC15AB">
            <w:pPr>
              <w:pStyle w:val="TAL"/>
              <w:rPr>
                <w:rFonts w:cs="Arial"/>
              </w:rPr>
            </w:pPr>
            <w:r w:rsidRPr="000E41AD">
              <w:rPr>
                <w:lang w:val="en-US"/>
              </w:rPr>
              <w:t>0 dB</w:t>
            </w:r>
            <w:r w:rsidRPr="000E41AD">
              <w:rPr>
                <w:rFonts w:cs="Arial"/>
              </w:rPr>
              <w:t xml:space="preserve"> </w:t>
            </w:r>
          </w:p>
          <w:p w14:paraId="1CD21BFA" w14:textId="77777777" w:rsidR="003E3EA4" w:rsidRPr="000E41AD" w:rsidRDefault="003E3EA4" w:rsidP="00DC15AB">
            <w:pPr>
              <w:pStyle w:val="TAL"/>
            </w:pPr>
          </w:p>
          <w:p w14:paraId="43880D60" w14:textId="77777777" w:rsidR="003E3EA4" w:rsidRPr="00931575" w:rsidRDefault="003E3EA4" w:rsidP="00DC15AB">
            <w:pPr>
              <w:pStyle w:val="TAL"/>
              <w:rPr>
                <w:rFonts w:cs="v5.0.0"/>
                <w:vertAlign w:val="subscript"/>
              </w:rPr>
            </w:pPr>
            <w:r w:rsidRPr="000E41AD">
              <w:t>For co-existence with Earth Exploration Satellite Service 0 dB</w:t>
            </w:r>
          </w:p>
        </w:tc>
        <w:tc>
          <w:tcPr>
            <w:tcW w:w="2821" w:type="dxa"/>
          </w:tcPr>
          <w:p w14:paraId="5576079F" w14:textId="77777777" w:rsidR="003E3EA4" w:rsidRPr="00931575" w:rsidRDefault="003E3EA4" w:rsidP="00DC15AB">
            <w:pPr>
              <w:pStyle w:val="TAL"/>
            </w:pPr>
            <w:r w:rsidRPr="00931575">
              <w:t>Formula:</w:t>
            </w:r>
          </w:p>
          <w:p w14:paraId="2C0F403F" w14:textId="77777777" w:rsidR="003E3EA4" w:rsidRPr="00931575" w:rsidRDefault="003E3EA4" w:rsidP="00DC15AB">
            <w:pPr>
              <w:pStyle w:val="TAL"/>
            </w:pPr>
            <w:r w:rsidRPr="00931575">
              <w:t>Minimum Requirement + TT</w:t>
            </w:r>
          </w:p>
        </w:tc>
      </w:tr>
      <w:tr w:rsidR="003E3EA4" w:rsidRPr="00931575" w14:paraId="03ECDCA9" w14:textId="77777777" w:rsidTr="00DC15AB">
        <w:trPr>
          <w:cantSplit/>
          <w:jc w:val="center"/>
        </w:trPr>
        <w:tc>
          <w:tcPr>
            <w:tcW w:w="1984" w:type="dxa"/>
          </w:tcPr>
          <w:p w14:paraId="5785E0A2" w14:textId="77777777" w:rsidR="003E3EA4" w:rsidRPr="00931575" w:rsidRDefault="003E3EA4" w:rsidP="00DC15AB">
            <w:pPr>
              <w:pStyle w:val="TAL"/>
            </w:pPr>
            <w:r w:rsidRPr="00931575">
              <w:t>6.7.5</w:t>
            </w:r>
            <w:r w:rsidRPr="00931575">
              <w:rPr>
                <w:rFonts w:hint="eastAsia"/>
              </w:rPr>
              <w:t>.2</w:t>
            </w:r>
            <w:r w:rsidRPr="00931575">
              <w:tab/>
              <w:t>General transmitter spurious emissions requirements</w:t>
            </w:r>
          </w:p>
          <w:p w14:paraId="46079B4A" w14:textId="77777777" w:rsidR="003E3EA4" w:rsidRPr="00931575" w:rsidRDefault="003E3EA4" w:rsidP="00DC15AB">
            <w:pPr>
              <w:pStyle w:val="TAL"/>
            </w:pPr>
            <w:r w:rsidRPr="00931575">
              <w:rPr>
                <w:rFonts w:hint="eastAsia"/>
              </w:rPr>
              <w:t>Category A</w:t>
            </w:r>
          </w:p>
        </w:tc>
        <w:tc>
          <w:tcPr>
            <w:tcW w:w="2377" w:type="dxa"/>
          </w:tcPr>
          <w:p w14:paraId="2CDD4A10" w14:textId="77777777" w:rsidR="003E3EA4" w:rsidRPr="00931575" w:rsidRDefault="003E3EA4" w:rsidP="00DC15AB">
            <w:r w:rsidRPr="00931575">
              <w:t>See TS 38.104 [2], clause 9.7.5.</w:t>
            </w:r>
            <w:r w:rsidRPr="00931575">
              <w:rPr>
                <w:rFonts w:hint="eastAsia"/>
              </w:rPr>
              <w:t>3</w:t>
            </w:r>
            <w:r w:rsidRPr="00931575">
              <w:t>.2</w:t>
            </w:r>
          </w:p>
        </w:tc>
        <w:tc>
          <w:tcPr>
            <w:tcW w:w="2675" w:type="dxa"/>
            <w:tcBorders>
              <w:top w:val="single" w:sz="4" w:space="0" w:color="auto"/>
              <w:left w:val="single" w:sz="4" w:space="0" w:color="auto"/>
              <w:bottom w:val="single" w:sz="4" w:space="0" w:color="auto"/>
              <w:right w:val="single" w:sz="4" w:space="0" w:color="auto"/>
            </w:tcBorders>
          </w:tcPr>
          <w:p w14:paraId="406F1C08" w14:textId="77777777" w:rsidR="003E3EA4" w:rsidRPr="00931575" w:rsidRDefault="003E3EA4" w:rsidP="00DC15AB">
            <w:pPr>
              <w:pStyle w:val="TAL"/>
              <w:rPr>
                <w:rFonts w:cs="Arial"/>
              </w:rPr>
            </w:pPr>
            <w:r>
              <w:rPr>
                <w:lang w:val="en-US"/>
              </w:rPr>
              <w:t>0 dB</w:t>
            </w:r>
          </w:p>
        </w:tc>
        <w:tc>
          <w:tcPr>
            <w:tcW w:w="2821" w:type="dxa"/>
          </w:tcPr>
          <w:p w14:paraId="01933F0B" w14:textId="77777777" w:rsidR="003E3EA4" w:rsidRPr="00931575" w:rsidRDefault="003E3EA4" w:rsidP="00DC15AB">
            <w:pPr>
              <w:pStyle w:val="TAL"/>
            </w:pPr>
            <w:r w:rsidRPr="00931575">
              <w:t>Formula:</w:t>
            </w:r>
          </w:p>
          <w:p w14:paraId="08E63E33" w14:textId="77777777" w:rsidR="003E3EA4" w:rsidRPr="00931575" w:rsidRDefault="003E3EA4" w:rsidP="00DC15AB">
            <w:pPr>
              <w:pStyle w:val="TAL"/>
            </w:pPr>
            <w:r w:rsidRPr="00931575">
              <w:t>Minimum Requirement + TT</w:t>
            </w:r>
          </w:p>
        </w:tc>
      </w:tr>
      <w:tr w:rsidR="003E3EA4" w:rsidRPr="00931575" w14:paraId="2B5AF69A" w14:textId="77777777" w:rsidTr="00DC15AB">
        <w:trPr>
          <w:cantSplit/>
          <w:jc w:val="center"/>
        </w:trPr>
        <w:tc>
          <w:tcPr>
            <w:tcW w:w="1984" w:type="dxa"/>
          </w:tcPr>
          <w:p w14:paraId="30D9EBDE" w14:textId="77777777" w:rsidR="003E3EA4" w:rsidRPr="00931575" w:rsidRDefault="003E3EA4" w:rsidP="00DC15AB">
            <w:pPr>
              <w:pStyle w:val="TAL"/>
            </w:pPr>
            <w:r w:rsidRPr="00931575">
              <w:t>6.7.5</w:t>
            </w:r>
            <w:r w:rsidRPr="00931575">
              <w:rPr>
                <w:rFonts w:hint="eastAsia"/>
              </w:rPr>
              <w:t>.2</w:t>
            </w:r>
            <w:r w:rsidRPr="00931575">
              <w:tab/>
              <w:t>General transmitter spurious emissions requirements</w:t>
            </w:r>
          </w:p>
          <w:p w14:paraId="333A62C7" w14:textId="77777777" w:rsidR="003E3EA4" w:rsidRPr="00931575" w:rsidRDefault="003E3EA4" w:rsidP="00DC15AB">
            <w:pPr>
              <w:pStyle w:val="TAL"/>
            </w:pPr>
            <w:r w:rsidRPr="00931575">
              <w:rPr>
                <w:rFonts w:hint="eastAsia"/>
              </w:rPr>
              <w:t>Category B</w:t>
            </w:r>
          </w:p>
        </w:tc>
        <w:tc>
          <w:tcPr>
            <w:tcW w:w="2377" w:type="dxa"/>
          </w:tcPr>
          <w:p w14:paraId="61EC342F" w14:textId="77777777" w:rsidR="003E3EA4" w:rsidRPr="00931575" w:rsidRDefault="003E3EA4" w:rsidP="00DC15AB">
            <w:r w:rsidRPr="00931575">
              <w:t>See TS 38.104 [2], clause 9.7.5.</w:t>
            </w:r>
            <w:r w:rsidRPr="00931575">
              <w:rPr>
                <w:rFonts w:hint="eastAsia"/>
              </w:rPr>
              <w:t>3</w:t>
            </w:r>
            <w:r w:rsidRPr="00931575">
              <w:t>.2</w:t>
            </w:r>
          </w:p>
        </w:tc>
        <w:tc>
          <w:tcPr>
            <w:tcW w:w="2675" w:type="dxa"/>
            <w:tcBorders>
              <w:top w:val="single" w:sz="4" w:space="0" w:color="auto"/>
              <w:left w:val="single" w:sz="4" w:space="0" w:color="auto"/>
              <w:bottom w:val="single" w:sz="4" w:space="0" w:color="auto"/>
              <w:right w:val="single" w:sz="4" w:space="0" w:color="auto"/>
            </w:tcBorders>
          </w:tcPr>
          <w:p w14:paraId="3D9AE6FF" w14:textId="77777777" w:rsidR="003E3EA4" w:rsidRPr="00931575" w:rsidRDefault="003E3EA4" w:rsidP="00DC15AB">
            <w:pPr>
              <w:pStyle w:val="TAL"/>
              <w:rPr>
                <w:rFonts w:cs="Arial"/>
              </w:rPr>
            </w:pPr>
            <w:r>
              <w:rPr>
                <w:lang w:val="en-US"/>
              </w:rPr>
              <w:t>0 dB</w:t>
            </w:r>
          </w:p>
        </w:tc>
        <w:tc>
          <w:tcPr>
            <w:tcW w:w="2821" w:type="dxa"/>
          </w:tcPr>
          <w:p w14:paraId="7A9CA6CA" w14:textId="77777777" w:rsidR="003E3EA4" w:rsidRPr="00931575" w:rsidRDefault="003E3EA4" w:rsidP="00DC15AB">
            <w:pPr>
              <w:pStyle w:val="TAL"/>
            </w:pPr>
            <w:r w:rsidRPr="00931575">
              <w:t>Formula:</w:t>
            </w:r>
          </w:p>
          <w:p w14:paraId="66B791A3" w14:textId="77777777" w:rsidR="003E3EA4" w:rsidRPr="00931575" w:rsidRDefault="003E3EA4" w:rsidP="00DC15AB">
            <w:pPr>
              <w:pStyle w:val="TAL"/>
            </w:pPr>
            <w:r w:rsidRPr="00931575">
              <w:t>Minimum Requirement + TT</w:t>
            </w:r>
          </w:p>
        </w:tc>
      </w:tr>
      <w:tr w:rsidR="003E3EA4" w:rsidRPr="00931575" w14:paraId="1A0AA2BD" w14:textId="77777777" w:rsidTr="00DC15AB">
        <w:trPr>
          <w:cantSplit/>
          <w:jc w:val="center"/>
        </w:trPr>
        <w:tc>
          <w:tcPr>
            <w:tcW w:w="1984" w:type="dxa"/>
          </w:tcPr>
          <w:p w14:paraId="5BB34A5C" w14:textId="77777777" w:rsidR="003E3EA4" w:rsidRPr="00931575" w:rsidRDefault="003E3EA4" w:rsidP="00DC15AB">
            <w:pPr>
              <w:pStyle w:val="TAL"/>
            </w:pPr>
            <w:r w:rsidRPr="00931575">
              <w:t>6.7.5.4</w:t>
            </w:r>
            <w:r w:rsidRPr="00931575">
              <w:tab/>
              <w:t>OTA transmitter spurious emissions, additional requirements</w:t>
            </w:r>
          </w:p>
        </w:tc>
        <w:tc>
          <w:tcPr>
            <w:tcW w:w="2377" w:type="dxa"/>
          </w:tcPr>
          <w:p w14:paraId="08389227" w14:textId="77777777" w:rsidR="003E3EA4" w:rsidRPr="00931575" w:rsidRDefault="003E3EA4" w:rsidP="00DC15AB">
            <w:r w:rsidRPr="00931575">
              <w:t>See TS 38.104 [2], clause 9.7.5.3.3</w:t>
            </w:r>
          </w:p>
        </w:tc>
        <w:tc>
          <w:tcPr>
            <w:tcW w:w="2675" w:type="dxa"/>
            <w:tcBorders>
              <w:top w:val="single" w:sz="4" w:space="0" w:color="auto"/>
              <w:left w:val="single" w:sz="4" w:space="0" w:color="auto"/>
              <w:bottom w:val="single" w:sz="4" w:space="0" w:color="auto"/>
              <w:right w:val="single" w:sz="4" w:space="0" w:color="auto"/>
            </w:tcBorders>
          </w:tcPr>
          <w:p w14:paraId="7D4B96C4" w14:textId="77777777" w:rsidR="003E3EA4" w:rsidRPr="00931575" w:rsidRDefault="003E3EA4" w:rsidP="00DC15AB">
            <w:pPr>
              <w:pStyle w:val="TAL"/>
              <w:rPr>
                <w:kern w:val="2"/>
                <w:szCs w:val="22"/>
                <w:lang w:val="en-US"/>
              </w:rPr>
            </w:pPr>
            <w:r>
              <w:t>For co-existence with Earth Exploration Satellite Service 0 dB</w:t>
            </w:r>
          </w:p>
        </w:tc>
        <w:tc>
          <w:tcPr>
            <w:tcW w:w="2821" w:type="dxa"/>
          </w:tcPr>
          <w:p w14:paraId="57E3CAAC" w14:textId="77777777" w:rsidR="003E3EA4" w:rsidRPr="00931575" w:rsidRDefault="003E3EA4" w:rsidP="00DC15AB">
            <w:pPr>
              <w:pStyle w:val="TAL"/>
            </w:pPr>
            <w:r w:rsidRPr="00931575">
              <w:t>Formula:</w:t>
            </w:r>
          </w:p>
          <w:p w14:paraId="58E310DC" w14:textId="77777777" w:rsidR="003E3EA4" w:rsidRPr="00931575" w:rsidRDefault="003E3EA4" w:rsidP="00DC15AB">
            <w:pPr>
              <w:pStyle w:val="TAL"/>
            </w:pPr>
            <w:r w:rsidRPr="00931575">
              <w:t>Minimum Requirement + TT</w:t>
            </w:r>
          </w:p>
        </w:tc>
      </w:tr>
      <w:tr w:rsidR="003E3EA4" w:rsidRPr="00931575" w14:paraId="3AAAE68F" w14:textId="77777777" w:rsidTr="00DC15AB">
        <w:trPr>
          <w:cantSplit/>
          <w:jc w:val="center"/>
        </w:trPr>
        <w:tc>
          <w:tcPr>
            <w:tcW w:w="9857" w:type="dxa"/>
            <w:gridSpan w:val="4"/>
          </w:tcPr>
          <w:p w14:paraId="2511E5D5" w14:textId="77777777" w:rsidR="003E3EA4" w:rsidRPr="00931575" w:rsidRDefault="003E3EA4" w:rsidP="00DC15A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27DF5AC7" w14:textId="77777777" w:rsidR="00C51E13" w:rsidRDefault="00C51E13">
      <w:pPr>
        <w:rPr>
          <w:noProof/>
        </w:rPr>
      </w:pPr>
    </w:p>
    <w:p w14:paraId="03921FCE" w14:textId="2ADDAC0D" w:rsidR="00BD6C0C" w:rsidRDefault="00BD6C0C" w:rsidP="00BD6C0C">
      <w:pPr>
        <w:pStyle w:val="EX"/>
        <w:ind w:left="360" w:hanging="360"/>
        <w:rPr>
          <w:rFonts w:ascii="Arial" w:hAnsi="Arial"/>
          <w:color w:val="0000FF"/>
          <w:sz w:val="40"/>
          <w:lang w:val="en-US"/>
        </w:rPr>
      </w:pPr>
      <w:r>
        <w:rPr>
          <w:rFonts w:ascii="Arial" w:hAnsi="Arial"/>
          <w:color w:val="0000FF"/>
          <w:sz w:val="40"/>
          <w:lang w:val="en-US"/>
        </w:rPr>
        <w:t>Annex C.2:</w:t>
      </w:r>
    </w:p>
    <w:p w14:paraId="5C60A9AB" w14:textId="77777777" w:rsidR="00455B2F" w:rsidRPr="00931575" w:rsidRDefault="00455B2F" w:rsidP="00455B2F">
      <w:pPr>
        <w:pStyle w:val="TH"/>
      </w:pPr>
      <w:r w:rsidRPr="00931575">
        <w:lastRenderedPageBreak/>
        <w:t>Table C.2-</w:t>
      </w:r>
      <w:r w:rsidRPr="00931575">
        <w:rPr>
          <w:rFonts w:hint="eastAsia"/>
        </w:rPr>
        <w:t>2</w:t>
      </w:r>
      <w:r w:rsidRPr="00931575">
        <w:t>: Derivation of test requirements (</w:t>
      </w:r>
      <w:r w:rsidRPr="00931575">
        <w:rPr>
          <w:rFonts w:hint="eastAsia"/>
        </w:rPr>
        <w:t xml:space="preserve">FR2 </w:t>
      </w:r>
      <w:r w:rsidRPr="00931575">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455B2F" w:rsidRPr="00931575" w14:paraId="00D01AB0" w14:textId="77777777" w:rsidTr="00DC15AB">
        <w:trPr>
          <w:cantSplit/>
          <w:jc w:val="center"/>
        </w:trPr>
        <w:tc>
          <w:tcPr>
            <w:tcW w:w="1540" w:type="dxa"/>
          </w:tcPr>
          <w:p w14:paraId="0359EB07" w14:textId="77777777" w:rsidR="00455B2F" w:rsidRPr="00931575" w:rsidRDefault="00455B2F" w:rsidP="00DC15AB">
            <w:pPr>
              <w:pStyle w:val="TAH"/>
            </w:pPr>
            <w:r w:rsidRPr="00931575">
              <w:t xml:space="preserve">Test </w:t>
            </w:r>
          </w:p>
        </w:tc>
        <w:tc>
          <w:tcPr>
            <w:tcW w:w="2679" w:type="dxa"/>
          </w:tcPr>
          <w:p w14:paraId="2B9A2038" w14:textId="77777777" w:rsidR="00455B2F" w:rsidRPr="00931575" w:rsidRDefault="00455B2F" w:rsidP="00DC15AB">
            <w:pPr>
              <w:pStyle w:val="TAH"/>
            </w:pPr>
            <w:r w:rsidRPr="00931575">
              <w:t>Minimum requirement in TS 38.104 [2]</w:t>
            </w:r>
          </w:p>
        </w:tc>
        <w:tc>
          <w:tcPr>
            <w:tcW w:w="2657" w:type="dxa"/>
          </w:tcPr>
          <w:p w14:paraId="52D2D26B" w14:textId="77777777" w:rsidR="00455B2F" w:rsidRPr="00931575" w:rsidRDefault="00455B2F" w:rsidP="00DC15AB">
            <w:pPr>
              <w:pStyle w:val="TAH"/>
            </w:pPr>
            <w:r w:rsidRPr="00931575">
              <w:t>Test Tolerance</w:t>
            </w:r>
          </w:p>
          <w:p w14:paraId="7CDF370C" w14:textId="77777777" w:rsidR="00455B2F" w:rsidRPr="00931575" w:rsidRDefault="00455B2F" w:rsidP="00DC15AB">
            <w:pPr>
              <w:pStyle w:val="TAH"/>
            </w:pPr>
            <w:r w:rsidRPr="00931575">
              <w:t>(TT</w:t>
            </w:r>
            <w:r w:rsidRPr="00931575">
              <w:rPr>
                <w:vertAlign w:val="subscript"/>
              </w:rPr>
              <w:t>OTA</w:t>
            </w:r>
            <w:r w:rsidRPr="00931575">
              <w:t>)</w:t>
            </w:r>
          </w:p>
        </w:tc>
        <w:tc>
          <w:tcPr>
            <w:tcW w:w="2981" w:type="dxa"/>
          </w:tcPr>
          <w:p w14:paraId="1A4FC1F2" w14:textId="77777777" w:rsidR="00455B2F" w:rsidRPr="00931575" w:rsidRDefault="00455B2F" w:rsidP="00DC15AB">
            <w:pPr>
              <w:pStyle w:val="TAH"/>
            </w:pPr>
            <w:r w:rsidRPr="00931575">
              <w:t>Test requirement in the present document</w:t>
            </w:r>
          </w:p>
        </w:tc>
      </w:tr>
      <w:tr w:rsidR="00455B2F" w:rsidRPr="00931575" w14:paraId="31ACB359" w14:textId="77777777" w:rsidTr="00DC15AB">
        <w:trPr>
          <w:cantSplit/>
          <w:jc w:val="center"/>
        </w:trPr>
        <w:tc>
          <w:tcPr>
            <w:tcW w:w="1540" w:type="dxa"/>
          </w:tcPr>
          <w:p w14:paraId="4A9C8723" w14:textId="77777777" w:rsidR="00455B2F" w:rsidRPr="00931575" w:rsidRDefault="00455B2F" w:rsidP="00DC15AB">
            <w:pPr>
              <w:pStyle w:val="TAL"/>
            </w:pPr>
            <w:r w:rsidRPr="00931575">
              <w:t>7.3</w:t>
            </w:r>
            <w:r w:rsidRPr="00931575">
              <w:tab/>
              <w:t>OTA reference sensitivity level</w:t>
            </w:r>
          </w:p>
        </w:tc>
        <w:tc>
          <w:tcPr>
            <w:tcW w:w="2679" w:type="dxa"/>
            <w:tcBorders>
              <w:top w:val="single" w:sz="4" w:space="0" w:color="auto"/>
              <w:left w:val="single" w:sz="4" w:space="0" w:color="auto"/>
              <w:bottom w:val="single" w:sz="4" w:space="0" w:color="auto"/>
              <w:right w:val="single" w:sz="4" w:space="0" w:color="auto"/>
            </w:tcBorders>
          </w:tcPr>
          <w:p w14:paraId="71F92234" w14:textId="77777777" w:rsidR="00455B2F" w:rsidRPr="00931575" w:rsidRDefault="00455B2F" w:rsidP="00DC15AB">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tcPr>
          <w:p w14:paraId="7DA21E0C" w14:textId="77777777" w:rsidR="00455B2F" w:rsidRPr="000E41AD" w:rsidRDefault="00455B2F" w:rsidP="00DC15AB">
            <w:pPr>
              <w:pStyle w:val="TAL"/>
            </w:pPr>
            <w:r w:rsidRPr="000E41AD">
              <w:rPr>
                <w:rFonts w:eastAsia="SimSun"/>
              </w:rPr>
              <w:t xml:space="preserve">2.4 </w:t>
            </w:r>
            <w:r w:rsidRPr="000E41AD">
              <w:t>dB,</w:t>
            </w:r>
            <w:r w:rsidRPr="000E41AD">
              <w:rPr>
                <w:rFonts w:ascii="Century" w:hAnsi="Calibri"/>
                <w:kern w:val="24"/>
                <w:sz w:val="40"/>
                <w:szCs w:val="40"/>
              </w:rPr>
              <w:t xml:space="preserve"> </w:t>
            </w:r>
            <w:r w:rsidRPr="000E41AD">
              <w:t xml:space="preserve">24.25 GHz &lt; f </w:t>
            </w:r>
            <w:r w:rsidRPr="000E41AD">
              <w:rPr>
                <w:rFonts w:ascii="MS Gothic" w:eastAsia="MS Gothic" w:hAnsi="MS Gothic" w:cs="MS Gothic" w:hint="eastAsia"/>
              </w:rPr>
              <w:t xml:space="preserve">≦ </w:t>
            </w:r>
            <w:r w:rsidRPr="000E41AD">
              <w:t>33.4 GHz</w:t>
            </w:r>
          </w:p>
          <w:p w14:paraId="4F67A79F" w14:textId="77777777" w:rsidR="00455B2F" w:rsidRPr="000E41AD" w:rsidRDefault="00455B2F" w:rsidP="00DC15AB">
            <w:pPr>
              <w:pStyle w:val="TAL"/>
            </w:pPr>
            <w:r w:rsidRPr="000E41AD">
              <w:t xml:space="preserve">2.4 dB, 37 GHz &lt; f </w:t>
            </w:r>
            <w:r w:rsidRPr="000E41AD">
              <w:rPr>
                <w:rFonts w:ascii="MS Gothic" w:eastAsia="MS Gothic" w:hAnsi="MS Gothic" w:cs="MS Gothic" w:hint="eastAsia"/>
              </w:rPr>
              <w:t xml:space="preserve">≦ </w:t>
            </w:r>
            <w:r w:rsidRPr="000E41AD">
              <w:t>43.5 GHz</w:t>
            </w:r>
          </w:p>
          <w:p w14:paraId="569662F1" w14:textId="77777777" w:rsidR="00455B2F" w:rsidRPr="000E41AD" w:rsidRDefault="00455B2F" w:rsidP="00DC15AB">
            <w:pPr>
              <w:pStyle w:val="TAL"/>
            </w:pPr>
            <w:r>
              <w:t xml:space="preserve">3.5 </w:t>
            </w:r>
            <w:r w:rsidRPr="000E41AD">
              <w:t xml:space="preserve">dB, 43.5 GHz &lt; f </w:t>
            </w:r>
            <w:r w:rsidRPr="000E41AD">
              <w:rPr>
                <w:rFonts w:ascii="MS Gothic" w:eastAsia="MS Gothic" w:hAnsi="MS Gothic" w:cs="MS Gothic" w:hint="eastAsia"/>
              </w:rPr>
              <w:t xml:space="preserve">≦ </w:t>
            </w:r>
            <w:r w:rsidRPr="000E41AD">
              <w:t>48.2 GHz</w:t>
            </w:r>
          </w:p>
          <w:p w14:paraId="625E8BC5" w14:textId="77777777" w:rsidR="00455B2F" w:rsidRPr="00931575" w:rsidRDefault="00455B2F" w:rsidP="00DC15AB">
            <w:pPr>
              <w:pStyle w:val="TAL"/>
            </w:pPr>
            <w:del w:id="241" w:author="Torbjörn Elfström" w:date="2023-05-09T10:51:00Z">
              <w:r w:rsidRPr="000E41AD" w:rsidDel="003C5794">
                <w:rPr>
                  <w:rFonts w:eastAsia="SimSun" w:cs="Arial"/>
                  <w:lang w:eastAsia="zh-CN"/>
                </w:rPr>
                <w:delText>[</w:delText>
              </w:r>
            </w:del>
            <w:r w:rsidRPr="000E41AD">
              <w:rPr>
                <w:rFonts w:eastAsia="SimSun" w:cs="Arial"/>
                <w:lang w:eastAsia="zh-CN"/>
              </w:rPr>
              <w:t>3.0</w:t>
            </w:r>
            <w:del w:id="242" w:author="Torbjörn Elfström" w:date="2023-05-09T10:51:00Z">
              <w:r w:rsidRPr="000E41AD" w:rsidDel="003C5794">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981" w:type="dxa"/>
            <w:tcBorders>
              <w:top w:val="single" w:sz="4" w:space="0" w:color="auto"/>
              <w:left w:val="single" w:sz="4" w:space="0" w:color="auto"/>
              <w:bottom w:val="single" w:sz="4" w:space="0" w:color="auto"/>
              <w:right w:val="single" w:sz="4" w:space="0" w:color="auto"/>
            </w:tcBorders>
          </w:tcPr>
          <w:p w14:paraId="6024E4B3" w14:textId="77777777" w:rsidR="00455B2F" w:rsidRDefault="00455B2F" w:rsidP="00DC15AB">
            <w:pPr>
              <w:pStyle w:val="TAL"/>
            </w:pPr>
            <w:r>
              <w:t>Formula:</w:t>
            </w:r>
          </w:p>
          <w:p w14:paraId="02668298" w14:textId="77777777" w:rsidR="00455B2F" w:rsidRPr="00931575" w:rsidRDefault="00455B2F" w:rsidP="00DC15AB">
            <w:pPr>
              <w:pStyle w:val="TAL"/>
            </w:pPr>
            <w:r>
              <w:t>EIS</w:t>
            </w:r>
            <w:r>
              <w:rPr>
                <w:vertAlign w:val="subscript"/>
              </w:rPr>
              <w:t>REFSENS</w:t>
            </w:r>
            <w:r>
              <w:t>+ TT</w:t>
            </w:r>
          </w:p>
        </w:tc>
      </w:tr>
      <w:tr w:rsidR="00455B2F" w:rsidRPr="00931575" w14:paraId="275ADF6E" w14:textId="77777777" w:rsidTr="00DC15AB">
        <w:trPr>
          <w:cantSplit/>
          <w:jc w:val="center"/>
        </w:trPr>
        <w:tc>
          <w:tcPr>
            <w:tcW w:w="1540" w:type="dxa"/>
          </w:tcPr>
          <w:p w14:paraId="496924AA" w14:textId="77777777" w:rsidR="00455B2F" w:rsidRPr="00931575" w:rsidRDefault="00455B2F" w:rsidP="00DC15AB">
            <w:pPr>
              <w:pStyle w:val="TAL"/>
            </w:pPr>
            <w:r w:rsidRPr="00931575">
              <w:t>7.5</w:t>
            </w:r>
            <w:r w:rsidRPr="00931575">
              <w:rPr>
                <w:rFonts w:hint="eastAsia"/>
              </w:rPr>
              <w:t>.1</w:t>
            </w:r>
            <w:r w:rsidRPr="00931575">
              <w:tab/>
              <w:t>OTA adjacent channel selectivity</w:t>
            </w:r>
          </w:p>
        </w:tc>
        <w:tc>
          <w:tcPr>
            <w:tcW w:w="2679" w:type="dxa"/>
          </w:tcPr>
          <w:p w14:paraId="61B07B9A" w14:textId="77777777" w:rsidR="00455B2F" w:rsidRPr="00931575" w:rsidRDefault="00455B2F" w:rsidP="00DC15AB">
            <w:pPr>
              <w:pStyle w:val="TAL"/>
            </w:pPr>
            <w:r w:rsidRPr="00931575">
              <w:t>See TS 38.104 [2], clause </w:t>
            </w:r>
            <w:r w:rsidRPr="00931575">
              <w:rPr>
                <w:rFonts w:hint="eastAsia"/>
              </w:rPr>
              <w:t>10</w:t>
            </w:r>
            <w:r w:rsidRPr="00931575">
              <w:t>.</w:t>
            </w:r>
            <w:r w:rsidRPr="00931575">
              <w:rPr>
                <w:rFonts w:hint="eastAsia"/>
              </w:rPr>
              <w:t>5.1</w:t>
            </w:r>
          </w:p>
        </w:tc>
        <w:tc>
          <w:tcPr>
            <w:tcW w:w="2657" w:type="dxa"/>
            <w:tcBorders>
              <w:top w:val="single" w:sz="4" w:space="0" w:color="auto"/>
              <w:left w:val="single" w:sz="4" w:space="0" w:color="auto"/>
              <w:bottom w:val="single" w:sz="4" w:space="0" w:color="auto"/>
              <w:right w:val="single" w:sz="4" w:space="0" w:color="auto"/>
            </w:tcBorders>
          </w:tcPr>
          <w:p w14:paraId="4A82A7B9" w14:textId="77777777" w:rsidR="00455B2F" w:rsidRPr="00931575" w:rsidRDefault="00455B2F" w:rsidP="00DC15AB">
            <w:pPr>
              <w:pStyle w:val="TAL"/>
            </w:pPr>
            <w:r>
              <w:rPr>
                <w:rFonts w:eastAsia="SimSun"/>
              </w:rPr>
              <w:t xml:space="preserve">0 </w:t>
            </w:r>
            <w:r>
              <w:t>dB</w:t>
            </w:r>
          </w:p>
        </w:tc>
        <w:tc>
          <w:tcPr>
            <w:tcW w:w="2981" w:type="dxa"/>
          </w:tcPr>
          <w:p w14:paraId="116949D0" w14:textId="77777777" w:rsidR="00455B2F" w:rsidRPr="00931575" w:rsidRDefault="00455B2F" w:rsidP="00DC15AB">
            <w:pPr>
              <w:pStyle w:val="TAL"/>
              <w:rPr>
                <w:noProof/>
              </w:rPr>
            </w:pPr>
            <w:r w:rsidRPr="00931575">
              <w:rPr>
                <w:noProof/>
              </w:rPr>
              <w:t>Formula:</w:t>
            </w:r>
          </w:p>
          <w:p w14:paraId="0F416FBB" w14:textId="77777777" w:rsidR="00455B2F" w:rsidRPr="00931575" w:rsidRDefault="00455B2F" w:rsidP="00DC15AB">
            <w:pPr>
              <w:pStyle w:val="TAL"/>
              <w:rPr>
                <w:noProof/>
              </w:rPr>
            </w:pPr>
            <w:r w:rsidRPr="00931575">
              <w:rPr>
                <w:noProof/>
              </w:rPr>
              <w:t>Wanted signal power + TT</w:t>
            </w:r>
          </w:p>
          <w:p w14:paraId="5C681121" w14:textId="77777777" w:rsidR="00455B2F" w:rsidRPr="00931575" w:rsidRDefault="00455B2F" w:rsidP="00DC15AB">
            <w:pPr>
              <w:pStyle w:val="TAL"/>
            </w:pPr>
          </w:p>
          <w:p w14:paraId="1F6601AC" w14:textId="77777777" w:rsidR="00455B2F" w:rsidRPr="00931575" w:rsidRDefault="00455B2F" w:rsidP="00DC15AB">
            <w:pPr>
              <w:pStyle w:val="TAL"/>
            </w:pPr>
            <w:r w:rsidRPr="00931575">
              <w:t>Interferer signal power unchanged.</w:t>
            </w:r>
          </w:p>
        </w:tc>
      </w:tr>
      <w:tr w:rsidR="00455B2F" w:rsidRPr="00931575" w14:paraId="1A12F44B" w14:textId="77777777" w:rsidTr="00DC15AB">
        <w:trPr>
          <w:cantSplit/>
          <w:jc w:val="center"/>
        </w:trPr>
        <w:tc>
          <w:tcPr>
            <w:tcW w:w="1540" w:type="dxa"/>
          </w:tcPr>
          <w:p w14:paraId="643A3E6C" w14:textId="77777777" w:rsidR="00455B2F" w:rsidRPr="00931575" w:rsidRDefault="00455B2F" w:rsidP="00DC15AB">
            <w:pPr>
              <w:pStyle w:val="TAL"/>
            </w:pPr>
            <w:r w:rsidRPr="00931575">
              <w:t>7.5</w:t>
            </w:r>
            <w:r w:rsidRPr="00931575">
              <w:rPr>
                <w:rFonts w:hint="eastAsia"/>
              </w:rPr>
              <w:t>.2</w:t>
            </w:r>
            <w:r w:rsidRPr="00931575">
              <w:tab/>
            </w:r>
            <w:r w:rsidRPr="00931575">
              <w:rPr>
                <w:rFonts w:hint="eastAsia"/>
              </w:rPr>
              <w:t>In-band blocking</w:t>
            </w:r>
          </w:p>
        </w:tc>
        <w:tc>
          <w:tcPr>
            <w:tcW w:w="2679" w:type="dxa"/>
          </w:tcPr>
          <w:p w14:paraId="2979AFAB" w14:textId="77777777" w:rsidR="00455B2F" w:rsidRPr="00931575" w:rsidRDefault="00455B2F" w:rsidP="00DC15AB">
            <w:pPr>
              <w:pStyle w:val="TAL"/>
            </w:pPr>
            <w:r w:rsidRPr="00931575">
              <w:t>See TS 38.104 [2], clause </w:t>
            </w:r>
            <w:r w:rsidRPr="00931575">
              <w:rPr>
                <w:rFonts w:hint="eastAsia"/>
              </w:rPr>
              <w:t>10</w:t>
            </w:r>
            <w:r w:rsidRPr="00931575">
              <w:t>.</w:t>
            </w:r>
            <w:r w:rsidRPr="00931575">
              <w:rPr>
                <w:rFonts w:hint="eastAsia"/>
              </w:rPr>
              <w:t>5.2</w:t>
            </w:r>
          </w:p>
        </w:tc>
        <w:tc>
          <w:tcPr>
            <w:tcW w:w="2657" w:type="dxa"/>
            <w:tcBorders>
              <w:top w:val="single" w:sz="4" w:space="0" w:color="auto"/>
              <w:left w:val="single" w:sz="4" w:space="0" w:color="auto"/>
              <w:bottom w:val="single" w:sz="4" w:space="0" w:color="auto"/>
              <w:right w:val="single" w:sz="4" w:space="0" w:color="auto"/>
            </w:tcBorders>
          </w:tcPr>
          <w:p w14:paraId="3C550551" w14:textId="77777777" w:rsidR="00455B2F" w:rsidRPr="00931575" w:rsidRDefault="00455B2F" w:rsidP="00DC15AB">
            <w:pPr>
              <w:pStyle w:val="TAL"/>
            </w:pPr>
            <w:r>
              <w:rPr>
                <w:rFonts w:eastAsia="SimSun"/>
              </w:rPr>
              <w:t xml:space="preserve">0 </w:t>
            </w:r>
            <w:r>
              <w:t>dB</w:t>
            </w:r>
          </w:p>
        </w:tc>
        <w:tc>
          <w:tcPr>
            <w:tcW w:w="2981" w:type="dxa"/>
          </w:tcPr>
          <w:p w14:paraId="24B9D83B" w14:textId="77777777" w:rsidR="00455B2F" w:rsidRPr="00931575" w:rsidRDefault="00455B2F" w:rsidP="00DC15AB">
            <w:pPr>
              <w:pStyle w:val="TAL"/>
              <w:rPr>
                <w:noProof/>
              </w:rPr>
            </w:pPr>
            <w:r w:rsidRPr="00931575">
              <w:rPr>
                <w:noProof/>
              </w:rPr>
              <w:t>Formula:</w:t>
            </w:r>
          </w:p>
          <w:p w14:paraId="08A9272E" w14:textId="77777777" w:rsidR="00455B2F" w:rsidRPr="00931575" w:rsidRDefault="00455B2F" w:rsidP="00DC15AB">
            <w:pPr>
              <w:pStyle w:val="TAL"/>
              <w:rPr>
                <w:noProof/>
              </w:rPr>
            </w:pPr>
            <w:r w:rsidRPr="00931575">
              <w:rPr>
                <w:noProof/>
              </w:rPr>
              <w:t>Wanted signal power + TT</w:t>
            </w:r>
          </w:p>
          <w:p w14:paraId="5C50B7B9" w14:textId="77777777" w:rsidR="00455B2F" w:rsidRPr="00931575" w:rsidRDefault="00455B2F" w:rsidP="00DC15AB">
            <w:pPr>
              <w:pStyle w:val="TAL"/>
              <w:rPr>
                <w:noProof/>
              </w:rPr>
            </w:pPr>
          </w:p>
          <w:p w14:paraId="1FA50DE6" w14:textId="77777777" w:rsidR="00455B2F" w:rsidRPr="00931575" w:rsidRDefault="00455B2F" w:rsidP="00DC15AB">
            <w:pPr>
              <w:pStyle w:val="TAL"/>
              <w:rPr>
                <w:noProof/>
              </w:rPr>
            </w:pPr>
            <w:r w:rsidRPr="00931575">
              <w:t>Interferer signal power unchanged.</w:t>
            </w:r>
          </w:p>
        </w:tc>
      </w:tr>
      <w:tr w:rsidR="00455B2F" w:rsidRPr="00931575" w14:paraId="3E24EE60" w14:textId="77777777" w:rsidTr="00DC15AB">
        <w:trPr>
          <w:cantSplit/>
          <w:jc w:val="center"/>
        </w:trPr>
        <w:tc>
          <w:tcPr>
            <w:tcW w:w="1540" w:type="dxa"/>
          </w:tcPr>
          <w:p w14:paraId="64329C83" w14:textId="77777777" w:rsidR="00455B2F" w:rsidRPr="00931575" w:rsidRDefault="00455B2F" w:rsidP="00DC15AB">
            <w:pPr>
              <w:pStyle w:val="TAL"/>
            </w:pPr>
            <w:r w:rsidRPr="00931575">
              <w:t>7.6</w:t>
            </w:r>
            <w:r w:rsidRPr="00931575">
              <w:tab/>
              <w:t>OTA out-of-band blocking</w:t>
            </w:r>
          </w:p>
        </w:tc>
        <w:tc>
          <w:tcPr>
            <w:tcW w:w="2679" w:type="dxa"/>
          </w:tcPr>
          <w:p w14:paraId="04AB416F" w14:textId="77777777" w:rsidR="00455B2F" w:rsidRPr="00931575" w:rsidRDefault="00455B2F" w:rsidP="00DC15AB">
            <w:pPr>
              <w:pStyle w:val="TAL"/>
            </w:pPr>
            <w:r w:rsidRPr="00931575">
              <w:t>See TS 38.104 [2], clause </w:t>
            </w:r>
            <w:r w:rsidRPr="00931575">
              <w:rPr>
                <w:rFonts w:hint="eastAsia"/>
              </w:rPr>
              <w:t>10</w:t>
            </w:r>
            <w:r w:rsidRPr="00931575">
              <w:t>.</w:t>
            </w:r>
            <w:r w:rsidRPr="00931575">
              <w:rPr>
                <w:rFonts w:hint="eastAsia"/>
              </w:rPr>
              <w:t>6</w:t>
            </w:r>
          </w:p>
        </w:tc>
        <w:tc>
          <w:tcPr>
            <w:tcW w:w="2657" w:type="dxa"/>
            <w:tcBorders>
              <w:top w:val="single" w:sz="4" w:space="0" w:color="auto"/>
              <w:left w:val="single" w:sz="4" w:space="0" w:color="auto"/>
              <w:bottom w:val="single" w:sz="4" w:space="0" w:color="auto"/>
              <w:right w:val="single" w:sz="4" w:space="0" w:color="auto"/>
            </w:tcBorders>
          </w:tcPr>
          <w:p w14:paraId="38F9EBC2" w14:textId="77777777" w:rsidR="00455B2F" w:rsidRPr="00931575" w:rsidRDefault="00455B2F" w:rsidP="00DC15AB">
            <w:pPr>
              <w:pStyle w:val="TAL"/>
            </w:pPr>
            <w:r>
              <w:t>0 dB</w:t>
            </w:r>
          </w:p>
        </w:tc>
        <w:tc>
          <w:tcPr>
            <w:tcW w:w="2981" w:type="dxa"/>
          </w:tcPr>
          <w:p w14:paraId="66D6404D" w14:textId="77777777" w:rsidR="00455B2F" w:rsidRPr="00931575" w:rsidRDefault="00455B2F" w:rsidP="00DC15AB">
            <w:pPr>
              <w:pStyle w:val="TAL"/>
              <w:rPr>
                <w:noProof/>
              </w:rPr>
            </w:pPr>
            <w:r w:rsidRPr="00931575">
              <w:rPr>
                <w:noProof/>
              </w:rPr>
              <w:t>Formula:</w:t>
            </w:r>
          </w:p>
          <w:p w14:paraId="446DA71C" w14:textId="77777777" w:rsidR="00455B2F" w:rsidRPr="00931575" w:rsidRDefault="00455B2F" w:rsidP="00DC15AB">
            <w:pPr>
              <w:pStyle w:val="TAL"/>
              <w:rPr>
                <w:noProof/>
              </w:rPr>
            </w:pPr>
            <w:r w:rsidRPr="00931575">
              <w:rPr>
                <w:noProof/>
              </w:rPr>
              <w:t>Wanted signal power + TT</w:t>
            </w:r>
          </w:p>
          <w:p w14:paraId="3DB0AE8B" w14:textId="77777777" w:rsidR="00455B2F" w:rsidRPr="00931575" w:rsidRDefault="00455B2F" w:rsidP="00DC15AB">
            <w:pPr>
              <w:pStyle w:val="TAL"/>
              <w:rPr>
                <w:noProof/>
              </w:rPr>
            </w:pPr>
            <w:r w:rsidRPr="00931575">
              <w:t>Interferer signal power unchanged</w:t>
            </w:r>
          </w:p>
        </w:tc>
      </w:tr>
      <w:tr w:rsidR="00455B2F" w:rsidRPr="00931575" w14:paraId="10A1F63C" w14:textId="77777777" w:rsidTr="00DC15AB">
        <w:trPr>
          <w:cantSplit/>
          <w:jc w:val="center"/>
        </w:trPr>
        <w:tc>
          <w:tcPr>
            <w:tcW w:w="1540" w:type="dxa"/>
          </w:tcPr>
          <w:p w14:paraId="29D9B796" w14:textId="77777777" w:rsidR="00455B2F" w:rsidRPr="00931575" w:rsidRDefault="00455B2F" w:rsidP="00DC15AB">
            <w:pPr>
              <w:pStyle w:val="TAL"/>
            </w:pPr>
            <w:r w:rsidRPr="00931575">
              <w:t>7.7</w:t>
            </w:r>
            <w:r w:rsidRPr="00931575">
              <w:tab/>
              <w:t>OTA receiver spurious emissions</w:t>
            </w:r>
          </w:p>
        </w:tc>
        <w:tc>
          <w:tcPr>
            <w:tcW w:w="2679" w:type="dxa"/>
          </w:tcPr>
          <w:p w14:paraId="2064BFC0" w14:textId="77777777" w:rsidR="00455B2F" w:rsidRPr="00931575" w:rsidRDefault="00455B2F" w:rsidP="00DC15AB">
            <w:pPr>
              <w:pStyle w:val="TAL"/>
            </w:pPr>
            <w:r w:rsidRPr="00931575">
              <w:t>See TS 38.104 [2], clause </w:t>
            </w:r>
            <w:r w:rsidRPr="00931575">
              <w:rPr>
                <w:rFonts w:hint="eastAsia"/>
              </w:rPr>
              <w:t>10.7</w:t>
            </w:r>
          </w:p>
        </w:tc>
        <w:tc>
          <w:tcPr>
            <w:tcW w:w="2657" w:type="dxa"/>
            <w:tcBorders>
              <w:top w:val="single" w:sz="4" w:space="0" w:color="auto"/>
              <w:left w:val="single" w:sz="4" w:space="0" w:color="auto"/>
              <w:bottom w:val="single" w:sz="4" w:space="0" w:color="auto"/>
              <w:right w:val="single" w:sz="4" w:space="0" w:color="auto"/>
            </w:tcBorders>
          </w:tcPr>
          <w:p w14:paraId="541CDC73" w14:textId="77777777" w:rsidR="00455B2F" w:rsidRPr="00931575" w:rsidRDefault="00455B2F" w:rsidP="00DC15AB">
            <w:pPr>
              <w:pStyle w:val="TAL"/>
            </w:pPr>
            <w:r>
              <w:t>0 dB</w:t>
            </w:r>
          </w:p>
        </w:tc>
        <w:tc>
          <w:tcPr>
            <w:tcW w:w="2981" w:type="dxa"/>
          </w:tcPr>
          <w:p w14:paraId="72420E5A" w14:textId="77777777" w:rsidR="00455B2F" w:rsidRPr="00931575" w:rsidRDefault="00455B2F" w:rsidP="00DC15AB">
            <w:pPr>
              <w:pStyle w:val="TAL"/>
            </w:pPr>
            <w:r w:rsidRPr="00931575">
              <w:t>Formula:</w:t>
            </w:r>
          </w:p>
          <w:p w14:paraId="6B2D8615" w14:textId="77777777" w:rsidR="00455B2F" w:rsidRPr="00931575" w:rsidRDefault="00455B2F" w:rsidP="00DC15AB">
            <w:pPr>
              <w:pStyle w:val="TAL"/>
            </w:pPr>
            <w:r w:rsidRPr="00931575">
              <w:t>Minimum Requirement + TT</w:t>
            </w:r>
          </w:p>
          <w:p w14:paraId="4C7DC957" w14:textId="77777777" w:rsidR="00455B2F" w:rsidRPr="00931575" w:rsidRDefault="00455B2F" w:rsidP="00DC15AB">
            <w:pPr>
              <w:pStyle w:val="TAL"/>
            </w:pPr>
          </w:p>
        </w:tc>
      </w:tr>
      <w:tr w:rsidR="00455B2F" w:rsidRPr="00931575" w14:paraId="23B19F20" w14:textId="77777777" w:rsidTr="00DC15AB">
        <w:trPr>
          <w:cantSplit/>
          <w:jc w:val="center"/>
        </w:trPr>
        <w:tc>
          <w:tcPr>
            <w:tcW w:w="1540" w:type="dxa"/>
          </w:tcPr>
          <w:p w14:paraId="3070174B" w14:textId="77777777" w:rsidR="00455B2F" w:rsidRPr="00931575" w:rsidRDefault="00455B2F" w:rsidP="00DC15AB">
            <w:pPr>
              <w:pStyle w:val="TAL"/>
            </w:pPr>
            <w:r w:rsidRPr="00931575">
              <w:t>7.8</w:t>
            </w:r>
            <w:r w:rsidRPr="00931575">
              <w:tab/>
              <w:t>OTA receiver intermodulation</w:t>
            </w:r>
          </w:p>
        </w:tc>
        <w:tc>
          <w:tcPr>
            <w:tcW w:w="2679" w:type="dxa"/>
          </w:tcPr>
          <w:p w14:paraId="573A5443" w14:textId="77777777" w:rsidR="00455B2F" w:rsidRPr="00931575" w:rsidRDefault="00455B2F" w:rsidP="00DC15AB">
            <w:pPr>
              <w:pStyle w:val="TAL"/>
            </w:pPr>
            <w:r w:rsidRPr="00931575">
              <w:t>See TS 38.104 [2], clause </w:t>
            </w:r>
            <w:r w:rsidRPr="00931575">
              <w:rPr>
                <w:rFonts w:hint="eastAsia"/>
              </w:rPr>
              <w:t>10.8</w:t>
            </w:r>
          </w:p>
        </w:tc>
        <w:tc>
          <w:tcPr>
            <w:tcW w:w="2657" w:type="dxa"/>
            <w:tcBorders>
              <w:top w:val="single" w:sz="4" w:space="0" w:color="auto"/>
              <w:left w:val="single" w:sz="4" w:space="0" w:color="auto"/>
              <w:bottom w:val="single" w:sz="4" w:space="0" w:color="auto"/>
              <w:right w:val="single" w:sz="4" w:space="0" w:color="auto"/>
            </w:tcBorders>
          </w:tcPr>
          <w:p w14:paraId="73BF7B22" w14:textId="77777777" w:rsidR="00455B2F" w:rsidRPr="00931575" w:rsidRDefault="00455B2F" w:rsidP="00DC15AB">
            <w:pPr>
              <w:pStyle w:val="TAL"/>
            </w:pPr>
            <w:r>
              <w:t>0 dB</w:t>
            </w:r>
          </w:p>
        </w:tc>
        <w:tc>
          <w:tcPr>
            <w:tcW w:w="2981" w:type="dxa"/>
          </w:tcPr>
          <w:p w14:paraId="13E3BDAB" w14:textId="77777777" w:rsidR="00455B2F" w:rsidRPr="00931575" w:rsidRDefault="00455B2F" w:rsidP="00DC15AB">
            <w:pPr>
              <w:pStyle w:val="TAL"/>
              <w:rPr>
                <w:noProof/>
              </w:rPr>
            </w:pPr>
            <w:r w:rsidRPr="00931575">
              <w:rPr>
                <w:noProof/>
              </w:rPr>
              <w:t>Formula:</w:t>
            </w:r>
          </w:p>
          <w:p w14:paraId="22EFF568" w14:textId="77777777" w:rsidR="00455B2F" w:rsidRPr="00931575" w:rsidRDefault="00455B2F" w:rsidP="00DC15AB">
            <w:pPr>
              <w:pStyle w:val="TAL"/>
              <w:rPr>
                <w:noProof/>
              </w:rPr>
            </w:pPr>
            <w:r w:rsidRPr="00931575">
              <w:rPr>
                <w:noProof/>
              </w:rPr>
              <w:t>Wanted signal power + TT</w:t>
            </w:r>
          </w:p>
          <w:p w14:paraId="6AA657AB" w14:textId="77777777" w:rsidR="00455B2F" w:rsidRPr="00931575" w:rsidRDefault="00455B2F" w:rsidP="00DC15AB">
            <w:pPr>
              <w:pStyle w:val="TAL"/>
              <w:rPr>
                <w:noProof/>
              </w:rPr>
            </w:pPr>
          </w:p>
          <w:p w14:paraId="0A7E2081" w14:textId="77777777" w:rsidR="00455B2F" w:rsidRPr="00931575" w:rsidRDefault="00455B2F" w:rsidP="00DC15AB">
            <w:pPr>
              <w:pStyle w:val="TAL"/>
            </w:pPr>
            <w:r w:rsidRPr="00931575">
              <w:t>Interferer signal power unchanged.</w:t>
            </w:r>
          </w:p>
        </w:tc>
      </w:tr>
      <w:tr w:rsidR="00455B2F" w:rsidRPr="00931575" w14:paraId="54EB40C5" w14:textId="77777777" w:rsidTr="00DC15AB">
        <w:trPr>
          <w:cantSplit/>
          <w:jc w:val="center"/>
        </w:trPr>
        <w:tc>
          <w:tcPr>
            <w:tcW w:w="1540" w:type="dxa"/>
          </w:tcPr>
          <w:p w14:paraId="7032532F" w14:textId="77777777" w:rsidR="00455B2F" w:rsidRPr="00931575" w:rsidRDefault="00455B2F" w:rsidP="00DC15AB">
            <w:pPr>
              <w:pStyle w:val="TAL"/>
            </w:pPr>
            <w:r w:rsidRPr="00931575">
              <w:t>7.9</w:t>
            </w:r>
            <w:r w:rsidRPr="00931575">
              <w:tab/>
              <w:t>OTA in-channel selectivity</w:t>
            </w:r>
          </w:p>
        </w:tc>
        <w:tc>
          <w:tcPr>
            <w:tcW w:w="2679" w:type="dxa"/>
            <w:tcBorders>
              <w:top w:val="single" w:sz="4" w:space="0" w:color="auto"/>
              <w:left w:val="single" w:sz="4" w:space="0" w:color="auto"/>
              <w:bottom w:val="single" w:sz="4" w:space="0" w:color="auto"/>
              <w:right w:val="single" w:sz="4" w:space="0" w:color="auto"/>
            </w:tcBorders>
          </w:tcPr>
          <w:p w14:paraId="55AE13A1" w14:textId="77777777" w:rsidR="00455B2F" w:rsidRPr="00931575" w:rsidRDefault="00455B2F" w:rsidP="00DC15AB">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tcPr>
          <w:p w14:paraId="1233F483" w14:textId="77777777" w:rsidR="00455B2F" w:rsidRPr="000E41AD" w:rsidRDefault="00455B2F" w:rsidP="00DC15AB">
            <w:pPr>
              <w:pStyle w:val="TAL"/>
            </w:pPr>
            <w:r w:rsidRPr="000E41AD">
              <w:rPr>
                <w:rFonts w:eastAsia="SimSun"/>
              </w:rPr>
              <w:t xml:space="preserve">3.4 </w:t>
            </w:r>
            <w:r w:rsidRPr="000E41AD">
              <w:t xml:space="preserve">dB, 24.25 GHz &lt; f </w:t>
            </w:r>
            <w:r w:rsidRPr="000E41AD">
              <w:rPr>
                <w:rFonts w:ascii="MS Gothic" w:eastAsia="MS Gothic" w:hAnsi="MS Gothic" w:cs="MS Gothic" w:hint="eastAsia"/>
              </w:rPr>
              <w:t xml:space="preserve">≦ </w:t>
            </w:r>
            <w:r w:rsidRPr="000E41AD">
              <w:t>33.4 GHz</w:t>
            </w:r>
          </w:p>
          <w:p w14:paraId="6E380414" w14:textId="77777777" w:rsidR="00455B2F" w:rsidRPr="000E41AD" w:rsidRDefault="00455B2F" w:rsidP="00DC15AB">
            <w:pPr>
              <w:pStyle w:val="TAL"/>
            </w:pPr>
            <w:r w:rsidRPr="000E41AD">
              <w:t xml:space="preserve">3.4 dB, 37 GHz &lt; f </w:t>
            </w:r>
            <w:r w:rsidRPr="000E41AD">
              <w:rPr>
                <w:rFonts w:ascii="MS Gothic" w:eastAsia="MS Gothic" w:hAnsi="MS Gothic" w:cs="MS Gothic" w:hint="eastAsia"/>
              </w:rPr>
              <w:t xml:space="preserve">≦ </w:t>
            </w:r>
            <w:r w:rsidRPr="000E41AD">
              <w:t>43.5 GHz</w:t>
            </w:r>
          </w:p>
          <w:p w14:paraId="76015FD5" w14:textId="77777777" w:rsidR="00455B2F" w:rsidRPr="000E41AD" w:rsidRDefault="00455B2F" w:rsidP="00DC15AB">
            <w:pPr>
              <w:pStyle w:val="TAL"/>
            </w:pPr>
            <w:r>
              <w:t xml:space="preserve">5.1 </w:t>
            </w:r>
            <w:r w:rsidRPr="000E41AD">
              <w:t xml:space="preserve">dB, 43.5 GHz &lt; f </w:t>
            </w:r>
            <w:r w:rsidRPr="000E41AD">
              <w:rPr>
                <w:rFonts w:ascii="MS Gothic" w:eastAsia="MS Gothic" w:hAnsi="MS Gothic" w:cs="MS Gothic" w:hint="eastAsia"/>
              </w:rPr>
              <w:t xml:space="preserve">≦ </w:t>
            </w:r>
            <w:r w:rsidRPr="000E41AD">
              <w:t>48.2 GHz</w:t>
            </w:r>
          </w:p>
          <w:p w14:paraId="2DC6763A" w14:textId="77777777" w:rsidR="00455B2F" w:rsidRPr="00931575" w:rsidRDefault="00455B2F" w:rsidP="00DC15AB">
            <w:pPr>
              <w:pStyle w:val="TAL"/>
            </w:pPr>
            <w:del w:id="243" w:author="Torbjörn Elfström" w:date="2023-05-09T10:51:00Z">
              <w:r w:rsidRPr="000E41AD" w:rsidDel="003C5794">
                <w:rPr>
                  <w:rFonts w:eastAsia="SimSun" w:cs="Arial"/>
                  <w:caps/>
                  <w:lang w:eastAsia="zh-CN"/>
                </w:rPr>
                <w:delText>[</w:delText>
              </w:r>
            </w:del>
            <w:r w:rsidRPr="000E41AD">
              <w:rPr>
                <w:rFonts w:eastAsia="SimSun" w:cs="Arial"/>
                <w:caps/>
                <w:lang w:eastAsia="zh-CN"/>
              </w:rPr>
              <w:t>4.0</w:t>
            </w:r>
            <w:del w:id="244" w:author="Torbjörn Elfström" w:date="2023-05-09T10:51:00Z">
              <w:r w:rsidRPr="000E41AD" w:rsidDel="003C5794">
                <w:rPr>
                  <w:rFonts w:eastAsia="SimSun" w:cs="Arial"/>
                  <w:caps/>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981" w:type="dxa"/>
            <w:tcBorders>
              <w:top w:val="single" w:sz="4" w:space="0" w:color="auto"/>
              <w:left w:val="single" w:sz="4" w:space="0" w:color="auto"/>
              <w:bottom w:val="single" w:sz="4" w:space="0" w:color="auto"/>
              <w:right w:val="single" w:sz="4" w:space="0" w:color="auto"/>
            </w:tcBorders>
          </w:tcPr>
          <w:p w14:paraId="31B24EB0" w14:textId="77777777" w:rsidR="00455B2F" w:rsidRDefault="00455B2F" w:rsidP="00DC15AB">
            <w:pPr>
              <w:pStyle w:val="TAL"/>
              <w:rPr>
                <w:noProof/>
              </w:rPr>
            </w:pPr>
            <w:r>
              <w:rPr>
                <w:noProof/>
              </w:rPr>
              <w:t>Formula:</w:t>
            </w:r>
          </w:p>
          <w:p w14:paraId="20817195" w14:textId="77777777" w:rsidR="00455B2F" w:rsidRDefault="00455B2F" w:rsidP="00DC15AB">
            <w:pPr>
              <w:pStyle w:val="TAL"/>
            </w:pPr>
            <w:r>
              <w:rPr>
                <w:noProof/>
              </w:rPr>
              <w:t>Wanted signal power + TT</w:t>
            </w:r>
          </w:p>
          <w:p w14:paraId="20EF2B16" w14:textId="77777777" w:rsidR="00455B2F" w:rsidRDefault="00455B2F" w:rsidP="00DC15AB">
            <w:pPr>
              <w:pStyle w:val="TAL"/>
            </w:pPr>
          </w:p>
          <w:p w14:paraId="1254A930" w14:textId="77777777" w:rsidR="00455B2F" w:rsidRPr="00931575" w:rsidRDefault="00455B2F" w:rsidP="00DC15AB">
            <w:pPr>
              <w:pStyle w:val="TAL"/>
            </w:pPr>
            <w:r>
              <w:t>Interferer signal power unchanged.</w:t>
            </w:r>
          </w:p>
        </w:tc>
      </w:tr>
      <w:tr w:rsidR="00455B2F" w:rsidRPr="00931575" w14:paraId="622AE0F0" w14:textId="77777777" w:rsidTr="00DC15AB">
        <w:trPr>
          <w:cantSplit/>
          <w:jc w:val="center"/>
        </w:trPr>
        <w:tc>
          <w:tcPr>
            <w:tcW w:w="9857" w:type="dxa"/>
            <w:gridSpan w:val="4"/>
          </w:tcPr>
          <w:p w14:paraId="6020B775" w14:textId="77777777" w:rsidR="00455B2F" w:rsidRPr="00931575" w:rsidRDefault="00455B2F" w:rsidP="00DC15AB">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17B02BEF" w14:textId="77777777" w:rsidR="00BD6C0C" w:rsidRDefault="00BD6C0C">
      <w:pPr>
        <w:rPr>
          <w:noProof/>
        </w:rPr>
      </w:pPr>
    </w:p>
    <w:sectPr w:rsidR="00BD6C0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67B2E" w14:textId="77777777" w:rsidR="00D84BF4" w:rsidRDefault="00D84BF4">
      <w:r>
        <w:separator/>
      </w:r>
    </w:p>
  </w:endnote>
  <w:endnote w:type="continuationSeparator" w:id="0">
    <w:p w14:paraId="01D0108E" w14:textId="77777777" w:rsidR="00D84BF4" w:rsidRDefault="00D84BF4">
      <w:r>
        <w:continuationSeparator/>
      </w:r>
    </w:p>
  </w:endnote>
  <w:endnote w:type="continuationNotice" w:id="1">
    <w:p w14:paraId="7901400E" w14:textId="77777777" w:rsidR="00D84BF4" w:rsidRDefault="00D84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21C2" w14:textId="77777777" w:rsidR="000264B3" w:rsidRDefault="000264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FD301" w14:textId="77777777" w:rsidR="000264B3" w:rsidRDefault="000264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37229" w14:textId="77777777" w:rsidR="000264B3" w:rsidRDefault="00026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9C997" w14:textId="77777777" w:rsidR="00D84BF4" w:rsidRDefault="00D84BF4">
      <w:r>
        <w:separator/>
      </w:r>
    </w:p>
  </w:footnote>
  <w:footnote w:type="continuationSeparator" w:id="0">
    <w:p w14:paraId="34396403" w14:textId="77777777" w:rsidR="00D84BF4" w:rsidRDefault="00D84BF4">
      <w:r>
        <w:continuationSeparator/>
      </w:r>
    </w:p>
  </w:footnote>
  <w:footnote w:type="continuationNotice" w:id="1">
    <w:p w14:paraId="63E8BF5D" w14:textId="77777777" w:rsidR="00D84BF4" w:rsidRDefault="00D84B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73A31" w14:textId="77777777" w:rsidR="000264B3" w:rsidRDefault="00026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738F8" w14:textId="77777777" w:rsidR="000264B3" w:rsidRDefault="000264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C572BC"/>
    <w:multiLevelType w:val="hybridMultilevel"/>
    <w:tmpl w:val="386ABF40"/>
    <w:lvl w:ilvl="0" w:tplc="5988435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1948922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5"/>
    <w:rsid w:val="000034C6"/>
    <w:rsid w:val="00012BE5"/>
    <w:rsid w:val="00013766"/>
    <w:rsid w:val="00014D69"/>
    <w:rsid w:val="00022E4A"/>
    <w:rsid w:val="000255F6"/>
    <w:rsid w:val="000264B3"/>
    <w:rsid w:val="00034555"/>
    <w:rsid w:val="00035914"/>
    <w:rsid w:val="00042472"/>
    <w:rsid w:val="000638B2"/>
    <w:rsid w:val="00083810"/>
    <w:rsid w:val="00085818"/>
    <w:rsid w:val="00095D6F"/>
    <w:rsid w:val="000A314E"/>
    <w:rsid w:val="000A6394"/>
    <w:rsid w:val="000B663A"/>
    <w:rsid w:val="000B7FED"/>
    <w:rsid w:val="000C038A"/>
    <w:rsid w:val="000C078F"/>
    <w:rsid w:val="000C6598"/>
    <w:rsid w:val="000D0DAC"/>
    <w:rsid w:val="000D44B3"/>
    <w:rsid w:val="000D7712"/>
    <w:rsid w:val="000E4951"/>
    <w:rsid w:val="000F3DBC"/>
    <w:rsid w:val="000F68B4"/>
    <w:rsid w:val="00104BE4"/>
    <w:rsid w:val="00106730"/>
    <w:rsid w:val="00113AB6"/>
    <w:rsid w:val="00120936"/>
    <w:rsid w:val="00127F46"/>
    <w:rsid w:val="00140334"/>
    <w:rsid w:val="00141EC6"/>
    <w:rsid w:val="00142B43"/>
    <w:rsid w:val="00145D43"/>
    <w:rsid w:val="001516D8"/>
    <w:rsid w:val="001526A7"/>
    <w:rsid w:val="00156307"/>
    <w:rsid w:val="00160D0E"/>
    <w:rsid w:val="00164DD5"/>
    <w:rsid w:val="0016621D"/>
    <w:rsid w:val="00171903"/>
    <w:rsid w:val="00171E8B"/>
    <w:rsid w:val="00181B37"/>
    <w:rsid w:val="0018417A"/>
    <w:rsid w:val="00192C46"/>
    <w:rsid w:val="001A08B3"/>
    <w:rsid w:val="001A7B60"/>
    <w:rsid w:val="001B52F0"/>
    <w:rsid w:val="001B5D19"/>
    <w:rsid w:val="001B7A65"/>
    <w:rsid w:val="001C0371"/>
    <w:rsid w:val="001C1028"/>
    <w:rsid w:val="001D0E3F"/>
    <w:rsid w:val="001D4F99"/>
    <w:rsid w:val="001D6889"/>
    <w:rsid w:val="001E1045"/>
    <w:rsid w:val="001E41F3"/>
    <w:rsid w:val="001E663A"/>
    <w:rsid w:val="001E69CB"/>
    <w:rsid w:val="001F26FC"/>
    <w:rsid w:val="001F6058"/>
    <w:rsid w:val="00246C0F"/>
    <w:rsid w:val="00250761"/>
    <w:rsid w:val="00256DC5"/>
    <w:rsid w:val="00257210"/>
    <w:rsid w:val="0026004D"/>
    <w:rsid w:val="002637C7"/>
    <w:rsid w:val="0026392E"/>
    <w:rsid w:val="002640DD"/>
    <w:rsid w:val="002646A8"/>
    <w:rsid w:val="00265716"/>
    <w:rsid w:val="00275D12"/>
    <w:rsid w:val="00284FEB"/>
    <w:rsid w:val="002860C4"/>
    <w:rsid w:val="00287F7C"/>
    <w:rsid w:val="002A5AB9"/>
    <w:rsid w:val="002A70E2"/>
    <w:rsid w:val="002B5741"/>
    <w:rsid w:val="002D1223"/>
    <w:rsid w:val="002D6815"/>
    <w:rsid w:val="002E1170"/>
    <w:rsid w:val="002E472E"/>
    <w:rsid w:val="002E5A97"/>
    <w:rsid w:val="002F3AFC"/>
    <w:rsid w:val="00301DEE"/>
    <w:rsid w:val="00305409"/>
    <w:rsid w:val="003167EB"/>
    <w:rsid w:val="00337B7B"/>
    <w:rsid w:val="00341186"/>
    <w:rsid w:val="00341BFF"/>
    <w:rsid w:val="003568D8"/>
    <w:rsid w:val="003609EF"/>
    <w:rsid w:val="0036231A"/>
    <w:rsid w:val="00367FE3"/>
    <w:rsid w:val="00374DD4"/>
    <w:rsid w:val="00383B6E"/>
    <w:rsid w:val="00393F28"/>
    <w:rsid w:val="0039700C"/>
    <w:rsid w:val="003B0D5B"/>
    <w:rsid w:val="003B279E"/>
    <w:rsid w:val="003B2938"/>
    <w:rsid w:val="003B668A"/>
    <w:rsid w:val="003B68A5"/>
    <w:rsid w:val="003C1265"/>
    <w:rsid w:val="003C5794"/>
    <w:rsid w:val="003C603F"/>
    <w:rsid w:val="003D1BDA"/>
    <w:rsid w:val="003E1A36"/>
    <w:rsid w:val="003E24EE"/>
    <w:rsid w:val="003E3EA4"/>
    <w:rsid w:val="003F329E"/>
    <w:rsid w:val="004008B1"/>
    <w:rsid w:val="00410371"/>
    <w:rsid w:val="004242F1"/>
    <w:rsid w:val="0043091F"/>
    <w:rsid w:val="00455B2F"/>
    <w:rsid w:val="00461AA9"/>
    <w:rsid w:val="00465570"/>
    <w:rsid w:val="00474399"/>
    <w:rsid w:val="004801B6"/>
    <w:rsid w:val="00485269"/>
    <w:rsid w:val="00485E02"/>
    <w:rsid w:val="004A0EA1"/>
    <w:rsid w:val="004B75B7"/>
    <w:rsid w:val="004C7834"/>
    <w:rsid w:val="004D2F76"/>
    <w:rsid w:val="004E1423"/>
    <w:rsid w:val="004F0D6C"/>
    <w:rsid w:val="004F31D8"/>
    <w:rsid w:val="004F3359"/>
    <w:rsid w:val="005056A6"/>
    <w:rsid w:val="00506821"/>
    <w:rsid w:val="005115E7"/>
    <w:rsid w:val="005141D9"/>
    <w:rsid w:val="0051580D"/>
    <w:rsid w:val="00547111"/>
    <w:rsid w:val="00563D4F"/>
    <w:rsid w:val="005715BD"/>
    <w:rsid w:val="00574EB5"/>
    <w:rsid w:val="00582975"/>
    <w:rsid w:val="00585753"/>
    <w:rsid w:val="005867BE"/>
    <w:rsid w:val="0058686D"/>
    <w:rsid w:val="00592D74"/>
    <w:rsid w:val="00595149"/>
    <w:rsid w:val="00595BBB"/>
    <w:rsid w:val="005A136B"/>
    <w:rsid w:val="005A1725"/>
    <w:rsid w:val="005A208A"/>
    <w:rsid w:val="005B618C"/>
    <w:rsid w:val="005D0EC2"/>
    <w:rsid w:val="005D44F0"/>
    <w:rsid w:val="005D6185"/>
    <w:rsid w:val="005E2C44"/>
    <w:rsid w:val="00601217"/>
    <w:rsid w:val="00602D40"/>
    <w:rsid w:val="00605F0B"/>
    <w:rsid w:val="0060686B"/>
    <w:rsid w:val="006129AD"/>
    <w:rsid w:val="00613B91"/>
    <w:rsid w:val="00621188"/>
    <w:rsid w:val="00624A60"/>
    <w:rsid w:val="006257ED"/>
    <w:rsid w:val="00631315"/>
    <w:rsid w:val="00633EB1"/>
    <w:rsid w:val="00653DE4"/>
    <w:rsid w:val="00661A39"/>
    <w:rsid w:val="0066275D"/>
    <w:rsid w:val="00663766"/>
    <w:rsid w:val="00665C47"/>
    <w:rsid w:val="006660C8"/>
    <w:rsid w:val="00675382"/>
    <w:rsid w:val="00683467"/>
    <w:rsid w:val="00686E56"/>
    <w:rsid w:val="00695808"/>
    <w:rsid w:val="0069760F"/>
    <w:rsid w:val="006A1225"/>
    <w:rsid w:val="006A20C8"/>
    <w:rsid w:val="006A2307"/>
    <w:rsid w:val="006B4258"/>
    <w:rsid w:val="006B46FB"/>
    <w:rsid w:val="006C417B"/>
    <w:rsid w:val="006D2AF4"/>
    <w:rsid w:val="006E21FB"/>
    <w:rsid w:val="006E6FCB"/>
    <w:rsid w:val="006F0B2F"/>
    <w:rsid w:val="0070175B"/>
    <w:rsid w:val="0070335E"/>
    <w:rsid w:val="0073145D"/>
    <w:rsid w:val="007317F7"/>
    <w:rsid w:val="0073636A"/>
    <w:rsid w:val="007427AC"/>
    <w:rsid w:val="00746E0D"/>
    <w:rsid w:val="00753221"/>
    <w:rsid w:val="00756D5E"/>
    <w:rsid w:val="00784092"/>
    <w:rsid w:val="007841DB"/>
    <w:rsid w:val="00784B5D"/>
    <w:rsid w:val="0079033B"/>
    <w:rsid w:val="00790DFD"/>
    <w:rsid w:val="00792342"/>
    <w:rsid w:val="007977A8"/>
    <w:rsid w:val="007A291F"/>
    <w:rsid w:val="007A4239"/>
    <w:rsid w:val="007B27AE"/>
    <w:rsid w:val="007B512A"/>
    <w:rsid w:val="007C1622"/>
    <w:rsid w:val="007C2097"/>
    <w:rsid w:val="007C28C1"/>
    <w:rsid w:val="007C3408"/>
    <w:rsid w:val="007D2C2C"/>
    <w:rsid w:val="007D6A07"/>
    <w:rsid w:val="007E305F"/>
    <w:rsid w:val="007E551C"/>
    <w:rsid w:val="007F7259"/>
    <w:rsid w:val="008040A8"/>
    <w:rsid w:val="0081346E"/>
    <w:rsid w:val="00816636"/>
    <w:rsid w:val="00826B4A"/>
    <w:rsid w:val="008279FA"/>
    <w:rsid w:val="0083370D"/>
    <w:rsid w:val="0083713C"/>
    <w:rsid w:val="008411B3"/>
    <w:rsid w:val="00845C22"/>
    <w:rsid w:val="00856195"/>
    <w:rsid w:val="008626E7"/>
    <w:rsid w:val="00866DDA"/>
    <w:rsid w:val="008700E4"/>
    <w:rsid w:val="00870EE7"/>
    <w:rsid w:val="00876802"/>
    <w:rsid w:val="00877537"/>
    <w:rsid w:val="00884DC6"/>
    <w:rsid w:val="00885E2B"/>
    <w:rsid w:val="008863B9"/>
    <w:rsid w:val="00892FC6"/>
    <w:rsid w:val="0089520E"/>
    <w:rsid w:val="008A34E7"/>
    <w:rsid w:val="008A45A6"/>
    <w:rsid w:val="008A4793"/>
    <w:rsid w:val="008D35A6"/>
    <w:rsid w:val="008D3CCC"/>
    <w:rsid w:val="008D7ACA"/>
    <w:rsid w:val="008E75C6"/>
    <w:rsid w:val="008F0177"/>
    <w:rsid w:val="008F3789"/>
    <w:rsid w:val="008F686C"/>
    <w:rsid w:val="0091153F"/>
    <w:rsid w:val="009122B7"/>
    <w:rsid w:val="009148DE"/>
    <w:rsid w:val="00914C4B"/>
    <w:rsid w:val="00936FEC"/>
    <w:rsid w:val="0093779D"/>
    <w:rsid w:val="00941E30"/>
    <w:rsid w:val="009435E2"/>
    <w:rsid w:val="00945332"/>
    <w:rsid w:val="0094597A"/>
    <w:rsid w:val="00946DA4"/>
    <w:rsid w:val="009542FC"/>
    <w:rsid w:val="00965CE4"/>
    <w:rsid w:val="00971593"/>
    <w:rsid w:val="009717EA"/>
    <w:rsid w:val="009724C4"/>
    <w:rsid w:val="009777D9"/>
    <w:rsid w:val="00987CAE"/>
    <w:rsid w:val="0099198E"/>
    <w:rsid w:val="00991B88"/>
    <w:rsid w:val="009A1FBD"/>
    <w:rsid w:val="009A39B5"/>
    <w:rsid w:val="009A5753"/>
    <w:rsid w:val="009A579D"/>
    <w:rsid w:val="009B60EB"/>
    <w:rsid w:val="009C0F95"/>
    <w:rsid w:val="009C2662"/>
    <w:rsid w:val="009C2D05"/>
    <w:rsid w:val="009C5B7F"/>
    <w:rsid w:val="009C6657"/>
    <w:rsid w:val="009D0266"/>
    <w:rsid w:val="009D1BDC"/>
    <w:rsid w:val="009E3297"/>
    <w:rsid w:val="009F38A7"/>
    <w:rsid w:val="009F59D5"/>
    <w:rsid w:val="009F734F"/>
    <w:rsid w:val="00A04FAF"/>
    <w:rsid w:val="00A1413E"/>
    <w:rsid w:val="00A2099A"/>
    <w:rsid w:val="00A23347"/>
    <w:rsid w:val="00A246B6"/>
    <w:rsid w:val="00A26030"/>
    <w:rsid w:val="00A31903"/>
    <w:rsid w:val="00A327D6"/>
    <w:rsid w:val="00A41DAA"/>
    <w:rsid w:val="00A428BA"/>
    <w:rsid w:val="00A46EA6"/>
    <w:rsid w:val="00A47E70"/>
    <w:rsid w:val="00A50CF0"/>
    <w:rsid w:val="00A609BE"/>
    <w:rsid w:val="00A65256"/>
    <w:rsid w:val="00A711C6"/>
    <w:rsid w:val="00A735CF"/>
    <w:rsid w:val="00A73A5A"/>
    <w:rsid w:val="00A7671C"/>
    <w:rsid w:val="00A951F6"/>
    <w:rsid w:val="00AA2CBC"/>
    <w:rsid w:val="00AA3538"/>
    <w:rsid w:val="00AB0B19"/>
    <w:rsid w:val="00AB3469"/>
    <w:rsid w:val="00AC5820"/>
    <w:rsid w:val="00AD1CD8"/>
    <w:rsid w:val="00AE1E1D"/>
    <w:rsid w:val="00AE56A7"/>
    <w:rsid w:val="00AF4226"/>
    <w:rsid w:val="00B1056F"/>
    <w:rsid w:val="00B22C45"/>
    <w:rsid w:val="00B23BE3"/>
    <w:rsid w:val="00B24F4D"/>
    <w:rsid w:val="00B258BB"/>
    <w:rsid w:val="00B45322"/>
    <w:rsid w:val="00B51BC0"/>
    <w:rsid w:val="00B577C7"/>
    <w:rsid w:val="00B6083A"/>
    <w:rsid w:val="00B65F9F"/>
    <w:rsid w:val="00B67B97"/>
    <w:rsid w:val="00B76C1B"/>
    <w:rsid w:val="00B84FEC"/>
    <w:rsid w:val="00B87A42"/>
    <w:rsid w:val="00B926CF"/>
    <w:rsid w:val="00B968C8"/>
    <w:rsid w:val="00BA112D"/>
    <w:rsid w:val="00BA3EC5"/>
    <w:rsid w:val="00BA51D9"/>
    <w:rsid w:val="00BB3E29"/>
    <w:rsid w:val="00BB5DFC"/>
    <w:rsid w:val="00BB6C14"/>
    <w:rsid w:val="00BC0716"/>
    <w:rsid w:val="00BC48BF"/>
    <w:rsid w:val="00BD2465"/>
    <w:rsid w:val="00BD279D"/>
    <w:rsid w:val="00BD6BB8"/>
    <w:rsid w:val="00BD6C0C"/>
    <w:rsid w:val="00BE5FA0"/>
    <w:rsid w:val="00BE7330"/>
    <w:rsid w:val="00BF0515"/>
    <w:rsid w:val="00C0007D"/>
    <w:rsid w:val="00C03584"/>
    <w:rsid w:val="00C31515"/>
    <w:rsid w:val="00C46833"/>
    <w:rsid w:val="00C51E13"/>
    <w:rsid w:val="00C5233D"/>
    <w:rsid w:val="00C54A6B"/>
    <w:rsid w:val="00C61D83"/>
    <w:rsid w:val="00C63CAC"/>
    <w:rsid w:val="00C64B5D"/>
    <w:rsid w:val="00C657D2"/>
    <w:rsid w:val="00C66BA2"/>
    <w:rsid w:val="00C71E9D"/>
    <w:rsid w:val="00C721F0"/>
    <w:rsid w:val="00C7376B"/>
    <w:rsid w:val="00C74B9B"/>
    <w:rsid w:val="00C833F2"/>
    <w:rsid w:val="00C84F4E"/>
    <w:rsid w:val="00C870F6"/>
    <w:rsid w:val="00C95985"/>
    <w:rsid w:val="00CC2FA4"/>
    <w:rsid w:val="00CC5026"/>
    <w:rsid w:val="00CC5D65"/>
    <w:rsid w:val="00CC68D0"/>
    <w:rsid w:val="00CD019C"/>
    <w:rsid w:val="00CD6E8B"/>
    <w:rsid w:val="00CE0A51"/>
    <w:rsid w:val="00CE650F"/>
    <w:rsid w:val="00CE7C97"/>
    <w:rsid w:val="00D03F9A"/>
    <w:rsid w:val="00D06D51"/>
    <w:rsid w:val="00D076AF"/>
    <w:rsid w:val="00D076E5"/>
    <w:rsid w:val="00D10240"/>
    <w:rsid w:val="00D170B7"/>
    <w:rsid w:val="00D24991"/>
    <w:rsid w:val="00D351CE"/>
    <w:rsid w:val="00D363D4"/>
    <w:rsid w:val="00D50255"/>
    <w:rsid w:val="00D53883"/>
    <w:rsid w:val="00D56291"/>
    <w:rsid w:val="00D60CD1"/>
    <w:rsid w:val="00D62080"/>
    <w:rsid w:val="00D64914"/>
    <w:rsid w:val="00D66520"/>
    <w:rsid w:val="00D7069D"/>
    <w:rsid w:val="00D73245"/>
    <w:rsid w:val="00D76034"/>
    <w:rsid w:val="00D82663"/>
    <w:rsid w:val="00D84AE9"/>
    <w:rsid w:val="00D84BF4"/>
    <w:rsid w:val="00D87C93"/>
    <w:rsid w:val="00D918F5"/>
    <w:rsid w:val="00DA0993"/>
    <w:rsid w:val="00DE012A"/>
    <w:rsid w:val="00DE0D3A"/>
    <w:rsid w:val="00DE34CF"/>
    <w:rsid w:val="00DE7D53"/>
    <w:rsid w:val="00E13287"/>
    <w:rsid w:val="00E13F3D"/>
    <w:rsid w:val="00E26AB3"/>
    <w:rsid w:val="00E31454"/>
    <w:rsid w:val="00E34898"/>
    <w:rsid w:val="00E428FB"/>
    <w:rsid w:val="00E47674"/>
    <w:rsid w:val="00E62F38"/>
    <w:rsid w:val="00E62F8B"/>
    <w:rsid w:val="00E6593E"/>
    <w:rsid w:val="00E6717C"/>
    <w:rsid w:val="00E82802"/>
    <w:rsid w:val="00E834DB"/>
    <w:rsid w:val="00E92273"/>
    <w:rsid w:val="00E92AA5"/>
    <w:rsid w:val="00E9623A"/>
    <w:rsid w:val="00E96F09"/>
    <w:rsid w:val="00E975EF"/>
    <w:rsid w:val="00EA1101"/>
    <w:rsid w:val="00EA135E"/>
    <w:rsid w:val="00EB09B7"/>
    <w:rsid w:val="00EB30E2"/>
    <w:rsid w:val="00EE7D7C"/>
    <w:rsid w:val="00EF0A78"/>
    <w:rsid w:val="00EF59E9"/>
    <w:rsid w:val="00F04F45"/>
    <w:rsid w:val="00F0600F"/>
    <w:rsid w:val="00F11D6E"/>
    <w:rsid w:val="00F1399E"/>
    <w:rsid w:val="00F16427"/>
    <w:rsid w:val="00F25D98"/>
    <w:rsid w:val="00F26937"/>
    <w:rsid w:val="00F300FB"/>
    <w:rsid w:val="00F36545"/>
    <w:rsid w:val="00F43863"/>
    <w:rsid w:val="00F44733"/>
    <w:rsid w:val="00F4489A"/>
    <w:rsid w:val="00F4586C"/>
    <w:rsid w:val="00F74936"/>
    <w:rsid w:val="00F75BBD"/>
    <w:rsid w:val="00F7733F"/>
    <w:rsid w:val="00F8404E"/>
    <w:rsid w:val="00F9737A"/>
    <w:rsid w:val="00FB0D5A"/>
    <w:rsid w:val="00FB27AB"/>
    <w:rsid w:val="00FB41B3"/>
    <w:rsid w:val="00FB6386"/>
    <w:rsid w:val="00FC15BF"/>
    <w:rsid w:val="00FD322D"/>
    <w:rsid w:val="00FD6FD4"/>
    <w:rsid w:val="00FE2D26"/>
    <w:rsid w:val="00FF68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B8D4DFF-8AB9-4B79-A09A-DC3E8958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TALChar">
    <w:name w:val="TAL Char"/>
    <w:link w:val="TAL"/>
    <w:qFormat/>
    <w:rsid w:val="00633EB1"/>
    <w:rPr>
      <w:rFonts w:ascii="Arial" w:hAnsi="Arial"/>
      <w:sz w:val="18"/>
      <w:lang w:val="en-GB" w:eastAsia="en-US"/>
    </w:rPr>
  </w:style>
  <w:style w:type="character" w:customStyle="1" w:styleId="TAHCar">
    <w:name w:val="TAH Car"/>
    <w:link w:val="TAH"/>
    <w:qFormat/>
    <w:rsid w:val="00633EB1"/>
    <w:rPr>
      <w:rFonts w:ascii="Arial" w:hAnsi="Arial"/>
      <w:b/>
      <w:sz w:val="18"/>
      <w:lang w:val="en-GB" w:eastAsia="en-US"/>
    </w:rPr>
  </w:style>
  <w:style w:type="character" w:customStyle="1" w:styleId="THChar">
    <w:name w:val="TH Char"/>
    <w:link w:val="TH"/>
    <w:qFormat/>
    <w:rsid w:val="00633EB1"/>
    <w:rPr>
      <w:rFonts w:ascii="Arial" w:hAnsi="Arial"/>
      <w:b/>
      <w:lang w:val="en-GB" w:eastAsia="en-US"/>
    </w:rPr>
  </w:style>
  <w:style w:type="character" w:customStyle="1" w:styleId="TANChar">
    <w:name w:val="TAN Char"/>
    <w:link w:val="TAN"/>
    <w:qFormat/>
    <w:rsid w:val="00C51E13"/>
    <w:rPr>
      <w:rFonts w:ascii="Arial" w:hAnsi="Arial"/>
      <w:sz w:val="18"/>
      <w:lang w:val="en-GB" w:eastAsia="en-US"/>
    </w:rPr>
  </w:style>
  <w:style w:type="character" w:customStyle="1" w:styleId="B1Char">
    <w:name w:val="B1 Char"/>
    <w:link w:val="B1"/>
    <w:qFormat/>
    <w:rsid w:val="004F31D8"/>
    <w:rPr>
      <w:rFonts w:ascii="Times New Roman" w:hAnsi="Times New Roman"/>
      <w:lang w:val="en-GB" w:eastAsia="en-US"/>
    </w:rPr>
  </w:style>
  <w:style w:type="character" w:customStyle="1" w:styleId="TACChar">
    <w:name w:val="TAC Char"/>
    <w:link w:val="TAC"/>
    <w:qFormat/>
    <w:rsid w:val="00E31454"/>
    <w:rPr>
      <w:rFonts w:ascii="Arial" w:hAnsi="Arial"/>
      <w:sz w:val="18"/>
      <w:lang w:val="en-GB" w:eastAsia="en-US"/>
    </w:rPr>
  </w:style>
  <w:style w:type="character" w:customStyle="1" w:styleId="H6Char">
    <w:name w:val="H6 Char"/>
    <w:link w:val="H6"/>
    <w:qFormat/>
    <w:rsid w:val="001526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5NUHHDQN7SK2-1476151046-538912</_dlc_DocId>
    <_dlc_DocIdUrl xmlns="f166a696-7b5b-4ccd-9f0c-ffde0cceec81">
      <Url>https://ericsson.sharepoint.com/sites/star/_layouts/15/DocIdRedir.aspx?ID=5NUHHDQN7SK2-1476151046-538912</Url>
      <Description>5NUHHDQN7SK2-1476151046-538912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525ED1-D0A1-4FD3-969D-E982B54C978D}">
  <ds:schemaRefs>
    <ds:schemaRef ds:uri="http://purl.org/dc/terms/"/>
    <ds:schemaRef ds:uri="http://www.w3.org/XML/1998/namespace"/>
    <ds:schemaRef ds:uri="http://schemas.microsoft.com/office/2006/documentManagement/types"/>
    <ds:schemaRef ds:uri="611109f9-ed58-4498-a270-1fb2086a5321"/>
    <ds:schemaRef ds:uri="http://purl.org/dc/dcmitype/"/>
    <ds:schemaRef ds:uri="http://purl.org/dc/elements/1.1/"/>
    <ds:schemaRef ds:uri="http://schemas.microsoft.com/office/infopath/2007/PartnerControls"/>
    <ds:schemaRef ds:uri="f166a696-7b5b-4ccd-9f0c-ffde0cceec81"/>
    <ds:schemaRef ds:uri="http://schemas.openxmlformats.org/package/2006/metadata/core-properties"/>
    <ds:schemaRef ds:uri="http://schemas.microsoft.com/sharepoint/v4"/>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ECB0E8BD-8234-4D2C-BD9D-3C4ED34418F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7ADA195-1C1B-4773-8734-20CB4F45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7C1D4B-E648-4E17-B8F4-8919609E1D97}">
  <ds:schemaRefs>
    <ds:schemaRef ds:uri="Microsoft.SharePoint.Taxonomy.ContentTypeSync"/>
  </ds:schemaRefs>
</ds:datastoreItem>
</file>

<file path=customXml/itemProps6.xml><?xml version="1.0" encoding="utf-8"?>
<ds:datastoreItem xmlns:ds="http://schemas.openxmlformats.org/officeDocument/2006/customXml" ds:itemID="{993F99E8-0FF9-4B7D-A35A-7990531FE2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5627</Words>
  <Characters>29825</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35382</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cp:revision>
  <cp:lastPrinted>1900-01-01T17:00:00Z</cp:lastPrinted>
  <dcterms:created xsi:type="dcterms:W3CDTF">2023-05-15T06:50:00Z</dcterms:created>
  <dcterms:modified xsi:type="dcterms:W3CDTF">2023-05-15T06:50:00Z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b3e37034-4e6e-4191-a955-6a11d0905be2</vt:lpwstr>
  </property>
  <property fmtid="{D5CDD505-2E9C-101B-9397-08002B2CF9AE}" pid="23" name="EriCOLLCategory">
    <vt:lpwstr/>
  </property>
  <property fmtid="{D5CDD505-2E9C-101B-9397-08002B2CF9AE}" pid="24" name="EriCOLLProjects">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Customer">
    <vt:lpwstr/>
  </property>
  <property fmtid="{D5CDD505-2E9C-101B-9397-08002B2CF9AE}" pid="31" name="EriCOLLProducts">
    <vt:lpwstr/>
  </property>
  <property fmtid="{D5CDD505-2E9C-101B-9397-08002B2CF9AE}" pid="32" name="MediaServiceImageTags">
    <vt:lpwstr/>
  </property>
</Properties>
</file>