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R4-2307550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1519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for TS 38.101-1 to modify the errors for SUL_n78A-n80A configuration (R18)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5F33A0" w:rsidR="001E41F3" w:rsidRDefault="00CD22F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NR_SUL_combos_R17-Core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9FCFD1" w:rsidR="001E41F3" w:rsidRDefault="001A2CA0" w:rsidP="00CD22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</w:t>
              </w:r>
              <w:r w:rsidR="00CD22FE">
                <w:rPr>
                  <w:noProof/>
                </w:rPr>
                <w:t>2</w:t>
              </w:r>
              <w:r w:rsidR="00D24991">
                <w:rPr>
                  <w:noProof/>
                </w:rPr>
                <w:t>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4F8BA4" w:rsidR="001E41F3" w:rsidRDefault="00CD22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 is an error for configuration SUL_n78A-n80A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1F4A29" w:rsidR="001E41F3" w:rsidRDefault="00CD22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77 was replaced by n78 to correct this error.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F982F1" w:rsidR="001E41F3" w:rsidRDefault="00CD22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 is an error for configuration SUL_n78A-n80A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7FDF65" w:rsidR="001E41F3" w:rsidRDefault="00CD22F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</w:t>
            </w:r>
            <w:bookmarkStart w:id="1" w:name="_GoBack"/>
            <w:bookmarkEnd w:id="1"/>
            <w:r>
              <w:rPr>
                <w:noProof/>
                <w:lang w:eastAsia="zh-CN"/>
              </w:rPr>
              <w:t>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213357" w:rsidR="001E41F3" w:rsidRDefault="00CD22FE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BB57A3" w:rsidR="001E41F3" w:rsidRDefault="00CD22FE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1DE98C" w:rsidR="001E41F3" w:rsidRDefault="00CD22FE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B6EA39" w14:textId="77777777" w:rsidR="00CD22FE" w:rsidRDefault="00CD22FE" w:rsidP="00CD22FE">
      <w:pPr>
        <w:pStyle w:val="2"/>
        <w:rPr>
          <w:rStyle w:val="af1"/>
          <w:color w:val="C00000"/>
        </w:rPr>
      </w:pPr>
      <w:r>
        <w:rPr>
          <w:rStyle w:val="af1"/>
          <w:color w:val="C00000"/>
          <w:lang w:eastAsia="zh-CN"/>
        </w:rPr>
        <w:lastRenderedPageBreak/>
        <w:t>&lt;&lt;Start of Change&gt;&gt;</w:t>
      </w:r>
    </w:p>
    <w:p w14:paraId="26F9964C" w14:textId="77777777" w:rsidR="00CD22FE" w:rsidRDefault="00CD22FE" w:rsidP="00CD22FE">
      <w:pPr>
        <w:pStyle w:val="2"/>
      </w:pPr>
      <w:bookmarkStart w:id="2" w:name="_Toc83580370"/>
      <w:bookmarkStart w:id="3" w:name="_Toc84404879"/>
      <w:bookmarkStart w:id="4" w:name="_Toc84413488"/>
      <w:r w:rsidRPr="00A1115A">
        <w:t>5.5C</w:t>
      </w:r>
      <w:r w:rsidRPr="00A1115A">
        <w:tab/>
        <w:t>Configurations for SUL</w:t>
      </w:r>
      <w:bookmarkEnd w:id="2"/>
      <w:bookmarkEnd w:id="3"/>
      <w:bookmarkEnd w:id="4"/>
    </w:p>
    <w:p w14:paraId="5007AEC9" w14:textId="77777777" w:rsidR="00CD22FE" w:rsidRDefault="00CD22FE" w:rsidP="00CD22FE">
      <w:r w:rsidRPr="00875814">
        <w:t xml:space="preserve">The configuration tables for </w:t>
      </w:r>
      <w:r>
        <w:t>SUL</w:t>
      </w:r>
      <w:r w:rsidRPr="00875814">
        <w:t xml:space="preserve"> describe Bandwidth Combination Sets. Bandwidth Combination Set 4 and 5 contains all possible defined channel bandwidths for each band in the combination. The fact that BCS4 and BCS5 contains all channel bandwidths for each band does not alter if a bandwidth is mandatory or optional for a given band. Bandwidths that are identified as optional in Table 5.3.5-1 for a given release are still optional for UEs that support BCS4 or BCS5. </w:t>
      </w:r>
      <w:r w:rsidRPr="006E14F1">
        <w:t>, where the bandwidths the UE supports for each band, the maximum bandwidth and/or minimum bandwidth for the band in the band combination are indicated in the UE capabilities. Note that the minimum bandwidth is indicated only in BCS5</w:t>
      </w:r>
      <w:r w:rsidRPr="001F7DF4">
        <w:t xml:space="preserve"> </w:t>
      </w:r>
      <w:r>
        <w:t>and BCS5</w:t>
      </w:r>
      <w:r w:rsidRPr="0041617C">
        <w:t xml:space="preserve"> </w:t>
      </w:r>
      <w:r>
        <w:t xml:space="preserve">shall not be indicated </w:t>
      </w:r>
      <w:r w:rsidRPr="0041617C">
        <w:t>together with BCS4</w:t>
      </w:r>
      <w:r>
        <w:t xml:space="preserve"> for a SUL configuration</w:t>
      </w:r>
      <w:r w:rsidRPr="006E14F1">
        <w:t>.</w:t>
      </w:r>
      <w:r>
        <w:t xml:space="preserve"> </w:t>
      </w:r>
      <w:r w:rsidRPr="0016072B">
        <w:t xml:space="preserve">For </w:t>
      </w:r>
      <w:r w:rsidRPr="00E75D73">
        <w:t>SUL band combination</w:t>
      </w:r>
      <w:r>
        <w:t xml:space="preserve">s </w:t>
      </w:r>
      <w:r w:rsidRPr="0016072B">
        <w:t xml:space="preserve">including FR1 intra-band CA </w:t>
      </w:r>
      <w:r>
        <w:t xml:space="preserve">and </w:t>
      </w:r>
      <w:r w:rsidRPr="0016072B">
        <w:t>with BCS4 or BCS5, the Bandwidth Combination Sets for the FR1 intra-band CA are BCS4 or BCS5</w:t>
      </w:r>
      <w:r>
        <w:t>.</w:t>
      </w:r>
    </w:p>
    <w:p w14:paraId="51C9324E" w14:textId="77777777" w:rsidR="00CD22FE" w:rsidRDefault="00CD22FE" w:rsidP="00CD22FE"/>
    <w:p w14:paraId="2E9BB9A5" w14:textId="77777777" w:rsidR="00CD22FE" w:rsidRPr="00A1115A" w:rsidRDefault="00CD22FE" w:rsidP="00CD22FE">
      <w:pPr>
        <w:pStyle w:val="TH"/>
        <w:rPr>
          <w:lang w:eastAsia="zh-CN"/>
        </w:rPr>
      </w:pPr>
      <w:r w:rsidRPr="00A1115A">
        <w:rPr>
          <w:lang w:eastAsia="zh-CN"/>
        </w:rPr>
        <w:lastRenderedPageBreak/>
        <w:t xml:space="preserve">Table </w:t>
      </w:r>
      <w:r w:rsidRPr="00A1115A">
        <w:rPr>
          <w:rFonts w:hint="eastAsia"/>
          <w:lang w:eastAsia="zh-CN"/>
        </w:rPr>
        <w:t>5.</w:t>
      </w:r>
      <w:r w:rsidRPr="00A1115A">
        <w:rPr>
          <w:lang w:eastAsia="zh-CN"/>
        </w:rPr>
        <w:t xml:space="preserve">5C-1: Supported </w:t>
      </w:r>
      <w:r w:rsidRPr="00A1115A">
        <w:rPr>
          <w:rFonts w:hint="eastAsia"/>
          <w:lang w:eastAsia="zh-CN"/>
        </w:rPr>
        <w:t xml:space="preserve">channel </w:t>
      </w:r>
      <w:r w:rsidRPr="00A1115A">
        <w:rPr>
          <w:lang w:eastAsia="zh-CN"/>
        </w:rPr>
        <w:t>bandwidths per SUL band combination</w:t>
      </w:r>
    </w:p>
    <w:tbl>
      <w:tblPr>
        <w:tblW w:w="40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6"/>
        <w:gridCol w:w="838"/>
        <w:gridCol w:w="3380"/>
        <w:gridCol w:w="1544"/>
      </w:tblGrid>
      <w:tr w:rsidR="00CD22FE" w14:paraId="6491E2D5" w14:textId="77777777" w:rsidTr="000651CF">
        <w:trPr>
          <w:trHeight w:val="187"/>
          <w:tblHeader/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DCA95" w14:textId="77777777" w:rsidR="00CD22FE" w:rsidRDefault="00CD22FE" w:rsidP="000651CF">
            <w:pPr>
              <w:pStyle w:val="TAH"/>
              <w:rPr>
                <w:lang w:val="zh-CN"/>
              </w:rPr>
            </w:pPr>
            <w:r>
              <w:rPr>
                <w:rFonts w:hint="eastAsia"/>
                <w:lang w:eastAsia="zh-CN"/>
              </w:rPr>
              <w:lastRenderedPageBreak/>
              <w:t>SUL</w:t>
            </w:r>
            <w:r>
              <w:t xml:space="preserve"> configuration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C16F3A" w14:textId="77777777" w:rsidR="00CD22FE" w:rsidRDefault="00CD22FE" w:rsidP="000651CF">
            <w:pPr>
              <w:pStyle w:val="TAH"/>
              <w:rPr>
                <w:lang w:val="en-US"/>
              </w:rPr>
            </w:pPr>
            <w:r>
              <w:t>NR Band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4C747" w14:textId="77777777" w:rsidR="00CD22FE" w:rsidRDefault="00CD22FE" w:rsidP="000651CF">
            <w:pPr>
              <w:pStyle w:val="TAH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t>Channel bandwidth (MHz) (NOTE 1)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DEC60" w14:textId="77777777" w:rsidR="00CD22FE" w:rsidRDefault="00CD22FE" w:rsidP="000651CF">
            <w:pPr>
              <w:pStyle w:val="TAH"/>
              <w:rPr>
                <w:szCs w:val="18"/>
                <w:lang w:eastAsia="zh-CN"/>
              </w:rPr>
            </w:pPr>
            <w:r>
              <w:t>Bandwidth combination set</w:t>
            </w:r>
          </w:p>
        </w:tc>
      </w:tr>
      <w:tr w:rsidR="00CD22FE" w14:paraId="19E349BF" w14:textId="77777777" w:rsidTr="000651CF">
        <w:trPr>
          <w:trHeight w:val="187"/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B7FBEA" w14:textId="77777777" w:rsidR="00CD22FE" w:rsidRPr="00F060AB" w:rsidRDefault="00CD22FE" w:rsidP="000651C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等线"/>
              </w:rPr>
              <w:t>SUL_n1A-n80A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48277B" w14:textId="77777777" w:rsidR="00CD22FE" w:rsidRDefault="00CD22FE" w:rsidP="000651CF">
            <w:pPr>
              <w:pStyle w:val="TAC"/>
              <w:rPr>
                <w:rFonts w:cs="Arial"/>
                <w:szCs w:val="18"/>
                <w:lang w:val="sv-SE" w:eastAsia="zh-TW"/>
              </w:rPr>
            </w:pPr>
            <w:r>
              <w:rPr>
                <w:rFonts w:eastAsia="等线"/>
                <w:lang w:eastAsia="zh-CN"/>
              </w:rPr>
              <w:t>n1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F93F8" w14:textId="77777777" w:rsidR="00CD22FE" w:rsidRDefault="00CD22FE" w:rsidP="000651CF">
            <w:pPr>
              <w:pStyle w:val="TAC"/>
              <w:rPr>
                <w:lang w:val="en-US"/>
              </w:rPr>
            </w:pPr>
            <w:r>
              <w:rPr>
                <w:rFonts w:eastAsia="等线"/>
                <w:lang w:eastAsia="zh-CN"/>
              </w:rPr>
              <w:t>5, 10, 15, 20, 25, 30, 40, 50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7C555C" w14:textId="77777777" w:rsidR="00CD22FE" w:rsidRDefault="00CD22FE" w:rsidP="000651C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CD22FE" w14:paraId="75CD5F47" w14:textId="77777777" w:rsidTr="000651CF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0D504" w14:textId="77777777" w:rsidR="00CD22FE" w:rsidRPr="00F060AB" w:rsidRDefault="00CD22FE" w:rsidP="000651C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48DB60" w14:textId="77777777" w:rsidR="00CD22FE" w:rsidRDefault="00CD22FE" w:rsidP="000651CF">
            <w:pPr>
              <w:pStyle w:val="TAC"/>
              <w:rPr>
                <w:rFonts w:cs="Arial"/>
                <w:szCs w:val="18"/>
                <w:lang w:val="sv-SE" w:eastAsia="zh-TW"/>
              </w:rPr>
            </w:pPr>
            <w:r>
              <w:rPr>
                <w:rFonts w:eastAsia="等线"/>
                <w:lang w:eastAsia="zh-CN"/>
              </w:rPr>
              <w:t>n80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4B6A9" w14:textId="77777777" w:rsidR="00CD22FE" w:rsidRDefault="00CD22FE" w:rsidP="000651CF">
            <w:pPr>
              <w:pStyle w:val="TAC"/>
              <w:rPr>
                <w:lang w:val="en-US"/>
              </w:rPr>
            </w:pPr>
            <w:r>
              <w:rPr>
                <w:rFonts w:eastAsia="等线"/>
                <w:lang w:val="en-US"/>
              </w:rPr>
              <w:t>5</w:t>
            </w:r>
            <w:r>
              <w:rPr>
                <w:rFonts w:eastAsia="等线"/>
                <w:lang w:val="en-US" w:eastAsia="zh-CN"/>
              </w:rPr>
              <w:t>, 10, 15, 20, 25, 30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0417F" w14:textId="77777777" w:rsidR="00CD22FE" w:rsidRDefault="00CD22FE" w:rsidP="000651CF">
            <w:pPr>
              <w:pStyle w:val="TAC"/>
              <w:rPr>
                <w:lang w:eastAsia="zh-CN"/>
              </w:rPr>
            </w:pPr>
          </w:p>
        </w:tc>
      </w:tr>
      <w:tr w:rsidR="00CD22FE" w14:paraId="001F9CF9" w14:textId="77777777" w:rsidTr="000651CF">
        <w:trPr>
          <w:trHeight w:val="187"/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CD2532" w14:textId="77777777" w:rsidR="00CD22FE" w:rsidRPr="00F060AB" w:rsidRDefault="00CD22FE" w:rsidP="000651C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等线"/>
              </w:rPr>
              <w:t>SUL_n1A-n81A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18D97C" w14:textId="77777777" w:rsidR="00CD22FE" w:rsidRDefault="00CD22FE" w:rsidP="000651CF">
            <w:pPr>
              <w:pStyle w:val="TAC"/>
              <w:rPr>
                <w:rFonts w:cs="Arial"/>
                <w:szCs w:val="18"/>
                <w:lang w:val="sv-SE" w:eastAsia="zh-TW"/>
              </w:rPr>
            </w:pPr>
            <w:r>
              <w:rPr>
                <w:rFonts w:eastAsia="等线"/>
                <w:lang w:eastAsia="zh-CN"/>
              </w:rPr>
              <w:t>n1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C6096" w14:textId="77777777" w:rsidR="00CD22FE" w:rsidRDefault="00CD22FE" w:rsidP="000651CF">
            <w:pPr>
              <w:pStyle w:val="TAC"/>
              <w:rPr>
                <w:lang w:val="en-US"/>
              </w:rPr>
            </w:pPr>
            <w:r>
              <w:rPr>
                <w:rFonts w:eastAsia="等线"/>
                <w:lang w:eastAsia="zh-CN"/>
              </w:rPr>
              <w:t>5, 10, 15, 20, 25, 30, 40, 50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F21BC1" w14:textId="77777777" w:rsidR="00CD22FE" w:rsidRDefault="00CD22FE" w:rsidP="000651C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CD22FE" w14:paraId="55616CE4" w14:textId="77777777" w:rsidTr="000651CF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5B879" w14:textId="77777777" w:rsidR="00CD22FE" w:rsidRPr="00F060AB" w:rsidRDefault="00CD22FE" w:rsidP="000651C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12E6C1" w14:textId="77777777" w:rsidR="00CD22FE" w:rsidRDefault="00CD22FE" w:rsidP="000651CF">
            <w:pPr>
              <w:pStyle w:val="TAC"/>
              <w:rPr>
                <w:rFonts w:cs="Arial"/>
                <w:szCs w:val="18"/>
                <w:lang w:val="sv-SE" w:eastAsia="zh-TW"/>
              </w:rPr>
            </w:pPr>
            <w:r>
              <w:rPr>
                <w:rFonts w:eastAsia="等线"/>
                <w:lang w:eastAsia="zh-CN"/>
              </w:rPr>
              <w:t>n81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B5873" w14:textId="77777777" w:rsidR="00CD22FE" w:rsidRDefault="00CD22FE" w:rsidP="000651CF">
            <w:pPr>
              <w:pStyle w:val="TAC"/>
              <w:rPr>
                <w:lang w:val="en-US"/>
              </w:rPr>
            </w:pPr>
            <w:r>
              <w:rPr>
                <w:rFonts w:eastAsia="等线"/>
                <w:lang w:val="en-US"/>
              </w:rPr>
              <w:t>5</w:t>
            </w:r>
            <w:r>
              <w:rPr>
                <w:rFonts w:eastAsia="等线"/>
                <w:lang w:val="en-US" w:eastAsia="zh-CN"/>
              </w:rPr>
              <w:t>, 10, 15, 20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D018E" w14:textId="77777777" w:rsidR="00CD22FE" w:rsidRDefault="00CD22FE" w:rsidP="000651CF">
            <w:pPr>
              <w:pStyle w:val="TAC"/>
              <w:rPr>
                <w:lang w:eastAsia="zh-CN"/>
              </w:rPr>
            </w:pPr>
          </w:p>
        </w:tc>
      </w:tr>
      <w:tr w:rsidR="00CD22FE" w14:paraId="6F12FACF" w14:textId="77777777" w:rsidTr="000651CF">
        <w:trPr>
          <w:trHeight w:val="187"/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9B4B89" w14:textId="77777777" w:rsidR="00CD22FE" w:rsidRPr="00F060AB" w:rsidRDefault="00CD22FE" w:rsidP="000651C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等线"/>
              </w:rPr>
              <w:t>SUL_n1A-n89A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AD7F0B" w14:textId="77777777" w:rsidR="00CD22FE" w:rsidRDefault="00CD22FE" w:rsidP="000651CF">
            <w:pPr>
              <w:pStyle w:val="TAC"/>
              <w:rPr>
                <w:rFonts w:cs="Arial"/>
                <w:szCs w:val="18"/>
                <w:lang w:val="sv-SE" w:eastAsia="zh-TW"/>
              </w:rPr>
            </w:pPr>
            <w:r>
              <w:rPr>
                <w:rFonts w:eastAsia="等线"/>
                <w:lang w:eastAsia="zh-CN"/>
              </w:rPr>
              <w:t>n1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F8C47" w14:textId="77777777" w:rsidR="00CD22FE" w:rsidRDefault="00CD22FE" w:rsidP="000651CF">
            <w:pPr>
              <w:pStyle w:val="TAC"/>
              <w:rPr>
                <w:lang w:val="en-US"/>
              </w:rPr>
            </w:pPr>
            <w:r>
              <w:rPr>
                <w:rFonts w:eastAsia="等线"/>
                <w:lang w:eastAsia="zh-CN"/>
              </w:rPr>
              <w:t>5, 10, 15, 20, 25, 30, 40, 50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E58458" w14:textId="77777777" w:rsidR="00CD22FE" w:rsidRDefault="00CD22FE" w:rsidP="000651C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CD22FE" w14:paraId="6CA51DC9" w14:textId="77777777" w:rsidTr="000651CF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CC50B" w14:textId="77777777" w:rsidR="00CD22FE" w:rsidRPr="00F060AB" w:rsidRDefault="00CD22FE" w:rsidP="000651C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901BED" w14:textId="77777777" w:rsidR="00CD22FE" w:rsidRDefault="00CD22FE" w:rsidP="000651CF">
            <w:pPr>
              <w:pStyle w:val="TAC"/>
              <w:rPr>
                <w:rFonts w:cs="Arial"/>
                <w:szCs w:val="18"/>
                <w:lang w:val="sv-SE" w:eastAsia="zh-TW"/>
              </w:rPr>
            </w:pPr>
            <w:r>
              <w:rPr>
                <w:rFonts w:eastAsia="等线"/>
                <w:lang w:eastAsia="zh-CN"/>
              </w:rPr>
              <w:t>n89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C2046" w14:textId="77777777" w:rsidR="00CD22FE" w:rsidRDefault="00CD22FE" w:rsidP="000651CF">
            <w:pPr>
              <w:pStyle w:val="TAC"/>
              <w:rPr>
                <w:lang w:val="en-US"/>
              </w:rPr>
            </w:pPr>
            <w:r>
              <w:rPr>
                <w:rFonts w:eastAsia="等线"/>
                <w:lang w:val="en-US"/>
              </w:rPr>
              <w:t>5</w:t>
            </w:r>
            <w:r>
              <w:rPr>
                <w:rFonts w:eastAsia="等线"/>
                <w:lang w:val="en-US" w:eastAsia="zh-CN"/>
              </w:rPr>
              <w:t>, 10, 15, 20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EFAB7" w14:textId="77777777" w:rsidR="00CD22FE" w:rsidRDefault="00CD22FE" w:rsidP="000651CF">
            <w:pPr>
              <w:pStyle w:val="TAC"/>
              <w:rPr>
                <w:lang w:eastAsia="zh-CN"/>
              </w:rPr>
            </w:pPr>
          </w:p>
        </w:tc>
      </w:tr>
      <w:tr w:rsidR="00CD22FE" w14:paraId="3241154B" w14:textId="77777777" w:rsidTr="000651CF">
        <w:trPr>
          <w:trHeight w:val="187"/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74AA06" w14:textId="77777777" w:rsidR="00CD22FE" w:rsidRPr="00F060AB" w:rsidRDefault="00CD22FE" w:rsidP="000651C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等线"/>
              </w:rPr>
              <w:t>SUL_n3A-n84A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AB615A" w14:textId="77777777" w:rsidR="00CD22FE" w:rsidRDefault="00CD22FE" w:rsidP="000651CF">
            <w:pPr>
              <w:pStyle w:val="TAC"/>
              <w:rPr>
                <w:rFonts w:cs="Arial"/>
                <w:szCs w:val="18"/>
                <w:lang w:val="sv-SE" w:eastAsia="zh-TW"/>
              </w:rPr>
            </w:pPr>
            <w:r>
              <w:rPr>
                <w:rFonts w:eastAsia="等线"/>
                <w:lang w:eastAsia="zh-CN"/>
              </w:rPr>
              <w:t>n3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283E0" w14:textId="77777777" w:rsidR="00CD22FE" w:rsidRDefault="00CD22FE" w:rsidP="000651CF">
            <w:pPr>
              <w:pStyle w:val="TAC"/>
              <w:rPr>
                <w:lang w:val="en-US"/>
              </w:rPr>
            </w:pPr>
            <w:r>
              <w:rPr>
                <w:rFonts w:eastAsia="等线"/>
                <w:lang w:eastAsia="zh-CN"/>
              </w:rPr>
              <w:t>5, 10, 15, 20, 25, 30, 40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49FB78" w14:textId="77777777" w:rsidR="00CD22FE" w:rsidRDefault="00CD22FE" w:rsidP="000651C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CD22FE" w14:paraId="772161B6" w14:textId="77777777" w:rsidTr="000651CF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AAAE7" w14:textId="77777777" w:rsidR="00CD22FE" w:rsidRPr="00F060AB" w:rsidRDefault="00CD22FE" w:rsidP="000651C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DB0C6D" w14:textId="77777777" w:rsidR="00CD22FE" w:rsidRDefault="00CD22FE" w:rsidP="000651CF">
            <w:pPr>
              <w:pStyle w:val="TAC"/>
              <w:rPr>
                <w:rFonts w:cs="Arial"/>
                <w:szCs w:val="18"/>
                <w:lang w:val="sv-SE" w:eastAsia="zh-TW"/>
              </w:rPr>
            </w:pPr>
            <w:r>
              <w:rPr>
                <w:rFonts w:eastAsia="等线"/>
                <w:lang w:eastAsia="zh-CN"/>
              </w:rPr>
              <w:t>n84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88764" w14:textId="77777777" w:rsidR="00CD22FE" w:rsidRDefault="00CD22FE" w:rsidP="000651CF">
            <w:pPr>
              <w:pStyle w:val="TAC"/>
              <w:rPr>
                <w:lang w:val="en-US"/>
              </w:rPr>
            </w:pPr>
            <w:r>
              <w:rPr>
                <w:rFonts w:eastAsia="等线"/>
                <w:lang w:val="en-US"/>
              </w:rPr>
              <w:t>5</w:t>
            </w:r>
            <w:r>
              <w:rPr>
                <w:rFonts w:eastAsia="等线"/>
                <w:lang w:val="en-US" w:eastAsia="zh-CN"/>
              </w:rPr>
              <w:t>, 10, 15, 20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EE058" w14:textId="77777777" w:rsidR="00CD22FE" w:rsidRDefault="00CD22FE" w:rsidP="000651CF">
            <w:pPr>
              <w:pStyle w:val="TAC"/>
              <w:rPr>
                <w:lang w:eastAsia="zh-CN"/>
              </w:rPr>
            </w:pPr>
          </w:p>
        </w:tc>
      </w:tr>
      <w:tr w:rsidR="00CD22FE" w14:paraId="26255F9E" w14:textId="77777777" w:rsidTr="000651CF">
        <w:trPr>
          <w:trHeight w:val="187"/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AE89D6" w14:textId="77777777" w:rsidR="00CD22FE" w:rsidRPr="00041BE4" w:rsidRDefault="00CD22FE" w:rsidP="000651CF">
            <w:pPr>
              <w:pStyle w:val="TAC"/>
            </w:pPr>
            <w:r w:rsidRPr="00F060AB">
              <w:rPr>
                <w:rFonts w:cs="Arial"/>
                <w:lang w:eastAsia="zh-CN"/>
              </w:rPr>
              <w:t>SUL_n24A-n99A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EAC75D" w14:textId="77777777" w:rsidR="00CD22FE" w:rsidRPr="00041BE4" w:rsidRDefault="00CD22FE" w:rsidP="000651CF">
            <w:pPr>
              <w:pStyle w:val="TAC"/>
            </w:pPr>
            <w:r>
              <w:rPr>
                <w:rFonts w:cs="Arial"/>
                <w:szCs w:val="18"/>
                <w:lang w:val="sv-SE" w:eastAsia="zh-TW"/>
              </w:rPr>
              <w:t>n24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EEE7C" w14:textId="77777777" w:rsidR="00CD22FE" w:rsidRPr="00041BE4" w:rsidRDefault="00CD22FE" w:rsidP="000651CF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10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3FF19F" w14:textId="77777777" w:rsidR="00CD22FE" w:rsidRDefault="00CD22FE" w:rsidP="000651C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CD22FE" w14:paraId="32F0B919" w14:textId="77777777" w:rsidTr="000651CF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1F7CF" w14:textId="77777777" w:rsidR="00CD22FE" w:rsidRPr="00041BE4" w:rsidRDefault="00CD22FE" w:rsidP="000651CF">
            <w:pPr>
              <w:pStyle w:val="TAC"/>
            </w:pP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1C77A5" w14:textId="77777777" w:rsidR="00CD22FE" w:rsidRPr="00041BE4" w:rsidRDefault="00CD22FE" w:rsidP="000651CF">
            <w:pPr>
              <w:pStyle w:val="TAC"/>
            </w:pPr>
            <w:r>
              <w:rPr>
                <w:rFonts w:cs="Arial"/>
                <w:szCs w:val="18"/>
                <w:lang w:val="sv-SE" w:eastAsia="zh-TW"/>
              </w:rPr>
              <w:t>n99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6DEAA" w14:textId="77777777" w:rsidR="00CD22FE" w:rsidRPr="00041BE4" w:rsidRDefault="00CD22FE" w:rsidP="000651C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10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91BEB" w14:textId="77777777" w:rsidR="00CD22FE" w:rsidRDefault="00CD22FE" w:rsidP="000651CF">
            <w:pPr>
              <w:pStyle w:val="TAC"/>
              <w:rPr>
                <w:lang w:eastAsia="zh-CN"/>
              </w:rPr>
            </w:pPr>
          </w:p>
        </w:tc>
      </w:tr>
      <w:tr w:rsidR="00CD22FE" w14:paraId="6532C1D5" w14:textId="77777777" w:rsidTr="000651CF">
        <w:trPr>
          <w:trHeight w:val="187"/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F9CCCC" w14:textId="77777777" w:rsidR="00CD22FE" w:rsidRPr="00041BE4" w:rsidRDefault="00CD22FE" w:rsidP="000651CF">
            <w:pPr>
              <w:pStyle w:val="TAC"/>
            </w:pPr>
            <w:r w:rsidRPr="00A1115A">
              <w:rPr>
                <w:rFonts w:hint="eastAsia"/>
              </w:rPr>
              <w:t>SUL</w:t>
            </w:r>
            <w:r w:rsidRPr="00A1115A">
              <w:rPr>
                <w:lang w:eastAsia="zh-CN"/>
              </w:rPr>
              <w:t>_</w:t>
            </w:r>
            <w:r w:rsidRPr="00A1115A">
              <w:rPr>
                <w:rFonts w:hint="eastAsia"/>
              </w:rPr>
              <w:t>n41A</w:t>
            </w:r>
            <w:r w:rsidRPr="00A1115A">
              <w:rPr>
                <w:lang w:eastAsia="zh-CN"/>
              </w:rPr>
              <w:t>-</w:t>
            </w:r>
            <w:r w:rsidRPr="00A1115A">
              <w:rPr>
                <w:rFonts w:hint="eastAsia"/>
              </w:rPr>
              <w:t>n8</w:t>
            </w:r>
            <w:r w:rsidRPr="00A1115A">
              <w:rPr>
                <w:rFonts w:hint="eastAsia"/>
                <w:lang w:eastAsia="zh-CN"/>
              </w:rPr>
              <w:t>0</w:t>
            </w:r>
            <w:r w:rsidRPr="00A1115A">
              <w:rPr>
                <w:lang w:eastAsia="zh-CN"/>
              </w:rPr>
              <w:t>A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328A59" w14:textId="77777777" w:rsidR="00CD22FE" w:rsidRPr="00041BE4" w:rsidRDefault="00CD22FE" w:rsidP="000651CF">
            <w:pPr>
              <w:pStyle w:val="TAC"/>
              <w:rPr>
                <w:lang w:val="en-US" w:eastAsia="zh-CN"/>
              </w:rPr>
            </w:pPr>
            <w:r w:rsidRPr="00A1115A">
              <w:t>n</w:t>
            </w:r>
            <w:r w:rsidRPr="00A1115A">
              <w:rPr>
                <w:lang w:eastAsia="zh-CN"/>
              </w:rPr>
              <w:t>41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242D0" w14:textId="77777777" w:rsidR="00CD22FE" w:rsidRPr="00041BE4" w:rsidRDefault="00CD22FE" w:rsidP="000651CF">
            <w:pPr>
              <w:pStyle w:val="TAC"/>
              <w:rPr>
                <w:lang w:val="en-US" w:bidi="ar"/>
              </w:rPr>
            </w:pPr>
            <w:r>
              <w:rPr>
                <w:lang w:val="en-US" w:eastAsia="zh-CN"/>
              </w:rPr>
              <w:t>10, 15, 20, 40, 50, 60, 80, 90, 100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F9EE2B" w14:textId="77777777" w:rsidR="00CD22FE" w:rsidRDefault="00CD22FE" w:rsidP="000651C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CD22FE" w14:paraId="319F05C8" w14:textId="77777777" w:rsidTr="000651CF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42FCE4" w14:textId="77777777" w:rsidR="00CD22FE" w:rsidRPr="00041BE4" w:rsidRDefault="00CD22FE" w:rsidP="000651CF">
            <w:pPr>
              <w:pStyle w:val="TAC"/>
            </w:pP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ECA1FB" w14:textId="77777777" w:rsidR="00CD22FE" w:rsidRPr="00041BE4" w:rsidRDefault="00CD22FE" w:rsidP="000651CF">
            <w:pPr>
              <w:pStyle w:val="TAC"/>
              <w:rPr>
                <w:lang w:val="en-US" w:eastAsia="zh-CN"/>
              </w:rPr>
            </w:pPr>
            <w:r w:rsidRPr="00A1115A">
              <w:t>n</w:t>
            </w:r>
            <w:r w:rsidRPr="00A1115A">
              <w:rPr>
                <w:rFonts w:hint="eastAsia"/>
              </w:rPr>
              <w:t>8</w:t>
            </w:r>
            <w:r w:rsidRPr="00A1115A">
              <w:rPr>
                <w:rFonts w:hint="eastAsia"/>
                <w:lang w:eastAsia="zh-CN"/>
              </w:rPr>
              <w:t>0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EC3EC" w14:textId="77777777" w:rsidR="00CD22FE" w:rsidRPr="00041BE4" w:rsidRDefault="00CD22FE" w:rsidP="000651CF">
            <w:pPr>
              <w:pStyle w:val="TAC"/>
              <w:rPr>
                <w:lang w:val="en-US" w:bidi="ar"/>
              </w:rPr>
            </w:pPr>
            <w:r>
              <w:rPr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10, 15, 20, 25, 30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EEEE1" w14:textId="77777777" w:rsidR="00CD22FE" w:rsidRDefault="00CD22FE" w:rsidP="000651CF">
            <w:pPr>
              <w:pStyle w:val="TAC"/>
              <w:rPr>
                <w:lang w:eastAsia="zh-CN"/>
              </w:rPr>
            </w:pPr>
          </w:p>
        </w:tc>
      </w:tr>
      <w:tr w:rsidR="00CD22FE" w14:paraId="08286358" w14:textId="77777777" w:rsidTr="000651CF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AD8D8B" w14:textId="77777777" w:rsidR="00CD22FE" w:rsidRPr="00041BE4" w:rsidRDefault="00CD22FE" w:rsidP="000651CF">
            <w:pPr>
              <w:pStyle w:val="TAC"/>
            </w:pP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1BD6B3" w14:textId="77777777" w:rsidR="00CD22FE" w:rsidRPr="00041BE4" w:rsidRDefault="00CD22FE" w:rsidP="000651CF">
            <w:pPr>
              <w:pStyle w:val="TAC"/>
              <w:rPr>
                <w:lang w:val="en-US" w:eastAsia="zh-CN"/>
              </w:rPr>
            </w:pPr>
            <w:r w:rsidRPr="00A1115A">
              <w:rPr>
                <w:rFonts w:cs="Arial"/>
                <w:kern w:val="2"/>
                <w:szCs w:val="24"/>
                <w:lang w:val="x-none"/>
              </w:rPr>
              <w:t>n</w:t>
            </w:r>
            <w:r w:rsidRPr="00A1115A">
              <w:rPr>
                <w:rFonts w:cs="Arial"/>
                <w:kern w:val="2"/>
                <w:szCs w:val="24"/>
                <w:lang w:val="x-none" w:eastAsia="zh-CN"/>
              </w:rPr>
              <w:t>41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87C9F" w14:textId="77777777" w:rsidR="00CD22FE" w:rsidRPr="00041BE4" w:rsidRDefault="00CD22FE" w:rsidP="000651CF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/>
              </w:rPr>
              <w:t>10, 15, 20, 30, 40, 50, 60, 80, 90, 100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A1D9AC" w14:textId="77777777" w:rsidR="00CD22FE" w:rsidRDefault="00CD22FE" w:rsidP="000651C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CD22FE" w14:paraId="1284CD4D" w14:textId="77777777" w:rsidTr="000651CF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7E1DE" w14:textId="77777777" w:rsidR="00CD22FE" w:rsidRPr="00041BE4" w:rsidRDefault="00CD22FE" w:rsidP="000651CF">
            <w:pPr>
              <w:pStyle w:val="TAC"/>
            </w:pP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20AC48" w14:textId="77777777" w:rsidR="00CD22FE" w:rsidRPr="00041BE4" w:rsidRDefault="00CD22FE" w:rsidP="000651CF">
            <w:pPr>
              <w:pStyle w:val="TAC"/>
            </w:pPr>
            <w:r w:rsidRPr="00A1115A">
              <w:rPr>
                <w:rFonts w:cs="Arial"/>
                <w:kern w:val="2"/>
                <w:szCs w:val="24"/>
              </w:rPr>
              <w:t>n</w:t>
            </w:r>
            <w:r w:rsidRPr="00A1115A">
              <w:rPr>
                <w:rFonts w:cs="Arial" w:hint="eastAsia"/>
                <w:kern w:val="2"/>
                <w:szCs w:val="24"/>
              </w:rPr>
              <w:t>8</w:t>
            </w:r>
            <w:r w:rsidRPr="00A1115A">
              <w:rPr>
                <w:rFonts w:cs="Arial"/>
                <w:kern w:val="2"/>
                <w:szCs w:val="24"/>
              </w:rPr>
              <w:t>0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E2D8F" w14:textId="77777777" w:rsidR="00CD22FE" w:rsidRPr="00041BE4" w:rsidRDefault="00CD22FE" w:rsidP="000651C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10, 15, 20, 25, 30, 40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693E6" w14:textId="77777777" w:rsidR="00CD22FE" w:rsidRDefault="00CD22FE" w:rsidP="000651CF">
            <w:pPr>
              <w:pStyle w:val="TAC"/>
              <w:rPr>
                <w:lang w:eastAsia="zh-CN"/>
              </w:rPr>
            </w:pPr>
          </w:p>
        </w:tc>
      </w:tr>
      <w:tr w:rsidR="00CD22FE" w14:paraId="67FF7024" w14:textId="77777777" w:rsidTr="000651CF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C4C86F" w14:textId="77777777" w:rsidR="00CD22FE" w:rsidRPr="00041BE4" w:rsidRDefault="00CD22FE" w:rsidP="000651CF">
            <w:pPr>
              <w:pStyle w:val="TAC"/>
            </w:pPr>
            <w:r w:rsidRPr="00A1115A">
              <w:rPr>
                <w:rFonts w:hint="eastAsia"/>
              </w:rPr>
              <w:t>SUL</w:t>
            </w:r>
            <w:r w:rsidRPr="00A1115A">
              <w:rPr>
                <w:lang w:eastAsia="zh-CN"/>
              </w:rPr>
              <w:t>_</w:t>
            </w:r>
            <w:r w:rsidRPr="00A1115A">
              <w:rPr>
                <w:rFonts w:hint="eastAsia"/>
              </w:rPr>
              <w:t>n41A</w:t>
            </w:r>
            <w:r w:rsidRPr="00A1115A">
              <w:rPr>
                <w:lang w:eastAsia="zh-CN"/>
              </w:rPr>
              <w:t>-</w:t>
            </w:r>
            <w:r w:rsidRPr="00A1115A">
              <w:rPr>
                <w:rFonts w:hint="eastAsia"/>
              </w:rPr>
              <w:t>n8</w:t>
            </w:r>
            <w:r>
              <w:rPr>
                <w:lang w:eastAsia="zh-CN"/>
              </w:rPr>
              <w:t>1</w:t>
            </w:r>
            <w:r w:rsidRPr="00A1115A">
              <w:rPr>
                <w:lang w:eastAsia="zh-CN"/>
              </w:rPr>
              <w:t>A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4A0C6A" w14:textId="77777777" w:rsidR="00CD22FE" w:rsidRPr="00A1115A" w:rsidRDefault="00CD22FE" w:rsidP="000651CF">
            <w:pPr>
              <w:pStyle w:val="TAC"/>
              <w:rPr>
                <w:rFonts w:cs="Arial"/>
                <w:kern w:val="2"/>
                <w:szCs w:val="24"/>
              </w:rPr>
            </w:pPr>
            <w:r w:rsidRPr="00A1115A">
              <w:t>n</w:t>
            </w:r>
            <w:r w:rsidRPr="00A1115A">
              <w:rPr>
                <w:lang w:eastAsia="zh-CN"/>
              </w:rPr>
              <w:t>41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AF9EE" w14:textId="77777777" w:rsidR="00CD22FE" w:rsidRDefault="00CD22FE" w:rsidP="000651CF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10, 15, 20, 40, 50, 60, 80, 90, 100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E2D483" w14:textId="77777777" w:rsidR="00CD22FE" w:rsidRDefault="00CD22FE" w:rsidP="000651C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CD22FE" w14:paraId="1FC064EE" w14:textId="77777777" w:rsidTr="000651CF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E0B04" w14:textId="77777777" w:rsidR="00CD22FE" w:rsidRPr="00041BE4" w:rsidRDefault="00CD22FE" w:rsidP="000651CF">
            <w:pPr>
              <w:pStyle w:val="TAC"/>
            </w:pP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796E8B" w14:textId="77777777" w:rsidR="00CD22FE" w:rsidRPr="00A1115A" w:rsidRDefault="00CD22FE" w:rsidP="000651CF">
            <w:pPr>
              <w:pStyle w:val="TAC"/>
              <w:rPr>
                <w:rFonts w:cs="Arial"/>
                <w:kern w:val="2"/>
                <w:szCs w:val="24"/>
              </w:rPr>
            </w:pPr>
            <w:r w:rsidRPr="00A1115A">
              <w:t>n</w:t>
            </w:r>
            <w:r w:rsidRPr="00A1115A">
              <w:rPr>
                <w:rFonts w:hint="eastAsia"/>
              </w:rPr>
              <w:t>8</w:t>
            </w:r>
            <w:r w:rsidRPr="00A1115A">
              <w:rPr>
                <w:rFonts w:hint="eastAsia"/>
                <w:lang w:eastAsia="zh-CN"/>
              </w:rPr>
              <w:t>1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2BF63" w14:textId="77777777" w:rsidR="00CD22FE" w:rsidRDefault="00CD22FE" w:rsidP="000651C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10, 15, 20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4FA3B" w14:textId="77777777" w:rsidR="00CD22FE" w:rsidRDefault="00CD22FE" w:rsidP="000651CF">
            <w:pPr>
              <w:pStyle w:val="TAC"/>
              <w:rPr>
                <w:lang w:eastAsia="zh-CN"/>
              </w:rPr>
            </w:pPr>
          </w:p>
        </w:tc>
      </w:tr>
      <w:tr w:rsidR="00CD22FE" w14:paraId="530C92C3" w14:textId="77777777" w:rsidTr="000651CF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ECBA7B" w14:textId="77777777" w:rsidR="00CD22FE" w:rsidRPr="00041BE4" w:rsidRDefault="00CD22FE" w:rsidP="000651CF">
            <w:pPr>
              <w:pStyle w:val="TAC"/>
            </w:pPr>
            <w:r w:rsidRPr="00424C28">
              <w:t>SUL_n41A-n83A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BAD29E" w14:textId="77777777" w:rsidR="00CD22FE" w:rsidRPr="00A1115A" w:rsidRDefault="00CD22FE" w:rsidP="000651CF">
            <w:pPr>
              <w:pStyle w:val="TAC"/>
            </w:pPr>
            <w:r w:rsidRPr="00A1115A">
              <w:t>n</w:t>
            </w:r>
            <w:r w:rsidRPr="00A1115A">
              <w:rPr>
                <w:lang w:eastAsia="zh-CN"/>
              </w:rPr>
              <w:t>41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ED5FF" w14:textId="77777777" w:rsidR="00CD22FE" w:rsidRDefault="00CD22FE" w:rsidP="000651CF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10, 15, 20, 30, 40, 50, 60, 80, 90, 100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D46AA8" w14:textId="77777777" w:rsidR="00CD22FE" w:rsidRDefault="00CD22FE" w:rsidP="000651C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CD22FE" w14:paraId="6FC6EF1A" w14:textId="77777777" w:rsidTr="000651CF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7139D" w14:textId="77777777" w:rsidR="00CD22FE" w:rsidRPr="00041BE4" w:rsidRDefault="00CD22FE" w:rsidP="000651CF">
            <w:pPr>
              <w:pStyle w:val="TAC"/>
            </w:pP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684089" w14:textId="77777777" w:rsidR="00CD22FE" w:rsidRPr="00A1115A" w:rsidRDefault="00CD22FE" w:rsidP="000651CF">
            <w:pPr>
              <w:pStyle w:val="TAC"/>
            </w:pPr>
            <w:r w:rsidRPr="00A1115A">
              <w:t>n</w:t>
            </w:r>
            <w:r w:rsidRPr="00A1115A">
              <w:rPr>
                <w:rFonts w:hint="eastAsia"/>
              </w:rPr>
              <w:t>8</w:t>
            </w:r>
            <w:r>
              <w:rPr>
                <w:lang w:eastAsia="zh-CN"/>
              </w:rPr>
              <w:t>3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07AB9" w14:textId="77777777" w:rsidR="00CD22FE" w:rsidRDefault="00CD22FE" w:rsidP="000651C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10, 15, 20, 30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0D276" w14:textId="77777777" w:rsidR="00CD22FE" w:rsidRDefault="00CD22FE" w:rsidP="000651CF">
            <w:pPr>
              <w:pStyle w:val="TAC"/>
              <w:rPr>
                <w:lang w:eastAsia="zh-CN"/>
              </w:rPr>
            </w:pPr>
          </w:p>
        </w:tc>
      </w:tr>
      <w:tr w:rsidR="00CD22FE" w14:paraId="39E15051" w14:textId="77777777" w:rsidTr="000651CF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CFAA69" w14:textId="77777777" w:rsidR="00CD22FE" w:rsidRPr="00041BE4" w:rsidRDefault="00CD22FE" w:rsidP="000651CF">
            <w:pPr>
              <w:pStyle w:val="TAC"/>
            </w:pPr>
            <w:r w:rsidRPr="00A1115A">
              <w:rPr>
                <w:rFonts w:hint="eastAsia"/>
              </w:rPr>
              <w:t>SUL</w:t>
            </w:r>
            <w:r w:rsidRPr="00A1115A">
              <w:rPr>
                <w:lang w:eastAsia="zh-CN"/>
              </w:rPr>
              <w:t>_</w:t>
            </w:r>
            <w:r w:rsidRPr="00A1115A">
              <w:rPr>
                <w:rFonts w:hint="eastAsia"/>
              </w:rPr>
              <w:t>n41A</w:t>
            </w:r>
            <w:r w:rsidRPr="00A1115A">
              <w:rPr>
                <w:lang w:eastAsia="zh-CN"/>
              </w:rPr>
              <w:t>-</w:t>
            </w:r>
            <w:r w:rsidRPr="00A1115A">
              <w:rPr>
                <w:rFonts w:hint="eastAsia"/>
              </w:rPr>
              <w:t>n</w:t>
            </w:r>
            <w:r w:rsidRPr="00A1115A">
              <w:t>95</w:t>
            </w:r>
            <w:r w:rsidRPr="00A1115A">
              <w:rPr>
                <w:lang w:eastAsia="zh-CN"/>
              </w:rPr>
              <w:t>A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C9629F" w14:textId="77777777" w:rsidR="00CD22FE" w:rsidRPr="00A1115A" w:rsidRDefault="00CD22FE" w:rsidP="000651CF">
            <w:pPr>
              <w:pStyle w:val="TAC"/>
            </w:pPr>
            <w:r w:rsidRPr="00A1115A">
              <w:t>n</w:t>
            </w:r>
            <w:r w:rsidRPr="00A1115A">
              <w:rPr>
                <w:lang w:eastAsia="zh-CN"/>
              </w:rPr>
              <w:t>41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95DDA" w14:textId="77777777" w:rsidR="00CD22FE" w:rsidRDefault="00CD22FE" w:rsidP="000651CF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10, 15, 20, 30, 40, 50, 60, 80, 90, 100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F26A35" w14:textId="77777777" w:rsidR="00CD22FE" w:rsidRDefault="00CD22FE" w:rsidP="000651C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CD22FE" w14:paraId="0F0B3134" w14:textId="77777777" w:rsidTr="000651CF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2FDD5" w14:textId="77777777" w:rsidR="00CD22FE" w:rsidRPr="00041BE4" w:rsidRDefault="00CD22FE" w:rsidP="000651CF">
            <w:pPr>
              <w:pStyle w:val="TAC"/>
            </w:pP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609605" w14:textId="77777777" w:rsidR="00CD22FE" w:rsidRPr="00A1115A" w:rsidRDefault="00CD22FE" w:rsidP="000651CF">
            <w:pPr>
              <w:pStyle w:val="TAC"/>
            </w:pPr>
            <w:r w:rsidRPr="00A1115A">
              <w:t>n</w:t>
            </w:r>
            <w:r>
              <w:t>95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7F5CA" w14:textId="77777777" w:rsidR="00CD22FE" w:rsidRDefault="00CD22FE" w:rsidP="000651C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10, 15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D1429" w14:textId="77777777" w:rsidR="00CD22FE" w:rsidRDefault="00CD22FE" w:rsidP="000651CF">
            <w:pPr>
              <w:pStyle w:val="TAC"/>
              <w:rPr>
                <w:lang w:eastAsia="zh-CN"/>
              </w:rPr>
            </w:pPr>
          </w:p>
        </w:tc>
      </w:tr>
      <w:tr w:rsidR="00CD22FE" w14:paraId="7A19A4F1" w14:textId="77777777" w:rsidTr="000651CF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6B563B" w14:textId="77777777" w:rsidR="00CD22FE" w:rsidRPr="00041BE4" w:rsidRDefault="00CD22FE" w:rsidP="000651CF">
            <w:pPr>
              <w:pStyle w:val="TAC"/>
            </w:pPr>
            <w:r w:rsidRPr="00A1115A">
              <w:rPr>
                <w:rFonts w:hint="eastAsia"/>
              </w:rPr>
              <w:t>SUL</w:t>
            </w:r>
            <w:r w:rsidRPr="00A1115A">
              <w:rPr>
                <w:lang w:eastAsia="zh-CN"/>
              </w:rPr>
              <w:t>_</w:t>
            </w:r>
            <w:r w:rsidRPr="00A1115A">
              <w:rPr>
                <w:rFonts w:hint="eastAsia"/>
              </w:rPr>
              <w:t>n41A</w:t>
            </w:r>
            <w:r w:rsidRPr="00A1115A">
              <w:rPr>
                <w:lang w:eastAsia="zh-CN"/>
              </w:rPr>
              <w:t>-</w:t>
            </w:r>
            <w:r w:rsidRPr="00A1115A">
              <w:rPr>
                <w:rFonts w:hint="eastAsia"/>
              </w:rPr>
              <w:t>n</w:t>
            </w:r>
            <w:r w:rsidRPr="00A1115A">
              <w:t>9</w:t>
            </w:r>
            <w:r>
              <w:t>7</w:t>
            </w:r>
            <w:r w:rsidRPr="00A1115A">
              <w:rPr>
                <w:lang w:eastAsia="zh-CN"/>
              </w:rPr>
              <w:t>A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D7F412" w14:textId="77777777" w:rsidR="00CD22FE" w:rsidRPr="00A1115A" w:rsidRDefault="00CD22FE" w:rsidP="000651CF">
            <w:pPr>
              <w:pStyle w:val="TAC"/>
            </w:pPr>
            <w:r w:rsidRPr="00286619">
              <w:t>n41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B19D3" w14:textId="77777777" w:rsidR="00CD22FE" w:rsidRDefault="00CD22FE" w:rsidP="000651CF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10, 15, 20, 30, 40, 50, 60, 80, 90, 100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DA91D7" w14:textId="77777777" w:rsidR="00CD22FE" w:rsidRDefault="00CD22FE" w:rsidP="000651C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CD22FE" w14:paraId="6A9CD273" w14:textId="77777777" w:rsidTr="000651CF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D9A876" w14:textId="77777777" w:rsidR="00CD22FE" w:rsidRPr="00041BE4" w:rsidRDefault="00CD22FE" w:rsidP="000651CF">
            <w:pPr>
              <w:pStyle w:val="TAC"/>
            </w:pP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209AE5" w14:textId="77777777" w:rsidR="00CD22FE" w:rsidRPr="00A1115A" w:rsidRDefault="00CD22FE" w:rsidP="000651CF">
            <w:pPr>
              <w:pStyle w:val="TAC"/>
            </w:pPr>
            <w:r w:rsidRPr="00286619">
              <w:t>n9</w:t>
            </w:r>
            <w:r>
              <w:t>7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32FD7" w14:textId="77777777" w:rsidR="00CD22FE" w:rsidRDefault="00CD22FE" w:rsidP="000651CF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5, 10, 15, 20, 25, 30, 40, 50, 60, 80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F0D45" w14:textId="77777777" w:rsidR="00CD22FE" w:rsidRDefault="00CD22FE" w:rsidP="000651CF">
            <w:pPr>
              <w:pStyle w:val="TAC"/>
              <w:rPr>
                <w:lang w:eastAsia="zh-CN"/>
              </w:rPr>
            </w:pPr>
          </w:p>
        </w:tc>
      </w:tr>
      <w:tr w:rsidR="00CD22FE" w14:paraId="2B0F1312" w14:textId="77777777" w:rsidTr="000651CF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42836F" w14:textId="77777777" w:rsidR="00CD22FE" w:rsidRPr="00041BE4" w:rsidRDefault="00CD22FE" w:rsidP="000651CF">
            <w:pPr>
              <w:pStyle w:val="TAC"/>
            </w:pP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B90441" w14:textId="77777777" w:rsidR="00CD22FE" w:rsidRPr="00A1115A" w:rsidRDefault="00CD22FE" w:rsidP="000651CF">
            <w:pPr>
              <w:pStyle w:val="TAC"/>
            </w:pPr>
            <w:r>
              <w:rPr>
                <w:lang w:eastAsia="en-GB"/>
              </w:rPr>
              <w:t>n41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4FDAB" w14:textId="77777777" w:rsidR="00CD22FE" w:rsidRDefault="00CD22FE" w:rsidP="000651CF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10, 15, 20, 30, 40, 50, 60, 70, 80, 90, 100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E44A9C" w14:textId="77777777" w:rsidR="00CD22FE" w:rsidRDefault="00CD22FE" w:rsidP="000651C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CD22FE" w14:paraId="434509F6" w14:textId="77777777" w:rsidTr="000651CF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B6F8E" w14:textId="77777777" w:rsidR="00CD22FE" w:rsidRPr="00041BE4" w:rsidRDefault="00CD22FE" w:rsidP="000651CF">
            <w:pPr>
              <w:pStyle w:val="TAC"/>
            </w:pP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D38881" w14:textId="77777777" w:rsidR="00CD22FE" w:rsidRPr="00A1115A" w:rsidRDefault="00CD22FE" w:rsidP="000651CF">
            <w:pPr>
              <w:pStyle w:val="TAC"/>
            </w:pPr>
            <w:r>
              <w:rPr>
                <w:lang w:eastAsia="en-GB"/>
              </w:rPr>
              <w:t>n97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8A8B0" w14:textId="77777777" w:rsidR="00CD22FE" w:rsidRDefault="00CD22FE" w:rsidP="000651CF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5, 10, 15, 20, 25, 30, 40, 50, 60, 70, 80, 90, 100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C2A06" w14:textId="77777777" w:rsidR="00CD22FE" w:rsidRDefault="00CD22FE" w:rsidP="000651CF">
            <w:pPr>
              <w:pStyle w:val="TAC"/>
              <w:rPr>
                <w:lang w:eastAsia="zh-CN"/>
              </w:rPr>
            </w:pPr>
          </w:p>
        </w:tc>
      </w:tr>
      <w:tr w:rsidR="00CD22FE" w14:paraId="6919BA90" w14:textId="77777777" w:rsidTr="000651CF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9C0C2A" w14:textId="77777777" w:rsidR="00CD22FE" w:rsidRPr="00041BE4" w:rsidRDefault="00CD22FE" w:rsidP="000651CF">
            <w:pPr>
              <w:pStyle w:val="TAC"/>
            </w:pPr>
            <w:r w:rsidRPr="00A1115A">
              <w:rPr>
                <w:rFonts w:hint="eastAsia"/>
              </w:rPr>
              <w:t>SUL</w:t>
            </w:r>
            <w:r w:rsidRPr="00A1115A">
              <w:rPr>
                <w:lang w:eastAsia="zh-CN"/>
              </w:rPr>
              <w:t>_</w:t>
            </w:r>
            <w:r w:rsidRPr="00A1115A">
              <w:rPr>
                <w:rFonts w:hint="eastAsia"/>
              </w:rPr>
              <w:t>n41A</w:t>
            </w:r>
            <w:r w:rsidRPr="00A1115A">
              <w:rPr>
                <w:lang w:eastAsia="zh-CN"/>
              </w:rPr>
              <w:t>-</w:t>
            </w:r>
            <w:r w:rsidRPr="00A1115A">
              <w:rPr>
                <w:rFonts w:hint="eastAsia"/>
              </w:rPr>
              <w:t>n</w:t>
            </w:r>
            <w:r w:rsidRPr="00A1115A">
              <w:t>9</w:t>
            </w:r>
            <w:r>
              <w:t>8</w:t>
            </w:r>
            <w:r w:rsidRPr="00A1115A">
              <w:rPr>
                <w:lang w:eastAsia="zh-CN"/>
              </w:rPr>
              <w:t>A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8B9361" w14:textId="77777777" w:rsidR="00CD22FE" w:rsidRDefault="00CD22FE" w:rsidP="000651CF">
            <w:pPr>
              <w:pStyle w:val="TAC"/>
              <w:rPr>
                <w:lang w:eastAsia="en-GB"/>
              </w:rPr>
            </w:pPr>
            <w:r w:rsidRPr="00286619">
              <w:t>n41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1CE34" w14:textId="77777777" w:rsidR="00CD22FE" w:rsidRDefault="00CD22FE" w:rsidP="000651C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10, 15, 20, 30, 40, 50, 60, 80, 90, 100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704BD3" w14:textId="77777777" w:rsidR="00CD22FE" w:rsidRDefault="00CD22FE" w:rsidP="000651C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CD22FE" w14:paraId="5AF013D1" w14:textId="77777777" w:rsidTr="000651CF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70925" w14:textId="77777777" w:rsidR="00CD22FE" w:rsidRPr="00041BE4" w:rsidRDefault="00CD22FE" w:rsidP="000651CF">
            <w:pPr>
              <w:pStyle w:val="TAC"/>
            </w:pP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C69A52" w14:textId="77777777" w:rsidR="00CD22FE" w:rsidRDefault="00CD22FE" w:rsidP="000651CF">
            <w:pPr>
              <w:pStyle w:val="TAC"/>
              <w:rPr>
                <w:lang w:eastAsia="en-GB"/>
              </w:rPr>
            </w:pPr>
            <w:r w:rsidRPr="00286619">
              <w:t>n9</w:t>
            </w:r>
            <w:r>
              <w:t>8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B1960" w14:textId="77777777" w:rsidR="00CD22FE" w:rsidRDefault="00CD22FE" w:rsidP="000651CF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10, 15, 20, 25, 30, 40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94CB1" w14:textId="77777777" w:rsidR="00CD22FE" w:rsidRDefault="00CD22FE" w:rsidP="000651CF">
            <w:pPr>
              <w:pStyle w:val="TAC"/>
              <w:rPr>
                <w:lang w:eastAsia="zh-CN"/>
              </w:rPr>
            </w:pPr>
          </w:p>
        </w:tc>
      </w:tr>
      <w:tr w:rsidR="00CD22FE" w14:paraId="2D6568C5" w14:textId="77777777" w:rsidTr="000651CF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3519E2" w14:textId="77777777" w:rsidR="00CD22FE" w:rsidRPr="00041BE4" w:rsidRDefault="00CD22FE" w:rsidP="000651CF">
            <w:pPr>
              <w:pStyle w:val="TAC"/>
            </w:pPr>
            <w:r w:rsidRPr="00A1115A">
              <w:rPr>
                <w:rFonts w:hint="eastAsia"/>
              </w:rPr>
              <w:t>SUL</w:t>
            </w:r>
            <w:r w:rsidRPr="00A1115A">
              <w:rPr>
                <w:lang w:eastAsia="zh-CN"/>
              </w:rPr>
              <w:t>_</w:t>
            </w:r>
            <w:r w:rsidRPr="00A1115A">
              <w:rPr>
                <w:rFonts w:hint="eastAsia"/>
              </w:rPr>
              <w:t>n41A</w:t>
            </w:r>
            <w:r w:rsidRPr="00A1115A">
              <w:rPr>
                <w:lang w:eastAsia="zh-CN"/>
              </w:rPr>
              <w:t>-</w:t>
            </w:r>
            <w:r w:rsidRPr="00A1115A">
              <w:rPr>
                <w:rFonts w:hint="eastAsia"/>
              </w:rPr>
              <w:t>n</w:t>
            </w:r>
            <w:r w:rsidRPr="00A1115A">
              <w:t>9</w:t>
            </w:r>
            <w:r>
              <w:t>9</w:t>
            </w:r>
            <w:r w:rsidRPr="00A1115A">
              <w:rPr>
                <w:lang w:eastAsia="zh-CN"/>
              </w:rPr>
              <w:t>A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2ECE96" w14:textId="77777777" w:rsidR="00CD22FE" w:rsidRDefault="00CD22FE" w:rsidP="000651CF">
            <w:pPr>
              <w:pStyle w:val="TAC"/>
              <w:rPr>
                <w:lang w:eastAsia="en-GB"/>
              </w:rPr>
            </w:pPr>
            <w:r w:rsidRPr="00286619">
              <w:t>n41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84861" w14:textId="77777777" w:rsidR="00CD22FE" w:rsidRDefault="00CD22FE" w:rsidP="000651C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10, 15, 20, 30, 40, 50, 60, 80, 90, 100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BD7CB2" w14:textId="77777777" w:rsidR="00CD22FE" w:rsidRDefault="00CD22FE" w:rsidP="000651C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CD22FE" w14:paraId="4A29BF8B" w14:textId="77777777" w:rsidTr="000651CF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11892" w14:textId="77777777" w:rsidR="00CD22FE" w:rsidRPr="00041BE4" w:rsidRDefault="00CD22FE" w:rsidP="000651CF">
            <w:pPr>
              <w:pStyle w:val="TAC"/>
            </w:pP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C86C0F" w14:textId="77777777" w:rsidR="00CD22FE" w:rsidRDefault="00CD22FE" w:rsidP="000651CF">
            <w:pPr>
              <w:pStyle w:val="TAC"/>
              <w:rPr>
                <w:lang w:eastAsia="en-GB"/>
              </w:rPr>
            </w:pPr>
            <w:r w:rsidRPr="00286619">
              <w:t>n9</w:t>
            </w:r>
            <w:r>
              <w:t>9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65F2E" w14:textId="77777777" w:rsidR="00CD22FE" w:rsidRDefault="00CD22FE" w:rsidP="000651CF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10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E387C" w14:textId="77777777" w:rsidR="00CD22FE" w:rsidRDefault="00CD22FE" w:rsidP="000651CF">
            <w:pPr>
              <w:pStyle w:val="TAC"/>
              <w:rPr>
                <w:lang w:eastAsia="zh-CN"/>
              </w:rPr>
            </w:pPr>
          </w:p>
        </w:tc>
      </w:tr>
      <w:tr w:rsidR="00CD22FE" w14:paraId="4E3C2C53" w14:textId="77777777" w:rsidTr="000651CF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A610D0" w14:textId="77777777" w:rsidR="00CD22FE" w:rsidRPr="00041BE4" w:rsidRDefault="00CD22FE" w:rsidP="000651CF">
            <w:pPr>
              <w:pStyle w:val="TAC"/>
            </w:pPr>
            <w:r w:rsidRPr="004909E9">
              <w:rPr>
                <w:lang w:eastAsia="zh-CN"/>
              </w:rPr>
              <w:t>SUL_n48A-n99A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DFC2D3" w14:textId="77777777" w:rsidR="00CD22FE" w:rsidRPr="00A1115A" w:rsidRDefault="00CD22FE" w:rsidP="000651CF">
            <w:pPr>
              <w:pStyle w:val="TAC"/>
            </w:pPr>
            <w:r w:rsidRPr="00286619">
              <w:t>n4</w:t>
            </w:r>
            <w:r>
              <w:t>8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1C22A" w14:textId="77777777" w:rsidR="00CD22FE" w:rsidRDefault="00CD22FE" w:rsidP="000651CF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5, 10, 15, 20, 40, 50, 60, 80, 90, 100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C290DD" w14:textId="77777777" w:rsidR="00CD22FE" w:rsidRDefault="00CD22FE" w:rsidP="000651C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CD22FE" w14:paraId="263C1820" w14:textId="77777777" w:rsidTr="000651CF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D5546" w14:textId="77777777" w:rsidR="00CD22FE" w:rsidRPr="00041BE4" w:rsidRDefault="00CD22FE" w:rsidP="000651CF">
            <w:pPr>
              <w:pStyle w:val="TAC"/>
            </w:pP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3D5890" w14:textId="77777777" w:rsidR="00CD22FE" w:rsidRPr="00A1115A" w:rsidRDefault="00CD22FE" w:rsidP="000651CF">
            <w:pPr>
              <w:pStyle w:val="TAC"/>
            </w:pPr>
            <w:r w:rsidRPr="00286619">
              <w:t>n9</w:t>
            </w:r>
            <w:r>
              <w:t>9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B6927" w14:textId="77777777" w:rsidR="00CD22FE" w:rsidRDefault="00CD22FE" w:rsidP="000651C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10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DB2AB" w14:textId="77777777" w:rsidR="00CD22FE" w:rsidRDefault="00CD22FE" w:rsidP="000651CF">
            <w:pPr>
              <w:pStyle w:val="TAC"/>
              <w:rPr>
                <w:lang w:eastAsia="zh-CN"/>
              </w:rPr>
            </w:pPr>
          </w:p>
        </w:tc>
      </w:tr>
      <w:tr w:rsidR="00CD22FE" w14:paraId="25889C88" w14:textId="77777777" w:rsidTr="000651CF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763A78" w14:textId="77777777" w:rsidR="00CD22FE" w:rsidRPr="00041BE4" w:rsidRDefault="00CD22FE" w:rsidP="000651CF">
            <w:pPr>
              <w:pStyle w:val="TAC"/>
            </w:pPr>
            <w:r w:rsidRPr="00A63ABE">
              <w:t>SUL_n77A-n80A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AE0C4C" w14:textId="77777777" w:rsidR="00CD22FE" w:rsidRPr="00A1115A" w:rsidRDefault="00CD22FE" w:rsidP="000651CF">
            <w:pPr>
              <w:pStyle w:val="TAC"/>
            </w:pPr>
            <w:r w:rsidRPr="00A1115A">
              <w:t>n</w:t>
            </w:r>
            <w:r w:rsidRPr="00A1115A">
              <w:rPr>
                <w:rFonts w:hint="eastAsia"/>
              </w:rPr>
              <w:t>7</w:t>
            </w:r>
            <w:r w:rsidRPr="00A1115A">
              <w:t>7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A9F5E" w14:textId="77777777" w:rsidR="00CD22FE" w:rsidRDefault="00CD22FE" w:rsidP="000651CF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10, 15, 20, 40, 50, 60, 80, 90, 100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60B83B" w14:textId="77777777" w:rsidR="00CD22FE" w:rsidRDefault="00CD22FE" w:rsidP="000651C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CD22FE" w14:paraId="23CF9DC4" w14:textId="77777777" w:rsidTr="000651CF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9D2DE" w14:textId="77777777" w:rsidR="00CD22FE" w:rsidRPr="00041BE4" w:rsidRDefault="00CD22FE" w:rsidP="000651CF">
            <w:pPr>
              <w:pStyle w:val="TAC"/>
            </w:pP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4B50BD" w14:textId="77777777" w:rsidR="00CD22FE" w:rsidRPr="00A1115A" w:rsidRDefault="00CD22FE" w:rsidP="000651CF">
            <w:pPr>
              <w:pStyle w:val="TAC"/>
            </w:pPr>
            <w:r w:rsidRPr="00A1115A">
              <w:t>n</w:t>
            </w:r>
            <w:r w:rsidRPr="00A1115A">
              <w:rPr>
                <w:rFonts w:hint="eastAsia"/>
              </w:rPr>
              <w:t>8</w:t>
            </w:r>
            <w:r w:rsidRPr="00A1115A">
              <w:t>0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51E13" w14:textId="77777777" w:rsidR="00CD22FE" w:rsidRDefault="00CD22FE" w:rsidP="000651C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10, 15, 20, 25, 30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FC0AE" w14:textId="77777777" w:rsidR="00CD22FE" w:rsidRDefault="00CD22FE" w:rsidP="000651CF">
            <w:pPr>
              <w:pStyle w:val="TAC"/>
              <w:rPr>
                <w:lang w:eastAsia="zh-CN"/>
              </w:rPr>
            </w:pPr>
          </w:p>
        </w:tc>
      </w:tr>
      <w:tr w:rsidR="00CD22FE" w14:paraId="3053CF05" w14:textId="77777777" w:rsidTr="000651CF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E437C6" w14:textId="77777777" w:rsidR="00CD22FE" w:rsidRPr="00041BE4" w:rsidRDefault="00CD22FE" w:rsidP="000651CF">
            <w:pPr>
              <w:pStyle w:val="TAC"/>
            </w:pPr>
            <w:r w:rsidRPr="00A1115A">
              <w:rPr>
                <w:rFonts w:hint="eastAsia"/>
              </w:rPr>
              <w:t>SUL</w:t>
            </w:r>
            <w:r w:rsidRPr="00A1115A">
              <w:rPr>
                <w:lang w:eastAsia="zh-CN"/>
              </w:rPr>
              <w:t>_</w:t>
            </w:r>
            <w:r w:rsidRPr="00A1115A">
              <w:rPr>
                <w:rFonts w:hint="eastAsia"/>
              </w:rPr>
              <w:t>n77A</w:t>
            </w:r>
            <w:r w:rsidRPr="00A1115A">
              <w:rPr>
                <w:lang w:eastAsia="zh-CN"/>
              </w:rPr>
              <w:t>-</w:t>
            </w:r>
            <w:r w:rsidRPr="00A1115A">
              <w:rPr>
                <w:rFonts w:hint="eastAsia"/>
              </w:rPr>
              <w:t>n84</w:t>
            </w:r>
            <w:r w:rsidRPr="00A1115A">
              <w:rPr>
                <w:lang w:eastAsia="zh-CN"/>
              </w:rPr>
              <w:t>A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3CA363" w14:textId="77777777" w:rsidR="00CD22FE" w:rsidRPr="00A1115A" w:rsidRDefault="00CD22FE" w:rsidP="000651CF">
            <w:pPr>
              <w:pStyle w:val="TAC"/>
            </w:pPr>
            <w:r w:rsidRPr="00A1115A">
              <w:t>n</w:t>
            </w:r>
            <w:r w:rsidRPr="00A1115A">
              <w:rPr>
                <w:rFonts w:hint="eastAsia"/>
              </w:rPr>
              <w:t>7</w:t>
            </w:r>
            <w:r w:rsidRPr="00A1115A">
              <w:t>7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4DB90" w14:textId="77777777" w:rsidR="00CD22FE" w:rsidRDefault="00CD22FE" w:rsidP="000651CF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10, 15, 20, 40, 50, 60, 80, 90, 100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7811E9" w14:textId="77777777" w:rsidR="00CD22FE" w:rsidRDefault="00CD22FE" w:rsidP="000651C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CD22FE" w14:paraId="46F15BD7" w14:textId="77777777" w:rsidTr="000651CF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9AF36" w14:textId="77777777" w:rsidR="00CD22FE" w:rsidRPr="00041BE4" w:rsidRDefault="00CD22FE" w:rsidP="000651CF">
            <w:pPr>
              <w:pStyle w:val="TAC"/>
            </w:pP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036D88" w14:textId="77777777" w:rsidR="00CD22FE" w:rsidRPr="00A1115A" w:rsidRDefault="00CD22FE" w:rsidP="000651CF">
            <w:pPr>
              <w:pStyle w:val="TAC"/>
            </w:pPr>
            <w:r w:rsidRPr="00A1115A">
              <w:t>n</w:t>
            </w:r>
            <w:r w:rsidRPr="00A1115A">
              <w:rPr>
                <w:rFonts w:hint="eastAsia"/>
              </w:rPr>
              <w:t>8</w:t>
            </w:r>
            <w:r>
              <w:t>4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DB5C0" w14:textId="77777777" w:rsidR="00CD22FE" w:rsidRDefault="00CD22FE" w:rsidP="000651C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10, 15, 20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25B31" w14:textId="77777777" w:rsidR="00CD22FE" w:rsidRDefault="00CD22FE" w:rsidP="000651CF">
            <w:pPr>
              <w:pStyle w:val="TAC"/>
              <w:rPr>
                <w:lang w:eastAsia="zh-CN"/>
              </w:rPr>
            </w:pPr>
          </w:p>
        </w:tc>
      </w:tr>
      <w:tr w:rsidR="00CD22FE" w14:paraId="7FEAAA7A" w14:textId="77777777" w:rsidTr="000651CF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5D1675" w14:textId="77777777" w:rsidR="00CD22FE" w:rsidRPr="00041BE4" w:rsidRDefault="00CD22FE" w:rsidP="000651CF">
            <w:pPr>
              <w:pStyle w:val="TAC"/>
            </w:pPr>
            <w:r>
              <w:t>SUL_n77A-n99A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3347B0" w14:textId="77777777" w:rsidR="00CD22FE" w:rsidRPr="00A1115A" w:rsidRDefault="00CD22FE" w:rsidP="000651CF">
            <w:pPr>
              <w:pStyle w:val="TAC"/>
            </w:pPr>
            <w:r w:rsidRPr="00286619">
              <w:t>n</w:t>
            </w:r>
            <w:r>
              <w:t>77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22C31" w14:textId="77777777" w:rsidR="00CD22FE" w:rsidRDefault="00CD22FE" w:rsidP="000651CF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10, 15, 20, 40, 50, 60, 80, 90, 100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761404" w14:textId="77777777" w:rsidR="00CD22FE" w:rsidRDefault="00CD22FE" w:rsidP="000651C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CD22FE" w14:paraId="6F3A58A3" w14:textId="77777777" w:rsidTr="000651CF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B0008" w14:textId="77777777" w:rsidR="00CD22FE" w:rsidRPr="00041BE4" w:rsidRDefault="00CD22FE" w:rsidP="000651CF">
            <w:pPr>
              <w:pStyle w:val="TAC"/>
            </w:pP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5D1A89" w14:textId="77777777" w:rsidR="00CD22FE" w:rsidRPr="00A1115A" w:rsidRDefault="00CD22FE" w:rsidP="000651CF">
            <w:pPr>
              <w:pStyle w:val="TAC"/>
            </w:pPr>
            <w:r w:rsidRPr="00286619">
              <w:t>n9</w:t>
            </w:r>
            <w:r>
              <w:t>9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FB544" w14:textId="77777777" w:rsidR="00CD22FE" w:rsidRDefault="00CD22FE" w:rsidP="000651C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10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9ADB9" w14:textId="77777777" w:rsidR="00CD22FE" w:rsidRDefault="00CD22FE" w:rsidP="000651CF">
            <w:pPr>
              <w:pStyle w:val="TAC"/>
              <w:rPr>
                <w:lang w:eastAsia="zh-CN"/>
              </w:rPr>
            </w:pPr>
          </w:p>
        </w:tc>
      </w:tr>
      <w:tr w:rsidR="00CD22FE" w14:paraId="7DC96B9F" w14:textId="77777777" w:rsidTr="000651CF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675B87" w14:textId="77777777" w:rsidR="00CD22FE" w:rsidRPr="00041BE4" w:rsidRDefault="00CD22FE" w:rsidP="000651CF">
            <w:pPr>
              <w:pStyle w:val="TAC"/>
            </w:pPr>
            <w:r w:rsidRPr="00A1115A">
              <w:rPr>
                <w:rFonts w:hint="eastAsia"/>
              </w:rPr>
              <w:t>SUL</w:t>
            </w:r>
            <w:r w:rsidRPr="00A1115A">
              <w:rPr>
                <w:lang w:eastAsia="zh-CN"/>
              </w:rPr>
              <w:t>_</w:t>
            </w:r>
            <w:r w:rsidRPr="00A1115A">
              <w:rPr>
                <w:rFonts w:hint="eastAsia"/>
              </w:rPr>
              <w:t>n78A</w:t>
            </w:r>
            <w:r w:rsidRPr="00A1115A">
              <w:rPr>
                <w:lang w:eastAsia="zh-CN"/>
              </w:rPr>
              <w:t>-</w:t>
            </w:r>
            <w:r w:rsidRPr="00A1115A">
              <w:rPr>
                <w:rFonts w:hint="eastAsia"/>
              </w:rPr>
              <w:t>n80</w:t>
            </w:r>
            <w:r w:rsidRPr="00A1115A">
              <w:rPr>
                <w:lang w:eastAsia="zh-CN"/>
              </w:rPr>
              <w:t>A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2F1CB1" w14:textId="23F52821" w:rsidR="00CD22FE" w:rsidRPr="00A1115A" w:rsidRDefault="00CD22FE" w:rsidP="00CD22FE">
            <w:pPr>
              <w:pStyle w:val="TAC"/>
            </w:pPr>
            <w:del w:id="5" w:author="Huawei" w:date="2023-05-25T19:22:00Z">
              <w:r w:rsidRPr="00A1115A" w:rsidDel="00CD22FE">
                <w:delText>n</w:delText>
              </w:r>
              <w:r w:rsidRPr="00A1115A" w:rsidDel="00CD22FE">
                <w:rPr>
                  <w:rFonts w:hint="eastAsia"/>
                </w:rPr>
                <w:delText>7</w:delText>
              </w:r>
              <w:r w:rsidRPr="00A1115A" w:rsidDel="00CD22FE">
                <w:delText>7</w:delText>
              </w:r>
            </w:del>
            <w:ins w:id="6" w:author="Huawei" w:date="2023-05-25T19:22:00Z">
              <w:r w:rsidRPr="00A1115A">
                <w:t>n</w:t>
              </w:r>
              <w:r w:rsidRPr="00A1115A">
                <w:rPr>
                  <w:rFonts w:hint="eastAsia"/>
                </w:rPr>
                <w:t>7</w:t>
              </w:r>
              <w:r>
                <w:t>8</w:t>
              </w:r>
            </w:ins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C7330" w14:textId="77777777" w:rsidR="00CD22FE" w:rsidRDefault="00CD22FE" w:rsidP="000651CF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10, 15, 20, 40, 50, 60, 80, 90, 100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8BDDD1" w14:textId="77777777" w:rsidR="00CD22FE" w:rsidRDefault="00CD22FE" w:rsidP="000651C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CD22FE" w14:paraId="63191BDF" w14:textId="77777777" w:rsidTr="000651CF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32A4A7" w14:textId="77777777" w:rsidR="00CD22FE" w:rsidRPr="00041BE4" w:rsidRDefault="00CD22FE" w:rsidP="000651CF">
            <w:pPr>
              <w:pStyle w:val="TAC"/>
            </w:pP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E3781B" w14:textId="77777777" w:rsidR="00CD22FE" w:rsidRPr="00A1115A" w:rsidRDefault="00CD22FE" w:rsidP="000651CF">
            <w:pPr>
              <w:pStyle w:val="TAC"/>
            </w:pPr>
            <w:r w:rsidRPr="00A1115A">
              <w:t>n</w:t>
            </w:r>
            <w:r w:rsidRPr="00A1115A">
              <w:rPr>
                <w:rFonts w:hint="eastAsia"/>
              </w:rPr>
              <w:t>8</w:t>
            </w:r>
            <w:r w:rsidRPr="00A1115A">
              <w:t>0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36AB2" w14:textId="77777777" w:rsidR="00CD22FE" w:rsidRDefault="00CD22FE" w:rsidP="000651C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10, 15, 20, 25, 30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0DBB3" w14:textId="77777777" w:rsidR="00CD22FE" w:rsidRDefault="00CD22FE" w:rsidP="000651CF">
            <w:pPr>
              <w:pStyle w:val="TAC"/>
              <w:rPr>
                <w:lang w:eastAsia="zh-CN"/>
              </w:rPr>
            </w:pPr>
          </w:p>
        </w:tc>
      </w:tr>
      <w:tr w:rsidR="00CD22FE" w14:paraId="7001D07A" w14:textId="77777777" w:rsidTr="000651CF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4F1C8B" w14:textId="77777777" w:rsidR="00CD22FE" w:rsidRPr="00041BE4" w:rsidRDefault="00CD22FE" w:rsidP="000651CF">
            <w:pPr>
              <w:pStyle w:val="TAC"/>
            </w:pP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06D4DD" w14:textId="497365BB" w:rsidR="00CD22FE" w:rsidRPr="00A1115A" w:rsidRDefault="00CD22FE" w:rsidP="00CD22FE">
            <w:pPr>
              <w:pStyle w:val="TAC"/>
            </w:pPr>
            <w:del w:id="7" w:author="Huawei" w:date="2023-05-25T19:22:00Z">
              <w:r w:rsidRPr="00A1115A" w:rsidDel="00CD22FE">
                <w:rPr>
                  <w:rFonts w:cs="Arial"/>
                  <w:kern w:val="2"/>
                  <w:szCs w:val="24"/>
                  <w:lang w:val="x-none"/>
                </w:rPr>
                <w:delText>n</w:delText>
              </w:r>
              <w:r w:rsidDel="00CD22FE">
                <w:rPr>
                  <w:rFonts w:cs="Arial"/>
                  <w:kern w:val="2"/>
                  <w:szCs w:val="24"/>
                  <w:lang w:val="x-none" w:eastAsia="zh-CN"/>
                </w:rPr>
                <w:delText>77</w:delText>
              </w:r>
            </w:del>
            <w:ins w:id="8" w:author="Huawei" w:date="2023-05-25T19:22:00Z">
              <w:r w:rsidRPr="00A1115A">
                <w:rPr>
                  <w:rFonts w:cs="Arial"/>
                  <w:kern w:val="2"/>
                  <w:szCs w:val="24"/>
                  <w:lang w:val="x-none"/>
                </w:rPr>
                <w:t>n</w:t>
              </w:r>
              <w:r>
                <w:rPr>
                  <w:rFonts w:cs="Arial"/>
                  <w:kern w:val="2"/>
                  <w:szCs w:val="24"/>
                  <w:lang w:val="x-none" w:eastAsia="zh-CN"/>
                </w:rPr>
                <w:t>7</w:t>
              </w:r>
              <w:r>
                <w:rPr>
                  <w:rFonts w:cs="Arial"/>
                  <w:kern w:val="2"/>
                  <w:szCs w:val="24"/>
                  <w:lang w:val="x-none" w:eastAsia="zh-CN"/>
                </w:rPr>
                <w:t>8</w:t>
              </w:r>
            </w:ins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1105B" w14:textId="77777777" w:rsidR="00CD22FE" w:rsidRDefault="00CD22FE" w:rsidP="000651CF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10, 15, 20, 25, 30, 40, 50, 60, 70, 80, 90, 100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7D4661" w14:textId="77777777" w:rsidR="00CD22FE" w:rsidRDefault="00CD22FE" w:rsidP="000651C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CD22FE" w14:paraId="5793BDAC" w14:textId="77777777" w:rsidTr="000651CF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7BEFA" w14:textId="77777777" w:rsidR="00CD22FE" w:rsidRPr="00041BE4" w:rsidRDefault="00CD22FE" w:rsidP="000651CF">
            <w:pPr>
              <w:pStyle w:val="TAC"/>
            </w:pP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562A9B" w14:textId="77777777" w:rsidR="00CD22FE" w:rsidRPr="00A1115A" w:rsidRDefault="00CD22FE" w:rsidP="000651CF">
            <w:pPr>
              <w:pStyle w:val="TAC"/>
            </w:pPr>
            <w:r w:rsidRPr="00A1115A">
              <w:rPr>
                <w:rFonts w:cs="Arial"/>
                <w:kern w:val="2"/>
                <w:szCs w:val="24"/>
              </w:rPr>
              <w:t>n</w:t>
            </w:r>
            <w:r w:rsidRPr="00A1115A">
              <w:rPr>
                <w:rFonts w:cs="Arial" w:hint="eastAsia"/>
                <w:kern w:val="2"/>
                <w:szCs w:val="24"/>
              </w:rPr>
              <w:t>8</w:t>
            </w:r>
            <w:r w:rsidRPr="00A1115A">
              <w:rPr>
                <w:rFonts w:cs="Arial"/>
                <w:kern w:val="2"/>
                <w:szCs w:val="24"/>
              </w:rPr>
              <w:t>0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D2F1D" w14:textId="77777777" w:rsidR="00CD22FE" w:rsidRDefault="00CD22FE" w:rsidP="000651C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10, 15, 20, 25, 30, 40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524DC" w14:textId="77777777" w:rsidR="00CD22FE" w:rsidRDefault="00CD22FE" w:rsidP="000651CF">
            <w:pPr>
              <w:pStyle w:val="TAC"/>
              <w:rPr>
                <w:lang w:eastAsia="zh-CN"/>
              </w:rPr>
            </w:pPr>
          </w:p>
        </w:tc>
      </w:tr>
      <w:tr w:rsidR="00CD22FE" w14:paraId="6672FA9C" w14:textId="77777777" w:rsidTr="000651CF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E060B3" w14:textId="77777777" w:rsidR="00CD22FE" w:rsidRPr="00041BE4" w:rsidRDefault="00CD22FE" w:rsidP="000651CF">
            <w:pPr>
              <w:pStyle w:val="TAC"/>
            </w:pPr>
            <w:r w:rsidRPr="00A1115A">
              <w:rPr>
                <w:rFonts w:hint="eastAsia"/>
              </w:rPr>
              <w:t>SUL</w:t>
            </w:r>
            <w:r w:rsidRPr="00A1115A">
              <w:rPr>
                <w:lang w:eastAsia="zh-CN"/>
              </w:rPr>
              <w:t>_</w:t>
            </w:r>
            <w:r w:rsidRPr="00A1115A">
              <w:rPr>
                <w:rFonts w:hint="eastAsia"/>
              </w:rPr>
              <w:t>n78A</w:t>
            </w:r>
            <w:r w:rsidRPr="00A1115A">
              <w:rPr>
                <w:lang w:eastAsia="zh-CN"/>
              </w:rPr>
              <w:t>-</w:t>
            </w:r>
            <w:r w:rsidRPr="00A1115A">
              <w:rPr>
                <w:rFonts w:hint="eastAsia"/>
              </w:rPr>
              <w:t>n81</w:t>
            </w:r>
            <w:r w:rsidRPr="00A1115A">
              <w:rPr>
                <w:lang w:eastAsia="zh-CN"/>
              </w:rPr>
              <w:t>A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EAA9F1" w14:textId="77777777" w:rsidR="00CD22FE" w:rsidRPr="00A1115A" w:rsidRDefault="00CD22FE" w:rsidP="000651CF">
            <w:pPr>
              <w:pStyle w:val="TAC"/>
            </w:pPr>
            <w:r w:rsidRPr="00A1115A"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64025" w14:textId="77777777" w:rsidR="00CD22FE" w:rsidRDefault="00CD22FE" w:rsidP="000651CF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10, 15, 20, 40, 50, 60, 80, 90, 100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578AC2" w14:textId="77777777" w:rsidR="00CD22FE" w:rsidRDefault="00CD22FE" w:rsidP="000651C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CD22FE" w14:paraId="1F62F59A" w14:textId="77777777" w:rsidTr="000651CF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050D1C" w14:textId="77777777" w:rsidR="00CD22FE" w:rsidRPr="00041BE4" w:rsidRDefault="00CD22FE" w:rsidP="000651CF">
            <w:pPr>
              <w:pStyle w:val="TAC"/>
            </w:pP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D4CE3A" w14:textId="77777777" w:rsidR="00CD22FE" w:rsidRPr="00A1115A" w:rsidRDefault="00CD22FE" w:rsidP="000651CF">
            <w:pPr>
              <w:pStyle w:val="TAC"/>
            </w:pPr>
            <w:r w:rsidRPr="00A1115A">
              <w:t>n</w:t>
            </w:r>
            <w:r w:rsidRPr="00A1115A">
              <w:rPr>
                <w:rFonts w:hint="eastAsia"/>
              </w:rPr>
              <w:t>8</w:t>
            </w:r>
            <w:r w:rsidRPr="00A1115A">
              <w:rPr>
                <w:rFonts w:hint="eastAsia"/>
                <w:lang w:eastAsia="zh-CN"/>
              </w:rPr>
              <w:t>1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865DA" w14:textId="77777777" w:rsidR="00CD22FE" w:rsidRDefault="00CD22FE" w:rsidP="000651C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10, 15, 20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853C8" w14:textId="77777777" w:rsidR="00CD22FE" w:rsidRDefault="00CD22FE" w:rsidP="000651CF">
            <w:pPr>
              <w:pStyle w:val="TAC"/>
              <w:rPr>
                <w:lang w:eastAsia="zh-CN"/>
              </w:rPr>
            </w:pPr>
          </w:p>
        </w:tc>
      </w:tr>
      <w:tr w:rsidR="00CD22FE" w14:paraId="39C29C72" w14:textId="77777777" w:rsidTr="000651CF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74D589" w14:textId="77777777" w:rsidR="00CD22FE" w:rsidRPr="00A1115A" w:rsidRDefault="00CD22FE" w:rsidP="000651CF">
            <w:pPr>
              <w:pStyle w:val="TAC"/>
            </w:pP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30B246" w14:textId="77777777" w:rsidR="00CD22FE" w:rsidRPr="00A1115A" w:rsidRDefault="00CD22FE" w:rsidP="000651CF">
            <w:pPr>
              <w:pStyle w:val="TAC"/>
            </w:pPr>
            <w:r w:rsidRPr="00A1115A"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4088A" w14:textId="77777777" w:rsidR="00CD22FE" w:rsidRDefault="00CD22FE" w:rsidP="000651C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10, 15, 20, 25, 30, 40, 50, 60, 70, 80, 90, 100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385932" w14:textId="77777777" w:rsidR="00CD22FE" w:rsidRDefault="00CD22FE" w:rsidP="000651C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CD22FE" w14:paraId="2509189C" w14:textId="77777777" w:rsidTr="000651CF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88D9D" w14:textId="77777777" w:rsidR="00CD22FE" w:rsidRPr="00A1115A" w:rsidRDefault="00CD22FE" w:rsidP="000651CF">
            <w:pPr>
              <w:pStyle w:val="TAC"/>
            </w:pP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5DB5D2" w14:textId="77777777" w:rsidR="00CD22FE" w:rsidRPr="00A1115A" w:rsidRDefault="00CD22FE" w:rsidP="000651CF">
            <w:pPr>
              <w:pStyle w:val="TAC"/>
            </w:pPr>
            <w:r w:rsidRPr="00A1115A">
              <w:t>n</w:t>
            </w:r>
            <w:r w:rsidRPr="00A1115A">
              <w:rPr>
                <w:rFonts w:hint="eastAsia"/>
              </w:rPr>
              <w:t>8</w:t>
            </w:r>
            <w:r w:rsidRPr="00A1115A">
              <w:rPr>
                <w:rFonts w:hint="eastAsia"/>
                <w:lang w:eastAsia="zh-CN"/>
              </w:rPr>
              <w:t>1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527CF" w14:textId="77777777" w:rsidR="00CD22FE" w:rsidRDefault="00CD22FE" w:rsidP="000651CF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10, 15, 20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506F8" w14:textId="77777777" w:rsidR="00CD22FE" w:rsidRDefault="00CD22FE" w:rsidP="000651CF">
            <w:pPr>
              <w:pStyle w:val="TAC"/>
              <w:rPr>
                <w:lang w:eastAsia="zh-CN"/>
              </w:rPr>
            </w:pPr>
          </w:p>
        </w:tc>
      </w:tr>
      <w:tr w:rsidR="00CD22FE" w14:paraId="6FF85CE3" w14:textId="77777777" w:rsidTr="000651CF">
        <w:trPr>
          <w:trHeight w:val="187"/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01DB35" w14:textId="77777777" w:rsidR="00CD22FE" w:rsidRPr="00041BE4" w:rsidRDefault="00CD22FE" w:rsidP="000651CF">
            <w:pPr>
              <w:pStyle w:val="TAC"/>
            </w:pPr>
            <w:r w:rsidRPr="00A1115A">
              <w:rPr>
                <w:rFonts w:hint="eastAsia"/>
              </w:rPr>
              <w:t>SUL</w:t>
            </w:r>
            <w:r w:rsidRPr="00A1115A">
              <w:rPr>
                <w:lang w:eastAsia="zh-CN"/>
              </w:rPr>
              <w:t>_</w:t>
            </w:r>
            <w:r w:rsidRPr="00A1115A">
              <w:rPr>
                <w:rFonts w:hint="eastAsia"/>
              </w:rPr>
              <w:t>n78A</w:t>
            </w:r>
            <w:r w:rsidRPr="00A1115A">
              <w:rPr>
                <w:lang w:eastAsia="zh-CN"/>
              </w:rPr>
              <w:t>-</w:t>
            </w:r>
            <w:r w:rsidRPr="00A1115A">
              <w:rPr>
                <w:rFonts w:hint="eastAsia"/>
              </w:rPr>
              <w:t>n8</w:t>
            </w:r>
            <w:r w:rsidRPr="00A1115A">
              <w:rPr>
                <w:rFonts w:hint="eastAsia"/>
                <w:lang w:eastAsia="zh-CN"/>
              </w:rPr>
              <w:t>2</w:t>
            </w:r>
            <w:r w:rsidRPr="00A1115A">
              <w:rPr>
                <w:lang w:eastAsia="zh-CN"/>
              </w:rPr>
              <w:t>A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43657C" w14:textId="77777777" w:rsidR="00CD22FE" w:rsidRPr="00A1115A" w:rsidRDefault="00CD22FE" w:rsidP="000651CF">
            <w:pPr>
              <w:pStyle w:val="TAC"/>
            </w:pPr>
            <w:r w:rsidRPr="00A1115A"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908BC" w14:textId="77777777" w:rsidR="00CD22FE" w:rsidRDefault="00CD22FE" w:rsidP="000651CF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10, 15, 20, 40, 50, 60, 80, 90, 100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F0E119" w14:textId="77777777" w:rsidR="00CD22FE" w:rsidRDefault="00CD22FE" w:rsidP="000651C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CD22FE" w14:paraId="08376EFF" w14:textId="77777777" w:rsidTr="000651CF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06461" w14:textId="77777777" w:rsidR="00CD22FE" w:rsidRPr="00041BE4" w:rsidRDefault="00CD22FE" w:rsidP="000651CF">
            <w:pPr>
              <w:pStyle w:val="TAC"/>
            </w:pP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7B713" w14:textId="77777777" w:rsidR="00CD22FE" w:rsidRPr="00A1115A" w:rsidRDefault="00CD22FE" w:rsidP="000651CF">
            <w:pPr>
              <w:pStyle w:val="TAC"/>
            </w:pPr>
            <w:r w:rsidRPr="00A1115A">
              <w:t>n</w:t>
            </w:r>
            <w:r w:rsidRPr="00A1115A">
              <w:rPr>
                <w:rFonts w:hint="eastAsia"/>
              </w:rPr>
              <w:t>8</w:t>
            </w:r>
            <w:r>
              <w:rPr>
                <w:lang w:eastAsia="zh-CN"/>
              </w:rPr>
              <w:t>2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74BF1" w14:textId="77777777" w:rsidR="00CD22FE" w:rsidRDefault="00CD22FE" w:rsidP="000651C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10, 15, 20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90F94" w14:textId="77777777" w:rsidR="00CD22FE" w:rsidRDefault="00CD22FE" w:rsidP="000651CF">
            <w:pPr>
              <w:pStyle w:val="TAC"/>
              <w:rPr>
                <w:lang w:eastAsia="zh-CN"/>
              </w:rPr>
            </w:pPr>
          </w:p>
        </w:tc>
      </w:tr>
      <w:tr w:rsidR="00CD22FE" w14:paraId="1134A7E0" w14:textId="77777777" w:rsidTr="000651CF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A9D206" w14:textId="77777777" w:rsidR="00CD22FE" w:rsidRPr="00041BE4" w:rsidRDefault="00CD22FE" w:rsidP="000651CF">
            <w:pPr>
              <w:pStyle w:val="TAC"/>
            </w:pPr>
            <w:r w:rsidRPr="00A1115A">
              <w:rPr>
                <w:rFonts w:hint="eastAsia"/>
              </w:rPr>
              <w:t>SUL</w:t>
            </w:r>
            <w:r w:rsidRPr="00A1115A">
              <w:rPr>
                <w:lang w:eastAsia="zh-CN"/>
              </w:rPr>
              <w:t>_</w:t>
            </w:r>
            <w:r w:rsidRPr="00A1115A">
              <w:rPr>
                <w:rFonts w:hint="eastAsia"/>
              </w:rPr>
              <w:t>n78A</w:t>
            </w:r>
            <w:r w:rsidRPr="00A1115A">
              <w:rPr>
                <w:lang w:eastAsia="zh-CN"/>
              </w:rPr>
              <w:t>-</w:t>
            </w:r>
            <w:r w:rsidRPr="00A1115A">
              <w:rPr>
                <w:rFonts w:hint="eastAsia"/>
              </w:rPr>
              <w:t>n8</w:t>
            </w:r>
            <w:r w:rsidRPr="00A1115A">
              <w:rPr>
                <w:rFonts w:hint="eastAsia"/>
                <w:lang w:eastAsia="zh-CN"/>
              </w:rPr>
              <w:t>3</w:t>
            </w:r>
            <w:r w:rsidRPr="00A1115A">
              <w:rPr>
                <w:lang w:eastAsia="zh-CN"/>
              </w:rPr>
              <w:t>A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EB2284" w14:textId="77777777" w:rsidR="00CD22FE" w:rsidRPr="00A1115A" w:rsidRDefault="00CD22FE" w:rsidP="000651CF">
            <w:pPr>
              <w:pStyle w:val="TAC"/>
            </w:pPr>
            <w:r w:rsidRPr="00A1115A"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82933" w14:textId="77777777" w:rsidR="00CD22FE" w:rsidRDefault="00CD22FE" w:rsidP="000651CF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10, 15, 20, 40, 50, 60, 80, 90, 100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715E1F" w14:textId="77777777" w:rsidR="00CD22FE" w:rsidRDefault="00CD22FE" w:rsidP="000651C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CD22FE" w14:paraId="3CCB919D" w14:textId="77777777" w:rsidTr="000651CF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190355" w14:textId="77777777" w:rsidR="00CD22FE" w:rsidRPr="00041BE4" w:rsidRDefault="00CD22FE" w:rsidP="000651CF">
            <w:pPr>
              <w:pStyle w:val="TAC"/>
            </w:pP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A1AE3E" w14:textId="77777777" w:rsidR="00CD22FE" w:rsidRPr="00A1115A" w:rsidRDefault="00CD22FE" w:rsidP="000651CF">
            <w:pPr>
              <w:pStyle w:val="TAC"/>
            </w:pPr>
            <w:r w:rsidRPr="00A1115A">
              <w:t>n</w:t>
            </w:r>
            <w:r w:rsidRPr="00A1115A">
              <w:rPr>
                <w:rFonts w:hint="eastAsia"/>
              </w:rPr>
              <w:t>8</w:t>
            </w:r>
            <w:r>
              <w:rPr>
                <w:lang w:eastAsia="zh-CN"/>
              </w:rPr>
              <w:t>3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65C9D" w14:textId="77777777" w:rsidR="00CD22FE" w:rsidRDefault="00CD22FE" w:rsidP="000651C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10, 15, 20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BAF93" w14:textId="77777777" w:rsidR="00CD22FE" w:rsidRDefault="00CD22FE" w:rsidP="000651CF">
            <w:pPr>
              <w:pStyle w:val="TAC"/>
              <w:rPr>
                <w:lang w:eastAsia="zh-CN"/>
              </w:rPr>
            </w:pPr>
          </w:p>
        </w:tc>
      </w:tr>
      <w:tr w:rsidR="00CD22FE" w14:paraId="326F6519" w14:textId="77777777" w:rsidTr="000651CF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9E0D93" w14:textId="77777777" w:rsidR="00CD22FE" w:rsidRPr="00041BE4" w:rsidRDefault="00CD22FE" w:rsidP="000651CF">
            <w:pPr>
              <w:pStyle w:val="TAC"/>
            </w:pP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7B9C91" w14:textId="77777777" w:rsidR="00CD22FE" w:rsidRPr="00A1115A" w:rsidRDefault="00CD22FE" w:rsidP="000651CF">
            <w:pPr>
              <w:pStyle w:val="TAC"/>
            </w:pPr>
            <w:r w:rsidRPr="00A1115A">
              <w:rPr>
                <w:rFonts w:cs="Arial"/>
                <w:kern w:val="2"/>
                <w:szCs w:val="24"/>
                <w:lang w:val="x-none"/>
              </w:rPr>
              <w:t>n</w:t>
            </w:r>
            <w:r>
              <w:rPr>
                <w:rFonts w:cs="Arial"/>
                <w:kern w:val="2"/>
                <w:szCs w:val="24"/>
                <w:lang w:val="x-none" w:eastAsia="zh-CN"/>
              </w:rPr>
              <w:t>78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22A30" w14:textId="77777777" w:rsidR="00CD22FE" w:rsidRDefault="00CD22FE" w:rsidP="000651CF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10, 15, 20, 25, 30, 40, 50, 60, 70, 80, 90, 100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89402A" w14:textId="77777777" w:rsidR="00CD22FE" w:rsidRDefault="00CD22FE" w:rsidP="000651C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CD22FE" w14:paraId="5AFF530A" w14:textId="77777777" w:rsidTr="000651CF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641C0" w14:textId="77777777" w:rsidR="00CD22FE" w:rsidRPr="00041BE4" w:rsidRDefault="00CD22FE" w:rsidP="000651CF">
            <w:pPr>
              <w:pStyle w:val="TAC"/>
            </w:pP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956281" w14:textId="77777777" w:rsidR="00CD22FE" w:rsidRPr="00A1115A" w:rsidRDefault="00CD22FE" w:rsidP="000651CF">
            <w:pPr>
              <w:pStyle w:val="TAC"/>
            </w:pPr>
            <w:r w:rsidRPr="00A1115A">
              <w:rPr>
                <w:rFonts w:cs="Arial"/>
                <w:kern w:val="2"/>
                <w:szCs w:val="24"/>
              </w:rPr>
              <w:t>n</w:t>
            </w:r>
            <w:r w:rsidRPr="00A1115A">
              <w:rPr>
                <w:rFonts w:cs="Arial" w:hint="eastAsia"/>
                <w:kern w:val="2"/>
                <w:szCs w:val="24"/>
              </w:rPr>
              <w:t>8</w:t>
            </w:r>
            <w:r>
              <w:rPr>
                <w:rFonts w:cs="Arial"/>
                <w:kern w:val="2"/>
                <w:szCs w:val="24"/>
              </w:rPr>
              <w:t>3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0BD2A" w14:textId="77777777" w:rsidR="00CD22FE" w:rsidRDefault="00CD22FE" w:rsidP="000651C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10, 15, 20, 30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5C6FB" w14:textId="77777777" w:rsidR="00CD22FE" w:rsidRDefault="00CD22FE" w:rsidP="000651CF">
            <w:pPr>
              <w:pStyle w:val="TAC"/>
              <w:rPr>
                <w:lang w:eastAsia="zh-CN"/>
              </w:rPr>
            </w:pPr>
          </w:p>
        </w:tc>
      </w:tr>
      <w:tr w:rsidR="00CD22FE" w14:paraId="7A322A03" w14:textId="77777777" w:rsidTr="000651CF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2187E5" w14:textId="77777777" w:rsidR="00CD22FE" w:rsidRPr="00041BE4" w:rsidRDefault="00CD22FE" w:rsidP="000651CF">
            <w:pPr>
              <w:pStyle w:val="TAC"/>
            </w:pPr>
            <w:r w:rsidRPr="00A1115A">
              <w:rPr>
                <w:rFonts w:hint="eastAsia"/>
              </w:rPr>
              <w:t>SUL</w:t>
            </w:r>
            <w:r w:rsidRPr="00A1115A">
              <w:rPr>
                <w:lang w:eastAsia="zh-CN"/>
              </w:rPr>
              <w:t>_</w:t>
            </w:r>
            <w:r w:rsidRPr="00A1115A">
              <w:rPr>
                <w:rFonts w:hint="eastAsia"/>
              </w:rPr>
              <w:t>n7</w:t>
            </w:r>
            <w:r w:rsidRPr="00A1115A">
              <w:rPr>
                <w:rFonts w:hint="eastAsia"/>
                <w:lang w:eastAsia="zh-CN"/>
              </w:rPr>
              <w:t>8</w:t>
            </w:r>
            <w:r w:rsidRPr="00A1115A">
              <w:rPr>
                <w:rFonts w:hint="eastAsia"/>
              </w:rPr>
              <w:t>A</w:t>
            </w:r>
            <w:r w:rsidRPr="00A1115A">
              <w:rPr>
                <w:lang w:eastAsia="zh-CN"/>
              </w:rPr>
              <w:t>-</w:t>
            </w:r>
            <w:r w:rsidRPr="00A1115A">
              <w:rPr>
                <w:rFonts w:hint="eastAsia"/>
              </w:rPr>
              <w:t>n84</w:t>
            </w:r>
            <w:r w:rsidRPr="00A1115A">
              <w:rPr>
                <w:lang w:eastAsia="zh-CN"/>
              </w:rPr>
              <w:t>A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6706D3" w14:textId="77777777" w:rsidR="00CD22FE" w:rsidRPr="00A1115A" w:rsidRDefault="00CD22FE" w:rsidP="000651CF">
            <w:pPr>
              <w:pStyle w:val="TAC"/>
            </w:pPr>
            <w:r w:rsidRPr="00A1115A"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DB40E" w14:textId="77777777" w:rsidR="00CD22FE" w:rsidRDefault="00CD22FE" w:rsidP="000651CF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10, 15, 20, 40, 50, 60, 80, 90, 100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714A0A" w14:textId="77777777" w:rsidR="00CD22FE" w:rsidRDefault="00CD22FE" w:rsidP="000651C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CD22FE" w14:paraId="1347B4EC" w14:textId="77777777" w:rsidTr="000651CF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82A0C2" w14:textId="77777777" w:rsidR="00CD22FE" w:rsidRPr="00041BE4" w:rsidRDefault="00CD22FE" w:rsidP="000651CF">
            <w:pPr>
              <w:pStyle w:val="TAC"/>
            </w:pP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5E336E" w14:textId="77777777" w:rsidR="00CD22FE" w:rsidRPr="00A1115A" w:rsidRDefault="00CD22FE" w:rsidP="000651CF">
            <w:pPr>
              <w:pStyle w:val="TAC"/>
            </w:pPr>
            <w:r w:rsidRPr="00A1115A">
              <w:t>n</w:t>
            </w:r>
            <w:r w:rsidRPr="00A1115A">
              <w:rPr>
                <w:rFonts w:hint="eastAsia"/>
              </w:rPr>
              <w:t>8</w:t>
            </w:r>
            <w:r>
              <w:rPr>
                <w:lang w:eastAsia="zh-CN"/>
              </w:rPr>
              <w:t>4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7CDAB" w14:textId="77777777" w:rsidR="00CD22FE" w:rsidRDefault="00CD22FE" w:rsidP="000651C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10, 15, 20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9D046" w14:textId="77777777" w:rsidR="00CD22FE" w:rsidRDefault="00CD22FE" w:rsidP="000651CF">
            <w:pPr>
              <w:pStyle w:val="TAC"/>
              <w:rPr>
                <w:lang w:eastAsia="zh-CN"/>
              </w:rPr>
            </w:pPr>
          </w:p>
        </w:tc>
      </w:tr>
      <w:tr w:rsidR="00CD22FE" w14:paraId="22C128E1" w14:textId="77777777" w:rsidTr="000651CF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F46AA6" w14:textId="77777777" w:rsidR="00CD22FE" w:rsidRPr="00041BE4" w:rsidRDefault="00CD22FE" w:rsidP="000651CF">
            <w:pPr>
              <w:pStyle w:val="TAC"/>
            </w:pP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AC3386" w14:textId="77777777" w:rsidR="00CD22FE" w:rsidRPr="00A1115A" w:rsidRDefault="00CD22FE" w:rsidP="000651CF">
            <w:pPr>
              <w:pStyle w:val="TAC"/>
            </w:pPr>
            <w:r w:rsidRPr="00A1115A">
              <w:rPr>
                <w:rFonts w:cs="Arial"/>
                <w:kern w:val="2"/>
                <w:szCs w:val="24"/>
                <w:lang w:val="x-none"/>
              </w:rPr>
              <w:t>n</w:t>
            </w:r>
            <w:r>
              <w:rPr>
                <w:rFonts w:cs="Arial"/>
                <w:kern w:val="2"/>
                <w:szCs w:val="24"/>
                <w:lang w:val="x-none" w:eastAsia="zh-CN"/>
              </w:rPr>
              <w:t>78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197FD" w14:textId="77777777" w:rsidR="00CD22FE" w:rsidRDefault="00CD22FE" w:rsidP="000651CF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10, 15, 20, 25, 30, 40, 50, 60, 70, 80, 90, 100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708593" w14:textId="77777777" w:rsidR="00CD22FE" w:rsidRDefault="00CD22FE" w:rsidP="000651C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CD22FE" w14:paraId="75525518" w14:textId="77777777" w:rsidTr="000651CF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9F65C" w14:textId="77777777" w:rsidR="00CD22FE" w:rsidRPr="00041BE4" w:rsidRDefault="00CD22FE" w:rsidP="000651CF">
            <w:pPr>
              <w:pStyle w:val="TAC"/>
            </w:pP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7D1139" w14:textId="77777777" w:rsidR="00CD22FE" w:rsidRPr="00A1115A" w:rsidRDefault="00CD22FE" w:rsidP="000651CF">
            <w:pPr>
              <w:pStyle w:val="TAC"/>
            </w:pPr>
            <w:r w:rsidRPr="00A1115A">
              <w:rPr>
                <w:rFonts w:cs="Arial"/>
                <w:kern w:val="2"/>
                <w:szCs w:val="24"/>
              </w:rPr>
              <w:t>n</w:t>
            </w:r>
            <w:r w:rsidRPr="00A1115A">
              <w:rPr>
                <w:rFonts w:cs="Arial" w:hint="eastAsia"/>
                <w:kern w:val="2"/>
                <w:szCs w:val="24"/>
              </w:rPr>
              <w:t>8</w:t>
            </w:r>
            <w:r>
              <w:rPr>
                <w:rFonts w:cs="Arial"/>
                <w:kern w:val="2"/>
                <w:szCs w:val="24"/>
              </w:rPr>
              <w:t>4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A7D78" w14:textId="77777777" w:rsidR="00CD22FE" w:rsidRDefault="00CD22FE" w:rsidP="000651C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10, 15, 20, 25, 30, 40, 50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C1C31" w14:textId="77777777" w:rsidR="00CD22FE" w:rsidRDefault="00CD22FE" w:rsidP="000651CF">
            <w:pPr>
              <w:pStyle w:val="TAC"/>
              <w:rPr>
                <w:lang w:eastAsia="zh-CN"/>
              </w:rPr>
            </w:pPr>
          </w:p>
        </w:tc>
      </w:tr>
      <w:tr w:rsidR="00CD22FE" w14:paraId="7195B463" w14:textId="77777777" w:rsidTr="000651CF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977CFE" w14:textId="77777777" w:rsidR="00CD22FE" w:rsidRPr="00041BE4" w:rsidRDefault="00CD22FE" w:rsidP="000651CF">
            <w:pPr>
              <w:pStyle w:val="TAC"/>
            </w:pPr>
            <w:r w:rsidRPr="00A1115A">
              <w:t>SUL_n78A-n86A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A2FF1B" w14:textId="77777777" w:rsidR="00CD22FE" w:rsidRPr="00A1115A" w:rsidRDefault="00CD22FE" w:rsidP="000651CF">
            <w:pPr>
              <w:pStyle w:val="TAC"/>
            </w:pPr>
            <w:r w:rsidRPr="00A1115A"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178C3" w14:textId="77777777" w:rsidR="00CD22FE" w:rsidRDefault="00CD22FE" w:rsidP="000651CF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10, 15, 20, 40, 50, 60, 70, 80, 90, 100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22B564" w14:textId="77777777" w:rsidR="00CD22FE" w:rsidRDefault="00CD22FE" w:rsidP="000651C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CD22FE" w14:paraId="5FCD90F8" w14:textId="77777777" w:rsidTr="000651CF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62BEF" w14:textId="77777777" w:rsidR="00CD22FE" w:rsidRPr="00041BE4" w:rsidRDefault="00CD22FE" w:rsidP="000651CF">
            <w:pPr>
              <w:pStyle w:val="TAC"/>
            </w:pP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402DF1" w14:textId="77777777" w:rsidR="00CD22FE" w:rsidRPr="00A1115A" w:rsidRDefault="00CD22FE" w:rsidP="000651CF">
            <w:pPr>
              <w:pStyle w:val="TAC"/>
            </w:pPr>
            <w:r w:rsidRPr="00A1115A">
              <w:t>n</w:t>
            </w:r>
            <w:r w:rsidRPr="00A1115A">
              <w:rPr>
                <w:rFonts w:hint="eastAsia"/>
              </w:rPr>
              <w:t>8</w:t>
            </w:r>
            <w:r>
              <w:rPr>
                <w:lang w:eastAsia="zh-CN"/>
              </w:rPr>
              <w:t>6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F4047" w14:textId="77777777" w:rsidR="00CD22FE" w:rsidRDefault="00CD22FE" w:rsidP="000651C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10, 15, 20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1D9CF" w14:textId="77777777" w:rsidR="00CD22FE" w:rsidRDefault="00CD22FE" w:rsidP="000651CF">
            <w:pPr>
              <w:pStyle w:val="TAC"/>
              <w:rPr>
                <w:lang w:eastAsia="zh-CN"/>
              </w:rPr>
            </w:pPr>
          </w:p>
        </w:tc>
      </w:tr>
      <w:tr w:rsidR="00CD22FE" w14:paraId="1B2313F1" w14:textId="77777777" w:rsidTr="000651CF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3F71D4" w14:textId="77777777" w:rsidR="00CD22FE" w:rsidRPr="00041BE4" w:rsidRDefault="00CD22FE" w:rsidP="000651CF">
            <w:pPr>
              <w:pStyle w:val="TAC"/>
            </w:pPr>
            <w:r w:rsidRPr="00A1115A">
              <w:lastRenderedPageBreak/>
              <w:t>SUL_n78A-n8</w:t>
            </w:r>
            <w:r>
              <w:t>9</w:t>
            </w:r>
            <w:r w:rsidRPr="00A1115A">
              <w:t>A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FEB5E5" w14:textId="77777777" w:rsidR="00CD22FE" w:rsidRPr="00A1115A" w:rsidRDefault="00CD22FE" w:rsidP="000651CF">
            <w:pPr>
              <w:pStyle w:val="TAC"/>
            </w:pPr>
            <w:r>
              <w:rPr>
                <w:rFonts w:eastAsia="等线"/>
                <w:lang w:eastAsia="zh-CN"/>
              </w:rPr>
              <w:t>n78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4F0FA" w14:textId="77777777" w:rsidR="00CD22FE" w:rsidRDefault="00CD22FE" w:rsidP="000651CF">
            <w:pPr>
              <w:pStyle w:val="TAC"/>
              <w:rPr>
                <w:lang w:val="en-US"/>
              </w:rPr>
            </w:pPr>
            <w:r>
              <w:rPr>
                <w:rFonts w:eastAsia="等线"/>
                <w:lang w:eastAsia="zh-CN"/>
              </w:rPr>
              <w:t>10, 15, 20, 25, 30, 40, 50, 60, 70, 80, 90, 100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ED780A" w14:textId="77777777" w:rsidR="00CD22FE" w:rsidRDefault="00CD22FE" w:rsidP="000651C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CD22FE" w14:paraId="1DA96E5C" w14:textId="77777777" w:rsidTr="000651CF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0C537" w14:textId="77777777" w:rsidR="00CD22FE" w:rsidRPr="00041BE4" w:rsidRDefault="00CD22FE" w:rsidP="000651CF">
            <w:pPr>
              <w:pStyle w:val="TAC"/>
            </w:pP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5A9F75" w14:textId="77777777" w:rsidR="00CD22FE" w:rsidRPr="00A1115A" w:rsidRDefault="00CD22FE" w:rsidP="000651CF">
            <w:pPr>
              <w:pStyle w:val="TAC"/>
            </w:pPr>
            <w:r>
              <w:rPr>
                <w:rFonts w:eastAsia="等线"/>
                <w:lang w:eastAsia="zh-CN"/>
              </w:rPr>
              <w:t>n89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40221" w14:textId="77777777" w:rsidR="00CD22FE" w:rsidRDefault="00CD22FE" w:rsidP="000651CF">
            <w:pPr>
              <w:pStyle w:val="TAC"/>
              <w:rPr>
                <w:lang w:val="en-US"/>
              </w:rPr>
            </w:pPr>
            <w:r>
              <w:rPr>
                <w:rFonts w:eastAsia="等线"/>
                <w:lang w:val="en-US"/>
              </w:rPr>
              <w:t>5</w:t>
            </w:r>
            <w:r>
              <w:rPr>
                <w:rFonts w:eastAsia="等线"/>
                <w:lang w:val="en-US" w:eastAsia="zh-CN"/>
              </w:rPr>
              <w:t>, 10, 15, 20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26F6D" w14:textId="77777777" w:rsidR="00CD22FE" w:rsidRDefault="00CD22FE" w:rsidP="000651CF">
            <w:pPr>
              <w:pStyle w:val="TAC"/>
              <w:rPr>
                <w:lang w:eastAsia="zh-CN"/>
              </w:rPr>
            </w:pPr>
          </w:p>
        </w:tc>
      </w:tr>
      <w:tr w:rsidR="00CD22FE" w14:paraId="1C25EBC5" w14:textId="77777777" w:rsidTr="000651CF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FB7706" w14:textId="77777777" w:rsidR="00CD22FE" w:rsidRPr="00041BE4" w:rsidRDefault="00CD22FE" w:rsidP="000651CF">
            <w:pPr>
              <w:pStyle w:val="TAC"/>
            </w:pPr>
            <w:r w:rsidRPr="00A1115A">
              <w:rPr>
                <w:rFonts w:hint="eastAsia"/>
              </w:rPr>
              <w:t>SUL</w:t>
            </w:r>
            <w:r w:rsidRPr="00A1115A">
              <w:rPr>
                <w:lang w:eastAsia="zh-CN"/>
              </w:rPr>
              <w:t>_</w:t>
            </w:r>
            <w:r w:rsidRPr="00A1115A">
              <w:rPr>
                <w:rFonts w:hint="eastAsia"/>
              </w:rPr>
              <w:t>n7</w:t>
            </w:r>
            <w:r w:rsidRPr="00A1115A">
              <w:rPr>
                <w:rFonts w:hint="eastAsia"/>
                <w:lang w:eastAsia="zh-CN"/>
              </w:rPr>
              <w:t>9</w:t>
            </w:r>
            <w:r w:rsidRPr="00A1115A">
              <w:rPr>
                <w:rFonts w:hint="eastAsia"/>
              </w:rPr>
              <w:t>A</w:t>
            </w:r>
            <w:r w:rsidRPr="00A1115A">
              <w:rPr>
                <w:lang w:eastAsia="zh-CN"/>
              </w:rPr>
              <w:t>-</w:t>
            </w:r>
            <w:r w:rsidRPr="00A1115A">
              <w:rPr>
                <w:rFonts w:hint="eastAsia"/>
              </w:rPr>
              <w:t>n80</w:t>
            </w:r>
            <w:r w:rsidRPr="00A1115A">
              <w:rPr>
                <w:lang w:eastAsia="zh-CN"/>
              </w:rPr>
              <w:t>A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11CC1D" w14:textId="77777777" w:rsidR="00CD22FE" w:rsidRPr="00A1115A" w:rsidRDefault="00CD22FE" w:rsidP="000651CF">
            <w:pPr>
              <w:pStyle w:val="TAC"/>
            </w:pPr>
            <w:r w:rsidRPr="00A1115A">
              <w:t>n</w:t>
            </w:r>
            <w:r>
              <w:rPr>
                <w:lang w:eastAsia="zh-CN"/>
              </w:rPr>
              <w:t>79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05173" w14:textId="77777777" w:rsidR="00CD22FE" w:rsidRDefault="00CD22FE" w:rsidP="000651CF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40, 50, 60, 80, 100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D1653F" w14:textId="77777777" w:rsidR="00CD22FE" w:rsidRDefault="00CD22FE" w:rsidP="000651C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CD22FE" w14:paraId="66B8ED20" w14:textId="77777777" w:rsidTr="000651CF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D29BC9" w14:textId="77777777" w:rsidR="00CD22FE" w:rsidRPr="00041BE4" w:rsidRDefault="00CD22FE" w:rsidP="000651CF">
            <w:pPr>
              <w:pStyle w:val="TAC"/>
            </w:pP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AF6934" w14:textId="77777777" w:rsidR="00CD22FE" w:rsidRPr="00A1115A" w:rsidRDefault="00CD22FE" w:rsidP="000651CF">
            <w:pPr>
              <w:pStyle w:val="TAC"/>
            </w:pPr>
            <w:r w:rsidRPr="00A1115A">
              <w:t>n</w:t>
            </w:r>
            <w:r w:rsidRPr="00A1115A">
              <w:rPr>
                <w:rFonts w:hint="eastAsia"/>
              </w:rPr>
              <w:t>8</w:t>
            </w:r>
            <w:r w:rsidRPr="00A1115A">
              <w:rPr>
                <w:rFonts w:hint="eastAsia"/>
                <w:lang w:eastAsia="zh-CN"/>
              </w:rPr>
              <w:t>0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3BB0C" w14:textId="77777777" w:rsidR="00CD22FE" w:rsidRDefault="00CD22FE" w:rsidP="000651C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10, 15, 20, 25, 30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B75F5" w14:textId="77777777" w:rsidR="00CD22FE" w:rsidRDefault="00CD22FE" w:rsidP="000651CF">
            <w:pPr>
              <w:pStyle w:val="TAC"/>
              <w:rPr>
                <w:lang w:eastAsia="zh-CN"/>
              </w:rPr>
            </w:pPr>
          </w:p>
        </w:tc>
      </w:tr>
      <w:tr w:rsidR="00CD22FE" w14:paraId="44E009E4" w14:textId="77777777" w:rsidTr="000651CF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6DDC82" w14:textId="77777777" w:rsidR="00CD22FE" w:rsidRPr="00041BE4" w:rsidRDefault="00CD22FE" w:rsidP="000651CF">
            <w:pPr>
              <w:pStyle w:val="TAC"/>
            </w:pP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B1590C" w14:textId="77777777" w:rsidR="00CD22FE" w:rsidRPr="00A1115A" w:rsidRDefault="00CD22FE" w:rsidP="000651CF">
            <w:pPr>
              <w:pStyle w:val="TAC"/>
            </w:pPr>
            <w:r w:rsidRPr="00A1115A">
              <w:t>n</w:t>
            </w:r>
            <w:r>
              <w:rPr>
                <w:lang w:eastAsia="zh-CN"/>
              </w:rPr>
              <w:t>79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1D176" w14:textId="77777777" w:rsidR="00CD22FE" w:rsidRDefault="00CD22FE" w:rsidP="000651CF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40, 50, 60, 80, 100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BD8D3C" w14:textId="77777777" w:rsidR="00CD22FE" w:rsidRDefault="00CD22FE" w:rsidP="000651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CD22FE" w14:paraId="6AD98A66" w14:textId="77777777" w:rsidTr="000651CF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85A86" w14:textId="77777777" w:rsidR="00CD22FE" w:rsidRPr="00041BE4" w:rsidRDefault="00CD22FE" w:rsidP="000651CF">
            <w:pPr>
              <w:pStyle w:val="TAC"/>
            </w:pP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E5B9B2" w14:textId="77777777" w:rsidR="00CD22FE" w:rsidRPr="00A1115A" w:rsidRDefault="00CD22FE" w:rsidP="000651CF">
            <w:pPr>
              <w:pStyle w:val="TAC"/>
            </w:pPr>
            <w:r w:rsidRPr="00A1115A">
              <w:t>n</w:t>
            </w:r>
            <w:r w:rsidRPr="00A1115A">
              <w:rPr>
                <w:rFonts w:hint="eastAsia"/>
              </w:rPr>
              <w:t>8</w:t>
            </w:r>
            <w:r w:rsidRPr="00A1115A">
              <w:rPr>
                <w:rFonts w:hint="eastAsia"/>
                <w:lang w:eastAsia="zh-CN"/>
              </w:rPr>
              <w:t>0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1B488" w14:textId="77777777" w:rsidR="00CD22FE" w:rsidRDefault="00CD22FE" w:rsidP="000651C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10, 15, 20, 25, 30, 40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7C190" w14:textId="77777777" w:rsidR="00CD22FE" w:rsidRDefault="00CD22FE" w:rsidP="000651CF">
            <w:pPr>
              <w:pStyle w:val="TAC"/>
              <w:rPr>
                <w:lang w:eastAsia="zh-CN"/>
              </w:rPr>
            </w:pPr>
          </w:p>
        </w:tc>
      </w:tr>
      <w:tr w:rsidR="00CD22FE" w14:paraId="3275CF0C" w14:textId="77777777" w:rsidTr="000651CF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9F6A22" w14:textId="77777777" w:rsidR="00CD22FE" w:rsidRPr="00041BE4" w:rsidRDefault="00CD22FE" w:rsidP="000651CF">
            <w:pPr>
              <w:pStyle w:val="TAC"/>
            </w:pPr>
            <w:r w:rsidRPr="00A1115A">
              <w:rPr>
                <w:rFonts w:hint="eastAsia"/>
              </w:rPr>
              <w:t>SUL</w:t>
            </w:r>
            <w:r w:rsidRPr="00A1115A">
              <w:rPr>
                <w:lang w:eastAsia="zh-CN"/>
              </w:rPr>
              <w:t>_</w:t>
            </w:r>
            <w:r w:rsidRPr="00A1115A">
              <w:rPr>
                <w:rFonts w:hint="eastAsia"/>
              </w:rPr>
              <w:t>n7</w:t>
            </w:r>
            <w:r w:rsidRPr="00A1115A">
              <w:rPr>
                <w:rFonts w:hint="eastAsia"/>
                <w:lang w:eastAsia="zh-CN"/>
              </w:rPr>
              <w:t>9</w:t>
            </w:r>
            <w:r w:rsidRPr="00A1115A">
              <w:rPr>
                <w:rFonts w:hint="eastAsia"/>
              </w:rPr>
              <w:t>A</w:t>
            </w:r>
            <w:r w:rsidRPr="00A1115A">
              <w:rPr>
                <w:lang w:eastAsia="zh-CN"/>
              </w:rPr>
              <w:t>-</w:t>
            </w:r>
            <w:r w:rsidRPr="00A1115A">
              <w:rPr>
                <w:rFonts w:hint="eastAsia"/>
              </w:rPr>
              <w:t>n81</w:t>
            </w:r>
            <w:r w:rsidRPr="00A1115A">
              <w:rPr>
                <w:lang w:eastAsia="zh-CN"/>
              </w:rPr>
              <w:t>A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B77697" w14:textId="77777777" w:rsidR="00CD22FE" w:rsidRPr="00A1115A" w:rsidRDefault="00CD22FE" w:rsidP="000651CF">
            <w:pPr>
              <w:pStyle w:val="TAC"/>
            </w:pPr>
            <w:r w:rsidRPr="00A1115A">
              <w:t>n</w:t>
            </w:r>
            <w:r>
              <w:rPr>
                <w:lang w:eastAsia="zh-CN"/>
              </w:rPr>
              <w:t>79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D4956" w14:textId="77777777" w:rsidR="00CD22FE" w:rsidRDefault="00CD22FE" w:rsidP="000651CF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40, 50, 60, 80, 100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0330D9" w14:textId="77777777" w:rsidR="00CD22FE" w:rsidRDefault="00CD22FE" w:rsidP="000651C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CD22FE" w14:paraId="03A6BC8E" w14:textId="77777777" w:rsidTr="000651CF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4CD82" w14:textId="77777777" w:rsidR="00CD22FE" w:rsidRPr="00041BE4" w:rsidRDefault="00CD22FE" w:rsidP="000651CF">
            <w:pPr>
              <w:pStyle w:val="TAC"/>
            </w:pP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9CDF60" w14:textId="77777777" w:rsidR="00CD22FE" w:rsidRPr="00A1115A" w:rsidRDefault="00CD22FE" w:rsidP="000651CF">
            <w:pPr>
              <w:pStyle w:val="TAC"/>
            </w:pPr>
            <w:r w:rsidRPr="00A1115A">
              <w:t>n</w:t>
            </w:r>
            <w:r w:rsidRPr="00A1115A">
              <w:rPr>
                <w:rFonts w:hint="eastAsia"/>
              </w:rPr>
              <w:t>8</w:t>
            </w:r>
            <w:r>
              <w:rPr>
                <w:lang w:eastAsia="zh-CN"/>
              </w:rPr>
              <w:t>1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2361F" w14:textId="77777777" w:rsidR="00CD22FE" w:rsidRDefault="00CD22FE" w:rsidP="000651C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10, 15, 20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331B5" w14:textId="77777777" w:rsidR="00CD22FE" w:rsidRDefault="00CD22FE" w:rsidP="000651CF">
            <w:pPr>
              <w:pStyle w:val="TAC"/>
              <w:rPr>
                <w:lang w:eastAsia="zh-CN"/>
              </w:rPr>
            </w:pPr>
          </w:p>
        </w:tc>
      </w:tr>
      <w:tr w:rsidR="00CD22FE" w14:paraId="66626A42" w14:textId="77777777" w:rsidTr="000651CF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9C5839" w14:textId="77777777" w:rsidR="00CD22FE" w:rsidRPr="00041BE4" w:rsidRDefault="00CD22FE" w:rsidP="000651CF">
            <w:pPr>
              <w:pStyle w:val="TAC"/>
            </w:pPr>
            <w:r w:rsidRPr="00A1115A">
              <w:rPr>
                <w:rFonts w:hint="eastAsia"/>
              </w:rPr>
              <w:t>SUL</w:t>
            </w:r>
            <w:r w:rsidRPr="00A1115A">
              <w:rPr>
                <w:lang w:eastAsia="zh-CN"/>
              </w:rPr>
              <w:t>_</w:t>
            </w:r>
            <w:r w:rsidRPr="00A1115A">
              <w:rPr>
                <w:rFonts w:hint="eastAsia"/>
              </w:rPr>
              <w:t>n79A</w:t>
            </w:r>
            <w:r w:rsidRPr="00A1115A">
              <w:rPr>
                <w:lang w:eastAsia="zh-CN"/>
              </w:rPr>
              <w:t>-</w:t>
            </w:r>
            <w:r w:rsidRPr="00A1115A">
              <w:rPr>
                <w:rFonts w:hint="eastAsia"/>
              </w:rPr>
              <w:t>n8</w:t>
            </w:r>
            <w:r w:rsidRPr="00A1115A">
              <w:rPr>
                <w:lang w:eastAsia="zh-CN"/>
              </w:rPr>
              <w:t>3A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F144DE" w14:textId="77777777" w:rsidR="00CD22FE" w:rsidRPr="00A1115A" w:rsidRDefault="00CD22FE" w:rsidP="000651CF">
            <w:pPr>
              <w:pStyle w:val="TAC"/>
            </w:pPr>
            <w:r w:rsidRPr="00A1115A">
              <w:t>n</w:t>
            </w:r>
            <w:r>
              <w:rPr>
                <w:lang w:eastAsia="zh-CN"/>
              </w:rPr>
              <w:t>79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BE166" w14:textId="77777777" w:rsidR="00CD22FE" w:rsidRDefault="00CD22FE" w:rsidP="000651CF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40, 50, 60, 80, 100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32DD59" w14:textId="77777777" w:rsidR="00CD22FE" w:rsidRDefault="00CD22FE" w:rsidP="000651C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CD22FE" w14:paraId="37EF503B" w14:textId="77777777" w:rsidTr="000651CF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35864" w14:textId="77777777" w:rsidR="00CD22FE" w:rsidRPr="00041BE4" w:rsidRDefault="00CD22FE" w:rsidP="000651CF">
            <w:pPr>
              <w:pStyle w:val="TAC"/>
            </w:pP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B2DC2D" w14:textId="77777777" w:rsidR="00CD22FE" w:rsidRPr="00A1115A" w:rsidRDefault="00CD22FE" w:rsidP="000651CF">
            <w:pPr>
              <w:pStyle w:val="TAC"/>
            </w:pPr>
            <w:r w:rsidRPr="00A1115A">
              <w:t>n</w:t>
            </w:r>
            <w:r w:rsidRPr="00A1115A">
              <w:rPr>
                <w:rFonts w:hint="eastAsia"/>
              </w:rPr>
              <w:t>8</w:t>
            </w:r>
            <w:r>
              <w:rPr>
                <w:lang w:eastAsia="zh-CN"/>
              </w:rPr>
              <w:t>3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5A11C" w14:textId="77777777" w:rsidR="00CD22FE" w:rsidRDefault="00CD22FE" w:rsidP="000651C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10, 15, 20, 30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28545" w14:textId="77777777" w:rsidR="00CD22FE" w:rsidRDefault="00CD22FE" w:rsidP="000651CF">
            <w:pPr>
              <w:pStyle w:val="TAC"/>
              <w:rPr>
                <w:lang w:eastAsia="zh-CN"/>
              </w:rPr>
            </w:pPr>
          </w:p>
        </w:tc>
      </w:tr>
      <w:tr w:rsidR="00CD22FE" w14:paraId="18E6058C" w14:textId="77777777" w:rsidTr="000651CF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E5A8B1" w14:textId="77777777" w:rsidR="00CD22FE" w:rsidRPr="00041BE4" w:rsidRDefault="00CD22FE" w:rsidP="000651CF">
            <w:pPr>
              <w:pStyle w:val="TAC"/>
            </w:pPr>
            <w:r w:rsidRPr="00A1115A">
              <w:rPr>
                <w:rFonts w:hint="eastAsia"/>
              </w:rPr>
              <w:t>SUL</w:t>
            </w:r>
            <w:r w:rsidRPr="00A1115A">
              <w:rPr>
                <w:lang w:eastAsia="zh-CN"/>
              </w:rPr>
              <w:t>_</w:t>
            </w:r>
            <w:r w:rsidRPr="00A1115A">
              <w:t>n79A</w:t>
            </w:r>
            <w:r w:rsidRPr="00A1115A">
              <w:rPr>
                <w:rFonts w:hint="eastAsia"/>
                <w:lang w:eastAsia="ja-JP"/>
              </w:rPr>
              <w:t>-</w:t>
            </w:r>
            <w:r w:rsidRPr="00A1115A">
              <w:t>n84A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859685" w14:textId="77777777" w:rsidR="00CD22FE" w:rsidRPr="00A1115A" w:rsidRDefault="00CD22FE" w:rsidP="000651CF">
            <w:pPr>
              <w:pStyle w:val="TAC"/>
            </w:pPr>
            <w:r w:rsidRPr="00A1115A">
              <w:t>n</w:t>
            </w:r>
            <w:r>
              <w:rPr>
                <w:lang w:eastAsia="zh-CN"/>
              </w:rPr>
              <w:t>79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C4ED8" w14:textId="77777777" w:rsidR="00CD22FE" w:rsidRDefault="00CD22FE" w:rsidP="000651CF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40, 50, 60, 80, 100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99AF46" w14:textId="77777777" w:rsidR="00CD22FE" w:rsidRDefault="00CD22FE" w:rsidP="000651C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CD22FE" w14:paraId="7A2E7C32" w14:textId="77777777" w:rsidTr="000651CF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F7BBD" w14:textId="77777777" w:rsidR="00CD22FE" w:rsidRPr="00041BE4" w:rsidRDefault="00CD22FE" w:rsidP="000651CF">
            <w:pPr>
              <w:pStyle w:val="TAC"/>
            </w:pP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EADE20" w14:textId="77777777" w:rsidR="00CD22FE" w:rsidRPr="00A1115A" w:rsidRDefault="00CD22FE" w:rsidP="000651CF">
            <w:pPr>
              <w:pStyle w:val="TAC"/>
            </w:pPr>
            <w:r w:rsidRPr="00A1115A">
              <w:t>n</w:t>
            </w:r>
            <w:r w:rsidRPr="00A1115A">
              <w:rPr>
                <w:rFonts w:hint="eastAsia"/>
              </w:rPr>
              <w:t>8</w:t>
            </w:r>
            <w:r>
              <w:rPr>
                <w:lang w:eastAsia="zh-CN"/>
              </w:rPr>
              <w:t>4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82AA5" w14:textId="77777777" w:rsidR="00CD22FE" w:rsidRDefault="00CD22FE" w:rsidP="000651C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10, 15, 20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8DE8C" w14:textId="77777777" w:rsidR="00CD22FE" w:rsidRDefault="00CD22FE" w:rsidP="000651CF">
            <w:pPr>
              <w:pStyle w:val="TAC"/>
              <w:rPr>
                <w:lang w:eastAsia="zh-CN"/>
              </w:rPr>
            </w:pPr>
          </w:p>
        </w:tc>
      </w:tr>
      <w:tr w:rsidR="00CD22FE" w14:paraId="23BEDB42" w14:textId="77777777" w:rsidTr="000651CF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5F741C" w14:textId="77777777" w:rsidR="00CD22FE" w:rsidRPr="00041BE4" w:rsidRDefault="00CD22FE" w:rsidP="000651CF">
            <w:pPr>
              <w:pStyle w:val="TAC"/>
            </w:pPr>
            <w:r w:rsidRPr="00A1115A">
              <w:rPr>
                <w:rFonts w:hint="eastAsia"/>
              </w:rPr>
              <w:t>SUL</w:t>
            </w:r>
            <w:r w:rsidRPr="00A1115A">
              <w:rPr>
                <w:lang w:eastAsia="zh-CN"/>
              </w:rPr>
              <w:t>_</w:t>
            </w:r>
            <w:r w:rsidRPr="00A1115A">
              <w:t>n79A</w:t>
            </w:r>
            <w:r w:rsidRPr="00A1115A">
              <w:rPr>
                <w:rFonts w:hint="eastAsia"/>
                <w:lang w:eastAsia="ja-JP"/>
              </w:rPr>
              <w:t>-</w:t>
            </w:r>
            <w:r w:rsidRPr="00A1115A">
              <w:t>n95A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F65061" w14:textId="77777777" w:rsidR="00CD22FE" w:rsidRPr="00A1115A" w:rsidRDefault="00CD22FE" w:rsidP="000651CF">
            <w:pPr>
              <w:pStyle w:val="TAC"/>
            </w:pPr>
            <w:r w:rsidRPr="00A1115A">
              <w:t>n</w:t>
            </w:r>
            <w:r>
              <w:rPr>
                <w:lang w:eastAsia="zh-CN"/>
              </w:rPr>
              <w:t>79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67CE4" w14:textId="77777777" w:rsidR="00CD22FE" w:rsidRDefault="00CD22FE" w:rsidP="000651CF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40, 50, 60, 80, 100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A226FE" w14:textId="77777777" w:rsidR="00CD22FE" w:rsidRDefault="00CD22FE" w:rsidP="000651C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CD22FE" w14:paraId="04BD1AC2" w14:textId="77777777" w:rsidTr="000651CF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E258D" w14:textId="77777777" w:rsidR="00CD22FE" w:rsidRPr="00041BE4" w:rsidRDefault="00CD22FE" w:rsidP="000651CF">
            <w:pPr>
              <w:pStyle w:val="TAC"/>
            </w:pP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23835E" w14:textId="77777777" w:rsidR="00CD22FE" w:rsidRPr="00A1115A" w:rsidRDefault="00CD22FE" w:rsidP="000651CF">
            <w:pPr>
              <w:pStyle w:val="TAC"/>
            </w:pPr>
            <w:r w:rsidRPr="00A1115A">
              <w:t>n</w:t>
            </w:r>
            <w:r>
              <w:t>95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36B6A" w14:textId="77777777" w:rsidR="00CD22FE" w:rsidRDefault="00CD22FE" w:rsidP="000651C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10, 15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C992C" w14:textId="77777777" w:rsidR="00CD22FE" w:rsidRDefault="00CD22FE" w:rsidP="000651CF">
            <w:pPr>
              <w:pStyle w:val="TAC"/>
              <w:rPr>
                <w:lang w:eastAsia="zh-CN"/>
              </w:rPr>
            </w:pPr>
          </w:p>
        </w:tc>
      </w:tr>
      <w:tr w:rsidR="00CD22FE" w14:paraId="08AA96FB" w14:textId="77777777" w:rsidTr="000651CF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B83BFF" w14:textId="77777777" w:rsidR="00CD22FE" w:rsidRPr="00041BE4" w:rsidRDefault="00CD22FE" w:rsidP="000651CF">
            <w:pPr>
              <w:pStyle w:val="TAC"/>
            </w:pPr>
            <w:r w:rsidRPr="00D7408D">
              <w:rPr>
                <w:lang w:eastAsia="zh-CN"/>
              </w:rPr>
              <w:t>SUL_n79A-n97A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E29654" w14:textId="77777777" w:rsidR="00CD22FE" w:rsidRPr="00A1115A" w:rsidRDefault="00CD22FE" w:rsidP="000651CF">
            <w:pPr>
              <w:pStyle w:val="TAC"/>
            </w:pPr>
            <w:r w:rsidRPr="00D7408D">
              <w:rPr>
                <w:lang w:eastAsia="zh-CN"/>
              </w:rPr>
              <w:t>n79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DF58B" w14:textId="77777777" w:rsidR="00CD22FE" w:rsidRDefault="00CD22FE" w:rsidP="000651CF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40, 50, 60, 80, 100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B1DE50" w14:textId="77777777" w:rsidR="00CD22FE" w:rsidRDefault="00CD22FE" w:rsidP="000651C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CD22FE" w14:paraId="149105AC" w14:textId="77777777" w:rsidTr="000651CF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6ECEAA" w14:textId="77777777" w:rsidR="00CD22FE" w:rsidRPr="00041BE4" w:rsidRDefault="00CD22FE" w:rsidP="000651CF">
            <w:pPr>
              <w:pStyle w:val="TAC"/>
            </w:pP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FAFB12" w14:textId="77777777" w:rsidR="00CD22FE" w:rsidRPr="00A1115A" w:rsidRDefault="00CD22FE" w:rsidP="000651CF">
            <w:pPr>
              <w:pStyle w:val="TAC"/>
            </w:pPr>
            <w:r w:rsidRPr="00CB4DB8">
              <w:t>n97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E9490" w14:textId="77777777" w:rsidR="00CD22FE" w:rsidRDefault="00CD22FE" w:rsidP="000651CF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5, 10, 15, 20, 25, 30, 40, 50, 60, 80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64CE8" w14:textId="77777777" w:rsidR="00CD22FE" w:rsidRDefault="00CD22FE" w:rsidP="000651CF">
            <w:pPr>
              <w:pStyle w:val="TAC"/>
              <w:rPr>
                <w:lang w:eastAsia="zh-CN"/>
              </w:rPr>
            </w:pPr>
          </w:p>
        </w:tc>
      </w:tr>
      <w:tr w:rsidR="00CD22FE" w14:paraId="76F09531" w14:textId="77777777" w:rsidTr="000651CF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936377" w14:textId="77777777" w:rsidR="00CD22FE" w:rsidRPr="00041BE4" w:rsidRDefault="00CD22FE" w:rsidP="000651CF">
            <w:pPr>
              <w:pStyle w:val="TAC"/>
            </w:pP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5B86C0" w14:textId="77777777" w:rsidR="00CD22FE" w:rsidRPr="00A1115A" w:rsidRDefault="00CD22FE" w:rsidP="000651CF">
            <w:pPr>
              <w:pStyle w:val="TAC"/>
            </w:pPr>
            <w:r w:rsidRPr="00D7408D">
              <w:rPr>
                <w:lang w:eastAsia="zh-CN"/>
              </w:rPr>
              <w:t>n79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D4846" w14:textId="77777777" w:rsidR="00CD22FE" w:rsidRDefault="00CD22FE" w:rsidP="000651CF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40, 50, 60, 80, 100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DA54B5" w14:textId="77777777" w:rsidR="00CD22FE" w:rsidRDefault="00CD22FE" w:rsidP="000651C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CD22FE" w14:paraId="31EE2D32" w14:textId="77777777" w:rsidTr="000651CF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98794E" w14:textId="77777777" w:rsidR="00CD22FE" w:rsidRPr="00041BE4" w:rsidRDefault="00CD22FE" w:rsidP="000651CF">
            <w:pPr>
              <w:pStyle w:val="TAC"/>
            </w:pP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726C98" w14:textId="77777777" w:rsidR="00CD22FE" w:rsidRPr="00A1115A" w:rsidRDefault="00CD22FE" w:rsidP="000651CF">
            <w:pPr>
              <w:pStyle w:val="TAC"/>
            </w:pPr>
            <w:r w:rsidRPr="00CB4DB8">
              <w:t>n97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CD318" w14:textId="77777777" w:rsidR="00CD22FE" w:rsidRDefault="00CD22FE" w:rsidP="000651CF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5, 10, 15, 20, 25, 30, 40, 50, 60, 70, 80, 90, 100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B0B52" w14:textId="77777777" w:rsidR="00CD22FE" w:rsidRDefault="00CD22FE" w:rsidP="000651CF">
            <w:pPr>
              <w:pStyle w:val="TAC"/>
              <w:rPr>
                <w:lang w:eastAsia="zh-CN"/>
              </w:rPr>
            </w:pPr>
          </w:p>
        </w:tc>
      </w:tr>
      <w:tr w:rsidR="00CD22FE" w14:paraId="430119DD" w14:textId="77777777" w:rsidTr="000651CF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4899EE" w14:textId="77777777" w:rsidR="00CD22FE" w:rsidRPr="00041BE4" w:rsidRDefault="00CD22FE" w:rsidP="000651CF">
            <w:pPr>
              <w:pStyle w:val="TAC"/>
            </w:pP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45ECDF" w14:textId="77777777" w:rsidR="00CD22FE" w:rsidRPr="00A1115A" w:rsidRDefault="00CD22FE" w:rsidP="000651CF">
            <w:pPr>
              <w:pStyle w:val="TAC"/>
            </w:pPr>
            <w:r w:rsidRPr="00D7408D">
              <w:rPr>
                <w:lang w:eastAsia="zh-CN"/>
              </w:rPr>
              <w:t>n79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CDD56" w14:textId="77777777" w:rsidR="00CD22FE" w:rsidRDefault="00CD22FE" w:rsidP="000651CF">
            <w:pPr>
              <w:pStyle w:val="TAC"/>
              <w:rPr>
                <w:lang w:val="en-US"/>
              </w:rPr>
            </w:pPr>
            <w:r w:rsidRPr="0038661C">
              <w:rPr>
                <w:lang w:eastAsia="zh-CN"/>
              </w:rPr>
              <w:t>See n</w:t>
            </w:r>
            <w:r>
              <w:rPr>
                <w:lang w:eastAsia="zh-CN"/>
              </w:rPr>
              <w:t>79</w:t>
            </w:r>
            <w:r w:rsidRPr="0038661C">
              <w:rPr>
                <w:lang w:eastAsia="zh-CN"/>
              </w:rPr>
              <w:t xml:space="preserve"> channel bandwidths in Table 5.3.5-1 for each carrier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E3FA2C" w14:textId="77777777" w:rsidR="00CD22FE" w:rsidRDefault="00CD22FE" w:rsidP="000651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BCS4 and BCS5</w:t>
            </w:r>
          </w:p>
        </w:tc>
      </w:tr>
      <w:tr w:rsidR="00CD22FE" w14:paraId="200E57BD" w14:textId="77777777" w:rsidTr="000651CF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A0FC0" w14:textId="77777777" w:rsidR="00CD22FE" w:rsidRPr="00041BE4" w:rsidRDefault="00CD22FE" w:rsidP="000651CF">
            <w:pPr>
              <w:pStyle w:val="TAC"/>
            </w:pP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4AF1C5" w14:textId="77777777" w:rsidR="00CD22FE" w:rsidRPr="00A1115A" w:rsidRDefault="00CD22FE" w:rsidP="000651CF">
            <w:pPr>
              <w:pStyle w:val="TAC"/>
            </w:pPr>
            <w:r w:rsidRPr="00CB4DB8">
              <w:t>n97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9F52C" w14:textId="77777777" w:rsidR="00CD22FE" w:rsidRDefault="00CD22FE" w:rsidP="000651CF">
            <w:pPr>
              <w:pStyle w:val="TAC"/>
              <w:rPr>
                <w:lang w:val="en-US"/>
              </w:rPr>
            </w:pPr>
            <w:r w:rsidRPr="0038661C">
              <w:rPr>
                <w:lang w:eastAsia="zh-CN"/>
              </w:rPr>
              <w:t>See n</w:t>
            </w:r>
            <w:r>
              <w:rPr>
                <w:lang w:eastAsia="zh-CN"/>
              </w:rPr>
              <w:t>97</w:t>
            </w:r>
            <w:r w:rsidRPr="0038661C">
              <w:rPr>
                <w:lang w:eastAsia="zh-CN"/>
              </w:rPr>
              <w:t xml:space="preserve"> channel bandwidths in Table 5.3.5-1 for each carrier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F7453" w14:textId="77777777" w:rsidR="00CD22FE" w:rsidRDefault="00CD22FE" w:rsidP="000651CF">
            <w:pPr>
              <w:pStyle w:val="TAC"/>
              <w:rPr>
                <w:lang w:eastAsia="zh-CN"/>
              </w:rPr>
            </w:pPr>
          </w:p>
        </w:tc>
      </w:tr>
      <w:tr w:rsidR="00CD22FE" w14:paraId="5A02E043" w14:textId="77777777" w:rsidTr="000651CF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48C15B" w14:textId="77777777" w:rsidR="00CD22FE" w:rsidRPr="00041BE4" w:rsidRDefault="00CD22FE" w:rsidP="000651CF">
            <w:pPr>
              <w:pStyle w:val="TAC"/>
            </w:pPr>
            <w:r w:rsidRPr="00D7408D">
              <w:rPr>
                <w:lang w:eastAsia="zh-CN"/>
              </w:rPr>
              <w:t>SUL_n79A-n98A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2EACC8" w14:textId="77777777" w:rsidR="00CD22FE" w:rsidRPr="00A1115A" w:rsidRDefault="00CD22FE" w:rsidP="000651CF">
            <w:pPr>
              <w:pStyle w:val="TAC"/>
            </w:pPr>
            <w:r w:rsidRPr="00D7408D">
              <w:rPr>
                <w:lang w:eastAsia="zh-CN"/>
              </w:rPr>
              <w:t>n79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73DA2" w14:textId="77777777" w:rsidR="00CD22FE" w:rsidRDefault="00CD22FE" w:rsidP="000651CF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40, 50, 60, 80, 100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F46CE8" w14:textId="77777777" w:rsidR="00CD22FE" w:rsidRDefault="00CD22FE" w:rsidP="000651C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CD22FE" w14:paraId="1B021609" w14:textId="77777777" w:rsidTr="000651CF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25E54" w14:textId="77777777" w:rsidR="00CD22FE" w:rsidRPr="00041BE4" w:rsidRDefault="00CD22FE" w:rsidP="000651CF">
            <w:pPr>
              <w:pStyle w:val="TAC"/>
            </w:pPr>
          </w:p>
        </w:tc>
        <w:tc>
          <w:tcPr>
            <w:tcW w:w="8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99D3F" w14:textId="77777777" w:rsidR="00CD22FE" w:rsidRPr="00A1115A" w:rsidRDefault="00CD22FE" w:rsidP="000651CF">
            <w:pPr>
              <w:pStyle w:val="TAC"/>
            </w:pPr>
            <w:r w:rsidRPr="00286619">
              <w:t>n9</w:t>
            </w:r>
            <w:r>
              <w:t>8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266D6" w14:textId="77777777" w:rsidR="00CD22FE" w:rsidRDefault="00CD22FE" w:rsidP="000651C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10, 15, 20, 25, 30, 40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FD744" w14:textId="77777777" w:rsidR="00CD22FE" w:rsidRDefault="00CD22FE" w:rsidP="000651CF">
            <w:pPr>
              <w:pStyle w:val="TAC"/>
              <w:rPr>
                <w:lang w:eastAsia="zh-CN"/>
              </w:rPr>
            </w:pPr>
          </w:p>
        </w:tc>
      </w:tr>
      <w:tr w:rsidR="00CD22FE" w14:paraId="2F0106A5" w14:textId="77777777" w:rsidTr="000651CF">
        <w:trPr>
          <w:trHeight w:val="187"/>
          <w:jc w:val="center"/>
        </w:trPr>
        <w:tc>
          <w:tcPr>
            <w:tcW w:w="778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411F0" w14:textId="77777777" w:rsidR="00CD22FE" w:rsidRDefault="00CD22FE" w:rsidP="000651CF">
            <w:pPr>
              <w:pStyle w:val="TAN"/>
              <w:rPr>
                <w:lang w:eastAsia="zh-CN"/>
              </w:rPr>
            </w:pPr>
            <w:r w:rsidRPr="00A1115A">
              <w:t>NOTE 1:</w:t>
            </w:r>
            <w:r w:rsidRPr="00A1115A">
              <w:rPr>
                <w:rFonts w:eastAsia="Yu Mincho"/>
              </w:rPr>
              <w:tab/>
              <w:t xml:space="preserve">The SCS of each </w:t>
            </w:r>
            <w:r w:rsidRPr="00A1115A">
              <w:t>channel bandwidth for NR band refers to Table 5.3.5-1.</w:t>
            </w:r>
          </w:p>
        </w:tc>
      </w:tr>
    </w:tbl>
    <w:p w14:paraId="5568B557" w14:textId="77777777" w:rsidR="00CD22FE" w:rsidRDefault="00CD22FE" w:rsidP="00CD22FE"/>
    <w:p w14:paraId="68C9CD36" w14:textId="77777777" w:rsidR="001E41F3" w:rsidRDefault="001E41F3">
      <w:pPr>
        <w:rPr>
          <w:noProof/>
        </w:rPr>
      </w:pPr>
    </w:p>
    <w:p w14:paraId="78C5107F" w14:textId="77777777" w:rsidR="00CD22FE" w:rsidRDefault="00CD22FE">
      <w:pPr>
        <w:rPr>
          <w:noProof/>
        </w:rPr>
      </w:pPr>
    </w:p>
    <w:p w14:paraId="3B16DB43" w14:textId="77777777" w:rsidR="00CD22FE" w:rsidRDefault="00CD22FE">
      <w:pPr>
        <w:rPr>
          <w:noProof/>
        </w:rPr>
      </w:pPr>
    </w:p>
    <w:p w14:paraId="76E66E61" w14:textId="77777777" w:rsidR="00CD22FE" w:rsidRDefault="00CD22FE">
      <w:pPr>
        <w:rPr>
          <w:noProof/>
        </w:rPr>
      </w:pPr>
    </w:p>
    <w:p w14:paraId="012585AA" w14:textId="77777777" w:rsidR="00CD22FE" w:rsidRDefault="00CD22FE">
      <w:pPr>
        <w:rPr>
          <w:noProof/>
        </w:rPr>
      </w:pPr>
    </w:p>
    <w:p w14:paraId="17857924" w14:textId="77777777" w:rsidR="00CD22FE" w:rsidRDefault="00CD22FE">
      <w:pPr>
        <w:rPr>
          <w:noProof/>
        </w:rPr>
      </w:pPr>
    </w:p>
    <w:p w14:paraId="6BE6E0EB" w14:textId="77777777" w:rsidR="00CD22FE" w:rsidRDefault="00CD22FE" w:rsidP="00CD22FE">
      <w:pPr>
        <w:pStyle w:val="2"/>
        <w:rPr>
          <w:rStyle w:val="af1"/>
          <w:color w:val="C00000"/>
        </w:rPr>
      </w:pPr>
      <w:r>
        <w:rPr>
          <w:rStyle w:val="af1"/>
          <w:color w:val="C00000"/>
          <w:lang w:eastAsia="zh-CN"/>
        </w:rPr>
        <w:t>&lt;&lt;End of Change&gt;&gt;</w:t>
      </w:r>
    </w:p>
    <w:p w14:paraId="76851E43" w14:textId="77777777" w:rsidR="00CD22FE" w:rsidRDefault="00CD22FE">
      <w:pPr>
        <w:rPr>
          <w:noProof/>
        </w:rPr>
      </w:pPr>
    </w:p>
    <w:sectPr w:rsidR="00CD22F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002AE5" w14:textId="77777777" w:rsidR="00C95CB1" w:rsidRDefault="00C95CB1">
      <w:r>
        <w:separator/>
      </w:r>
    </w:p>
  </w:endnote>
  <w:endnote w:type="continuationSeparator" w:id="0">
    <w:p w14:paraId="348DB669" w14:textId="77777777" w:rsidR="00C95CB1" w:rsidRDefault="00C95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22EA4D" w14:textId="77777777" w:rsidR="00C95CB1" w:rsidRDefault="00C95CB1">
      <w:r>
        <w:separator/>
      </w:r>
    </w:p>
  </w:footnote>
  <w:footnote w:type="continuationSeparator" w:id="0">
    <w:p w14:paraId="5B054CCF" w14:textId="77777777" w:rsidR="00C95CB1" w:rsidRDefault="00C95C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95CB1"/>
    <w:rsid w:val="00CC5026"/>
    <w:rsid w:val="00CC68D0"/>
    <w:rsid w:val="00CD22FE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Strong"/>
    <w:basedOn w:val="a0"/>
    <w:qFormat/>
    <w:rsid w:val="00CD22FE"/>
    <w:rPr>
      <w:b/>
      <w:bCs/>
    </w:rPr>
  </w:style>
  <w:style w:type="character" w:customStyle="1" w:styleId="TACChar">
    <w:name w:val="TAC Char"/>
    <w:link w:val="TAC"/>
    <w:qFormat/>
    <w:rsid w:val="00CD22F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D22F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D22F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D22F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455439-29EC-4837-8000-897CBA987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5</Pages>
  <Words>1033</Words>
  <Characters>5891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2020-02-03T08:32:00Z</dcterms:created>
  <dcterms:modified xsi:type="dcterms:W3CDTF">2023-05-25T11:22:00Z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R4-2307550</vt:lpwstr>
  </property>
  <property fmtid="{D5CDD505-2E9C-101B-9397-08002B2CF9AE}" pid="10" name="Spec#">
    <vt:lpwstr>38.101-1</vt:lpwstr>
  </property>
  <property fmtid="{D5CDD505-2E9C-101B-9397-08002B2CF9AE}" pid="11" name="Cr#">
    <vt:lpwstr>1519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CR for TS 38.101-1 to modify the errors for SUL_n78A-n80A configuration (R18)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NR_SUL_combos_R17-Core</vt:lpwstr>
  </property>
  <property fmtid="{D5CDD505-2E9C-101B-9397-08002B2CF9AE}" pid="18" name="Cat">
    <vt:lpwstr>A</vt:lpwstr>
  </property>
  <property fmtid="{D5CDD505-2E9C-101B-9397-08002B2CF9AE}" pid="19" name="ResDate">
    <vt:lpwstr>2023-05-15</vt:lpwstr>
  </property>
  <property fmtid="{D5CDD505-2E9C-101B-9397-08002B2CF9AE}" pid="20" name="Release">
    <vt:lpwstr>Rel-18</vt:lpwstr>
  </property>
  <property fmtid="{D5CDD505-2E9C-101B-9397-08002B2CF9AE}" pid="21" name="_2015_ms_pID_725343">
    <vt:lpwstr>(2)FJgWntLwoCxSk781qwFGGH7qLs77LnGsiVl/vqqhXnbUeVEhXUFXteyoHHSspqXxxFbh+rL/
uiEIVtsoH7SHuhP34H5ew0sn8kAJfIb8rQ+4MvDTHpyc1YMUiLRedrvPtosalpBl+TvbAtFE
K/pVWILL22KlHwleeC5rKeo6AQZsI8QajT52chE1/LmQHS8wa+Ol2z+XWxexHafiTUXLxZmK
/8S+fJncnvP7H9TpcU</vt:lpwstr>
  </property>
  <property fmtid="{D5CDD505-2E9C-101B-9397-08002B2CF9AE}" pid="22" name="_2015_ms_pID_7253431">
    <vt:lpwstr>pTxsASCHSswCVmEFs5SFvGhlfcurkjess7nbCfIa3cwKq7UIsp8wPG
2NntFw/Odh5/KonfnKtciTlgayS2FuWcP4m5mGM1OIVMLA92Vn+v9rf6lmVKEEbZN7YKIG+X
+wU3YAdNtiqevOqctOGNc79IUegGnLVdix84cQUOTQD+uYgR0DYS6xms/XV7hxOvBPX1BHL2
j7nPfFf1W7xDAVSN</vt:lpwstr>
  </property>
</Properties>
</file>