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7A7C442D" w:rsidR="00C8583B" w:rsidRDefault="000F1835" w:rsidP="00345628">
      <w:pPr>
        <w:pStyle w:val="CH"/>
      </w:pPr>
      <w:bookmarkStart w:id="0" w:name="historyclause"/>
      <w:r w:rsidRPr="000F1835">
        <w:t xml:space="preserve">3GPP TSG-RAN WG4 </w:t>
      </w:r>
      <w:r w:rsidR="00D0056D" w:rsidRPr="00E13633">
        <w:rPr>
          <w:szCs w:val="24"/>
        </w:rPr>
        <w:t>Meeting #</w:t>
      </w:r>
      <w:r w:rsidR="00D0056D" w:rsidRPr="00E13633">
        <w:t xml:space="preserve"> </w:t>
      </w:r>
      <w:r w:rsidR="00D0056D">
        <w:rPr>
          <w:szCs w:val="24"/>
        </w:rPr>
        <w:t>107</w:t>
      </w:r>
      <w:r w:rsidR="00C8583B">
        <w:tab/>
      </w:r>
      <w:r w:rsidR="00704B29">
        <w:t xml:space="preserve">               </w:t>
      </w:r>
      <w:r w:rsidR="00D0056D">
        <w:t xml:space="preserve">      </w:t>
      </w:r>
      <w:r w:rsidR="00704B29">
        <w:t xml:space="preserve">      </w:t>
      </w:r>
      <w:r w:rsidR="008E303A">
        <w:t xml:space="preserve">       </w:t>
      </w:r>
      <w:r w:rsidR="006B4E21" w:rsidRPr="008E303A">
        <w:t>R4-</w:t>
      </w:r>
      <w:r w:rsidR="008E303A" w:rsidRPr="008E303A">
        <w:t>2</w:t>
      </w:r>
      <w:r w:rsidR="008E303A" w:rsidRPr="008E303A">
        <w:rPr>
          <w:lang w:eastAsia="ja-JP"/>
        </w:rPr>
        <w:t>3</w:t>
      </w:r>
      <w:r w:rsidR="008E303A" w:rsidRPr="008E303A">
        <w:t>0</w:t>
      </w:r>
      <w:r w:rsidR="009F2C7E">
        <w:rPr>
          <w:rFonts w:hint="eastAsia"/>
          <w:lang w:eastAsia="ja-JP"/>
        </w:rPr>
        <w:t>7507</w:t>
      </w:r>
    </w:p>
    <w:p w14:paraId="05DE0081" w14:textId="451F04A4" w:rsidR="003D0F56" w:rsidRPr="00D0056D" w:rsidRDefault="00D0056D" w:rsidP="00D0056D">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025A2DA5" w14:textId="77777777" w:rsidR="000F1835" w:rsidRDefault="000F1835" w:rsidP="00C8583B">
      <w:pPr>
        <w:pStyle w:val="CH"/>
      </w:pPr>
    </w:p>
    <w:p w14:paraId="3DCC891B" w14:textId="5DDAAD0B" w:rsidR="00C8583B" w:rsidRPr="0008103A" w:rsidRDefault="00C8583B" w:rsidP="00C8583B">
      <w:pPr>
        <w:pStyle w:val="CH"/>
        <w:rPr>
          <w:b w:val="0"/>
        </w:rPr>
      </w:pPr>
      <w:r w:rsidRPr="0008103A">
        <w:t>Agenda item:</w:t>
      </w:r>
      <w:r>
        <w:tab/>
      </w:r>
      <w:r w:rsidR="00771EDE">
        <w:rPr>
          <w:rFonts w:hint="eastAsia"/>
          <w:lang w:eastAsia="ja-JP"/>
        </w:rPr>
        <w:t>8</w:t>
      </w:r>
      <w:r w:rsidR="004613AC" w:rsidRPr="004613AC">
        <w:t>.</w:t>
      </w:r>
      <w:r w:rsidR="00BE1BC6">
        <w:t>2</w:t>
      </w:r>
      <w:r w:rsidR="004613AC" w:rsidRPr="004613AC">
        <w:t>.</w:t>
      </w:r>
      <w:r w:rsidR="00BE1BC6">
        <w:t>2</w:t>
      </w:r>
    </w:p>
    <w:p w14:paraId="6AB4AE2B" w14:textId="77777777" w:rsidR="00C8583B" w:rsidRDefault="00C8583B" w:rsidP="00C8583B">
      <w:pPr>
        <w:pStyle w:val="CH"/>
      </w:pPr>
      <w:r>
        <w:t>Source:</w:t>
      </w:r>
      <w:r>
        <w:tab/>
      </w:r>
      <w:r w:rsidR="00D00A40" w:rsidRPr="00D00A40">
        <w:t>Murata Manufacturing Co., Ltd.</w:t>
      </w:r>
    </w:p>
    <w:p w14:paraId="308A8DE6" w14:textId="386CD7E9" w:rsidR="00C8583B" w:rsidRPr="00027C9D" w:rsidRDefault="00C8583B" w:rsidP="00C8583B">
      <w:pPr>
        <w:pStyle w:val="CH"/>
        <w:rPr>
          <w:lang w:val="en-US"/>
        </w:rPr>
      </w:pPr>
      <w:r w:rsidRPr="00027C9D">
        <w:rPr>
          <w:lang w:val="en-US"/>
        </w:rPr>
        <w:t>Title:</w:t>
      </w:r>
      <w:r w:rsidRPr="00027C9D">
        <w:rPr>
          <w:lang w:val="en-US"/>
        </w:rPr>
        <w:tab/>
      </w:r>
      <w:r w:rsidR="002A2A5B">
        <w:rPr>
          <w:lang w:val="en-US" w:eastAsia="ja-JP"/>
        </w:rPr>
        <w:t xml:space="preserve">TP to TR 38.877: </w:t>
      </w:r>
      <w:r w:rsidR="00DE1346">
        <w:rPr>
          <w:lang w:val="en-US" w:eastAsia="ja-JP"/>
        </w:rPr>
        <w:t>A</w:t>
      </w:r>
      <w:r w:rsidR="00DE1346" w:rsidRPr="00DE1346">
        <w:rPr>
          <w:lang w:val="en-US" w:eastAsia="ja-JP"/>
        </w:rPr>
        <w:t>bbreviations</w:t>
      </w:r>
    </w:p>
    <w:p w14:paraId="5DC3F490" w14:textId="6A643F39" w:rsidR="00C8583B" w:rsidRDefault="00C8583B" w:rsidP="00C8583B">
      <w:pPr>
        <w:pStyle w:val="CH"/>
      </w:pPr>
      <w:r>
        <w:t>Document for:</w:t>
      </w:r>
      <w:r>
        <w:tab/>
      </w:r>
      <w:r w:rsidR="002A2A5B">
        <w:t>Approval</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661CB6E6" w14:textId="76A18079" w:rsidR="00771EDE" w:rsidRDefault="00B1178E" w:rsidP="00A22A46">
      <w:pPr>
        <w:spacing w:after="0"/>
        <w:rPr>
          <w:rFonts w:hint="eastAsia"/>
          <w:color w:val="000000"/>
          <w:lang w:eastAsia="ja-JP"/>
        </w:rPr>
      </w:pPr>
      <w:bookmarkStart w:id="1" w:name="_Hlk85036404"/>
      <w:r w:rsidRPr="00B1178E">
        <w:rPr>
          <w:color w:val="000000"/>
          <w:lang w:eastAsia="ja-JP"/>
        </w:rPr>
        <w:t>The contribution provides a TP for Clause 3</w:t>
      </w:r>
      <w:r>
        <w:rPr>
          <w:color w:val="000000"/>
          <w:lang w:eastAsia="ja-JP"/>
        </w:rPr>
        <w:t xml:space="preserve"> to add the relevant</w:t>
      </w:r>
      <w:r w:rsidRPr="00B1178E">
        <w:rPr>
          <w:color w:val="000000"/>
          <w:lang w:eastAsia="ja-JP"/>
        </w:rPr>
        <w:t xml:space="preserve"> abbreviations</w:t>
      </w:r>
      <w:r w:rsidR="00771EDE">
        <w:rPr>
          <w:color w:val="000000"/>
          <w:lang w:eastAsia="ja-JP"/>
        </w:rPr>
        <w:t>.</w:t>
      </w:r>
    </w:p>
    <w:p w14:paraId="268DD0B6" w14:textId="298CAFCF" w:rsidR="00370783" w:rsidRPr="00370783" w:rsidRDefault="00370783" w:rsidP="00AA6D58">
      <w:pPr>
        <w:pStyle w:val="af2"/>
        <w:snapToGrid w:val="0"/>
        <w:rPr>
          <w:color w:val="000000"/>
          <w:szCs w:val="20"/>
          <w:lang w:val="en-GB"/>
        </w:rPr>
      </w:pPr>
    </w:p>
    <w:bookmarkEnd w:id="1"/>
    <w:p w14:paraId="51B41B6F" w14:textId="463E112A" w:rsidR="006012C0" w:rsidRDefault="00C8583B" w:rsidP="006012C0">
      <w:pPr>
        <w:pStyle w:val="1"/>
      </w:pPr>
      <w:r>
        <w:t>2</w:t>
      </w:r>
      <w:r>
        <w:tab/>
      </w:r>
      <w:r w:rsidR="00370783">
        <w:t>Text proposal</w:t>
      </w:r>
    </w:p>
    <w:p w14:paraId="6EBA728C" w14:textId="46370452" w:rsidR="00370783" w:rsidRPr="00B728CD" w:rsidRDefault="00370783" w:rsidP="00370783">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&lt;Start of change&gt;</w:t>
      </w:r>
    </w:p>
    <w:p w14:paraId="0E685F48" w14:textId="77777777" w:rsidR="009867FF" w:rsidRPr="004D3578" w:rsidRDefault="009867FF" w:rsidP="009867FF">
      <w:pPr>
        <w:pStyle w:val="2"/>
      </w:pPr>
      <w:bookmarkStart w:id="2" w:name="_Toc132982650"/>
      <w:bookmarkStart w:id="3" w:name="_Toc112318696"/>
      <w:r w:rsidRPr="004D3578">
        <w:t>3.3</w:t>
      </w:r>
      <w:r w:rsidRPr="004D3578">
        <w:tab/>
        <w:t>Abbreviations</w:t>
      </w:r>
      <w:bookmarkEnd w:id="2"/>
    </w:p>
    <w:p w14:paraId="551BF5EB" w14:textId="77777777" w:rsidR="009867FF" w:rsidRPr="004D3578" w:rsidRDefault="009867FF" w:rsidP="009867F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CB60B05" w14:textId="77777777" w:rsidR="009867FF" w:rsidRDefault="009867FF" w:rsidP="009867FF">
      <w:pPr>
        <w:pStyle w:val="EW"/>
      </w:pPr>
      <w:bookmarkStart w:id="4" w:name="_Hlk494631454"/>
      <w:r w:rsidRPr="00173AAF">
        <w:t>AA</w:t>
      </w:r>
      <w:r w:rsidRPr="00173AAF">
        <w:tab/>
        <w:t>Antenna Array</w:t>
      </w:r>
    </w:p>
    <w:p w14:paraId="5ED17FB4" w14:textId="77777777" w:rsidR="009867FF" w:rsidRPr="00173AAF" w:rsidRDefault="009867FF" w:rsidP="009867FF">
      <w:pPr>
        <w:pStyle w:val="EW"/>
      </w:pPr>
      <w:r w:rsidRPr="00173AAF">
        <w:t>AA</w:t>
      </w:r>
      <w:r>
        <w:t>S</w:t>
      </w:r>
      <w:r w:rsidRPr="00173AAF">
        <w:tab/>
        <w:t>Antenna Array</w:t>
      </w:r>
      <w:r>
        <w:t xml:space="preserve"> System</w:t>
      </w:r>
    </w:p>
    <w:p w14:paraId="261D01C5" w14:textId="77777777" w:rsidR="009867FF" w:rsidRPr="00173AAF" w:rsidRDefault="009867FF" w:rsidP="009867FF">
      <w:pPr>
        <w:pStyle w:val="EW"/>
      </w:pPr>
      <w:r w:rsidRPr="00173AAF">
        <w:t>ACLR</w:t>
      </w:r>
      <w:r w:rsidRPr="00173AAF">
        <w:tab/>
        <w:t>Adjacent Channel Leakage Ratio</w:t>
      </w:r>
    </w:p>
    <w:p w14:paraId="41D9B331" w14:textId="77777777" w:rsidR="009867FF" w:rsidRDefault="009867FF" w:rsidP="009867FF">
      <w:pPr>
        <w:pStyle w:val="EW"/>
      </w:pPr>
      <w:r w:rsidRPr="00173AAF">
        <w:t>ACS</w:t>
      </w:r>
      <w:r w:rsidRPr="00173AAF">
        <w:tab/>
        <w:t>Adjacent Channel Selectivity</w:t>
      </w:r>
    </w:p>
    <w:p w14:paraId="57BC235C" w14:textId="77777777" w:rsidR="009867FF" w:rsidRDefault="009867FF" w:rsidP="009867FF">
      <w:pPr>
        <w:pStyle w:val="EW"/>
      </w:pPr>
      <w:r>
        <w:t>ADC</w:t>
      </w:r>
      <w:r>
        <w:tab/>
        <w:t>Analog-Digital Converter</w:t>
      </w:r>
    </w:p>
    <w:p w14:paraId="67A561FA" w14:textId="77777777" w:rsidR="009867FF" w:rsidRPr="00173AAF" w:rsidRDefault="009867FF" w:rsidP="009867FF">
      <w:pPr>
        <w:pStyle w:val="EW"/>
      </w:pPr>
      <w:r>
        <w:t>BB</w:t>
      </w:r>
      <w:r>
        <w:tab/>
        <w:t>Base Band</w:t>
      </w:r>
    </w:p>
    <w:p w14:paraId="4EACA0B1" w14:textId="77777777" w:rsidR="009867FF" w:rsidRPr="00173AAF" w:rsidRDefault="009867FF" w:rsidP="009867FF">
      <w:pPr>
        <w:pStyle w:val="EW"/>
      </w:pPr>
      <w:r w:rsidRPr="00173AAF">
        <w:t>BS</w:t>
      </w:r>
      <w:r w:rsidRPr="00173AAF">
        <w:tab/>
        <w:t>Base Station</w:t>
      </w:r>
    </w:p>
    <w:p w14:paraId="4F9D7D38" w14:textId="77777777" w:rsidR="009867FF" w:rsidRDefault="009867FF" w:rsidP="009867FF">
      <w:pPr>
        <w:pStyle w:val="EW"/>
      </w:pPr>
      <w:r w:rsidRPr="00173AAF">
        <w:t>BW</w:t>
      </w:r>
      <w:r w:rsidRPr="00173AAF">
        <w:tab/>
        <w:t>Bandwidth</w:t>
      </w:r>
    </w:p>
    <w:p w14:paraId="67D99BCB" w14:textId="77777777" w:rsidR="009867FF" w:rsidRDefault="009867FF" w:rsidP="009867FF">
      <w:pPr>
        <w:pStyle w:val="EW"/>
      </w:pPr>
      <w:r>
        <w:t>CFR</w:t>
      </w:r>
      <w:r w:rsidRPr="00173AAF">
        <w:tab/>
      </w:r>
      <w:r w:rsidRPr="00720048">
        <w:t>Crest Factor Reductio</w:t>
      </w:r>
      <w:r>
        <w:t>n</w:t>
      </w:r>
    </w:p>
    <w:p w14:paraId="44CEAF37" w14:textId="7C1BF7A2" w:rsidR="00B01EDF" w:rsidRPr="00B01EDF" w:rsidRDefault="009867FF" w:rsidP="009867FF">
      <w:pPr>
        <w:pStyle w:val="EW"/>
      </w:pPr>
      <w:r>
        <w:t>CMOS</w:t>
      </w:r>
      <w:r w:rsidRPr="00173AAF">
        <w:tab/>
      </w:r>
      <w:r>
        <w:t>Complementary Metal-Oxide-S</w:t>
      </w:r>
      <w:r w:rsidRPr="00BA4B9E">
        <w:t>emiconductor</w:t>
      </w:r>
    </w:p>
    <w:p w14:paraId="3D68A465" w14:textId="77777777" w:rsidR="009867FF" w:rsidRPr="00E15EFF" w:rsidRDefault="009867FF" w:rsidP="009867FF">
      <w:pPr>
        <w:pStyle w:val="EW"/>
      </w:pPr>
      <w:r>
        <w:t>DAC</w:t>
      </w:r>
      <w:r>
        <w:tab/>
      </w:r>
      <w:r w:rsidRPr="00E15EFF">
        <w:t>D</w:t>
      </w:r>
      <w:r w:rsidRPr="00757346">
        <w:t>igital-to-Analog Converter</w:t>
      </w:r>
    </w:p>
    <w:p w14:paraId="727798B2" w14:textId="77777777" w:rsidR="009867FF" w:rsidRPr="00173AAF" w:rsidRDefault="009867FF" w:rsidP="009867FF">
      <w:pPr>
        <w:pStyle w:val="EW"/>
      </w:pPr>
      <w:r>
        <w:t>DPD</w:t>
      </w:r>
      <w:r>
        <w:tab/>
        <w:t>Digital Pre-Distortion</w:t>
      </w:r>
    </w:p>
    <w:p w14:paraId="7129D4FB" w14:textId="77777777" w:rsidR="009867FF" w:rsidRPr="00173AAF" w:rsidRDefault="009867FF" w:rsidP="009867FF">
      <w:pPr>
        <w:pStyle w:val="EW"/>
      </w:pPr>
      <w:r w:rsidRPr="00173AAF">
        <w:t>EIRP</w:t>
      </w:r>
      <w:r w:rsidRPr="00173AAF">
        <w:tab/>
        <w:t>Effective Isotropic Radiated Power</w:t>
      </w:r>
    </w:p>
    <w:p w14:paraId="6CDC85CF" w14:textId="77777777" w:rsidR="009867FF" w:rsidRPr="00E32A88" w:rsidRDefault="009867FF" w:rsidP="009867FF">
      <w:pPr>
        <w:pStyle w:val="EW"/>
      </w:pPr>
      <w:r w:rsidRPr="00E32A88">
        <w:t>EVM</w:t>
      </w:r>
      <w:r w:rsidRPr="00E32A88">
        <w:tab/>
        <w:t>Error Vector Magnitude</w:t>
      </w:r>
    </w:p>
    <w:p w14:paraId="6306544D" w14:textId="77777777" w:rsidR="009867FF" w:rsidRPr="00173AAF" w:rsidRDefault="009867FF" w:rsidP="009867FF">
      <w:pPr>
        <w:pStyle w:val="EW"/>
      </w:pPr>
      <w:r w:rsidRPr="00173AAF">
        <w:t>FBW</w:t>
      </w:r>
      <w:r w:rsidRPr="00173AAF">
        <w:tab/>
        <w:t>Fractional Bandwidth</w:t>
      </w:r>
    </w:p>
    <w:p w14:paraId="04DD02CA" w14:textId="77777777" w:rsidR="009867FF" w:rsidRDefault="009867FF" w:rsidP="009867FF">
      <w:pPr>
        <w:pStyle w:val="EW"/>
      </w:pPr>
      <w:r w:rsidRPr="00173AAF">
        <w:t>FR</w:t>
      </w:r>
      <w:r w:rsidRPr="00173AAF">
        <w:tab/>
        <w:t>Frequency Range</w:t>
      </w:r>
    </w:p>
    <w:p w14:paraId="2DC0B9AE" w14:textId="77777777" w:rsidR="009867FF" w:rsidRDefault="009867FF" w:rsidP="009867FF">
      <w:pPr>
        <w:pStyle w:val="EW"/>
      </w:pPr>
      <w:r>
        <w:t>IC</w:t>
      </w:r>
      <w:r>
        <w:tab/>
        <w:t>Integrated C</w:t>
      </w:r>
      <w:r w:rsidRPr="00720048">
        <w:t>ircuit</w:t>
      </w:r>
    </w:p>
    <w:p w14:paraId="55A007D3" w14:textId="6400C1FC" w:rsidR="009867FF" w:rsidRDefault="009867FF" w:rsidP="009867FF">
      <w:pPr>
        <w:pStyle w:val="EW"/>
        <w:rPr>
          <w:ins w:id="5" w:author="Yoshiaki Hasegawa/長谷川　佳昭" w:date="2023-05-09T13:22:00Z"/>
        </w:rPr>
      </w:pPr>
      <w:r>
        <w:t>IM</w:t>
      </w:r>
      <w:r>
        <w:tab/>
        <w:t>Inter-Modulation</w:t>
      </w:r>
    </w:p>
    <w:p w14:paraId="0C1EBFC9" w14:textId="7D01E7C6" w:rsidR="00B01EDF" w:rsidRPr="00B01EDF" w:rsidRDefault="00B01EDF" w:rsidP="009867FF">
      <w:pPr>
        <w:pStyle w:val="EW"/>
        <w:rPr>
          <w:rFonts w:eastAsiaTheme="minorEastAsia"/>
          <w:lang w:eastAsia="ja-JP"/>
          <w:rPrChange w:id="6" w:author="Yoshiaki Hasegawa/長谷川　佳昭" w:date="2023-05-09T13:22:00Z">
            <w:rPr/>
          </w:rPrChange>
        </w:rPr>
      </w:pPr>
      <w:ins w:id="7" w:author="Yoshiaki Hasegawa/長谷川　佳昭" w:date="2023-05-09T13:22:00Z">
        <w:r>
          <w:rPr>
            <w:rFonts w:eastAsiaTheme="minorEastAsia" w:hint="eastAsia"/>
            <w:lang w:eastAsia="ja-JP"/>
          </w:rPr>
          <w:t>I</w:t>
        </w:r>
        <w:r>
          <w:rPr>
            <w:rFonts w:eastAsiaTheme="minorEastAsia"/>
            <w:lang w:eastAsia="ja-JP"/>
          </w:rPr>
          <w:t>M</w:t>
        </w:r>
      </w:ins>
      <w:ins w:id="8" w:author="Yoshiaki Hasegawa/長谷川　佳昭" w:date="2023-05-09T13:23:00Z">
        <w:r>
          <w:rPr>
            <w:rFonts w:eastAsiaTheme="minorEastAsia"/>
            <w:lang w:eastAsia="ja-JP"/>
          </w:rPr>
          <w:t>D</w:t>
        </w:r>
        <w:r>
          <w:rPr>
            <w:rFonts w:eastAsiaTheme="minorEastAsia"/>
            <w:lang w:eastAsia="ja-JP"/>
          </w:rPr>
          <w:tab/>
          <w:t>Inter</w:t>
        </w:r>
      </w:ins>
      <w:ins w:id="9" w:author="Yoshiaki Hasegawa/長谷川　佳昭" w:date="2023-05-09T14:34:00Z">
        <w:r w:rsidR="000C597E">
          <w:rPr>
            <w:rFonts w:eastAsiaTheme="minorEastAsia"/>
            <w:lang w:eastAsia="ja-JP"/>
          </w:rPr>
          <w:t>m</w:t>
        </w:r>
      </w:ins>
      <w:ins w:id="10" w:author="Yoshiaki Hasegawa/長谷川　佳昭" w:date="2023-05-09T13:23:00Z">
        <w:r>
          <w:rPr>
            <w:rFonts w:eastAsiaTheme="minorEastAsia"/>
            <w:lang w:eastAsia="ja-JP"/>
          </w:rPr>
          <w:t xml:space="preserve">odulation </w:t>
        </w:r>
      </w:ins>
      <w:ins w:id="11" w:author="Yoshiaki Hasegawa/長谷川　佳昭" w:date="2023-05-09T13:28:00Z">
        <w:r w:rsidR="00BD2256" w:rsidRPr="00BD2256">
          <w:rPr>
            <w:rFonts w:eastAsiaTheme="minorEastAsia"/>
            <w:lang w:eastAsia="ja-JP"/>
          </w:rPr>
          <w:t>Distortion</w:t>
        </w:r>
      </w:ins>
    </w:p>
    <w:p w14:paraId="77590BA8" w14:textId="5FAE1311" w:rsidR="009867FF" w:rsidRDefault="009867FF" w:rsidP="009867FF">
      <w:pPr>
        <w:pStyle w:val="EW"/>
        <w:rPr>
          <w:ins w:id="12" w:author="Yoshiaki Hasegawa/長谷川　佳昭" w:date="2023-05-09T12:08:00Z"/>
        </w:rPr>
      </w:pPr>
      <w:r w:rsidRPr="00173AAF">
        <w:t>LNA</w:t>
      </w:r>
      <w:r w:rsidRPr="00173AAF">
        <w:tab/>
        <w:t>Low Noise Amplifier</w:t>
      </w:r>
    </w:p>
    <w:p w14:paraId="341E5050" w14:textId="6F1C08B9" w:rsidR="00B51EFA" w:rsidRPr="00B51EFA" w:rsidRDefault="00B51EFA" w:rsidP="009867FF">
      <w:pPr>
        <w:pStyle w:val="EW"/>
        <w:rPr>
          <w:rFonts w:eastAsiaTheme="minorEastAsia"/>
          <w:lang w:eastAsia="ja-JP"/>
          <w:rPrChange w:id="13" w:author="Yoshiaki Hasegawa/長谷川　佳昭" w:date="2023-05-09T12:08:00Z">
            <w:rPr/>
          </w:rPrChange>
        </w:rPr>
      </w:pPr>
      <w:ins w:id="14" w:author="Yoshiaki Hasegawa/長谷川　佳昭" w:date="2023-05-09T12:08:00Z">
        <w:r>
          <w:rPr>
            <w:rFonts w:eastAsiaTheme="minorEastAsia" w:hint="eastAsia"/>
            <w:lang w:eastAsia="ja-JP"/>
          </w:rPr>
          <w:t>L</w:t>
        </w:r>
        <w:r>
          <w:rPr>
            <w:rFonts w:eastAsiaTheme="minorEastAsia"/>
            <w:lang w:eastAsia="ja-JP"/>
          </w:rPr>
          <w:t>TCC</w:t>
        </w:r>
        <w:r>
          <w:rPr>
            <w:rFonts w:eastAsiaTheme="minorEastAsia"/>
            <w:lang w:eastAsia="ja-JP"/>
          </w:rPr>
          <w:tab/>
        </w:r>
      </w:ins>
      <w:ins w:id="15" w:author="Yoshiaki Hasegawa/長谷川　佳昭" w:date="2023-05-09T12:10:00Z">
        <w:r w:rsidR="0083559F" w:rsidRPr="0083559F">
          <w:rPr>
            <w:rFonts w:eastAsiaTheme="minorEastAsia"/>
            <w:lang w:eastAsia="ja-JP"/>
          </w:rPr>
          <w:t>Low Temperature Co-</w:t>
        </w:r>
        <w:proofErr w:type="gramStart"/>
        <w:r w:rsidR="0083559F" w:rsidRPr="0083559F">
          <w:rPr>
            <w:rFonts w:eastAsiaTheme="minorEastAsia"/>
            <w:lang w:eastAsia="ja-JP"/>
          </w:rPr>
          <w:t>fired</w:t>
        </w:r>
        <w:proofErr w:type="gramEnd"/>
        <w:r w:rsidR="0083559F" w:rsidRPr="0083559F">
          <w:rPr>
            <w:rFonts w:eastAsiaTheme="minorEastAsia"/>
            <w:lang w:eastAsia="ja-JP"/>
          </w:rPr>
          <w:t xml:space="preserve"> Ceramics</w:t>
        </w:r>
      </w:ins>
    </w:p>
    <w:p w14:paraId="2E211C5A" w14:textId="77777777" w:rsidR="009867FF" w:rsidRDefault="009867FF" w:rsidP="009867FF">
      <w:pPr>
        <w:pStyle w:val="EW"/>
      </w:pPr>
      <w:r w:rsidRPr="00173AAF">
        <w:t>MCS</w:t>
      </w:r>
      <w:r w:rsidRPr="00173AAF">
        <w:tab/>
        <w:t>Modulation and Coding Scheme</w:t>
      </w:r>
    </w:p>
    <w:p w14:paraId="474966F6" w14:textId="77777777" w:rsidR="009867FF" w:rsidRDefault="009867FF" w:rsidP="009867FF">
      <w:pPr>
        <w:pStyle w:val="EW"/>
      </w:pPr>
      <w:r>
        <w:t>MIMO</w:t>
      </w:r>
      <w:r w:rsidRPr="00173AAF">
        <w:tab/>
      </w:r>
      <w:r w:rsidRPr="00BA4B9E">
        <w:t>Multiple-Input Multiple-Output</w:t>
      </w:r>
    </w:p>
    <w:p w14:paraId="65FFC308" w14:textId="77777777" w:rsidR="009867FF" w:rsidRPr="00BA4B9E" w:rsidRDefault="009867FF" w:rsidP="009867FF">
      <w:pPr>
        <w:pStyle w:val="EW"/>
      </w:pPr>
      <w:r>
        <w:t>NF</w:t>
      </w:r>
      <w:r>
        <w:tab/>
        <w:t>Noise Figure</w:t>
      </w:r>
    </w:p>
    <w:p w14:paraId="1FE9F7AE" w14:textId="77777777" w:rsidR="009867FF" w:rsidRPr="00173AAF" w:rsidRDefault="009867FF" w:rsidP="009867FF">
      <w:pPr>
        <w:pStyle w:val="EW"/>
      </w:pPr>
      <w:r w:rsidRPr="000A2BE3">
        <w:t>N/PMOS</w:t>
      </w:r>
      <w:r w:rsidRPr="00173AAF">
        <w:tab/>
      </w:r>
      <w:r w:rsidRPr="000A2BE3">
        <w:t>N</w:t>
      </w:r>
      <w:r>
        <w:t>/P-channel Metal-Oxide S</w:t>
      </w:r>
      <w:r w:rsidRPr="000A2BE3">
        <w:t>emiconductor</w:t>
      </w:r>
    </w:p>
    <w:p w14:paraId="6DCF85A8" w14:textId="77777777" w:rsidR="009867FF" w:rsidRPr="00173AAF" w:rsidRDefault="009867FF" w:rsidP="009867FF">
      <w:pPr>
        <w:pStyle w:val="EW"/>
      </w:pPr>
      <w:r w:rsidRPr="00173AAF">
        <w:t>NR</w:t>
      </w:r>
      <w:r w:rsidRPr="00173AAF">
        <w:tab/>
        <w:t>New Radio</w:t>
      </w:r>
    </w:p>
    <w:p w14:paraId="4D4767C1" w14:textId="77777777" w:rsidR="009867FF" w:rsidRPr="00173AAF" w:rsidRDefault="009867FF" w:rsidP="009867FF">
      <w:pPr>
        <w:pStyle w:val="EW"/>
      </w:pPr>
      <w:r w:rsidRPr="00173AAF">
        <w:t>OBUE</w:t>
      </w:r>
      <w:r w:rsidRPr="00173AAF">
        <w:tab/>
        <w:t>Operating Band Unwanted Emissions</w:t>
      </w:r>
    </w:p>
    <w:p w14:paraId="47643C57" w14:textId="77777777" w:rsidR="009867FF" w:rsidRPr="00173AAF" w:rsidRDefault="009867FF" w:rsidP="009867FF">
      <w:pPr>
        <w:pStyle w:val="EW"/>
      </w:pPr>
      <w:r w:rsidRPr="00173AAF">
        <w:t>OOB</w:t>
      </w:r>
      <w:r w:rsidRPr="00173AAF">
        <w:tab/>
        <w:t>Out-of-band</w:t>
      </w:r>
    </w:p>
    <w:p w14:paraId="6B6BBEA7" w14:textId="77777777" w:rsidR="009867FF" w:rsidRDefault="009867FF" w:rsidP="009867FF">
      <w:pPr>
        <w:pStyle w:val="EW"/>
      </w:pPr>
      <w:r w:rsidRPr="00173AAF">
        <w:t>OTA</w:t>
      </w:r>
      <w:r w:rsidRPr="00173AAF">
        <w:tab/>
        <w:t>Over-The-Air</w:t>
      </w:r>
    </w:p>
    <w:p w14:paraId="1F7DFFD6" w14:textId="77777777" w:rsidR="009867FF" w:rsidRDefault="009867FF" w:rsidP="009867FF">
      <w:pPr>
        <w:pStyle w:val="EW"/>
      </w:pPr>
      <w:r>
        <w:t>PA</w:t>
      </w:r>
      <w:r>
        <w:tab/>
        <w:t>Power Amplifier</w:t>
      </w:r>
    </w:p>
    <w:p w14:paraId="3FCC6F43" w14:textId="6B1BC4F6" w:rsidR="009867FF" w:rsidRDefault="009867FF" w:rsidP="009867FF">
      <w:pPr>
        <w:pStyle w:val="EW"/>
        <w:rPr>
          <w:ins w:id="16" w:author="Yoshiaki Hasegawa/長谷川　佳昭" w:date="2023-05-09T13:23:00Z"/>
        </w:rPr>
      </w:pPr>
      <w:r>
        <w:t>PAE</w:t>
      </w:r>
      <w:r>
        <w:tab/>
      </w:r>
      <w:r w:rsidRPr="000A2BE3">
        <w:t>Power Added Efficiency</w:t>
      </w:r>
    </w:p>
    <w:p w14:paraId="23600728" w14:textId="22DEF581" w:rsidR="00B01EDF" w:rsidRPr="00B01EDF" w:rsidRDefault="00B01EDF" w:rsidP="009867FF">
      <w:pPr>
        <w:pStyle w:val="EW"/>
        <w:rPr>
          <w:rFonts w:eastAsiaTheme="minorEastAsia"/>
          <w:lang w:eastAsia="ja-JP"/>
          <w:rPrChange w:id="17" w:author="Yoshiaki Hasegawa/長谷川　佳昭" w:date="2023-05-09T13:23:00Z">
            <w:rPr/>
          </w:rPrChange>
        </w:rPr>
      </w:pPr>
      <w:ins w:id="18" w:author="Yoshiaki Hasegawa/長谷川　佳昭" w:date="2023-05-09T13:23:00Z">
        <w:r>
          <w:rPr>
            <w:rFonts w:eastAsiaTheme="minorEastAsia" w:hint="eastAsia"/>
            <w:lang w:eastAsia="ja-JP"/>
          </w:rPr>
          <w:t>P</w:t>
        </w:r>
        <w:r>
          <w:rPr>
            <w:rFonts w:eastAsiaTheme="minorEastAsia"/>
            <w:lang w:eastAsia="ja-JP"/>
          </w:rPr>
          <w:t>BW</w:t>
        </w:r>
        <w:r>
          <w:rPr>
            <w:rFonts w:eastAsiaTheme="minorEastAsia"/>
            <w:lang w:eastAsia="ja-JP"/>
          </w:rPr>
          <w:tab/>
          <w:t>Percentage Bandwidth</w:t>
        </w:r>
      </w:ins>
    </w:p>
    <w:p w14:paraId="20D531DC" w14:textId="77777777" w:rsidR="009867FF" w:rsidRPr="00E32A88" w:rsidRDefault="009867FF" w:rsidP="009867FF">
      <w:pPr>
        <w:pStyle w:val="EW"/>
      </w:pPr>
      <w:bookmarkStart w:id="19" w:name="OLE_LINK17"/>
      <w:r w:rsidRPr="00E32A88">
        <w:t>RB</w:t>
      </w:r>
      <w:r w:rsidRPr="00E32A88">
        <w:tab/>
        <w:t>Resource Bloc</w:t>
      </w:r>
      <w:bookmarkEnd w:id="19"/>
      <w:r w:rsidRPr="00E32A88">
        <w:t>k</w:t>
      </w:r>
    </w:p>
    <w:p w14:paraId="2DE69A91" w14:textId="77777777" w:rsidR="009867FF" w:rsidRPr="00173AAF" w:rsidRDefault="009867FF" w:rsidP="009867FF">
      <w:pPr>
        <w:pStyle w:val="EW"/>
      </w:pPr>
      <w:r w:rsidRPr="00173AAF">
        <w:lastRenderedPageBreak/>
        <w:t>RDN</w:t>
      </w:r>
      <w:r w:rsidRPr="00173AAF">
        <w:tab/>
        <w:t>Radio Distribution Network</w:t>
      </w:r>
    </w:p>
    <w:p w14:paraId="02C477C2" w14:textId="77777777" w:rsidR="009867FF" w:rsidRPr="00173AAF" w:rsidRDefault="009867FF" w:rsidP="009867FF">
      <w:pPr>
        <w:pStyle w:val="EW"/>
      </w:pPr>
      <w:r w:rsidRPr="00173AAF">
        <w:t>RF</w:t>
      </w:r>
      <w:r w:rsidRPr="00173AAF">
        <w:tab/>
        <w:t>Radio Frequency</w:t>
      </w:r>
    </w:p>
    <w:p w14:paraId="4633011A" w14:textId="77777777" w:rsidR="009867FF" w:rsidRPr="00173AAF" w:rsidRDefault="009867FF" w:rsidP="009867FF">
      <w:pPr>
        <w:pStyle w:val="EW"/>
      </w:pPr>
      <w:r w:rsidRPr="00173AAF">
        <w:t>RIB</w:t>
      </w:r>
      <w:r w:rsidRPr="00173AAF">
        <w:tab/>
        <w:t>Radiated Interface Boundary</w:t>
      </w:r>
    </w:p>
    <w:p w14:paraId="2DBE220F" w14:textId="77777777" w:rsidR="009867FF" w:rsidRPr="00173AAF" w:rsidRDefault="009867FF" w:rsidP="009867FF">
      <w:pPr>
        <w:pStyle w:val="EW"/>
      </w:pPr>
      <w:r w:rsidRPr="00173AAF">
        <w:t>RMS</w:t>
      </w:r>
      <w:r w:rsidRPr="00173AAF">
        <w:tab/>
        <w:t>Root Mean Square (value)</w:t>
      </w:r>
    </w:p>
    <w:p w14:paraId="722D5B3C" w14:textId="77777777" w:rsidR="009867FF" w:rsidRPr="00173AAF" w:rsidRDefault="009867FF" w:rsidP="009867FF">
      <w:pPr>
        <w:pStyle w:val="EW"/>
      </w:pPr>
      <w:r w:rsidRPr="00173AAF">
        <w:t>RX</w:t>
      </w:r>
      <w:r w:rsidRPr="00173AAF">
        <w:tab/>
        <w:t>Receiver</w:t>
      </w:r>
    </w:p>
    <w:p w14:paraId="5111F911" w14:textId="77777777" w:rsidR="009867FF" w:rsidRDefault="009867FF" w:rsidP="009867FF">
      <w:pPr>
        <w:pStyle w:val="EW"/>
      </w:pPr>
      <w:r w:rsidRPr="00173AAF">
        <w:t>SCS</w:t>
      </w:r>
      <w:r w:rsidRPr="00173AAF">
        <w:tab/>
        <w:t>Sub-Carrier Spacing</w:t>
      </w:r>
    </w:p>
    <w:p w14:paraId="398CED26" w14:textId="77777777" w:rsidR="009867FF" w:rsidRPr="00173AAF" w:rsidRDefault="009867FF" w:rsidP="009867FF">
      <w:pPr>
        <w:pStyle w:val="EW"/>
      </w:pPr>
      <w:r>
        <w:t>SOI</w:t>
      </w:r>
      <w:r w:rsidRPr="00173AAF">
        <w:tab/>
      </w:r>
      <w:r w:rsidRPr="00BA4B9E">
        <w:t xml:space="preserve">Silicon </w:t>
      </w:r>
      <w:proofErr w:type="gramStart"/>
      <w:r>
        <w:t>On</w:t>
      </w:r>
      <w:proofErr w:type="gramEnd"/>
      <w:r>
        <w:t xml:space="preserve"> I</w:t>
      </w:r>
      <w:r w:rsidRPr="00BA4B9E">
        <w:t>nsulator</w:t>
      </w:r>
    </w:p>
    <w:p w14:paraId="6E729AD3" w14:textId="77777777" w:rsidR="009867FF" w:rsidRPr="00173AAF" w:rsidRDefault="009867FF" w:rsidP="009867FF">
      <w:pPr>
        <w:pStyle w:val="EW"/>
      </w:pPr>
      <w:r w:rsidRPr="00173AAF">
        <w:t>TX</w:t>
      </w:r>
      <w:r w:rsidRPr="00173AAF">
        <w:tab/>
        <w:t>Transmitter</w:t>
      </w:r>
    </w:p>
    <w:bookmarkEnd w:id="4"/>
    <w:p w14:paraId="3DAA908E" w14:textId="77777777" w:rsidR="009867FF" w:rsidRDefault="009867FF" w:rsidP="009867FF">
      <w:pPr>
        <w:pStyle w:val="EW"/>
      </w:pPr>
      <w:r w:rsidRPr="00173AAF">
        <w:t>TRP</w:t>
      </w:r>
      <w:r w:rsidRPr="00173AAF">
        <w:tab/>
        <w:t>Total Radiated Power</w:t>
      </w:r>
    </w:p>
    <w:p w14:paraId="537873D2" w14:textId="77777777" w:rsidR="009867FF" w:rsidRDefault="009867FF" w:rsidP="009867FF">
      <w:pPr>
        <w:pStyle w:val="EW"/>
      </w:pPr>
      <w:r>
        <w:t>TRX</w:t>
      </w:r>
      <w:r>
        <w:tab/>
      </w:r>
      <w:r w:rsidRPr="00BE07FD">
        <w:t>Transceiver</w:t>
      </w:r>
    </w:p>
    <w:p w14:paraId="4F003021" w14:textId="77777777" w:rsidR="009867FF" w:rsidRPr="00BE07FD" w:rsidRDefault="009867FF" w:rsidP="009867FF">
      <w:pPr>
        <w:pStyle w:val="EW"/>
      </w:pPr>
      <w:r>
        <w:t>VGA</w:t>
      </w:r>
      <w:r w:rsidRPr="00173AAF">
        <w:tab/>
      </w:r>
      <w:r>
        <w:t>Variable Gain A</w:t>
      </w:r>
      <w:r w:rsidRPr="00BE07FD">
        <w:t>mplifier</w:t>
      </w:r>
    </w:p>
    <w:p w14:paraId="554350F5" w14:textId="77777777" w:rsidR="009867FF" w:rsidRDefault="009867FF" w:rsidP="009867FF">
      <w:pPr>
        <w:pStyle w:val="EW"/>
      </w:pPr>
      <w:r>
        <w:t>VSWR</w:t>
      </w:r>
      <w:r w:rsidRPr="00173AAF">
        <w:tab/>
      </w:r>
      <w:r w:rsidRPr="00720048">
        <w:t>Voltage Standing Wave Ratio</w:t>
      </w:r>
    </w:p>
    <w:p w14:paraId="1285A138" w14:textId="77777777" w:rsidR="009867FF" w:rsidRPr="00EF2707" w:rsidRDefault="009867FF" w:rsidP="009867FF">
      <w:pPr>
        <w:pStyle w:val="EW"/>
      </w:pPr>
      <w:r w:rsidRPr="00173AAF">
        <w:t>ZF</w:t>
      </w:r>
      <w:r w:rsidRPr="00173AAF">
        <w:tab/>
        <w:t>Zero Forcing</w:t>
      </w:r>
    </w:p>
    <w:p w14:paraId="2B86AF7F" w14:textId="77777777" w:rsidR="009867FF" w:rsidRPr="004D3578" w:rsidRDefault="009867FF" w:rsidP="009867FF">
      <w:pPr>
        <w:pStyle w:val="EW"/>
      </w:pPr>
    </w:p>
    <w:bookmarkEnd w:id="3"/>
    <w:p w14:paraId="5D8557A8" w14:textId="26293D42" w:rsidR="00474992" w:rsidRPr="00B728CD" w:rsidRDefault="00474992" w:rsidP="00474992">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w:t>
      </w:r>
      <w:r>
        <w:rPr>
          <w:rFonts w:asciiTheme="majorHAnsi" w:hAnsiTheme="majorHAnsi" w:cstheme="majorHAnsi"/>
          <w:b/>
          <w:bCs/>
          <w:sz w:val="24"/>
          <w:szCs w:val="24"/>
          <w:lang w:eastAsia="ja-JP"/>
        </w:rPr>
        <w:t>End</w:t>
      </w:r>
      <w:r w:rsidRPr="00B728CD">
        <w:rPr>
          <w:rFonts w:asciiTheme="majorHAnsi" w:hAnsiTheme="majorHAnsi" w:cstheme="majorHAnsi"/>
          <w:b/>
          <w:bCs/>
          <w:sz w:val="24"/>
          <w:szCs w:val="24"/>
          <w:lang w:eastAsia="ja-JP"/>
        </w:rPr>
        <w:t xml:space="preserve"> of change&gt;</w:t>
      </w:r>
    </w:p>
    <w:bookmarkEnd w:id="0"/>
    <w:p w14:paraId="7E79E2C8" w14:textId="69075FEB" w:rsidR="001A2299" w:rsidRDefault="001A2299" w:rsidP="009867FF"/>
    <w:sectPr w:rsidR="001A2299" w:rsidSect="00D537F8">
      <w:footerReference w:type="default" r:id="rId8"/>
      <w:footerReference w:type="first" r:id="rId9"/>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6EF26" w14:textId="77777777" w:rsidR="008E68EE" w:rsidRDefault="008E68EE" w:rsidP="00230122">
      <w:pPr>
        <w:spacing w:after="0"/>
      </w:pPr>
      <w:r>
        <w:separator/>
      </w:r>
    </w:p>
  </w:endnote>
  <w:endnote w:type="continuationSeparator" w:id="0">
    <w:p w14:paraId="1AC942CD" w14:textId="77777777" w:rsidR="008E68EE" w:rsidRDefault="008E68EE"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32441" w14:textId="77777777" w:rsidR="008E68EE" w:rsidRDefault="008E68EE" w:rsidP="00230122">
      <w:pPr>
        <w:spacing w:after="0"/>
      </w:pPr>
      <w:r>
        <w:separator/>
      </w:r>
    </w:p>
  </w:footnote>
  <w:footnote w:type="continuationSeparator" w:id="0">
    <w:p w14:paraId="59E1AADE" w14:textId="77777777" w:rsidR="008E68EE" w:rsidRDefault="008E68EE"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7"/>
  </w:num>
  <w:num w:numId="3">
    <w:abstractNumId w:val="12"/>
  </w:num>
  <w:num w:numId="4">
    <w:abstractNumId w:val="1"/>
  </w:num>
  <w:num w:numId="5">
    <w:abstractNumId w:val="2"/>
  </w:num>
  <w:num w:numId="6">
    <w:abstractNumId w:val="6"/>
  </w:num>
  <w:num w:numId="7">
    <w:abstractNumId w:val="3"/>
  </w:num>
  <w:num w:numId="8">
    <w:abstractNumId w:val="11"/>
  </w:num>
  <w:num w:numId="9">
    <w:abstractNumId w:val="10"/>
  </w:num>
  <w:num w:numId="10">
    <w:abstractNumId w:val="8"/>
  </w:num>
  <w:num w:numId="11">
    <w:abstractNumId w:val="13"/>
  </w:num>
  <w:num w:numId="12">
    <w:abstractNumId w:val="9"/>
  </w:num>
  <w:num w:numId="13">
    <w:abstractNumId w:val="9"/>
  </w:num>
  <w:num w:numId="14">
    <w:abstractNumId w:val="4"/>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34E5A"/>
    <w:rsid w:val="00040ABF"/>
    <w:rsid w:val="00040F96"/>
    <w:rsid w:val="00045890"/>
    <w:rsid w:val="00052D84"/>
    <w:rsid w:val="000539E1"/>
    <w:rsid w:val="00057538"/>
    <w:rsid w:val="000653A7"/>
    <w:rsid w:val="000729A5"/>
    <w:rsid w:val="000765C7"/>
    <w:rsid w:val="00077F01"/>
    <w:rsid w:val="00080E7C"/>
    <w:rsid w:val="00086043"/>
    <w:rsid w:val="000876CA"/>
    <w:rsid w:val="00095EC5"/>
    <w:rsid w:val="000A309E"/>
    <w:rsid w:val="000B63C0"/>
    <w:rsid w:val="000C1293"/>
    <w:rsid w:val="000C2E2B"/>
    <w:rsid w:val="000C597E"/>
    <w:rsid w:val="000C5AEE"/>
    <w:rsid w:val="000C5C3A"/>
    <w:rsid w:val="000C5E5D"/>
    <w:rsid w:val="000D7057"/>
    <w:rsid w:val="000E1CA2"/>
    <w:rsid w:val="000F1835"/>
    <w:rsid w:val="001012F7"/>
    <w:rsid w:val="00107212"/>
    <w:rsid w:val="00112968"/>
    <w:rsid w:val="0012156F"/>
    <w:rsid w:val="00124F6D"/>
    <w:rsid w:val="00137DD2"/>
    <w:rsid w:val="00147246"/>
    <w:rsid w:val="00153D24"/>
    <w:rsid w:val="00162E78"/>
    <w:rsid w:val="00164E73"/>
    <w:rsid w:val="001673FA"/>
    <w:rsid w:val="00183ADF"/>
    <w:rsid w:val="001850AB"/>
    <w:rsid w:val="00193BEF"/>
    <w:rsid w:val="00193F3E"/>
    <w:rsid w:val="001A2299"/>
    <w:rsid w:val="001A2F8A"/>
    <w:rsid w:val="001B3172"/>
    <w:rsid w:val="001B4A7C"/>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30122"/>
    <w:rsid w:val="002349E9"/>
    <w:rsid w:val="00245E29"/>
    <w:rsid w:val="002517B2"/>
    <w:rsid w:val="00252B9F"/>
    <w:rsid w:val="00253900"/>
    <w:rsid w:val="00255EAF"/>
    <w:rsid w:val="00256ED1"/>
    <w:rsid w:val="0026482A"/>
    <w:rsid w:val="00282F3C"/>
    <w:rsid w:val="00291110"/>
    <w:rsid w:val="002919F6"/>
    <w:rsid w:val="00291F15"/>
    <w:rsid w:val="002A0145"/>
    <w:rsid w:val="002A08A6"/>
    <w:rsid w:val="002A2A5B"/>
    <w:rsid w:val="002A51DC"/>
    <w:rsid w:val="002A5296"/>
    <w:rsid w:val="002A725E"/>
    <w:rsid w:val="002B286C"/>
    <w:rsid w:val="002B4F89"/>
    <w:rsid w:val="002B5FA6"/>
    <w:rsid w:val="002B62FF"/>
    <w:rsid w:val="002B7AA0"/>
    <w:rsid w:val="002C14C4"/>
    <w:rsid w:val="002C2A6D"/>
    <w:rsid w:val="002C557A"/>
    <w:rsid w:val="002C783E"/>
    <w:rsid w:val="002D1951"/>
    <w:rsid w:val="002D75F4"/>
    <w:rsid w:val="002E17E6"/>
    <w:rsid w:val="002E1B18"/>
    <w:rsid w:val="002E377C"/>
    <w:rsid w:val="002E4E39"/>
    <w:rsid w:val="002E725A"/>
    <w:rsid w:val="003035FD"/>
    <w:rsid w:val="00303F48"/>
    <w:rsid w:val="003072BD"/>
    <w:rsid w:val="0031117B"/>
    <w:rsid w:val="003154A0"/>
    <w:rsid w:val="00316AC9"/>
    <w:rsid w:val="00325382"/>
    <w:rsid w:val="00335279"/>
    <w:rsid w:val="00335784"/>
    <w:rsid w:val="003366E6"/>
    <w:rsid w:val="003444B1"/>
    <w:rsid w:val="00344782"/>
    <w:rsid w:val="00344B68"/>
    <w:rsid w:val="00345628"/>
    <w:rsid w:val="003462AB"/>
    <w:rsid w:val="00365D28"/>
    <w:rsid w:val="00370783"/>
    <w:rsid w:val="00376D37"/>
    <w:rsid w:val="003870D5"/>
    <w:rsid w:val="00391FF6"/>
    <w:rsid w:val="00395A0A"/>
    <w:rsid w:val="003A491A"/>
    <w:rsid w:val="003A703C"/>
    <w:rsid w:val="003B03FB"/>
    <w:rsid w:val="003B066C"/>
    <w:rsid w:val="003D0F56"/>
    <w:rsid w:val="003D3F9F"/>
    <w:rsid w:val="003D467A"/>
    <w:rsid w:val="003D5AED"/>
    <w:rsid w:val="003D60E7"/>
    <w:rsid w:val="003D6C50"/>
    <w:rsid w:val="003E5E9F"/>
    <w:rsid w:val="003E76C3"/>
    <w:rsid w:val="003F3B3B"/>
    <w:rsid w:val="003F5396"/>
    <w:rsid w:val="004053BD"/>
    <w:rsid w:val="00413B64"/>
    <w:rsid w:val="004172B2"/>
    <w:rsid w:val="0042127A"/>
    <w:rsid w:val="00430ECD"/>
    <w:rsid w:val="00437C58"/>
    <w:rsid w:val="00440965"/>
    <w:rsid w:val="004423D4"/>
    <w:rsid w:val="0044320F"/>
    <w:rsid w:val="00457FDF"/>
    <w:rsid w:val="004613AC"/>
    <w:rsid w:val="00462460"/>
    <w:rsid w:val="0046395A"/>
    <w:rsid w:val="00474992"/>
    <w:rsid w:val="00476BC9"/>
    <w:rsid w:val="0047792F"/>
    <w:rsid w:val="00485E03"/>
    <w:rsid w:val="00485FF3"/>
    <w:rsid w:val="004923E4"/>
    <w:rsid w:val="004A1D2D"/>
    <w:rsid w:val="004B499F"/>
    <w:rsid w:val="004B6B10"/>
    <w:rsid w:val="004B7F81"/>
    <w:rsid w:val="004C354D"/>
    <w:rsid w:val="004E08A5"/>
    <w:rsid w:val="004F5877"/>
    <w:rsid w:val="0050190F"/>
    <w:rsid w:val="00504218"/>
    <w:rsid w:val="0051095F"/>
    <w:rsid w:val="00514B54"/>
    <w:rsid w:val="005209D4"/>
    <w:rsid w:val="0052157C"/>
    <w:rsid w:val="0052593D"/>
    <w:rsid w:val="0052787D"/>
    <w:rsid w:val="00534582"/>
    <w:rsid w:val="0054435E"/>
    <w:rsid w:val="0054542D"/>
    <w:rsid w:val="005470A4"/>
    <w:rsid w:val="0055694A"/>
    <w:rsid w:val="005608CC"/>
    <w:rsid w:val="00566861"/>
    <w:rsid w:val="00567899"/>
    <w:rsid w:val="00570A05"/>
    <w:rsid w:val="00592336"/>
    <w:rsid w:val="005941AF"/>
    <w:rsid w:val="005B0E6A"/>
    <w:rsid w:val="005B2DE7"/>
    <w:rsid w:val="005C6630"/>
    <w:rsid w:val="005C66C3"/>
    <w:rsid w:val="005D2998"/>
    <w:rsid w:val="005D49E2"/>
    <w:rsid w:val="005D6A3A"/>
    <w:rsid w:val="005E26B0"/>
    <w:rsid w:val="005E3AD8"/>
    <w:rsid w:val="005F1862"/>
    <w:rsid w:val="005F1A05"/>
    <w:rsid w:val="005F484C"/>
    <w:rsid w:val="0060107C"/>
    <w:rsid w:val="006012C0"/>
    <w:rsid w:val="00604694"/>
    <w:rsid w:val="00607DF6"/>
    <w:rsid w:val="00611003"/>
    <w:rsid w:val="006117F6"/>
    <w:rsid w:val="00613811"/>
    <w:rsid w:val="00626A34"/>
    <w:rsid w:val="006372BF"/>
    <w:rsid w:val="00644E19"/>
    <w:rsid w:val="0064537F"/>
    <w:rsid w:val="00651908"/>
    <w:rsid w:val="00652216"/>
    <w:rsid w:val="00653152"/>
    <w:rsid w:val="00655DAC"/>
    <w:rsid w:val="00656F11"/>
    <w:rsid w:val="00662C8A"/>
    <w:rsid w:val="00671236"/>
    <w:rsid w:val="006725F8"/>
    <w:rsid w:val="006726F5"/>
    <w:rsid w:val="00677DDB"/>
    <w:rsid w:val="00681888"/>
    <w:rsid w:val="0068793A"/>
    <w:rsid w:val="00691B49"/>
    <w:rsid w:val="00694BCD"/>
    <w:rsid w:val="006B4E21"/>
    <w:rsid w:val="006B6620"/>
    <w:rsid w:val="006D01D2"/>
    <w:rsid w:val="006D447C"/>
    <w:rsid w:val="006D4D93"/>
    <w:rsid w:val="006D5A69"/>
    <w:rsid w:val="006D73DE"/>
    <w:rsid w:val="006E4067"/>
    <w:rsid w:val="00702EBA"/>
    <w:rsid w:val="00704B29"/>
    <w:rsid w:val="00706F9C"/>
    <w:rsid w:val="00711B04"/>
    <w:rsid w:val="00711DA2"/>
    <w:rsid w:val="00727E49"/>
    <w:rsid w:val="007300FA"/>
    <w:rsid w:val="007351C6"/>
    <w:rsid w:val="00744F7B"/>
    <w:rsid w:val="00751F3E"/>
    <w:rsid w:val="00761318"/>
    <w:rsid w:val="0076271B"/>
    <w:rsid w:val="007706FC"/>
    <w:rsid w:val="00771EDE"/>
    <w:rsid w:val="00772242"/>
    <w:rsid w:val="0077280F"/>
    <w:rsid w:val="00773F74"/>
    <w:rsid w:val="00781A8F"/>
    <w:rsid w:val="00781F85"/>
    <w:rsid w:val="00790784"/>
    <w:rsid w:val="00791673"/>
    <w:rsid w:val="007959D6"/>
    <w:rsid w:val="00795B92"/>
    <w:rsid w:val="007A28D1"/>
    <w:rsid w:val="007A4E66"/>
    <w:rsid w:val="007A7734"/>
    <w:rsid w:val="007B2FE3"/>
    <w:rsid w:val="007B4454"/>
    <w:rsid w:val="007C2FA5"/>
    <w:rsid w:val="007E137B"/>
    <w:rsid w:val="007E1C03"/>
    <w:rsid w:val="007E1C11"/>
    <w:rsid w:val="007F0C3B"/>
    <w:rsid w:val="00806C52"/>
    <w:rsid w:val="0081443D"/>
    <w:rsid w:val="008166C2"/>
    <w:rsid w:val="0082081C"/>
    <w:rsid w:val="00821FE7"/>
    <w:rsid w:val="00823E85"/>
    <w:rsid w:val="008249D0"/>
    <w:rsid w:val="00827ECC"/>
    <w:rsid w:val="0083559F"/>
    <w:rsid w:val="00837700"/>
    <w:rsid w:val="008409C6"/>
    <w:rsid w:val="008416CD"/>
    <w:rsid w:val="0085260C"/>
    <w:rsid w:val="00860EF5"/>
    <w:rsid w:val="008617A9"/>
    <w:rsid w:val="00871DE5"/>
    <w:rsid w:val="00884C2B"/>
    <w:rsid w:val="008911F1"/>
    <w:rsid w:val="0089314E"/>
    <w:rsid w:val="008942D5"/>
    <w:rsid w:val="00896180"/>
    <w:rsid w:val="008A7F6D"/>
    <w:rsid w:val="008C25F8"/>
    <w:rsid w:val="008C27A0"/>
    <w:rsid w:val="008C2A0B"/>
    <w:rsid w:val="008E0F85"/>
    <w:rsid w:val="008E1331"/>
    <w:rsid w:val="008E303A"/>
    <w:rsid w:val="008E68EE"/>
    <w:rsid w:val="008F1757"/>
    <w:rsid w:val="008F4458"/>
    <w:rsid w:val="008F4690"/>
    <w:rsid w:val="009110A4"/>
    <w:rsid w:val="0091149B"/>
    <w:rsid w:val="009143A1"/>
    <w:rsid w:val="009165A0"/>
    <w:rsid w:val="00924E3F"/>
    <w:rsid w:val="009376B6"/>
    <w:rsid w:val="00937C2A"/>
    <w:rsid w:val="0094289A"/>
    <w:rsid w:val="0094436C"/>
    <w:rsid w:val="009470B9"/>
    <w:rsid w:val="00947A4F"/>
    <w:rsid w:val="009543C9"/>
    <w:rsid w:val="0096688B"/>
    <w:rsid w:val="0097080F"/>
    <w:rsid w:val="00970B45"/>
    <w:rsid w:val="0097144F"/>
    <w:rsid w:val="00974625"/>
    <w:rsid w:val="0098154C"/>
    <w:rsid w:val="00983155"/>
    <w:rsid w:val="00984B49"/>
    <w:rsid w:val="009866B5"/>
    <w:rsid w:val="009867FF"/>
    <w:rsid w:val="00986B46"/>
    <w:rsid w:val="009A19B9"/>
    <w:rsid w:val="009A75F2"/>
    <w:rsid w:val="009C49CD"/>
    <w:rsid w:val="009D07F6"/>
    <w:rsid w:val="009D106A"/>
    <w:rsid w:val="009D16FB"/>
    <w:rsid w:val="009D7077"/>
    <w:rsid w:val="009D76CB"/>
    <w:rsid w:val="009F2C7E"/>
    <w:rsid w:val="009F7FEB"/>
    <w:rsid w:val="00A13AB6"/>
    <w:rsid w:val="00A17725"/>
    <w:rsid w:val="00A22A46"/>
    <w:rsid w:val="00A379B0"/>
    <w:rsid w:val="00A4761E"/>
    <w:rsid w:val="00A5061D"/>
    <w:rsid w:val="00A557C0"/>
    <w:rsid w:val="00A638B9"/>
    <w:rsid w:val="00A63A36"/>
    <w:rsid w:val="00A73179"/>
    <w:rsid w:val="00A74A7E"/>
    <w:rsid w:val="00A81719"/>
    <w:rsid w:val="00A81B97"/>
    <w:rsid w:val="00A82317"/>
    <w:rsid w:val="00A8498C"/>
    <w:rsid w:val="00A86EAE"/>
    <w:rsid w:val="00A90939"/>
    <w:rsid w:val="00A91812"/>
    <w:rsid w:val="00AA6D58"/>
    <w:rsid w:val="00AB341C"/>
    <w:rsid w:val="00AB3DB6"/>
    <w:rsid w:val="00AC6005"/>
    <w:rsid w:val="00AC6395"/>
    <w:rsid w:val="00AD3B20"/>
    <w:rsid w:val="00AD65E2"/>
    <w:rsid w:val="00AD6A87"/>
    <w:rsid w:val="00AD73B8"/>
    <w:rsid w:val="00AE1FAD"/>
    <w:rsid w:val="00AE557B"/>
    <w:rsid w:val="00AF0FCB"/>
    <w:rsid w:val="00AF6C3F"/>
    <w:rsid w:val="00B0037E"/>
    <w:rsid w:val="00B01EDF"/>
    <w:rsid w:val="00B02A4D"/>
    <w:rsid w:val="00B0548A"/>
    <w:rsid w:val="00B06CFF"/>
    <w:rsid w:val="00B1178E"/>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1EFA"/>
    <w:rsid w:val="00B55FB9"/>
    <w:rsid w:val="00B56F99"/>
    <w:rsid w:val="00B60950"/>
    <w:rsid w:val="00B60BA7"/>
    <w:rsid w:val="00B728CD"/>
    <w:rsid w:val="00B767C6"/>
    <w:rsid w:val="00B77AF9"/>
    <w:rsid w:val="00B847D8"/>
    <w:rsid w:val="00B97CA6"/>
    <w:rsid w:val="00BA201A"/>
    <w:rsid w:val="00BB0A68"/>
    <w:rsid w:val="00BB3743"/>
    <w:rsid w:val="00BB4844"/>
    <w:rsid w:val="00BB74B3"/>
    <w:rsid w:val="00BC234D"/>
    <w:rsid w:val="00BC6F6D"/>
    <w:rsid w:val="00BD1440"/>
    <w:rsid w:val="00BD2256"/>
    <w:rsid w:val="00BD6876"/>
    <w:rsid w:val="00BE1BC6"/>
    <w:rsid w:val="00BE5378"/>
    <w:rsid w:val="00BE6BE2"/>
    <w:rsid w:val="00BF05D2"/>
    <w:rsid w:val="00BF29A9"/>
    <w:rsid w:val="00BF3041"/>
    <w:rsid w:val="00BF4C49"/>
    <w:rsid w:val="00C0138C"/>
    <w:rsid w:val="00C17851"/>
    <w:rsid w:val="00C24F8C"/>
    <w:rsid w:val="00C3130F"/>
    <w:rsid w:val="00C33F72"/>
    <w:rsid w:val="00C342CF"/>
    <w:rsid w:val="00C35782"/>
    <w:rsid w:val="00C35B08"/>
    <w:rsid w:val="00C3754B"/>
    <w:rsid w:val="00C52128"/>
    <w:rsid w:val="00C537E6"/>
    <w:rsid w:val="00C57331"/>
    <w:rsid w:val="00C63473"/>
    <w:rsid w:val="00C6409E"/>
    <w:rsid w:val="00C64B26"/>
    <w:rsid w:val="00C77C5F"/>
    <w:rsid w:val="00C84FC4"/>
    <w:rsid w:val="00C852C8"/>
    <w:rsid w:val="00C8583B"/>
    <w:rsid w:val="00C9131A"/>
    <w:rsid w:val="00C97C4F"/>
    <w:rsid w:val="00CA4C83"/>
    <w:rsid w:val="00CB4B85"/>
    <w:rsid w:val="00CD3F04"/>
    <w:rsid w:val="00CD4F8E"/>
    <w:rsid w:val="00CD59D4"/>
    <w:rsid w:val="00CF3AE8"/>
    <w:rsid w:val="00CF78C3"/>
    <w:rsid w:val="00D0056D"/>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6241"/>
    <w:rsid w:val="00D76BC9"/>
    <w:rsid w:val="00D80A2C"/>
    <w:rsid w:val="00D84054"/>
    <w:rsid w:val="00DB45DB"/>
    <w:rsid w:val="00DB5B4E"/>
    <w:rsid w:val="00DC29C0"/>
    <w:rsid w:val="00DC4F9D"/>
    <w:rsid w:val="00DC63B8"/>
    <w:rsid w:val="00DC6EA5"/>
    <w:rsid w:val="00DD25B2"/>
    <w:rsid w:val="00DD2AA4"/>
    <w:rsid w:val="00DE1346"/>
    <w:rsid w:val="00DE52EC"/>
    <w:rsid w:val="00DF29C2"/>
    <w:rsid w:val="00DF497F"/>
    <w:rsid w:val="00E10127"/>
    <w:rsid w:val="00E12098"/>
    <w:rsid w:val="00E15676"/>
    <w:rsid w:val="00E15A9C"/>
    <w:rsid w:val="00E1610A"/>
    <w:rsid w:val="00E343FB"/>
    <w:rsid w:val="00E37017"/>
    <w:rsid w:val="00E539A1"/>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F0039E"/>
    <w:rsid w:val="00F025E5"/>
    <w:rsid w:val="00F04883"/>
    <w:rsid w:val="00F0664E"/>
    <w:rsid w:val="00F12622"/>
    <w:rsid w:val="00F30A7A"/>
    <w:rsid w:val="00F36F6D"/>
    <w:rsid w:val="00F54F14"/>
    <w:rsid w:val="00F5781F"/>
    <w:rsid w:val="00F80367"/>
    <w:rsid w:val="00F81836"/>
    <w:rsid w:val="00F81B7A"/>
    <w:rsid w:val="00F91268"/>
    <w:rsid w:val="00F9390B"/>
    <w:rsid w:val="00FA22CF"/>
    <w:rsid w:val="00FA4706"/>
    <w:rsid w:val="00FA5413"/>
    <w:rsid w:val="00FB2A12"/>
    <w:rsid w:val="00FB4749"/>
    <w:rsid w:val="00FD08B5"/>
    <w:rsid w:val="00FD621F"/>
    <w:rsid w:val="00FD6AD1"/>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992"/>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 w:type="paragraph" w:customStyle="1" w:styleId="EW">
    <w:name w:val="EW"/>
    <w:basedOn w:val="a"/>
    <w:rsid w:val="009867FF"/>
    <w:pPr>
      <w:keepLines/>
      <w:overflowPunct w:val="0"/>
      <w:autoSpaceDE w:val="0"/>
      <w:autoSpaceDN w:val="0"/>
      <w:adjustRightInd w:val="0"/>
      <w:spacing w:after="0"/>
      <w:ind w:left="1702" w:hanging="1418"/>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Pages>
  <Words>270</Words>
  <Characters>1542</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30</cp:revision>
  <cp:lastPrinted>2021-08-05T07:10:00Z</cp:lastPrinted>
  <dcterms:created xsi:type="dcterms:W3CDTF">2023-04-24T11:00:00Z</dcterms:created>
  <dcterms:modified xsi:type="dcterms:W3CDTF">2023-05-15T01:15:00Z</dcterms:modified>
</cp:coreProperties>
</file>