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B8A8" w14:textId="660381C0" w:rsidR="00BC3DCD" w:rsidRPr="00A4637C" w:rsidRDefault="00BC3DCD" w:rsidP="00DB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07314"/>
      <w:r w:rsidRPr="00A4637C">
        <w:rPr>
          <w:b/>
          <w:noProof/>
          <w:sz w:val="24"/>
        </w:rPr>
        <w:t>3GPP TSG-RAN</w:t>
      </w:r>
      <w:r w:rsidRPr="00A4637C">
        <w:rPr>
          <w:rFonts w:hint="eastAsia"/>
          <w:b/>
          <w:noProof/>
          <w:sz w:val="24"/>
          <w:lang w:eastAsia="ja-JP"/>
        </w:rPr>
        <w:t xml:space="preserve"> </w:t>
      </w:r>
      <w:r w:rsidRPr="00A4637C">
        <w:rPr>
          <w:b/>
          <w:noProof/>
          <w:sz w:val="24"/>
        </w:rPr>
        <w:t>WG4 Meeting #10</w:t>
      </w:r>
      <w:r>
        <w:rPr>
          <w:rFonts w:hint="eastAsia"/>
          <w:b/>
          <w:noProof/>
          <w:sz w:val="24"/>
          <w:lang w:eastAsia="ja-JP"/>
        </w:rPr>
        <w:t>7</w:t>
      </w:r>
      <w:r w:rsidRPr="00A4637C">
        <w:rPr>
          <w:b/>
          <w:i/>
          <w:noProof/>
          <w:sz w:val="28"/>
        </w:rPr>
        <w:tab/>
      </w:r>
      <w:r w:rsidR="00133390">
        <w:fldChar w:fldCharType="begin"/>
      </w:r>
      <w:r w:rsidR="00133390">
        <w:instrText xml:space="preserve"> DOCPROPERTY  Tdoc#  \* MERGEFORMAT </w:instrText>
      </w:r>
      <w:r w:rsidR="00133390">
        <w:fldChar w:fldCharType="separate"/>
      </w:r>
      <w:r w:rsidRPr="00A4637C">
        <w:rPr>
          <w:b/>
          <w:i/>
          <w:noProof/>
          <w:sz w:val="28"/>
        </w:rPr>
        <w:t>R4-23</w:t>
      </w:r>
      <w:r w:rsidR="00456F8F">
        <w:rPr>
          <w:b/>
          <w:i/>
          <w:noProof/>
          <w:sz w:val="28"/>
        </w:rPr>
        <w:t>07494</w:t>
      </w:r>
      <w:r w:rsidR="00133390">
        <w:rPr>
          <w:b/>
          <w:i/>
          <w:noProof/>
          <w:sz w:val="28"/>
        </w:rPr>
        <w:fldChar w:fldCharType="end"/>
      </w:r>
    </w:p>
    <w:p w14:paraId="3EF0C731" w14:textId="1C73C67E" w:rsidR="00BC3DCD" w:rsidRDefault="00133390" w:rsidP="00BC3D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3DCD" w:rsidRPr="00BA51D9">
        <w:rPr>
          <w:b/>
          <w:noProof/>
          <w:sz w:val="24"/>
        </w:rPr>
        <w:t xml:space="preserve"> </w:t>
      </w:r>
      <w:r w:rsidR="00A631C3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BC3DCD">
        <w:rPr>
          <w:b/>
          <w:noProof/>
          <w:sz w:val="24"/>
        </w:rPr>
        <w:t xml:space="preserve">, </w:t>
      </w:r>
      <w:r w:rsidR="008D3E7B">
        <w:rPr>
          <w:b/>
          <w:noProof/>
          <w:sz w:val="24"/>
        </w:rPr>
        <w:t xml:space="preserve">South </w:t>
      </w:r>
      <w:r w:rsidR="00A631C3">
        <w:rPr>
          <w:b/>
          <w:noProof/>
          <w:sz w:val="24"/>
        </w:rPr>
        <w:t>Korea</w:t>
      </w:r>
      <w:r w:rsidR="00BC3DCD">
        <w:rPr>
          <w:b/>
          <w:noProof/>
          <w:sz w:val="24"/>
        </w:rPr>
        <w:t>, 2</w:t>
      </w:r>
      <w:r w:rsidR="00A631C3">
        <w:rPr>
          <w:b/>
          <w:noProof/>
          <w:sz w:val="24"/>
        </w:rPr>
        <w:t>2</w:t>
      </w:r>
      <w:r w:rsidR="00BC3DCD">
        <w:rPr>
          <w:b/>
          <w:noProof/>
          <w:sz w:val="24"/>
        </w:rPr>
        <w:t xml:space="preserve"> – </w:t>
      </w:r>
      <w:r w:rsidR="00A631C3">
        <w:rPr>
          <w:b/>
          <w:noProof/>
          <w:sz w:val="24"/>
        </w:rPr>
        <w:t>26</w:t>
      </w:r>
      <w:r w:rsidR="00BC3DCD">
        <w:rPr>
          <w:b/>
          <w:noProof/>
          <w:sz w:val="24"/>
        </w:rPr>
        <w:t xml:space="preserve"> Ma</w:t>
      </w:r>
      <w:r w:rsidR="00A631C3">
        <w:rPr>
          <w:b/>
          <w:noProof/>
          <w:sz w:val="24"/>
        </w:rPr>
        <w:t>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5B41E" w:rsidR="001E41F3" w:rsidRPr="00410371" w:rsidRDefault="00133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3</w:t>
            </w:r>
            <w:r w:rsidR="005578A3">
              <w:rPr>
                <w:b/>
                <w:noProof/>
                <w:sz w:val="28"/>
              </w:rPr>
              <w:t>6</w:t>
            </w:r>
            <w:r w:rsidR="00BC3DCD">
              <w:rPr>
                <w:b/>
                <w:noProof/>
                <w:sz w:val="28"/>
              </w:rPr>
              <w:t>.1</w:t>
            </w:r>
            <w:r w:rsidR="005578A3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14BF" w:rsidR="001E41F3" w:rsidRPr="00BC3DCD" w:rsidRDefault="00456F8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6F8F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9DF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F6476" w:rsidR="001E41F3" w:rsidRPr="00410371" w:rsidRDefault="00133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3DCD">
              <w:rPr>
                <w:b/>
                <w:noProof/>
                <w:sz w:val="28"/>
              </w:rPr>
              <w:t>1</w:t>
            </w:r>
            <w:r w:rsidR="005578A3">
              <w:rPr>
                <w:b/>
                <w:noProof/>
                <w:sz w:val="28"/>
              </w:rPr>
              <w:t>8</w:t>
            </w:r>
            <w:r w:rsidR="00BC3DCD">
              <w:rPr>
                <w:b/>
                <w:noProof/>
                <w:sz w:val="28"/>
              </w:rPr>
              <w:t>.</w:t>
            </w:r>
            <w:r w:rsidR="005D3B14">
              <w:rPr>
                <w:b/>
                <w:noProof/>
                <w:sz w:val="28"/>
              </w:rPr>
              <w:t>1.</w:t>
            </w:r>
            <w:r w:rsidR="00BC3D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DCD" w14:paraId="5B68CA1B" w14:textId="77777777" w:rsidTr="00DB62C0">
        <w:tc>
          <w:tcPr>
            <w:tcW w:w="2835" w:type="dxa"/>
          </w:tcPr>
          <w:p w14:paraId="6E07DCA4" w14:textId="77777777" w:rsidR="00BC3DCD" w:rsidRDefault="00BC3DCD" w:rsidP="00DB6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87DE8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310B6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4F161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CF937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1B12A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6473D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7C4BC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FE0C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DAA82" w:rsidR="00BC3DCD" w:rsidRDefault="00133390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3DCD">
              <w:t>CR to 3</w:t>
            </w:r>
            <w:r w:rsidR="005578A3">
              <w:t>6</w:t>
            </w:r>
            <w:r w:rsidR="00BC3DCD">
              <w:t>.</w:t>
            </w:r>
            <w:r w:rsidR="005578A3">
              <w:t>108</w:t>
            </w:r>
            <w:r>
              <w:fldChar w:fldCharType="end"/>
            </w:r>
            <w:r w:rsidR="00BC3DCD">
              <w:t xml:space="preserve">: </w:t>
            </w:r>
            <w:r w:rsidR="00470976">
              <w:t>Annex for characteristics of the interfering signals</w:t>
            </w:r>
          </w:p>
        </w:tc>
      </w:tr>
      <w:tr w:rsidR="00BC3D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6E24A" w:rsidR="00BC3DCD" w:rsidRDefault="00133390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3D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BC3D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CCF870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C3D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88E3" w:rsidR="00BC3DCD" w:rsidRDefault="00470976" w:rsidP="00BC3DCD">
            <w:pPr>
              <w:pStyle w:val="CRCoverPage"/>
              <w:spacing w:after="0"/>
              <w:ind w:left="100"/>
              <w:rPr>
                <w:noProof/>
              </w:rPr>
            </w:pPr>
            <w:r w:rsidRPr="00470976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DCD" w:rsidRDefault="00BC3DCD" w:rsidP="00BC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209CFE7" w:rsidR="00BC3DCD" w:rsidRDefault="00BC3DCD" w:rsidP="00BC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96B44" w:rsidR="00BC3DCD" w:rsidRDefault="0043337B" w:rsidP="00BC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3DCD">
                <w:rPr>
                  <w:noProof/>
                </w:rPr>
                <w:t>2023-5-15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8B0" w:rsidR="001E41F3" w:rsidRDefault="00161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C68C8" w:rsidR="001E41F3" w:rsidRDefault="00133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3DCD">
              <w:rPr>
                <w:noProof/>
              </w:rPr>
              <w:t>Rel-1</w:t>
            </w:r>
            <w:r w:rsidR="005578A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6B6E5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ontents for characteristics of the interfering signals in Annex 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BD7B7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the contents for characteristics of the interfering signals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03C1F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haracteristics of the interfering signals remain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A6B61" w:rsidR="001E41F3" w:rsidRDefault="004709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3E7B" w:rsidRDefault="008D3E7B" w:rsidP="008D3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560A5F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3E7B" w:rsidRDefault="008D3E7B" w:rsidP="008D3E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E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3E7B" w:rsidRDefault="008D3E7B" w:rsidP="008D3E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88B9F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3E7B" w:rsidRDefault="008D3E7B" w:rsidP="008D3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E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3E7B" w:rsidRDefault="008D3E7B" w:rsidP="008D3E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11394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3E7B" w:rsidRDefault="008D3E7B" w:rsidP="008D3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8A812" w14:textId="395C24B1" w:rsidR="00BC3DCD" w:rsidRDefault="00BC3DCD" w:rsidP="00BC3DCD">
      <w:pPr>
        <w:rPr>
          <w:b/>
          <w:color w:val="FF0000"/>
          <w:sz w:val="28"/>
          <w:szCs w:val="28"/>
        </w:rPr>
      </w:pPr>
      <w:bookmarkStart w:id="2" w:name="_Toc61177981"/>
      <w:bookmarkStart w:id="3" w:name="_Toc61178453"/>
      <w:bookmarkStart w:id="4" w:name="_Toc67916521"/>
      <w:bookmarkStart w:id="5" w:name="_Toc74669958"/>
      <w:bookmarkStart w:id="6" w:name="_Toc76543606"/>
      <w:bookmarkStart w:id="7" w:name="_Toc82624266"/>
      <w:bookmarkStart w:id="8" w:name="_Toc90417005"/>
      <w:bookmarkStart w:id="9" w:name="_Toc106771350"/>
      <w:bookmarkStart w:id="10" w:name="_Toc115185425"/>
      <w:bookmarkStart w:id="11" w:name="_Toc123046428"/>
      <w:bookmarkStart w:id="12" w:name="_Toc124156693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545A7E4" w14:textId="77777777" w:rsidR="008D3E7B" w:rsidRDefault="008D3E7B" w:rsidP="008D3E7B">
      <w:pPr>
        <w:pStyle w:val="1"/>
      </w:pPr>
      <w:bookmarkStart w:id="13" w:name="_Toc12787"/>
      <w:bookmarkStart w:id="14" w:name="_Toc121932931"/>
      <w:bookmarkStart w:id="15" w:name="_Toc121908645"/>
      <w:bookmarkStart w:id="16" w:name="_Toc124186440"/>
      <w:r>
        <w:t>2</w:t>
      </w:r>
      <w:r>
        <w:tab/>
        <w:t>References</w:t>
      </w:r>
      <w:bookmarkEnd w:id="13"/>
      <w:bookmarkEnd w:id="14"/>
      <w:bookmarkEnd w:id="15"/>
      <w:bookmarkEnd w:id="16"/>
    </w:p>
    <w:p w14:paraId="0C46C6E6" w14:textId="77777777" w:rsidR="008D3E7B" w:rsidRDefault="008D3E7B" w:rsidP="008D3E7B">
      <w:r>
        <w:t>The following documents contain provisions which, through reference in this text, constitute provisions of the present document.</w:t>
      </w:r>
    </w:p>
    <w:p w14:paraId="12491CC8" w14:textId="77777777" w:rsidR="008D3E7B" w:rsidRDefault="008D3E7B" w:rsidP="008D3E7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E1D31D" w14:textId="77777777" w:rsidR="008D3E7B" w:rsidRDefault="008D3E7B" w:rsidP="008D3E7B">
      <w:pPr>
        <w:pStyle w:val="B1"/>
      </w:pPr>
      <w:r>
        <w:t>-</w:t>
      </w:r>
      <w:r>
        <w:tab/>
        <w:t>For a specific reference, subsequent revisions do not apply.</w:t>
      </w:r>
    </w:p>
    <w:p w14:paraId="076CCAB1" w14:textId="77777777" w:rsidR="008D3E7B" w:rsidRDefault="008D3E7B" w:rsidP="008D3E7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A8A2E4" w14:textId="77777777" w:rsidR="008D3E7B" w:rsidRDefault="008D3E7B" w:rsidP="008D3E7B">
      <w:pPr>
        <w:pStyle w:val="EX"/>
      </w:pPr>
      <w:r>
        <w:t>[1]</w:t>
      </w:r>
      <w:r>
        <w:tab/>
        <w:t>3GPP TR 21.905: "Vocabulary for 3GPP Specifications".</w:t>
      </w:r>
    </w:p>
    <w:p w14:paraId="277E06AE" w14:textId="77777777" w:rsidR="008D3E7B" w:rsidRDefault="008D3E7B" w:rsidP="008D3E7B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>
        <w:t>ITU-R Recommendation SM.329: "Unwanted emissions in the spurious domain".</w:t>
      </w:r>
    </w:p>
    <w:p w14:paraId="28D312CF" w14:textId="77777777" w:rsidR="008D3E7B" w:rsidRDefault="008D3E7B" w:rsidP="008D3E7B">
      <w:pPr>
        <w:pStyle w:val="EX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  <w:t>3GPP TS 3</w:t>
      </w:r>
      <w:r>
        <w:rPr>
          <w:lang w:val="en-US" w:eastAsia="zh-CN"/>
        </w:rPr>
        <w:t>6</w:t>
      </w:r>
      <w:r>
        <w:rPr>
          <w:lang w:val="fr-FR"/>
        </w:rPr>
        <w:t>.181: "</w:t>
      </w:r>
      <w:r>
        <w:t>Evolved Universal Terrestrial Radio Access (E-UTRA); Satellite Access Node conformance testing</w:t>
      </w:r>
      <w:r>
        <w:rPr>
          <w:lang w:val="fr-FR"/>
        </w:rPr>
        <w:t>; Satellite Node conformance testing".</w:t>
      </w:r>
    </w:p>
    <w:p w14:paraId="4485619F" w14:textId="77777777" w:rsidR="008D3E7B" w:rsidRDefault="008D3E7B" w:rsidP="008D3E7B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ITU-R Recommendation M.1545: "Measurement uncertainty as it applies to test limits for the terrestrial component of International Mobile Telecommunications-2000".</w:t>
      </w:r>
    </w:p>
    <w:p w14:paraId="4BFEE31C" w14:textId="77777777" w:rsidR="008D3E7B" w:rsidRDefault="008D3E7B" w:rsidP="008D3E7B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SM.328: "Spectra and bandwidth of emissions".</w:t>
      </w:r>
    </w:p>
    <w:p w14:paraId="0C5B748E" w14:textId="77777777" w:rsidR="008D3E7B" w:rsidRDefault="008D3E7B" w:rsidP="008D3E7B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SM.1541-6: "Unwanted emissions in the out-of-band domain".</w:t>
      </w:r>
    </w:p>
    <w:p w14:paraId="2B9314B9" w14:textId="77777777" w:rsidR="008D3E7B" w:rsidRDefault="008D3E7B" w:rsidP="008D3E7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38.108: </w:t>
      </w:r>
      <w:r>
        <w:rPr>
          <w:lang w:eastAsia="zh-CN"/>
        </w:rPr>
        <w:t>“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 w14:paraId="448ECC55" w14:textId="33924562" w:rsidR="008D3E7B" w:rsidRDefault="008D3E7B" w:rsidP="008D3E7B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3GPP TS 36 104: "E-UTRA Base Station (BS) radio transmission and reception".</w:t>
      </w:r>
    </w:p>
    <w:p w14:paraId="0D7C950D" w14:textId="4AE1E2C8" w:rsidR="008D3E7B" w:rsidRDefault="008D3E7B" w:rsidP="008D3E7B">
      <w:pPr>
        <w:pStyle w:val="EX"/>
        <w:rPr>
          <w:lang w:eastAsia="ja-JP"/>
        </w:rPr>
      </w:pPr>
      <w:ins w:id="17" w:author="Tetsu Ikeda" w:date="2023-05-12T23:2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9]</w:t>
        </w:r>
        <w:r>
          <w:rPr>
            <w:lang w:eastAsia="ja-JP"/>
          </w:rPr>
          <w:tab/>
        </w:r>
      </w:ins>
      <w:ins w:id="18" w:author="Tetsu Ikeda" w:date="2023-05-12T23:22:00Z">
        <w:r w:rsidRPr="005B3621">
          <w:t>3GPP TS 36.211: "Evolved Universal Terrestrial Radio Access (E-UTRA); Physical Channels and Modulation"</w:t>
        </w:r>
      </w:ins>
    </w:p>
    <w:p w14:paraId="1EF86801" w14:textId="77777777" w:rsidR="008D3E7B" w:rsidRDefault="008D3E7B" w:rsidP="00BC3DC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6A31A82" w14:textId="77777777" w:rsidR="00470976" w:rsidRDefault="00470976" w:rsidP="00470976">
      <w:pPr>
        <w:pStyle w:val="8"/>
        <w:rPr>
          <w:lang w:eastAsia="en-CA"/>
        </w:rPr>
      </w:pPr>
      <w:bookmarkStart w:id="19" w:name="_Toc106177153"/>
      <w:bookmarkStart w:id="20" w:name="_Toc104311139"/>
      <w:bookmarkStart w:id="21" w:name="_Toc106126840"/>
      <w:bookmarkStart w:id="22" w:name="_Toc121933108"/>
      <w:bookmarkStart w:id="23" w:name="_Toc121908822"/>
      <w:bookmarkStart w:id="24" w:name="_Toc1241866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DengXian"/>
        </w:rPr>
        <w:t>Annex C (normative):</w:t>
      </w:r>
      <w:r>
        <w:rPr>
          <w:rFonts w:eastAsia="DengXian"/>
        </w:rPr>
        <w:br/>
      </w:r>
      <w:r>
        <w:t>Characteristics of the interfering signals</w:t>
      </w:r>
      <w:bookmarkEnd w:id="19"/>
      <w:bookmarkEnd w:id="20"/>
      <w:bookmarkEnd w:id="21"/>
      <w:bookmarkEnd w:id="22"/>
      <w:bookmarkEnd w:id="23"/>
      <w:bookmarkEnd w:id="24"/>
    </w:p>
    <w:p w14:paraId="1A567DAD" w14:textId="4C0ED2C4" w:rsidR="00470976" w:rsidRDefault="00470976" w:rsidP="00470976">
      <w:pPr>
        <w:rPr>
          <w:ins w:id="25" w:author="Tetsu Ikeda" w:date="2023-05-11T13:18:00Z"/>
          <w:rFonts w:cs="v4.2.0"/>
        </w:rPr>
      </w:pPr>
      <w:ins w:id="26" w:author="Tetsu Ikeda" w:date="2023-05-11T13:18:00Z">
        <w:r>
          <w:rPr>
            <w:rFonts w:cs="v4.2.0"/>
          </w:rPr>
          <w:t>For E-UTRA SAN, the interfering signal shall be a PUSCH containing data and reference symbols. Normal cyclic prefix is used. The data content shall be uncorrelated to the wanted signal and modulated according to clause 5 of TS36.211</w:t>
        </w:r>
      </w:ins>
      <w:ins w:id="27" w:author="Tetsu Ikeda" w:date="2023-05-11T13:19:00Z">
        <w:r>
          <w:rPr>
            <w:rFonts w:cs="v4.2.0"/>
          </w:rPr>
          <w:t>[</w:t>
        </w:r>
      </w:ins>
      <w:ins w:id="28" w:author="Tetsu Ikeda" w:date="2023-05-12T23:19:00Z">
        <w:r>
          <w:rPr>
            <w:rFonts w:cs="v4.2.0"/>
          </w:rPr>
          <w:t>9</w:t>
        </w:r>
      </w:ins>
      <w:ins w:id="29" w:author="Tetsu Ikeda" w:date="2023-05-11T13:19:00Z">
        <w:r>
          <w:rPr>
            <w:rFonts w:cs="v4.2.0"/>
          </w:rPr>
          <w:t>]</w:t>
        </w:r>
      </w:ins>
      <w:ins w:id="30" w:author="Tetsu Ikeda" w:date="2023-05-11T13:18:00Z">
        <w:r>
          <w:rPr>
            <w:rFonts w:cs="v4.2.0"/>
          </w:rPr>
          <w:t xml:space="preserve">. Mapping of PUSCH modulation to receiver requirement are specified in table </w:t>
        </w:r>
      </w:ins>
      <w:ins w:id="31" w:author="Tetsu Ikeda" w:date="2023-05-12T23:17:00Z">
        <w:r>
          <w:rPr>
            <w:rFonts w:cs="v4.2.0"/>
          </w:rPr>
          <w:t>C</w:t>
        </w:r>
      </w:ins>
      <w:ins w:id="32" w:author="Tetsu Ikeda" w:date="2023-05-11T13:18:00Z">
        <w:r>
          <w:rPr>
            <w:rFonts w:cs="v4.2.0"/>
          </w:rPr>
          <w:t>-1.</w:t>
        </w:r>
      </w:ins>
    </w:p>
    <w:p w14:paraId="0320135E" w14:textId="0514E155" w:rsidR="00470976" w:rsidRDefault="00470976" w:rsidP="00470976">
      <w:pPr>
        <w:pStyle w:val="TH"/>
        <w:rPr>
          <w:ins w:id="33" w:author="Tetsu Ikeda" w:date="2023-05-11T13:18:00Z"/>
        </w:rPr>
      </w:pPr>
      <w:ins w:id="34" w:author="Tetsu Ikeda" w:date="2023-05-11T13:18:00Z">
        <w:r>
          <w:t xml:space="preserve">Table </w:t>
        </w:r>
      </w:ins>
      <w:ins w:id="35" w:author="Tetsu Ikeda" w:date="2023-05-12T23:17:00Z">
        <w:r>
          <w:t>C</w:t>
        </w:r>
      </w:ins>
      <w:ins w:id="36" w:author="Tetsu Ikeda" w:date="2023-05-11T13:32:00Z">
        <w:r>
          <w:t>-</w:t>
        </w:r>
      </w:ins>
      <w:ins w:id="37" w:author="Tetsu Ikeda" w:date="2023-05-11T13:18:00Z">
        <w:r>
          <w:t>1: Modulation of the interfering signal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470976" w14:paraId="3A715464" w14:textId="77777777" w:rsidTr="007943A3">
        <w:trPr>
          <w:cantSplit/>
          <w:trHeight w:val="113"/>
          <w:jc w:val="center"/>
          <w:ins w:id="38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3B580" w14:textId="77777777" w:rsidR="00470976" w:rsidRDefault="00470976" w:rsidP="007943A3">
            <w:pPr>
              <w:pStyle w:val="TAH"/>
              <w:rPr>
                <w:ins w:id="39" w:author="Tetsu Ikeda" w:date="2023-05-11T13:18:00Z"/>
                <w:rFonts w:cs="Arial"/>
              </w:rPr>
            </w:pPr>
            <w:ins w:id="40" w:author="Tetsu Ikeda" w:date="2023-05-11T13:18:00Z">
              <w:r>
                <w:rPr>
                  <w:rFonts w:cs="Arial"/>
                </w:rPr>
                <w:t>Receiver requirement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9365" w14:textId="77777777" w:rsidR="00470976" w:rsidRDefault="00470976" w:rsidP="007943A3">
            <w:pPr>
              <w:pStyle w:val="TAH"/>
              <w:rPr>
                <w:ins w:id="41" w:author="Tetsu Ikeda" w:date="2023-05-11T13:18:00Z"/>
                <w:rFonts w:cs="Arial"/>
              </w:rPr>
            </w:pPr>
            <w:ins w:id="42" w:author="Tetsu Ikeda" w:date="2023-05-11T13:18:00Z">
              <w:r>
                <w:rPr>
                  <w:rFonts w:cs="Arial"/>
                </w:rPr>
                <w:t>Modulation</w:t>
              </w:r>
            </w:ins>
          </w:p>
        </w:tc>
      </w:tr>
      <w:tr w:rsidR="00470976" w14:paraId="7A0FE228" w14:textId="77777777" w:rsidTr="007943A3">
        <w:trPr>
          <w:cantSplit/>
          <w:trHeight w:val="113"/>
          <w:jc w:val="center"/>
          <w:ins w:id="43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4ABC" w14:textId="77777777" w:rsidR="00470976" w:rsidRDefault="00470976" w:rsidP="007943A3">
            <w:pPr>
              <w:pStyle w:val="TAL"/>
              <w:rPr>
                <w:ins w:id="44" w:author="Tetsu Ikeda" w:date="2023-05-11T13:18:00Z"/>
                <w:rFonts w:cs="Arial"/>
              </w:rPr>
            </w:pPr>
            <w:ins w:id="45" w:author="Tetsu Ikeda" w:date="2023-05-11T13:18:00Z">
              <w:r>
                <w:rPr>
                  <w:rFonts w:cs="Arial"/>
                </w:rPr>
                <w:t>In-channel selectivity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CFEF" w14:textId="77777777" w:rsidR="00470976" w:rsidRDefault="00470976" w:rsidP="007943A3">
            <w:pPr>
              <w:pStyle w:val="TAC"/>
              <w:rPr>
                <w:ins w:id="46" w:author="Tetsu Ikeda" w:date="2023-05-11T13:18:00Z"/>
                <w:rFonts w:cs="Arial"/>
              </w:rPr>
            </w:pPr>
            <w:ins w:id="47" w:author="Tetsu Ikeda" w:date="2023-05-11T13:18:00Z">
              <w:r>
                <w:rPr>
                  <w:rFonts w:cs="Arial"/>
                </w:rPr>
                <w:t>16QAM</w:t>
              </w:r>
            </w:ins>
          </w:p>
        </w:tc>
      </w:tr>
      <w:tr w:rsidR="00470976" w14:paraId="0EAFEBD5" w14:textId="77777777" w:rsidTr="007943A3">
        <w:trPr>
          <w:cantSplit/>
          <w:trHeight w:val="113"/>
          <w:jc w:val="center"/>
          <w:ins w:id="48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0CAB" w14:textId="77777777" w:rsidR="00470976" w:rsidRDefault="00470976" w:rsidP="007943A3">
            <w:pPr>
              <w:pStyle w:val="TAL"/>
              <w:rPr>
                <w:ins w:id="49" w:author="Tetsu Ikeda" w:date="2023-05-11T13:18:00Z"/>
                <w:rFonts w:cs="Arial"/>
              </w:rPr>
            </w:pPr>
            <w:ins w:id="50" w:author="Tetsu Ikeda" w:date="2023-05-11T13:18:00Z">
              <w:r>
                <w:rPr>
                  <w:rFonts w:cs="Arial"/>
                </w:rPr>
                <w:t>Adjacent channel selectivity and narrow-band blocking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6EAF0" w14:textId="77777777" w:rsidR="00470976" w:rsidRDefault="00470976" w:rsidP="007943A3">
            <w:pPr>
              <w:pStyle w:val="TAC"/>
              <w:rPr>
                <w:ins w:id="51" w:author="Tetsu Ikeda" w:date="2023-05-11T13:18:00Z"/>
                <w:rFonts w:cs="Arial"/>
              </w:rPr>
            </w:pPr>
            <w:ins w:id="52" w:author="Tetsu Ikeda" w:date="2023-05-11T13:18:00Z">
              <w:r>
                <w:rPr>
                  <w:rFonts w:cs="Arial"/>
                </w:rPr>
                <w:t>QPSK</w:t>
              </w:r>
            </w:ins>
          </w:p>
        </w:tc>
      </w:tr>
      <w:tr w:rsidR="00470976" w14:paraId="5F7759A2" w14:textId="77777777" w:rsidTr="007943A3">
        <w:trPr>
          <w:cantSplit/>
          <w:trHeight w:val="113"/>
          <w:jc w:val="center"/>
          <w:ins w:id="53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6FA90" w14:textId="77777777" w:rsidR="00470976" w:rsidRDefault="00470976" w:rsidP="007943A3">
            <w:pPr>
              <w:pStyle w:val="TAL"/>
              <w:rPr>
                <w:ins w:id="54" w:author="Tetsu Ikeda" w:date="2023-05-11T13:18:00Z"/>
                <w:rFonts w:cs="Arial"/>
              </w:rPr>
            </w:pPr>
            <w:ins w:id="55" w:author="Tetsu Ikeda" w:date="2023-05-11T13:18:00Z">
              <w:r>
                <w:rPr>
                  <w:rFonts w:cs="Arial"/>
                </w:rPr>
                <w:t>Blocking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711EB" w14:textId="77777777" w:rsidR="00470976" w:rsidRDefault="00470976" w:rsidP="007943A3">
            <w:pPr>
              <w:pStyle w:val="TAC"/>
              <w:rPr>
                <w:ins w:id="56" w:author="Tetsu Ikeda" w:date="2023-05-11T13:18:00Z"/>
                <w:rFonts w:cs="Arial"/>
              </w:rPr>
            </w:pPr>
            <w:ins w:id="57" w:author="Tetsu Ikeda" w:date="2023-05-11T13:18:00Z">
              <w:r>
                <w:rPr>
                  <w:rFonts w:cs="Arial"/>
                </w:rPr>
                <w:t>QPSK</w:t>
              </w:r>
            </w:ins>
          </w:p>
        </w:tc>
      </w:tr>
      <w:tr w:rsidR="00470976" w14:paraId="61B84CDE" w14:textId="77777777" w:rsidTr="007943A3">
        <w:trPr>
          <w:cantSplit/>
          <w:trHeight w:val="113"/>
          <w:jc w:val="center"/>
          <w:ins w:id="58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7FF6" w14:textId="77777777" w:rsidR="00470976" w:rsidRDefault="00470976" w:rsidP="007943A3">
            <w:pPr>
              <w:pStyle w:val="TAL"/>
              <w:rPr>
                <w:ins w:id="59" w:author="Tetsu Ikeda" w:date="2023-05-11T13:18:00Z"/>
                <w:rFonts w:cs="Arial"/>
              </w:rPr>
            </w:pPr>
            <w:ins w:id="60" w:author="Tetsu Ikeda" w:date="2023-05-11T13:18:00Z">
              <w:r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A741" w14:textId="77777777" w:rsidR="00470976" w:rsidRDefault="00470976" w:rsidP="007943A3">
            <w:pPr>
              <w:pStyle w:val="TAC"/>
              <w:rPr>
                <w:ins w:id="61" w:author="Tetsu Ikeda" w:date="2023-05-11T13:18:00Z"/>
                <w:rFonts w:cs="Arial"/>
              </w:rPr>
            </w:pPr>
            <w:ins w:id="62" w:author="Tetsu Ikeda" w:date="2023-05-11T13:18:00Z">
              <w:r>
                <w:rPr>
                  <w:rFonts w:cs="Arial"/>
                </w:rPr>
                <w:t>QPSK</w:t>
              </w:r>
            </w:ins>
          </w:p>
        </w:tc>
      </w:tr>
    </w:tbl>
    <w:p w14:paraId="7669C75F" w14:textId="77777777" w:rsidR="00470976" w:rsidRDefault="00470976" w:rsidP="00470976">
      <w:pPr>
        <w:rPr>
          <w:ins w:id="63" w:author="Tetsu Ikeda" w:date="2023-05-11T13:18:00Z"/>
        </w:rPr>
      </w:pPr>
    </w:p>
    <w:p w14:paraId="531288D6" w14:textId="1C03F217" w:rsidR="00470976" w:rsidRDefault="00470976" w:rsidP="00470976">
      <w:pPr>
        <w:rPr>
          <w:ins w:id="64" w:author="Tetsu Ikeda" w:date="2023-05-11T13:18:00Z"/>
          <w:rFonts w:cs="v4.2.0"/>
        </w:rPr>
      </w:pPr>
      <w:ins w:id="65" w:author="Tetsu Ikeda" w:date="2023-05-11T13:18:00Z">
        <w:r>
          <w:t xml:space="preserve">For NB-IoT standalone </w:t>
        </w:r>
      </w:ins>
      <w:ins w:id="66" w:author="Tetsu Ikeda" w:date="2023-05-11T13:19:00Z">
        <w:r>
          <w:t>SAN</w:t>
        </w:r>
      </w:ins>
      <w:ins w:id="67" w:author="Tetsu Ikeda" w:date="2023-05-11T13:18:00Z">
        <w:r>
          <w:t xml:space="preserve">, </w:t>
        </w:r>
        <w:r>
          <w:rPr>
            <w:rFonts w:cs="v4.2.0"/>
          </w:rPr>
          <w:t>the interfering signal shall be a NPUSCH containing data and reference symbols. Normal cyclic prefix is used. The data content shall be uncorrelated to the wanted signal and modulated according to clause 10.1 of TS36.211</w:t>
        </w:r>
      </w:ins>
      <w:ins w:id="68" w:author="Tetsu Ikeda" w:date="2023-05-11T13:19:00Z">
        <w:r>
          <w:rPr>
            <w:rFonts w:cs="v4.2.0"/>
          </w:rPr>
          <w:t>[</w:t>
        </w:r>
      </w:ins>
      <w:ins w:id="69" w:author="Tetsu Ikeda" w:date="2023-05-12T23:19:00Z">
        <w:r>
          <w:rPr>
            <w:rFonts w:cs="v4.2.0"/>
          </w:rPr>
          <w:t>9</w:t>
        </w:r>
      </w:ins>
      <w:ins w:id="70" w:author="Tetsu Ikeda" w:date="2023-05-11T13:19:00Z">
        <w:r>
          <w:rPr>
            <w:rFonts w:cs="v4.2.0"/>
          </w:rPr>
          <w:t>]</w:t>
        </w:r>
      </w:ins>
      <w:ins w:id="71" w:author="Tetsu Ikeda" w:date="2023-05-11T13:18:00Z">
        <w:r>
          <w:rPr>
            <w:rFonts w:cs="v4.2.0"/>
          </w:rPr>
          <w:t xml:space="preserve">. Mapping of NPUSCH modulation to receiver requirement are specified in table </w:t>
        </w:r>
      </w:ins>
      <w:ins w:id="72" w:author="Tetsu Ikeda" w:date="2023-05-12T23:17:00Z">
        <w:r>
          <w:rPr>
            <w:rFonts w:cs="v4.2.0"/>
          </w:rPr>
          <w:t>C</w:t>
        </w:r>
      </w:ins>
      <w:ins w:id="73" w:author="Tetsu Ikeda" w:date="2023-05-11T13:18:00Z">
        <w:r>
          <w:rPr>
            <w:rFonts w:cs="v4.2.0"/>
          </w:rPr>
          <w:t>-2.</w:t>
        </w:r>
      </w:ins>
    </w:p>
    <w:p w14:paraId="0918675E" w14:textId="1859F3FC" w:rsidR="00470976" w:rsidRDefault="00470976" w:rsidP="00470976">
      <w:pPr>
        <w:pStyle w:val="TH"/>
        <w:rPr>
          <w:ins w:id="74" w:author="Tetsu Ikeda" w:date="2023-05-11T13:18:00Z"/>
        </w:rPr>
      </w:pPr>
      <w:ins w:id="75" w:author="Tetsu Ikeda" w:date="2023-05-11T13:18:00Z">
        <w:r>
          <w:lastRenderedPageBreak/>
          <w:t xml:space="preserve">Table </w:t>
        </w:r>
      </w:ins>
      <w:ins w:id="76" w:author="Tetsu Ikeda" w:date="2023-05-12T23:17:00Z">
        <w:r>
          <w:t>C</w:t>
        </w:r>
      </w:ins>
      <w:ins w:id="77" w:author="Tetsu Ikeda" w:date="2023-05-11T13:18:00Z">
        <w:r>
          <w:t>-2: Modulation of the interfering signal – NB-IoT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470976" w14:paraId="4B74FB0A" w14:textId="77777777" w:rsidTr="007943A3">
        <w:trPr>
          <w:cantSplit/>
          <w:trHeight w:val="113"/>
          <w:jc w:val="center"/>
          <w:ins w:id="78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2AAA" w14:textId="77777777" w:rsidR="00470976" w:rsidRDefault="00470976" w:rsidP="007943A3">
            <w:pPr>
              <w:pStyle w:val="TAH"/>
              <w:rPr>
                <w:ins w:id="79" w:author="Tetsu Ikeda" w:date="2023-05-11T13:18:00Z"/>
                <w:rFonts w:cs="Arial"/>
                <w:lang w:eastAsia="ja-JP"/>
              </w:rPr>
            </w:pPr>
            <w:ins w:id="80" w:author="Tetsu Ikeda" w:date="2023-05-11T13:18:00Z">
              <w:r>
                <w:rPr>
                  <w:rFonts w:cs="Arial"/>
                  <w:lang w:eastAsia="ja-JP"/>
                </w:rPr>
                <w:t>Receiver requirement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60FF" w14:textId="77777777" w:rsidR="00470976" w:rsidRDefault="00470976" w:rsidP="007943A3">
            <w:pPr>
              <w:pStyle w:val="TAH"/>
              <w:rPr>
                <w:ins w:id="81" w:author="Tetsu Ikeda" w:date="2023-05-11T13:18:00Z"/>
                <w:rFonts w:cs="Arial"/>
                <w:lang w:eastAsia="ja-JP"/>
              </w:rPr>
            </w:pPr>
            <w:ins w:id="82" w:author="Tetsu Ikeda" w:date="2023-05-11T13:18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</w:tr>
      <w:tr w:rsidR="00470976" w14:paraId="68EB6A92" w14:textId="77777777" w:rsidTr="007943A3">
        <w:trPr>
          <w:cantSplit/>
          <w:trHeight w:val="113"/>
          <w:jc w:val="center"/>
          <w:ins w:id="83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F97C1" w14:textId="77777777" w:rsidR="00470976" w:rsidRDefault="00470976" w:rsidP="007943A3">
            <w:pPr>
              <w:pStyle w:val="TAL"/>
              <w:rPr>
                <w:ins w:id="84" w:author="Tetsu Ikeda" w:date="2023-05-11T13:18:00Z"/>
                <w:rFonts w:cs="Arial"/>
                <w:lang w:eastAsia="ja-JP"/>
              </w:rPr>
            </w:pPr>
            <w:ins w:id="85" w:author="Tetsu Ikeda" w:date="2023-05-11T13:18:00Z">
              <w:r>
                <w:rPr>
                  <w:rFonts w:cs="Arial"/>
                  <w:lang w:eastAsia="ja-JP"/>
                </w:rPr>
                <w:t xml:space="preserve">Adjacent channel selectivity and narrow-band blocking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C13E" w14:textId="77777777" w:rsidR="00470976" w:rsidRDefault="00470976" w:rsidP="007943A3">
            <w:pPr>
              <w:pStyle w:val="TAC"/>
              <w:rPr>
                <w:ins w:id="86" w:author="Tetsu Ikeda" w:date="2023-05-11T13:18:00Z"/>
                <w:rFonts w:cs="Arial"/>
                <w:lang w:eastAsia="ja-JP"/>
              </w:rPr>
            </w:pPr>
            <w:ins w:id="87" w:author="Tetsu Ikeda" w:date="2023-05-11T13:18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zCs w:val="32"/>
                  <w:lang w:val="en-US" w:eastAsia="ja-JP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470976" w14:paraId="6DB7E3D4" w14:textId="77777777" w:rsidTr="007943A3">
        <w:trPr>
          <w:cantSplit/>
          <w:trHeight w:val="113"/>
          <w:jc w:val="center"/>
          <w:ins w:id="88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45768" w14:textId="77777777" w:rsidR="00470976" w:rsidRDefault="00470976" w:rsidP="007943A3">
            <w:pPr>
              <w:pStyle w:val="TAL"/>
              <w:rPr>
                <w:ins w:id="89" w:author="Tetsu Ikeda" w:date="2023-05-11T13:18:00Z"/>
                <w:rFonts w:cs="Arial"/>
                <w:lang w:eastAsia="ja-JP"/>
              </w:rPr>
            </w:pPr>
            <w:ins w:id="90" w:author="Tetsu Ikeda" w:date="2023-05-11T13:18:00Z">
              <w:r>
                <w:rPr>
                  <w:rFonts w:cs="Arial"/>
                  <w:lang w:eastAsia="ja-JP"/>
                </w:rPr>
                <w:t>Blocking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E7A0" w14:textId="77777777" w:rsidR="00470976" w:rsidRDefault="00470976" w:rsidP="007943A3">
            <w:pPr>
              <w:pStyle w:val="TAC"/>
              <w:rPr>
                <w:ins w:id="91" w:author="Tetsu Ikeda" w:date="2023-05-11T13:18:00Z"/>
                <w:rFonts w:cs="Arial"/>
                <w:lang w:eastAsia="ja-JP"/>
              </w:rPr>
            </w:pPr>
            <w:ins w:id="92" w:author="Tetsu Ikeda" w:date="2023-05-11T13:18:00Z">
              <w:r>
                <w:rPr>
                  <w:rFonts w:cs="Arial"/>
                  <w:szCs w:val="32"/>
                  <w:lang w:val="en-US" w:eastAsia="ja-JP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470976" w14:paraId="5839D1ED" w14:textId="77777777" w:rsidTr="007943A3">
        <w:trPr>
          <w:cantSplit/>
          <w:trHeight w:val="113"/>
          <w:jc w:val="center"/>
          <w:ins w:id="93" w:author="Tetsu Ikeda" w:date="2023-05-11T13:18:00Z"/>
        </w:trPr>
        <w:tc>
          <w:tcPr>
            <w:tcW w:w="2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C1BC6" w14:textId="77777777" w:rsidR="00470976" w:rsidRDefault="00470976" w:rsidP="007943A3">
            <w:pPr>
              <w:pStyle w:val="TAL"/>
              <w:rPr>
                <w:ins w:id="94" w:author="Tetsu Ikeda" w:date="2023-05-11T13:18:00Z"/>
                <w:rFonts w:cs="Arial"/>
                <w:lang w:eastAsia="ja-JP"/>
              </w:rPr>
            </w:pPr>
            <w:ins w:id="95" w:author="Tetsu Ikeda" w:date="2023-05-11T13:18:00Z">
              <w:r>
                <w:rPr>
                  <w:rFonts w:cs="Arial"/>
                  <w:lang w:eastAsia="ja-JP"/>
                </w:rPr>
                <w:t>Receiver intermodulation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5A29" w14:textId="77777777" w:rsidR="00470976" w:rsidRDefault="00470976" w:rsidP="007943A3">
            <w:pPr>
              <w:pStyle w:val="TAC"/>
              <w:rPr>
                <w:ins w:id="96" w:author="Tetsu Ikeda" w:date="2023-05-11T13:18:00Z"/>
                <w:rFonts w:cs="Arial"/>
                <w:lang w:eastAsia="ja-JP"/>
              </w:rPr>
            </w:pPr>
            <w:ins w:id="97" w:author="Tetsu Ikeda" w:date="2023-05-11T13:18:00Z">
              <w:r>
                <w:rPr>
                  <w:rFonts w:cs="Arial"/>
                  <w:szCs w:val="32"/>
                  <w:lang w:val="en-US" w:eastAsia="ja-JP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</w:tbl>
    <w:p w14:paraId="1A3CE603" w14:textId="77777777" w:rsidR="00470976" w:rsidRDefault="00470976" w:rsidP="00470976"/>
    <w:p w14:paraId="3F38D3D6" w14:textId="1DAF3047" w:rsidR="00BC3DCD" w:rsidRPr="003A2A03" w:rsidRDefault="00BC3DCD" w:rsidP="0047097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BC3DCD" w:rsidRPr="003A2A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3E403" w14:textId="77777777" w:rsidR="00133390" w:rsidRDefault="00133390">
      <w:r>
        <w:separator/>
      </w:r>
    </w:p>
  </w:endnote>
  <w:endnote w:type="continuationSeparator" w:id="0">
    <w:p w14:paraId="334D15D0" w14:textId="77777777" w:rsidR="00133390" w:rsidRDefault="0013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90F8" w14:textId="77777777" w:rsidR="00456F8F" w:rsidRDefault="00456F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2D0C" w14:textId="77777777" w:rsidR="00456F8F" w:rsidRDefault="00456F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2ACAF" w14:textId="77777777" w:rsidR="00456F8F" w:rsidRDefault="00456F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5B36C" w14:textId="77777777" w:rsidR="00133390" w:rsidRDefault="00133390">
      <w:r>
        <w:separator/>
      </w:r>
    </w:p>
  </w:footnote>
  <w:footnote w:type="continuationSeparator" w:id="0">
    <w:p w14:paraId="29B8A624" w14:textId="77777777" w:rsidR="00133390" w:rsidRDefault="00133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78B" w14:textId="77777777" w:rsidR="00456F8F" w:rsidRDefault="00456F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83E1" w14:textId="77777777" w:rsidR="00456F8F" w:rsidRDefault="00456F8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84D"/>
    <w:rsid w:val="000A6394"/>
    <w:rsid w:val="000B7FED"/>
    <w:rsid w:val="000C038A"/>
    <w:rsid w:val="000C6598"/>
    <w:rsid w:val="000D44B3"/>
    <w:rsid w:val="00130F83"/>
    <w:rsid w:val="00133390"/>
    <w:rsid w:val="00145D43"/>
    <w:rsid w:val="00161D23"/>
    <w:rsid w:val="00192C46"/>
    <w:rsid w:val="001A08B3"/>
    <w:rsid w:val="001A7B60"/>
    <w:rsid w:val="001B52F0"/>
    <w:rsid w:val="001B7A65"/>
    <w:rsid w:val="001E41F3"/>
    <w:rsid w:val="00237DA6"/>
    <w:rsid w:val="0026004D"/>
    <w:rsid w:val="002640DD"/>
    <w:rsid w:val="00275D12"/>
    <w:rsid w:val="00284FEB"/>
    <w:rsid w:val="002860C4"/>
    <w:rsid w:val="002B5741"/>
    <w:rsid w:val="002E472E"/>
    <w:rsid w:val="002F1D52"/>
    <w:rsid w:val="00305409"/>
    <w:rsid w:val="003609EF"/>
    <w:rsid w:val="0036231A"/>
    <w:rsid w:val="00374DD4"/>
    <w:rsid w:val="003E1A36"/>
    <w:rsid w:val="0040011D"/>
    <w:rsid w:val="00410371"/>
    <w:rsid w:val="004242F1"/>
    <w:rsid w:val="0043337B"/>
    <w:rsid w:val="00456F8F"/>
    <w:rsid w:val="00470976"/>
    <w:rsid w:val="004B75B7"/>
    <w:rsid w:val="005104B2"/>
    <w:rsid w:val="005141D9"/>
    <w:rsid w:val="0051580D"/>
    <w:rsid w:val="00547111"/>
    <w:rsid w:val="005578A3"/>
    <w:rsid w:val="00592D74"/>
    <w:rsid w:val="005D3B14"/>
    <w:rsid w:val="005E2C44"/>
    <w:rsid w:val="00621188"/>
    <w:rsid w:val="006257ED"/>
    <w:rsid w:val="00653DE4"/>
    <w:rsid w:val="00665C47"/>
    <w:rsid w:val="00695808"/>
    <w:rsid w:val="006B46FB"/>
    <w:rsid w:val="006E21FB"/>
    <w:rsid w:val="007754F0"/>
    <w:rsid w:val="00792342"/>
    <w:rsid w:val="007977A8"/>
    <w:rsid w:val="007B512A"/>
    <w:rsid w:val="007C2097"/>
    <w:rsid w:val="007D6A07"/>
    <w:rsid w:val="007E6888"/>
    <w:rsid w:val="007F7259"/>
    <w:rsid w:val="00803B88"/>
    <w:rsid w:val="008040A8"/>
    <w:rsid w:val="008279FA"/>
    <w:rsid w:val="00843526"/>
    <w:rsid w:val="008626E7"/>
    <w:rsid w:val="00870EE7"/>
    <w:rsid w:val="008863B9"/>
    <w:rsid w:val="00894119"/>
    <w:rsid w:val="008A45A6"/>
    <w:rsid w:val="008D3CCC"/>
    <w:rsid w:val="008D3E7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26F"/>
    <w:rsid w:val="009F734F"/>
    <w:rsid w:val="00A246B6"/>
    <w:rsid w:val="00A47E70"/>
    <w:rsid w:val="00A50CF0"/>
    <w:rsid w:val="00A631C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DCD"/>
    <w:rsid w:val="00BD279D"/>
    <w:rsid w:val="00BD6BB8"/>
    <w:rsid w:val="00BF52D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96F"/>
    <w:rsid w:val="00E13F3D"/>
    <w:rsid w:val="00E34898"/>
    <w:rsid w:val="00E441F9"/>
    <w:rsid w:val="00EB09B7"/>
    <w:rsid w:val="00EE7D7C"/>
    <w:rsid w:val="00F2575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C3DC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E42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42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42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426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E42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42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E6888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5D3B14"/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customStyle="1" w:styleId="TALChar">
    <w:name w:val="TAL Char"/>
    <w:link w:val="TAL"/>
    <w:qFormat/>
    <w:locked/>
    <w:rsid w:val="004709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13</cp:revision>
  <cp:lastPrinted>1899-12-31T23:00:00Z</cp:lastPrinted>
  <dcterms:created xsi:type="dcterms:W3CDTF">2023-05-09T06:29:00Z</dcterms:created>
  <dcterms:modified xsi:type="dcterms:W3CDTF">2023-05-15T10:02:00Z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2023-05-15T10:02:02Z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54915dd0-f709-4fee-b646-d272c69f1b1a</vt:lpwstr>
  </property>
  <property fmtid="{D5CDD505-2E9C-101B-9397-08002B2CF9AE}" pid="27" name="MSIP_Label_ccdfaaf9-8272-478d-a341-3acc189ee3a3_ContentBits">
    <vt:lpwstr>0</vt:lpwstr>
  </property>
</Properties>
</file>