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D06BF" w14:textId="53E7F77E" w:rsidR="00D804F0" w:rsidRPr="00A4637C" w:rsidRDefault="00D804F0" w:rsidP="00D804F0">
      <w:pPr>
        <w:pStyle w:val="CRCoverPage"/>
        <w:tabs>
          <w:tab w:val="right" w:pos="9639"/>
        </w:tabs>
        <w:spacing w:after="0"/>
        <w:rPr>
          <w:b/>
          <w:i/>
          <w:noProof/>
          <w:sz w:val="28"/>
        </w:rPr>
      </w:pPr>
      <w:bookmarkStart w:id="0" w:name="_Hlk126707314"/>
      <w:r w:rsidRPr="00A4637C">
        <w:rPr>
          <w:b/>
          <w:noProof/>
          <w:sz w:val="24"/>
        </w:rPr>
        <w:t>3GPP TSG-RAN</w:t>
      </w:r>
      <w:r w:rsidRPr="00A4637C">
        <w:rPr>
          <w:rFonts w:hint="eastAsia"/>
          <w:b/>
          <w:noProof/>
          <w:sz w:val="24"/>
          <w:lang w:eastAsia="ja-JP"/>
        </w:rPr>
        <w:t xml:space="preserve"> </w:t>
      </w:r>
      <w:r w:rsidRPr="00A4637C">
        <w:rPr>
          <w:b/>
          <w:noProof/>
          <w:sz w:val="24"/>
        </w:rPr>
        <w:t>WG4 Meeting #10</w:t>
      </w:r>
      <w:r>
        <w:rPr>
          <w:rFonts w:hint="eastAsia"/>
          <w:b/>
          <w:noProof/>
          <w:sz w:val="24"/>
          <w:lang w:eastAsia="ja-JP"/>
        </w:rPr>
        <w:t>7</w:t>
      </w:r>
      <w:r w:rsidRPr="00A4637C">
        <w:rPr>
          <w:b/>
          <w:i/>
          <w:noProof/>
          <w:sz w:val="28"/>
        </w:rPr>
        <w:tab/>
      </w:r>
      <w:fldSimple w:instr=" DOCPROPERTY  Tdoc#  \* MERGEFORMAT ">
        <w:r w:rsidRPr="00A4637C">
          <w:rPr>
            <w:b/>
            <w:i/>
            <w:noProof/>
            <w:sz w:val="28"/>
          </w:rPr>
          <w:t>R4-23</w:t>
        </w:r>
        <w:r w:rsidR="00043B07">
          <w:rPr>
            <w:b/>
            <w:i/>
            <w:noProof/>
            <w:sz w:val="28"/>
          </w:rPr>
          <w:t>07493</w:t>
        </w:r>
      </w:fldSimple>
    </w:p>
    <w:p w14:paraId="6DE88D39" w14:textId="0DA4F00E" w:rsidR="00D804F0" w:rsidRDefault="008B3F2A" w:rsidP="00D804F0">
      <w:pPr>
        <w:pStyle w:val="CRCoverPage"/>
        <w:outlineLvl w:val="0"/>
        <w:rPr>
          <w:b/>
          <w:noProof/>
          <w:sz w:val="24"/>
        </w:rPr>
      </w:pPr>
      <w:fldSimple w:instr=" DOCPROPERTY  Location  \* MERGEFORMAT ">
        <w:r w:rsidR="00D804F0" w:rsidRPr="00BA51D9">
          <w:rPr>
            <w:b/>
            <w:noProof/>
            <w:sz w:val="24"/>
          </w:rPr>
          <w:t xml:space="preserve"> </w:t>
        </w:r>
        <w:r w:rsidR="00D804F0">
          <w:rPr>
            <w:b/>
            <w:noProof/>
            <w:sz w:val="24"/>
          </w:rPr>
          <w:t>Incheon</w:t>
        </w:r>
      </w:fldSimple>
      <w:r w:rsidR="00D804F0">
        <w:rPr>
          <w:b/>
          <w:noProof/>
          <w:sz w:val="24"/>
        </w:rPr>
        <w:t xml:space="preserve">, </w:t>
      </w:r>
      <w:r w:rsidR="007359A6">
        <w:rPr>
          <w:b/>
          <w:noProof/>
          <w:sz w:val="24"/>
        </w:rPr>
        <w:t xml:space="preserve">South </w:t>
      </w:r>
      <w:r w:rsidR="00D804F0">
        <w:rPr>
          <w:b/>
          <w:noProof/>
          <w:sz w:val="24"/>
        </w:rPr>
        <w:t>Korea, 22 – 26 May, 2023</w:t>
      </w:r>
    </w:p>
    <w:bookmarkEnd w:id="0"/>
    <w:p w14:paraId="68BC1BDA" w14:textId="77777777" w:rsidR="00071D0B" w:rsidRPr="00B740E6" w:rsidRDefault="00071D0B" w:rsidP="00071D0B">
      <w:pPr>
        <w:pStyle w:val="afff3"/>
        <w:rPr>
          <w:rFonts w:eastAsia="SimSun"/>
          <w:color w:val="000000" w:themeColor="text1"/>
          <w:sz w:val="24"/>
          <w:highlight w:val="yellow"/>
          <w:lang w:eastAsia="zh-CN"/>
        </w:rPr>
      </w:pPr>
    </w:p>
    <w:p w14:paraId="138570A9" w14:textId="77777777" w:rsidR="00071D0B" w:rsidRPr="00B330EA" w:rsidRDefault="00071D0B" w:rsidP="00071D0B">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013FBD8B" w14:textId="643673FF" w:rsidR="00071D0B" w:rsidRPr="00B330EA" w:rsidRDefault="00071D0B" w:rsidP="00071D0B">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sidR="007359A6">
        <w:rPr>
          <w:rFonts w:ascii="Arial" w:hAnsi="Arial" w:cs="Arial"/>
          <w:color w:val="000000" w:themeColor="text1"/>
          <w:sz w:val="22"/>
        </w:rPr>
        <w:t>TP to TR 38.877:</w:t>
      </w:r>
      <w:r w:rsidR="007359A6" w:rsidRPr="007359A6">
        <w:rPr>
          <w:rFonts w:ascii="Arial" w:hAnsi="Arial" w:cs="Arial"/>
          <w:color w:val="000000" w:themeColor="text1"/>
          <w:sz w:val="22"/>
        </w:rPr>
        <w:t xml:space="preserve"> </w:t>
      </w:r>
      <w:r w:rsidR="007359A6">
        <w:rPr>
          <w:rFonts w:ascii="Arial" w:hAnsi="Arial" w:cs="Arial"/>
          <w:color w:val="000000" w:themeColor="text1"/>
          <w:sz w:val="22"/>
        </w:rPr>
        <w:t xml:space="preserve">Corrections to NR </w:t>
      </w:r>
      <w:proofErr w:type="spellStart"/>
      <w:r w:rsidR="007359A6">
        <w:rPr>
          <w:rFonts w:ascii="Arial" w:hAnsi="Arial" w:cs="Arial"/>
          <w:color w:val="000000" w:themeColor="text1"/>
          <w:sz w:val="22"/>
        </w:rPr>
        <w:t>mmWave</w:t>
      </w:r>
      <w:proofErr w:type="spellEnd"/>
      <w:r w:rsidR="007359A6">
        <w:rPr>
          <w:rFonts w:ascii="Arial" w:hAnsi="Arial" w:cs="Arial"/>
          <w:color w:val="000000" w:themeColor="text1"/>
          <w:sz w:val="22"/>
        </w:rPr>
        <w:t xml:space="preserve"> MB-BS TR</w:t>
      </w:r>
    </w:p>
    <w:p w14:paraId="05572F2D" w14:textId="77B610F3" w:rsidR="00071D0B" w:rsidRPr="00B330EA" w:rsidRDefault="00071D0B" w:rsidP="00071D0B">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903CAE">
        <w:rPr>
          <w:rFonts w:ascii="Arial" w:hAnsi="Arial" w:cs="Arial"/>
          <w:color w:val="000000" w:themeColor="text1"/>
          <w:sz w:val="22"/>
        </w:rPr>
        <w:t>8.2.2</w:t>
      </w:r>
    </w:p>
    <w:p w14:paraId="7CB9953B" w14:textId="77777777" w:rsidR="00071D0B" w:rsidRPr="002200D5" w:rsidRDefault="00071D0B" w:rsidP="00071D0B">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t>Approval</w:t>
      </w:r>
      <w:r w:rsidRPr="002200D5">
        <w:rPr>
          <w:rFonts w:ascii="Arial" w:hAnsi="Arial" w:cs="Arial"/>
          <w:color w:val="000000" w:themeColor="text1"/>
          <w:sz w:val="22"/>
        </w:rPr>
        <w:t xml:space="preserve"> </w:t>
      </w:r>
    </w:p>
    <w:p w14:paraId="3EA83CBA" w14:textId="77777777"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14:paraId="572E797F" w14:textId="082CA32D" w:rsidR="00910689" w:rsidRDefault="007D0F59" w:rsidP="002929D4">
      <w:pPr>
        <w:spacing w:after="0"/>
        <w:jc w:val="both"/>
        <w:rPr>
          <w:lang w:eastAsia="ja-JP"/>
        </w:rPr>
      </w:pPr>
      <w:r>
        <w:rPr>
          <w:lang w:eastAsia="ja-JP"/>
        </w:rPr>
        <w:t>T</w:t>
      </w:r>
      <w:r>
        <w:rPr>
          <w:rFonts w:hint="eastAsia"/>
          <w:lang w:eastAsia="ja-JP"/>
        </w:rPr>
        <w:t xml:space="preserve">his contribution </w:t>
      </w:r>
      <w:r w:rsidR="00AB1C06">
        <w:rPr>
          <w:lang w:eastAsia="ja-JP"/>
        </w:rPr>
        <w:t>provide</w:t>
      </w:r>
      <w:r w:rsidR="004A1A71">
        <w:rPr>
          <w:lang w:eastAsia="ja-JP"/>
        </w:rPr>
        <w:t>s text</w:t>
      </w:r>
      <w:r w:rsidR="00AB1C06">
        <w:rPr>
          <w:lang w:eastAsia="ja-JP"/>
        </w:rPr>
        <w:t xml:space="preserve"> proposals </w:t>
      </w:r>
      <w:r w:rsidR="003D1450">
        <w:rPr>
          <w:lang w:eastAsia="ja-JP"/>
        </w:rPr>
        <w:t>to correct the</w:t>
      </w:r>
      <w:r w:rsidR="004A1A71">
        <w:rPr>
          <w:lang w:eastAsia="ja-JP"/>
        </w:rPr>
        <w:t xml:space="preserve"> text in TR38.877</w:t>
      </w:r>
      <w:r w:rsidR="00FD036B">
        <w:rPr>
          <w:lang w:eastAsia="ja-JP"/>
        </w:rPr>
        <w:t>.</w:t>
      </w:r>
    </w:p>
    <w:p w14:paraId="2CF7D361" w14:textId="77777777"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14:paraId="6AB1A5EF" w14:textId="7BF06871" w:rsidR="008E37D8" w:rsidRDefault="008E37D8" w:rsidP="00C44FA5">
      <w:pPr>
        <w:spacing w:before="120" w:after="0"/>
      </w:pPr>
      <w:r>
        <w:t>In the last meeting</w:t>
      </w:r>
      <w:r w:rsidR="00995D8B">
        <w:t>s</w:t>
      </w:r>
      <w:r>
        <w:t xml:space="preserve">, </w:t>
      </w:r>
      <w:r w:rsidR="00995D8B">
        <w:t xml:space="preserve">RAN4 achieved good progress to create the technical report </w:t>
      </w:r>
      <w:r w:rsidR="00927EBD">
        <w:t>for</w:t>
      </w:r>
      <w:r w:rsidR="00995D8B">
        <w:t xml:space="preserve"> study on NR </w:t>
      </w:r>
      <w:proofErr w:type="spellStart"/>
      <w:r w:rsidR="00995D8B">
        <w:t>mmWave</w:t>
      </w:r>
      <w:proofErr w:type="spellEnd"/>
      <w:r w:rsidR="00995D8B">
        <w:t xml:space="preserve"> MB-BS. </w:t>
      </w:r>
      <w:r w:rsidR="007359A6">
        <w:t>However, we still see some issues to be corrected.</w:t>
      </w:r>
    </w:p>
    <w:p w14:paraId="161C82EB" w14:textId="1288A37D" w:rsidR="00430006" w:rsidRDefault="007359A6" w:rsidP="00C44FA5">
      <w:pPr>
        <w:spacing w:before="120" w:after="0"/>
      </w:pPr>
      <w:r>
        <w:t>Issues include,</w:t>
      </w:r>
    </w:p>
    <w:p w14:paraId="1C67CC62" w14:textId="294AD59F" w:rsidR="006726C9" w:rsidRDefault="00927EBD" w:rsidP="00C44FA5">
      <w:pPr>
        <w:numPr>
          <w:ilvl w:val="0"/>
          <w:numId w:val="29"/>
        </w:numPr>
        <w:spacing w:before="120" w:after="0"/>
      </w:pPr>
      <w:r>
        <w:t xml:space="preserve">In the previous meeting the term “fractional bandwidth” </w:t>
      </w:r>
      <w:r w:rsidR="006726C9">
        <w:t>in the TR was replace by “percentage bandwidth” [</w:t>
      </w:r>
      <w:r w:rsidR="007359A6">
        <w:t>1</w:t>
      </w:r>
      <w:r w:rsidR="006726C9">
        <w:t>] to avoid confusion because the term is defined differently in other documents. However, we still see “fractional bandwidth” in the current TR because it was included in the approved TP in the previous meeting. We need to replace “fractional bandwidth” again.</w:t>
      </w:r>
    </w:p>
    <w:p w14:paraId="281AB094" w14:textId="173D9291" w:rsidR="006726C9" w:rsidRDefault="006726C9" w:rsidP="00C44FA5">
      <w:pPr>
        <w:numPr>
          <w:ilvl w:val="0"/>
          <w:numId w:val="29"/>
        </w:numPr>
        <w:spacing w:before="120" w:after="0"/>
      </w:pPr>
      <w:r>
        <w:rPr>
          <w:rFonts w:hint="eastAsia"/>
          <w:lang w:eastAsia="ja-JP"/>
        </w:rPr>
        <w:t>A</w:t>
      </w:r>
      <w:r>
        <w:rPr>
          <w:lang w:eastAsia="ja-JP"/>
        </w:rPr>
        <w:t xml:space="preserve"> table of the p</w:t>
      </w:r>
      <w:r w:rsidRPr="006726C9">
        <w:rPr>
          <w:lang w:eastAsia="ja-JP"/>
        </w:rPr>
        <w:t>ercentage bandwidth of FR2-1 operating band(s)</w:t>
      </w:r>
      <w:r>
        <w:rPr>
          <w:lang w:eastAsia="ja-JP"/>
        </w:rPr>
        <w:t xml:space="preserve"> has numerical errors</w:t>
      </w:r>
    </w:p>
    <w:p w14:paraId="302C92AD" w14:textId="43FE324F" w:rsidR="006726C9" w:rsidRDefault="007359A6" w:rsidP="00C44FA5">
      <w:pPr>
        <w:numPr>
          <w:ilvl w:val="0"/>
          <w:numId w:val="29"/>
        </w:numPr>
        <w:spacing w:before="120" w:after="0"/>
      </w:pPr>
      <w:r>
        <w:rPr>
          <w:lang w:eastAsia="ja-JP"/>
        </w:rPr>
        <w:t xml:space="preserve">Some editorial corrections, including </w:t>
      </w:r>
      <w:r w:rsidR="006726C9">
        <w:rPr>
          <w:lang w:eastAsia="ja-JP"/>
        </w:rPr>
        <w:t xml:space="preserve">table and figure number </w:t>
      </w:r>
      <w:r>
        <w:rPr>
          <w:lang w:eastAsia="ja-JP"/>
        </w:rPr>
        <w:t>corrections are required</w:t>
      </w:r>
    </w:p>
    <w:p w14:paraId="3B5B0B1A" w14:textId="15A2062E" w:rsidR="00890EA7" w:rsidRDefault="00890EA7" w:rsidP="00C44FA5">
      <w:pPr>
        <w:spacing w:before="120" w:after="0"/>
      </w:pPr>
      <w:r>
        <w:rPr>
          <w:rFonts w:hint="eastAsia"/>
          <w:lang w:eastAsia="ja-JP"/>
        </w:rPr>
        <w:t>Text</w:t>
      </w:r>
      <w:r>
        <w:t xml:space="preserve"> proposal is provided below.</w:t>
      </w:r>
      <w:r w:rsidR="00FC2FA7">
        <w:t xml:space="preserve"> </w:t>
      </w:r>
      <w:r w:rsidR="00FC2FA7">
        <w:rPr>
          <w:rFonts w:eastAsiaTheme="minorEastAsia"/>
          <w:lang w:eastAsia="ja-JP"/>
        </w:rPr>
        <w:t>TP is on [2] provided by the rapporteur.</w:t>
      </w:r>
    </w:p>
    <w:p w14:paraId="67F88563" w14:textId="77777777" w:rsidR="00890EA7" w:rsidRPr="005348F9" w:rsidRDefault="00890EA7" w:rsidP="00890EA7">
      <w:pPr>
        <w:pStyle w:val="10"/>
        <w:widowControl w:val="0"/>
        <w:tabs>
          <w:tab w:val="num" w:pos="432"/>
        </w:tabs>
        <w:overflowPunct w:val="0"/>
        <w:autoSpaceDE w:val="0"/>
        <w:autoSpaceDN w:val="0"/>
        <w:adjustRightInd w:val="0"/>
        <w:spacing w:after="0" w:line="360" w:lineRule="atLeast"/>
        <w:ind w:left="431" w:hanging="431"/>
        <w:jc w:val="both"/>
        <w:textAlignment w:val="baseline"/>
        <w:rPr>
          <w:sz w:val="40"/>
          <w:lang w:eastAsia="ja-JP"/>
        </w:rPr>
      </w:pPr>
      <w:r>
        <w:rPr>
          <w:sz w:val="40"/>
          <w:lang w:eastAsia="ja-JP"/>
        </w:rPr>
        <w:t>References</w:t>
      </w:r>
    </w:p>
    <w:p w14:paraId="3E4E5CBA" w14:textId="6DAD805E" w:rsidR="007359A6" w:rsidRDefault="007359A6" w:rsidP="007359A6">
      <w:pPr>
        <w:spacing w:before="120" w:after="0"/>
        <w:jc w:val="both"/>
        <w:rPr>
          <w:lang w:val="en-US" w:eastAsia="ja-JP"/>
        </w:rPr>
      </w:pPr>
      <w:r>
        <w:rPr>
          <w:rFonts w:hint="eastAsia"/>
          <w:lang w:val="en-US" w:eastAsia="ja-JP"/>
        </w:rPr>
        <w:t>[</w:t>
      </w:r>
      <w:r>
        <w:rPr>
          <w:lang w:val="en-US" w:eastAsia="ja-JP"/>
        </w:rPr>
        <w:t xml:space="preserve">1] R4-2305881, </w:t>
      </w:r>
      <w:r w:rsidRPr="00927EBD">
        <w:rPr>
          <w:lang w:val="en-US" w:eastAsia="ja-JP"/>
        </w:rPr>
        <w:t>TP to TR 38.877: Fractional bandwidth and percentage bandwidth</w:t>
      </w:r>
      <w:r>
        <w:rPr>
          <w:lang w:val="en-US" w:eastAsia="ja-JP"/>
        </w:rPr>
        <w:t>, NEC</w:t>
      </w:r>
    </w:p>
    <w:p w14:paraId="3253AE14" w14:textId="29C73C4B" w:rsidR="00FC2FA7" w:rsidRDefault="00FC2FA7" w:rsidP="00FC2FA7">
      <w:pPr>
        <w:spacing w:before="120" w:after="0"/>
        <w:jc w:val="both"/>
        <w:rPr>
          <w:lang w:val="en-US" w:eastAsia="ja-JP"/>
        </w:rPr>
      </w:pPr>
      <w:r w:rsidRPr="008E37D8">
        <w:rPr>
          <w:rFonts w:hint="eastAsia"/>
          <w:lang w:val="en-US" w:eastAsia="ja-JP"/>
        </w:rPr>
        <w:t>[</w:t>
      </w:r>
      <w:r w:rsidR="007359A6">
        <w:rPr>
          <w:lang w:val="en-US" w:eastAsia="ja-JP"/>
        </w:rPr>
        <w:t>2</w:t>
      </w:r>
      <w:r w:rsidRPr="008E37D8">
        <w:rPr>
          <w:lang w:val="en-US" w:eastAsia="ja-JP"/>
        </w:rPr>
        <w:t xml:space="preserve">] </w:t>
      </w:r>
      <w:r w:rsidR="00995D8B">
        <w:rPr>
          <w:lang w:val="en-US" w:eastAsia="ja-JP"/>
        </w:rPr>
        <w:t xml:space="preserve">R4-230xxxx, </w:t>
      </w:r>
      <w:r w:rsidRPr="008E37D8">
        <w:rPr>
          <w:lang w:val="en-US" w:eastAsia="ja-JP"/>
        </w:rPr>
        <w:t>TR 38.877</w:t>
      </w:r>
      <w:r>
        <w:rPr>
          <w:lang w:val="en-US" w:eastAsia="ja-JP"/>
        </w:rPr>
        <w:t xml:space="preserve"> v0.</w:t>
      </w:r>
      <w:r w:rsidR="00995D8B">
        <w:rPr>
          <w:lang w:val="en-US" w:eastAsia="ja-JP"/>
        </w:rPr>
        <w:t>4</w:t>
      </w:r>
      <w:r>
        <w:rPr>
          <w:lang w:val="en-US" w:eastAsia="ja-JP"/>
        </w:rPr>
        <w:t>.0</w:t>
      </w:r>
    </w:p>
    <w:p w14:paraId="1D645A62" w14:textId="0363E8CC" w:rsidR="00C169F1" w:rsidRPr="005348F9" w:rsidRDefault="00FA7DD8" w:rsidP="0067302B">
      <w:pPr>
        <w:pStyle w:val="10"/>
        <w:widowControl w:val="0"/>
        <w:tabs>
          <w:tab w:val="num" w:pos="432"/>
        </w:tabs>
        <w:overflowPunct w:val="0"/>
        <w:autoSpaceDE w:val="0"/>
        <w:autoSpaceDN w:val="0"/>
        <w:adjustRightInd w:val="0"/>
        <w:spacing w:after="0" w:line="360" w:lineRule="atLeast"/>
        <w:ind w:left="431" w:hanging="431"/>
        <w:jc w:val="both"/>
        <w:textAlignment w:val="baseline"/>
        <w:rPr>
          <w:sz w:val="40"/>
          <w:lang w:eastAsia="ja-JP"/>
        </w:rPr>
      </w:pPr>
      <w:r>
        <w:rPr>
          <w:sz w:val="40"/>
          <w:lang w:eastAsia="ja-JP"/>
        </w:rPr>
        <w:t>Text proposal</w:t>
      </w:r>
    </w:p>
    <w:p w14:paraId="56D7D45B" w14:textId="2744911C" w:rsidR="00FA7DD8" w:rsidRPr="00E26D09" w:rsidRDefault="00FA7DD8" w:rsidP="00A7155B">
      <w:pPr>
        <w:spacing w:before="120"/>
        <w:rPr>
          <w:lang w:eastAsia="zh-CN"/>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r w:rsidRPr="00A07DE9">
        <w:rPr>
          <w:b/>
          <w:color w:val="FF0000"/>
          <w:sz w:val="28"/>
          <w:szCs w:val="28"/>
        </w:rPr>
        <w:t xml:space="preserve">--------------Start of </w:t>
      </w:r>
      <w:r w:rsidR="007D70D0">
        <w:rPr>
          <w:b/>
          <w:color w:val="FF0000"/>
          <w:sz w:val="28"/>
          <w:szCs w:val="28"/>
        </w:rPr>
        <w:t>text proposal</w:t>
      </w:r>
      <w:r w:rsidRPr="00A07DE9">
        <w:rPr>
          <w:b/>
          <w:color w:val="FF0000"/>
          <w:sz w:val="28"/>
          <w:szCs w:val="28"/>
        </w:rPr>
        <w:t>-------------</w:t>
      </w:r>
      <w:bookmarkStart w:id="12" w:name="_Toc61178968"/>
      <w:bookmarkStart w:id="13" w:name="_Toc61179438"/>
      <w:bookmarkStart w:id="14" w:name="_Toc67916734"/>
      <w:bookmarkStart w:id="15" w:name="_Toc74663332"/>
      <w:bookmarkStart w:id="16" w:name="_Toc82621873"/>
      <w:bookmarkStart w:id="17" w:name="_Toc90422720"/>
      <w:bookmarkStart w:id="18" w:name="_Toc106782916"/>
      <w:bookmarkStart w:id="19" w:name="_Toc107311807"/>
      <w:bookmarkStart w:id="20" w:name="_Toc107419391"/>
      <w:bookmarkStart w:id="21" w:name="_Toc107475018"/>
      <w:bookmarkStart w:id="22" w:name="_Toc114255611"/>
      <w:bookmarkStart w:id="23" w:name="_Toc115186291"/>
      <w:bookmarkStart w:id="24" w:name="_Toc123049105"/>
      <w:bookmarkStart w:id="25" w:name="_Toc123052024"/>
      <w:bookmarkStart w:id="26" w:name="_Toc123717029"/>
      <w:bookmarkStart w:id="27" w:name="_Toc124156937"/>
      <w:bookmarkStart w:id="28" w:name="_Toc124265309"/>
      <w:bookmarkEnd w:id="1"/>
      <w:bookmarkEnd w:id="2"/>
      <w:bookmarkEnd w:id="3"/>
      <w:bookmarkEnd w:id="4"/>
      <w:bookmarkEnd w:id="5"/>
      <w:bookmarkEnd w:id="6"/>
      <w:bookmarkEnd w:id="7"/>
      <w:bookmarkEnd w:id="8"/>
      <w:bookmarkEnd w:id="9"/>
      <w:bookmarkEnd w:id="10"/>
      <w:bookmarkEnd w:id="11"/>
    </w:p>
    <w:p w14:paraId="44CF3EA5" w14:textId="77777777" w:rsidR="00A93CCE" w:rsidRPr="002E51AF" w:rsidRDefault="00A93CCE" w:rsidP="00A93CCE">
      <w:pPr>
        <w:keepNext/>
        <w:keepLines/>
        <w:spacing w:before="120"/>
        <w:ind w:left="1134" w:hanging="1134"/>
        <w:outlineLvl w:val="2"/>
        <w:rPr>
          <w:rFonts w:ascii="Arial" w:hAnsi="Arial"/>
          <w:sz w:val="28"/>
        </w:rPr>
      </w:pPr>
      <w:bookmarkStart w:id="29" w:name="_Toc13298265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ascii="Arial" w:hAnsi="Arial"/>
          <w:sz w:val="28"/>
        </w:rPr>
        <w:t>4</w:t>
      </w:r>
      <w:r w:rsidRPr="002E51AF">
        <w:rPr>
          <w:rFonts w:ascii="Arial" w:hAnsi="Arial"/>
          <w:sz w:val="28"/>
        </w:rPr>
        <w:t>.2.1</w:t>
      </w:r>
      <w:r w:rsidRPr="002E51AF">
        <w:rPr>
          <w:rFonts w:ascii="Arial" w:hAnsi="Arial"/>
          <w:sz w:val="28"/>
        </w:rPr>
        <w:tab/>
      </w:r>
      <w:r>
        <w:rPr>
          <w:rFonts w:ascii="Arial" w:hAnsi="Arial"/>
          <w:sz w:val="28"/>
        </w:rPr>
        <w:t>Architecture options</w:t>
      </w:r>
    </w:p>
    <w:p w14:paraId="5DA32278" w14:textId="77777777" w:rsidR="00A93CCE" w:rsidRDefault="00A93CCE" w:rsidP="00A93CCE">
      <w:pPr>
        <w:spacing w:after="0"/>
        <w:jc w:val="both"/>
        <w:rPr>
          <w:rStyle w:val="normaltextrun"/>
          <w:color w:val="FF0000"/>
        </w:rPr>
      </w:pPr>
      <w:r w:rsidRPr="003437F7">
        <w:rPr>
          <w:rStyle w:val="normaltextrun"/>
        </w:rPr>
        <w:t xml:space="preserve">Figure </w:t>
      </w:r>
      <w:r>
        <w:rPr>
          <w:rStyle w:val="normaltextrun"/>
        </w:rPr>
        <w:t>4.2.1-1</w:t>
      </w:r>
      <w:r w:rsidRPr="003437F7">
        <w:rPr>
          <w:rStyle w:val="normaltextrun"/>
        </w:rPr>
        <w:t xml:space="preserve"> depicts potential </w:t>
      </w:r>
      <w:r>
        <w:rPr>
          <w:rStyle w:val="normaltextrun"/>
        </w:rPr>
        <w:t xml:space="preserve">architectures </w:t>
      </w:r>
      <w:r w:rsidRPr="003437F7">
        <w:t>based on the implementation options available for multi-band support in FR2-1</w:t>
      </w:r>
      <w:r>
        <w:t xml:space="preserve"> BS</w:t>
      </w:r>
      <w:r w:rsidRPr="00706EE8">
        <w:t xml:space="preserve">. </w:t>
      </w:r>
      <w:r w:rsidRPr="00706EE8">
        <w:rPr>
          <w:rStyle w:val="normaltextrun"/>
        </w:rPr>
        <w:t>The main components included are the PA, antenna array, and diplexers (wherever needed).</w:t>
      </w:r>
      <w:r>
        <w:rPr>
          <w:rStyle w:val="normaltextrun"/>
        </w:rPr>
        <w:t xml:space="preserve"> </w:t>
      </w:r>
      <w:r w:rsidRPr="00BA26EC">
        <w:rPr>
          <w:rStyle w:val="normaltextrun"/>
        </w:rPr>
        <w:t xml:space="preserve">Note that there are no active RF components before </w:t>
      </w:r>
      <w:r>
        <w:rPr>
          <w:rStyle w:val="normaltextrun"/>
        </w:rPr>
        <w:t xml:space="preserve">the </w:t>
      </w:r>
      <w:r w:rsidRPr="00BA26EC">
        <w:rPr>
          <w:rStyle w:val="normaltextrun"/>
        </w:rPr>
        <w:t>RF input</w:t>
      </w:r>
      <w:r>
        <w:rPr>
          <w:rStyle w:val="normaltextrun"/>
        </w:rPr>
        <w:t xml:space="preserve"> in any of the options in the figure.</w:t>
      </w:r>
    </w:p>
    <w:p w14:paraId="566E5053" w14:textId="77777777" w:rsidR="00A93CCE" w:rsidRPr="003437F7" w:rsidRDefault="00A93CCE" w:rsidP="00A93CCE">
      <w:pPr>
        <w:spacing w:after="0"/>
        <w:jc w:val="both"/>
      </w:pPr>
    </w:p>
    <w:p w14:paraId="610C6E38" w14:textId="77777777" w:rsidR="00A93CCE" w:rsidRDefault="00A93CCE" w:rsidP="00A93CCE">
      <w:pPr>
        <w:spacing w:before="360"/>
        <w:jc w:val="both"/>
        <w:rPr>
          <w:b/>
          <w:bCs/>
          <w:noProof/>
        </w:rPr>
      </w:pPr>
    </w:p>
    <w:p w14:paraId="34ED5407" w14:textId="77777777" w:rsidR="00A93CCE" w:rsidRDefault="00A93CCE" w:rsidP="00A93CCE">
      <w:pPr>
        <w:spacing w:before="360"/>
        <w:jc w:val="both"/>
        <w:rPr>
          <w:b/>
          <w:bCs/>
          <w:noProof/>
        </w:rPr>
      </w:pPr>
    </w:p>
    <w:p w14:paraId="0FBD69C9" w14:textId="77777777" w:rsidR="00A93CCE" w:rsidRDefault="00A93CCE" w:rsidP="00A93CCE">
      <w:pPr>
        <w:spacing w:before="360"/>
        <w:jc w:val="both"/>
        <w:rPr>
          <w:b/>
          <w:bCs/>
          <w:noProof/>
        </w:rPr>
      </w:pPr>
    </w:p>
    <w:p w14:paraId="7090044E" w14:textId="77777777" w:rsidR="00A93CCE" w:rsidRDefault="00A93CCE" w:rsidP="00A93CCE">
      <w:pPr>
        <w:spacing w:before="360"/>
        <w:jc w:val="center"/>
        <w:rPr>
          <w:b/>
          <w:bCs/>
          <w:noProof/>
        </w:rPr>
      </w:pPr>
      <w:r>
        <w:rPr>
          <w:b/>
          <w:bCs/>
          <w:noProof/>
          <w:lang w:val="en-US" w:eastAsia="zh-CN"/>
        </w:rPr>
        <w:drawing>
          <wp:inline distT="0" distB="0" distL="0" distR="0" wp14:anchorId="3B21CD3D" wp14:editId="1ACB7B33">
            <wp:extent cx="5971032" cy="4718304"/>
            <wp:effectExtent l="0" t="0" r="0" b="635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7">
                      <a:extLst>
                        <a:ext uri="{28A0092B-C50C-407E-A947-70E740481C1C}">
                          <a14:useLocalDpi xmlns:a14="http://schemas.microsoft.com/office/drawing/2010/main" val="0"/>
                        </a:ext>
                      </a:extLst>
                    </a:blip>
                    <a:srcRect l="1373" r="485"/>
                    <a:stretch/>
                  </pic:blipFill>
                  <pic:spPr bwMode="auto">
                    <a:xfrm>
                      <a:off x="0" y="0"/>
                      <a:ext cx="5971032" cy="4718304"/>
                    </a:xfrm>
                    <a:prstGeom prst="rect">
                      <a:avLst/>
                    </a:prstGeom>
                    <a:noFill/>
                    <a:ln>
                      <a:noFill/>
                    </a:ln>
                    <a:extLst>
                      <a:ext uri="{53640926-AAD7-44D8-BBD7-CCE9431645EC}">
                        <a14:shadowObscured xmlns:a14="http://schemas.microsoft.com/office/drawing/2010/main"/>
                      </a:ext>
                    </a:extLst>
                  </pic:spPr>
                </pic:pic>
              </a:graphicData>
            </a:graphic>
          </wp:inline>
        </w:drawing>
      </w:r>
    </w:p>
    <w:p w14:paraId="60021EB1" w14:textId="77777777" w:rsidR="00A93CCE" w:rsidRPr="001451C4" w:rsidRDefault="00A93CCE" w:rsidP="00A93CCE">
      <w:pPr>
        <w:snapToGrid w:val="0"/>
        <w:spacing w:before="120"/>
        <w:jc w:val="center"/>
        <w:rPr>
          <w:b/>
          <w:bCs/>
        </w:rPr>
      </w:pPr>
      <w:r w:rsidRPr="001451C4">
        <w:rPr>
          <w:b/>
          <w:bCs/>
        </w:rPr>
        <w:t xml:space="preserve">Figure </w:t>
      </w:r>
      <w:r>
        <w:rPr>
          <w:b/>
          <w:bCs/>
        </w:rPr>
        <w:t>4</w:t>
      </w:r>
      <w:r w:rsidRPr="001451C4">
        <w:rPr>
          <w:b/>
          <w:bCs/>
        </w:rPr>
        <w:t>.</w:t>
      </w:r>
      <w:r>
        <w:rPr>
          <w:b/>
          <w:bCs/>
        </w:rPr>
        <w:t>2.1</w:t>
      </w:r>
      <w:r w:rsidRPr="001451C4">
        <w:rPr>
          <w:b/>
          <w:bCs/>
        </w:rPr>
        <w:t xml:space="preserve">-1:  High-level </w:t>
      </w:r>
      <w:r>
        <w:rPr>
          <w:b/>
          <w:bCs/>
        </w:rPr>
        <w:t>architecture</w:t>
      </w:r>
      <w:r w:rsidRPr="001451C4">
        <w:rPr>
          <w:b/>
          <w:bCs/>
        </w:rPr>
        <w:t xml:space="preserve"> options to support multi-band operation in FR2-1</w:t>
      </w:r>
    </w:p>
    <w:p w14:paraId="4C605DF7" w14:textId="77777777" w:rsidR="00A93CCE" w:rsidRPr="00614E38" w:rsidRDefault="00A93CCE" w:rsidP="00A93CCE">
      <w:pPr>
        <w:spacing w:after="0"/>
        <w:jc w:val="both"/>
        <w:rPr>
          <w:rStyle w:val="normaltextrun"/>
        </w:rPr>
      </w:pPr>
    </w:p>
    <w:p w14:paraId="2801BBA0" w14:textId="77777777" w:rsidR="00A93CCE" w:rsidRPr="00F57243" w:rsidRDefault="00A93CCE" w:rsidP="00A93CCE">
      <w:pPr>
        <w:snapToGrid w:val="0"/>
        <w:spacing w:after="120"/>
        <w:jc w:val="both"/>
        <w:rPr>
          <w:lang w:val="en-US"/>
        </w:rPr>
      </w:pPr>
      <w:r>
        <w:t xml:space="preserve">From the options captured in the figure, Option #2 and Option #4 are the target scenarios of this study item, while no study is needed for Option #5. For Option #1 and Option #3, if the </w:t>
      </w:r>
      <w:r w:rsidRPr="00687D28">
        <w:t>PA</w:t>
      </w:r>
      <w:r>
        <w:t xml:space="preserve"> is </w:t>
      </w:r>
      <w:r w:rsidRPr="00687D28">
        <w:t xml:space="preserve">capable of </w:t>
      </w:r>
      <w:r>
        <w:t xml:space="preserve">being </w:t>
      </w:r>
      <w:r w:rsidRPr="00687D28">
        <w:t>operated in multi</w:t>
      </w:r>
      <w:r>
        <w:t xml:space="preserve">ple </w:t>
      </w:r>
      <w:r w:rsidRPr="00687D28">
        <w:t>bands</w:t>
      </w:r>
      <w:r>
        <w:t xml:space="preserve"> at the same time,</w:t>
      </w:r>
      <w:r w:rsidRPr="00687D28">
        <w:t xml:space="preserve"> then it</w:t>
      </w:r>
      <w:r>
        <w:t xml:space="preserve"> supports</w:t>
      </w:r>
      <w:r w:rsidRPr="00687D28">
        <w:t xml:space="preserve"> multi-band operation. However</w:t>
      </w:r>
      <w:r>
        <w:t>,</w:t>
      </w:r>
      <w:r w:rsidRPr="00687D28">
        <w:t xml:space="preserve"> </w:t>
      </w:r>
      <w:r>
        <w:t xml:space="preserve">if the </w:t>
      </w:r>
      <w:r w:rsidRPr="00687D28">
        <w:t xml:space="preserve">PA can </w:t>
      </w:r>
      <w:r>
        <w:t xml:space="preserve">only </w:t>
      </w:r>
      <w:r w:rsidRPr="00687D28">
        <w:t xml:space="preserve">be configured and operated in </w:t>
      </w:r>
      <w:r>
        <w:t xml:space="preserve">a </w:t>
      </w:r>
      <w:r w:rsidRPr="00687D28">
        <w:t>single</w:t>
      </w:r>
      <w:r>
        <w:t>-</w:t>
      </w:r>
      <w:r w:rsidRPr="00687D28">
        <w:t>band, then it</w:t>
      </w:r>
      <w:r>
        <w:t xml:space="preserve"> i</w:t>
      </w:r>
      <w:r w:rsidRPr="00687D28">
        <w:t xml:space="preserve">s </w:t>
      </w:r>
      <w:r>
        <w:t xml:space="preserve">considered </w:t>
      </w:r>
      <w:r w:rsidRPr="00687D28">
        <w:t>a single</w:t>
      </w:r>
      <w:r>
        <w:t>-</w:t>
      </w:r>
      <w:r w:rsidRPr="00687D28">
        <w:t xml:space="preserve">band </w:t>
      </w:r>
      <w:r>
        <w:t>RIB.</w:t>
      </w:r>
    </w:p>
    <w:p w14:paraId="6587BC5E" w14:textId="77777777" w:rsidR="00A93CCE" w:rsidRDefault="00A93CCE" w:rsidP="00A93CCE">
      <w:pPr>
        <w:snapToGrid w:val="0"/>
        <w:spacing w:after="120"/>
        <w:jc w:val="both"/>
      </w:pPr>
    </w:p>
    <w:p w14:paraId="23525AC9" w14:textId="77777777" w:rsidR="00A93CCE" w:rsidRPr="00CC76A3" w:rsidRDefault="00A93CCE" w:rsidP="00A93CCE">
      <w:pPr>
        <w:jc w:val="both"/>
        <w:rPr>
          <w:rStyle w:val="normaltextrun"/>
          <w:u w:val="single"/>
        </w:rPr>
      </w:pPr>
      <w:r w:rsidRPr="00CC76A3">
        <w:rPr>
          <w:rStyle w:val="normaltextrun"/>
          <w:u w:val="single"/>
        </w:rPr>
        <w:t xml:space="preserve">Considerations for </w:t>
      </w:r>
      <w:r>
        <w:rPr>
          <w:rStyle w:val="normaltextrun"/>
          <w:u w:val="single"/>
        </w:rPr>
        <w:t>architecture</w:t>
      </w:r>
      <w:r w:rsidRPr="00CC76A3">
        <w:rPr>
          <w:rStyle w:val="normaltextrun"/>
          <w:u w:val="single"/>
        </w:rPr>
        <w:t xml:space="preserve"> options</w:t>
      </w:r>
    </w:p>
    <w:p w14:paraId="2971956E" w14:textId="77777777" w:rsidR="00A93CCE" w:rsidRPr="00614E38" w:rsidRDefault="00A93CCE" w:rsidP="00A93CCE">
      <w:pPr>
        <w:pStyle w:val="afd"/>
        <w:numPr>
          <w:ilvl w:val="0"/>
          <w:numId w:val="33"/>
        </w:numPr>
        <w:overflowPunct w:val="0"/>
        <w:autoSpaceDE w:val="0"/>
        <w:autoSpaceDN w:val="0"/>
        <w:adjustRightInd w:val="0"/>
        <w:spacing w:after="60"/>
        <w:ind w:left="360"/>
        <w:jc w:val="both"/>
        <w:textAlignment w:val="baseline"/>
        <w:rPr>
          <w:rStyle w:val="normaltextrun"/>
          <w:i/>
          <w:iCs/>
        </w:rPr>
      </w:pPr>
      <w:r w:rsidRPr="00614E38">
        <w:rPr>
          <w:rStyle w:val="normaltextrun"/>
          <w:i/>
          <w:iCs/>
        </w:rPr>
        <w:t>Antenna array</w:t>
      </w:r>
    </w:p>
    <w:p w14:paraId="057E7096" w14:textId="77777777" w:rsidR="00A93CCE" w:rsidRPr="002D67E8" w:rsidRDefault="00A93CCE" w:rsidP="00A93CCE">
      <w:pPr>
        <w:spacing w:after="60"/>
        <w:jc w:val="both"/>
      </w:pPr>
      <w:r w:rsidRPr="00C3113D">
        <w:rPr>
          <w:rStyle w:val="normaltextrun"/>
        </w:rPr>
        <w:t>As</w:t>
      </w:r>
      <w:r>
        <w:rPr>
          <w:rStyle w:val="normaltextrun"/>
        </w:rPr>
        <w:t xml:space="preserve"> detail</w:t>
      </w:r>
      <w:r w:rsidRPr="00C3113D">
        <w:rPr>
          <w:rStyle w:val="normaltextrun"/>
        </w:rPr>
        <w:t xml:space="preserve">ed in </w:t>
      </w:r>
      <w:r>
        <w:rPr>
          <w:rStyle w:val="normaltextrun"/>
        </w:rPr>
        <w:t>Clause</w:t>
      </w:r>
      <w:r w:rsidRPr="000D7CC9">
        <w:rPr>
          <w:rStyle w:val="normaltextrun"/>
        </w:rPr>
        <w:t xml:space="preserve"> 5.3.1</w:t>
      </w:r>
      <w:r w:rsidRPr="00C3113D">
        <w:rPr>
          <w:rStyle w:val="normaltextrun"/>
        </w:rPr>
        <w:t xml:space="preserve">, </w:t>
      </w:r>
      <w:r w:rsidRPr="00B03C72">
        <w:rPr>
          <w:rStyle w:val="normaltextrun"/>
        </w:rPr>
        <w:t xml:space="preserve">either a multi-band antenna array (broadband or </w:t>
      </w:r>
      <w:r>
        <w:rPr>
          <w:rStyle w:val="normaltextrun"/>
        </w:rPr>
        <w:t xml:space="preserve">with </w:t>
      </w:r>
      <w:r w:rsidRPr="00B03C72">
        <w:rPr>
          <w:rStyle w:val="normaltextrun"/>
        </w:rPr>
        <w:t xml:space="preserve">multi-resonances) or separate antenna arrays </w:t>
      </w:r>
      <w:r w:rsidRPr="00C3113D">
        <w:t>with lower percentage bandwidth</w:t>
      </w:r>
      <w:r>
        <w:t xml:space="preserve"> can be used</w:t>
      </w:r>
      <w:r w:rsidRPr="00C3113D">
        <w:t xml:space="preserve">. </w:t>
      </w:r>
      <w:r>
        <w:t xml:space="preserve">In comparison </w:t>
      </w:r>
      <w:r w:rsidRPr="00C3113D">
        <w:t>to separate antenna</w:t>
      </w:r>
      <w:r>
        <w:t xml:space="preserve"> arrays</w:t>
      </w:r>
      <w:r w:rsidRPr="00C3113D">
        <w:t xml:space="preserve">, a consolidated multi-band design is more compact and reduces costs, but trades performance aspects that can be optimized for in </w:t>
      </w:r>
      <w:r w:rsidRPr="002D67E8">
        <w:t>separate designs. On the other hand, having separate designs enables dedicated optimizations, yielding better performance. This comes at the cost of significantly larger circuit area being used for two designs and additional integration losses from lines and transitions.</w:t>
      </w:r>
    </w:p>
    <w:p w14:paraId="5EB1D2E1" w14:textId="77777777" w:rsidR="00A93CCE" w:rsidRPr="00C3113D" w:rsidRDefault="00A93CCE" w:rsidP="00A93CCE">
      <w:pPr>
        <w:spacing w:after="120"/>
        <w:jc w:val="both"/>
      </w:pPr>
    </w:p>
    <w:p w14:paraId="66F3D7E7" w14:textId="77777777" w:rsidR="00A93CCE" w:rsidRPr="00614E38" w:rsidRDefault="00A93CCE" w:rsidP="00A93CCE">
      <w:pPr>
        <w:pStyle w:val="afd"/>
        <w:numPr>
          <w:ilvl w:val="0"/>
          <w:numId w:val="33"/>
        </w:numPr>
        <w:overflowPunct w:val="0"/>
        <w:autoSpaceDE w:val="0"/>
        <w:autoSpaceDN w:val="0"/>
        <w:adjustRightInd w:val="0"/>
        <w:spacing w:after="60"/>
        <w:ind w:left="360"/>
        <w:jc w:val="both"/>
        <w:textAlignment w:val="baseline"/>
        <w:rPr>
          <w:rStyle w:val="normaltextrun"/>
          <w:i/>
          <w:iCs/>
        </w:rPr>
      </w:pPr>
      <w:r>
        <w:rPr>
          <w:rStyle w:val="normaltextrun"/>
          <w:i/>
          <w:iCs/>
        </w:rPr>
        <w:t>PA and component placement</w:t>
      </w:r>
    </w:p>
    <w:p w14:paraId="33AEB4C7" w14:textId="77777777" w:rsidR="00A93CCE" w:rsidRDefault="00A93CCE" w:rsidP="00A93CCE">
      <w:pPr>
        <w:snapToGrid w:val="0"/>
        <w:spacing w:after="0"/>
        <w:jc w:val="both"/>
      </w:pPr>
      <w:r>
        <w:t xml:space="preserve">Choosing where to place components is an important part of a multi-band solution as it impacts the overall performance. For instance, placing the diplexer before the PA is preferred from a design loss and power dissipation </w:t>
      </w:r>
      <w:r w:rsidRPr="002D67E8">
        <w:t xml:space="preserve">perspective. This is because the insertion loss of the diplexer occurs at a lower power level and can be accommodated by a simple increase in driver gain. </w:t>
      </w:r>
      <w:r>
        <w:t>Conversely</w:t>
      </w:r>
      <w:r w:rsidRPr="002D67E8">
        <w:t xml:space="preserve">, if the diplexer is placed after the PA, the insertion loss of the diplexer directly reduces the </w:t>
      </w:r>
      <w:r w:rsidRPr="002D67E8">
        <w:lastRenderedPageBreak/>
        <w:t xml:space="preserve">power available to the antenna </w:t>
      </w:r>
      <w:r>
        <w:t>array and leads to more thermal dissipation. As shown in Option #4, this diplexer can be avoided by using a multi-band antenna, such as a single input stacked patch design.</w:t>
      </w:r>
    </w:p>
    <w:p w14:paraId="5059F36F" w14:textId="77777777" w:rsidR="00A93CCE" w:rsidRDefault="00A93CCE" w:rsidP="00A93CCE">
      <w:pPr>
        <w:snapToGrid w:val="0"/>
        <w:spacing w:after="0"/>
        <w:jc w:val="both"/>
      </w:pPr>
    </w:p>
    <w:p w14:paraId="25DCCB8F" w14:textId="77777777" w:rsidR="00A93CCE" w:rsidRDefault="00A93CCE" w:rsidP="00A93CCE">
      <w:pPr>
        <w:snapToGrid w:val="0"/>
        <w:spacing w:after="0"/>
        <w:jc w:val="both"/>
      </w:pPr>
      <w:r>
        <w:t xml:space="preserve">Dedicated PAs for the desired frequency ranges may be adopted from a design loss and power dissipation perspective, as the narrower band designs will have better efficiency and the thermal dissipation will be spread out over a larger area. </w:t>
      </w:r>
    </w:p>
    <w:p w14:paraId="2279E573" w14:textId="77777777" w:rsidR="00A93CCE" w:rsidRPr="00516359" w:rsidRDefault="00A93CCE" w:rsidP="00A93CCE">
      <w:pPr>
        <w:snapToGrid w:val="0"/>
        <w:spacing w:after="120"/>
        <w:jc w:val="both"/>
        <w:rPr>
          <w:color w:val="FF0000"/>
        </w:rPr>
      </w:pPr>
    </w:p>
    <w:p w14:paraId="39641E9B" w14:textId="77777777" w:rsidR="00A93CCE" w:rsidRPr="00614E38" w:rsidRDefault="00A93CCE" w:rsidP="00A93CCE">
      <w:pPr>
        <w:pStyle w:val="afd"/>
        <w:numPr>
          <w:ilvl w:val="0"/>
          <w:numId w:val="33"/>
        </w:numPr>
        <w:overflowPunct w:val="0"/>
        <w:autoSpaceDE w:val="0"/>
        <w:autoSpaceDN w:val="0"/>
        <w:adjustRightInd w:val="0"/>
        <w:spacing w:after="120"/>
        <w:ind w:left="360"/>
        <w:jc w:val="both"/>
        <w:textAlignment w:val="baseline"/>
        <w:rPr>
          <w:rStyle w:val="normaltextrun"/>
          <w:i/>
          <w:iCs/>
        </w:rPr>
      </w:pPr>
      <w:r>
        <w:rPr>
          <w:rStyle w:val="normaltextrun"/>
          <w:i/>
          <w:iCs/>
        </w:rPr>
        <w:t>Feasibility</w:t>
      </w:r>
    </w:p>
    <w:p w14:paraId="50F6F221" w14:textId="37C4443F" w:rsidR="00A93CCE" w:rsidRDefault="00A93CCE" w:rsidP="00A93CCE">
      <w:pPr>
        <w:spacing w:after="0"/>
        <w:jc w:val="both"/>
      </w:pPr>
      <w:r>
        <w:t>Option</w:t>
      </w:r>
      <w:r w:rsidRPr="0094720E">
        <w:t xml:space="preserve"> #1 and </w:t>
      </w:r>
      <w:r>
        <w:t>Option</w:t>
      </w:r>
      <w:r w:rsidRPr="0094720E">
        <w:t xml:space="preserve"> #3 are feasible with current technology if the ranges covered by each path have a </w:t>
      </w:r>
      <w:del w:id="30" w:author="Tetsu Ikeda" w:date="2023-05-10T12:06:00Z">
        <w:r w:rsidRPr="0094720E" w:rsidDel="00A93CCE">
          <w:delText>fractional bandwidth</w:delText>
        </w:r>
      </w:del>
      <w:ins w:id="31" w:author="Tetsu Ikeda" w:date="2023-05-10T12:04:00Z">
        <w:r>
          <w:t>percentage bandwidth</w:t>
        </w:r>
      </w:ins>
      <w:r w:rsidRPr="0094720E">
        <w:t xml:space="preserve"> up to 19.5%. Per agreements</w:t>
      </w:r>
      <w:r>
        <w:t xml:space="preserve"> in sub-Clause 5.2.1.4</w:t>
      </w:r>
      <w:r w:rsidRPr="0094720E">
        <w:t xml:space="preserve">, </w:t>
      </w:r>
      <w:r>
        <w:t>Option</w:t>
      </w:r>
      <w:r w:rsidRPr="0094720E">
        <w:t xml:space="preserve"> </w:t>
      </w:r>
      <w:r w:rsidRPr="003A0FE2">
        <w:t xml:space="preserve">#2 and </w:t>
      </w:r>
      <w:r>
        <w:t>Option</w:t>
      </w:r>
      <w:r w:rsidRPr="003A0FE2">
        <w:t xml:space="preserve"> #4</w:t>
      </w:r>
      <w:r>
        <w:t xml:space="preserve"> </w:t>
      </w:r>
      <w:r w:rsidRPr="003A0FE2">
        <w:t>should also be feasible</w:t>
      </w:r>
      <w:r>
        <w:t xml:space="preserve"> for a </w:t>
      </w:r>
      <w:del w:id="32" w:author="Tetsu Ikeda" w:date="2023-05-10T12:04:00Z">
        <w:r w:rsidDel="00A93CCE">
          <w:delText>fractional bandwidth</w:delText>
        </w:r>
      </w:del>
      <w:ins w:id="33" w:author="Tetsu Ikeda" w:date="2023-05-10T12:04:00Z">
        <w:r>
          <w:t>percentage bandwidth</w:t>
        </w:r>
      </w:ins>
      <w:r>
        <w:t xml:space="preserve"> up to 19.5%</w:t>
      </w:r>
      <w:r w:rsidRPr="003A0FE2">
        <w:t>.</w:t>
      </w:r>
      <w:r>
        <w:t xml:space="preserve"> N</w:t>
      </w:r>
      <w:r w:rsidRPr="003A0FE2">
        <w:t xml:space="preserve">ote that even within the same frequency group, the performance attained would yield a lower </w:t>
      </w:r>
      <w:r>
        <w:t xml:space="preserve">Tx </w:t>
      </w:r>
      <w:r w:rsidRPr="003A0FE2">
        <w:t>power compared to a single-band design. However, given that this requirement is a manufacturer declaration, it would not impact the requirement applicability.</w:t>
      </w:r>
    </w:p>
    <w:p w14:paraId="2CB3C351" w14:textId="77777777" w:rsidR="00A93CCE" w:rsidRPr="002D67E8" w:rsidRDefault="00A93CCE" w:rsidP="00A93CCE">
      <w:pPr>
        <w:spacing w:after="0"/>
        <w:jc w:val="both"/>
      </w:pPr>
    </w:p>
    <w:p w14:paraId="0758C06A" w14:textId="77777777" w:rsidR="00A93CCE" w:rsidRPr="00723ACA" w:rsidRDefault="00A93CCE" w:rsidP="00A93CCE"/>
    <w:p w14:paraId="72DA48A5" w14:textId="77777777" w:rsidR="00A93CCE" w:rsidRPr="004D3578" w:rsidRDefault="00A93CCE" w:rsidP="00A93CCE">
      <w:pPr>
        <w:pStyle w:val="10"/>
      </w:pPr>
      <w:bookmarkStart w:id="34" w:name="_Toc132982654"/>
      <w:r>
        <w:t>5</w:t>
      </w:r>
      <w:r w:rsidRPr="004D3578">
        <w:tab/>
      </w:r>
      <w:r>
        <w:t>Feasibility study</w:t>
      </w:r>
      <w:bookmarkEnd w:id="34"/>
    </w:p>
    <w:p w14:paraId="1105494B" w14:textId="77777777" w:rsidR="00D804F0" w:rsidRDefault="00D804F0" w:rsidP="00D804F0">
      <w:pPr>
        <w:pStyle w:val="2"/>
      </w:pPr>
      <w:r>
        <w:t>5</w:t>
      </w:r>
      <w:r w:rsidRPr="004D3578">
        <w:t>.1</w:t>
      </w:r>
      <w:r w:rsidRPr="004D3578">
        <w:tab/>
      </w:r>
      <w:r>
        <w:t>General</w:t>
      </w:r>
      <w:bookmarkEnd w:id="29"/>
    </w:p>
    <w:p w14:paraId="12D97E57" w14:textId="77777777" w:rsidR="00D804F0" w:rsidRDefault="00D804F0" w:rsidP="00D804F0">
      <w:r>
        <w:t>According to the definition in section 6.1, a multi-band FR2-1 BS is a BS that transmits in two or more FR2-1 bands using common active components. In this section, the feasibility of an FR2-1 multi-band BS is considered. The feasibility is examined taking into account technology challenges and emerging solutions. It is possible that not all parts of the BS are multi-band but that some advantage can be gained by implementing some parts as multi-band. For example one potential advantage of a multiband PA might be that power can be distributed between the supported bands offering more flexibility to optimize the power available for each, this requires only a multi-band PA.</w:t>
      </w:r>
    </w:p>
    <w:p w14:paraId="3CD09D02" w14:textId="77777777" w:rsidR="00D804F0" w:rsidRDefault="00D804F0" w:rsidP="00D804F0">
      <w:r>
        <w:t>The evaluation considers whether the proposed set of FR2-1 requirements is likely to be achievable with present or future implementation possibilities. The study does not aim to conclude on whether a multi-band FR2 solution is more optimal or effective (considering complexity, power, weight etc.) than other possibilities, for example mounting individual radio panels for each band within a BS enclosure.</w:t>
      </w:r>
    </w:p>
    <w:p w14:paraId="2A24218E" w14:textId="77777777" w:rsidR="00D804F0" w:rsidRDefault="00D804F0" w:rsidP="00D804F0">
      <w:r>
        <w:t xml:space="preserve">When discussing the feasibility of wideband components/systems the multi-band bandwidth as a percentage of the carrier frequency should be considered. </w:t>
      </w:r>
    </w:p>
    <w:p w14:paraId="47281788" w14:textId="77777777" w:rsidR="00D804F0" w:rsidRDefault="00D804F0" w:rsidP="00D804F0">
      <w:r>
        <w:t xml:space="preserve">Note that this is generally called fractional BW but in [2]the term fractional BW is already defined to mean something specific so is best avoided to prevent confusion. </w:t>
      </w:r>
    </w:p>
    <w:p w14:paraId="681B992A" w14:textId="77777777" w:rsidR="00D804F0" w:rsidRDefault="00D804F0" w:rsidP="00D804F0">
      <w:r>
        <w:t>Fractional bandwidth (FBW) is defined for a single operating band as shown below:</w:t>
      </w:r>
    </w:p>
    <w:p w14:paraId="05CFDB85" w14:textId="77777777" w:rsidR="00D804F0" w:rsidRPr="002E13C2" w:rsidRDefault="00D804F0" w:rsidP="00D804F0">
      <w:pPr>
        <w:ind w:left="284"/>
        <w:rPr>
          <w:rFonts w:eastAsiaTheme="minorEastAsia"/>
          <w:iCs/>
        </w:rPr>
      </w:pPr>
      <w:r w:rsidRPr="002E13C2">
        <w:rPr>
          <w:bCs/>
          <w:iCs/>
        </w:rPr>
        <w:t xml:space="preserve">Fractional bandwidth </w:t>
      </w:r>
      <w:r>
        <w:rPr>
          <w:bCs/>
          <w:iCs/>
        </w:rPr>
        <w:t>(</w:t>
      </w:r>
      <w:r w:rsidRPr="002E13C2">
        <w:rPr>
          <w:bCs/>
          <w:iCs/>
        </w:rPr>
        <w:t>FBW</w:t>
      </w:r>
      <w:r>
        <w:rPr>
          <w:bCs/>
          <w:iCs/>
        </w:rPr>
        <w:t>)</w:t>
      </w:r>
      <w:r w:rsidRPr="002E13C2">
        <w:rPr>
          <w:bCs/>
          <w:iCs/>
        </w:rPr>
        <w:t xml:space="preserve"> is defined in </w:t>
      </w:r>
      <w:r>
        <w:rPr>
          <w:bCs/>
          <w:iCs/>
        </w:rPr>
        <w:t>[2]</w:t>
      </w:r>
      <w:r w:rsidRPr="002E13C2">
        <w:rPr>
          <w:bCs/>
          <w:iCs/>
        </w:rPr>
        <w:t xml:space="preserve"> as </w:t>
      </w:r>
      <m:oMath>
        <m:r>
          <m:rPr>
            <m:sty m:val="p"/>
          </m:rPr>
          <w:rPr>
            <w:rFonts w:ascii="Cambria Math" w:hAnsi="Cambria Math"/>
          </w:rPr>
          <m:t>FBW=200∙</m:t>
        </m:r>
        <m:f>
          <m:fPr>
            <m:ctrlPr>
              <w:rPr>
                <w:rFonts w:ascii="Cambria Math" w:eastAsiaTheme="minorEastAsia" w:hAnsi="Cambria Math"/>
                <w:bCs/>
                <w:iCs/>
              </w:rPr>
            </m:ctrlPr>
          </m:fPr>
          <m:num>
            <m:sSub>
              <m:sSubPr>
                <m:ctrlPr>
                  <w:rPr>
                    <w:rFonts w:ascii="Cambria Math" w:eastAsiaTheme="minorEastAsia" w:hAnsi="Cambria Math"/>
                    <w:bCs/>
                    <w:iCs/>
                  </w:rPr>
                </m:ctrlPr>
              </m:sSubPr>
              <m:e>
                <m:r>
                  <m:rPr>
                    <m:sty m:val="p"/>
                  </m:rPr>
                  <w:rPr>
                    <w:rFonts w:ascii="Cambria Math" w:hAnsi="Cambria Math"/>
                  </w:rPr>
                  <m:t>F</m:t>
                </m:r>
              </m:e>
              <m:sub>
                <m:r>
                  <m:rPr>
                    <m:sty m:val="p"/>
                  </m:rPr>
                  <w:rPr>
                    <w:rFonts w:ascii="Cambria Math" w:hAnsi="Cambria Math"/>
                  </w:rPr>
                  <m:t>FBWhigh</m:t>
                </m:r>
              </m:sub>
            </m:sSub>
            <m:r>
              <m:rPr>
                <m:sty m:val="p"/>
              </m:rPr>
              <w:rPr>
                <w:rFonts w:ascii="Cambria Math" w:hAnsi="Cambria Math"/>
              </w:rPr>
              <m:t>-</m:t>
            </m:r>
            <m:sSub>
              <m:sSubPr>
                <m:ctrlPr>
                  <w:rPr>
                    <w:rFonts w:ascii="Cambria Math" w:eastAsiaTheme="minorEastAsia" w:hAnsi="Cambria Math"/>
                    <w:bCs/>
                    <w:iCs/>
                  </w:rPr>
                </m:ctrlPr>
              </m:sSubPr>
              <m:e>
                <m:r>
                  <m:rPr>
                    <m:sty m:val="p"/>
                  </m:rPr>
                  <w:rPr>
                    <w:rFonts w:ascii="Cambria Math" w:hAnsi="Cambria Math"/>
                  </w:rPr>
                  <m:t>F</m:t>
                </m:r>
              </m:e>
              <m:sub>
                <m:r>
                  <m:rPr>
                    <m:sty m:val="p"/>
                  </m:rPr>
                  <w:rPr>
                    <w:rFonts w:ascii="Cambria Math" w:hAnsi="Cambria Math"/>
                  </w:rPr>
                  <m:t>FBWlow</m:t>
                </m:r>
              </m:sub>
            </m:sSub>
          </m:num>
          <m:den>
            <m:sSub>
              <m:sSubPr>
                <m:ctrlPr>
                  <w:rPr>
                    <w:rFonts w:ascii="Cambria Math" w:eastAsiaTheme="minorEastAsia" w:hAnsi="Cambria Math"/>
                    <w:bCs/>
                    <w:iCs/>
                  </w:rPr>
                </m:ctrlPr>
              </m:sSubPr>
              <m:e>
                <m:r>
                  <m:rPr>
                    <m:sty m:val="p"/>
                  </m:rPr>
                  <w:rPr>
                    <w:rFonts w:ascii="Cambria Math" w:hAnsi="Cambria Math"/>
                  </w:rPr>
                  <m:t>F</m:t>
                </m:r>
              </m:e>
              <m:sub>
                <m:r>
                  <m:rPr>
                    <m:sty m:val="p"/>
                  </m:rPr>
                  <w:rPr>
                    <w:rFonts w:ascii="Cambria Math" w:hAnsi="Cambria Math"/>
                  </w:rPr>
                  <m:t>FBWhigh</m:t>
                </m:r>
              </m:sub>
            </m:sSub>
            <m:r>
              <m:rPr>
                <m:sty m:val="p"/>
              </m:rPr>
              <w:rPr>
                <w:rFonts w:ascii="Cambria Math" w:hAnsi="Cambria Math"/>
              </w:rPr>
              <m:t>+</m:t>
            </m:r>
            <m:sSub>
              <m:sSubPr>
                <m:ctrlPr>
                  <w:rPr>
                    <w:rFonts w:ascii="Cambria Math" w:eastAsiaTheme="minorEastAsia" w:hAnsi="Cambria Math"/>
                    <w:bCs/>
                    <w:iCs/>
                  </w:rPr>
                </m:ctrlPr>
              </m:sSubPr>
              <m:e>
                <m:r>
                  <m:rPr>
                    <m:sty m:val="p"/>
                  </m:rPr>
                  <w:rPr>
                    <w:rFonts w:ascii="Cambria Math" w:hAnsi="Cambria Math"/>
                  </w:rPr>
                  <m:t>F</m:t>
                </m:r>
              </m:e>
              <m:sub>
                <m:r>
                  <m:rPr>
                    <m:sty m:val="p"/>
                  </m:rPr>
                  <w:rPr>
                    <w:rFonts w:ascii="Cambria Math" w:hAnsi="Cambria Math"/>
                  </w:rPr>
                  <m:t>FBWlow</m:t>
                </m:r>
              </m:sub>
            </m:sSub>
          </m:den>
        </m:f>
        <m:r>
          <m:rPr>
            <m:sty m:val="p"/>
          </m:rPr>
          <w:rPr>
            <w:rFonts w:ascii="Cambria Math" w:hAnsi="Cambria Math"/>
          </w:rPr>
          <m:t>%</m:t>
        </m:r>
      </m:oMath>
      <w:r w:rsidRPr="002E13C2">
        <w:rPr>
          <w:rFonts w:eastAsiaTheme="minorEastAsia" w:hint="eastAsia"/>
          <w:iCs/>
          <w:lang w:eastAsia="ja-JP"/>
        </w:rPr>
        <w:t>,</w:t>
      </w:r>
      <w:r w:rsidRPr="002E13C2">
        <w:rPr>
          <w:rFonts w:eastAsiaTheme="minorEastAsia"/>
          <w:iCs/>
          <w:lang w:eastAsia="ja-JP"/>
        </w:rPr>
        <w:t xml:space="preserve"> </w:t>
      </w:r>
    </w:p>
    <w:p w14:paraId="12252914" w14:textId="77777777" w:rsidR="00D804F0" w:rsidRPr="002E13C2" w:rsidRDefault="00D804F0" w:rsidP="00D804F0">
      <w:pPr>
        <w:ind w:left="284"/>
      </w:pPr>
      <w:r w:rsidRPr="002E13C2">
        <w:rPr>
          <w:rFonts w:eastAsiaTheme="minorEastAsia"/>
          <w:lang w:eastAsia="ja-JP"/>
        </w:rPr>
        <w:t xml:space="preserve">where </w:t>
      </w:r>
      <w:proofErr w:type="spellStart"/>
      <w:r w:rsidRPr="002E13C2">
        <w:rPr>
          <w:lang w:eastAsia="zh-CN"/>
        </w:rPr>
        <w:t>F</w:t>
      </w:r>
      <w:r w:rsidRPr="002E13C2">
        <w:rPr>
          <w:vertAlign w:val="subscript"/>
          <w:lang w:eastAsia="zh-CN"/>
        </w:rPr>
        <w:t>FBWhigh</w:t>
      </w:r>
      <w:proofErr w:type="spellEnd"/>
      <w:r w:rsidRPr="002E13C2">
        <w:rPr>
          <w:lang w:eastAsia="zh-CN"/>
        </w:rPr>
        <w:t xml:space="preserve"> is highest supported frequency </w:t>
      </w:r>
      <w:r w:rsidRPr="002E13C2">
        <w:t>within supported operating band</w:t>
      </w:r>
      <w:r w:rsidRPr="002E13C2">
        <w:rPr>
          <w:lang w:eastAsia="zh-CN"/>
        </w:rPr>
        <w:t xml:space="preserve">, for which fractional bandwidth support was declared, and </w:t>
      </w:r>
      <w:proofErr w:type="spellStart"/>
      <w:r w:rsidRPr="002E13C2">
        <w:rPr>
          <w:lang w:eastAsia="zh-CN"/>
        </w:rPr>
        <w:t>F</w:t>
      </w:r>
      <w:r w:rsidRPr="002E13C2">
        <w:rPr>
          <w:vertAlign w:val="subscript"/>
          <w:lang w:eastAsia="zh-CN"/>
        </w:rPr>
        <w:t>FBWlow</w:t>
      </w:r>
      <w:proofErr w:type="spellEnd"/>
      <w:r w:rsidRPr="002E13C2">
        <w:rPr>
          <w:lang w:eastAsia="zh-CN"/>
        </w:rPr>
        <w:t xml:space="preserve"> is lowest supported frequency </w:t>
      </w:r>
      <w:r w:rsidRPr="002E13C2">
        <w:t>within supported operating band</w:t>
      </w:r>
      <w:r w:rsidRPr="002E13C2">
        <w:rPr>
          <w:lang w:eastAsia="zh-CN"/>
        </w:rPr>
        <w:t>, for which fractional bandwidth support was declared.</w:t>
      </w:r>
    </w:p>
    <w:p w14:paraId="36A59ABD" w14:textId="77777777" w:rsidR="00D804F0" w:rsidRDefault="00D804F0" w:rsidP="00D804F0">
      <w:pPr>
        <w:rPr>
          <w:bCs/>
        </w:rPr>
      </w:pPr>
      <w:r>
        <w:rPr>
          <w:bCs/>
        </w:rPr>
        <w:t>Multiple operating bands are discussed in this study so the existing definition of fractional bandwidth is not suitable, the term percentage bandwidth is therefore used and defined as follows:</w:t>
      </w:r>
    </w:p>
    <w:p w14:paraId="0A2E2087" w14:textId="77777777" w:rsidR="00D804F0" w:rsidRPr="002E13C2" w:rsidRDefault="00D804F0" w:rsidP="00D804F0">
      <w:pPr>
        <w:ind w:left="284"/>
        <w:rPr>
          <w:rFonts w:eastAsiaTheme="minorEastAsia"/>
        </w:rPr>
      </w:pPr>
      <w:r w:rsidRPr="002E13C2">
        <w:rPr>
          <w:bCs/>
        </w:rPr>
        <w:t xml:space="preserve">Percentage bandwidth </w:t>
      </w:r>
      <w:r>
        <w:rPr>
          <w:bCs/>
        </w:rPr>
        <w:t xml:space="preserve">(PBW) </w:t>
      </w:r>
      <w:r w:rsidRPr="002E13C2">
        <w:rPr>
          <w:bCs/>
        </w:rPr>
        <w:t xml:space="preserve">is defined in this </w:t>
      </w:r>
      <w:r>
        <w:rPr>
          <w:bCs/>
        </w:rPr>
        <w:t>study</w:t>
      </w:r>
      <w:r w:rsidRPr="002E13C2">
        <w:rPr>
          <w:bCs/>
        </w:rPr>
        <w:t xml:space="preserve"> as </w:t>
      </w:r>
      <m:oMath>
        <m:r>
          <m:rPr>
            <m:sty m:val="p"/>
          </m:rPr>
          <w:rPr>
            <w:rFonts w:ascii="Cambria Math" w:hAnsi="Cambria Math"/>
          </w:rPr>
          <m:t>PBW=200∙</m:t>
        </m:r>
        <m:f>
          <m:fPr>
            <m:ctrlPr>
              <w:rPr>
                <w:rFonts w:ascii="Cambria Math" w:eastAsiaTheme="minorEastAsia" w:hAnsi="Cambria Math"/>
                <w:bCs/>
              </w:rPr>
            </m:ctrlPr>
          </m:fPr>
          <m:num>
            <m:sSub>
              <m:sSubPr>
                <m:ctrlPr>
                  <w:rPr>
                    <w:rFonts w:ascii="Cambria Math" w:eastAsiaTheme="minorEastAsia" w:hAnsi="Cambria Math"/>
                    <w:bCs/>
                  </w:rPr>
                </m:ctrlPr>
              </m:sSubPr>
              <m:e>
                <m:r>
                  <m:rPr>
                    <m:sty m:val="p"/>
                  </m:rPr>
                  <w:rPr>
                    <w:rFonts w:ascii="Cambria Math" w:hAnsi="Cambria Math"/>
                  </w:rPr>
                  <m:t>F</m:t>
                </m:r>
              </m:e>
              <m:sub>
                <m:r>
                  <m:rPr>
                    <m:sty m:val="p"/>
                  </m:rPr>
                  <w:rPr>
                    <w:rFonts w:ascii="Cambria Math" w:hAnsi="Cambria Math"/>
                  </w:rPr>
                  <m:t>PBWhigh</m:t>
                </m:r>
              </m:sub>
            </m:sSub>
            <m:r>
              <m:rPr>
                <m:sty m:val="p"/>
              </m:rPr>
              <w:rPr>
                <w:rFonts w:ascii="Cambria Math" w:hAnsi="Cambria Math"/>
              </w:rPr>
              <m:t>-</m:t>
            </m:r>
            <m:sSub>
              <m:sSubPr>
                <m:ctrlPr>
                  <w:rPr>
                    <w:rFonts w:ascii="Cambria Math" w:eastAsiaTheme="minorEastAsia" w:hAnsi="Cambria Math"/>
                    <w:bCs/>
                  </w:rPr>
                </m:ctrlPr>
              </m:sSubPr>
              <m:e>
                <m:r>
                  <m:rPr>
                    <m:sty m:val="p"/>
                  </m:rPr>
                  <w:rPr>
                    <w:rFonts w:ascii="Cambria Math" w:hAnsi="Cambria Math"/>
                  </w:rPr>
                  <m:t>F</m:t>
                </m:r>
              </m:e>
              <m:sub>
                <m:r>
                  <m:rPr>
                    <m:sty m:val="p"/>
                  </m:rPr>
                  <w:rPr>
                    <w:rFonts w:ascii="Cambria Math" w:hAnsi="Cambria Math"/>
                  </w:rPr>
                  <m:t>PBWlow</m:t>
                </m:r>
              </m:sub>
            </m:sSub>
          </m:num>
          <m:den>
            <m:sSub>
              <m:sSubPr>
                <m:ctrlPr>
                  <w:rPr>
                    <w:rFonts w:ascii="Cambria Math" w:eastAsiaTheme="minorEastAsia" w:hAnsi="Cambria Math"/>
                    <w:bCs/>
                  </w:rPr>
                </m:ctrlPr>
              </m:sSubPr>
              <m:e>
                <m:r>
                  <m:rPr>
                    <m:sty m:val="p"/>
                  </m:rPr>
                  <w:rPr>
                    <w:rFonts w:ascii="Cambria Math" w:hAnsi="Cambria Math"/>
                  </w:rPr>
                  <m:t>F</m:t>
                </m:r>
              </m:e>
              <m:sub>
                <m:r>
                  <m:rPr>
                    <m:sty m:val="p"/>
                  </m:rPr>
                  <w:rPr>
                    <w:rFonts w:ascii="Cambria Math" w:hAnsi="Cambria Math"/>
                  </w:rPr>
                  <m:t>PBWhigh</m:t>
                </m:r>
              </m:sub>
            </m:sSub>
            <m:r>
              <m:rPr>
                <m:sty m:val="p"/>
              </m:rPr>
              <w:rPr>
                <w:rFonts w:ascii="Cambria Math" w:hAnsi="Cambria Math"/>
              </w:rPr>
              <m:t>+</m:t>
            </m:r>
            <m:sSub>
              <m:sSubPr>
                <m:ctrlPr>
                  <w:rPr>
                    <w:rFonts w:ascii="Cambria Math" w:eastAsiaTheme="minorEastAsia" w:hAnsi="Cambria Math"/>
                    <w:bCs/>
                  </w:rPr>
                </m:ctrlPr>
              </m:sSubPr>
              <m:e>
                <m:r>
                  <m:rPr>
                    <m:sty m:val="p"/>
                  </m:rPr>
                  <w:rPr>
                    <w:rFonts w:ascii="Cambria Math" w:hAnsi="Cambria Math"/>
                  </w:rPr>
                  <m:t>F</m:t>
                </m:r>
              </m:e>
              <m:sub>
                <m:r>
                  <m:rPr>
                    <m:sty m:val="p"/>
                  </m:rPr>
                  <w:rPr>
                    <w:rFonts w:ascii="Cambria Math" w:hAnsi="Cambria Math"/>
                  </w:rPr>
                  <m:t>PBWlow</m:t>
                </m:r>
              </m:sub>
            </m:sSub>
          </m:den>
        </m:f>
        <m:r>
          <m:rPr>
            <m:sty m:val="p"/>
          </m:rPr>
          <w:rPr>
            <w:rFonts w:ascii="Cambria Math" w:hAnsi="Cambria Math"/>
          </w:rPr>
          <m:t>%</m:t>
        </m:r>
      </m:oMath>
      <w:r w:rsidRPr="002E13C2">
        <w:rPr>
          <w:rFonts w:eastAsiaTheme="minorEastAsia" w:hint="eastAsia"/>
          <w:lang w:eastAsia="ja-JP"/>
        </w:rPr>
        <w:t>,</w:t>
      </w:r>
      <w:r w:rsidRPr="002E13C2">
        <w:rPr>
          <w:rFonts w:eastAsiaTheme="minorEastAsia"/>
          <w:lang w:eastAsia="ja-JP"/>
        </w:rPr>
        <w:t xml:space="preserve"> </w:t>
      </w:r>
    </w:p>
    <w:p w14:paraId="26A282AF" w14:textId="77777777" w:rsidR="00D804F0" w:rsidRPr="002E13C2" w:rsidRDefault="00D804F0" w:rsidP="00D804F0">
      <w:pPr>
        <w:ind w:left="284"/>
      </w:pPr>
      <w:r w:rsidRPr="002E13C2">
        <w:rPr>
          <w:rFonts w:eastAsiaTheme="minorEastAsia"/>
          <w:lang w:eastAsia="ja-JP"/>
        </w:rPr>
        <w:t xml:space="preserve">where </w:t>
      </w:r>
      <w:proofErr w:type="spellStart"/>
      <w:r w:rsidRPr="002E13C2">
        <w:rPr>
          <w:lang w:eastAsia="zh-CN"/>
        </w:rPr>
        <w:t>F</w:t>
      </w:r>
      <w:r w:rsidRPr="002E13C2">
        <w:rPr>
          <w:vertAlign w:val="subscript"/>
          <w:lang w:eastAsia="zh-CN"/>
        </w:rPr>
        <w:t>PBWhigh</w:t>
      </w:r>
      <w:proofErr w:type="spellEnd"/>
      <w:r w:rsidRPr="002E13C2">
        <w:rPr>
          <w:lang w:eastAsia="zh-CN"/>
        </w:rPr>
        <w:t xml:space="preserve"> is highest supported frequency, for which percentage bandwidth support was declared, and </w:t>
      </w:r>
      <w:proofErr w:type="spellStart"/>
      <w:r w:rsidRPr="002E13C2">
        <w:rPr>
          <w:lang w:eastAsia="zh-CN"/>
        </w:rPr>
        <w:t>F</w:t>
      </w:r>
      <w:r w:rsidRPr="002E13C2">
        <w:rPr>
          <w:vertAlign w:val="subscript"/>
          <w:lang w:eastAsia="zh-CN"/>
        </w:rPr>
        <w:t>PBWlow</w:t>
      </w:r>
      <w:proofErr w:type="spellEnd"/>
      <w:r w:rsidRPr="002E13C2">
        <w:rPr>
          <w:lang w:eastAsia="zh-CN"/>
        </w:rPr>
        <w:t xml:space="preserve"> is lowest supported frequency, for which percentage bandwidth support was declared.</w:t>
      </w:r>
    </w:p>
    <w:p w14:paraId="437C2A6C" w14:textId="77777777" w:rsidR="00D804F0" w:rsidRDefault="00D804F0" w:rsidP="00D804F0">
      <w:pPr>
        <w:pStyle w:val="af6"/>
        <w:ind w:left="0" w:firstLine="0"/>
      </w:pPr>
      <w:r>
        <w:t>Table 5.1-1 shows the percentage bandwidth for the FR2-1 bands and various potential multi-band groups.</w:t>
      </w:r>
    </w:p>
    <w:p w14:paraId="0D744994" w14:textId="77777777" w:rsidR="00D804F0" w:rsidRDefault="00D804F0" w:rsidP="00D804F0">
      <w:pPr>
        <w:pStyle w:val="af6"/>
        <w:ind w:left="0" w:firstLine="0"/>
      </w:pPr>
    </w:p>
    <w:p w14:paraId="41376C29" w14:textId="77777777" w:rsidR="00D804F0" w:rsidRPr="009410E3" w:rsidRDefault="00D804F0" w:rsidP="00D804F0">
      <w:pPr>
        <w:pStyle w:val="TH"/>
        <w:ind w:firstLineChars="1200" w:firstLine="2409"/>
        <w:jc w:val="both"/>
        <w:rPr>
          <w:rFonts w:ascii="Times New Roman" w:hAnsi="Times New Roman"/>
        </w:rPr>
      </w:pPr>
      <w:r w:rsidRPr="009410E3">
        <w:rPr>
          <w:rFonts w:ascii="Times New Roman" w:hAnsi="Times New Roman"/>
        </w:rPr>
        <w:lastRenderedPageBreak/>
        <w:t xml:space="preserve">Table </w:t>
      </w:r>
      <w:r>
        <w:rPr>
          <w:rFonts w:ascii="Times New Roman" w:hAnsi="Times New Roman"/>
        </w:rPr>
        <w:t>5.1-1</w:t>
      </w:r>
      <w:bookmarkStart w:id="35" w:name="_Hlk134820213"/>
      <w:r>
        <w:rPr>
          <w:rFonts w:ascii="Times New Roman" w:hAnsi="Times New Roman"/>
        </w:rPr>
        <w:t xml:space="preserve">:Percentage band width </w:t>
      </w:r>
      <w:r w:rsidRPr="009410E3">
        <w:rPr>
          <w:rFonts w:ascii="Times New Roman" w:hAnsi="Times New Roman"/>
        </w:rPr>
        <w:t>of FR2-1 operating band</w:t>
      </w:r>
      <w:r>
        <w:rPr>
          <w:rFonts w:ascii="Times New Roman" w:hAnsi="Times New Roman"/>
        </w:rPr>
        <w:t xml:space="preserve"> (s)</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2551"/>
        <w:gridCol w:w="1205"/>
      </w:tblGrid>
      <w:tr w:rsidR="00D804F0" w14:paraId="6B142F8A" w14:textId="77777777" w:rsidTr="001A45F8">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063D3FFB" w14:textId="77777777" w:rsidR="00D804F0" w:rsidRPr="009410E3" w:rsidRDefault="00D804F0" w:rsidP="001A45F8">
            <w:pPr>
              <w:pStyle w:val="TAH"/>
              <w:jc w:val="both"/>
              <w:rPr>
                <w:rFonts w:cs="Arial"/>
              </w:rPr>
            </w:pPr>
            <w:r>
              <w:rPr>
                <w:rFonts w:cs="Arial"/>
              </w:rPr>
              <w:t xml:space="preserve">Frequency group, </w:t>
            </w:r>
            <w:r w:rsidRPr="009410E3">
              <w:rPr>
                <w:rFonts w:cs="Arial"/>
              </w:rPr>
              <w:t xml:space="preserve">NR </w:t>
            </w:r>
            <w:r w:rsidRPr="009410E3">
              <w:rPr>
                <w:rFonts w:cs="Arial"/>
                <w:i/>
              </w:rPr>
              <w:t>operating band</w:t>
            </w:r>
            <w:r w:rsidRPr="00AF6240">
              <w:rPr>
                <w:rFonts w:cs="Arial"/>
                <w:iCs/>
              </w:rPr>
              <w:t xml:space="preserve"> </w:t>
            </w:r>
            <w:r>
              <w:rPr>
                <w:rFonts w:cs="Arial"/>
                <w:iCs/>
              </w:rPr>
              <w:t>pairing (lowest, highest)</w:t>
            </w:r>
          </w:p>
        </w:tc>
        <w:tc>
          <w:tcPr>
            <w:tcW w:w="2551" w:type="dxa"/>
            <w:tcBorders>
              <w:top w:val="single" w:sz="4" w:space="0" w:color="auto"/>
              <w:left w:val="single" w:sz="4" w:space="0" w:color="auto"/>
              <w:bottom w:val="single" w:sz="4" w:space="0" w:color="auto"/>
              <w:right w:val="single" w:sz="4" w:space="0" w:color="auto"/>
            </w:tcBorders>
            <w:hideMark/>
          </w:tcPr>
          <w:p w14:paraId="76CC46EA" w14:textId="77777777" w:rsidR="00D804F0" w:rsidRPr="009410E3" w:rsidRDefault="00D804F0" w:rsidP="001A45F8">
            <w:pPr>
              <w:pStyle w:val="TAH"/>
              <w:jc w:val="both"/>
              <w:rPr>
                <w:rFonts w:cs="Arial"/>
              </w:rPr>
            </w:pPr>
            <w:r>
              <w:rPr>
                <w:rFonts w:cs="Arial"/>
              </w:rPr>
              <w:t>Frequency range</w:t>
            </w:r>
          </w:p>
        </w:tc>
        <w:tc>
          <w:tcPr>
            <w:tcW w:w="1205" w:type="dxa"/>
            <w:tcBorders>
              <w:top w:val="single" w:sz="4" w:space="0" w:color="auto"/>
              <w:left w:val="single" w:sz="4" w:space="0" w:color="auto"/>
              <w:bottom w:val="single" w:sz="4" w:space="0" w:color="auto"/>
              <w:right w:val="single" w:sz="4" w:space="0" w:color="auto"/>
            </w:tcBorders>
          </w:tcPr>
          <w:p w14:paraId="15C96AD5" w14:textId="77777777" w:rsidR="00D804F0" w:rsidRPr="009410E3" w:rsidRDefault="00D804F0" w:rsidP="001A45F8">
            <w:pPr>
              <w:pStyle w:val="TAH"/>
              <w:jc w:val="both"/>
              <w:rPr>
                <w:rFonts w:cs="Arial"/>
              </w:rPr>
            </w:pPr>
            <w:r>
              <w:rPr>
                <w:rFonts w:eastAsia="DengXian" w:cs="Arial"/>
                <w:szCs w:val="18"/>
              </w:rPr>
              <w:t xml:space="preserve">Percentage </w:t>
            </w:r>
            <w:r w:rsidRPr="009410E3">
              <w:rPr>
                <w:rFonts w:eastAsia="DengXian" w:cs="Arial"/>
                <w:szCs w:val="18"/>
              </w:rPr>
              <w:t>bandwidth</w:t>
            </w:r>
          </w:p>
        </w:tc>
      </w:tr>
      <w:tr w:rsidR="00D804F0" w14:paraId="258D0223" w14:textId="77777777" w:rsidTr="001A45F8">
        <w:trPr>
          <w:cantSplit/>
          <w:jc w:val="center"/>
        </w:trPr>
        <w:tc>
          <w:tcPr>
            <w:tcW w:w="4608" w:type="dxa"/>
            <w:tcBorders>
              <w:top w:val="single" w:sz="4" w:space="0" w:color="auto"/>
              <w:left w:val="single" w:sz="4" w:space="0" w:color="auto"/>
              <w:bottom w:val="single" w:sz="4" w:space="0" w:color="auto"/>
              <w:right w:val="single" w:sz="4" w:space="0" w:color="auto"/>
            </w:tcBorders>
          </w:tcPr>
          <w:p w14:paraId="0070A9E3" w14:textId="77777777" w:rsidR="00D804F0" w:rsidRPr="009410E3" w:rsidRDefault="00D804F0" w:rsidP="001A45F8">
            <w:pPr>
              <w:pStyle w:val="TAC"/>
              <w:jc w:val="both"/>
              <w:rPr>
                <w:rFonts w:cs="Arial"/>
              </w:rPr>
            </w:pPr>
            <w:r>
              <w:rPr>
                <w:rFonts w:cs="Arial"/>
              </w:rPr>
              <w:t>26 GHz (</w:t>
            </w:r>
            <w:r w:rsidRPr="009410E3">
              <w:rPr>
                <w:rFonts w:cs="Arial"/>
              </w:rPr>
              <w:t>n258</w:t>
            </w:r>
            <w:r>
              <w:rPr>
                <w:rFonts w:cs="Arial"/>
              </w:rPr>
              <w:t>)</w:t>
            </w:r>
          </w:p>
        </w:tc>
        <w:tc>
          <w:tcPr>
            <w:tcW w:w="2551" w:type="dxa"/>
            <w:tcBorders>
              <w:top w:val="single" w:sz="4" w:space="0" w:color="auto"/>
              <w:left w:val="single" w:sz="4" w:space="0" w:color="auto"/>
              <w:bottom w:val="single" w:sz="4" w:space="0" w:color="auto"/>
              <w:right w:val="single" w:sz="4" w:space="0" w:color="auto"/>
            </w:tcBorders>
          </w:tcPr>
          <w:p w14:paraId="7D321A8A" w14:textId="77777777" w:rsidR="00D804F0" w:rsidRPr="009410E3" w:rsidRDefault="00D804F0" w:rsidP="001A45F8">
            <w:pPr>
              <w:pStyle w:val="TAC"/>
              <w:jc w:val="both"/>
              <w:rPr>
                <w:rFonts w:cs="Arial"/>
              </w:rPr>
            </w:pPr>
            <w:r w:rsidRPr="009410E3">
              <w:rPr>
                <w:rFonts w:cs="Arial"/>
              </w:rPr>
              <w:t>24250 MHz – 27500 MHz</w:t>
            </w:r>
          </w:p>
        </w:tc>
        <w:tc>
          <w:tcPr>
            <w:tcW w:w="1205" w:type="dxa"/>
            <w:tcBorders>
              <w:top w:val="single" w:sz="4" w:space="0" w:color="auto"/>
              <w:left w:val="single" w:sz="4" w:space="0" w:color="auto"/>
              <w:bottom w:val="single" w:sz="4" w:space="0" w:color="auto"/>
              <w:right w:val="single" w:sz="4" w:space="0" w:color="auto"/>
            </w:tcBorders>
            <w:vAlign w:val="center"/>
          </w:tcPr>
          <w:p w14:paraId="06311F5E" w14:textId="77777777" w:rsidR="00D804F0" w:rsidRPr="009410E3" w:rsidRDefault="00D804F0" w:rsidP="001A45F8">
            <w:pPr>
              <w:pStyle w:val="TAC"/>
              <w:jc w:val="both"/>
              <w:rPr>
                <w:rFonts w:cs="Arial"/>
              </w:rPr>
            </w:pPr>
            <w:r w:rsidRPr="009410E3">
              <w:rPr>
                <w:rFonts w:cs="Arial"/>
              </w:rPr>
              <w:t>12.6%</w:t>
            </w:r>
          </w:p>
        </w:tc>
      </w:tr>
      <w:tr w:rsidR="00D804F0" w14:paraId="4C9A35AA" w14:textId="77777777" w:rsidTr="001A45F8">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2D97B9E7" w14:textId="77777777" w:rsidR="00D804F0" w:rsidRPr="009410E3" w:rsidRDefault="00D804F0" w:rsidP="001A45F8">
            <w:pPr>
              <w:pStyle w:val="TAC"/>
              <w:jc w:val="both"/>
              <w:rPr>
                <w:rFonts w:cs="Arial"/>
              </w:rPr>
            </w:pPr>
            <w:r>
              <w:rPr>
                <w:rFonts w:cs="Arial"/>
              </w:rPr>
              <w:t>28 GHz (</w:t>
            </w:r>
            <w:r w:rsidRPr="009410E3">
              <w:rPr>
                <w:rFonts w:cs="Arial"/>
              </w:rPr>
              <w:t>n257</w:t>
            </w:r>
            <w:r>
              <w:rPr>
                <w:rFonts w:cs="Arial"/>
              </w:rPr>
              <w:t>)</w:t>
            </w:r>
          </w:p>
        </w:tc>
        <w:tc>
          <w:tcPr>
            <w:tcW w:w="2551" w:type="dxa"/>
            <w:tcBorders>
              <w:top w:val="single" w:sz="4" w:space="0" w:color="auto"/>
              <w:left w:val="single" w:sz="4" w:space="0" w:color="auto"/>
              <w:bottom w:val="single" w:sz="4" w:space="0" w:color="auto"/>
              <w:right w:val="single" w:sz="4" w:space="0" w:color="auto"/>
            </w:tcBorders>
            <w:hideMark/>
          </w:tcPr>
          <w:p w14:paraId="30C3ADCF" w14:textId="77777777" w:rsidR="00D804F0" w:rsidRPr="009410E3" w:rsidRDefault="00D804F0" w:rsidP="001A45F8">
            <w:pPr>
              <w:pStyle w:val="TAC"/>
              <w:jc w:val="both"/>
              <w:rPr>
                <w:rFonts w:cs="Arial"/>
              </w:rPr>
            </w:pPr>
            <w:r w:rsidRPr="009410E3">
              <w:rPr>
                <w:rFonts w:cs="Arial"/>
              </w:rPr>
              <w:t>26500 MHz – 29500 MHz</w:t>
            </w:r>
          </w:p>
        </w:tc>
        <w:tc>
          <w:tcPr>
            <w:tcW w:w="1205" w:type="dxa"/>
            <w:tcBorders>
              <w:top w:val="single" w:sz="4" w:space="0" w:color="auto"/>
              <w:left w:val="single" w:sz="4" w:space="0" w:color="auto"/>
              <w:bottom w:val="single" w:sz="4" w:space="0" w:color="auto"/>
              <w:right w:val="single" w:sz="4" w:space="0" w:color="auto"/>
            </w:tcBorders>
            <w:vAlign w:val="center"/>
          </w:tcPr>
          <w:p w14:paraId="5DEF9E56" w14:textId="77777777" w:rsidR="00D804F0" w:rsidRPr="009410E3" w:rsidRDefault="00D804F0" w:rsidP="001A45F8">
            <w:pPr>
              <w:pStyle w:val="TAC"/>
              <w:jc w:val="both"/>
              <w:rPr>
                <w:rFonts w:cs="Arial"/>
              </w:rPr>
            </w:pPr>
            <w:r w:rsidRPr="009410E3">
              <w:rPr>
                <w:rFonts w:cs="Arial"/>
                <w:color w:val="000000"/>
                <w:szCs w:val="18"/>
              </w:rPr>
              <w:t>10.7%</w:t>
            </w:r>
          </w:p>
        </w:tc>
      </w:tr>
      <w:tr w:rsidR="00D804F0" w14:paraId="7F39095A" w14:textId="77777777" w:rsidTr="001A45F8">
        <w:trPr>
          <w:cantSplit/>
          <w:jc w:val="center"/>
        </w:trPr>
        <w:tc>
          <w:tcPr>
            <w:tcW w:w="4608" w:type="dxa"/>
            <w:tcBorders>
              <w:top w:val="single" w:sz="4" w:space="0" w:color="auto"/>
              <w:left w:val="single" w:sz="4" w:space="0" w:color="auto"/>
              <w:bottom w:val="single" w:sz="4" w:space="0" w:color="auto"/>
              <w:right w:val="single" w:sz="4" w:space="0" w:color="auto"/>
            </w:tcBorders>
          </w:tcPr>
          <w:p w14:paraId="53098E3A" w14:textId="77777777" w:rsidR="00D804F0" w:rsidRPr="009410E3" w:rsidRDefault="00D804F0" w:rsidP="001A45F8">
            <w:pPr>
              <w:pStyle w:val="TAC"/>
              <w:jc w:val="both"/>
              <w:rPr>
                <w:rFonts w:cs="Arial"/>
              </w:rPr>
            </w:pPr>
            <w:r>
              <w:rPr>
                <w:rFonts w:cs="Arial"/>
              </w:rPr>
              <w:t>28 GHz (</w:t>
            </w:r>
            <w:r w:rsidRPr="009410E3">
              <w:rPr>
                <w:rFonts w:cs="Arial"/>
              </w:rPr>
              <w:t>n261</w:t>
            </w:r>
            <w:r>
              <w:rPr>
                <w:rFonts w:cs="Arial"/>
              </w:rPr>
              <w:t>)</w:t>
            </w:r>
          </w:p>
        </w:tc>
        <w:tc>
          <w:tcPr>
            <w:tcW w:w="2551" w:type="dxa"/>
            <w:tcBorders>
              <w:top w:val="single" w:sz="4" w:space="0" w:color="auto"/>
              <w:left w:val="single" w:sz="4" w:space="0" w:color="auto"/>
              <w:bottom w:val="single" w:sz="4" w:space="0" w:color="auto"/>
              <w:right w:val="single" w:sz="4" w:space="0" w:color="auto"/>
            </w:tcBorders>
          </w:tcPr>
          <w:p w14:paraId="30A22E3F" w14:textId="77777777" w:rsidR="00D804F0" w:rsidRPr="009410E3" w:rsidRDefault="00D804F0" w:rsidP="001A45F8">
            <w:pPr>
              <w:pStyle w:val="TAC"/>
              <w:jc w:val="both"/>
              <w:rPr>
                <w:rFonts w:cs="Arial"/>
              </w:rPr>
            </w:pPr>
            <w:r w:rsidRPr="009410E3">
              <w:rPr>
                <w:rFonts w:cs="Arial"/>
              </w:rPr>
              <w:t>27500 MHz – 28350 MHz</w:t>
            </w:r>
          </w:p>
        </w:tc>
        <w:tc>
          <w:tcPr>
            <w:tcW w:w="1205" w:type="dxa"/>
            <w:tcBorders>
              <w:top w:val="single" w:sz="4" w:space="0" w:color="auto"/>
              <w:left w:val="single" w:sz="4" w:space="0" w:color="auto"/>
              <w:bottom w:val="single" w:sz="4" w:space="0" w:color="auto"/>
              <w:right w:val="single" w:sz="4" w:space="0" w:color="auto"/>
            </w:tcBorders>
            <w:vAlign w:val="center"/>
          </w:tcPr>
          <w:p w14:paraId="58D5054C" w14:textId="77777777" w:rsidR="00D804F0" w:rsidRPr="009410E3" w:rsidRDefault="00D804F0" w:rsidP="001A45F8">
            <w:pPr>
              <w:pStyle w:val="TAC"/>
              <w:jc w:val="both"/>
              <w:rPr>
                <w:rFonts w:cs="Arial"/>
              </w:rPr>
            </w:pPr>
            <w:r w:rsidRPr="009410E3">
              <w:rPr>
                <w:rFonts w:cs="Arial"/>
                <w:color w:val="000000"/>
                <w:szCs w:val="18"/>
              </w:rPr>
              <w:t>3%</w:t>
            </w:r>
          </w:p>
        </w:tc>
      </w:tr>
      <w:tr w:rsidR="00D804F0" w14:paraId="5C6CFE46" w14:textId="77777777" w:rsidTr="001A45F8">
        <w:trPr>
          <w:cantSplit/>
          <w:jc w:val="center"/>
        </w:trPr>
        <w:tc>
          <w:tcPr>
            <w:tcW w:w="4608" w:type="dxa"/>
            <w:tcBorders>
              <w:top w:val="single" w:sz="4" w:space="0" w:color="auto"/>
              <w:left w:val="single" w:sz="4" w:space="0" w:color="auto"/>
              <w:bottom w:val="single" w:sz="4" w:space="0" w:color="auto"/>
              <w:right w:val="single" w:sz="4" w:space="0" w:color="auto"/>
            </w:tcBorders>
          </w:tcPr>
          <w:p w14:paraId="4A28AC3E" w14:textId="77777777" w:rsidR="00D804F0" w:rsidRPr="009410E3" w:rsidRDefault="00D804F0" w:rsidP="001A45F8">
            <w:pPr>
              <w:pStyle w:val="TAC"/>
              <w:jc w:val="both"/>
              <w:rPr>
                <w:rFonts w:cs="Arial"/>
              </w:rPr>
            </w:pPr>
            <w:r>
              <w:rPr>
                <w:rFonts w:cs="Arial"/>
              </w:rPr>
              <w:t>39 GHz (</w:t>
            </w:r>
            <w:r w:rsidRPr="009410E3">
              <w:rPr>
                <w:rFonts w:cs="Arial"/>
              </w:rPr>
              <w:t>n260</w:t>
            </w:r>
            <w:r>
              <w:rPr>
                <w:rFonts w:cs="Arial"/>
              </w:rPr>
              <w:t>)</w:t>
            </w:r>
          </w:p>
        </w:tc>
        <w:tc>
          <w:tcPr>
            <w:tcW w:w="2551" w:type="dxa"/>
            <w:tcBorders>
              <w:top w:val="single" w:sz="4" w:space="0" w:color="auto"/>
              <w:left w:val="single" w:sz="4" w:space="0" w:color="auto"/>
              <w:bottom w:val="single" w:sz="4" w:space="0" w:color="auto"/>
              <w:right w:val="single" w:sz="4" w:space="0" w:color="auto"/>
            </w:tcBorders>
          </w:tcPr>
          <w:p w14:paraId="1564ABC1" w14:textId="77777777" w:rsidR="00D804F0" w:rsidRPr="009410E3" w:rsidRDefault="00D804F0" w:rsidP="001A45F8">
            <w:pPr>
              <w:pStyle w:val="TAC"/>
              <w:jc w:val="both"/>
              <w:rPr>
                <w:rFonts w:cs="Arial"/>
              </w:rPr>
            </w:pPr>
            <w:r w:rsidRPr="009410E3">
              <w:rPr>
                <w:rFonts w:cs="Arial"/>
              </w:rPr>
              <w:t>37000 MHz – 40000 MHz</w:t>
            </w:r>
          </w:p>
        </w:tc>
        <w:tc>
          <w:tcPr>
            <w:tcW w:w="1205" w:type="dxa"/>
            <w:tcBorders>
              <w:top w:val="single" w:sz="4" w:space="0" w:color="auto"/>
              <w:left w:val="single" w:sz="4" w:space="0" w:color="auto"/>
              <w:bottom w:val="single" w:sz="4" w:space="0" w:color="auto"/>
              <w:right w:val="single" w:sz="4" w:space="0" w:color="auto"/>
            </w:tcBorders>
            <w:vAlign w:val="center"/>
          </w:tcPr>
          <w:p w14:paraId="521DCDCC" w14:textId="77777777" w:rsidR="00D804F0" w:rsidRPr="009410E3" w:rsidRDefault="00D804F0" w:rsidP="001A45F8">
            <w:pPr>
              <w:pStyle w:val="TAC"/>
              <w:jc w:val="both"/>
              <w:rPr>
                <w:rFonts w:cs="Arial"/>
              </w:rPr>
            </w:pPr>
            <w:r w:rsidRPr="009410E3">
              <w:rPr>
                <w:rFonts w:cs="Arial"/>
                <w:color w:val="000000"/>
                <w:szCs w:val="18"/>
              </w:rPr>
              <w:t>7.8%</w:t>
            </w:r>
          </w:p>
        </w:tc>
      </w:tr>
      <w:tr w:rsidR="00D804F0" w14:paraId="059558F5" w14:textId="77777777" w:rsidTr="001A45F8">
        <w:trPr>
          <w:cantSplit/>
          <w:jc w:val="center"/>
        </w:trPr>
        <w:tc>
          <w:tcPr>
            <w:tcW w:w="4608" w:type="dxa"/>
            <w:tcBorders>
              <w:top w:val="single" w:sz="4" w:space="0" w:color="auto"/>
              <w:left w:val="single" w:sz="4" w:space="0" w:color="auto"/>
              <w:bottom w:val="single" w:sz="4" w:space="0" w:color="auto"/>
              <w:right w:val="single" w:sz="4" w:space="0" w:color="auto"/>
            </w:tcBorders>
            <w:hideMark/>
          </w:tcPr>
          <w:p w14:paraId="5C63A43C" w14:textId="77777777" w:rsidR="00D804F0" w:rsidRPr="009410E3" w:rsidRDefault="00D804F0" w:rsidP="001A45F8">
            <w:pPr>
              <w:pStyle w:val="TAC"/>
              <w:jc w:val="both"/>
              <w:rPr>
                <w:rFonts w:cs="Arial"/>
              </w:rPr>
            </w:pPr>
            <w:r>
              <w:rPr>
                <w:rFonts w:cs="Arial"/>
              </w:rPr>
              <w:t>40 GHz (</w:t>
            </w:r>
            <w:r w:rsidRPr="009410E3">
              <w:rPr>
                <w:rFonts w:cs="Arial"/>
              </w:rPr>
              <w:t>n259</w:t>
            </w:r>
            <w:r>
              <w:rPr>
                <w:rFonts w:cs="Arial"/>
              </w:rPr>
              <w:t>)</w:t>
            </w:r>
          </w:p>
        </w:tc>
        <w:tc>
          <w:tcPr>
            <w:tcW w:w="2551" w:type="dxa"/>
            <w:tcBorders>
              <w:top w:val="single" w:sz="4" w:space="0" w:color="auto"/>
              <w:left w:val="single" w:sz="4" w:space="0" w:color="auto"/>
              <w:bottom w:val="single" w:sz="4" w:space="0" w:color="auto"/>
              <w:right w:val="single" w:sz="4" w:space="0" w:color="auto"/>
            </w:tcBorders>
            <w:hideMark/>
          </w:tcPr>
          <w:p w14:paraId="75A085B5" w14:textId="77777777" w:rsidR="00D804F0" w:rsidRPr="009410E3" w:rsidRDefault="00D804F0" w:rsidP="001A45F8">
            <w:pPr>
              <w:pStyle w:val="TAC"/>
              <w:jc w:val="both"/>
              <w:rPr>
                <w:rFonts w:cs="Arial"/>
              </w:rPr>
            </w:pPr>
            <w:r w:rsidRPr="009410E3">
              <w:rPr>
                <w:rFonts w:cs="Arial"/>
              </w:rPr>
              <w:t>39500 MHz – 43500 MHz</w:t>
            </w:r>
          </w:p>
        </w:tc>
        <w:tc>
          <w:tcPr>
            <w:tcW w:w="1205" w:type="dxa"/>
            <w:tcBorders>
              <w:top w:val="single" w:sz="4" w:space="0" w:color="auto"/>
              <w:left w:val="single" w:sz="4" w:space="0" w:color="auto"/>
              <w:bottom w:val="single" w:sz="4" w:space="0" w:color="auto"/>
              <w:right w:val="single" w:sz="4" w:space="0" w:color="auto"/>
            </w:tcBorders>
            <w:vAlign w:val="center"/>
          </w:tcPr>
          <w:p w14:paraId="2A3670E2" w14:textId="77777777" w:rsidR="00D804F0" w:rsidRPr="009410E3" w:rsidRDefault="00D804F0" w:rsidP="001A45F8">
            <w:pPr>
              <w:pStyle w:val="TAC"/>
              <w:jc w:val="both"/>
              <w:rPr>
                <w:rFonts w:cs="Arial"/>
              </w:rPr>
            </w:pPr>
            <w:r w:rsidRPr="009410E3">
              <w:rPr>
                <w:rFonts w:cs="Arial"/>
                <w:color w:val="000000"/>
                <w:szCs w:val="18"/>
              </w:rPr>
              <w:t>9.6%</w:t>
            </w:r>
          </w:p>
        </w:tc>
      </w:tr>
      <w:tr w:rsidR="00D804F0" w14:paraId="2D17DFA7" w14:textId="77777777" w:rsidTr="001A45F8">
        <w:trPr>
          <w:cantSplit/>
          <w:jc w:val="center"/>
        </w:trPr>
        <w:tc>
          <w:tcPr>
            <w:tcW w:w="4608" w:type="dxa"/>
            <w:tcBorders>
              <w:top w:val="single" w:sz="4" w:space="0" w:color="auto"/>
              <w:left w:val="single" w:sz="4" w:space="0" w:color="auto"/>
              <w:bottom w:val="single" w:sz="4" w:space="0" w:color="auto"/>
              <w:right w:val="single" w:sz="4" w:space="0" w:color="auto"/>
            </w:tcBorders>
          </w:tcPr>
          <w:p w14:paraId="4D827416" w14:textId="77777777" w:rsidR="00D804F0" w:rsidRPr="009410E3" w:rsidRDefault="00D804F0" w:rsidP="001A45F8">
            <w:pPr>
              <w:pStyle w:val="TAC"/>
              <w:jc w:val="both"/>
              <w:rPr>
                <w:rFonts w:cs="Arial"/>
              </w:rPr>
            </w:pPr>
            <w:r>
              <w:rPr>
                <w:rFonts w:cs="Arial"/>
              </w:rPr>
              <w:t>48 GHz (</w:t>
            </w:r>
            <w:r w:rsidRPr="009410E3">
              <w:rPr>
                <w:rFonts w:cs="Arial"/>
              </w:rPr>
              <w:t>n262</w:t>
            </w:r>
            <w:r>
              <w:rPr>
                <w:rFonts w:cs="Arial"/>
              </w:rPr>
              <w:t>)</w:t>
            </w:r>
          </w:p>
        </w:tc>
        <w:tc>
          <w:tcPr>
            <w:tcW w:w="2551" w:type="dxa"/>
            <w:tcBorders>
              <w:top w:val="single" w:sz="4" w:space="0" w:color="auto"/>
              <w:left w:val="single" w:sz="4" w:space="0" w:color="auto"/>
              <w:bottom w:val="single" w:sz="4" w:space="0" w:color="auto"/>
              <w:right w:val="single" w:sz="4" w:space="0" w:color="auto"/>
            </w:tcBorders>
          </w:tcPr>
          <w:p w14:paraId="20AC5BF7" w14:textId="77777777" w:rsidR="00D804F0" w:rsidRPr="009410E3" w:rsidRDefault="00D804F0" w:rsidP="001A45F8">
            <w:pPr>
              <w:pStyle w:val="TAC"/>
              <w:jc w:val="both"/>
              <w:rPr>
                <w:rFonts w:cs="Arial"/>
              </w:rPr>
            </w:pPr>
            <w:r w:rsidRPr="009410E3">
              <w:rPr>
                <w:rFonts w:cs="Arial"/>
              </w:rPr>
              <w:t>47200 MHz – 48200 MHz</w:t>
            </w:r>
          </w:p>
        </w:tc>
        <w:tc>
          <w:tcPr>
            <w:tcW w:w="1205" w:type="dxa"/>
            <w:tcBorders>
              <w:top w:val="single" w:sz="4" w:space="0" w:color="auto"/>
              <w:left w:val="single" w:sz="4" w:space="0" w:color="auto"/>
              <w:bottom w:val="single" w:sz="4" w:space="0" w:color="auto"/>
              <w:right w:val="single" w:sz="4" w:space="0" w:color="auto"/>
            </w:tcBorders>
          </w:tcPr>
          <w:p w14:paraId="0F50E2C2" w14:textId="77777777" w:rsidR="00D804F0" w:rsidRPr="009410E3" w:rsidRDefault="00D804F0" w:rsidP="001A45F8">
            <w:pPr>
              <w:pStyle w:val="TAC"/>
              <w:jc w:val="both"/>
              <w:rPr>
                <w:rFonts w:cs="Arial"/>
              </w:rPr>
            </w:pPr>
            <w:r w:rsidRPr="009410E3">
              <w:rPr>
                <w:rFonts w:cs="Arial"/>
              </w:rPr>
              <w:t>2.1%</w:t>
            </w:r>
          </w:p>
        </w:tc>
      </w:tr>
      <w:tr w:rsidR="00D804F0" w14:paraId="49E9F36D" w14:textId="77777777" w:rsidTr="001A45F8">
        <w:trPr>
          <w:cantSplit/>
          <w:jc w:val="center"/>
        </w:trPr>
        <w:tc>
          <w:tcPr>
            <w:tcW w:w="4608" w:type="dxa"/>
            <w:tcBorders>
              <w:top w:val="single" w:sz="4" w:space="0" w:color="auto"/>
              <w:left w:val="single" w:sz="4" w:space="0" w:color="auto"/>
              <w:bottom w:val="single" w:sz="4" w:space="0" w:color="auto"/>
              <w:right w:val="single" w:sz="4" w:space="0" w:color="auto"/>
            </w:tcBorders>
          </w:tcPr>
          <w:p w14:paraId="07EBE5D5" w14:textId="77777777" w:rsidR="00D804F0" w:rsidRPr="006F33CD" w:rsidRDefault="00D804F0" w:rsidP="001A45F8">
            <w:pPr>
              <w:pStyle w:val="TAC"/>
              <w:jc w:val="left"/>
              <w:rPr>
                <w:rFonts w:cs="Arial"/>
              </w:rPr>
            </w:pPr>
            <w:r w:rsidRPr="006F33CD">
              <w:rPr>
                <w:rFonts w:cs="Arial"/>
              </w:rPr>
              <w:t>24-29 GHz (n257/n258/n261)</w:t>
            </w:r>
          </w:p>
        </w:tc>
        <w:tc>
          <w:tcPr>
            <w:tcW w:w="2551" w:type="dxa"/>
            <w:tcBorders>
              <w:top w:val="single" w:sz="4" w:space="0" w:color="auto"/>
              <w:left w:val="single" w:sz="4" w:space="0" w:color="auto"/>
              <w:bottom w:val="single" w:sz="4" w:space="0" w:color="auto"/>
              <w:right w:val="single" w:sz="4" w:space="0" w:color="auto"/>
            </w:tcBorders>
          </w:tcPr>
          <w:p w14:paraId="7FDCDFE3" w14:textId="77777777" w:rsidR="00D804F0" w:rsidRPr="006F33CD" w:rsidRDefault="00D804F0" w:rsidP="001A45F8">
            <w:pPr>
              <w:pStyle w:val="TAC"/>
              <w:jc w:val="both"/>
              <w:rPr>
                <w:rFonts w:cs="Arial"/>
              </w:rPr>
            </w:pPr>
            <w:r w:rsidRPr="006F33CD">
              <w:rPr>
                <w:rFonts w:cs="Arial"/>
              </w:rPr>
              <w:t>24250 MHz –29500 MHz</w:t>
            </w:r>
          </w:p>
        </w:tc>
        <w:tc>
          <w:tcPr>
            <w:tcW w:w="1205" w:type="dxa"/>
            <w:tcBorders>
              <w:top w:val="single" w:sz="4" w:space="0" w:color="auto"/>
              <w:left w:val="single" w:sz="4" w:space="0" w:color="auto"/>
              <w:bottom w:val="single" w:sz="4" w:space="0" w:color="auto"/>
              <w:right w:val="single" w:sz="4" w:space="0" w:color="auto"/>
            </w:tcBorders>
          </w:tcPr>
          <w:p w14:paraId="5785FA8E" w14:textId="77777777" w:rsidR="00D804F0" w:rsidRPr="006F33CD" w:rsidRDefault="00D804F0" w:rsidP="001A45F8">
            <w:pPr>
              <w:pStyle w:val="TAC"/>
              <w:jc w:val="both"/>
              <w:rPr>
                <w:rFonts w:cs="Arial"/>
              </w:rPr>
            </w:pPr>
            <w:r w:rsidRPr="006F33CD">
              <w:rPr>
                <w:rFonts w:cs="Arial"/>
              </w:rPr>
              <w:t>19.5%</w:t>
            </w:r>
          </w:p>
        </w:tc>
      </w:tr>
      <w:tr w:rsidR="00D804F0" w14:paraId="7564E5AF" w14:textId="77777777" w:rsidTr="001A45F8">
        <w:trPr>
          <w:cantSplit/>
          <w:jc w:val="center"/>
        </w:trPr>
        <w:tc>
          <w:tcPr>
            <w:tcW w:w="4608" w:type="dxa"/>
            <w:tcBorders>
              <w:top w:val="single" w:sz="4" w:space="0" w:color="auto"/>
              <w:left w:val="single" w:sz="4" w:space="0" w:color="auto"/>
              <w:bottom w:val="single" w:sz="4" w:space="0" w:color="auto"/>
              <w:right w:val="single" w:sz="4" w:space="0" w:color="auto"/>
            </w:tcBorders>
          </w:tcPr>
          <w:p w14:paraId="2F2C6E45" w14:textId="77777777" w:rsidR="00D804F0" w:rsidRPr="006F33CD" w:rsidRDefault="00D804F0" w:rsidP="001A45F8">
            <w:pPr>
              <w:pStyle w:val="TAC"/>
              <w:jc w:val="left"/>
              <w:rPr>
                <w:rFonts w:cs="Arial"/>
              </w:rPr>
            </w:pPr>
            <w:r w:rsidRPr="006F33CD">
              <w:rPr>
                <w:rFonts w:cs="Arial"/>
              </w:rPr>
              <w:t>37-48 GHz (n260/n259/n262)</w:t>
            </w:r>
          </w:p>
        </w:tc>
        <w:tc>
          <w:tcPr>
            <w:tcW w:w="2551" w:type="dxa"/>
            <w:tcBorders>
              <w:top w:val="single" w:sz="4" w:space="0" w:color="auto"/>
              <w:left w:val="single" w:sz="4" w:space="0" w:color="auto"/>
              <w:bottom w:val="single" w:sz="4" w:space="0" w:color="auto"/>
              <w:right w:val="single" w:sz="4" w:space="0" w:color="auto"/>
            </w:tcBorders>
          </w:tcPr>
          <w:p w14:paraId="568F2674" w14:textId="77777777" w:rsidR="00D804F0" w:rsidRPr="006F33CD" w:rsidRDefault="00D804F0" w:rsidP="001A45F8">
            <w:pPr>
              <w:pStyle w:val="TAC"/>
              <w:jc w:val="both"/>
              <w:rPr>
                <w:rFonts w:cs="Arial"/>
              </w:rPr>
            </w:pPr>
            <w:r w:rsidRPr="006F33CD">
              <w:rPr>
                <w:rFonts w:cs="Arial"/>
              </w:rPr>
              <w:t>37000 MHz – 48200 MHz</w:t>
            </w:r>
          </w:p>
        </w:tc>
        <w:tc>
          <w:tcPr>
            <w:tcW w:w="1205" w:type="dxa"/>
            <w:tcBorders>
              <w:top w:val="single" w:sz="4" w:space="0" w:color="auto"/>
              <w:left w:val="single" w:sz="4" w:space="0" w:color="auto"/>
              <w:bottom w:val="single" w:sz="4" w:space="0" w:color="auto"/>
              <w:right w:val="single" w:sz="4" w:space="0" w:color="auto"/>
            </w:tcBorders>
          </w:tcPr>
          <w:p w14:paraId="4CC324BB" w14:textId="77777777" w:rsidR="00D804F0" w:rsidRPr="006F33CD" w:rsidRDefault="00D804F0" w:rsidP="001A45F8">
            <w:pPr>
              <w:pStyle w:val="TAC"/>
              <w:jc w:val="both"/>
              <w:rPr>
                <w:rFonts w:cs="Arial"/>
              </w:rPr>
            </w:pPr>
            <w:r w:rsidRPr="006F33CD">
              <w:rPr>
                <w:rFonts w:cs="Arial"/>
              </w:rPr>
              <w:t>26.3%</w:t>
            </w:r>
          </w:p>
        </w:tc>
      </w:tr>
      <w:tr w:rsidR="00D804F0" w14:paraId="0002A7C3" w14:textId="77777777" w:rsidTr="001A45F8">
        <w:trPr>
          <w:cantSplit/>
          <w:jc w:val="center"/>
        </w:trPr>
        <w:tc>
          <w:tcPr>
            <w:tcW w:w="4608" w:type="dxa"/>
            <w:tcBorders>
              <w:top w:val="single" w:sz="4" w:space="0" w:color="auto"/>
              <w:left w:val="single" w:sz="4" w:space="0" w:color="auto"/>
              <w:bottom w:val="single" w:sz="4" w:space="0" w:color="auto"/>
              <w:right w:val="single" w:sz="4" w:space="0" w:color="auto"/>
            </w:tcBorders>
          </w:tcPr>
          <w:p w14:paraId="3ACC5CEA" w14:textId="77777777" w:rsidR="00D804F0" w:rsidRPr="006F33CD" w:rsidRDefault="00D804F0" w:rsidP="001A45F8">
            <w:pPr>
              <w:pStyle w:val="TAC"/>
              <w:jc w:val="both"/>
              <w:rPr>
                <w:rFonts w:cs="Arial"/>
              </w:rPr>
            </w:pPr>
            <w:r w:rsidRPr="006F33CD">
              <w:rPr>
                <w:rFonts w:cs="Arial"/>
              </w:rPr>
              <w:t>26+28 GHz (n258</w:t>
            </w:r>
            <w:r>
              <w:rPr>
                <w:rFonts w:cs="Arial"/>
              </w:rPr>
              <w:t>,</w:t>
            </w:r>
            <w:r w:rsidRPr="006F33CD">
              <w:rPr>
                <w:rFonts w:cs="Arial"/>
              </w:rPr>
              <w:t xml:space="preserve"> n261)</w:t>
            </w:r>
          </w:p>
        </w:tc>
        <w:tc>
          <w:tcPr>
            <w:tcW w:w="2551" w:type="dxa"/>
            <w:tcBorders>
              <w:top w:val="single" w:sz="4" w:space="0" w:color="auto"/>
              <w:left w:val="single" w:sz="4" w:space="0" w:color="auto"/>
              <w:bottom w:val="single" w:sz="4" w:space="0" w:color="auto"/>
              <w:right w:val="single" w:sz="4" w:space="0" w:color="auto"/>
            </w:tcBorders>
          </w:tcPr>
          <w:p w14:paraId="4D155E0A" w14:textId="34FDE792" w:rsidR="00D804F0" w:rsidRPr="006F33CD" w:rsidRDefault="00D804F0" w:rsidP="001A45F8">
            <w:pPr>
              <w:pStyle w:val="TAC"/>
              <w:jc w:val="both"/>
              <w:rPr>
                <w:rFonts w:cs="Arial"/>
              </w:rPr>
            </w:pPr>
            <w:r w:rsidRPr="006F33CD">
              <w:rPr>
                <w:rFonts w:cs="Arial"/>
              </w:rPr>
              <w:t xml:space="preserve">24250 MHz – </w:t>
            </w:r>
            <w:del w:id="36" w:author="Tetsu Ikeda" w:date="2023-05-10T11:55:00Z">
              <w:r w:rsidRPr="006F33CD" w:rsidDel="00D804F0">
                <w:rPr>
                  <w:rFonts w:cs="Arial"/>
                </w:rPr>
                <w:delText xml:space="preserve">29500 </w:delText>
              </w:r>
            </w:del>
            <w:ins w:id="37" w:author="Tetsu Ikeda" w:date="2023-05-10T11:55:00Z">
              <w:r>
                <w:rPr>
                  <w:rFonts w:cs="Arial"/>
                </w:rPr>
                <w:t>28350</w:t>
              </w:r>
              <w:r w:rsidRPr="006F33CD">
                <w:rPr>
                  <w:rFonts w:cs="Arial"/>
                </w:rPr>
                <w:t xml:space="preserve"> </w:t>
              </w:r>
            </w:ins>
            <w:r w:rsidRPr="006F33CD">
              <w:rPr>
                <w:rFonts w:cs="Arial"/>
              </w:rPr>
              <w:t>MHz</w:t>
            </w:r>
          </w:p>
        </w:tc>
        <w:tc>
          <w:tcPr>
            <w:tcW w:w="1205" w:type="dxa"/>
            <w:tcBorders>
              <w:top w:val="single" w:sz="4" w:space="0" w:color="auto"/>
              <w:left w:val="single" w:sz="4" w:space="0" w:color="auto"/>
              <w:bottom w:val="single" w:sz="4" w:space="0" w:color="auto"/>
              <w:right w:val="single" w:sz="4" w:space="0" w:color="auto"/>
            </w:tcBorders>
          </w:tcPr>
          <w:p w14:paraId="47C58817" w14:textId="081C72E8" w:rsidR="00D804F0" w:rsidRPr="009410E3" w:rsidRDefault="00D804F0" w:rsidP="001A45F8">
            <w:pPr>
              <w:pStyle w:val="TAC"/>
              <w:jc w:val="both"/>
              <w:rPr>
                <w:rFonts w:cs="Arial"/>
              </w:rPr>
            </w:pPr>
            <w:del w:id="38" w:author="Tetsu Ikeda" w:date="2023-05-10T11:56:00Z">
              <w:r w:rsidRPr="009410E3" w:rsidDel="00D804F0">
                <w:rPr>
                  <w:rFonts w:cs="Arial"/>
                </w:rPr>
                <w:delText>19.5</w:delText>
              </w:r>
            </w:del>
            <w:ins w:id="39" w:author="Tetsu Ikeda" w:date="2023-05-10T11:56:00Z">
              <w:r>
                <w:rPr>
                  <w:rFonts w:cs="Arial"/>
                </w:rPr>
                <w:t>15.6</w:t>
              </w:r>
            </w:ins>
            <w:r w:rsidRPr="009410E3">
              <w:rPr>
                <w:rFonts w:cs="Arial"/>
              </w:rPr>
              <w:t>%</w:t>
            </w:r>
          </w:p>
        </w:tc>
      </w:tr>
      <w:tr w:rsidR="00D804F0" w14:paraId="3E10A1EB" w14:textId="77777777" w:rsidTr="001A45F8">
        <w:trPr>
          <w:cantSplit/>
          <w:jc w:val="center"/>
        </w:trPr>
        <w:tc>
          <w:tcPr>
            <w:tcW w:w="4608" w:type="dxa"/>
            <w:tcBorders>
              <w:top w:val="single" w:sz="4" w:space="0" w:color="auto"/>
              <w:left w:val="single" w:sz="4" w:space="0" w:color="auto"/>
              <w:bottom w:val="single" w:sz="4" w:space="0" w:color="auto"/>
              <w:right w:val="single" w:sz="4" w:space="0" w:color="auto"/>
            </w:tcBorders>
          </w:tcPr>
          <w:p w14:paraId="00EA894F" w14:textId="77777777" w:rsidR="00D804F0" w:rsidRPr="009410E3" w:rsidRDefault="00D804F0" w:rsidP="001A45F8">
            <w:pPr>
              <w:pStyle w:val="TAC"/>
              <w:jc w:val="both"/>
              <w:rPr>
                <w:rFonts w:cs="Arial"/>
                <w:highlight w:val="yellow"/>
              </w:rPr>
            </w:pPr>
            <w:r w:rsidRPr="009410E3">
              <w:rPr>
                <w:rFonts w:cs="Arial"/>
              </w:rPr>
              <w:t xml:space="preserve">28+39 GHz </w:t>
            </w:r>
            <w:r>
              <w:rPr>
                <w:rFonts w:cs="Arial"/>
              </w:rPr>
              <w:t>(</w:t>
            </w:r>
            <w:r w:rsidRPr="009410E3">
              <w:rPr>
                <w:rFonts w:cs="Arial"/>
              </w:rPr>
              <w:t>n257/n261</w:t>
            </w:r>
            <w:r>
              <w:rPr>
                <w:rFonts w:cs="Arial"/>
              </w:rPr>
              <w:t>,</w:t>
            </w:r>
            <w:r w:rsidRPr="009410E3">
              <w:rPr>
                <w:rFonts w:cs="Arial"/>
              </w:rPr>
              <w:t xml:space="preserve"> n260</w:t>
            </w:r>
            <w:r>
              <w:rPr>
                <w:rFonts w:cs="Arial"/>
              </w:rPr>
              <w:t>)</w:t>
            </w:r>
          </w:p>
        </w:tc>
        <w:tc>
          <w:tcPr>
            <w:tcW w:w="2551" w:type="dxa"/>
            <w:tcBorders>
              <w:top w:val="single" w:sz="4" w:space="0" w:color="auto"/>
              <w:left w:val="single" w:sz="4" w:space="0" w:color="auto"/>
              <w:bottom w:val="single" w:sz="4" w:space="0" w:color="auto"/>
              <w:right w:val="single" w:sz="4" w:space="0" w:color="auto"/>
            </w:tcBorders>
          </w:tcPr>
          <w:p w14:paraId="40A24849" w14:textId="77777777" w:rsidR="00D804F0" w:rsidRPr="009410E3" w:rsidRDefault="00D804F0" w:rsidP="001A45F8">
            <w:pPr>
              <w:pStyle w:val="TAC"/>
              <w:jc w:val="both"/>
              <w:rPr>
                <w:rFonts w:cs="Arial"/>
              </w:rPr>
            </w:pPr>
            <w:r w:rsidRPr="009410E3">
              <w:rPr>
                <w:rFonts w:cs="Arial"/>
              </w:rPr>
              <w:t>26500 MHz – 40000 MHz</w:t>
            </w:r>
          </w:p>
        </w:tc>
        <w:tc>
          <w:tcPr>
            <w:tcW w:w="1205" w:type="dxa"/>
            <w:tcBorders>
              <w:top w:val="single" w:sz="4" w:space="0" w:color="auto"/>
              <w:left w:val="single" w:sz="4" w:space="0" w:color="auto"/>
              <w:bottom w:val="single" w:sz="4" w:space="0" w:color="auto"/>
              <w:right w:val="single" w:sz="4" w:space="0" w:color="auto"/>
            </w:tcBorders>
          </w:tcPr>
          <w:p w14:paraId="2CBBDCC1" w14:textId="77777777" w:rsidR="00D804F0" w:rsidRPr="009410E3" w:rsidRDefault="00D804F0" w:rsidP="001A45F8">
            <w:pPr>
              <w:pStyle w:val="TAC"/>
              <w:jc w:val="both"/>
              <w:rPr>
                <w:rFonts w:cs="Arial"/>
              </w:rPr>
            </w:pPr>
            <w:r w:rsidRPr="009410E3">
              <w:rPr>
                <w:rFonts w:cs="Arial"/>
              </w:rPr>
              <w:t>40.6%</w:t>
            </w:r>
          </w:p>
        </w:tc>
      </w:tr>
      <w:tr w:rsidR="00D804F0" w14:paraId="119AB9F0" w14:textId="77777777" w:rsidTr="001A45F8">
        <w:trPr>
          <w:cantSplit/>
          <w:jc w:val="center"/>
        </w:trPr>
        <w:tc>
          <w:tcPr>
            <w:tcW w:w="4608" w:type="dxa"/>
            <w:tcBorders>
              <w:top w:val="single" w:sz="4" w:space="0" w:color="auto"/>
              <w:left w:val="single" w:sz="4" w:space="0" w:color="auto"/>
              <w:bottom w:val="single" w:sz="4" w:space="0" w:color="auto"/>
              <w:right w:val="single" w:sz="4" w:space="0" w:color="auto"/>
            </w:tcBorders>
          </w:tcPr>
          <w:p w14:paraId="1F208AFE" w14:textId="77777777" w:rsidR="00D804F0" w:rsidRPr="009410E3" w:rsidRDefault="00D804F0" w:rsidP="001A45F8">
            <w:pPr>
              <w:pStyle w:val="TAC"/>
              <w:jc w:val="both"/>
              <w:rPr>
                <w:rFonts w:cs="Arial"/>
                <w:highlight w:val="yellow"/>
              </w:rPr>
            </w:pPr>
            <w:r w:rsidRPr="009410E3">
              <w:rPr>
                <w:rFonts w:cs="Arial"/>
              </w:rPr>
              <w:t xml:space="preserve">26+40 GHz </w:t>
            </w:r>
            <w:r>
              <w:rPr>
                <w:rFonts w:cs="Arial"/>
              </w:rPr>
              <w:t>(</w:t>
            </w:r>
            <w:r w:rsidRPr="009410E3">
              <w:rPr>
                <w:rFonts w:cs="Arial"/>
              </w:rPr>
              <w:t>n258</w:t>
            </w:r>
            <w:r>
              <w:rPr>
                <w:rFonts w:cs="Arial"/>
              </w:rPr>
              <w:t>,</w:t>
            </w:r>
            <w:r w:rsidRPr="009410E3">
              <w:rPr>
                <w:rFonts w:cs="Arial"/>
              </w:rPr>
              <w:t xml:space="preserve"> n259/n262</w:t>
            </w:r>
            <w:r>
              <w:rPr>
                <w:rFonts w:cs="Arial"/>
              </w:rPr>
              <w:t>)</w:t>
            </w:r>
          </w:p>
        </w:tc>
        <w:tc>
          <w:tcPr>
            <w:tcW w:w="2551" w:type="dxa"/>
            <w:tcBorders>
              <w:top w:val="single" w:sz="4" w:space="0" w:color="auto"/>
              <w:left w:val="single" w:sz="4" w:space="0" w:color="auto"/>
              <w:bottom w:val="single" w:sz="4" w:space="0" w:color="auto"/>
              <w:right w:val="single" w:sz="4" w:space="0" w:color="auto"/>
            </w:tcBorders>
          </w:tcPr>
          <w:p w14:paraId="3E80E4DA" w14:textId="77777777" w:rsidR="00D804F0" w:rsidRPr="009410E3" w:rsidRDefault="00D804F0" w:rsidP="001A45F8">
            <w:pPr>
              <w:pStyle w:val="TAC"/>
              <w:jc w:val="both"/>
              <w:rPr>
                <w:rFonts w:cs="Arial"/>
              </w:rPr>
            </w:pPr>
            <w:r w:rsidRPr="009410E3">
              <w:rPr>
                <w:rFonts w:cs="Arial"/>
              </w:rPr>
              <w:t>24250 MHz – 48200 MHz</w:t>
            </w:r>
          </w:p>
        </w:tc>
        <w:tc>
          <w:tcPr>
            <w:tcW w:w="1205" w:type="dxa"/>
            <w:tcBorders>
              <w:top w:val="single" w:sz="4" w:space="0" w:color="auto"/>
              <w:left w:val="single" w:sz="4" w:space="0" w:color="auto"/>
              <w:bottom w:val="single" w:sz="4" w:space="0" w:color="auto"/>
              <w:right w:val="single" w:sz="4" w:space="0" w:color="auto"/>
            </w:tcBorders>
          </w:tcPr>
          <w:p w14:paraId="71D849F9" w14:textId="77777777" w:rsidR="00D804F0" w:rsidRPr="009410E3" w:rsidRDefault="00D804F0" w:rsidP="001A45F8">
            <w:pPr>
              <w:pStyle w:val="TAC"/>
              <w:jc w:val="both"/>
              <w:rPr>
                <w:rFonts w:cs="Arial"/>
              </w:rPr>
            </w:pPr>
            <w:r w:rsidRPr="009410E3">
              <w:rPr>
                <w:rFonts w:cs="Arial"/>
              </w:rPr>
              <w:t>66.1%</w:t>
            </w:r>
          </w:p>
        </w:tc>
      </w:tr>
      <w:tr w:rsidR="00D804F0" w14:paraId="1C28C659" w14:textId="77777777" w:rsidTr="001A45F8">
        <w:trPr>
          <w:cantSplit/>
          <w:jc w:val="center"/>
        </w:trPr>
        <w:tc>
          <w:tcPr>
            <w:tcW w:w="4608" w:type="dxa"/>
            <w:tcBorders>
              <w:top w:val="single" w:sz="4" w:space="0" w:color="auto"/>
              <w:left w:val="single" w:sz="4" w:space="0" w:color="auto"/>
              <w:bottom w:val="single" w:sz="4" w:space="0" w:color="auto"/>
              <w:right w:val="single" w:sz="4" w:space="0" w:color="auto"/>
            </w:tcBorders>
          </w:tcPr>
          <w:p w14:paraId="77DBF5FD" w14:textId="77777777" w:rsidR="00D804F0" w:rsidRPr="009410E3" w:rsidRDefault="00D804F0" w:rsidP="001A45F8">
            <w:pPr>
              <w:pStyle w:val="TAC"/>
              <w:jc w:val="both"/>
              <w:rPr>
                <w:rFonts w:cs="Arial"/>
                <w:highlight w:val="yellow"/>
              </w:rPr>
            </w:pPr>
            <w:r w:rsidRPr="009410E3">
              <w:rPr>
                <w:rFonts w:cs="Arial"/>
              </w:rPr>
              <w:t xml:space="preserve">28+40 GHz </w:t>
            </w:r>
            <w:r>
              <w:rPr>
                <w:rFonts w:cs="Arial"/>
              </w:rPr>
              <w:t>(</w:t>
            </w:r>
            <w:r w:rsidRPr="009410E3">
              <w:rPr>
                <w:rFonts w:cs="Arial"/>
              </w:rPr>
              <w:t>n257/n261</w:t>
            </w:r>
            <w:r>
              <w:rPr>
                <w:rFonts w:cs="Arial"/>
              </w:rPr>
              <w:t>,</w:t>
            </w:r>
            <w:r w:rsidRPr="009410E3">
              <w:rPr>
                <w:rFonts w:cs="Arial"/>
              </w:rPr>
              <w:t xml:space="preserve"> n259/n262</w:t>
            </w:r>
            <w:r>
              <w:rPr>
                <w:rFonts w:cs="Arial"/>
              </w:rPr>
              <w:t>)</w:t>
            </w:r>
          </w:p>
        </w:tc>
        <w:tc>
          <w:tcPr>
            <w:tcW w:w="2551" w:type="dxa"/>
            <w:tcBorders>
              <w:top w:val="single" w:sz="4" w:space="0" w:color="auto"/>
              <w:left w:val="single" w:sz="4" w:space="0" w:color="auto"/>
              <w:bottom w:val="single" w:sz="4" w:space="0" w:color="auto"/>
              <w:right w:val="single" w:sz="4" w:space="0" w:color="auto"/>
            </w:tcBorders>
          </w:tcPr>
          <w:p w14:paraId="4C78E7E4" w14:textId="77777777" w:rsidR="00D804F0" w:rsidRPr="009410E3" w:rsidRDefault="00D804F0" w:rsidP="001A45F8">
            <w:pPr>
              <w:pStyle w:val="TAC"/>
              <w:jc w:val="both"/>
              <w:rPr>
                <w:rFonts w:cs="Arial"/>
              </w:rPr>
            </w:pPr>
            <w:r w:rsidRPr="009410E3">
              <w:rPr>
                <w:rFonts w:cs="Arial"/>
              </w:rPr>
              <w:t>26500 MHz – 48200 MHz</w:t>
            </w:r>
          </w:p>
        </w:tc>
        <w:tc>
          <w:tcPr>
            <w:tcW w:w="1205" w:type="dxa"/>
            <w:tcBorders>
              <w:top w:val="single" w:sz="4" w:space="0" w:color="auto"/>
              <w:left w:val="single" w:sz="4" w:space="0" w:color="auto"/>
              <w:bottom w:val="single" w:sz="4" w:space="0" w:color="auto"/>
              <w:right w:val="single" w:sz="4" w:space="0" w:color="auto"/>
            </w:tcBorders>
          </w:tcPr>
          <w:p w14:paraId="5564EEC4" w14:textId="77777777" w:rsidR="00D804F0" w:rsidRPr="009410E3" w:rsidRDefault="00D804F0" w:rsidP="001A45F8">
            <w:pPr>
              <w:pStyle w:val="TAC"/>
              <w:jc w:val="both"/>
              <w:rPr>
                <w:rFonts w:cs="Arial"/>
              </w:rPr>
            </w:pPr>
            <w:r w:rsidRPr="009410E3">
              <w:rPr>
                <w:rFonts w:cs="Arial"/>
              </w:rPr>
              <w:t>58.1%</w:t>
            </w:r>
          </w:p>
        </w:tc>
      </w:tr>
    </w:tbl>
    <w:p w14:paraId="634E0272" w14:textId="77777777" w:rsidR="00D804F0" w:rsidRDefault="00D804F0" w:rsidP="00D804F0"/>
    <w:p w14:paraId="42C0BF82" w14:textId="77777777" w:rsidR="00D804F0" w:rsidRDefault="00D804F0" w:rsidP="00D804F0">
      <w:pPr>
        <w:pStyle w:val="2"/>
      </w:pPr>
      <w:bookmarkStart w:id="40" w:name="_Toc132982656"/>
      <w:r>
        <w:t>5.2</w:t>
      </w:r>
      <w:r w:rsidRPr="004D3578">
        <w:tab/>
      </w:r>
      <w:r>
        <w:t>Wideband RF</w:t>
      </w:r>
      <w:r w:rsidRPr="007F482F">
        <w:t xml:space="preserve"> </w:t>
      </w:r>
      <w:r>
        <w:t>a</w:t>
      </w:r>
      <w:r w:rsidRPr="004B78DF">
        <w:t>rchitectures</w:t>
      </w:r>
      <w:bookmarkEnd w:id="40"/>
    </w:p>
    <w:p w14:paraId="777FADDF" w14:textId="77777777" w:rsidR="00D804F0" w:rsidRDefault="00D804F0" w:rsidP="00D804F0">
      <w:pPr>
        <w:pStyle w:val="2"/>
      </w:pPr>
      <w:bookmarkStart w:id="41" w:name="_Toc132982657"/>
      <w:r>
        <w:t>5.2.1</w:t>
      </w:r>
      <w:r>
        <w:tab/>
        <w:t>RF Front end</w:t>
      </w:r>
      <w:bookmarkEnd w:id="41"/>
    </w:p>
    <w:p w14:paraId="783E476F" w14:textId="77777777" w:rsidR="00D804F0" w:rsidRPr="00040880" w:rsidRDefault="00D804F0" w:rsidP="00D804F0">
      <w:pPr>
        <w:pStyle w:val="4"/>
      </w:pPr>
      <w:bookmarkStart w:id="42" w:name="_Toc132982658"/>
      <w:r>
        <w:t>5.2.1.1</w:t>
      </w:r>
      <w:r>
        <w:tab/>
        <w:t>General</w:t>
      </w:r>
      <w:bookmarkEnd w:id="42"/>
    </w:p>
    <w:p w14:paraId="08475E3F" w14:textId="77777777" w:rsidR="00D804F0" w:rsidRPr="00270ACB" w:rsidRDefault="00D804F0" w:rsidP="00D804F0">
      <w:r>
        <w:t>Feasibility for RF front ends can be considered by looking at existing component capabilities which could be used for multi-band FR2 products now but also by studying literature for the direction of future capabilities.</w:t>
      </w:r>
    </w:p>
    <w:p w14:paraId="34F7402C" w14:textId="77777777" w:rsidR="00D804F0" w:rsidRPr="00746817" w:rsidRDefault="00D804F0" w:rsidP="00D804F0">
      <w:pPr>
        <w:pStyle w:val="4"/>
      </w:pPr>
      <w:bookmarkStart w:id="43" w:name="_Toc132982659"/>
      <w:r>
        <w:t>5.2.1.2</w:t>
      </w:r>
      <w:r>
        <w:tab/>
        <w:t>Beam former and PA</w:t>
      </w:r>
      <w:bookmarkEnd w:id="43"/>
    </w:p>
    <w:p w14:paraId="0C65B50C" w14:textId="77777777" w:rsidR="00D804F0" w:rsidRDefault="00D804F0" w:rsidP="00D804F0">
      <w:r>
        <w:t>There are a number of components available today which offer sufficient band widths to cover at least some of the FR2 multi-band options. In [24] a wide band beamformer and PA was presented which covered 24 to 29</w:t>
      </w:r>
      <w:r>
        <w:rPr>
          <w:rFonts w:hint="eastAsia"/>
        </w:rPr>
        <w:t>.</w:t>
      </w:r>
      <w:r>
        <w:t xml:space="preserve">5 GHz (bands </w:t>
      </w:r>
      <w:r w:rsidRPr="00746817">
        <w:t>n257/n258/n261)</w:t>
      </w:r>
      <w:r>
        <w:t>. The performance of which can be seen in table 5.2.1.2-1 and figure 5.2.1.2-1.</w:t>
      </w:r>
    </w:p>
    <w:p w14:paraId="34DF57C4" w14:textId="77777777" w:rsidR="00D804F0" w:rsidRPr="00CD6BE0" w:rsidRDefault="00D804F0" w:rsidP="00D804F0">
      <w:pPr>
        <w:ind w:firstLineChars="300" w:firstLine="602"/>
        <w:jc w:val="both"/>
        <w:rPr>
          <w:b/>
        </w:rPr>
      </w:pPr>
      <w:r w:rsidRPr="00CD6BE0">
        <w:rPr>
          <w:rFonts w:hint="eastAsia"/>
          <w:b/>
        </w:rPr>
        <w:t xml:space="preserve">Table </w:t>
      </w:r>
      <w:r>
        <w:rPr>
          <w:b/>
        </w:rPr>
        <w:t>5.2.1.2-1</w:t>
      </w:r>
      <w:r w:rsidRPr="00CD6BE0">
        <w:rPr>
          <w:rFonts w:hint="eastAsia"/>
          <w:b/>
        </w:rPr>
        <w:t>: beamformer IC in 24-29.5GHz</w:t>
      </w:r>
      <w:r>
        <w:rPr>
          <w:rFonts w:hint="eastAsia"/>
          <w:b/>
        </w:rPr>
        <w:t xml:space="preserve"> </w:t>
      </w:r>
    </w:p>
    <w:tbl>
      <w:tblPr>
        <w:tblStyle w:val="aff1"/>
        <w:tblW w:w="0" w:type="auto"/>
        <w:jc w:val="center"/>
        <w:tblInd w:w="0" w:type="dxa"/>
        <w:tblLook w:val="04A0" w:firstRow="1" w:lastRow="0" w:firstColumn="1" w:lastColumn="0" w:noHBand="0" w:noVBand="1"/>
      </w:tblPr>
      <w:tblGrid>
        <w:gridCol w:w="4261"/>
        <w:gridCol w:w="4261"/>
      </w:tblGrid>
      <w:tr w:rsidR="00D804F0" w14:paraId="32CA8DE7" w14:textId="77777777" w:rsidTr="001A45F8">
        <w:trPr>
          <w:jc w:val="center"/>
        </w:trPr>
        <w:tc>
          <w:tcPr>
            <w:tcW w:w="4261" w:type="dxa"/>
          </w:tcPr>
          <w:p w14:paraId="7736BBD6" w14:textId="77777777" w:rsidR="00D804F0" w:rsidRPr="00CD6BE0" w:rsidRDefault="00D804F0" w:rsidP="001A45F8">
            <w:pPr>
              <w:rPr>
                <w:b/>
              </w:rPr>
            </w:pPr>
            <w:r w:rsidRPr="00CD6BE0">
              <w:rPr>
                <w:b/>
              </w:rPr>
              <w:t>P</w:t>
            </w:r>
            <w:r w:rsidRPr="00CD6BE0">
              <w:rPr>
                <w:rFonts w:hint="eastAsia"/>
                <w:b/>
              </w:rPr>
              <w:t>arameter</w:t>
            </w:r>
          </w:p>
        </w:tc>
        <w:tc>
          <w:tcPr>
            <w:tcW w:w="4261" w:type="dxa"/>
          </w:tcPr>
          <w:p w14:paraId="09D10572" w14:textId="77777777" w:rsidR="00D804F0" w:rsidRPr="00CD6BE0" w:rsidRDefault="00D804F0" w:rsidP="001A45F8">
            <w:pPr>
              <w:rPr>
                <w:b/>
              </w:rPr>
            </w:pPr>
            <w:r w:rsidRPr="00CD6BE0">
              <w:rPr>
                <w:rFonts w:hint="eastAsia"/>
                <w:b/>
              </w:rPr>
              <w:t>Beamformer</w:t>
            </w:r>
          </w:p>
        </w:tc>
      </w:tr>
      <w:tr w:rsidR="00D804F0" w14:paraId="13963C9D" w14:textId="77777777" w:rsidTr="001A45F8">
        <w:trPr>
          <w:jc w:val="center"/>
        </w:trPr>
        <w:tc>
          <w:tcPr>
            <w:tcW w:w="4261" w:type="dxa"/>
          </w:tcPr>
          <w:p w14:paraId="1FB2A632" w14:textId="77777777" w:rsidR="00D804F0" w:rsidRDefault="00D804F0" w:rsidP="001A45F8">
            <w:r>
              <w:rPr>
                <w:rFonts w:hint="eastAsia"/>
              </w:rPr>
              <w:t xml:space="preserve">Frequency </w:t>
            </w:r>
            <w:r w:rsidRPr="003F26A8">
              <w:t>Range</w:t>
            </w:r>
          </w:p>
        </w:tc>
        <w:tc>
          <w:tcPr>
            <w:tcW w:w="4261" w:type="dxa"/>
          </w:tcPr>
          <w:p w14:paraId="239E8663" w14:textId="77777777" w:rsidR="00D804F0" w:rsidRDefault="00D804F0" w:rsidP="001A45F8">
            <w:r>
              <w:rPr>
                <w:rFonts w:hint="eastAsia"/>
              </w:rPr>
              <w:t>24-29.5</w:t>
            </w:r>
            <w:r>
              <w:t xml:space="preserve"> </w:t>
            </w:r>
            <w:r>
              <w:rPr>
                <w:rFonts w:hint="eastAsia"/>
              </w:rPr>
              <w:t>GHz</w:t>
            </w:r>
          </w:p>
        </w:tc>
      </w:tr>
      <w:tr w:rsidR="00D804F0" w14:paraId="752136CC" w14:textId="77777777" w:rsidTr="001A45F8">
        <w:trPr>
          <w:jc w:val="center"/>
        </w:trPr>
        <w:tc>
          <w:tcPr>
            <w:tcW w:w="4261" w:type="dxa"/>
          </w:tcPr>
          <w:p w14:paraId="05A012CE" w14:textId="77777777" w:rsidR="00D804F0" w:rsidRDefault="00D804F0" w:rsidP="001A45F8">
            <w:r>
              <w:rPr>
                <w:rFonts w:hint="eastAsia"/>
              </w:rPr>
              <w:t xml:space="preserve">Tx Op1dB/OIP3 </w:t>
            </w:r>
          </w:p>
        </w:tc>
        <w:tc>
          <w:tcPr>
            <w:tcW w:w="4261" w:type="dxa"/>
          </w:tcPr>
          <w:p w14:paraId="68FE0C0D" w14:textId="77777777" w:rsidR="00D804F0" w:rsidRDefault="00D804F0" w:rsidP="001A45F8">
            <w:r>
              <w:rPr>
                <w:rFonts w:hint="eastAsia"/>
              </w:rPr>
              <w:t>21</w:t>
            </w:r>
            <w:r>
              <w:t xml:space="preserve"> </w:t>
            </w:r>
            <w:r>
              <w:rPr>
                <w:rFonts w:hint="eastAsia"/>
              </w:rPr>
              <w:t>/ 25</w:t>
            </w:r>
            <w:r>
              <w:t xml:space="preserve"> </w:t>
            </w:r>
            <w:r>
              <w:rPr>
                <w:rFonts w:hint="eastAsia"/>
              </w:rPr>
              <w:t>dBm</w:t>
            </w:r>
          </w:p>
        </w:tc>
      </w:tr>
      <w:tr w:rsidR="00D804F0" w14:paraId="28D70CF1" w14:textId="77777777" w:rsidTr="001A45F8">
        <w:trPr>
          <w:jc w:val="center"/>
        </w:trPr>
        <w:tc>
          <w:tcPr>
            <w:tcW w:w="4261" w:type="dxa"/>
          </w:tcPr>
          <w:p w14:paraId="1640156A" w14:textId="77777777" w:rsidR="00D804F0" w:rsidRDefault="00D804F0" w:rsidP="001A45F8">
            <w:r>
              <w:rPr>
                <w:rFonts w:hint="eastAsia"/>
              </w:rPr>
              <w:t xml:space="preserve">Tx </w:t>
            </w:r>
            <w:proofErr w:type="spellStart"/>
            <w:r>
              <w:rPr>
                <w:rFonts w:hint="eastAsia"/>
              </w:rPr>
              <w:t>Pdiss</w:t>
            </w:r>
            <w:proofErr w:type="spellEnd"/>
            <w:r>
              <w:rPr>
                <w:rFonts w:hint="eastAsia"/>
              </w:rPr>
              <w:t>/Ch @ 12dBm Pout</w:t>
            </w:r>
          </w:p>
        </w:tc>
        <w:tc>
          <w:tcPr>
            <w:tcW w:w="4261" w:type="dxa"/>
          </w:tcPr>
          <w:p w14:paraId="33824D2A" w14:textId="77777777" w:rsidR="00D804F0" w:rsidRDefault="00D804F0" w:rsidP="001A45F8">
            <w:r>
              <w:rPr>
                <w:rFonts w:hint="eastAsia"/>
              </w:rPr>
              <w:t>300</w:t>
            </w:r>
            <w:r>
              <w:t xml:space="preserve"> </w:t>
            </w:r>
            <w:proofErr w:type="spellStart"/>
            <w:r>
              <w:rPr>
                <w:rFonts w:hint="eastAsia"/>
              </w:rPr>
              <w:t>mW</w:t>
            </w:r>
            <w:proofErr w:type="spellEnd"/>
          </w:p>
        </w:tc>
      </w:tr>
      <w:tr w:rsidR="00D804F0" w14:paraId="393B9BA8" w14:textId="77777777" w:rsidTr="001A45F8">
        <w:trPr>
          <w:jc w:val="center"/>
        </w:trPr>
        <w:tc>
          <w:tcPr>
            <w:tcW w:w="4261" w:type="dxa"/>
          </w:tcPr>
          <w:p w14:paraId="5D18345E" w14:textId="77777777" w:rsidR="00D804F0" w:rsidRDefault="00D804F0" w:rsidP="001A45F8">
            <w:r>
              <w:rPr>
                <w:rFonts w:hint="eastAsia"/>
              </w:rPr>
              <w:t>Pout @3% EVM w/ 64QAM</w:t>
            </w:r>
          </w:p>
        </w:tc>
        <w:tc>
          <w:tcPr>
            <w:tcW w:w="4261" w:type="dxa"/>
          </w:tcPr>
          <w:p w14:paraId="049DEA8B" w14:textId="77777777" w:rsidR="00D804F0" w:rsidRDefault="00D804F0" w:rsidP="001A45F8">
            <w:r>
              <w:rPr>
                <w:rFonts w:hint="eastAsia"/>
              </w:rPr>
              <w:t>12</w:t>
            </w:r>
            <w:r>
              <w:t xml:space="preserve"> </w:t>
            </w:r>
            <w:r>
              <w:rPr>
                <w:rFonts w:hint="eastAsia"/>
              </w:rPr>
              <w:t>dBm</w:t>
            </w:r>
          </w:p>
        </w:tc>
      </w:tr>
      <w:tr w:rsidR="00D804F0" w14:paraId="66B66550" w14:textId="77777777" w:rsidTr="001A45F8">
        <w:trPr>
          <w:jc w:val="center"/>
        </w:trPr>
        <w:tc>
          <w:tcPr>
            <w:tcW w:w="4261" w:type="dxa"/>
          </w:tcPr>
          <w:p w14:paraId="3ECF489C" w14:textId="77777777" w:rsidR="00D804F0" w:rsidRDefault="00D804F0" w:rsidP="001A45F8">
            <w:r>
              <w:rPr>
                <w:rFonts w:hint="eastAsia"/>
              </w:rPr>
              <w:t>Rx Single Channel NF</w:t>
            </w:r>
          </w:p>
        </w:tc>
        <w:tc>
          <w:tcPr>
            <w:tcW w:w="4261" w:type="dxa"/>
          </w:tcPr>
          <w:p w14:paraId="31215493" w14:textId="77777777" w:rsidR="00D804F0" w:rsidRDefault="00D804F0" w:rsidP="001A45F8">
            <w:r>
              <w:rPr>
                <w:rFonts w:hint="eastAsia"/>
              </w:rPr>
              <w:t>4</w:t>
            </w:r>
            <w:r>
              <w:t xml:space="preserve"> </w:t>
            </w:r>
            <w:r>
              <w:rPr>
                <w:rFonts w:hint="eastAsia"/>
              </w:rPr>
              <w:t>dB</w:t>
            </w:r>
          </w:p>
        </w:tc>
      </w:tr>
      <w:tr w:rsidR="00D804F0" w14:paraId="343BF62A" w14:textId="77777777" w:rsidTr="001A45F8">
        <w:trPr>
          <w:jc w:val="center"/>
        </w:trPr>
        <w:tc>
          <w:tcPr>
            <w:tcW w:w="4261" w:type="dxa"/>
          </w:tcPr>
          <w:p w14:paraId="7E59AD10" w14:textId="77777777" w:rsidR="00D804F0" w:rsidRDefault="00D804F0" w:rsidP="001A45F8">
            <w:r>
              <w:rPr>
                <w:rFonts w:hint="eastAsia"/>
              </w:rPr>
              <w:t xml:space="preserve">Rx </w:t>
            </w:r>
            <w:proofErr w:type="spellStart"/>
            <w:r>
              <w:rPr>
                <w:rFonts w:hint="eastAsia"/>
              </w:rPr>
              <w:t>Pdiss</w:t>
            </w:r>
            <w:proofErr w:type="spellEnd"/>
          </w:p>
        </w:tc>
        <w:tc>
          <w:tcPr>
            <w:tcW w:w="4261" w:type="dxa"/>
          </w:tcPr>
          <w:p w14:paraId="51513A72" w14:textId="77777777" w:rsidR="00D804F0" w:rsidRDefault="00D804F0" w:rsidP="001A45F8">
            <w:r>
              <w:rPr>
                <w:rFonts w:hint="eastAsia"/>
              </w:rPr>
              <w:t>130</w:t>
            </w:r>
            <w:r>
              <w:t xml:space="preserve"> </w:t>
            </w:r>
            <w:proofErr w:type="spellStart"/>
            <w:r>
              <w:rPr>
                <w:rFonts w:hint="eastAsia"/>
              </w:rPr>
              <w:t>mW</w:t>
            </w:r>
            <w:proofErr w:type="spellEnd"/>
          </w:p>
        </w:tc>
      </w:tr>
      <w:tr w:rsidR="00D804F0" w14:paraId="68C8ABEF" w14:textId="77777777" w:rsidTr="001A45F8">
        <w:trPr>
          <w:jc w:val="center"/>
        </w:trPr>
        <w:tc>
          <w:tcPr>
            <w:tcW w:w="4261" w:type="dxa"/>
          </w:tcPr>
          <w:p w14:paraId="7B5F7F6C" w14:textId="77777777" w:rsidR="00D804F0" w:rsidRDefault="00D804F0" w:rsidP="001A45F8">
            <w:r>
              <w:rPr>
                <w:rFonts w:hint="eastAsia"/>
              </w:rPr>
              <w:t>Instantaneous Bandwidth</w:t>
            </w:r>
          </w:p>
        </w:tc>
        <w:tc>
          <w:tcPr>
            <w:tcW w:w="4261" w:type="dxa"/>
          </w:tcPr>
          <w:p w14:paraId="19A84E18" w14:textId="77777777" w:rsidR="00D804F0" w:rsidRDefault="00D804F0" w:rsidP="001A45F8">
            <w:r>
              <w:rPr>
                <w:rFonts w:hint="eastAsia"/>
              </w:rPr>
              <w:t>1600</w:t>
            </w:r>
            <w:r>
              <w:t xml:space="preserve"> </w:t>
            </w:r>
            <w:r>
              <w:rPr>
                <w:rFonts w:hint="eastAsia"/>
              </w:rPr>
              <w:t>MHz</w:t>
            </w:r>
          </w:p>
        </w:tc>
      </w:tr>
    </w:tbl>
    <w:p w14:paraId="7578D905" w14:textId="77777777" w:rsidR="00D804F0" w:rsidRDefault="00D804F0" w:rsidP="00D804F0">
      <w:pPr>
        <w:jc w:val="both"/>
      </w:pPr>
    </w:p>
    <w:p w14:paraId="382A95EB" w14:textId="77777777" w:rsidR="00D804F0" w:rsidRDefault="00D804F0" w:rsidP="00D804F0">
      <w:pPr>
        <w:ind w:firstLineChars="400" w:firstLine="800"/>
        <w:jc w:val="both"/>
      </w:pPr>
      <w:r>
        <w:rPr>
          <w:noProof/>
          <w:lang w:val="en-US" w:eastAsia="zh-CN"/>
        </w:rPr>
        <w:lastRenderedPageBreak/>
        <w:drawing>
          <wp:inline distT="0" distB="0" distL="0" distR="0" wp14:anchorId="38E7A8F6" wp14:editId="2A49B11F">
            <wp:extent cx="2235200" cy="13589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235200" cy="1358900"/>
                    </a:xfrm>
                    <a:prstGeom prst="rect">
                      <a:avLst/>
                    </a:prstGeom>
                  </pic:spPr>
                </pic:pic>
              </a:graphicData>
            </a:graphic>
          </wp:inline>
        </w:drawing>
      </w:r>
      <w:r>
        <w:rPr>
          <w:rFonts w:hint="eastAsia"/>
        </w:rPr>
        <w:t xml:space="preserve">  </w:t>
      </w:r>
      <w:r>
        <w:rPr>
          <w:noProof/>
          <w:lang w:val="en-US" w:eastAsia="zh-CN"/>
        </w:rPr>
        <w:drawing>
          <wp:inline distT="0" distB="0" distL="0" distR="0" wp14:anchorId="681CBE3D" wp14:editId="31BB0B0B">
            <wp:extent cx="2216150" cy="14414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216150" cy="1441450"/>
                    </a:xfrm>
                    <a:prstGeom prst="rect">
                      <a:avLst/>
                    </a:prstGeom>
                  </pic:spPr>
                </pic:pic>
              </a:graphicData>
            </a:graphic>
          </wp:inline>
        </w:drawing>
      </w:r>
    </w:p>
    <w:p w14:paraId="54C63103" w14:textId="77777777" w:rsidR="00D804F0" w:rsidRPr="00CD6BE0" w:rsidRDefault="00D804F0" w:rsidP="00D804F0">
      <w:pPr>
        <w:ind w:firstLineChars="400" w:firstLine="800"/>
        <w:jc w:val="both"/>
        <w:rPr>
          <w:b/>
        </w:rPr>
      </w:pPr>
      <w:r>
        <w:rPr>
          <w:rFonts w:hint="eastAsia"/>
        </w:rPr>
        <w:t xml:space="preserve">   </w:t>
      </w:r>
      <w:r w:rsidRPr="00CD6BE0">
        <w:rPr>
          <w:rFonts w:hint="eastAsia"/>
          <w:b/>
        </w:rPr>
        <w:t xml:space="preserve">Figure </w:t>
      </w:r>
      <w:r>
        <w:rPr>
          <w:b/>
        </w:rPr>
        <w:t>5.2.1.2-1</w:t>
      </w:r>
      <w:r>
        <w:rPr>
          <w:rFonts w:hint="eastAsia"/>
          <w:b/>
        </w:rPr>
        <w:t>:</w:t>
      </w:r>
      <w:r w:rsidRPr="00CD6BE0">
        <w:rPr>
          <w:rFonts w:hint="eastAsia"/>
          <w:b/>
        </w:rPr>
        <w:t xml:space="preserve"> </w:t>
      </w:r>
      <w:r w:rsidRPr="00CD6BE0">
        <w:rPr>
          <w:b/>
        </w:rPr>
        <w:t>PA bias optimized</w:t>
      </w:r>
      <w:r>
        <w:rPr>
          <w:rFonts w:hint="eastAsia"/>
          <w:b/>
        </w:rPr>
        <w:t xml:space="preserve"> for </w:t>
      </w:r>
      <w:r w:rsidRPr="00CD6BE0">
        <w:rPr>
          <w:b/>
        </w:rPr>
        <w:t>P1dB for 2</w:t>
      </w:r>
      <w:r>
        <w:rPr>
          <w:rFonts w:hint="eastAsia"/>
          <w:b/>
        </w:rPr>
        <w:t>4</w:t>
      </w:r>
      <w:r w:rsidRPr="00CD6BE0">
        <w:rPr>
          <w:b/>
        </w:rPr>
        <w:t>GHz</w:t>
      </w:r>
      <w:r>
        <w:rPr>
          <w:rFonts w:hint="eastAsia"/>
          <w:b/>
        </w:rPr>
        <w:t xml:space="preserve"> </w:t>
      </w:r>
      <w:r w:rsidRPr="00CD6BE0">
        <w:rPr>
          <w:rFonts w:hint="eastAsia"/>
          <w:b/>
        </w:rPr>
        <w:t>(left), and 2</w:t>
      </w:r>
      <w:r>
        <w:rPr>
          <w:rFonts w:hint="eastAsia"/>
          <w:b/>
        </w:rPr>
        <w:t>8</w:t>
      </w:r>
      <w:r w:rsidRPr="00CD6BE0">
        <w:rPr>
          <w:rFonts w:hint="eastAsia"/>
          <w:b/>
        </w:rPr>
        <w:t>GHz</w:t>
      </w:r>
      <w:r>
        <w:rPr>
          <w:rFonts w:hint="eastAsia"/>
          <w:b/>
        </w:rPr>
        <w:t xml:space="preserve"> </w:t>
      </w:r>
      <w:r w:rsidRPr="00CD6BE0">
        <w:rPr>
          <w:rFonts w:hint="eastAsia"/>
          <w:b/>
        </w:rPr>
        <w:t>(right)</w:t>
      </w:r>
    </w:p>
    <w:p w14:paraId="5253155C" w14:textId="77777777" w:rsidR="00D804F0" w:rsidRDefault="00D804F0" w:rsidP="00D804F0">
      <w:r>
        <w:t>It is considered feasible that multi-band beamformer IC covering</w:t>
      </w:r>
      <w:r w:rsidRPr="00B60426">
        <w:rPr>
          <w:rFonts w:hint="eastAsia"/>
        </w:rPr>
        <w:t xml:space="preserve"> 24-29.5GHz</w:t>
      </w:r>
      <w:r>
        <w:t xml:space="preserve"> and associated bands can be achieved.</w:t>
      </w:r>
    </w:p>
    <w:p w14:paraId="58673905" w14:textId="77777777" w:rsidR="00D804F0" w:rsidRDefault="00D804F0" w:rsidP="00D804F0">
      <w:r>
        <w:t xml:space="preserve">Looking further ahead the results of academic studies in [25] a 24-42 GHZ wideband PA was presented </w:t>
      </w:r>
      <w:r>
        <w:rPr>
          <w:lang w:val="en-US"/>
        </w:rPr>
        <w:t xml:space="preserve">which </w:t>
      </w:r>
      <w:r w:rsidRPr="00023163">
        <w:rPr>
          <w:lang w:val="en-US"/>
        </w:rPr>
        <w:t>exhibit</w:t>
      </w:r>
      <w:r>
        <w:rPr>
          <w:lang w:val="en-US"/>
        </w:rPr>
        <w:t>ed</w:t>
      </w:r>
      <w:r w:rsidRPr="00023163">
        <w:rPr>
          <w:lang w:val="en-US"/>
        </w:rPr>
        <w:t xml:space="preserve"> flat P1dB</w:t>
      </w:r>
      <w:r>
        <w:rPr>
          <w:lang w:val="en-US"/>
        </w:rPr>
        <w:t xml:space="preserve"> </w:t>
      </w:r>
      <w:r w:rsidRPr="003D48FE">
        <w:rPr>
          <w:lang w:val="en-US"/>
        </w:rPr>
        <w:t xml:space="preserve">of 17.8 to 19.6dBm, within 1.6dB from </w:t>
      </w:r>
      <w:proofErr w:type="spellStart"/>
      <w:r w:rsidRPr="003D48FE">
        <w:rPr>
          <w:lang w:val="en-US"/>
        </w:rPr>
        <w:t>P</w:t>
      </w:r>
      <w:r w:rsidRPr="003D48FE">
        <w:rPr>
          <w:vertAlign w:val="subscript"/>
          <w:lang w:val="en-US"/>
        </w:rPr>
        <w:t>sat</w:t>
      </w:r>
      <w:proofErr w:type="spellEnd"/>
      <w:r>
        <w:rPr>
          <w:lang w:val="en-US"/>
        </w:rPr>
        <w:t xml:space="preserve">, and </w:t>
      </w:r>
      <w:r w:rsidRPr="003D48FE">
        <w:rPr>
          <w:lang w:val="en-US"/>
        </w:rPr>
        <w:t>flat PAE</w:t>
      </w:r>
      <w:r w:rsidRPr="00694495">
        <w:rPr>
          <w:vertAlign w:val="subscript"/>
          <w:lang w:val="en-US"/>
        </w:rPr>
        <w:t>P1dB</w:t>
      </w:r>
      <w:r w:rsidRPr="003D48FE">
        <w:rPr>
          <w:lang w:val="en-US"/>
        </w:rPr>
        <w:t xml:space="preserve"> of 36.6 to 44.3% over 24 to 40GHz, verifying the truly wideband large-signal matching</w:t>
      </w:r>
      <w:r>
        <w:rPr>
          <w:lang w:val="en-US"/>
        </w:rPr>
        <w:t>.</w:t>
      </w:r>
    </w:p>
    <w:p w14:paraId="0B03636A" w14:textId="77777777" w:rsidR="00D804F0" w:rsidRDefault="00D804F0" w:rsidP="00D804F0">
      <w:pPr>
        <w:spacing w:after="0"/>
      </w:pPr>
      <w:r>
        <w:br w:type="page"/>
      </w:r>
    </w:p>
    <w:p w14:paraId="1C0990E2" w14:textId="77777777" w:rsidR="00D804F0" w:rsidRDefault="00D804F0" w:rsidP="00D804F0">
      <w:pPr>
        <w:jc w:val="center"/>
        <w:rPr>
          <w:noProof/>
          <w:lang w:val="en-US"/>
        </w:rPr>
      </w:pPr>
    </w:p>
    <w:p w14:paraId="3607EA7F" w14:textId="77777777" w:rsidR="00D804F0" w:rsidRPr="006378AE" w:rsidRDefault="00D804F0" w:rsidP="00D804F0">
      <w:pPr>
        <w:pStyle w:val="TF"/>
        <w:ind w:left="432"/>
        <w:rPr>
          <w:rFonts w:ascii="Times New Roman" w:hAnsi="Times New Roman"/>
          <w:b w:val="0"/>
          <w:lang w:val="en-US"/>
        </w:rPr>
      </w:pPr>
    </w:p>
    <w:p w14:paraId="68BBCD0C" w14:textId="77777777" w:rsidR="00D804F0" w:rsidRDefault="00D804F0" w:rsidP="00D804F0">
      <w:pPr>
        <w:rPr>
          <w:lang w:val="en-US"/>
        </w:rPr>
      </w:pPr>
      <w:r>
        <w:rPr>
          <w:lang w:val="en-US"/>
        </w:rPr>
        <w:t>In [26] t</w:t>
      </w:r>
      <w:r w:rsidRPr="0034765E">
        <w:rPr>
          <w:lang w:val="en-US"/>
        </w:rPr>
        <w:t>he hybrid N/PMOS allow</w:t>
      </w:r>
      <w:r>
        <w:rPr>
          <w:lang w:val="en-US"/>
        </w:rPr>
        <w:t>ed</w:t>
      </w:r>
      <w:r w:rsidRPr="0034765E">
        <w:rPr>
          <w:lang w:val="en-US"/>
        </w:rPr>
        <w:t xml:space="preserve"> the </w:t>
      </w:r>
      <w:r w:rsidRPr="00862740">
        <w:rPr>
          <w:lang w:val="en-US"/>
        </w:rPr>
        <w:t>26-39GHz</w:t>
      </w:r>
      <w:r w:rsidRPr="0034765E">
        <w:rPr>
          <w:lang w:val="en-US"/>
        </w:rPr>
        <w:t xml:space="preserve"> PA deep C</w:t>
      </w:r>
      <w:r>
        <w:rPr>
          <w:lang w:val="en-US"/>
        </w:rPr>
        <w:t>lass-AB biasing and device casca</w:t>
      </w:r>
      <w:r w:rsidRPr="0034765E">
        <w:rPr>
          <w:lang w:val="en-US"/>
        </w:rPr>
        <w:t>de, substantially increasing PA Pout and efficiency.</w:t>
      </w:r>
    </w:p>
    <w:p w14:paraId="07B62712" w14:textId="6F93E37A" w:rsidR="00D804F0" w:rsidRDefault="00D804F0" w:rsidP="00D804F0">
      <w:pPr>
        <w:rPr>
          <w:rFonts w:asciiTheme="minorEastAsia" w:eastAsiaTheme="minorEastAsia" w:hAnsiTheme="minorEastAsia"/>
          <w:lang w:val="en-US"/>
        </w:rPr>
      </w:pPr>
      <w:r>
        <w:rPr>
          <w:lang w:val="en-US"/>
        </w:rPr>
        <w:t xml:space="preserve">These PAs </w:t>
      </w:r>
      <w:r w:rsidRPr="00CD3628">
        <w:rPr>
          <w:lang w:val="en-US"/>
        </w:rPr>
        <w:t>across different frequency groups</w:t>
      </w:r>
      <w:r>
        <w:rPr>
          <w:lang w:val="en-US"/>
        </w:rPr>
        <w:t xml:space="preserve"> are summarized</w:t>
      </w:r>
      <w:r w:rsidRPr="00CD3628">
        <w:rPr>
          <w:lang w:val="en-US"/>
        </w:rPr>
        <w:t xml:space="preserve"> in </w:t>
      </w:r>
      <w:r>
        <w:rPr>
          <w:lang w:val="en-US"/>
        </w:rPr>
        <w:t xml:space="preserve">the following </w:t>
      </w:r>
      <w:r w:rsidRPr="00F77D22">
        <w:rPr>
          <w:rFonts w:hint="eastAsia"/>
          <w:lang w:val="en-US"/>
        </w:rPr>
        <w:t xml:space="preserve">Table </w:t>
      </w:r>
      <w:del w:id="44" w:author="Tetsu Ikeda" w:date="2023-05-10T11:57:00Z">
        <w:r w:rsidRPr="00F77D22" w:rsidDel="00D804F0">
          <w:rPr>
            <w:lang w:val="en-US"/>
          </w:rPr>
          <w:delText>5.2.1.1-</w:delText>
        </w:r>
        <w:r w:rsidDel="00D804F0">
          <w:rPr>
            <w:lang w:val="en-US"/>
          </w:rPr>
          <w:delText>2</w:delText>
        </w:r>
      </w:del>
      <w:ins w:id="45" w:author="Tetsu Ikeda" w:date="2023-05-10T11:57:00Z">
        <w:r>
          <w:rPr>
            <w:lang w:val="en-US"/>
          </w:rPr>
          <w:t>5.2.1.2-2</w:t>
        </w:r>
      </w:ins>
      <w:r w:rsidRPr="00CD3628">
        <w:rPr>
          <w:rFonts w:hint="eastAsia"/>
          <w:lang w:val="en-US"/>
        </w:rPr>
        <w:t>.</w:t>
      </w:r>
      <w:r>
        <w:rPr>
          <w:lang w:val="en-US"/>
        </w:rPr>
        <w:t xml:space="preserve"> </w:t>
      </w:r>
      <w:r w:rsidRPr="00CD3628">
        <w:rPr>
          <w:lang w:val="en-US"/>
        </w:rPr>
        <w:t xml:space="preserve">It can be seen </w:t>
      </w:r>
      <w:r>
        <w:rPr>
          <w:lang w:val="en-US"/>
        </w:rPr>
        <w:t xml:space="preserve">that </w:t>
      </w:r>
      <w:r>
        <w:rPr>
          <w:rFonts w:asciiTheme="minorEastAsia" w:eastAsiaTheme="minorEastAsia" w:hAnsiTheme="minorEastAsia" w:hint="eastAsia"/>
          <w:lang w:val="en-US"/>
        </w:rPr>
        <w:t>s</w:t>
      </w:r>
      <w:r w:rsidRPr="002F036D">
        <w:rPr>
          <w:lang w:val="en-US"/>
        </w:rPr>
        <w:t>ome recent</w:t>
      </w:r>
      <w:r>
        <w:rPr>
          <w:lang w:val="en-US"/>
        </w:rPr>
        <w:t xml:space="preserve"> study</w:t>
      </w:r>
      <w:r w:rsidRPr="002F036D">
        <w:rPr>
          <w:lang w:val="en-US"/>
        </w:rPr>
        <w:t xml:space="preserve"> shows PA cover</w:t>
      </w:r>
      <w:r>
        <w:rPr>
          <w:lang w:val="en-US"/>
        </w:rPr>
        <w:t>ing</w:t>
      </w:r>
      <w:r w:rsidRPr="002F036D">
        <w:rPr>
          <w:lang w:val="en-US"/>
        </w:rPr>
        <w:t xml:space="preserve"> 26-39GHz, 24-42GHz with </w:t>
      </w:r>
      <w:r>
        <w:rPr>
          <w:lang w:val="en-US"/>
        </w:rPr>
        <w:t>average output power</w:t>
      </w:r>
      <w:r w:rsidRPr="002F036D">
        <w:rPr>
          <w:lang w:val="en-US"/>
        </w:rPr>
        <w:t xml:space="preserve"> around 10dBm</w:t>
      </w:r>
      <w:r>
        <w:rPr>
          <w:rFonts w:ascii="SimSun" w:hAnsi="SimSun" w:cs="SimSun" w:hint="eastAsia"/>
          <w:lang w:val="en-US"/>
        </w:rPr>
        <w:t>,</w:t>
      </w:r>
      <w:r>
        <w:rPr>
          <w:lang w:val="en-US"/>
        </w:rPr>
        <w:t>PAE</w:t>
      </w:r>
      <w:r w:rsidRPr="00D84272">
        <w:rPr>
          <w:vertAlign w:val="subscript"/>
          <w:lang w:val="en-US"/>
        </w:rPr>
        <w:t>P1dB</w:t>
      </w:r>
      <w:r w:rsidRPr="00705FB2">
        <w:rPr>
          <w:lang w:val="en-US"/>
        </w:rPr>
        <w:t xml:space="preserve"> larger than 30</w:t>
      </w:r>
      <w:r w:rsidRPr="002F036D">
        <w:rPr>
          <w:rFonts w:hint="eastAsia"/>
          <w:lang w:val="en-US"/>
        </w:rPr>
        <w:t>%.</w:t>
      </w:r>
    </w:p>
    <w:p w14:paraId="72058B9E" w14:textId="77777777" w:rsidR="00D804F0" w:rsidRPr="00AE4523" w:rsidRDefault="00D804F0" w:rsidP="00D804F0">
      <w:pPr>
        <w:jc w:val="center"/>
        <w:rPr>
          <w:lang w:val="en-US"/>
        </w:rPr>
      </w:pPr>
      <w:r w:rsidRPr="00F77D22">
        <w:rPr>
          <w:rFonts w:hint="eastAsia"/>
          <w:lang w:val="en-US"/>
        </w:rPr>
        <w:t xml:space="preserve">Table </w:t>
      </w:r>
      <w:r w:rsidRPr="00F77D22">
        <w:rPr>
          <w:lang w:val="en-US"/>
        </w:rPr>
        <w:t>5.2.1.</w:t>
      </w:r>
      <w:r>
        <w:rPr>
          <w:lang w:val="en-US"/>
        </w:rPr>
        <w:t>2</w:t>
      </w:r>
      <w:r w:rsidRPr="00F77D22">
        <w:rPr>
          <w:lang w:val="en-US"/>
        </w:rPr>
        <w:t>-</w:t>
      </w:r>
      <w:r>
        <w:rPr>
          <w:lang w:val="en-US"/>
        </w:rPr>
        <w:t>2</w:t>
      </w:r>
      <w:r w:rsidRPr="00ED4FF2">
        <w:rPr>
          <w:lang w:val="en-US"/>
        </w:rPr>
        <w:t xml:space="preserve">: </w:t>
      </w:r>
      <w:r>
        <w:rPr>
          <w:lang w:val="en-US"/>
        </w:rPr>
        <w:t>PAs</w:t>
      </w:r>
      <w:r w:rsidRPr="00AE4523">
        <w:rPr>
          <w:lang w:val="en-US"/>
        </w:rPr>
        <w:t xml:space="preserve"> </w:t>
      </w:r>
      <w:r>
        <w:rPr>
          <w:lang w:val="en-US"/>
        </w:rPr>
        <w:t xml:space="preserve">performance from literatures </w:t>
      </w:r>
    </w:p>
    <w:tbl>
      <w:tblPr>
        <w:tblStyle w:val="aff1"/>
        <w:tblW w:w="0" w:type="auto"/>
        <w:jc w:val="center"/>
        <w:tblInd w:w="0" w:type="dxa"/>
        <w:tblLook w:val="04A0" w:firstRow="1" w:lastRow="0" w:firstColumn="1" w:lastColumn="0" w:noHBand="0" w:noVBand="1"/>
      </w:tblPr>
      <w:tblGrid>
        <w:gridCol w:w="1696"/>
        <w:gridCol w:w="1585"/>
        <w:gridCol w:w="1567"/>
      </w:tblGrid>
      <w:tr w:rsidR="00D804F0" w:rsidRPr="004C1881" w14:paraId="7608902D" w14:textId="77777777" w:rsidTr="001A45F8">
        <w:trPr>
          <w:jc w:val="center"/>
        </w:trPr>
        <w:tc>
          <w:tcPr>
            <w:tcW w:w="1696" w:type="dxa"/>
          </w:tcPr>
          <w:p w14:paraId="59CA216F" w14:textId="77777777" w:rsidR="00D804F0" w:rsidRPr="00694E2D" w:rsidRDefault="00D804F0" w:rsidP="001A45F8">
            <w:pPr>
              <w:rPr>
                <w:rFonts w:eastAsiaTheme="minorEastAsia"/>
                <w:sz w:val="16"/>
                <w:szCs w:val="16"/>
                <w:lang w:val="en-US"/>
              </w:rPr>
            </w:pPr>
            <w:r w:rsidRPr="00694E2D">
              <w:rPr>
                <w:rFonts w:eastAsiaTheme="minorEastAsia"/>
                <w:sz w:val="16"/>
                <w:szCs w:val="16"/>
                <w:lang w:val="en-US"/>
              </w:rPr>
              <w:t>Frequency</w:t>
            </w:r>
          </w:p>
        </w:tc>
        <w:tc>
          <w:tcPr>
            <w:tcW w:w="1585" w:type="dxa"/>
          </w:tcPr>
          <w:p w14:paraId="3A71950A" w14:textId="77777777" w:rsidR="00D804F0" w:rsidRPr="00694E2D" w:rsidRDefault="00D804F0" w:rsidP="001A45F8">
            <w:pPr>
              <w:rPr>
                <w:sz w:val="16"/>
                <w:szCs w:val="16"/>
                <w:lang w:val="en-US"/>
              </w:rPr>
            </w:pPr>
            <w:r w:rsidRPr="00694E2D">
              <w:rPr>
                <w:sz w:val="16"/>
                <w:szCs w:val="16"/>
                <w:lang w:val="en-US"/>
              </w:rPr>
              <w:t>[</w:t>
            </w:r>
            <w:r>
              <w:rPr>
                <w:sz w:val="16"/>
                <w:szCs w:val="16"/>
                <w:lang w:val="en-US"/>
              </w:rPr>
              <w:t>25</w:t>
            </w:r>
            <w:r w:rsidRPr="00694E2D">
              <w:rPr>
                <w:sz w:val="16"/>
                <w:szCs w:val="16"/>
                <w:lang w:val="en-US"/>
              </w:rPr>
              <w:t>] 24 -42GHz PA</w:t>
            </w:r>
          </w:p>
        </w:tc>
        <w:tc>
          <w:tcPr>
            <w:tcW w:w="1567" w:type="dxa"/>
          </w:tcPr>
          <w:p w14:paraId="326F61D2" w14:textId="77777777" w:rsidR="00D804F0" w:rsidRPr="00694E2D" w:rsidRDefault="00D804F0" w:rsidP="001A45F8">
            <w:pPr>
              <w:rPr>
                <w:sz w:val="16"/>
                <w:szCs w:val="16"/>
                <w:lang w:val="en-US"/>
              </w:rPr>
            </w:pPr>
            <w:r w:rsidRPr="00694E2D">
              <w:rPr>
                <w:sz w:val="16"/>
                <w:szCs w:val="16"/>
                <w:lang w:val="en-US"/>
              </w:rPr>
              <w:t>[</w:t>
            </w:r>
            <w:r>
              <w:rPr>
                <w:sz w:val="16"/>
                <w:szCs w:val="16"/>
                <w:lang w:val="en-US"/>
              </w:rPr>
              <w:t>26</w:t>
            </w:r>
            <w:r w:rsidRPr="00694E2D">
              <w:rPr>
                <w:sz w:val="16"/>
                <w:szCs w:val="16"/>
                <w:lang w:val="en-US"/>
              </w:rPr>
              <w:t>] 26 -39GHz PA</w:t>
            </w:r>
          </w:p>
        </w:tc>
      </w:tr>
      <w:tr w:rsidR="00D804F0" w:rsidRPr="004C1881" w14:paraId="585336CE" w14:textId="77777777" w:rsidTr="001A45F8">
        <w:trPr>
          <w:jc w:val="center"/>
        </w:trPr>
        <w:tc>
          <w:tcPr>
            <w:tcW w:w="1696" w:type="dxa"/>
          </w:tcPr>
          <w:p w14:paraId="418FF4DA" w14:textId="77777777" w:rsidR="00D804F0" w:rsidRPr="00694E2D" w:rsidRDefault="00D804F0" w:rsidP="001A45F8">
            <w:pPr>
              <w:rPr>
                <w:sz w:val="16"/>
                <w:szCs w:val="16"/>
                <w:lang w:val="en-US"/>
              </w:rPr>
            </w:pPr>
            <w:r w:rsidRPr="00694E2D">
              <w:rPr>
                <w:sz w:val="16"/>
                <w:szCs w:val="16"/>
                <w:lang w:val="en-US"/>
              </w:rPr>
              <w:t>Authors</w:t>
            </w:r>
            <w:r w:rsidRPr="00694E2D">
              <w:rPr>
                <w:rFonts w:eastAsiaTheme="minorEastAsia"/>
                <w:sz w:val="16"/>
                <w:szCs w:val="16"/>
                <w:lang w:val="en-US"/>
              </w:rPr>
              <w:t xml:space="preserve"> </w:t>
            </w:r>
            <w:r w:rsidRPr="00694E2D">
              <w:rPr>
                <w:sz w:val="16"/>
                <w:szCs w:val="16"/>
                <w:lang w:val="en-US"/>
              </w:rPr>
              <w:t>and year of publication</w:t>
            </w:r>
          </w:p>
        </w:tc>
        <w:tc>
          <w:tcPr>
            <w:tcW w:w="1585" w:type="dxa"/>
          </w:tcPr>
          <w:p w14:paraId="4AB11541" w14:textId="77777777" w:rsidR="00D804F0" w:rsidRPr="00694E2D" w:rsidRDefault="00D804F0" w:rsidP="001A45F8">
            <w:pPr>
              <w:rPr>
                <w:sz w:val="16"/>
                <w:szCs w:val="16"/>
                <w:lang w:val="en-US"/>
              </w:rPr>
            </w:pPr>
            <w:r w:rsidRPr="00694E2D">
              <w:rPr>
                <w:sz w:val="16"/>
                <w:szCs w:val="16"/>
              </w:rPr>
              <w:t>Fei Wang,2020</w:t>
            </w:r>
          </w:p>
        </w:tc>
        <w:tc>
          <w:tcPr>
            <w:tcW w:w="1567" w:type="dxa"/>
          </w:tcPr>
          <w:p w14:paraId="06893216" w14:textId="77777777" w:rsidR="00D804F0" w:rsidRPr="00694E2D" w:rsidRDefault="00D804F0" w:rsidP="001A45F8">
            <w:pPr>
              <w:rPr>
                <w:sz w:val="16"/>
                <w:szCs w:val="16"/>
                <w:lang w:val="en-US"/>
              </w:rPr>
            </w:pPr>
            <w:r w:rsidRPr="00694E2D">
              <w:rPr>
                <w:sz w:val="16"/>
                <w:szCs w:val="16"/>
                <w:lang w:val="en-US"/>
              </w:rPr>
              <w:t>J Park,2022</w:t>
            </w:r>
          </w:p>
        </w:tc>
      </w:tr>
      <w:tr w:rsidR="00D804F0" w:rsidRPr="004C1881" w14:paraId="78BE3158" w14:textId="77777777" w:rsidTr="001A45F8">
        <w:trPr>
          <w:jc w:val="center"/>
        </w:trPr>
        <w:tc>
          <w:tcPr>
            <w:tcW w:w="1696" w:type="dxa"/>
          </w:tcPr>
          <w:p w14:paraId="0B6A5B40" w14:textId="77777777" w:rsidR="00D804F0" w:rsidRPr="00694E2D" w:rsidRDefault="00D804F0" w:rsidP="001A45F8">
            <w:pPr>
              <w:rPr>
                <w:sz w:val="16"/>
                <w:szCs w:val="16"/>
                <w:lang w:val="en-US"/>
              </w:rPr>
            </w:pPr>
            <w:r w:rsidRPr="00694E2D">
              <w:rPr>
                <w:sz w:val="16"/>
                <w:szCs w:val="16"/>
                <w:lang w:val="en-US"/>
              </w:rPr>
              <w:t>Technology</w:t>
            </w:r>
          </w:p>
        </w:tc>
        <w:tc>
          <w:tcPr>
            <w:tcW w:w="1585" w:type="dxa"/>
          </w:tcPr>
          <w:p w14:paraId="0A3B54A2" w14:textId="77777777" w:rsidR="00D804F0" w:rsidRPr="00694E2D" w:rsidRDefault="00D804F0" w:rsidP="001A45F8">
            <w:pPr>
              <w:rPr>
                <w:rFonts w:eastAsiaTheme="minorEastAsia"/>
                <w:sz w:val="16"/>
                <w:szCs w:val="16"/>
                <w:lang w:val="en-US"/>
              </w:rPr>
            </w:pPr>
            <w:r w:rsidRPr="00694E2D">
              <w:rPr>
                <w:rFonts w:eastAsiaTheme="minorEastAsia"/>
                <w:sz w:val="16"/>
                <w:szCs w:val="16"/>
                <w:lang w:val="en-US"/>
              </w:rPr>
              <w:t>45nm SOI CMOS</w:t>
            </w:r>
          </w:p>
        </w:tc>
        <w:tc>
          <w:tcPr>
            <w:tcW w:w="1567" w:type="dxa"/>
          </w:tcPr>
          <w:p w14:paraId="212A8F0A" w14:textId="77777777" w:rsidR="00D804F0" w:rsidRPr="00694E2D" w:rsidRDefault="00D804F0" w:rsidP="001A45F8">
            <w:pPr>
              <w:rPr>
                <w:rFonts w:eastAsiaTheme="minorEastAsia"/>
                <w:sz w:val="16"/>
                <w:szCs w:val="16"/>
                <w:lang w:val="en-US"/>
              </w:rPr>
            </w:pPr>
            <w:r w:rsidRPr="00694E2D">
              <w:rPr>
                <w:rFonts w:eastAsiaTheme="minorEastAsia"/>
                <w:sz w:val="16"/>
                <w:szCs w:val="16"/>
                <w:lang w:val="en-US"/>
              </w:rPr>
              <w:t>45nm SOI CMOS</w:t>
            </w:r>
          </w:p>
        </w:tc>
      </w:tr>
      <w:tr w:rsidR="00D804F0" w:rsidRPr="004C1881" w14:paraId="08A4E0E9" w14:textId="77777777" w:rsidTr="001A45F8">
        <w:trPr>
          <w:jc w:val="center"/>
        </w:trPr>
        <w:tc>
          <w:tcPr>
            <w:tcW w:w="1696" w:type="dxa"/>
          </w:tcPr>
          <w:p w14:paraId="3377FE72" w14:textId="77777777" w:rsidR="00D804F0" w:rsidRPr="00694E2D" w:rsidRDefault="00D804F0" w:rsidP="001A45F8">
            <w:pPr>
              <w:rPr>
                <w:sz w:val="16"/>
                <w:szCs w:val="16"/>
                <w:lang w:val="en-US"/>
              </w:rPr>
            </w:pPr>
            <w:r w:rsidRPr="00694E2D">
              <w:rPr>
                <w:sz w:val="16"/>
                <w:szCs w:val="16"/>
                <w:lang w:val="en-US"/>
              </w:rPr>
              <w:t>Gain</w:t>
            </w:r>
          </w:p>
        </w:tc>
        <w:tc>
          <w:tcPr>
            <w:tcW w:w="1585" w:type="dxa"/>
          </w:tcPr>
          <w:p w14:paraId="1D693076" w14:textId="77777777" w:rsidR="00D804F0" w:rsidRPr="00694E2D" w:rsidRDefault="00D804F0" w:rsidP="001A45F8">
            <w:pPr>
              <w:rPr>
                <w:rFonts w:eastAsiaTheme="minorEastAsia"/>
                <w:sz w:val="16"/>
                <w:szCs w:val="16"/>
                <w:lang w:val="en-US"/>
              </w:rPr>
            </w:pPr>
            <w:r w:rsidRPr="00694E2D">
              <w:rPr>
                <w:rFonts w:eastAsiaTheme="minorEastAsia"/>
                <w:sz w:val="16"/>
                <w:szCs w:val="16"/>
                <w:lang w:val="en-US"/>
              </w:rPr>
              <w:t>20.5</w:t>
            </w:r>
          </w:p>
        </w:tc>
        <w:tc>
          <w:tcPr>
            <w:tcW w:w="1567" w:type="dxa"/>
          </w:tcPr>
          <w:p w14:paraId="6774D88F" w14:textId="77777777" w:rsidR="00D804F0" w:rsidRPr="00694E2D" w:rsidRDefault="00D804F0" w:rsidP="001A45F8">
            <w:pPr>
              <w:rPr>
                <w:rFonts w:eastAsiaTheme="minorEastAsia"/>
                <w:sz w:val="16"/>
                <w:szCs w:val="16"/>
                <w:lang w:val="en-US"/>
              </w:rPr>
            </w:pPr>
            <w:r w:rsidRPr="00694E2D">
              <w:rPr>
                <w:rFonts w:eastAsiaTheme="minorEastAsia"/>
                <w:sz w:val="16"/>
                <w:szCs w:val="16"/>
                <w:lang w:val="en-US"/>
              </w:rPr>
              <w:t>18.9</w:t>
            </w:r>
          </w:p>
        </w:tc>
      </w:tr>
      <w:tr w:rsidR="00D804F0" w:rsidRPr="004C1881" w14:paraId="37F301B5" w14:textId="77777777" w:rsidTr="001A45F8">
        <w:trPr>
          <w:jc w:val="center"/>
        </w:trPr>
        <w:tc>
          <w:tcPr>
            <w:tcW w:w="1696" w:type="dxa"/>
          </w:tcPr>
          <w:p w14:paraId="385500E5" w14:textId="77777777" w:rsidR="00D804F0" w:rsidRPr="00694E2D" w:rsidRDefault="00D804F0" w:rsidP="001A45F8">
            <w:pPr>
              <w:rPr>
                <w:sz w:val="16"/>
                <w:szCs w:val="16"/>
                <w:lang w:val="en-US"/>
              </w:rPr>
            </w:pPr>
            <w:r w:rsidRPr="00694E2D">
              <w:rPr>
                <w:sz w:val="16"/>
                <w:szCs w:val="16"/>
                <w:lang w:val="en-US"/>
              </w:rPr>
              <w:t>S</w:t>
            </w:r>
            <w:r w:rsidRPr="00694E2D">
              <w:rPr>
                <w:sz w:val="16"/>
                <w:szCs w:val="16"/>
                <w:vertAlign w:val="subscript"/>
                <w:lang w:val="en-US"/>
              </w:rPr>
              <w:t>21</w:t>
            </w:r>
            <w:r w:rsidRPr="00694E2D">
              <w:rPr>
                <w:sz w:val="16"/>
                <w:szCs w:val="16"/>
                <w:lang w:val="en-US"/>
              </w:rPr>
              <w:t>BW</w:t>
            </w:r>
            <w:r w:rsidRPr="00694E2D">
              <w:rPr>
                <w:rFonts w:eastAsiaTheme="minorEastAsia"/>
                <w:sz w:val="16"/>
                <w:szCs w:val="16"/>
                <w:vertAlign w:val="subscript"/>
                <w:lang w:val="en-US"/>
              </w:rPr>
              <w:t>-</w:t>
            </w:r>
            <w:r w:rsidRPr="00694E2D">
              <w:rPr>
                <w:sz w:val="16"/>
                <w:szCs w:val="16"/>
                <w:vertAlign w:val="subscript"/>
                <w:lang w:val="en-US"/>
              </w:rPr>
              <w:t>3dB</w:t>
            </w:r>
            <w:r w:rsidRPr="00694E2D">
              <w:rPr>
                <w:rFonts w:eastAsiaTheme="minorEastAsia"/>
                <w:sz w:val="16"/>
                <w:szCs w:val="16"/>
                <w:lang w:val="en-US"/>
              </w:rPr>
              <w:t>（</w:t>
            </w:r>
            <w:r w:rsidRPr="00694E2D">
              <w:rPr>
                <w:rFonts w:eastAsiaTheme="minorEastAsia"/>
                <w:sz w:val="16"/>
                <w:szCs w:val="16"/>
                <w:lang w:val="en-US"/>
              </w:rPr>
              <w:t>GHz</w:t>
            </w:r>
            <w:r w:rsidRPr="00694E2D">
              <w:rPr>
                <w:rFonts w:eastAsiaTheme="minorEastAsia"/>
                <w:sz w:val="16"/>
                <w:szCs w:val="16"/>
                <w:lang w:val="en-US"/>
              </w:rPr>
              <w:t>）</w:t>
            </w:r>
          </w:p>
        </w:tc>
        <w:tc>
          <w:tcPr>
            <w:tcW w:w="1585" w:type="dxa"/>
          </w:tcPr>
          <w:p w14:paraId="30101826" w14:textId="77777777" w:rsidR="00D804F0" w:rsidRPr="00694E2D" w:rsidRDefault="00D804F0" w:rsidP="001A45F8">
            <w:pPr>
              <w:rPr>
                <w:rFonts w:eastAsiaTheme="minorEastAsia"/>
                <w:sz w:val="16"/>
                <w:szCs w:val="16"/>
                <w:lang w:val="en-US"/>
              </w:rPr>
            </w:pPr>
            <w:r w:rsidRPr="00694E2D">
              <w:rPr>
                <w:rFonts w:eastAsiaTheme="minorEastAsia"/>
                <w:sz w:val="16"/>
                <w:szCs w:val="16"/>
                <w:lang w:val="en-US"/>
              </w:rPr>
              <w:t>25.8-43.4</w:t>
            </w:r>
          </w:p>
        </w:tc>
        <w:tc>
          <w:tcPr>
            <w:tcW w:w="1567" w:type="dxa"/>
          </w:tcPr>
          <w:p w14:paraId="747B442A" w14:textId="77777777" w:rsidR="00D804F0" w:rsidRPr="00694E2D" w:rsidRDefault="00D804F0" w:rsidP="001A45F8">
            <w:pPr>
              <w:rPr>
                <w:rFonts w:eastAsiaTheme="minorEastAsia"/>
                <w:sz w:val="16"/>
                <w:szCs w:val="16"/>
                <w:lang w:val="en-US"/>
              </w:rPr>
            </w:pPr>
            <w:r w:rsidRPr="00694E2D">
              <w:rPr>
                <w:rFonts w:eastAsiaTheme="minorEastAsia"/>
                <w:sz w:val="16"/>
                <w:szCs w:val="16"/>
                <w:lang w:val="en-US"/>
              </w:rPr>
              <w:t>25.3-42.0</w:t>
            </w:r>
          </w:p>
        </w:tc>
      </w:tr>
      <w:tr w:rsidR="00D804F0" w:rsidRPr="004C1881" w14:paraId="1664F0EC" w14:textId="77777777" w:rsidTr="001A45F8">
        <w:trPr>
          <w:jc w:val="center"/>
        </w:trPr>
        <w:tc>
          <w:tcPr>
            <w:tcW w:w="1696" w:type="dxa"/>
          </w:tcPr>
          <w:p w14:paraId="00955FBD" w14:textId="77777777" w:rsidR="00D804F0" w:rsidRPr="00694E2D" w:rsidRDefault="00D804F0" w:rsidP="001A45F8">
            <w:pPr>
              <w:rPr>
                <w:sz w:val="16"/>
                <w:szCs w:val="16"/>
                <w:lang w:val="en-US"/>
              </w:rPr>
            </w:pPr>
            <w:r w:rsidRPr="00694E2D">
              <w:rPr>
                <w:rFonts w:eastAsiaTheme="minorEastAsia"/>
                <w:sz w:val="16"/>
                <w:szCs w:val="16"/>
                <w:lang w:val="en-US"/>
              </w:rPr>
              <w:t>P</w:t>
            </w:r>
            <w:r w:rsidRPr="00694E2D">
              <w:rPr>
                <w:sz w:val="16"/>
                <w:szCs w:val="16"/>
                <w:vertAlign w:val="subscript"/>
                <w:lang w:val="en-US"/>
              </w:rPr>
              <w:t>1dB</w:t>
            </w:r>
            <w:r w:rsidRPr="00694E2D">
              <w:rPr>
                <w:sz w:val="16"/>
                <w:szCs w:val="16"/>
                <w:lang w:val="en-US"/>
              </w:rPr>
              <w:t>BW</w:t>
            </w:r>
            <w:r w:rsidRPr="00694E2D">
              <w:rPr>
                <w:rFonts w:eastAsiaTheme="minorEastAsia"/>
                <w:sz w:val="16"/>
                <w:szCs w:val="16"/>
                <w:vertAlign w:val="subscript"/>
                <w:lang w:val="en-US"/>
              </w:rPr>
              <w:t>-</w:t>
            </w:r>
            <w:r w:rsidRPr="00694E2D">
              <w:rPr>
                <w:sz w:val="16"/>
                <w:szCs w:val="16"/>
                <w:vertAlign w:val="subscript"/>
                <w:lang w:val="en-US"/>
              </w:rPr>
              <w:t>1dB</w:t>
            </w:r>
            <w:r w:rsidRPr="00694E2D">
              <w:rPr>
                <w:rFonts w:eastAsiaTheme="minorEastAsia"/>
                <w:sz w:val="16"/>
                <w:szCs w:val="16"/>
                <w:lang w:val="en-US"/>
              </w:rPr>
              <w:t>（</w:t>
            </w:r>
            <w:r w:rsidRPr="00694E2D">
              <w:rPr>
                <w:rFonts w:eastAsiaTheme="minorEastAsia"/>
                <w:sz w:val="16"/>
                <w:szCs w:val="16"/>
                <w:lang w:val="en-US"/>
              </w:rPr>
              <w:t>GHz</w:t>
            </w:r>
            <w:r w:rsidRPr="00694E2D">
              <w:rPr>
                <w:rFonts w:eastAsiaTheme="minorEastAsia"/>
                <w:sz w:val="16"/>
                <w:szCs w:val="16"/>
                <w:lang w:val="en-US"/>
              </w:rPr>
              <w:t>）</w:t>
            </w:r>
          </w:p>
        </w:tc>
        <w:tc>
          <w:tcPr>
            <w:tcW w:w="1585" w:type="dxa"/>
          </w:tcPr>
          <w:p w14:paraId="7D86871C" w14:textId="77777777" w:rsidR="00D804F0" w:rsidRPr="00694E2D" w:rsidRDefault="00D804F0" w:rsidP="001A45F8">
            <w:pPr>
              <w:rPr>
                <w:rFonts w:eastAsiaTheme="minorEastAsia"/>
                <w:sz w:val="16"/>
                <w:szCs w:val="16"/>
                <w:lang w:val="en-US"/>
              </w:rPr>
            </w:pPr>
            <w:r w:rsidRPr="00694E2D">
              <w:rPr>
                <w:rFonts w:eastAsiaTheme="minorEastAsia"/>
                <w:sz w:val="16"/>
                <w:szCs w:val="16"/>
                <w:lang w:val="en-US"/>
              </w:rPr>
              <w:t>22.0-37.0</w:t>
            </w:r>
          </w:p>
        </w:tc>
        <w:tc>
          <w:tcPr>
            <w:tcW w:w="1567" w:type="dxa"/>
          </w:tcPr>
          <w:p w14:paraId="2CFA38E2" w14:textId="77777777" w:rsidR="00D804F0" w:rsidRPr="00694E2D" w:rsidRDefault="00D804F0" w:rsidP="001A45F8">
            <w:pPr>
              <w:rPr>
                <w:rFonts w:eastAsiaTheme="minorEastAsia"/>
                <w:sz w:val="16"/>
                <w:szCs w:val="16"/>
                <w:lang w:val="en-US"/>
              </w:rPr>
            </w:pPr>
            <w:r w:rsidRPr="00694E2D">
              <w:rPr>
                <w:rFonts w:eastAsiaTheme="minorEastAsia"/>
                <w:sz w:val="16"/>
                <w:szCs w:val="16"/>
                <w:lang w:val="en-US"/>
              </w:rPr>
              <w:t>25.0-37.0</w:t>
            </w:r>
          </w:p>
        </w:tc>
      </w:tr>
      <w:tr w:rsidR="00D804F0" w:rsidRPr="004C1881" w14:paraId="68C3FEAF" w14:textId="77777777" w:rsidTr="001A45F8">
        <w:trPr>
          <w:jc w:val="center"/>
        </w:trPr>
        <w:tc>
          <w:tcPr>
            <w:tcW w:w="1696" w:type="dxa"/>
          </w:tcPr>
          <w:p w14:paraId="397B57C4" w14:textId="77777777" w:rsidR="00D804F0" w:rsidRPr="00694E2D" w:rsidRDefault="00D804F0" w:rsidP="001A45F8">
            <w:pPr>
              <w:rPr>
                <w:sz w:val="16"/>
                <w:szCs w:val="16"/>
                <w:lang w:val="en-US"/>
              </w:rPr>
            </w:pPr>
            <w:r w:rsidRPr="00694E2D">
              <w:rPr>
                <w:sz w:val="16"/>
                <w:szCs w:val="16"/>
                <w:lang w:val="en-US"/>
              </w:rPr>
              <w:t>PAE</w:t>
            </w:r>
            <w:r w:rsidRPr="00694E2D">
              <w:rPr>
                <w:sz w:val="16"/>
                <w:szCs w:val="16"/>
                <w:vertAlign w:val="subscript"/>
                <w:lang w:val="en-US"/>
              </w:rPr>
              <w:t>p1dB</w:t>
            </w:r>
            <w:r w:rsidRPr="00694E2D">
              <w:rPr>
                <w:sz w:val="16"/>
                <w:szCs w:val="16"/>
                <w:lang w:val="en-US"/>
              </w:rPr>
              <w:t xml:space="preserve"> BW</w:t>
            </w:r>
            <w:r w:rsidRPr="00694E2D">
              <w:rPr>
                <w:rFonts w:eastAsiaTheme="minorEastAsia"/>
                <w:sz w:val="16"/>
                <w:szCs w:val="16"/>
                <w:vertAlign w:val="subscript"/>
                <w:lang w:val="en-US"/>
              </w:rPr>
              <w:t>-</w:t>
            </w:r>
            <w:r w:rsidRPr="00694E2D">
              <w:rPr>
                <w:sz w:val="16"/>
                <w:szCs w:val="16"/>
                <w:vertAlign w:val="subscript"/>
                <w:lang w:val="en-US"/>
              </w:rPr>
              <w:t>1dB</w:t>
            </w:r>
            <w:r w:rsidRPr="00694E2D">
              <w:rPr>
                <w:rFonts w:eastAsiaTheme="minorEastAsia"/>
                <w:sz w:val="16"/>
                <w:szCs w:val="16"/>
                <w:lang w:val="en-US"/>
              </w:rPr>
              <w:t>（</w:t>
            </w:r>
            <w:r w:rsidRPr="00694E2D">
              <w:rPr>
                <w:rFonts w:eastAsiaTheme="minorEastAsia"/>
                <w:sz w:val="16"/>
                <w:szCs w:val="16"/>
                <w:lang w:val="en-US"/>
              </w:rPr>
              <w:t>GHz</w:t>
            </w:r>
            <w:r w:rsidRPr="00694E2D">
              <w:rPr>
                <w:rFonts w:eastAsiaTheme="minorEastAsia"/>
                <w:sz w:val="16"/>
                <w:szCs w:val="16"/>
                <w:lang w:val="en-US"/>
              </w:rPr>
              <w:t>）</w:t>
            </w:r>
          </w:p>
        </w:tc>
        <w:tc>
          <w:tcPr>
            <w:tcW w:w="1585" w:type="dxa"/>
          </w:tcPr>
          <w:p w14:paraId="4BE2BF5D" w14:textId="77777777" w:rsidR="00D804F0" w:rsidRPr="00694E2D" w:rsidRDefault="00D804F0" w:rsidP="001A45F8">
            <w:pPr>
              <w:rPr>
                <w:rFonts w:eastAsiaTheme="minorEastAsia"/>
                <w:sz w:val="16"/>
                <w:szCs w:val="16"/>
                <w:lang w:val="en-US"/>
              </w:rPr>
            </w:pPr>
            <w:r w:rsidRPr="00694E2D">
              <w:rPr>
                <w:rFonts w:eastAsiaTheme="minorEastAsia"/>
                <w:sz w:val="16"/>
                <w:szCs w:val="16"/>
                <w:lang w:val="en-US"/>
              </w:rPr>
              <w:t>24.0-41.2</w:t>
            </w:r>
          </w:p>
        </w:tc>
        <w:tc>
          <w:tcPr>
            <w:tcW w:w="1567" w:type="dxa"/>
          </w:tcPr>
          <w:p w14:paraId="54D41F5C" w14:textId="77777777" w:rsidR="00D804F0" w:rsidRPr="00694E2D" w:rsidRDefault="00D804F0" w:rsidP="001A45F8">
            <w:pPr>
              <w:rPr>
                <w:rFonts w:eastAsiaTheme="minorEastAsia"/>
                <w:sz w:val="16"/>
                <w:szCs w:val="16"/>
                <w:lang w:val="en-US"/>
              </w:rPr>
            </w:pPr>
            <w:r w:rsidRPr="00694E2D">
              <w:rPr>
                <w:rFonts w:eastAsiaTheme="minorEastAsia"/>
                <w:sz w:val="16"/>
                <w:szCs w:val="16"/>
                <w:lang w:val="en-US"/>
              </w:rPr>
              <w:t>29.9-33.6</w:t>
            </w:r>
          </w:p>
        </w:tc>
      </w:tr>
      <w:tr w:rsidR="00D804F0" w:rsidRPr="004C1881" w14:paraId="1C9A82B1" w14:textId="77777777" w:rsidTr="001A45F8">
        <w:trPr>
          <w:jc w:val="center"/>
        </w:trPr>
        <w:tc>
          <w:tcPr>
            <w:tcW w:w="1696" w:type="dxa"/>
          </w:tcPr>
          <w:p w14:paraId="420E7FDA" w14:textId="77777777" w:rsidR="00D804F0" w:rsidRPr="00694E2D" w:rsidRDefault="00D804F0" w:rsidP="001A45F8">
            <w:pPr>
              <w:rPr>
                <w:sz w:val="16"/>
                <w:szCs w:val="16"/>
                <w:lang w:val="en-US"/>
              </w:rPr>
            </w:pPr>
            <w:r w:rsidRPr="00694E2D">
              <w:rPr>
                <w:sz w:val="16"/>
                <w:szCs w:val="16"/>
                <w:lang w:val="en-US"/>
              </w:rPr>
              <w:t>P1dB</w:t>
            </w:r>
            <w:r w:rsidRPr="00694E2D">
              <w:rPr>
                <w:rFonts w:eastAsiaTheme="minorEastAsia"/>
                <w:sz w:val="16"/>
                <w:szCs w:val="16"/>
                <w:lang w:val="en-US"/>
              </w:rPr>
              <w:t>（</w:t>
            </w:r>
            <w:r w:rsidRPr="00694E2D">
              <w:rPr>
                <w:rFonts w:eastAsiaTheme="minorEastAsia"/>
                <w:sz w:val="16"/>
                <w:szCs w:val="16"/>
                <w:lang w:val="en-US"/>
              </w:rPr>
              <w:t>dBm</w:t>
            </w:r>
            <w:r w:rsidRPr="00694E2D">
              <w:rPr>
                <w:rFonts w:eastAsiaTheme="minorEastAsia"/>
                <w:sz w:val="16"/>
                <w:szCs w:val="16"/>
                <w:lang w:val="en-US"/>
              </w:rPr>
              <w:t>）</w:t>
            </w:r>
          </w:p>
        </w:tc>
        <w:tc>
          <w:tcPr>
            <w:tcW w:w="1585" w:type="dxa"/>
          </w:tcPr>
          <w:p w14:paraId="414BA6D6" w14:textId="77777777" w:rsidR="00D804F0" w:rsidRPr="00694E2D" w:rsidRDefault="00D804F0" w:rsidP="001A45F8">
            <w:pPr>
              <w:rPr>
                <w:rFonts w:eastAsiaTheme="minorEastAsia"/>
                <w:sz w:val="16"/>
                <w:szCs w:val="16"/>
                <w:lang w:val="en-US"/>
              </w:rPr>
            </w:pPr>
            <w:r w:rsidRPr="00694E2D">
              <w:rPr>
                <w:rFonts w:eastAsiaTheme="minorEastAsia"/>
                <w:sz w:val="16"/>
                <w:szCs w:val="16"/>
                <w:lang w:val="en-US"/>
              </w:rPr>
              <w:t>17.8-19.6</w:t>
            </w:r>
          </w:p>
        </w:tc>
        <w:tc>
          <w:tcPr>
            <w:tcW w:w="1567" w:type="dxa"/>
          </w:tcPr>
          <w:p w14:paraId="0E4C3504" w14:textId="77777777" w:rsidR="00D804F0" w:rsidRPr="00694E2D" w:rsidRDefault="00D804F0" w:rsidP="001A45F8">
            <w:pPr>
              <w:rPr>
                <w:rFonts w:eastAsiaTheme="minorEastAsia"/>
                <w:sz w:val="16"/>
                <w:szCs w:val="16"/>
                <w:lang w:val="en-US"/>
              </w:rPr>
            </w:pPr>
            <w:r w:rsidRPr="00694E2D">
              <w:rPr>
                <w:rFonts w:eastAsiaTheme="minorEastAsia"/>
                <w:sz w:val="16"/>
                <w:szCs w:val="16"/>
                <w:lang w:val="en-US"/>
              </w:rPr>
              <w:t>16.3-18.4</w:t>
            </w:r>
          </w:p>
        </w:tc>
      </w:tr>
      <w:tr w:rsidR="00D804F0" w:rsidRPr="004C1881" w14:paraId="4C219E86" w14:textId="77777777" w:rsidTr="001A45F8">
        <w:trPr>
          <w:jc w:val="center"/>
        </w:trPr>
        <w:tc>
          <w:tcPr>
            <w:tcW w:w="1696" w:type="dxa"/>
          </w:tcPr>
          <w:p w14:paraId="6E948887" w14:textId="77777777" w:rsidR="00D804F0" w:rsidRPr="00694E2D" w:rsidRDefault="00D804F0" w:rsidP="001A45F8">
            <w:pPr>
              <w:rPr>
                <w:sz w:val="16"/>
                <w:szCs w:val="16"/>
                <w:lang w:val="en-US"/>
              </w:rPr>
            </w:pPr>
            <w:proofErr w:type="spellStart"/>
            <w:r w:rsidRPr="00694E2D">
              <w:rPr>
                <w:sz w:val="16"/>
                <w:szCs w:val="16"/>
                <w:lang w:val="en-US"/>
              </w:rPr>
              <w:t>P</w:t>
            </w:r>
            <w:r w:rsidRPr="00694E2D">
              <w:rPr>
                <w:rFonts w:eastAsiaTheme="minorEastAsia"/>
                <w:sz w:val="16"/>
                <w:szCs w:val="16"/>
                <w:lang w:val="en-US"/>
              </w:rPr>
              <w:t>avg</w:t>
            </w:r>
            <w:r w:rsidRPr="00694E2D">
              <w:rPr>
                <w:rFonts w:eastAsiaTheme="minorEastAsia"/>
                <w:sz w:val="16"/>
                <w:szCs w:val="16"/>
                <w:lang w:val="en-US"/>
              </w:rPr>
              <w:t>（</w:t>
            </w:r>
            <w:r w:rsidRPr="00694E2D">
              <w:rPr>
                <w:rFonts w:eastAsiaTheme="minorEastAsia"/>
                <w:sz w:val="16"/>
                <w:szCs w:val="16"/>
                <w:lang w:val="en-US"/>
              </w:rPr>
              <w:t>dBm</w:t>
            </w:r>
            <w:proofErr w:type="spellEnd"/>
            <w:r w:rsidRPr="00694E2D">
              <w:rPr>
                <w:rFonts w:eastAsiaTheme="minorEastAsia"/>
                <w:sz w:val="16"/>
                <w:szCs w:val="16"/>
                <w:lang w:val="en-US"/>
              </w:rPr>
              <w:t>）</w:t>
            </w:r>
          </w:p>
        </w:tc>
        <w:tc>
          <w:tcPr>
            <w:tcW w:w="1585" w:type="dxa"/>
          </w:tcPr>
          <w:p w14:paraId="5346A724" w14:textId="77777777" w:rsidR="00D804F0" w:rsidRPr="00694E2D" w:rsidRDefault="00D804F0" w:rsidP="001A45F8">
            <w:pPr>
              <w:rPr>
                <w:rFonts w:eastAsiaTheme="minorEastAsia"/>
                <w:sz w:val="16"/>
                <w:szCs w:val="16"/>
                <w:lang w:val="en-US"/>
              </w:rPr>
            </w:pPr>
            <w:r w:rsidRPr="00694E2D">
              <w:rPr>
                <w:rFonts w:eastAsiaTheme="minorEastAsia"/>
                <w:sz w:val="16"/>
                <w:szCs w:val="16"/>
                <w:lang w:val="en-US"/>
              </w:rPr>
              <w:t>8.4-11.3</w:t>
            </w:r>
          </w:p>
        </w:tc>
        <w:tc>
          <w:tcPr>
            <w:tcW w:w="1567" w:type="dxa"/>
          </w:tcPr>
          <w:p w14:paraId="5886F2E8" w14:textId="77777777" w:rsidR="00D804F0" w:rsidRPr="00694E2D" w:rsidRDefault="00D804F0" w:rsidP="001A45F8">
            <w:pPr>
              <w:rPr>
                <w:rFonts w:eastAsiaTheme="minorEastAsia"/>
                <w:sz w:val="16"/>
                <w:szCs w:val="16"/>
                <w:lang w:val="en-US"/>
              </w:rPr>
            </w:pPr>
            <w:r w:rsidRPr="00694E2D">
              <w:rPr>
                <w:rFonts w:eastAsiaTheme="minorEastAsia"/>
                <w:sz w:val="16"/>
                <w:szCs w:val="16"/>
                <w:lang w:val="en-US"/>
              </w:rPr>
              <w:t>10.8-12.3</w:t>
            </w:r>
          </w:p>
        </w:tc>
      </w:tr>
      <w:tr w:rsidR="00D804F0" w:rsidRPr="004C1881" w14:paraId="7EB47455" w14:textId="77777777" w:rsidTr="001A45F8">
        <w:trPr>
          <w:jc w:val="center"/>
        </w:trPr>
        <w:tc>
          <w:tcPr>
            <w:tcW w:w="1696" w:type="dxa"/>
          </w:tcPr>
          <w:p w14:paraId="40CB5844" w14:textId="77777777" w:rsidR="00D804F0" w:rsidRPr="00694E2D" w:rsidRDefault="00D804F0" w:rsidP="001A45F8">
            <w:pPr>
              <w:rPr>
                <w:sz w:val="16"/>
                <w:szCs w:val="16"/>
                <w:lang w:val="en-US"/>
              </w:rPr>
            </w:pPr>
            <w:r w:rsidRPr="00694E2D">
              <w:rPr>
                <w:sz w:val="16"/>
                <w:szCs w:val="16"/>
                <w:lang w:val="en-US"/>
              </w:rPr>
              <w:t>PAE</w:t>
            </w:r>
            <w:r w:rsidRPr="00694E2D">
              <w:rPr>
                <w:sz w:val="16"/>
                <w:szCs w:val="16"/>
                <w:vertAlign w:val="subscript"/>
                <w:lang w:val="en-US"/>
              </w:rPr>
              <w:t>P1dB</w:t>
            </w:r>
            <w:r w:rsidRPr="00694E2D">
              <w:rPr>
                <w:rFonts w:eastAsiaTheme="minorEastAsia"/>
                <w:sz w:val="16"/>
                <w:szCs w:val="16"/>
                <w:lang w:val="en-US"/>
              </w:rPr>
              <w:t>（</w:t>
            </w:r>
            <w:r w:rsidRPr="00694E2D">
              <w:rPr>
                <w:rFonts w:eastAsiaTheme="minorEastAsia"/>
                <w:sz w:val="16"/>
                <w:szCs w:val="16"/>
                <w:lang w:val="en-US"/>
              </w:rPr>
              <w:t>%</w:t>
            </w:r>
            <w:r w:rsidRPr="00694E2D">
              <w:rPr>
                <w:rFonts w:eastAsiaTheme="minorEastAsia"/>
                <w:sz w:val="16"/>
                <w:szCs w:val="16"/>
                <w:lang w:val="en-US"/>
              </w:rPr>
              <w:t>）</w:t>
            </w:r>
          </w:p>
        </w:tc>
        <w:tc>
          <w:tcPr>
            <w:tcW w:w="1585" w:type="dxa"/>
          </w:tcPr>
          <w:p w14:paraId="5405FD85" w14:textId="77777777" w:rsidR="00D804F0" w:rsidRPr="00694E2D" w:rsidRDefault="00D804F0" w:rsidP="001A45F8">
            <w:pPr>
              <w:rPr>
                <w:rFonts w:eastAsiaTheme="minorEastAsia"/>
                <w:sz w:val="16"/>
                <w:szCs w:val="16"/>
                <w:lang w:val="en-US"/>
              </w:rPr>
            </w:pPr>
            <w:r w:rsidRPr="00694E2D">
              <w:rPr>
                <w:rFonts w:eastAsiaTheme="minorEastAsia"/>
                <w:sz w:val="16"/>
                <w:szCs w:val="16"/>
                <w:lang w:val="en-US"/>
              </w:rPr>
              <w:t>36.6-44.3</w:t>
            </w:r>
          </w:p>
        </w:tc>
        <w:tc>
          <w:tcPr>
            <w:tcW w:w="1567" w:type="dxa"/>
          </w:tcPr>
          <w:p w14:paraId="04DBC8D6" w14:textId="77777777" w:rsidR="00D804F0" w:rsidRPr="00694E2D" w:rsidRDefault="00D804F0" w:rsidP="001A45F8">
            <w:pPr>
              <w:rPr>
                <w:rFonts w:eastAsiaTheme="minorEastAsia"/>
                <w:sz w:val="16"/>
                <w:szCs w:val="16"/>
                <w:lang w:val="en-US"/>
              </w:rPr>
            </w:pPr>
            <w:r w:rsidRPr="00694E2D">
              <w:rPr>
                <w:rFonts w:eastAsiaTheme="minorEastAsia"/>
                <w:sz w:val="16"/>
                <w:szCs w:val="16"/>
                <w:lang w:val="en-US"/>
              </w:rPr>
              <w:t>29.9-34.9</w:t>
            </w:r>
          </w:p>
        </w:tc>
      </w:tr>
    </w:tbl>
    <w:p w14:paraId="6BDFE2BA" w14:textId="77777777" w:rsidR="00D804F0" w:rsidRDefault="00D804F0" w:rsidP="00D804F0">
      <w:pPr>
        <w:rPr>
          <w:lang w:val="en-US"/>
        </w:rPr>
      </w:pPr>
    </w:p>
    <w:p w14:paraId="0709F189" w14:textId="77777777" w:rsidR="00D804F0" w:rsidRPr="0034765E" w:rsidRDefault="00D804F0" w:rsidP="00D804F0"/>
    <w:p w14:paraId="2383C0E8" w14:textId="77777777" w:rsidR="00D804F0" w:rsidRDefault="00D804F0" w:rsidP="00D804F0">
      <w:pPr>
        <w:rPr>
          <w:lang w:val="en-US"/>
        </w:rPr>
      </w:pPr>
      <w:r>
        <w:rPr>
          <w:lang w:val="en-US"/>
        </w:rPr>
        <w:t>These papers indicate that PAs covering frequency ranges from 26 to 40GHz or more are at least technically feasible in the research environment and may become available in the longer term.</w:t>
      </w:r>
    </w:p>
    <w:p w14:paraId="108C373C" w14:textId="29BFC12A" w:rsidR="00D804F0" w:rsidRPr="000403E5" w:rsidRDefault="00D804F0" w:rsidP="00D804F0">
      <w:pPr>
        <w:jc w:val="both"/>
        <w:rPr>
          <w:lang w:val="en-US"/>
        </w:rPr>
      </w:pPr>
      <w:del w:id="46" w:author="Tetsu Ikeda" w:date="2023-05-10T11:58:00Z">
        <w:r w:rsidRPr="000403E5" w:rsidDel="00D804F0">
          <w:rPr>
            <w:lang w:val="en-US"/>
          </w:rPr>
          <w:delText xml:space="preserve">Additionally, </w:delText>
        </w:r>
      </w:del>
      <w:ins w:id="47" w:author="Tetsu Ikeda" w:date="2023-05-10T11:58:00Z">
        <w:r>
          <w:rPr>
            <w:lang w:val="en-US"/>
          </w:rPr>
          <w:t xml:space="preserve">It should be noted </w:t>
        </w:r>
      </w:ins>
      <w:r w:rsidRPr="000403E5">
        <w:rPr>
          <w:lang w:val="en-US"/>
        </w:rPr>
        <w:t>PAs with wide percentage bandwidths may not be capable of operating with signals that broad. For instance, while the PA may cover 50% bandwidth, its instantaneous bandwidth, i.e., maximum signal bandwidth, is usually restricted to a few hundred MHz due to limitations with bias networks and memory effects.</w:t>
      </w:r>
    </w:p>
    <w:p w14:paraId="11EC97B2" w14:textId="53FAE5F9" w:rsidR="00234894" w:rsidRPr="00E26D09" w:rsidRDefault="00234894" w:rsidP="00234894">
      <w:pPr>
        <w:spacing w:before="120"/>
        <w:rPr>
          <w:lang w:eastAsia="zh-CN"/>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text proposal</w:t>
      </w:r>
      <w:r w:rsidRPr="00A07DE9">
        <w:rPr>
          <w:b/>
          <w:color w:val="FF0000"/>
          <w:sz w:val="28"/>
          <w:szCs w:val="28"/>
        </w:rPr>
        <w:t>-------------</w:t>
      </w:r>
    </w:p>
    <w:p w14:paraId="51D23768" w14:textId="77777777" w:rsidR="00234894" w:rsidRDefault="00234894" w:rsidP="00234894">
      <w:pPr>
        <w:pStyle w:val="2"/>
        <w:rPr>
          <w:color w:val="000000"/>
          <w:szCs w:val="24"/>
          <w:lang w:val="en-US" w:eastAsia="zh-CN"/>
        </w:rPr>
      </w:pPr>
      <w:bookmarkStart w:id="48" w:name="_Toc132982662"/>
      <w:r>
        <w:rPr>
          <w:sz w:val="28"/>
        </w:rPr>
        <w:t>5.2.3</w:t>
      </w:r>
      <w:r>
        <w:rPr>
          <w:sz w:val="28"/>
        </w:rPr>
        <w:tab/>
        <w:t>Phase shifter</w:t>
      </w:r>
      <w:bookmarkEnd w:id="48"/>
    </w:p>
    <w:p w14:paraId="08A4721E" w14:textId="77777777" w:rsidR="00234894" w:rsidRDefault="00234894" w:rsidP="00234894">
      <w:pPr>
        <w:rPr>
          <w:rFonts w:eastAsia="Times New Roman"/>
          <w:lang w:eastAsia="zh-CN"/>
        </w:rPr>
      </w:pPr>
      <w:r>
        <w:rPr>
          <w:rFonts w:hint="eastAsia"/>
          <w:lang w:val="en-US" w:eastAsia="zh-CN"/>
        </w:rPr>
        <w:t>Analog phase shifter</w:t>
      </w:r>
      <w:r>
        <w:rPr>
          <w:lang w:val="en-US" w:eastAsia="zh-CN"/>
        </w:rPr>
        <w:t>s</w:t>
      </w:r>
      <w:r>
        <w:rPr>
          <w:rFonts w:hint="eastAsia"/>
          <w:lang w:val="en-US" w:eastAsia="zh-CN"/>
        </w:rPr>
        <w:t xml:space="preserve"> in </w:t>
      </w:r>
      <w:proofErr w:type="spellStart"/>
      <w:r>
        <w:rPr>
          <w:rFonts w:hint="eastAsia"/>
          <w:lang w:val="en-US" w:eastAsia="zh-CN"/>
        </w:rPr>
        <w:t>mmWave</w:t>
      </w:r>
      <w:proofErr w:type="spellEnd"/>
      <w:r>
        <w:rPr>
          <w:rFonts w:hint="eastAsia"/>
          <w:lang w:val="en-US" w:eastAsia="zh-CN"/>
        </w:rPr>
        <w:t xml:space="preserve"> BS </w:t>
      </w:r>
      <w:r>
        <w:rPr>
          <w:lang w:val="en-US" w:eastAsia="zh-CN"/>
        </w:rPr>
        <w:t>are</w:t>
      </w:r>
      <w:r>
        <w:rPr>
          <w:rFonts w:hint="eastAsia"/>
          <w:lang w:val="en-US" w:eastAsia="zh-CN"/>
        </w:rPr>
        <w:t xml:space="preserve"> used to control the phase of signals in order to steer the beam. </w:t>
      </w:r>
      <w:r>
        <w:rPr>
          <w:lang w:eastAsia="zh-CN"/>
        </w:rPr>
        <w:t xml:space="preserve">In some architectures, attenuators or variable-gain amplifiers are also placed along with the phase shifter to control the gain of beamformed signals to achieve desirable beamforming performance. </w:t>
      </w:r>
    </w:p>
    <w:p w14:paraId="27BA9A81" w14:textId="58362D5D" w:rsidR="00234894" w:rsidRDefault="00234894" w:rsidP="00234894">
      <w:pPr>
        <w:rPr>
          <w:lang w:val="en-US" w:eastAsia="zh-CN"/>
        </w:rPr>
      </w:pPr>
      <w:r>
        <w:rPr>
          <w:lang w:val="en-US" w:eastAsia="zh-CN"/>
        </w:rPr>
        <w:t xml:space="preserve">Current phase shifter designs are wideband and as such it would prove difficult to apply different phase shifts to different bands. Hence it is not possible to independently steer beams to different directions in the different bands, and it may even not be feasible to steer the beams in </w:t>
      </w:r>
      <w:r>
        <w:rPr>
          <w:rFonts w:hint="eastAsia"/>
          <w:lang w:val="en-US" w:eastAsia="zh-CN"/>
        </w:rPr>
        <w:t xml:space="preserve">the same </w:t>
      </w:r>
      <w:del w:id="49" w:author="Tetsu Ikeda" w:date="2023-05-10T13:32:00Z">
        <w:r w:rsidDel="00234894">
          <w:rPr>
            <w:rFonts w:hint="eastAsia"/>
            <w:lang w:val="en-US" w:eastAsia="zh-CN"/>
          </w:rPr>
          <w:delText xml:space="preserve"> </w:delText>
        </w:r>
      </w:del>
      <w:r>
        <w:rPr>
          <w:lang w:val="en-US" w:eastAsia="zh-CN"/>
        </w:rPr>
        <w:t xml:space="preserve">directions for to 2 separate bands if the bands are sufficiently far apart in frequency that the beamforming weights would need to be different for each band. </w:t>
      </w:r>
    </w:p>
    <w:p w14:paraId="3CC603C8" w14:textId="77777777" w:rsidR="00234894" w:rsidRDefault="00234894" w:rsidP="00234894">
      <w:pPr>
        <w:rPr>
          <w:rFonts w:eastAsia="Times New Roman"/>
          <w:lang w:eastAsia="zh-CN"/>
        </w:rPr>
      </w:pPr>
      <w:r>
        <w:rPr>
          <w:lang w:eastAsia="zh-CN"/>
        </w:rPr>
        <w:t xml:space="preserve">Examples of beam steering results when wide-band phase shifters and wideband phased array are used in a multiband transmitter are shown below. The phase shifters only control the beam weights of the lower frequency band. Two steering angles are considered, i.e., 0 and 20 degrees. Figure 5.2.3-1 illustrates the beam patterns when the element separation for lower band and upper band is 0.5λ and 0.6λ, respectively, which corresponds to the case of, for example, </w:t>
      </w:r>
      <w:r>
        <w:rPr>
          <w:lang w:eastAsia="zh-CN"/>
        </w:rPr>
        <w:lastRenderedPageBreak/>
        <w:t>the combination n258+n261. Figure 5.2.3-2 presents the case when the operating bands are further apart, i.e., the element separation for lower band and upper band is 0.35λ and 0.65λ, respectively, which can be the case of combinations across different frequency groups. As can be seen, except when UEs of different bands are at the boresight of the array, otherwise the transmitter cannot steer the beam to multiple UEs independently. Even if different-band UEs are located at same direction (but not boresight), the beam for upper-band UEs is not pointed to its desired direction and a larger frequency separation of the bands results in bigger error of the steering angle.</w:t>
      </w:r>
    </w:p>
    <w:p w14:paraId="138BDCFC" w14:textId="77777777" w:rsidR="00234894" w:rsidRDefault="00234894" w:rsidP="00234894">
      <w:pPr>
        <w:rPr>
          <w:lang w:eastAsia="zh-CN"/>
        </w:rPr>
      </w:pPr>
      <w:r>
        <w:rPr>
          <w:noProof/>
          <w:lang w:val="en-US" w:eastAsia="zh-CN"/>
        </w:rPr>
        <w:drawing>
          <wp:inline distT="0" distB="0" distL="0" distR="0" wp14:anchorId="6F0366F9" wp14:editId="709255F7">
            <wp:extent cx="3009265" cy="2258695"/>
            <wp:effectExtent l="0" t="0" r="635"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9265" cy="2258695"/>
                    </a:xfrm>
                    <a:prstGeom prst="rect">
                      <a:avLst/>
                    </a:prstGeom>
                    <a:noFill/>
                    <a:ln>
                      <a:noFill/>
                    </a:ln>
                  </pic:spPr>
                </pic:pic>
              </a:graphicData>
            </a:graphic>
          </wp:inline>
        </w:drawing>
      </w:r>
      <w:r>
        <w:rPr>
          <w:noProof/>
          <w:lang w:val="en-US" w:eastAsia="zh-CN"/>
        </w:rPr>
        <w:drawing>
          <wp:inline distT="0" distB="0" distL="0" distR="0" wp14:anchorId="38F8DA25" wp14:editId="3DD58932">
            <wp:extent cx="3009265" cy="2258695"/>
            <wp:effectExtent l="0" t="0" r="635"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9265" cy="2258695"/>
                    </a:xfrm>
                    <a:prstGeom prst="rect">
                      <a:avLst/>
                    </a:prstGeom>
                    <a:noFill/>
                    <a:ln>
                      <a:noFill/>
                    </a:ln>
                  </pic:spPr>
                </pic:pic>
              </a:graphicData>
            </a:graphic>
          </wp:inline>
        </w:drawing>
      </w:r>
    </w:p>
    <w:p w14:paraId="77A97467" w14:textId="77777777" w:rsidR="00234894" w:rsidRDefault="00234894" w:rsidP="00234894">
      <w:pPr>
        <w:jc w:val="center"/>
        <w:rPr>
          <w:lang w:eastAsia="zh-CN"/>
        </w:rPr>
      </w:pPr>
      <w:r>
        <w:rPr>
          <w:lang w:eastAsia="zh-CN"/>
        </w:rPr>
        <w:t xml:space="preserve">Figure 5.2.3-1. Beam pattern of different band signals when using wideband phase shifter and antenna array. Phase shifters apply beam weights for the lower band. Array separation for lower band 0.5λ, and upper band 0.6 λ: (Left) 0-degree steering angle; (Right) 20-degree steering angle </w:t>
      </w:r>
    </w:p>
    <w:p w14:paraId="3AE390D9" w14:textId="77777777" w:rsidR="00234894" w:rsidRDefault="00234894" w:rsidP="00234894">
      <w:pPr>
        <w:rPr>
          <w:lang w:eastAsia="zh-CN"/>
        </w:rPr>
      </w:pPr>
      <w:r>
        <w:rPr>
          <w:noProof/>
          <w:lang w:val="en-US" w:eastAsia="zh-CN"/>
        </w:rPr>
        <w:drawing>
          <wp:inline distT="0" distB="0" distL="0" distR="0" wp14:anchorId="43FD0F24" wp14:editId="5E3AB8F5">
            <wp:extent cx="3009265" cy="2258695"/>
            <wp:effectExtent l="0" t="0" r="63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9265" cy="2258695"/>
                    </a:xfrm>
                    <a:prstGeom prst="rect">
                      <a:avLst/>
                    </a:prstGeom>
                    <a:noFill/>
                    <a:ln>
                      <a:noFill/>
                    </a:ln>
                  </pic:spPr>
                </pic:pic>
              </a:graphicData>
            </a:graphic>
          </wp:inline>
        </w:drawing>
      </w:r>
      <w:r>
        <w:rPr>
          <w:noProof/>
          <w:lang w:val="en-US" w:eastAsia="zh-CN"/>
        </w:rPr>
        <w:drawing>
          <wp:inline distT="0" distB="0" distL="0" distR="0" wp14:anchorId="0DD689E4" wp14:editId="7A749F1B">
            <wp:extent cx="3009265" cy="2258695"/>
            <wp:effectExtent l="0" t="0" r="635"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9265" cy="2258695"/>
                    </a:xfrm>
                    <a:prstGeom prst="rect">
                      <a:avLst/>
                    </a:prstGeom>
                    <a:noFill/>
                    <a:ln>
                      <a:noFill/>
                    </a:ln>
                  </pic:spPr>
                </pic:pic>
              </a:graphicData>
            </a:graphic>
          </wp:inline>
        </w:drawing>
      </w:r>
    </w:p>
    <w:p w14:paraId="4738B15E" w14:textId="77777777" w:rsidR="00234894" w:rsidRDefault="00234894" w:rsidP="00234894">
      <w:pPr>
        <w:jc w:val="center"/>
        <w:rPr>
          <w:lang w:eastAsia="zh-CN"/>
        </w:rPr>
      </w:pPr>
      <w:r>
        <w:rPr>
          <w:lang w:eastAsia="zh-CN"/>
        </w:rPr>
        <w:t>Figure 5.2.3-2. Beam pattern of different band signals when using wideband phase shifter and antenna array. Phase shifters apply beam weights for the lower band. Array separation for lower band 0.35λ, and upper band 0.65λ: (Left) 0-degree steering angle; (Right) 20-degree steering angle.</w:t>
      </w:r>
    </w:p>
    <w:p w14:paraId="64F94980" w14:textId="2D30DCEB" w:rsidR="00234894" w:rsidRDefault="00234894" w:rsidP="00234894">
      <w:pPr>
        <w:rPr>
          <w:lang w:val="en-US" w:eastAsia="zh-CN"/>
        </w:rPr>
      </w:pPr>
      <w:r>
        <w:rPr>
          <w:lang w:val="en-US" w:eastAsia="zh-CN"/>
        </w:rPr>
        <w:t xml:space="preserve"> Thus, it is not clear such a wide band phase shifter </w:t>
      </w:r>
      <w:r>
        <w:rPr>
          <w:rFonts w:hint="eastAsia"/>
          <w:lang w:val="en-US" w:eastAsia="zh-CN"/>
        </w:rPr>
        <w:t>as shown in Figure 5.2.3-</w:t>
      </w:r>
      <w:del w:id="50" w:author="Tetsu Ikeda" w:date="2023-05-10T13:29:00Z">
        <w:r w:rsidDel="00234894">
          <w:rPr>
            <w:lang w:val="en-US" w:eastAsia="zh-CN"/>
          </w:rPr>
          <w:delText>2</w:delText>
        </w:r>
        <w:r w:rsidDel="00234894">
          <w:rPr>
            <w:rFonts w:hint="eastAsia"/>
            <w:lang w:val="en-US" w:eastAsia="zh-CN"/>
          </w:rPr>
          <w:delText xml:space="preserve"> </w:delText>
        </w:r>
      </w:del>
      <w:ins w:id="51" w:author="Tetsu Ikeda" w:date="2023-05-10T13:29:00Z">
        <w:r>
          <w:rPr>
            <w:lang w:val="en-US" w:eastAsia="zh-CN"/>
          </w:rPr>
          <w:t>3</w:t>
        </w:r>
        <w:r>
          <w:rPr>
            <w:rFonts w:hint="eastAsia"/>
            <w:lang w:val="en-US" w:eastAsia="zh-CN"/>
          </w:rPr>
          <w:t xml:space="preserve"> </w:t>
        </w:r>
      </w:ins>
      <w:r>
        <w:rPr>
          <w:lang w:val="en-US" w:eastAsia="zh-CN"/>
        </w:rPr>
        <w:t>would be of use. Within the time frame of this SI it seems commercially available multi-band frequency selective phase shifters that can apply a different phase shift per band are unlikely to be available. However, any specification should not preclude a potential future architecture based on frequency dependent phase shifters. If and when frequency dependent phase shifters become viable, it is possible that RAN4 requirements created in Rel-18 would need re-visiting.</w:t>
      </w:r>
    </w:p>
    <w:p w14:paraId="4A8591FC" w14:textId="77777777" w:rsidR="00234894" w:rsidRDefault="00234894" w:rsidP="00234894">
      <w:r>
        <w:rPr>
          <w:noProof/>
          <w:lang w:val="en-US" w:eastAsia="zh-CN"/>
        </w:rPr>
        <w:lastRenderedPageBreak/>
        <w:drawing>
          <wp:inline distT="0" distB="0" distL="114300" distR="114300" wp14:anchorId="6708C03F" wp14:editId="55C43163">
            <wp:extent cx="5162550" cy="2200275"/>
            <wp:effectExtent l="0" t="0" r="0" b="9525"/>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4"/>
                    <a:stretch>
                      <a:fillRect/>
                    </a:stretch>
                  </pic:blipFill>
                  <pic:spPr>
                    <a:xfrm>
                      <a:off x="0" y="0"/>
                      <a:ext cx="5162550" cy="2200275"/>
                    </a:xfrm>
                    <a:prstGeom prst="rect">
                      <a:avLst/>
                    </a:prstGeom>
                    <a:noFill/>
                    <a:ln>
                      <a:noFill/>
                    </a:ln>
                  </pic:spPr>
                </pic:pic>
              </a:graphicData>
            </a:graphic>
          </wp:inline>
        </w:drawing>
      </w:r>
    </w:p>
    <w:p w14:paraId="013E4C43" w14:textId="77777777" w:rsidR="00234894" w:rsidRDefault="00234894" w:rsidP="00234894">
      <w:pPr>
        <w:jc w:val="center"/>
        <w:rPr>
          <w:lang w:val="en-US" w:eastAsia="zh-CN"/>
        </w:rPr>
      </w:pPr>
      <w:r>
        <w:rPr>
          <w:rFonts w:hint="eastAsia"/>
          <w:lang w:val="en-US" w:eastAsia="zh-CN"/>
        </w:rPr>
        <w:t>Figure 5.2.3-</w:t>
      </w:r>
      <w:r>
        <w:rPr>
          <w:lang w:val="en-US" w:eastAsia="zh-CN"/>
        </w:rPr>
        <w:t>3</w:t>
      </w:r>
      <w:r>
        <w:rPr>
          <w:rFonts w:hint="eastAsia"/>
          <w:lang w:val="en-US" w:eastAsia="zh-CN"/>
        </w:rPr>
        <w:t xml:space="preserve">. </w:t>
      </w:r>
      <w:r>
        <w:rPr>
          <w:lang w:val="en-US" w:eastAsia="zh-CN"/>
        </w:rPr>
        <w:t>Example of m</w:t>
      </w:r>
      <w:r>
        <w:rPr>
          <w:rFonts w:hint="eastAsia"/>
          <w:lang w:val="en-US" w:eastAsia="zh-CN"/>
        </w:rPr>
        <w:t>ulti-band phase shifter prior to a multi-band PA</w:t>
      </w:r>
    </w:p>
    <w:p w14:paraId="4E006667" w14:textId="5C3CC777" w:rsidR="00234894" w:rsidRDefault="00234894" w:rsidP="00234894">
      <w:pPr>
        <w:rPr>
          <w:color w:val="000000"/>
          <w:szCs w:val="24"/>
          <w:lang w:val="en-US" w:eastAsia="zh-CN"/>
        </w:rPr>
      </w:pPr>
      <w:r>
        <w:rPr>
          <w:lang w:val="en-US" w:eastAsia="zh-CN"/>
        </w:rPr>
        <w:t xml:space="preserve">In order to apply independent phase shift and hence independent steering to each band, phase shifters need to applied differently to each band. </w:t>
      </w:r>
      <w:r>
        <w:rPr>
          <w:rFonts w:hint="eastAsia"/>
          <w:lang w:val="en-US" w:eastAsia="zh-CN"/>
        </w:rPr>
        <w:t xml:space="preserve"> </w:t>
      </w:r>
      <w:r>
        <w:rPr>
          <w:lang w:val="en-US" w:eastAsia="zh-CN"/>
        </w:rPr>
        <w:t>Using technology available today it may be possible to use multiple single band phase shifters to provide the beam steering to each band independently whilst feeding into a multi</w:t>
      </w:r>
      <w:r>
        <w:rPr>
          <w:rFonts w:hint="eastAsia"/>
          <w:lang w:val="en-US" w:eastAsia="zh-CN"/>
        </w:rPr>
        <w:t>-</w:t>
      </w:r>
      <w:r>
        <w:rPr>
          <w:lang w:val="en-US" w:eastAsia="zh-CN"/>
        </w:rPr>
        <w:t xml:space="preserve">band PA </w:t>
      </w:r>
      <w:r>
        <w:rPr>
          <w:rFonts w:hint="eastAsia"/>
          <w:color w:val="000000"/>
          <w:szCs w:val="24"/>
          <w:lang w:val="en-US" w:eastAsia="zh-CN"/>
        </w:rPr>
        <w:t>shown in Figure 5.2.3-</w:t>
      </w:r>
      <w:del w:id="52" w:author="Tetsu Ikeda" w:date="2023-05-10T13:30:00Z">
        <w:r w:rsidDel="00234894">
          <w:rPr>
            <w:color w:val="000000"/>
            <w:szCs w:val="24"/>
            <w:lang w:val="en-US" w:eastAsia="zh-CN"/>
          </w:rPr>
          <w:delText>3</w:delText>
        </w:r>
      </w:del>
      <w:ins w:id="53" w:author="Tetsu Ikeda" w:date="2023-05-10T13:30:00Z">
        <w:r>
          <w:rPr>
            <w:color w:val="000000"/>
            <w:szCs w:val="24"/>
            <w:lang w:val="en-US" w:eastAsia="zh-CN"/>
          </w:rPr>
          <w:t>4</w:t>
        </w:r>
      </w:ins>
      <w:r>
        <w:rPr>
          <w:color w:val="000000"/>
          <w:szCs w:val="24"/>
          <w:lang w:val="en-US" w:eastAsia="zh-CN"/>
        </w:rPr>
        <w:t>, although this may have some performance penalty.</w:t>
      </w:r>
      <w:r>
        <w:rPr>
          <w:rFonts w:hint="eastAsia"/>
          <w:color w:val="000000"/>
          <w:szCs w:val="24"/>
          <w:lang w:val="en-US" w:eastAsia="zh-CN"/>
        </w:rPr>
        <w:t xml:space="preserve"> </w:t>
      </w:r>
    </w:p>
    <w:p w14:paraId="006562E0" w14:textId="77777777" w:rsidR="00234894" w:rsidRPr="00CE4E21" w:rsidRDefault="00234894" w:rsidP="00234894">
      <w:pPr>
        <w:rPr>
          <w:lang w:eastAsia="zh-CN"/>
        </w:rPr>
      </w:pPr>
      <w:r>
        <w:t>Note that Figures 5.2.3-3 and 5.2.3-4 show example architectures for a multi-band BS. Depending on the implementation, filter may or may not be placed after the multi-band PAs.</w:t>
      </w:r>
    </w:p>
    <w:p w14:paraId="4C8EE811" w14:textId="77777777" w:rsidR="00234894" w:rsidRDefault="00234894" w:rsidP="00234894">
      <w:r>
        <w:rPr>
          <w:noProof/>
          <w:lang w:val="en-US" w:eastAsia="zh-CN"/>
        </w:rPr>
        <w:drawing>
          <wp:inline distT="0" distB="0" distL="114300" distR="114300" wp14:anchorId="62A79082" wp14:editId="515FBA7F">
            <wp:extent cx="5076825" cy="2200275"/>
            <wp:effectExtent l="0" t="0" r="9525" b="9525"/>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5"/>
                    <a:stretch>
                      <a:fillRect/>
                    </a:stretch>
                  </pic:blipFill>
                  <pic:spPr>
                    <a:xfrm>
                      <a:off x="0" y="0"/>
                      <a:ext cx="5076825" cy="2200275"/>
                    </a:xfrm>
                    <a:prstGeom prst="rect">
                      <a:avLst/>
                    </a:prstGeom>
                    <a:noFill/>
                    <a:ln>
                      <a:noFill/>
                    </a:ln>
                  </pic:spPr>
                </pic:pic>
              </a:graphicData>
            </a:graphic>
          </wp:inline>
        </w:drawing>
      </w:r>
    </w:p>
    <w:p w14:paraId="2169B2F7" w14:textId="2D31774E" w:rsidR="00234894" w:rsidRDefault="00234894" w:rsidP="00234894">
      <w:pPr>
        <w:jc w:val="center"/>
        <w:rPr>
          <w:b/>
          <w:bCs/>
          <w:sz w:val="36"/>
          <w:lang w:val="en-US" w:eastAsia="zh-CN"/>
        </w:rPr>
      </w:pPr>
      <w:r>
        <w:rPr>
          <w:rFonts w:hint="eastAsia"/>
          <w:lang w:val="en-US" w:eastAsia="zh-CN"/>
        </w:rPr>
        <w:t>Figure 5.2.3-</w:t>
      </w:r>
      <w:r>
        <w:rPr>
          <w:lang w:val="en-US" w:eastAsia="zh-CN"/>
        </w:rPr>
        <w:t>4</w:t>
      </w:r>
      <w:r>
        <w:rPr>
          <w:rFonts w:hint="eastAsia"/>
          <w:lang w:val="en-US" w:eastAsia="zh-CN"/>
        </w:rPr>
        <w:t xml:space="preserve">. </w:t>
      </w:r>
      <w:r>
        <w:rPr>
          <w:lang w:val="en-US" w:eastAsia="zh-CN"/>
        </w:rPr>
        <w:t>Example of s</w:t>
      </w:r>
      <w:r>
        <w:rPr>
          <w:rFonts w:hint="eastAsia"/>
          <w:lang w:val="en-US" w:eastAsia="zh-CN"/>
        </w:rPr>
        <w:t xml:space="preserve">ingle band phase shifter prior to a multi-band PA to steer </w:t>
      </w:r>
      <w:del w:id="54" w:author="Tetsu Ikeda" w:date="2023-05-10T13:30:00Z">
        <w:r w:rsidDel="00234894">
          <w:rPr>
            <w:rFonts w:hint="eastAsia"/>
            <w:lang w:val="en-US" w:eastAsia="zh-CN"/>
          </w:rPr>
          <w:delText xml:space="preserve">the </w:delText>
        </w:r>
      </w:del>
      <w:r>
        <w:rPr>
          <w:rFonts w:hint="eastAsia"/>
          <w:lang w:val="en-US" w:eastAsia="zh-CN"/>
        </w:rPr>
        <w:t>each band separately</w:t>
      </w:r>
    </w:p>
    <w:p w14:paraId="0D1E3D31" w14:textId="77777777" w:rsidR="00234894" w:rsidRPr="00E26D09" w:rsidRDefault="00234894" w:rsidP="00234894">
      <w:pPr>
        <w:spacing w:before="120"/>
        <w:rPr>
          <w:lang w:eastAsia="zh-CN"/>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text proposal</w:t>
      </w:r>
      <w:r w:rsidRPr="00A07DE9">
        <w:rPr>
          <w:b/>
          <w:color w:val="FF0000"/>
          <w:sz w:val="28"/>
          <w:szCs w:val="28"/>
        </w:rPr>
        <w:t>-------------</w:t>
      </w:r>
    </w:p>
    <w:p w14:paraId="51BD0FEC" w14:textId="77777777" w:rsidR="00234894" w:rsidRDefault="00234894" w:rsidP="00234894">
      <w:pPr>
        <w:pStyle w:val="2"/>
      </w:pPr>
      <w:bookmarkStart w:id="55" w:name="_Toc132982666"/>
      <w:r>
        <w:t>6</w:t>
      </w:r>
      <w:r w:rsidRPr="004D3578">
        <w:t>.1</w:t>
      </w:r>
      <w:r w:rsidRPr="004D3578">
        <w:tab/>
      </w:r>
      <w:r>
        <w:t>Definition of FR2 multi-band BS</w:t>
      </w:r>
      <w:bookmarkEnd w:id="55"/>
    </w:p>
    <w:p w14:paraId="5D18B98F" w14:textId="77777777" w:rsidR="00234894" w:rsidRDefault="00234894" w:rsidP="00234894">
      <w:pPr>
        <w:jc w:val="both"/>
        <w:rPr>
          <w:lang w:eastAsia="zh-CN"/>
        </w:rPr>
      </w:pPr>
      <w:r>
        <w:rPr>
          <w:lang w:eastAsia="zh-CN"/>
        </w:rPr>
        <w:t>T</w:t>
      </w:r>
      <w:r>
        <w:rPr>
          <w:rFonts w:hint="eastAsia"/>
          <w:lang w:eastAsia="zh-CN"/>
        </w:rPr>
        <w:t>he existing definitions of single-band RIB and multi-band RIB for FR1 defined in TS 38.104 are</w:t>
      </w:r>
      <w:r>
        <w:rPr>
          <w:lang w:eastAsia="zh-CN"/>
        </w:rPr>
        <w:t xml:space="preserve"> shown as below:</w:t>
      </w:r>
    </w:p>
    <w:p w14:paraId="18938136" w14:textId="77777777" w:rsidR="00234894" w:rsidRDefault="00234894" w:rsidP="00234894">
      <w:pPr>
        <w:ind w:leftChars="100" w:left="200"/>
        <w:rPr>
          <w:i/>
        </w:rPr>
      </w:pPr>
      <w:r>
        <w:rPr>
          <w:b/>
        </w:rPr>
        <w:t>multi-band RIB:</w:t>
      </w:r>
      <w:r>
        <w:t xml:space="preserve"> </w:t>
      </w:r>
      <w:r>
        <w:rPr>
          <w:i/>
        </w:rPr>
        <w:t>operating band</w:t>
      </w:r>
      <w:r>
        <w:t xml:space="preserve"> specific RIB associated with a transmitter or receiver that is characterized by the ability to process two or more carriers in common active RF components simultaneously, where at least one carrier is configured at a different </w:t>
      </w:r>
      <w:r>
        <w:rPr>
          <w:i/>
        </w:rPr>
        <w:t>operating band</w:t>
      </w:r>
      <w:r>
        <w:t xml:space="preserve"> than the other carrier(s) and where this different </w:t>
      </w:r>
      <w:r>
        <w:rPr>
          <w:i/>
        </w:rPr>
        <w:t>operating band</w:t>
      </w:r>
      <w:r>
        <w:t xml:space="preserve"> is not a </w:t>
      </w:r>
      <w:r>
        <w:rPr>
          <w:i/>
        </w:rPr>
        <w:t>sub-band</w:t>
      </w:r>
      <w:r>
        <w:t xml:space="preserve"> or </w:t>
      </w:r>
      <w:r>
        <w:rPr>
          <w:i/>
        </w:rPr>
        <w:t>superseding-band</w:t>
      </w:r>
      <w:r>
        <w:t xml:space="preserve"> of another supported </w:t>
      </w:r>
      <w:r>
        <w:rPr>
          <w:i/>
        </w:rPr>
        <w:t>operating band.</w:t>
      </w:r>
    </w:p>
    <w:p w14:paraId="6DD0BB6C" w14:textId="77777777" w:rsidR="00234894" w:rsidRPr="00F95B02" w:rsidRDefault="00234894" w:rsidP="00234894">
      <w:pPr>
        <w:ind w:leftChars="100" w:left="200"/>
        <w:rPr>
          <w:lang w:val="en-US"/>
        </w:rPr>
      </w:pPr>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p w14:paraId="7BB31105" w14:textId="77777777" w:rsidR="00234894" w:rsidRDefault="00234894" w:rsidP="00234894">
      <w:pPr>
        <w:jc w:val="both"/>
        <w:rPr>
          <w:rFonts w:eastAsiaTheme="minorEastAsia"/>
          <w:lang w:eastAsia="zh-CN"/>
        </w:rPr>
      </w:pPr>
      <w:r>
        <w:rPr>
          <w:rFonts w:eastAsiaTheme="minorEastAsia" w:hint="eastAsia"/>
          <w:lang w:eastAsia="zh-CN"/>
        </w:rPr>
        <w:t xml:space="preserve">From definition of </w:t>
      </w:r>
      <w:r w:rsidRPr="00290BC8">
        <w:rPr>
          <w:rFonts w:eastAsiaTheme="minorEastAsia" w:hint="eastAsia"/>
          <w:i/>
          <w:lang w:eastAsia="zh-CN"/>
        </w:rPr>
        <w:t>multi-band RIB</w:t>
      </w:r>
      <w:r>
        <w:rPr>
          <w:rFonts w:eastAsiaTheme="minorEastAsia" w:hint="eastAsia"/>
          <w:lang w:eastAsia="zh-CN"/>
        </w:rPr>
        <w:t xml:space="preserve"> for FR1, the transmitter or receiver of </w:t>
      </w:r>
      <w:r w:rsidRPr="00290BC8">
        <w:rPr>
          <w:rFonts w:eastAsiaTheme="minorEastAsia" w:hint="eastAsia"/>
          <w:i/>
          <w:lang w:eastAsia="zh-CN"/>
        </w:rPr>
        <w:t>multi-band RIB</w:t>
      </w:r>
      <w:r>
        <w:rPr>
          <w:rFonts w:eastAsiaTheme="minorEastAsia" w:hint="eastAsia"/>
          <w:lang w:eastAsia="zh-CN"/>
        </w:rPr>
        <w:t xml:space="preserve"> dependent BS have the capability to process two or more carriers </w:t>
      </w:r>
      <w:r>
        <w:t xml:space="preserve">from the different bands </w:t>
      </w:r>
      <w:r>
        <w:rPr>
          <w:rFonts w:eastAsiaTheme="minorEastAsia" w:hint="eastAsia"/>
          <w:lang w:eastAsia="zh-CN"/>
        </w:rPr>
        <w:t xml:space="preserve">in common active RF components simultaneously. </w:t>
      </w:r>
      <w:r>
        <w:rPr>
          <w:rFonts w:eastAsiaTheme="minorEastAsia"/>
          <w:lang w:eastAsia="zh-CN"/>
        </w:rPr>
        <w:t>F</w:t>
      </w:r>
      <w:r>
        <w:rPr>
          <w:rFonts w:eastAsiaTheme="minorEastAsia" w:hint="eastAsia"/>
          <w:lang w:eastAsia="zh-CN"/>
        </w:rPr>
        <w:t xml:space="preserve">or FR2-1, the existing </w:t>
      </w:r>
      <w:r w:rsidRPr="00290BC8">
        <w:rPr>
          <w:rFonts w:eastAsiaTheme="minorEastAsia" w:hint="eastAsia"/>
          <w:i/>
          <w:lang w:eastAsia="zh-CN"/>
        </w:rPr>
        <w:t>multi-band RIB</w:t>
      </w:r>
      <w:r>
        <w:rPr>
          <w:rFonts w:eastAsiaTheme="minorEastAsia" w:hint="eastAsia"/>
          <w:lang w:eastAsia="zh-CN"/>
        </w:rPr>
        <w:t xml:space="preserve"> definition for FR1 can be reused.</w:t>
      </w:r>
    </w:p>
    <w:p w14:paraId="1FA0F783" w14:textId="77777777" w:rsidR="00234894" w:rsidRPr="00FB7222" w:rsidRDefault="00234894" w:rsidP="00234894">
      <w:pPr>
        <w:jc w:val="both"/>
        <w:rPr>
          <w:rFonts w:eastAsiaTheme="minorEastAsia"/>
          <w:lang w:eastAsia="zh-CN"/>
        </w:rPr>
      </w:pPr>
      <w:r>
        <w:lastRenderedPageBreak/>
        <w:t xml:space="preserve">As </w:t>
      </w:r>
      <w:r>
        <w:rPr>
          <w:rFonts w:hint="eastAsia"/>
          <w:lang w:eastAsia="zh-CN"/>
        </w:rPr>
        <w:t xml:space="preserve">the same </w:t>
      </w:r>
      <w:r>
        <w:t>with FR1</w:t>
      </w:r>
      <w:r>
        <w:rPr>
          <w:rFonts w:hint="eastAsia"/>
          <w:lang w:eastAsia="zh-CN"/>
        </w:rPr>
        <w:t>, t</w:t>
      </w:r>
      <w:r>
        <w:t xml:space="preserve">he existing explanations on BS capable of supporting operation in multiple </w:t>
      </w:r>
      <w:r w:rsidRPr="00C36FCE">
        <w:t>operating bands</w:t>
      </w:r>
      <w:r>
        <w:t xml:space="preserve"> in 38.104 [xx] for FR1 are sufficient. The same descriptions can be applied to FR2</w:t>
      </w:r>
      <w:r>
        <w:rPr>
          <w:rFonts w:hint="eastAsia"/>
          <w:lang w:eastAsia="zh-CN"/>
        </w:rPr>
        <w:t>-1,</w:t>
      </w:r>
      <w:r>
        <w:t xml:space="preserve"> i.e.</w:t>
      </w:r>
    </w:p>
    <w:p w14:paraId="7D441874" w14:textId="0B3BB883" w:rsidR="00234894" w:rsidRDefault="00234894" w:rsidP="00234894">
      <w:pPr>
        <w:ind w:leftChars="100" w:left="200"/>
      </w:pPr>
      <w:del w:id="56" w:author="Tetsu Ikeda" w:date="2023-05-10T13:42:00Z">
        <w:r w:rsidDel="00234894">
          <w:rPr>
            <w:i/>
          </w:rPr>
          <w:delText xml:space="preserve">BS type 1-O </w:delText>
        </w:r>
        <w:r w:rsidRPr="001F4B1E" w:rsidDel="00234894">
          <w:delText>and</w:delText>
        </w:r>
        <w:r w:rsidDel="00234894">
          <w:rPr>
            <w:i/>
          </w:rPr>
          <w:delText xml:space="preserve"> </w:delText>
        </w:r>
      </w:del>
      <w:r>
        <w:rPr>
          <w:i/>
        </w:rPr>
        <w:t>BS type 2-O</w:t>
      </w:r>
      <w:r>
        <w:t xml:space="preserve"> may be capable of supporting operation in multiple </w:t>
      </w:r>
      <w:r>
        <w:rPr>
          <w:i/>
        </w:rPr>
        <w:t>operating bands</w:t>
      </w:r>
      <w:r>
        <w:t xml:space="preserve"> with one of the following implementations at the </w:t>
      </w:r>
      <w:r>
        <w:rPr>
          <w:i/>
        </w:rPr>
        <w:t>radiated interface boundary</w:t>
      </w:r>
      <w:r>
        <w:t>:</w:t>
      </w:r>
    </w:p>
    <w:p w14:paraId="386B1F5D" w14:textId="77777777" w:rsidR="00234894" w:rsidRDefault="00234894" w:rsidP="00234894">
      <w:pPr>
        <w:pStyle w:val="B1"/>
        <w:ind w:left="1135"/>
      </w:pPr>
      <w:r>
        <w:t>-</w:t>
      </w:r>
      <w:r>
        <w:tab/>
        <w:t>All RIBs</w:t>
      </w:r>
      <w:r>
        <w:rPr>
          <w:i/>
        </w:rPr>
        <w:t xml:space="preserve"> </w:t>
      </w:r>
      <w:r>
        <w:t xml:space="preserve">are </w:t>
      </w:r>
      <w:r>
        <w:rPr>
          <w:i/>
        </w:rPr>
        <w:t>single-band RIBs</w:t>
      </w:r>
      <w:r>
        <w:t>.</w:t>
      </w:r>
    </w:p>
    <w:p w14:paraId="009F0B21" w14:textId="77777777" w:rsidR="00234894" w:rsidRDefault="00234894" w:rsidP="00234894">
      <w:pPr>
        <w:pStyle w:val="B1"/>
        <w:ind w:left="1135"/>
      </w:pPr>
      <w:r>
        <w:t>-</w:t>
      </w:r>
      <w:r>
        <w:tab/>
        <w:t>All RIBs</w:t>
      </w:r>
      <w:r>
        <w:rPr>
          <w:i/>
        </w:rPr>
        <w:t xml:space="preserve"> </w:t>
      </w:r>
      <w:r>
        <w:t xml:space="preserve">are </w:t>
      </w:r>
      <w:r>
        <w:rPr>
          <w:i/>
        </w:rPr>
        <w:t>multi-band</w:t>
      </w:r>
      <w:r>
        <w:t xml:space="preserve"> </w:t>
      </w:r>
      <w:r>
        <w:rPr>
          <w:i/>
        </w:rPr>
        <w:t>RIBs</w:t>
      </w:r>
      <w:r>
        <w:t>.</w:t>
      </w:r>
    </w:p>
    <w:p w14:paraId="707AAA61" w14:textId="15E84B0E" w:rsidR="00234894" w:rsidRDefault="00234894" w:rsidP="00234894">
      <w:pPr>
        <w:pStyle w:val="B1"/>
        <w:ind w:left="1135"/>
      </w:pPr>
      <w:r>
        <w:t>-</w:t>
      </w:r>
      <w:r>
        <w:tab/>
        <w:t xml:space="preserve">A combination of single-band </w:t>
      </w:r>
      <w:r>
        <w:rPr>
          <w:i/>
        </w:rPr>
        <w:t>RIBs</w:t>
      </w:r>
      <w:r>
        <w:t xml:space="preserve"> and </w:t>
      </w:r>
      <w:r>
        <w:rPr>
          <w:i/>
        </w:rPr>
        <w:t>multi-band RIBs</w:t>
      </w:r>
      <w:r>
        <w:t xml:space="preserve"> provides support of the </w:t>
      </w:r>
      <w:r>
        <w:rPr>
          <w:i/>
        </w:rPr>
        <w:t xml:space="preserve">BS type </w:t>
      </w:r>
      <w:del w:id="57" w:author="Tetsu Ikeda" w:date="2023-05-10T13:42:00Z">
        <w:r w:rsidDel="00234894">
          <w:rPr>
            <w:i/>
          </w:rPr>
          <w:delText>1-O</w:delText>
        </w:r>
      </w:del>
      <w:ins w:id="58" w:author="Tetsu Ikeda" w:date="2023-05-10T13:42:00Z">
        <w:r>
          <w:rPr>
            <w:i/>
          </w:rPr>
          <w:t>2-O</w:t>
        </w:r>
      </w:ins>
      <w:r>
        <w:t xml:space="preserve"> capability of operation in multiple </w:t>
      </w:r>
      <w:r>
        <w:rPr>
          <w:i/>
        </w:rPr>
        <w:t>operating bands</w:t>
      </w:r>
      <w:r>
        <w:t>.</w:t>
      </w:r>
    </w:p>
    <w:p w14:paraId="6E2FC00D" w14:textId="77777777" w:rsidR="00D804F0" w:rsidRPr="00234894" w:rsidRDefault="00D804F0" w:rsidP="00D804F0"/>
    <w:p w14:paraId="02C020BB" w14:textId="7EF18867" w:rsidR="00FA7DD8" w:rsidRPr="00F466F0" w:rsidRDefault="00FA7DD8" w:rsidP="00FA7DD8">
      <w:pPr>
        <w:rPr>
          <w:b/>
          <w:color w:val="FF0000"/>
          <w:sz w:val="28"/>
          <w:szCs w:val="28"/>
        </w:rPr>
      </w:pPr>
      <w:r>
        <w:rPr>
          <w:b/>
          <w:color w:val="FF0000"/>
          <w:sz w:val="28"/>
          <w:szCs w:val="28"/>
        </w:rPr>
        <w:t>--------------End of</w:t>
      </w:r>
      <w:r w:rsidRPr="00A07DE9">
        <w:rPr>
          <w:b/>
          <w:color w:val="FF0000"/>
          <w:sz w:val="28"/>
          <w:szCs w:val="28"/>
        </w:rPr>
        <w:t xml:space="preserve"> </w:t>
      </w:r>
      <w:r w:rsidR="007D70D0">
        <w:rPr>
          <w:b/>
          <w:color w:val="FF0000"/>
          <w:sz w:val="28"/>
          <w:szCs w:val="28"/>
        </w:rPr>
        <w:t>text proposal</w:t>
      </w:r>
      <w:r w:rsidRPr="00A07DE9">
        <w:rPr>
          <w:b/>
          <w:color w:val="FF0000"/>
          <w:sz w:val="28"/>
          <w:szCs w:val="28"/>
        </w:rPr>
        <w:t>-------------</w:t>
      </w:r>
    </w:p>
    <w:sectPr w:rsidR="00FA7DD8" w:rsidRPr="00F466F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3C446" w14:textId="77777777" w:rsidR="00507A62" w:rsidRDefault="00507A62">
      <w:r>
        <w:separator/>
      </w:r>
    </w:p>
  </w:endnote>
  <w:endnote w:type="continuationSeparator" w:id="0">
    <w:p w14:paraId="0A098DEF" w14:textId="77777777" w:rsidR="00507A62" w:rsidRDefault="0050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CE08C" w14:textId="77777777" w:rsidR="00507A62" w:rsidRDefault="00507A62">
      <w:r>
        <w:separator/>
      </w:r>
    </w:p>
  </w:footnote>
  <w:footnote w:type="continuationSeparator" w:id="0">
    <w:p w14:paraId="778FEE50" w14:textId="77777777" w:rsidR="00507A62" w:rsidRDefault="00507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55D2D"/>
    <w:multiLevelType w:val="hybridMultilevel"/>
    <w:tmpl w:val="84FE825E"/>
    <w:lvl w:ilvl="0" w:tplc="2E921F28">
      <w:start w:val="5"/>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ＭＳ 明朝"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7DF0CEC"/>
    <w:multiLevelType w:val="hybridMultilevel"/>
    <w:tmpl w:val="B26203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21"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2"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4"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30"/>
  </w:num>
  <w:num w:numId="4">
    <w:abstractNumId w:val="22"/>
  </w:num>
  <w:num w:numId="5">
    <w:abstractNumId w:val="32"/>
  </w:num>
  <w:num w:numId="6">
    <w:abstractNumId w:val="13"/>
  </w:num>
  <w:num w:numId="7">
    <w:abstractNumId w:val="15"/>
  </w:num>
  <w:num w:numId="8">
    <w:abstractNumId w:val="2"/>
  </w:num>
  <w:num w:numId="9">
    <w:abstractNumId w:val="5"/>
  </w:num>
  <w:num w:numId="10">
    <w:abstractNumId w:val="10"/>
  </w:num>
  <w:num w:numId="11">
    <w:abstractNumId w:val="28"/>
  </w:num>
  <w:num w:numId="12">
    <w:abstractNumId w:val="23"/>
  </w:num>
  <w:num w:numId="13">
    <w:abstractNumId w:val="19"/>
  </w:num>
  <w:num w:numId="14">
    <w:abstractNumId w:val="29"/>
  </w:num>
  <w:num w:numId="15">
    <w:abstractNumId w:val="7"/>
  </w:num>
  <w:num w:numId="16">
    <w:abstractNumId w:val="26"/>
  </w:num>
  <w:num w:numId="17">
    <w:abstractNumId w:val="18"/>
  </w:num>
  <w:num w:numId="18">
    <w:abstractNumId w:val="11"/>
  </w:num>
  <w:num w:numId="19">
    <w:abstractNumId w:val="3"/>
  </w:num>
  <w:num w:numId="20">
    <w:abstractNumId w:val="24"/>
  </w:num>
  <w:num w:numId="21">
    <w:abstractNumId w:val="0"/>
  </w:num>
  <w:num w:numId="22">
    <w:abstractNumId w:val="1"/>
  </w:num>
  <w:num w:numId="23">
    <w:abstractNumId w:val="16"/>
  </w:num>
  <w:num w:numId="24">
    <w:abstractNumId w:val="31"/>
  </w:num>
  <w:num w:numId="25">
    <w:abstractNumId w:val="14"/>
  </w:num>
  <w:num w:numId="26">
    <w:abstractNumId w:val="25"/>
  </w:num>
  <w:num w:numId="27">
    <w:abstractNumId w:val="21"/>
  </w:num>
  <w:num w:numId="28">
    <w:abstractNumId w:val="20"/>
  </w:num>
  <w:num w:numId="29">
    <w:abstractNumId w:val="12"/>
  </w:num>
  <w:num w:numId="30">
    <w:abstractNumId w:val="17"/>
  </w:num>
  <w:num w:numId="31">
    <w:abstractNumId w:val="6"/>
  </w:num>
  <w:num w:numId="32">
    <w:abstractNumId w:val="8"/>
  </w:num>
  <w:num w:numId="33">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16390"/>
    <w:rsid w:val="00020097"/>
    <w:rsid w:val="000271C7"/>
    <w:rsid w:val="00031C06"/>
    <w:rsid w:val="00033397"/>
    <w:rsid w:val="00040095"/>
    <w:rsid w:val="00043B07"/>
    <w:rsid w:val="00043BA6"/>
    <w:rsid w:val="00047420"/>
    <w:rsid w:val="00051834"/>
    <w:rsid w:val="00054A22"/>
    <w:rsid w:val="000559DD"/>
    <w:rsid w:val="000655A6"/>
    <w:rsid w:val="000664AD"/>
    <w:rsid w:val="00071D0B"/>
    <w:rsid w:val="00080512"/>
    <w:rsid w:val="00092E9D"/>
    <w:rsid w:val="0009315D"/>
    <w:rsid w:val="000A1B4E"/>
    <w:rsid w:val="000B5F93"/>
    <w:rsid w:val="000C69F6"/>
    <w:rsid w:val="000D4BBC"/>
    <w:rsid w:val="000D58AB"/>
    <w:rsid w:val="000F124B"/>
    <w:rsid w:val="000F67FD"/>
    <w:rsid w:val="00103C8D"/>
    <w:rsid w:val="001050E8"/>
    <w:rsid w:val="00116BB2"/>
    <w:rsid w:val="001425D6"/>
    <w:rsid w:val="00145EC8"/>
    <w:rsid w:val="0015374D"/>
    <w:rsid w:val="00173B6E"/>
    <w:rsid w:val="001844E6"/>
    <w:rsid w:val="0019347A"/>
    <w:rsid w:val="00194809"/>
    <w:rsid w:val="001968D0"/>
    <w:rsid w:val="0019728B"/>
    <w:rsid w:val="00197E67"/>
    <w:rsid w:val="001A0114"/>
    <w:rsid w:val="001A210E"/>
    <w:rsid w:val="001A453E"/>
    <w:rsid w:val="001C2DE5"/>
    <w:rsid w:val="001C369E"/>
    <w:rsid w:val="001C4605"/>
    <w:rsid w:val="001D02C2"/>
    <w:rsid w:val="001D2522"/>
    <w:rsid w:val="001D2836"/>
    <w:rsid w:val="001D4595"/>
    <w:rsid w:val="001D553E"/>
    <w:rsid w:val="001D61CB"/>
    <w:rsid w:val="001E2F54"/>
    <w:rsid w:val="001E3D82"/>
    <w:rsid w:val="001F168B"/>
    <w:rsid w:val="001F450C"/>
    <w:rsid w:val="00224525"/>
    <w:rsid w:val="002258D8"/>
    <w:rsid w:val="00226C22"/>
    <w:rsid w:val="00233800"/>
    <w:rsid w:val="002347A2"/>
    <w:rsid w:val="00234894"/>
    <w:rsid w:val="00235F63"/>
    <w:rsid w:val="0023727B"/>
    <w:rsid w:val="0024032A"/>
    <w:rsid w:val="0024560D"/>
    <w:rsid w:val="0025126D"/>
    <w:rsid w:val="0025284B"/>
    <w:rsid w:val="00252E45"/>
    <w:rsid w:val="00254767"/>
    <w:rsid w:val="00261713"/>
    <w:rsid w:val="00280344"/>
    <w:rsid w:val="00287B8F"/>
    <w:rsid w:val="002929D4"/>
    <w:rsid w:val="00297598"/>
    <w:rsid w:val="002A53D5"/>
    <w:rsid w:val="002B0BEA"/>
    <w:rsid w:val="002B2A50"/>
    <w:rsid w:val="002B2B36"/>
    <w:rsid w:val="002C1E72"/>
    <w:rsid w:val="002C79CB"/>
    <w:rsid w:val="002E2DDA"/>
    <w:rsid w:val="002E7B27"/>
    <w:rsid w:val="002F21AC"/>
    <w:rsid w:val="002F4D80"/>
    <w:rsid w:val="003006ED"/>
    <w:rsid w:val="003048AB"/>
    <w:rsid w:val="0030666C"/>
    <w:rsid w:val="00316952"/>
    <w:rsid w:val="00316994"/>
    <w:rsid w:val="003172DC"/>
    <w:rsid w:val="0032424D"/>
    <w:rsid w:val="0033257F"/>
    <w:rsid w:val="003346E5"/>
    <w:rsid w:val="00335897"/>
    <w:rsid w:val="003503B5"/>
    <w:rsid w:val="0035462D"/>
    <w:rsid w:val="00360CD0"/>
    <w:rsid w:val="00375607"/>
    <w:rsid w:val="00381BBB"/>
    <w:rsid w:val="00386865"/>
    <w:rsid w:val="003A1D63"/>
    <w:rsid w:val="003A5D7B"/>
    <w:rsid w:val="003B6EFA"/>
    <w:rsid w:val="003C3971"/>
    <w:rsid w:val="003C5E22"/>
    <w:rsid w:val="003D1450"/>
    <w:rsid w:val="003D2164"/>
    <w:rsid w:val="003D3BB3"/>
    <w:rsid w:val="003D777C"/>
    <w:rsid w:val="003D7994"/>
    <w:rsid w:val="003E2819"/>
    <w:rsid w:val="003F5E82"/>
    <w:rsid w:val="004060D1"/>
    <w:rsid w:val="0041117D"/>
    <w:rsid w:val="00430006"/>
    <w:rsid w:val="00433185"/>
    <w:rsid w:val="00442F60"/>
    <w:rsid w:val="00447F53"/>
    <w:rsid w:val="004550E9"/>
    <w:rsid w:val="004621AD"/>
    <w:rsid w:val="00462864"/>
    <w:rsid w:val="004705A2"/>
    <w:rsid w:val="0047096D"/>
    <w:rsid w:val="0047220E"/>
    <w:rsid w:val="00475883"/>
    <w:rsid w:val="00477048"/>
    <w:rsid w:val="00483079"/>
    <w:rsid w:val="00485E0C"/>
    <w:rsid w:val="0048779B"/>
    <w:rsid w:val="004941FE"/>
    <w:rsid w:val="004A1A71"/>
    <w:rsid w:val="004C01A9"/>
    <w:rsid w:val="004D3578"/>
    <w:rsid w:val="004E213A"/>
    <w:rsid w:val="004E59D3"/>
    <w:rsid w:val="004F021F"/>
    <w:rsid w:val="004F49D0"/>
    <w:rsid w:val="004F6839"/>
    <w:rsid w:val="004F7D66"/>
    <w:rsid w:val="00507A62"/>
    <w:rsid w:val="00526239"/>
    <w:rsid w:val="00543E6C"/>
    <w:rsid w:val="005442E2"/>
    <w:rsid w:val="005520AF"/>
    <w:rsid w:val="00555D56"/>
    <w:rsid w:val="00565087"/>
    <w:rsid w:val="005812F2"/>
    <w:rsid w:val="005863BE"/>
    <w:rsid w:val="005A17F5"/>
    <w:rsid w:val="005A6F55"/>
    <w:rsid w:val="005A712D"/>
    <w:rsid w:val="005A7B31"/>
    <w:rsid w:val="005B79AF"/>
    <w:rsid w:val="005C6C17"/>
    <w:rsid w:val="005D0C57"/>
    <w:rsid w:val="005D2E01"/>
    <w:rsid w:val="005E7D36"/>
    <w:rsid w:val="005F2BBA"/>
    <w:rsid w:val="00600691"/>
    <w:rsid w:val="00602D64"/>
    <w:rsid w:val="006120B7"/>
    <w:rsid w:val="00614FDF"/>
    <w:rsid w:val="00631BED"/>
    <w:rsid w:val="00632455"/>
    <w:rsid w:val="0063629C"/>
    <w:rsid w:val="00644254"/>
    <w:rsid w:val="006623AD"/>
    <w:rsid w:val="006726C9"/>
    <w:rsid w:val="0067302B"/>
    <w:rsid w:val="00682E6D"/>
    <w:rsid w:val="006837FD"/>
    <w:rsid w:val="00696EDE"/>
    <w:rsid w:val="006974CE"/>
    <w:rsid w:val="006A79FF"/>
    <w:rsid w:val="006B3F4D"/>
    <w:rsid w:val="006B446A"/>
    <w:rsid w:val="006B7539"/>
    <w:rsid w:val="006C195B"/>
    <w:rsid w:val="006D4CF0"/>
    <w:rsid w:val="006D5E62"/>
    <w:rsid w:val="006E0106"/>
    <w:rsid w:val="006E1130"/>
    <w:rsid w:val="006E53CA"/>
    <w:rsid w:val="006E5C86"/>
    <w:rsid w:val="007205BE"/>
    <w:rsid w:val="00720DAA"/>
    <w:rsid w:val="007238D8"/>
    <w:rsid w:val="00734067"/>
    <w:rsid w:val="00734A5B"/>
    <w:rsid w:val="007359A6"/>
    <w:rsid w:val="00744E76"/>
    <w:rsid w:val="007652AF"/>
    <w:rsid w:val="00767369"/>
    <w:rsid w:val="0076739B"/>
    <w:rsid w:val="0077199D"/>
    <w:rsid w:val="00780233"/>
    <w:rsid w:val="00781F0F"/>
    <w:rsid w:val="0078738A"/>
    <w:rsid w:val="007912C6"/>
    <w:rsid w:val="00796154"/>
    <w:rsid w:val="00796D02"/>
    <w:rsid w:val="007A3423"/>
    <w:rsid w:val="007D0F59"/>
    <w:rsid w:val="007D70D0"/>
    <w:rsid w:val="007D7D65"/>
    <w:rsid w:val="007E0E57"/>
    <w:rsid w:val="007E58B4"/>
    <w:rsid w:val="007E6996"/>
    <w:rsid w:val="007E7C2E"/>
    <w:rsid w:val="00801A75"/>
    <w:rsid w:val="008028A4"/>
    <w:rsid w:val="008161E6"/>
    <w:rsid w:val="00817C31"/>
    <w:rsid w:val="00820C09"/>
    <w:rsid w:val="00820F10"/>
    <w:rsid w:val="00831977"/>
    <w:rsid w:val="00846F49"/>
    <w:rsid w:val="00850920"/>
    <w:rsid w:val="0086339D"/>
    <w:rsid w:val="00866E60"/>
    <w:rsid w:val="008768CA"/>
    <w:rsid w:val="00880F88"/>
    <w:rsid w:val="008828D8"/>
    <w:rsid w:val="00882E02"/>
    <w:rsid w:val="00890EA7"/>
    <w:rsid w:val="008952D3"/>
    <w:rsid w:val="00895AE5"/>
    <w:rsid w:val="008966E3"/>
    <w:rsid w:val="008B13B4"/>
    <w:rsid w:val="008B3F2A"/>
    <w:rsid w:val="008B5D85"/>
    <w:rsid w:val="008C15CC"/>
    <w:rsid w:val="008D2048"/>
    <w:rsid w:val="008D5CE3"/>
    <w:rsid w:val="008E37D8"/>
    <w:rsid w:val="008F3D46"/>
    <w:rsid w:val="0090271F"/>
    <w:rsid w:val="00902E23"/>
    <w:rsid w:val="00903CAE"/>
    <w:rsid w:val="00906860"/>
    <w:rsid w:val="00910689"/>
    <w:rsid w:val="0091348E"/>
    <w:rsid w:val="0091458C"/>
    <w:rsid w:val="00917CCB"/>
    <w:rsid w:val="00922481"/>
    <w:rsid w:val="00922EE0"/>
    <w:rsid w:val="00924506"/>
    <w:rsid w:val="0092775E"/>
    <w:rsid w:val="00927EBD"/>
    <w:rsid w:val="009348A1"/>
    <w:rsid w:val="00934DF3"/>
    <w:rsid w:val="00942EC2"/>
    <w:rsid w:val="00944DC8"/>
    <w:rsid w:val="00953821"/>
    <w:rsid w:val="0096299D"/>
    <w:rsid w:val="00972293"/>
    <w:rsid w:val="00973DDA"/>
    <w:rsid w:val="009827F8"/>
    <w:rsid w:val="009869DA"/>
    <w:rsid w:val="009878A8"/>
    <w:rsid w:val="009941A8"/>
    <w:rsid w:val="00995B2C"/>
    <w:rsid w:val="00995D8B"/>
    <w:rsid w:val="00996069"/>
    <w:rsid w:val="009A33A4"/>
    <w:rsid w:val="009B3301"/>
    <w:rsid w:val="009C3404"/>
    <w:rsid w:val="009E741B"/>
    <w:rsid w:val="009F37B7"/>
    <w:rsid w:val="009F6F4C"/>
    <w:rsid w:val="00A01428"/>
    <w:rsid w:val="00A037F8"/>
    <w:rsid w:val="00A05AF5"/>
    <w:rsid w:val="00A07677"/>
    <w:rsid w:val="00A104E2"/>
    <w:rsid w:val="00A10F02"/>
    <w:rsid w:val="00A126E2"/>
    <w:rsid w:val="00A164B4"/>
    <w:rsid w:val="00A30262"/>
    <w:rsid w:val="00A3158C"/>
    <w:rsid w:val="00A319DD"/>
    <w:rsid w:val="00A3463E"/>
    <w:rsid w:val="00A41BA3"/>
    <w:rsid w:val="00A42E88"/>
    <w:rsid w:val="00A440DD"/>
    <w:rsid w:val="00A44BFC"/>
    <w:rsid w:val="00A53724"/>
    <w:rsid w:val="00A7155B"/>
    <w:rsid w:val="00A7698E"/>
    <w:rsid w:val="00A76996"/>
    <w:rsid w:val="00A774B4"/>
    <w:rsid w:val="00A82346"/>
    <w:rsid w:val="00A856BB"/>
    <w:rsid w:val="00A879B7"/>
    <w:rsid w:val="00A93CCE"/>
    <w:rsid w:val="00AA481D"/>
    <w:rsid w:val="00AA55A5"/>
    <w:rsid w:val="00AB1C06"/>
    <w:rsid w:val="00AC5985"/>
    <w:rsid w:val="00AD3EB9"/>
    <w:rsid w:val="00AD44B4"/>
    <w:rsid w:val="00AD48C2"/>
    <w:rsid w:val="00B01445"/>
    <w:rsid w:val="00B0649A"/>
    <w:rsid w:val="00B1369A"/>
    <w:rsid w:val="00B15449"/>
    <w:rsid w:val="00B179F3"/>
    <w:rsid w:val="00B26D18"/>
    <w:rsid w:val="00B35AB7"/>
    <w:rsid w:val="00B42EB0"/>
    <w:rsid w:val="00B53349"/>
    <w:rsid w:val="00B62B7A"/>
    <w:rsid w:val="00B64CC1"/>
    <w:rsid w:val="00B71A6B"/>
    <w:rsid w:val="00B733CA"/>
    <w:rsid w:val="00B7760B"/>
    <w:rsid w:val="00B81794"/>
    <w:rsid w:val="00B858A2"/>
    <w:rsid w:val="00B86D5C"/>
    <w:rsid w:val="00B96D70"/>
    <w:rsid w:val="00BA064A"/>
    <w:rsid w:val="00BB1384"/>
    <w:rsid w:val="00BB2960"/>
    <w:rsid w:val="00BB6562"/>
    <w:rsid w:val="00BC0F7D"/>
    <w:rsid w:val="00BC7126"/>
    <w:rsid w:val="00BD0090"/>
    <w:rsid w:val="00BD1C27"/>
    <w:rsid w:val="00BE113E"/>
    <w:rsid w:val="00BE2F9A"/>
    <w:rsid w:val="00BE354A"/>
    <w:rsid w:val="00BE6BB3"/>
    <w:rsid w:val="00BE7E29"/>
    <w:rsid w:val="00BF2AB2"/>
    <w:rsid w:val="00BF311D"/>
    <w:rsid w:val="00BF5013"/>
    <w:rsid w:val="00C02C85"/>
    <w:rsid w:val="00C05C9F"/>
    <w:rsid w:val="00C06F7F"/>
    <w:rsid w:val="00C11CFE"/>
    <w:rsid w:val="00C169F1"/>
    <w:rsid w:val="00C222CF"/>
    <w:rsid w:val="00C25FA0"/>
    <w:rsid w:val="00C3089A"/>
    <w:rsid w:val="00C33079"/>
    <w:rsid w:val="00C342EA"/>
    <w:rsid w:val="00C44FA5"/>
    <w:rsid w:val="00C45231"/>
    <w:rsid w:val="00C6431B"/>
    <w:rsid w:val="00C67854"/>
    <w:rsid w:val="00C72833"/>
    <w:rsid w:val="00C76B53"/>
    <w:rsid w:val="00C82A23"/>
    <w:rsid w:val="00C83B5B"/>
    <w:rsid w:val="00C91409"/>
    <w:rsid w:val="00C929DF"/>
    <w:rsid w:val="00C92D1F"/>
    <w:rsid w:val="00C93F40"/>
    <w:rsid w:val="00CA37AF"/>
    <w:rsid w:val="00CA3D0C"/>
    <w:rsid w:val="00CB0359"/>
    <w:rsid w:val="00CD7764"/>
    <w:rsid w:val="00CE76D1"/>
    <w:rsid w:val="00CF2EF9"/>
    <w:rsid w:val="00D02895"/>
    <w:rsid w:val="00D02D42"/>
    <w:rsid w:val="00D13D25"/>
    <w:rsid w:val="00D1742D"/>
    <w:rsid w:val="00D3562A"/>
    <w:rsid w:val="00D42573"/>
    <w:rsid w:val="00D42B14"/>
    <w:rsid w:val="00D47C17"/>
    <w:rsid w:val="00D60089"/>
    <w:rsid w:val="00D656EC"/>
    <w:rsid w:val="00D66573"/>
    <w:rsid w:val="00D7161B"/>
    <w:rsid w:val="00D738D6"/>
    <w:rsid w:val="00D755EB"/>
    <w:rsid w:val="00D804F0"/>
    <w:rsid w:val="00D82AE2"/>
    <w:rsid w:val="00D837B9"/>
    <w:rsid w:val="00D87E00"/>
    <w:rsid w:val="00D9134D"/>
    <w:rsid w:val="00D93EB8"/>
    <w:rsid w:val="00DA0BE0"/>
    <w:rsid w:val="00DA7A03"/>
    <w:rsid w:val="00DB1818"/>
    <w:rsid w:val="00DB325D"/>
    <w:rsid w:val="00DB5DC8"/>
    <w:rsid w:val="00DC0C03"/>
    <w:rsid w:val="00DC2CB3"/>
    <w:rsid w:val="00DC309B"/>
    <w:rsid w:val="00DC4DA2"/>
    <w:rsid w:val="00DD0E23"/>
    <w:rsid w:val="00DD6CC3"/>
    <w:rsid w:val="00DE0E56"/>
    <w:rsid w:val="00DF2B1F"/>
    <w:rsid w:val="00DF62CD"/>
    <w:rsid w:val="00E00124"/>
    <w:rsid w:val="00E01A52"/>
    <w:rsid w:val="00E1240C"/>
    <w:rsid w:val="00E12E55"/>
    <w:rsid w:val="00E15EBC"/>
    <w:rsid w:val="00E179EC"/>
    <w:rsid w:val="00E231EB"/>
    <w:rsid w:val="00E242A9"/>
    <w:rsid w:val="00E26C44"/>
    <w:rsid w:val="00E31F91"/>
    <w:rsid w:val="00E336C9"/>
    <w:rsid w:val="00E515B2"/>
    <w:rsid w:val="00E53081"/>
    <w:rsid w:val="00E54BAB"/>
    <w:rsid w:val="00E6288B"/>
    <w:rsid w:val="00E77645"/>
    <w:rsid w:val="00E803AD"/>
    <w:rsid w:val="00E82C62"/>
    <w:rsid w:val="00E833C8"/>
    <w:rsid w:val="00E868C4"/>
    <w:rsid w:val="00EA0A34"/>
    <w:rsid w:val="00EA51A8"/>
    <w:rsid w:val="00EA6DC0"/>
    <w:rsid w:val="00EB0E7D"/>
    <w:rsid w:val="00EB6364"/>
    <w:rsid w:val="00EC4A25"/>
    <w:rsid w:val="00ED721F"/>
    <w:rsid w:val="00EE1063"/>
    <w:rsid w:val="00EE210D"/>
    <w:rsid w:val="00EE297D"/>
    <w:rsid w:val="00EE5C1E"/>
    <w:rsid w:val="00EF1E96"/>
    <w:rsid w:val="00F025A2"/>
    <w:rsid w:val="00F04712"/>
    <w:rsid w:val="00F056C2"/>
    <w:rsid w:val="00F05D26"/>
    <w:rsid w:val="00F07802"/>
    <w:rsid w:val="00F1376D"/>
    <w:rsid w:val="00F14686"/>
    <w:rsid w:val="00F1530C"/>
    <w:rsid w:val="00F22EC7"/>
    <w:rsid w:val="00F25348"/>
    <w:rsid w:val="00F448BF"/>
    <w:rsid w:val="00F4614B"/>
    <w:rsid w:val="00F503E5"/>
    <w:rsid w:val="00F56362"/>
    <w:rsid w:val="00F60254"/>
    <w:rsid w:val="00F653B8"/>
    <w:rsid w:val="00F67726"/>
    <w:rsid w:val="00F735E0"/>
    <w:rsid w:val="00F7629C"/>
    <w:rsid w:val="00F77CC3"/>
    <w:rsid w:val="00F80537"/>
    <w:rsid w:val="00F94EC8"/>
    <w:rsid w:val="00F95A3B"/>
    <w:rsid w:val="00FA04E5"/>
    <w:rsid w:val="00FA1266"/>
    <w:rsid w:val="00FA52AF"/>
    <w:rsid w:val="00FA7495"/>
    <w:rsid w:val="00FA7DD8"/>
    <w:rsid w:val="00FB2DFA"/>
    <w:rsid w:val="00FB381C"/>
    <w:rsid w:val="00FB64D5"/>
    <w:rsid w:val="00FC035E"/>
    <w:rsid w:val="00FC1192"/>
    <w:rsid w:val="00FC2FA7"/>
    <w:rsid w:val="00FC39B3"/>
    <w:rsid w:val="00FD036B"/>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5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7">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165</TotalTime>
  <Pages>9</Pages>
  <Words>2388</Words>
  <Characters>13618</Characters>
  <Application>Microsoft Office Word</Application>
  <DocSecurity>0</DocSecurity>
  <Lines>113</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13</cp:revision>
  <cp:lastPrinted>2017-11-15T03:07:00Z</cp:lastPrinted>
  <dcterms:created xsi:type="dcterms:W3CDTF">2023-04-07T01:37:00Z</dcterms:created>
  <dcterms:modified xsi:type="dcterms:W3CDTF">2023-05-15T00:45:00Z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2023-04-10T03:18:08Z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4373e7a2-9cd8-4c75-ba43-3d8963e7d827</vt:lpwstr>
  </property>
  <property fmtid="{D5CDD505-2E9C-101B-9397-08002B2CF9AE}" pid="8" name="MSIP_Label_ccdfaaf9-8272-478d-a341-3acc189ee3a3_ContentBits">
    <vt:lpwstr>0</vt:lpwstr>
  </property>
</Properties>
</file>