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B8A8" w14:textId="534B452C" w:rsidR="00BC3DCD" w:rsidRPr="00A4637C" w:rsidRDefault="00BC3DCD" w:rsidP="00DB62C0">
      <w:pPr>
        <w:pStyle w:val="CRCoverPage"/>
        <w:tabs>
          <w:tab w:val="right" w:pos="9639"/>
        </w:tabs>
        <w:spacing w:after="0"/>
        <w:rPr>
          <w:b/>
          <w:i/>
          <w:noProof/>
          <w:sz w:val="28"/>
        </w:rPr>
      </w:pPr>
      <w:bookmarkStart w:id="0" w:name="_Hlk126707314"/>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r w:rsidR="002249FC">
        <w:fldChar w:fldCharType="begin"/>
      </w:r>
      <w:r w:rsidR="002249FC">
        <w:instrText xml:space="preserve"> DOCPROPERTY  Tdoc#  \* MERGEFORMAT </w:instrText>
      </w:r>
      <w:r w:rsidR="002249FC">
        <w:fldChar w:fldCharType="separate"/>
      </w:r>
      <w:r w:rsidRPr="00A4637C">
        <w:rPr>
          <w:b/>
          <w:i/>
          <w:noProof/>
          <w:sz w:val="28"/>
        </w:rPr>
        <w:t>R4-23</w:t>
      </w:r>
      <w:r w:rsidR="00CA633A">
        <w:rPr>
          <w:b/>
          <w:i/>
          <w:noProof/>
          <w:sz w:val="28"/>
        </w:rPr>
        <w:t>07491</w:t>
      </w:r>
      <w:r w:rsidR="002249FC">
        <w:rPr>
          <w:b/>
          <w:i/>
          <w:noProof/>
          <w:sz w:val="28"/>
        </w:rPr>
        <w:fldChar w:fldCharType="end"/>
      </w:r>
    </w:p>
    <w:p w14:paraId="3EF0C731" w14:textId="055F463B" w:rsidR="00BC3DCD" w:rsidRDefault="002249FC" w:rsidP="00BC3DCD">
      <w:pPr>
        <w:pStyle w:val="CRCoverPage"/>
        <w:outlineLvl w:val="0"/>
        <w:rPr>
          <w:b/>
          <w:noProof/>
          <w:sz w:val="24"/>
        </w:rPr>
      </w:pPr>
      <w:r>
        <w:fldChar w:fldCharType="begin"/>
      </w:r>
      <w:r>
        <w:instrText xml:space="preserve"> DOCPROPERTY  Location  \* MERGEFORMAT </w:instrText>
      </w:r>
      <w:r>
        <w:fldChar w:fldCharType="separate"/>
      </w:r>
      <w:r w:rsidR="00BC3DCD" w:rsidRPr="00BA51D9">
        <w:rPr>
          <w:b/>
          <w:noProof/>
          <w:sz w:val="24"/>
        </w:rPr>
        <w:t xml:space="preserve"> </w:t>
      </w:r>
      <w:r w:rsidR="00A631C3">
        <w:rPr>
          <w:b/>
          <w:noProof/>
          <w:sz w:val="24"/>
        </w:rPr>
        <w:t>Incheon</w:t>
      </w:r>
      <w:r>
        <w:rPr>
          <w:b/>
          <w:noProof/>
          <w:sz w:val="24"/>
        </w:rPr>
        <w:fldChar w:fldCharType="end"/>
      </w:r>
      <w:r w:rsidR="00BC3DCD">
        <w:rPr>
          <w:b/>
          <w:noProof/>
          <w:sz w:val="24"/>
        </w:rPr>
        <w:t xml:space="preserve">, </w:t>
      </w:r>
      <w:r w:rsidR="00CA633A">
        <w:rPr>
          <w:b/>
          <w:noProof/>
          <w:sz w:val="24"/>
        </w:rPr>
        <w:t xml:space="preserve">South </w:t>
      </w:r>
      <w:r w:rsidR="00A631C3">
        <w:rPr>
          <w:b/>
          <w:noProof/>
          <w:sz w:val="24"/>
        </w:rPr>
        <w:t>Korea</w:t>
      </w:r>
      <w:r w:rsidR="00BC3DCD">
        <w:rPr>
          <w:b/>
          <w:noProof/>
          <w:sz w:val="24"/>
        </w:rPr>
        <w:t>, 2</w:t>
      </w:r>
      <w:r w:rsidR="00A631C3">
        <w:rPr>
          <w:b/>
          <w:noProof/>
          <w:sz w:val="24"/>
        </w:rPr>
        <w:t>2</w:t>
      </w:r>
      <w:r w:rsidR="00BC3DCD">
        <w:rPr>
          <w:b/>
          <w:noProof/>
          <w:sz w:val="24"/>
        </w:rPr>
        <w:t xml:space="preserve"> – </w:t>
      </w:r>
      <w:r w:rsidR="00A631C3">
        <w:rPr>
          <w:b/>
          <w:noProof/>
          <w:sz w:val="24"/>
        </w:rPr>
        <w:t>26</w:t>
      </w:r>
      <w:r w:rsidR="00BC3DCD">
        <w:rPr>
          <w:b/>
          <w:noProof/>
          <w:sz w:val="24"/>
        </w:rPr>
        <w:t xml:space="preserve"> Ma</w:t>
      </w:r>
      <w:r w:rsidR="00A631C3">
        <w:rPr>
          <w:b/>
          <w:noProof/>
          <w:sz w:val="24"/>
        </w:rPr>
        <w:t>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20998" w:rsidR="001E41F3" w:rsidRPr="00410371" w:rsidRDefault="002249FC" w:rsidP="00E13F3D">
            <w:pPr>
              <w:pStyle w:val="CRCoverPage"/>
              <w:spacing w:after="0"/>
              <w:jc w:val="right"/>
              <w:rPr>
                <w:b/>
                <w:noProof/>
                <w:sz w:val="28"/>
              </w:rPr>
            </w:pPr>
            <w:r>
              <w:fldChar w:fldCharType="begin"/>
            </w:r>
            <w:r>
              <w:instrText xml:space="preserve"> DOCPROPERTY  Spec#  \* MERGEFORMAT </w:instrText>
            </w:r>
            <w:r>
              <w:fldChar w:fldCharType="separate"/>
            </w:r>
            <w:r w:rsidR="00BC3DCD">
              <w:rPr>
                <w:b/>
                <w:noProof/>
                <w:sz w:val="28"/>
              </w:rPr>
              <w:t>38.1</w:t>
            </w:r>
            <w:r w:rsidR="005D3B14">
              <w:rPr>
                <w:rFonts w:hint="eastAsia"/>
                <w:b/>
                <w:noProof/>
                <w:sz w:val="28"/>
                <w:lang w:eastAsia="ja-JP"/>
              </w:rPr>
              <w:t>1</w:t>
            </w:r>
            <w:r w:rsidR="005D3B14">
              <w:rPr>
                <w:b/>
                <w:noProof/>
                <w:sz w:val="28"/>
                <w:lang w:eastAsia="ja-JP"/>
              </w:rPr>
              <w:t>5-1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A12BB" w:rsidR="001E41F3" w:rsidRPr="00BC3DCD" w:rsidRDefault="00CA633A" w:rsidP="00547111">
            <w:pPr>
              <w:pStyle w:val="CRCoverPage"/>
              <w:spacing w:after="0"/>
              <w:rPr>
                <w:b/>
                <w:noProof/>
                <w:sz w:val="28"/>
              </w:rPr>
            </w:pPr>
            <w:r w:rsidRPr="00CA633A">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9DF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C0416" w:rsidR="001E41F3" w:rsidRPr="00410371" w:rsidRDefault="002249FC">
            <w:pPr>
              <w:pStyle w:val="CRCoverPage"/>
              <w:spacing w:after="0"/>
              <w:jc w:val="center"/>
              <w:rPr>
                <w:noProof/>
                <w:sz w:val="28"/>
              </w:rPr>
            </w:pPr>
            <w:r>
              <w:fldChar w:fldCharType="begin"/>
            </w:r>
            <w:r>
              <w:instrText xml:space="preserve"> DOCPROPERTY  Version  \* MERGEFORMAT </w:instrText>
            </w:r>
            <w:r>
              <w:fldChar w:fldCharType="separate"/>
            </w:r>
            <w:r w:rsidR="00BC3DCD">
              <w:rPr>
                <w:b/>
                <w:noProof/>
                <w:sz w:val="28"/>
              </w:rPr>
              <w:t>17.</w:t>
            </w:r>
            <w:r w:rsidR="005D3B14">
              <w:rPr>
                <w:b/>
                <w:noProof/>
                <w:sz w:val="28"/>
              </w:rPr>
              <w:t>1.</w:t>
            </w:r>
            <w:r w:rsidR="00BC3D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DCD" w14:paraId="5B68CA1B" w14:textId="77777777" w:rsidTr="00DB62C0">
        <w:tc>
          <w:tcPr>
            <w:tcW w:w="2835" w:type="dxa"/>
          </w:tcPr>
          <w:p w14:paraId="6E07DCA4" w14:textId="77777777" w:rsidR="00BC3DCD" w:rsidRDefault="00BC3DCD" w:rsidP="00DB62C0">
            <w:pPr>
              <w:pStyle w:val="CRCoverPage"/>
              <w:tabs>
                <w:tab w:val="right" w:pos="2751"/>
              </w:tabs>
              <w:spacing w:after="0"/>
              <w:rPr>
                <w:b/>
                <w:i/>
                <w:noProof/>
              </w:rPr>
            </w:pPr>
            <w:r>
              <w:rPr>
                <w:b/>
                <w:i/>
                <w:noProof/>
              </w:rPr>
              <w:t>Proposed change affects:</w:t>
            </w:r>
          </w:p>
        </w:tc>
        <w:tc>
          <w:tcPr>
            <w:tcW w:w="1418" w:type="dxa"/>
          </w:tcPr>
          <w:p w14:paraId="3EA87DE8" w14:textId="77777777" w:rsidR="00BC3DCD" w:rsidRDefault="00BC3DCD" w:rsidP="00DB62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310B6" w14:textId="77777777" w:rsidR="00BC3DCD" w:rsidRDefault="00BC3DCD" w:rsidP="00DB62C0">
            <w:pPr>
              <w:pStyle w:val="CRCoverPage"/>
              <w:spacing w:after="0"/>
              <w:jc w:val="center"/>
              <w:rPr>
                <w:b/>
                <w:caps/>
                <w:noProof/>
              </w:rPr>
            </w:pPr>
          </w:p>
        </w:tc>
        <w:tc>
          <w:tcPr>
            <w:tcW w:w="709" w:type="dxa"/>
            <w:tcBorders>
              <w:left w:val="single" w:sz="4" w:space="0" w:color="auto"/>
            </w:tcBorders>
          </w:tcPr>
          <w:p w14:paraId="67D4F161" w14:textId="77777777" w:rsidR="00BC3DCD" w:rsidRDefault="00BC3DCD" w:rsidP="00DB62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F937" w14:textId="77777777" w:rsidR="00BC3DCD" w:rsidRDefault="00BC3DCD" w:rsidP="00DB62C0">
            <w:pPr>
              <w:pStyle w:val="CRCoverPage"/>
              <w:spacing w:after="0"/>
              <w:jc w:val="center"/>
              <w:rPr>
                <w:b/>
                <w:caps/>
                <w:noProof/>
              </w:rPr>
            </w:pPr>
          </w:p>
        </w:tc>
        <w:tc>
          <w:tcPr>
            <w:tcW w:w="2126" w:type="dxa"/>
          </w:tcPr>
          <w:p w14:paraId="1131B12A" w14:textId="77777777" w:rsidR="00BC3DCD" w:rsidRDefault="00BC3DCD" w:rsidP="00DB62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6473D" w14:textId="77777777" w:rsidR="00BC3DCD" w:rsidRDefault="00BC3DCD" w:rsidP="00DB62C0">
            <w:pPr>
              <w:pStyle w:val="CRCoverPage"/>
              <w:spacing w:after="0"/>
              <w:jc w:val="center"/>
              <w:rPr>
                <w:b/>
                <w:caps/>
                <w:noProof/>
              </w:rPr>
            </w:pPr>
            <w:r>
              <w:rPr>
                <w:b/>
                <w:caps/>
                <w:noProof/>
              </w:rPr>
              <w:t>x</w:t>
            </w:r>
          </w:p>
        </w:tc>
        <w:tc>
          <w:tcPr>
            <w:tcW w:w="1418" w:type="dxa"/>
            <w:tcBorders>
              <w:left w:val="nil"/>
            </w:tcBorders>
          </w:tcPr>
          <w:p w14:paraId="00C7C4BC" w14:textId="77777777" w:rsidR="00BC3DCD" w:rsidRDefault="00BC3DCD" w:rsidP="00DB62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2FE0C" w14:textId="77777777" w:rsidR="00BC3DCD" w:rsidRDefault="00BC3DCD" w:rsidP="00DB62C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3DCD" w14:paraId="58300953" w14:textId="77777777" w:rsidTr="00547111">
        <w:tc>
          <w:tcPr>
            <w:tcW w:w="1843" w:type="dxa"/>
            <w:tcBorders>
              <w:top w:val="single" w:sz="4" w:space="0" w:color="auto"/>
              <w:left w:val="single" w:sz="4" w:space="0" w:color="auto"/>
            </w:tcBorders>
          </w:tcPr>
          <w:p w14:paraId="05B2F3A2" w14:textId="77777777" w:rsidR="00BC3DCD" w:rsidRDefault="00BC3DCD" w:rsidP="00BC3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DEEE4" w:rsidR="00BC3DCD" w:rsidRDefault="002249FC" w:rsidP="00BC3DCD">
            <w:pPr>
              <w:pStyle w:val="CRCoverPage"/>
              <w:spacing w:after="0"/>
              <w:ind w:left="100"/>
              <w:rPr>
                <w:noProof/>
              </w:rPr>
            </w:pPr>
            <w:r>
              <w:fldChar w:fldCharType="begin"/>
            </w:r>
            <w:r>
              <w:instrText xml:space="preserve"> DOCPROPERTY  CrTitle  \* MERGEFORMAT </w:instrText>
            </w:r>
            <w:r>
              <w:fldChar w:fldCharType="separate"/>
            </w:r>
            <w:r w:rsidR="00BC3DCD">
              <w:t>CR to 38.1</w:t>
            </w:r>
            <w:r w:rsidR="007E6888">
              <w:t>15-1</w:t>
            </w:r>
            <w:r>
              <w:fldChar w:fldCharType="end"/>
            </w:r>
            <w:r w:rsidR="00BC3DCD">
              <w:t xml:space="preserve">: Corrections on repeater </w:t>
            </w:r>
            <w:r w:rsidR="007E6888">
              <w:t>transient period</w:t>
            </w:r>
            <w:r w:rsidR="00BC3DCD">
              <w:t xml:space="preserve"> requirements (Rel-17)</w:t>
            </w:r>
          </w:p>
        </w:tc>
      </w:tr>
      <w:tr w:rsidR="00BC3DCD" w14:paraId="05C08479" w14:textId="77777777" w:rsidTr="00547111">
        <w:tc>
          <w:tcPr>
            <w:tcW w:w="1843" w:type="dxa"/>
            <w:tcBorders>
              <w:left w:val="single" w:sz="4" w:space="0" w:color="auto"/>
            </w:tcBorders>
          </w:tcPr>
          <w:p w14:paraId="45E29F53" w14:textId="77777777" w:rsidR="00BC3DCD" w:rsidRDefault="00BC3DCD" w:rsidP="00BC3DCD">
            <w:pPr>
              <w:pStyle w:val="CRCoverPage"/>
              <w:spacing w:after="0"/>
              <w:rPr>
                <w:b/>
                <w:i/>
                <w:noProof/>
                <w:sz w:val="8"/>
                <w:szCs w:val="8"/>
              </w:rPr>
            </w:pPr>
          </w:p>
        </w:tc>
        <w:tc>
          <w:tcPr>
            <w:tcW w:w="7797" w:type="dxa"/>
            <w:gridSpan w:val="10"/>
            <w:tcBorders>
              <w:right w:val="single" w:sz="4" w:space="0" w:color="auto"/>
            </w:tcBorders>
          </w:tcPr>
          <w:p w14:paraId="22071BC1" w14:textId="77777777" w:rsidR="00BC3DCD" w:rsidRDefault="00BC3DCD" w:rsidP="00BC3DCD">
            <w:pPr>
              <w:pStyle w:val="CRCoverPage"/>
              <w:spacing w:after="0"/>
              <w:rPr>
                <w:noProof/>
                <w:sz w:val="8"/>
                <w:szCs w:val="8"/>
              </w:rPr>
            </w:pPr>
          </w:p>
        </w:tc>
      </w:tr>
      <w:tr w:rsidR="00BC3DCD" w14:paraId="46D5D7C2" w14:textId="77777777" w:rsidTr="00547111">
        <w:tc>
          <w:tcPr>
            <w:tcW w:w="1843" w:type="dxa"/>
            <w:tcBorders>
              <w:left w:val="single" w:sz="4" w:space="0" w:color="auto"/>
            </w:tcBorders>
          </w:tcPr>
          <w:p w14:paraId="45A6C2C4" w14:textId="77777777" w:rsidR="00BC3DCD" w:rsidRDefault="00BC3DCD" w:rsidP="00BC3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6E24A" w:rsidR="00BC3DCD" w:rsidRDefault="002249FC" w:rsidP="00BC3DCD">
            <w:pPr>
              <w:pStyle w:val="CRCoverPage"/>
              <w:spacing w:after="0"/>
              <w:ind w:left="100"/>
              <w:rPr>
                <w:noProof/>
              </w:rPr>
            </w:pPr>
            <w:r>
              <w:fldChar w:fldCharType="begin"/>
            </w:r>
            <w:r>
              <w:instrText xml:space="preserve"> DOCPROPERTY  SourceIfWg  \* MERGEFORMAT </w:instrText>
            </w:r>
            <w:r>
              <w:fldChar w:fldCharType="separate"/>
            </w:r>
            <w:r w:rsidR="00BC3DCD">
              <w:rPr>
                <w:noProof/>
              </w:rPr>
              <w:t>NEC</w:t>
            </w:r>
            <w:r>
              <w:rPr>
                <w:noProof/>
              </w:rPr>
              <w:fldChar w:fldCharType="end"/>
            </w:r>
          </w:p>
        </w:tc>
      </w:tr>
      <w:tr w:rsidR="00BC3DCD" w14:paraId="4196B218" w14:textId="77777777" w:rsidTr="00547111">
        <w:tc>
          <w:tcPr>
            <w:tcW w:w="1843" w:type="dxa"/>
            <w:tcBorders>
              <w:left w:val="single" w:sz="4" w:space="0" w:color="auto"/>
            </w:tcBorders>
          </w:tcPr>
          <w:p w14:paraId="14C300BA" w14:textId="77777777" w:rsidR="00BC3DCD" w:rsidRDefault="00BC3DCD" w:rsidP="00BC3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CF870" w:rsidR="00BC3DCD" w:rsidRDefault="00BC3DCD" w:rsidP="00BC3DCD">
            <w:pPr>
              <w:pStyle w:val="CRCoverPage"/>
              <w:spacing w:after="0"/>
              <w:ind w:left="100"/>
              <w:rPr>
                <w:noProof/>
              </w:rPr>
            </w:pPr>
            <w:r>
              <w:t>R4</w:t>
            </w:r>
          </w:p>
        </w:tc>
      </w:tr>
      <w:tr w:rsidR="00BC3DCD" w14:paraId="76303739" w14:textId="77777777" w:rsidTr="00547111">
        <w:tc>
          <w:tcPr>
            <w:tcW w:w="1843" w:type="dxa"/>
            <w:tcBorders>
              <w:left w:val="single" w:sz="4" w:space="0" w:color="auto"/>
            </w:tcBorders>
          </w:tcPr>
          <w:p w14:paraId="4D3B1657" w14:textId="77777777" w:rsidR="00BC3DCD" w:rsidRDefault="00BC3DCD" w:rsidP="00BC3DCD">
            <w:pPr>
              <w:pStyle w:val="CRCoverPage"/>
              <w:spacing w:after="0"/>
              <w:rPr>
                <w:b/>
                <w:i/>
                <w:noProof/>
                <w:sz w:val="8"/>
                <w:szCs w:val="8"/>
              </w:rPr>
            </w:pPr>
          </w:p>
        </w:tc>
        <w:tc>
          <w:tcPr>
            <w:tcW w:w="7797" w:type="dxa"/>
            <w:gridSpan w:val="10"/>
            <w:tcBorders>
              <w:right w:val="single" w:sz="4" w:space="0" w:color="auto"/>
            </w:tcBorders>
          </w:tcPr>
          <w:p w14:paraId="6ED4D65A" w14:textId="77777777" w:rsidR="00BC3DCD" w:rsidRDefault="00BC3DCD" w:rsidP="00BC3DCD">
            <w:pPr>
              <w:pStyle w:val="CRCoverPage"/>
              <w:spacing w:after="0"/>
              <w:rPr>
                <w:noProof/>
                <w:sz w:val="8"/>
                <w:szCs w:val="8"/>
              </w:rPr>
            </w:pPr>
          </w:p>
        </w:tc>
      </w:tr>
      <w:tr w:rsidR="00BC3DCD" w14:paraId="50563E52" w14:textId="77777777" w:rsidTr="00547111">
        <w:tc>
          <w:tcPr>
            <w:tcW w:w="1843" w:type="dxa"/>
            <w:tcBorders>
              <w:left w:val="single" w:sz="4" w:space="0" w:color="auto"/>
            </w:tcBorders>
          </w:tcPr>
          <w:p w14:paraId="32C381B7" w14:textId="77777777" w:rsidR="00BC3DCD" w:rsidRDefault="00BC3DCD" w:rsidP="00BC3DC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C4324E" w:rsidR="00BC3DCD" w:rsidRDefault="00BC3DCD" w:rsidP="00BC3D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161D23">
              <w:rPr>
                <w:noProof/>
              </w:rPr>
              <w:t>repeaters</w:t>
            </w:r>
            <w:r>
              <w:rPr>
                <w:noProof/>
              </w:rPr>
              <w:t>-</w:t>
            </w:r>
            <w:r w:rsidR="005D3B14">
              <w:rPr>
                <w:noProof/>
              </w:rPr>
              <w:t>Perf</w:t>
            </w:r>
            <w:r>
              <w:rPr>
                <w:noProof/>
              </w:rPr>
              <w:fldChar w:fldCharType="end"/>
            </w:r>
          </w:p>
        </w:tc>
        <w:tc>
          <w:tcPr>
            <w:tcW w:w="567" w:type="dxa"/>
            <w:tcBorders>
              <w:left w:val="nil"/>
            </w:tcBorders>
          </w:tcPr>
          <w:p w14:paraId="61A86BCF" w14:textId="77777777" w:rsidR="00BC3DCD" w:rsidRDefault="00BC3DCD" w:rsidP="00BC3DCD">
            <w:pPr>
              <w:pStyle w:val="CRCoverPage"/>
              <w:spacing w:after="0"/>
              <w:ind w:right="100"/>
              <w:rPr>
                <w:noProof/>
              </w:rPr>
            </w:pPr>
          </w:p>
        </w:tc>
        <w:tc>
          <w:tcPr>
            <w:tcW w:w="1417" w:type="dxa"/>
            <w:gridSpan w:val="3"/>
            <w:tcBorders>
              <w:left w:val="nil"/>
            </w:tcBorders>
          </w:tcPr>
          <w:p w14:paraId="153CBFB1" w14:textId="77777777" w:rsidR="00BC3DCD" w:rsidRDefault="00BC3DCD" w:rsidP="00BC3D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96B44" w:rsidR="00BC3DCD" w:rsidRDefault="00D8430A" w:rsidP="00BC3DCD">
            <w:pPr>
              <w:pStyle w:val="CRCoverPage"/>
              <w:spacing w:after="0"/>
              <w:ind w:left="100"/>
              <w:rPr>
                <w:noProof/>
              </w:rPr>
            </w:pPr>
            <w:fldSimple w:instr=" DOCPROPERTY  ResDate  \* MERGEFORMAT ">
              <w:r w:rsidR="00BC3DCD">
                <w:rPr>
                  <w:noProof/>
                </w:rPr>
                <w:t>2023-5-15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5F8B0" w:rsidR="001E41F3" w:rsidRDefault="00161D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92666" w:rsidR="001E41F3" w:rsidRDefault="002249FC">
            <w:pPr>
              <w:pStyle w:val="CRCoverPage"/>
              <w:spacing w:after="0"/>
              <w:ind w:left="100"/>
              <w:rPr>
                <w:noProof/>
              </w:rPr>
            </w:pPr>
            <w:r>
              <w:fldChar w:fldCharType="begin"/>
            </w:r>
            <w:r>
              <w:instrText xml:space="preserve"> DOCPROPERTY  Release  \* MERGEFORMAT </w:instrText>
            </w:r>
            <w:r>
              <w:fldChar w:fldCharType="separate"/>
            </w:r>
            <w:r w:rsidR="00BC3DC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17E3" w14:paraId="1256F52C" w14:textId="77777777" w:rsidTr="00547111">
        <w:tc>
          <w:tcPr>
            <w:tcW w:w="2694" w:type="dxa"/>
            <w:gridSpan w:val="2"/>
            <w:tcBorders>
              <w:top w:val="single" w:sz="4" w:space="0" w:color="auto"/>
              <w:left w:val="single" w:sz="4" w:space="0" w:color="auto"/>
            </w:tcBorders>
          </w:tcPr>
          <w:p w14:paraId="52C87DB0" w14:textId="77777777" w:rsidR="003517E3" w:rsidRDefault="003517E3" w:rsidP="00351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39029" w14:textId="77777777" w:rsidR="003517E3" w:rsidRDefault="003517E3" w:rsidP="003517E3">
            <w:pPr>
              <w:pStyle w:val="CRCoverPage"/>
              <w:spacing w:after="0"/>
              <w:ind w:left="100"/>
              <w:rPr>
                <w:noProof/>
                <w:lang w:eastAsia="ja-JP"/>
              </w:rPr>
            </w:pPr>
            <w:r>
              <w:rPr>
                <w:rFonts w:hint="eastAsia"/>
                <w:noProof/>
                <w:lang w:eastAsia="ja-JP"/>
              </w:rPr>
              <w:t>F</w:t>
            </w:r>
            <w:r>
              <w:rPr>
                <w:noProof/>
                <w:lang w:eastAsia="ja-JP"/>
              </w:rPr>
              <w:t>or minimum requirement for transmitter transient period, BS core specification is referred. Referred clause does not exist in the BS core spec.</w:t>
            </w:r>
          </w:p>
          <w:p w14:paraId="708AA7DE" w14:textId="03EE6032" w:rsidR="003517E3" w:rsidRDefault="003517E3" w:rsidP="003517E3">
            <w:pPr>
              <w:pStyle w:val="CRCoverPage"/>
              <w:spacing w:after="0"/>
              <w:ind w:left="100"/>
              <w:rPr>
                <w:noProof/>
              </w:rPr>
            </w:pPr>
            <w:r>
              <w:rPr>
                <w:rFonts w:hint="eastAsia"/>
                <w:noProof/>
                <w:lang w:eastAsia="ja-JP"/>
              </w:rPr>
              <w:t>F</w:t>
            </w:r>
            <w:r>
              <w:rPr>
                <w:noProof/>
                <w:lang w:eastAsia="ja-JP"/>
              </w:rPr>
              <w:t>or repeater minimum requirement, repeater core specification shall be referred.</w:t>
            </w:r>
          </w:p>
        </w:tc>
      </w:tr>
      <w:tr w:rsidR="003517E3" w14:paraId="4CA74D09" w14:textId="77777777" w:rsidTr="00547111">
        <w:tc>
          <w:tcPr>
            <w:tcW w:w="2694" w:type="dxa"/>
            <w:gridSpan w:val="2"/>
            <w:tcBorders>
              <w:left w:val="single" w:sz="4" w:space="0" w:color="auto"/>
            </w:tcBorders>
          </w:tcPr>
          <w:p w14:paraId="2D0866D6" w14:textId="77777777" w:rsidR="003517E3" w:rsidRDefault="003517E3" w:rsidP="003517E3">
            <w:pPr>
              <w:pStyle w:val="CRCoverPage"/>
              <w:spacing w:after="0"/>
              <w:rPr>
                <w:b/>
                <w:i/>
                <w:noProof/>
                <w:sz w:val="8"/>
                <w:szCs w:val="8"/>
              </w:rPr>
            </w:pPr>
          </w:p>
        </w:tc>
        <w:tc>
          <w:tcPr>
            <w:tcW w:w="6946" w:type="dxa"/>
            <w:gridSpan w:val="9"/>
            <w:tcBorders>
              <w:right w:val="single" w:sz="4" w:space="0" w:color="auto"/>
            </w:tcBorders>
          </w:tcPr>
          <w:p w14:paraId="365DEF04" w14:textId="77777777" w:rsidR="003517E3" w:rsidRDefault="003517E3" w:rsidP="003517E3">
            <w:pPr>
              <w:pStyle w:val="CRCoverPage"/>
              <w:spacing w:after="0"/>
              <w:rPr>
                <w:noProof/>
                <w:sz w:val="8"/>
                <w:szCs w:val="8"/>
              </w:rPr>
            </w:pPr>
          </w:p>
        </w:tc>
      </w:tr>
      <w:tr w:rsidR="003517E3" w14:paraId="21016551" w14:textId="77777777" w:rsidTr="00547111">
        <w:tc>
          <w:tcPr>
            <w:tcW w:w="2694" w:type="dxa"/>
            <w:gridSpan w:val="2"/>
            <w:tcBorders>
              <w:left w:val="single" w:sz="4" w:space="0" w:color="auto"/>
            </w:tcBorders>
          </w:tcPr>
          <w:p w14:paraId="49433147" w14:textId="77777777" w:rsidR="003517E3" w:rsidRDefault="003517E3" w:rsidP="00351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D15D5" w:rsidR="003517E3" w:rsidRDefault="003517E3" w:rsidP="003517E3">
            <w:pPr>
              <w:pStyle w:val="CRCoverPage"/>
              <w:spacing w:after="0"/>
              <w:ind w:left="100"/>
              <w:rPr>
                <w:noProof/>
              </w:rPr>
            </w:pPr>
            <w:r>
              <w:rPr>
                <w:rFonts w:hint="eastAsia"/>
                <w:noProof/>
                <w:lang w:eastAsia="ja-JP"/>
              </w:rPr>
              <w:t>C</w:t>
            </w:r>
            <w:r>
              <w:rPr>
                <w:noProof/>
                <w:lang w:eastAsia="ja-JP"/>
              </w:rPr>
              <w:t>orrected the reference to the repeater core specification.</w:t>
            </w:r>
          </w:p>
        </w:tc>
      </w:tr>
      <w:tr w:rsidR="003517E3" w14:paraId="1F886379" w14:textId="77777777" w:rsidTr="00547111">
        <w:tc>
          <w:tcPr>
            <w:tcW w:w="2694" w:type="dxa"/>
            <w:gridSpan w:val="2"/>
            <w:tcBorders>
              <w:left w:val="single" w:sz="4" w:space="0" w:color="auto"/>
            </w:tcBorders>
          </w:tcPr>
          <w:p w14:paraId="4D989623" w14:textId="77777777" w:rsidR="003517E3" w:rsidRDefault="003517E3" w:rsidP="003517E3">
            <w:pPr>
              <w:pStyle w:val="CRCoverPage"/>
              <w:spacing w:after="0"/>
              <w:rPr>
                <w:b/>
                <w:i/>
                <w:noProof/>
                <w:sz w:val="8"/>
                <w:szCs w:val="8"/>
              </w:rPr>
            </w:pPr>
          </w:p>
        </w:tc>
        <w:tc>
          <w:tcPr>
            <w:tcW w:w="6946" w:type="dxa"/>
            <w:gridSpan w:val="9"/>
            <w:tcBorders>
              <w:right w:val="single" w:sz="4" w:space="0" w:color="auto"/>
            </w:tcBorders>
          </w:tcPr>
          <w:p w14:paraId="71C4A204" w14:textId="77777777" w:rsidR="003517E3" w:rsidRDefault="003517E3" w:rsidP="003517E3">
            <w:pPr>
              <w:pStyle w:val="CRCoverPage"/>
              <w:spacing w:after="0"/>
              <w:rPr>
                <w:noProof/>
                <w:sz w:val="8"/>
                <w:szCs w:val="8"/>
              </w:rPr>
            </w:pPr>
          </w:p>
        </w:tc>
      </w:tr>
      <w:tr w:rsidR="003517E3" w14:paraId="678D7BF9" w14:textId="77777777" w:rsidTr="00547111">
        <w:tc>
          <w:tcPr>
            <w:tcW w:w="2694" w:type="dxa"/>
            <w:gridSpan w:val="2"/>
            <w:tcBorders>
              <w:left w:val="single" w:sz="4" w:space="0" w:color="auto"/>
              <w:bottom w:val="single" w:sz="4" w:space="0" w:color="auto"/>
            </w:tcBorders>
          </w:tcPr>
          <w:p w14:paraId="4E5CE1B6" w14:textId="77777777" w:rsidR="003517E3" w:rsidRDefault="003517E3" w:rsidP="00351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B8B02" w:rsidR="003517E3" w:rsidRDefault="003517E3" w:rsidP="003517E3">
            <w:pPr>
              <w:pStyle w:val="CRCoverPage"/>
              <w:spacing w:after="0"/>
              <w:ind w:left="100"/>
              <w:rPr>
                <w:noProof/>
              </w:rPr>
            </w:pPr>
            <w:r>
              <w:rPr>
                <w:noProof/>
                <w:lang w:eastAsia="ja-JP"/>
              </w:rPr>
              <w:t>Minimum requirement for repeater transient period does not exist.</w:t>
            </w:r>
          </w:p>
        </w:tc>
      </w:tr>
      <w:tr w:rsidR="003517E3" w14:paraId="034AF533" w14:textId="77777777" w:rsidTr="00547111">
        <w:tc>
          <w:tcPr>
            <w:tcW w:w="2694" w:type="dxa"/>
            <w:gridSpan w:val="2"/>
          </w:tcPr>
          <w:p w14:paraId="39D9EB5B" w14:textId="77777777" w:rsidR="003517E3" w:rsidRDefault="003517E3" w:rsidP="003517E3">
            <w:pPr>
              <w:pStyle w:val="CRCoverPage"/>
              <w:spacing w:after="0"/>
              <w:rPr>
                <w:b/>
                <w:i/>
                <w:noProof/>
                <w:sz w:val="8"/>
                <w:szCs w:val="8"/>
              </w:rPr>
            </w:pPr>
          </w:p>
        </w:tc>
        <w:tc>
          <w:tcPr>
            <w:tcW w:w="6946" w:type="dxa"/>
            <w:gridSpan w:val="9"/>
          </w:tcPr>
          <w:p w14:paraId="7826CB1C" w14:textId="77777777" w:rsidR="003517E3" w:rsidRDefault="003517E3" w:rsidP="003517E3">
            <w:pPr>
              <w:pStyle w:val="CRCoverPage"/>
              <w:spacing w:after="0"/>
              <w:rPr>
                <w:noProof/>
                <w:sz w:val="8"/>
                <w:szCs w:val="8"/>
              </w:rPr>
            </w:pPr>
          </w:p>
        </w:tc>
      </w:tr>
      <w:tr w:rsidR="003517E3" w14:paraId="6A17D7AC" w14:textId="77777777" w:rsidTr="00547111">
        <w:tc>
          <w:tcPr>
            <w:tcW w:w="2694" w:type="dxa"/>
            <w:gridSpan w:val="2"/>
            <w:tcBorders>
              <w:top w:val="single" w:sz="4" w:space="0" w:color="auto"/>
              <w:left w:val="single" w:sz="4" w:space="0" w:color="auto"/>
            </w:tcBorders>
          </w:tcPr>
          <w:p w14:paraId="6DAD5B19" w14:textId="77777777" w:rsidR="003517E3" w:rsidRDefault="003517E3" w:rsidP="00351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0A4AA" w:rsidR="003517E3" w:rsidRDefault="003517E3" w:rsidP="003517E3">
            <w:pPr>
              <w:pStyle w:val="CRCoverPage"/>
              <w:spacing w:after="0"/>
              <w:ind w:left="100"/>
              <w:rPr>
                <w:noProof/>
              </w:rPr>
            </w:pPr>
            <w:r>
              <w:rPr>
                <w:rFonts w:hint="eastAsia"/>
                <w:noProof/>
                <w:lang w:eastAsia="ja-JP"/>
              </w:rPr>
              <w:t>6</w:t>
            </w:r>
            <w:r>
              <w:rPr>
                <w:noProof/>
                <w:lang w:eastAsia="ja-JP"/>
              </w:rPr>
              <w:t>.10.2.2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17E3" w14:paraId="34ACE2EB" w14:textId="77777777" w:rsidTr="00547111">
        <w:tc>
          <w:tcPr>
            <w:tcW w:w="2694" w:type="dxa"/>
            <w:gridSpan w:val="2"/>
            <w:tcBorders>
              <w:left w:val="single" w:sz="4" w:space="0" w:color="auto"/>
            </w:tcBorders>
          </w:tcPr>
          <w:p w14:paraId="571382F3" w14:textId="77777777" w:rsidR="003517E3" w:rsidRDefault="003517E3" w:rsidP="00351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17E3" w:rsidRDefault="003517E3" w:rsidP="00351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ED785" w:rsidR="003517E3" w:rsidRDefault="003517E3" w:rsidP="003517E3">
            <w:pPr>
              <w:pStyle w:val="CRCoverPage"/>
              <w:spacing w:after="0"/>
              <w:jc w:val="center"/>
              <w:rPr>
                <w:b/>
                <w:caps/>
                <w:noProof/>
              </w:rPr>
            </w:pPr>
            <w:r>
              <w:rPr>
                <w:b/>
                <w:caps/>
                <w:noProof/>
              </w:rPr>
              <w:t>x</w:t>
            </w:r>
          </w:p>
        </w:tc>
        <w:tc>
          <w:tcPr>
            <w:tcW w:w="2977" w:type="dxa"/>
            <w:gridSpan w:val="4"/>
          </w:tcPr>
          <w:p w14:paraId="7DB274D8" w14:textId="77777777" w:rsidR="003517E3" w:rsidRDefault="003517E3" w:rsidP="00351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17E3" w:rsidRDefault="003517E3" w:rsidP="003517E3">
            <w:pPr>
              <w:pStyle w:val="CRCoverPage"/>
              <w:spacing w:after="0"/>
              <w:ind w:left="99"/>
              <w:rPr>
                <w:noProof/>
              </w:rPr>
            </w:pPr>
            <w:r>
              <w:rPr>
                <w:noProof/>
              </w:rPr>
              <w:t xml:space="preserve">TS/TR ... CR ... </w:t>
            </w:r>
          </w:p>
        </w:tc>
      </w:tr>
      <w:tr w:rsidR="003517E3" w14:paraId="446DDBAC" w14:textId="77777777" w:rsidTr="00547111">
        <w:tc>
          <w:tcPr>
            <w:tcW w:w="2694" w:type="dxa"/>
            <w:gridSpan w:val="2"/>
            <w:tcBorders>
              <w:left w:val="single" w:sz="4" w:space="0" w:color="auto"/>
            </w:tcBorders>
          </w:tcPr>
          <w:p w14:paraId="678A1AA6" w14:textId="77777777" w:rsidR="003517E3" w:rsidRDefault="003517E3" w:rsidP="00351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17E3" w:rsidRDefault="003517E3" w:rsidP="00351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EBAD9" w:rsidR="003517E3" w:rsidRDefault="003517E3" w:rsidP="003517E3">
            <w:pPr>
              <w:pStyle w:val="CRCoverPage"/>
              <w:spacing w:after="0"/>
              <w:jc w:val="center"/>
              <w:rPr>
                <w:b/>
                <w:caps/>
                <w:noProof/>
              </w:rPr>
            </w:pPr>
            <w:r>
              <w:rPr>
                <w:b/>
                <w:caps/>
                <w:noProof/>
              </w:rPr>
              <w:t>x</w:t>
            </w:r>
          </w:p>
        </w:tc>
        <w:tc>
          <w:tcPr>
            <w:tcW w:w="2977" w:type="dxa"/>
            <w:gridSpan w:val="4"/>
          </w:tcPr>
          <w:p w14:paraId="1A4306D9" w14:textId="77777777" w:rsidR="003517E3" w:rsidRDefault="003517E3" w:rsidP="00351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17E3" w:rsidRDefault="003517E3" w:rsidP="003517E3">
            <w:pPr>
              <w:pStyle w:val="CRCoverPage"/>
              <w:spacing w:after="0"/>
              <w:ind w:left="99"/>
              <w:rPr>
                <w:noProof/>
              </w:rPr>
            </w:pPr>
            <w:r>
              <w:rPr>
                <w:noProof/>
              </w:rPr>
              <w:t xml:space="preserve">TS/TR ... CR ... </w:t>
            </w:r>
          </w:p>
        </w:tc>
      </w:tr>
      <w:tr w:rsidR="003517E3" w14:paraId="55C714D2" w14:textId="77777777" w:rsidTr="00547111">
        <w:tc>
          <w:tcPr>
            <w:tcW w:w="2694" w:type="dxa"/>
            <w:gridSpan w:val="2"/>
            <w:tcBorders>
              <w:left w:val="single" w:sz="4" w:space="0" w:color="auto"/>
            </w:tcBorders>
          </w:tcPr>
          <w:p w14:paraId="45913E62" w14:textId="77777777" w:rsidR="003517E3" w:rsidRDefault="003517E3" w:rsidP="00351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17E3" w:rsidRDefault="003517E3" w:rsidP="00351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C2CCC8" w:rsidR="003517E3" w:rsidRDefault="003517E3" w:rsidP="003517E3">
            <w:pPr>
              <w:pStyle w:val="CRCoverPage"/>
              <w:spacing w:after="0"/>
              <w:jc w:val="center"/>
              <w:rPr>
                <w:b/>
                <w:caps/>
                <w:noProof/>
              </w:rPr>
            </w:pPr>
            <w:r>
              <w:rPr>
                <w:b/>
                <w:caps/>
                <w:noProof/>
              </w:rPr>
              <w:t>x</w:t>
            </w:r>
          </w:p>
        </w:tc>
        <w:tc>
          <w:tcPr>
            <w:tcW w:w="2977" w:type="dxa"/>
            <w:gridSpan w:val="4"/>
          </w:tcPr>
          <w:p w14:paraId="1B4FF921" w14:textId="77777777" w:rsidR="003517E3" w:rsidRDefault="003517E3" w:rsidP="00351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17E3" w:rsidRDefault="003517E3" w:rsidP="003517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98A812" w14:textId="77777777" w:rsidR="00BC3DCD" w:rsidRDefault="00BC3DCD" w:rsidP="00BC3DCD">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70D55C5" w14:textId="77777777" w:rsidR="005D3B14" w:rsidRDefault="005D3B14" w:rsidP="005D3B14">
      <w:pPr>
        <w:pStyle w:val="2"/>
        <w:rPr>
          <w:lang w:eastAsia="zh-CN"/>
        </w:rPr>
      </w:pPr>
      <w:bookmarkStart w:id="13" w:name="_Toc97737225"/>
      <w:bookmarkStart w:id="14" w:name="_Toc120613239"/>
      <w:bookmarkStart w:id="15" w:name="_Toc121756783"/>
      <w:bookmarkStart w:id="16" w:name="_Toc121820359"/>
      <w:bookmarkStart w:id="17" w:name="_Toc124158109"/>
      <w:bookmarkStart w:id="18" w:name="_Toc130560686"/>
      <w:bookmarkEnd w:id="2"/>
      <w:bookmarkEnd w:id="3"/>
      <w:bookmarkEnd w:id="4"/>
      <w:bookmarkEnd w:id="5"/>
      <w:bookmarkEnd w:id="6"/>
      <w:bookmarkEnd w:id="7"/>
      <w:bookmarkEnd w:id="8"/>
      <w:bookmarkEnd w:id="9"/>
      <w:bookmarkEnd w:id="10"/>
      <w:bookmarkEnd w:id="11"/>
      <w:bookmarkEnd w:id="12"/>
      <w:r>
        <w:rPr>
          <w:lang w:eastAsia="zh-CN"/>
        </w:rPr>
        <w:t>6.10</w:t>
      </w:r>
      <w:r>
        <w:rPr>
          <w:lang w:eastAsia="zh-CN"/>
        </w:rPr>
        <w:tab/>
        <w:t>Transmit ON/OFF power</w:t>
      </w:r>
      <w:bookmarkEnd w:id="13"/>
      <w:bookmarkEnd w:id="14"/>
      <w:bookmarkEnd w:id="15"/>
      <w:bookmarkEnd w:id="16"/>
      <w:bookmarkEnd w:id="17"/>
      <w:bookmarkEnd w:id="18"/>
    </w:p>
    <w:p w14:paraId="35A04E6B" w14:textId="77777777" w:rsidR="005D3B14" w:rsidRDefault="005D3B14" w:rsidP="005D3B14">
      <w:pPr>
        <w:pStyle w:val="3"/>
        <w:rPr>
          <w:lang w:eastAsia="en-GB"/>
        </w:rPr>
      </w:pPr>
      <w:bookmarkStart w:id="19" w:name="_Toc82595122"/>
      <w:bookmarkStart w:id="20" w:name="_Toc76545019"/>
      <w:bookmarkStart w:id="21" w:name="_Toc75242673"/>
      <w:bookmarkStart w:id="22" w:name="_Toc74961762"/>
      <w:bookmarkStart w:id="23" w:name="_Toc66727959"/>
      <w:bookmarkStart w:id="24" w:name="_Toc61182646"/>
      <w:bookmarkStart w:id="25" w:name="_Toc58862653"/>
      <w:bookmarkStart w:id="26" w:name="_Toc58860149"/>
      <w:bookmarkStart w:id="27" w:name="_Toc53182408"/>
      <w:bookmarkStart w:id="28" w:name="_Toc45884385"/>
      <w:bookmarkStart w:id="29" w:name="_Toc37272139"/>
      <w:bookmarkStart w:id="30" w:name="_Toc36645085"/>
      <w:bookmarkStart w:id="31" w:name="_Toc29809701"/>
      <w:bookmarkStart w:id="32" w:name="_Toc21099903"/>
      <w:bookmarkStart w:id="33" w:name="_Toc121820360"/>
      <w:bookmarkStart w:id="34" w:name="_Toc124158110"/>
      <w:bookmarkStart w:id="35" w:name="_Toc130560687"/>
      <w:r>
        <w:t>6.10.1</w:t>
      </w:r>
      <w:r>
        <w:tab/>
        <w:t>Transmitter OFF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ED2F44" w14:textId="77777777" w:rsidR="005D3B14" w:rsidRDefault="005D3B14" w:rsidP="005D3B14">
      <w:pPr>
        <w:pStyle w:val="4"/>
      </w:pPr>
      <w:bookmarkStart w:id="36" w:name="_Toc82595123"/>
      <w:bookmarkStart w:id="37" w:name="_Toc76545020"/>
      <w:bookmarkStart w:id="38" w:name="_Toc75242674"/>
      <w:bookmarkStart w:id="39" w:name="_Toc74961763"/>
      <w:bookmarkStart w:id="40" w:name="_Toc66727960"/>
      <w:bookmarkStart w:id="41" w:name="_Toc61182647"/>
      <w:bookmarkStart w:id="42" w:name="_Toc58862654"/>
      <w:bookmarkStart w:id="43" w:name="_Toc58860150"/>
      <w:bookmarkStart w:id="44" w:name="_Toc53182409"/>
      <w:bookmarkStart w:id="45" w:name="_Toc45884386"/>
      <w:bookmarkStart w:id="46" w:name="_Toc37272140"/>
      <w:bookmarkStart w:id="47" w:name="_Toc36645086"/>
      <w:bookmarkStart w:id="48" w:name="_Toc29809702"/>
      <w:bookmarkStart w:id="49" w:name="_Toc21099904"/>
      <w:bookmarkStart w:id="50" w:name="_Toc121820361"/>
      <w:bookmarkStart w:id="51" w:name="_Toc124158111"/>
      <w:bookmarkStart w:id="52" w:name="_Toc130560688"/>
      <w:r>
        <w:t>6.10.1.1</w:t>
      </w:r>
      <w:r>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33B4015" w14:textId="77777777" w:rsidR="005D3B14" w:rsidRDefault="005D3B14" w:rsidP="005D3B14">
      <w:pPr>
        <w:rPr>
          <w:rFonts w:ascii="Calibri" w:hAnsi="Calibri"/>
        </w:rPr>
      </w:pPr>
      <w:bookmarkStart w:id="53" w:name="_Toc82595124"/>
      <w:bookmarkStart w:id="54" w:name="_Toc76545021"/>
      <w:bookmarkStart w:id="55" w:name="_Toc75242675"/>
      <w:bookmarkStart w:id="56" w:name="_Toc74961764"/>
      <w:bookmarkStart w:id="57" w:name="_Toc66727961"/>
      <w:bookmarkStart w:id="58" w:name="_Toc61182648"/>
      <w:bookmarkStart w:id="59" w:name="_Toc58862655"/>
      <w:bookmarkStart w:id="60" w:name="_Toc58860151"/>
      <w:bookmarkStart w:id="61" w:name="_Toc53182410"/>
      <w:bookmarkStart w:id="62" w:name="_Toc45884387"/>
      <w:bookmarkStart w:id="63" w:name="_Toc37272141"/>
      <w:bookmarkStart w:id="64" w:name="_Toc36645087"/>
      <w:bookmarkStart w:id="65" w:name="_Toc29809703"/>
      <w:bookmarkStart w:id="66" w:name="_Toc21099905"/>
      <w:r>
        <w:t>Transmit OFF power requirements apply only to TDD operation of the repeater. The requirement applies to both downlink and uplink of the repeater.</w:t>
      </w:r>
    </w:p>
    <w:p w14:paraId="7316538C" w14:textId="77777777" w:rsidR="005D3B14" w:rsidRDefault="005D3B14" w:rsidP="005D3B14">
      <w:pPr>
        <w:rPr>
          <w:rFonts w:asciiTheme="minorHAnsi" w:hAnsiTheme="minorHAnsi"/>
        </w:rPr>
      </w:pPr>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14:paraId="3A900D9B" w14:textId="77777777" w:rsidR="005D3B14" w:rsidRDefault="005D3B14" w:rsidP="005D3B14">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14:paraId="4366D4F1" w14:textId="77777777" w:rsidR="005D3B14" w:rsidRDefault="005D3B14" w:rsidP="005D3B14">
      <w:pPr>
        <w:pStyle w:val="4"/>
      </w:pPr>
      <w:bookmarkStart w:id="67" w:name="_Toc121820362"/>
      <w:bookmarkStart w:id="68" w:name="_Toc124158112"/>
      <w:bookmarkStart w:id="69" w:name="_Toc130560689"/>
      <w:r>
        <w:t>6.10.1.2</w:t>
      </w:r>
      <w:r>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B03EF06" w14:textId="77777777" w:rsidR="005D3B14" w:rsidRDefault="005D3B14" w:rsidP="005D3B14">
      <w:pPr>
        <w:rPr>
          <w:rFonts w:ascii="Calibri" w:hAnsi="Calibri"/>
        </w:rPr>
      </w:pPr>
      <w:r>
        <w:t xml:space="preserve">The minimum requirement for </w:t>
      </w:r>
      <w:r>
        <w:rPr>
          <w:i/>
        </w:rPr>
        <w:t>repeater type 1-C</w:t>
      </w:r>
      <w:r>
        <w:t xml:space="preserve"> is in TS 38.106 </w:t>
      </w:r>
      <w:r>
        <w:rPr>
          <w:lang w:eastAsia="zh-CN"/>
        </w:rPr>
        <w:t>[2]</w:t>
      </w:r>
      <w:r>
        <w:t>, clause 6.10.1.2.</w:t>
      </w:r>
    </w:p>
    <w:p w14:paraId="40F5B257" w14:textId="77777777" w:rsidR="005D3B14" w:rsidRDefault="005D3B14" w:rsidP="005D3B14">
      <w:pPr>
        <w:pStyle w:val="4"/>
      </w:pPr>
      <w:bookmarkStart w:id="70" w:name="_Toc82595125"/>
      <w:bookmarkStart w:id="71" w:name="_Toc76545022"/>
      <w:bookmarkStart w:id="72" w:name="_Toc75242676"/>
      <w:bookmarkStart w:id="73" w:name="_Toc74961765"/>
      <w:bookmarkStart w:id="74" w:name="_Toc66727962"/>
      <w:bookmarkStart w:id="75" w:name="_Toc61182649"/>
      <w:bookmarkStart w:id="76" w:name="_Toc58862656"/>
      <w:bookmarkStart w:id="77" w:name="_Toc58860152"/>
      <w:bookmarkStart w:id="78" w:name="_Toc53182411"/>
      <w:bookmarkStart w:id="79" w:name="_Toc45884388"/>
      <w:bookmarkStart w:id="80" w:name="_Toc37272142"/>
      <w:bookmarkStart w:id="81" w:name="_Toc36645088"/>
      <w:bookmarkStart w:id="82" w:name="_Toc29809704"/>
      <w:bookmarkStart w:id="83" w:name="_Toc21099906"/>
      <w:bookmarkStart w:id="84" w:name="_Toc121820363"/>
      <w:bookmarkStart w:id="85" w:name="_Toc124158113"/>
      <w:bookmarkStart w:id="86" w:name="_Toc130560690"/>
      <w:r>
        <w:t>6.10.1.3</w:t>
      </w:r>
      <w:r>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CC7826E" w14:textId="77777777" w:rsidR="005D3B14" w:rsidRDefault="005D3B14" w:rsidP="005D3B14">
      <w:pPr>
        <w:rPr>
          <w:rFonts w:ascii="Calibri" w:hAnsi="Calibri"/>
        </w:rPr>
      </w:pPr>
      <w:r>
        <w:t>The purpose of this test is to verify the transmitter OFF power is within the limits of the minimum requirements.</w:t>
      </w:r>
    </w:p>
    <w:p w14:paraId="7CE39318" w14:textId="77777777" w:rsidR="005D3B14" w:rsidRDefault="005D3B14" w:rsidP="005D3B14">
      <w:pPr>
        <w:pStyle w:val="4"/>
      </w:pPr>
      <w:bookmarkStart w:id="87" w:name="_Toc82595126"/>
      <w:bookmarkStart w:id="88" w:name="_Toc76545023"/>
      <w:bookmarkStart w:id="89" w:name="_Toc75242677"/>
      <w:bookmarkStart w:id="90" w:name="_Toc74961766"/>
      <w:bookmarkStart w:id="91" w:name="_Toc66727963"/>
      <w:bookmarkStart w:id="92" w:name="_Toc61182650"/>
      <w:bookmarkStart w:id="93" w:name="_Toc58862657"/>
      <w:bookmarkStart w:id="94" w:name="_Toc58860153"/>
      <w:bookmarkStart w:id="95" w:name="_Toc53182412"/>
      <w:bookmarkStart w:id="96" w:name="_Toc45884389"/>
      <w:bookmarkStart w:id="97" w:name="_Toc37272143"/>
      <w:bookmarkStart w:id="98" w:name="_Toc36645089"/>
      <w:bookmarkStart w:id="99" w:name="_Toc29809705"/>
      <w:bookmarkStart w:id="100" w:name="_Toc21099907"/>
      <w:bookmarkStart w:id="101" w:name="_Toc121820364"/>
      <w:bookmarkStart w:id="102" w:name="_Toc124158114"/>
      <w:bookmarkStart w:id="103" w:name="_Toc130560691"/>
      <w:r>
        <w:t>6.10.1.4</w:t>
      </w:r>
      <w:r>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18EF774" w14:textId="77777777" w:rsidR="005D3B14" w:rsidRDefault="005D3B14" w:rsidP="005D3B14">
      <w:pPr>
        <w:rPr>
          <w:rFonts w:ascii="Calibri" w:hAnsi="Calibri"/>
        </w:rPr>
      </w:pPr>
      <w:r>
        <w:t>Requirement is tested together with transmitter transient period, as described in clause 6.10.2.4.</w:t>
      </w:r>
    </w:p>
    <w:p w14:paraId="24B8012C" w14:textId="77777777" w:rsidR="005D3B14" w:rsidRDefault="005D3B14" w:rsidP="005D3B14">
      <w:pPr>
        <w:pStyle w:val="4"/>
      </w:pPr>
      <w:bookmarkStart w:id="104" w:name="_Toc82595127"/>
      <w:bookmarkStart w:id="105" w:name="_Toc76545024"/>
      <w:bookmarkStart w:id="106" w:name="_Toc75242678"/>
      <w:bookmarkStart w:id="107" w:name="_Toc74961767"/>
      <w:bookmarkStart w:id="108" w:name="_Toc66727964"/>
      <w:bookmarkStart w:id="109" w:name="_Toc61182651"/>
      <w:bookmarkStart w:id="110" w:name="_Toc58862658"/>
      <w:bookmarkStart w:id="111" w:name="_Toc58860154"/>
      <w:bookmarkStart w:id="112" w:name="_Toc53182413"/>
      <w:bookmarkStart w:id="113" w:name="_Toc45884390"/>
      <w:bookmarkStart w:id="114" w:name="_Toc37272144"/>
      <w:bookmarkStart w:id="115" w:name="_Toc36645090"/>
      <w:bookmarkStart w:id="116" w:name="_Toc29809706"/>
      <w:bookmarkStart w:id="117" w:name="_Toc21099908"/>
      <w:bookmarkStart w:id="118" w:name="_Toc121820365"/>
      <w:bookmarkStart w:id="119" w:name="_Toc124158115"/>
      <w:bookmarkStart w:id="120" w:name="_Toc130560692"/>
      <w:r>
        <w:t>6.10.1.5</w:t>
      </w:r>
      <w:r>
        <w:tab/>
        <w:t>Test 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211BB44" w14:textId="77777777" w:rsidR="005D3B14" w:rsidRDefault="005D3B14" w:rsidP="005D3B14">
      <w:pPr>
        <w:rPr>
          <w:rFonts w:ascii="Calibri" w:hAnsi="Calibri"/>
        </w:rPr>
      </w:pPr>
      <w:r>
        <w:t>The conformance testing of transmit OFF power is included in the conformance testing of transmitter transient period; therefore, see clause 6.10.2.5 for test requirements.</w:t>
      </w:r>
    </w:p>
    <w:p w14:paraId="3D4A0814" w14:textId="77777777" w:rsidR="005D3B14" w:rsidRDefault="005D3B14" w:rsidP="005D3B14">
      <w:pPr>
        <w:pStyle w:val="3"/>
      </w:pPr>
      <w:bookmarkStart w:id="121" w:name="_Toc82595128"/>
      <w:bookmarkStart w:id="122" w:name="_Toc76545025"/>
      <w:bookmarkStart w:id="123" w:name="_Toc75242679"/>
      <w:bookmarkStart w:id="124" w:name="_Toc74961768"/>
      <w:bookmarkStart w:id="125" w:name="_Toc66727965"/>
      <w:bookmarkStart w:id="126" w:name="_Toc61182652"/>
      <w:bookmarkStart w:id="127" w:name="_Toc58862659"/>
      <w:bookmarkStart w:id="128" w:name="_Toc58860155"/>
      <w:bookmarkStart w:id="129" w:name="_Toc53182414"/>
      <w:bookmarkStart w:id="130" w:name="_Toc45884391"/>
      <w:bookmarkStart w:id="131" w:name="_Toc37272145"/>
      <w:bookmarkStart w:id="132" w:name="_Toc36645091"/>
      <w:bookmarkStart w:id="133" w:name="_Toc29809707"/>
      <w:bookmarkStart w:id="134" w:name="_Toc21099909"/>
      <w:bookmarkStart w:id="135" w:name="_Toc121820366"/>
      <w:bookmarkStart w:id="136" w:name="_Toc124158116"/>
      <w:bookmarkStart w:id="137" w:name="_Toc130560693"/>
      <w:r>
        <w:t>6.10.2</w:t>
      </w:r>
      <w:r>
        <w:tab/>
        <w:t>Transmitter transient period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C24C214" w14:textId="77777777" w:rsidR="005D3B14" w:rsidRDefault="005D3B14" w:rsidP="005D3B14">
      <w:pPr>
        <w:pStyle w:val="4"/>
      </w:pPr>
      <w:bookmarkStart w:id="138" w:name="_Toc82595129"/>
      <w:bookmarkStart w:id="139" w:name="_Toc76545026"/>
      <w:bookmarkStart w:id="140" w:name="_Toc75242680"/>
      <w:bookmarkStart w:id="141" w:name="_Toc74961769"/>
      <w:bookmarkStart w:id="142" w:name="_Toc66727966"/>
      <w:bookmarkStart w:id="143" w:name="_Toc61182653"/>
      <w:bookmarkStart w:id="144" w:name="_Toc58862660"/>
      <w:bookmarkStart w:id="145" w:name="_Toc58860156"/>
      <w:bookmarkStart w:id="146" w:name="_Toc53182415"/>
      <w:bookmarkStart w:id="147" w:name="_Toc45884392"/>
      <w:bookmarkStart w:id="148" w:name="_Toc37272146"/>
      <w:bookmarkStart w:id="149" w:name="_Toc36645092"/>
      <w:bookmarkStart w:id="150" w:name="_Toc29809708"/>
      <w:bookmarkStart w:id="151" w:name="_Toc21099910"/>
      <w:bookmarkStart w:id="152" w:name="_Toc121820367"/>
      <w:bookmarkStart w:id="153" w:name="_Toc124158117"/>
      <w:bookmarkStart w:id="154" w:name="_Toc130560694"/>
      <w:r>
        <w:t>6.10.2.1</w:t>
      </w:r>
      <w:r>
        <w:tab/>
        <w:t>Definition and applicability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93658CE" w14:textId="77777777" w:rsidR="005D3B14" w:rsidRDefault="005D3B14" w:rsidP="005D3B14">
      <w:pPr>
        <w:rPr>
          <w:rFonts w:ascii="Calibri" w:hAnsi="Calibri"/>
        </w:rPr>
      </w:pPr>
      <w:bookmarkStart w:id="155" w:name="_Toc82595130"/>
      <w:bookmarkStart w:id="156" w:name="_Toc76545027"/>
      <w:bookmarkStart w:id="157" w:name="_Toc75242681"/>
      <w:bookmarkStart w:id="158" w:name="_Toc74961770"/>
      <w:bookmarkStart w:id="159" w:name="_Toc66727967"/>
      <w:bookmarkStart w:id="160" w:name="_Toc61182654"/>
      <w:bookmarkStart w:id="161" w:name="_Toc58862661"/>
      <w:bookmarkStart w:id="162" w:name="_Toc58860157"/>
      <w:bookmarkStart w:id="163" w:name="_Toc53182416"/>
      <w:bookmarkStart w:id="164" w:name="_Toc45884393"/>
      <w:bookmarkStart w:id="165" w:name="_Toc37272147"/>
      <w:bookmarkStart w:id="166" w:name="_Toc36645093"/>
      <w:bookmarkStart w:id="167" w:name="_Toc29809709"/>
      <w:bookmarkStart w:id="168" w:name="_Toc21099911"/>
      <w:r>
        <w:rPr>
          <w:i/>
        </w:rPr>
        <w:t>Transmitter transient period</w:t>
      </w:r>
      <w:r>
        <w:t xml:space="preserve"> requirements apply only to TDD operation of the repeater. The requirement applies to both downlink and uplink of the repeater.</w:t>
      </w:r>
    </w:p>
    <w:p w14:paraId="04F97AA8" w14:textId="77777777" w:rsidR="005D3B14" w:rsidRDefault="005D3B14" w:rsidP="005D3B14">
      <w:pPr>
        <w:rPr>
          <w:rFonts w:asciiTheme="minorHAnsi" w:hAnsiTheme="minorHAnsi"/>
        </w:rPr>
      </w:pPr>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state</w:t>
      </w:r>
      <w:r>
        <w:t xml:space="preserve"> or vice versa. The </w:t>
      </w:r>
      <w:r>
        <w:rPr>
          <w:i/>
        </w:rPr>
        <w:t>transmitter transient period</w:t>
      </w:r>
      <w:r>
        <w:t xml:space="preserve"> is illustrated in figure 6.10.2.1-1.</w:t>
      </w:r>
    </w:p>
    <w:p w14:paraId="71E32BC3" w14:textId="77777777" w:rsidR="005D3B14" w:rsidRDefault="005D3B14" w:rsidP="005D3B14"/>
    <w:p w14:paraId="3312C28A" w14:textId="77777777" w:rsidR="005D3B14" w:rsidRDefault="005D3B14" w:rsidP="005D3B14">
      <w:pPr>
        <w:pStyle w:val="TH"/>
      </w:pPr>
      <w:r>
        <w:rPr>
          <w:rFonts w:cstheme="minorBidi"/>
          <w:kern w:val="2"/>
          <w:sz w:val="21"/>
          <w:szCs w:val="22"/>
          <w:lang w:val="en-US" w:eastAsia="zh-CN"/>
        </w:rPr>
        <w:object w:dxaOrig="9210" w:dyaOrig="3910" w14:anchorId="161FA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5.75pt" o:ole="">
            <v:imagedata r:id="rId17" o:title=""/>
          </v:shape>
          <o:OLEObject Type="Embed" ProgID="Visio.Drawing.15" ShapeID="_x0000_i1025" DrawAspect="Content" ObjectID="_1745682436" r:id="rId18"/>
        </w:object>
      </w:r>
    </w:p>
    <w:p w14:paraId="71BDF4C8" w14:textId="77777777" w:rsidR="005D3B14" w:rsidRDefault="005D3B14" w:rsidP="005D3B14">
      <w:pPr>
        <w:pStyle w:val="TF"/>
      </w:pPr>
      <w:r>
        <w:t xml:space="preserve">Figure 6.10.2.1-1: Example of relations between transmitter </w:t>
      </w:r>
      <w:r>
        <w:rPr>
          <w:i/>
          <w:iCs/>
        </w:rPr>
        <w:t>ON state</w:t>
      </w:r>
      <w:r>
        <w:t xml:space="preserve">, transmitter </w:t>
      </w:r>
      <w:r>
        <w:rPr>
          <w:i/>
          <w:iCs/>
        </w:rPr>
        <w:t>OFF state</w:t>
      </w:r>
      <w:r>
        <w:t xml:space="preserve"> and </w:t>
      </w:r>
      <w:r>
        <w:rPr>
          <w:i/>
        </w:rPr>
        <w:t>transmitter transient period</w:t>
      </w:r>
    </w:p>
    <w:p w14:paraId="1F6495E4" w14:textId="77777777" w:rsidR="005D3B14" w:rsidRDefault="005D3B14" w:rsidP="005D3B14">
      <w:pPr>
        <w:rPr>
          <w:rFonts w:ascii="Calibri" w:hAnsi="Calibri" w:cs="v5.0.0"/>
        </w:rPr>
      </w:pPr>
      <w:r>
        <w:rPr>
          <w:rFonts w:cs="v5.0.0"/>
        </w:rPr>
        <w:t xml:space="preserve">For </w:t>
      </w:r>
      <w:r>
        <w:rPr>
          <w:rFonts w:cs="v5.0.0"/>
          <w:i/>
          <w:iCs/>
        </w:rPr>
        <w:t xml:space="preserve">repeater 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14:paraId="70D721C5" w14:textId="77777777" w:rsidR="005D3B14" w:rsidRDefault="005D3B14" w:rsidP="005D3B14">
      <w:pPr>
        <w:rPr>
          <w:rFonts w:asciiTheme="minorHAnsi" w:hAnsiTheme="minorHAnsi" w:cs="v5.0.0"/>
        </w:rPr>
      </w:pPr>
      <w:r>
        <w:rPr>
          <w:rFonts w:cs="v5.0.0"/>
        </w:rPr>
        <w:t>For a repeater that is not declared to be a long delay repeater (D.15), the beginning and end point of downlink and uplink bursts are referenced to the slot timing at the input.</w:t>
      </w:r>
    </w:p>
    <w:p w14:paraId="08376986" w14:textId="77777777" w:rsidR="005D3B14" w:rsidRDefault="005D3B14" w:rsidP="005D3B14">
      <w:pPr>
        <w:rPr>
          <w:rFonts w:cs="v5.0.0"/>
        </w:rPr>
      </w:pPr>
      <w:r>
        <w:rPr>
          <w:rFonts w:cs="v5.0.0"/>
        </w:rPr>
        <w:t>For a repeater that is declared to be a long delay repeater (D.15), the beginning and end point of downlink and uplink bursts are referenced to the slot timing at the input plus the declared repeater delay.</w:t>
      </w:r>
    </w:p>
    <w:p w14:paraId="50D7DCF8" w14:textId="77777777" w:rsidR="005D3B14" w:rsidRDefault="005D3B14" w:rsidP="005D3B14">
      <w:pPr>
        <w:rPr>
          <w:rFonts w:cstheme="minorBidi"/>
        </w:rPr>
      </w:pPr>
    </w:p>
    <w:p w14:paraId="04450524" w14:textId="77777777" w:rsidR="005D3B14" w:rsidRDefault="005D3B14" w:rsidP="005D3B14">
      <w:pPr>
        <w:pStyle w:val="4"/>
      </w:pPr>
      <w:bookmarkStart w:id="169" w:name="_Toc121820368"/>
      <w:bookmarkStart w:id="170" w:name="_Toc124158118"/>
      <w:bookmarkStart w:id="171" w:name="_Toc130560695"/>
      <w:r>
        <w:t>6.10.2.2</w:t>
      </w:r>
      <w:r>
        <w:tab/>
        <w:t>Minimum requirement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6E2F0E5" w14:textId="03C2A059" w:rsidR="005D3B14" w:rsidRDefault="005D3B14" w:rsidP="005D3B14">
      <w:pPr>
        <w:rPr>
          <w:rFonts w:ascii="Calibri" w:hAnsi="Calibri" w:cs="v4.2.0"/>
        </w:rPr>
      </w:pPr>
      <w:r>
        <w:t xml:space="preserve">The minimum requirement </w:t>
      </w:r>
      <w:ins w:id="172" w:author="Tetsu Ikeda" w:date="2023-05-11T16:57:00Z">
        <w:r>
          <w:t xml:space="preserve">for </w:t>
        </w:r>
        <w:r>
          <w:rPr>
            <w:i/>
          </w:rPr>
          <w:t>repeater type 1-C</w:t>
        </w:r>
        <w:r>
          <w:t xml:space="preserve"> is in TS 38.106 </w:t>
        </w:r>
        <w:r>
          <w:rPr>
            <w:lang w:eastAsia="zh-CN"/>
          </w:rPr>
          <w:t>[2]</w:t>
        </w:r>
        <w:r>
          <w:t>, clause 6.10.</w:t>
        </w:r>
      </w:ins>
      <w:ins w:id="173" w:author="Tetsu Ikeda" w:date="2023-05-11T16:58:00Z">
        <w:r>
          <w:t>2</w:t>
        </w:r>
      </w:ins>
      <w:ins w:id="174" w:author="Tetsu Ikeda" w:date="2023-05-11T16:57:00Z">
        <w:r>
          <w:t>.2.</w:t>
        </w:r>
      </w:ins>
      <w:del w:id="175" w:author="Tetsu Ikeda" w:date="2023-05-11T16:57:00Z">
        <w:r w:rsidDel="005D3B14">
          <w:delText xml:space="preserve">is the same as for for </w:delText>
        </w:r>
        <w:r w:rsidDel="005D3B14">
          <w:rPr>
            <w:rFonts w:cs="v4.2.0"/>
            <w:i/>
          </w:rPr>
          <w:delText>BS type 1-C</w:delText>
        </w:r>
        <w:r w:rsidDel="005D3B14">
          <w:delText xml:space="preserve"> in </w:delText>
        </w:r>
        <w:r w:rsidDel="005D3B14">
          <w:rPr>
            <w:rFonts w:cs="v4.2.0"/>
          </w:rPr>
          <w:delText>TS 38.104 [</w:delText>
        </w:r>
        <w:r w:rsidDel="005D3B14">
          <w:rPr>
            <w:rFonts w:cs="v4.2.0"/>
            <w:lang w:eastAsia="zh-CN"/>
          </w:rPr>
          <w:delText>5</w:delText>
        </w:r>
        <w:r w:rsidDel="005D3B14">
          <w:rPr>
            <w:rFonts w:cs="v4.2.0"/>
          </w:rPr>
          <w:delText>], clause 6.10.2.2</w:delText>
        </w:r>
      </w:del>
      <w:del w:id="176" w:author="Tetsu Ikeda" w:date="2023-05-11T16:58:00Z">
        <w:r w:rsidDel="005D3B14">
          <w:rPr>
            <w:rFonts w:cs="v4.2.0"/>
          </w:rPr>
          <w:delText>.</w:delText>
        </w:r>
      </w:del>
    </w:p>
    <w:p w14:paraId="2B407196" w14:textId="77777777" w:rsidR="005D3B14" w:rsidRDefault="005D3B14" w:rsidP="005D3B14">
      <w:pPr>
        <w:pStyle w:val="4"/>
      </w:pPr>
      <w:bookmarkStart w:id="177" w:name="_Toc82595131"/>
      <w:bookmarkStart w:id="178" w:name="_Toc76545028"/>
      <w:bookmarkStart w:id="179" w:name="_Toc75242682"/>
      <w:bookmarkStart w:id="180" w:name="_Toc74961771"/>
      <w:bookmarkStart w:id="181" w:name="_Toc66727968"/>
      <w:bookmarkStart w:id="182" w:name="_Toc61182655"/>
      <w:bookmarkStart w:id="183" w:name="_Toc58862662"/>
      <w:bookmarkStart w:id="184" w:name="_Toc58860158"/>
      <w:bookmarkStart w:id="185" w:name="_Toc53182417"/>
      <w:bookmarkStart w:id="186" w:name="_Toc45884394"/>
      <w:bookmarkStart w:id="187" w:name="_Toc37272148"/>
      <w:bookmarkStart w:id="188" w:name="_Toc36645094"/>
      <w:bookmarkStart w:id="189" w:name="_Toc29809710"/>
      <w:bookmarkStart w:id="190" w:name="_Toc21099912"/>
      <w:bookmarkStart w:id="191" w:name="_Toc121820369"/>
      <w:bookmarkStart w:id="192" w:name="_Toc124158119"/>
      <w:bookmarkStart w:id="193" w:name="_Toc130560696"/>
      <w:r>
        <w:t>6.10.2.3</w:t>
      </w:r>
      <w:r>
        <w:tab/>
        <w:t>Test purpose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2524CA6" w14:textId="77777777" w:rsidR="005D3B14" w:rsidRDefault="005D3B14" w:rsidP="005D3B14">
      <w:pPr>
        <w:rPr>
          <w:rFonts w:ascii="Calibri" w:hAnsi="Calibri"/>
        </w:rPr>
      </w:pPr>
      <w:r>
        <w:t>The purpose of this test is to verify the transmitter transient periods are within the limits of the minimum requirements.</w:t>
      </w:r>
    </w:p>
    <w:p w14:paraId="0A536F40" w14:textId="77777777" w:rsidR="005D3B14" w:rsidRDefault="005D3B14" w:rsidP="005D3B14">
      <w:pPr>
        <w:pStyle w:val="4"/>
      </w:pPr>
      <w:bookmarkStart w:id="194" w:name="_Toc82595132"/>
      <w:bookmarkStart w:id="195" w:name="_Toc76545029"/>
      <w:bookmarkStart w:id="196" w:name="_Toc75242683"/>
      <w:bookmarkStart w:id="197" w:name="_Toc74961772"/>
      <w:bookmarkStart w:id="198" w:name="_Toc66727969"/>
      <w:bookmarkStart w:id="199" w:name="_Toc61182656"/>
      <w:bookmarkStart w:id="200" w:name="_Toc58862663"/>
      <w:bookmarkStart w:id="201" w:name="_Toc58860159"/>
      <w:bookmarkStart w:id="202" w:name="_Toc53182418"/>
      <w:bookmarkStart w:id="203" w:name="_Toc45884395"/>
      <w:bookmarkStart w:id="204" w:name="_Toc37272149"/>
      <w:bookmarkStart w:id="205" w:name="_Toc36645095"/>
      <w:bookmarkStart w:id="206" w:name="_Toc29809711"/>
      <w:bookmarkStart w:id="207" w:name="_Toc21099913"/>
      <w:bookmarkStart w:id="208" w:name="_Toc121820370"/>
      <w:bookmarkStart w:id="209" w:name="_Toc124158120"/>
      <w:bookmarkStart w:id="210" w:name="_Toc130560697"/>
      <w:r>
        <w:t>6.10.2.4</w:t>
      </w:r>
      <w:r>
        <w:tab/>
        <w:t>Method of test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DDF8FCA" w14:textId="77777777" w:rsidR="005D3B14" w:rsidRDefault="005D3B14" w:rsidP="005D3B14">
      <w:pPr>
        <w:pStyle w:val="5"/>
        <w:rPr>
          <w:sz w:val="21"/>
        </w:rPr>
      </w:pPr>
      <w:bookmarkStart w:id="211" w:name="_Toc82595133"/>
      <w:bookmarkStart w:id="212" w:name="_Toc76545030"/>
      <w:bookmarkStart w:id="213" w:name="_Toc75242684"/>
      <w:bookmarkStart w:id="214" w:name="_Toc74961773"/>
      <w:bookmarkStart w:id="215" w:name="_Toc66727970"/>
      <w:bookmarkStart w:id="216" w:name="_Toc61182657"/>
      <w:bookmarkStart w:id="217" w:name="_Toc58862664"/>
      <w:bookmarkStart w:id="218" w:name="_Toc58860160"/>
      <w:bookmarkStart w:id="219" w:name="_Toc53182419"/>
      <w:bookmarkStart w:id="220" w:name="_Toc45884396"/>
      <w:bookmarkStart w:id="221" w:name="_Toc37272150"/>
      <w:bookmarkStart w:id="222" w:name="_Toc36645096"/>
      <w:bookmarkStart w:id="223" w:name="_Toc29809712"/>
      <w:bookmarkStart w:id="224" w:name="_Toc21099914"/>
      <w:bookmarkStart w:id="225" w:name="_Toc121820371"/>
      <w:bookmarkStart w:id="226" w:name="_Toc124158121"/>
      <w:bookmarkStart w:id="227" w:name="_Toc130560698"/>
      <w:r>
        <w:t>6.10.2.4.1</w:t>
      </w:r>
      <w:r>
        <w:tab/>
        <w:t>Initial conditions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49C124C" w14:textId="77777777" w:rsidR="005D3B14" w:rsidRDefault="005D3B14" w:rsidP="005D3B14">
      <w:pPr>
        <w:rPr>
          <w:rFonts w:ascii="Calibri" w:hAnsi="Calibri"/>
          <w:sz w:val="21"/>
        </w:rPr>
      </w:pPr>
      <w:r>
        <w:t>Test environment:</w:t>
      </w:r>
    </w:p>
    <w:p w14:paraId="3276C640" w14:textId="77777777" w:rsidR="005D3B14" w:rsidRDefault="005D3B14" w:rsidP="005D3B14">
      <w:pPr>
        <w:pStyle w:val="B1"/>
        <w:rPr>
          <w:rFonts w:asciiTheme="minorHAnsi" w:hAnsiTheme="minorHAnsi"/>
        </w:rPr>
      </w:pPr>
      <w:r>
        <w:t>-</w:t>
      </w:r>
      <w:r>
        <w:tab/>
        <w:t>normal; see annex B.2.</w:t>
      </w:r>
    </w:p>
    <w:p w14:paraId="11A05A86" w14:textId="77777777" w:rsidR="005D3B14" w:rsidRDefault="005D3B14" w:rsidP="005D3B14">
      <w:r>
        <w:t>RF channels to be tested for single carrier:</w:t>
      </w:r>
    </w:p>
    <w:p w14:paraId="4FBD6EEA" w14:textId="77777777" w:rsidR="005D3B14" w:rsidRDefault="005D3B14" w:rsidP="005D3B14">
      <w:pPr>
        <w:pStyle w:val="B1"/>
      </w:pPr>
      <w:r>
        <w:t>-</w:t>
      </w:r>
      <w:r>
        <w:tab/>
        <w:t>M; see clause 4.9.1.</w:t>
      </w:r>
    </w:p>
    <w:p w14:paraId="3154F59A" w14:textId="77777777" w:rsidR="005D3B14" w:rsidRDefault="005D3B14" w:rsidP="005D3B14">
      <w:pPr>
        <w:pStyle w:val="5"/>
        <w:rPr>
          <w:lang w:eastAsia="zh-CN"/>
        </w:rPr>
      </w:pPr>
      <w:bookmarkStart w:id="228" w:name="_Toc82595134"/>
      <w:bookmarkStart w:id="229" w:name="_Toc76545031"/>
      <w:bookmarkStart w:id="230" w:name="_Toc75242685"/>
      <w:bookmarkStart w:id="231" w:name="_Toc74961774"/>
      <w:bookmarkStart w:id="232" w:name="_Toc66727971"/>
      <w:bookmarkStart w:id="233" w:name="_Toc61182658"/>
      <w:bookmarkStart w:id="234" w:name="_Toc58862665"/>
      <w:bookmarkStart w:id="235" w:name="_Toc58860161"/>
      <w:bookmarkStart w:id="236" w:name="_Toc53182420"/>
      <w:bookmarkStart w:id="237" w:name="_Toc45884397"/>
      <w:bookmarkStart w:id="238" w:name="_Toc37272151"/>
      <w:bookmarkStart w:id="239" w:name="_Toc36645097"/>
      <w:bookmarkStart w:id="240" w:name="_Toc29809713"/>
      <w:bookmarkStart w:id="241" w:name="_Toc21099915"/>
      <w:bookmarkStart w:id="242" w:name="_Toc121820372"/>
      <w:bookmarkStart w:id="243" w:name="_Toc124158122"/>
      <w:bookmarkStart w:id="244" w:name="_Toc130560699"/>
      <w:r>
        <w:t>6.10.2.4.2</w:t>
      </w:r>
      <w:r>
        <w:tab/>
        <w:t>Procedure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35EF2AF" w14:textId="77777777" w:rsidR="005D3B14" w:rsidRDefault="005D3B14" w:rsidP="005D3B14">
      <w:pPr>
        <w:rPr>
          <w:rFonts w:ascii="Calibri" w:hAnsi="Calibri"/>
          <w:lang w:eastAsia="ja-JP"/>
        </w:rPr>
      </w:pPr>
      <w:r>
        <w:t xml:space="preserve">The minimum requirement is applied to all </w:t>
      </w:r>
      <w:r>
        <w:rPr>
          <w:i/>
        </w:rPr>
        <w:t>antenna connectors</w:t>
      </w:r>
      <w:r>
        <w:t xml:space="preserve">, they may be tested one at a time or multiple </w:t>
      </w:r>
      <w:r>
        <w:rPr>
          <w:i/>
        </w:rPr>
        <w:t xml:space="preserve">antenna connectors </w:t>
      </w:r>
      <w:r>
        <w:t xml:space="preserve">may be tested in parallel as shown in annex D.1.1. Whichever method is used the procedure is repeated until all </w:t>
      </w:r>
      <w:r>
        <w:rPr>
          <w:i/>
        </w:rPr>
        <w:t xml:space="preserve">antenna connectors </w:t>
      </w:r>
      <w:r>
        <w:t>necessary to demonstrate conformance have been tested.</w:t>
      </w:r>
    </w:p>
    <w:p w14:paraId="0C90DFF8" w14:textId="77777777" w:rsidR="005D3B14" w:rsidRDefault="005D3B14" w:rsidP="005D3B14">
      <w:pPr>
        <w:pStyle w:val="B1"/>
        <w:rPr>
          <w:rFonts w:asciiTheme="minorHAnsi" w:hAnsiTheme="minorHAnsi"/>
        </w:rPr>
      </w:pPr>
      <w:r>
        <w:t>1)</w:t>
      </w:r>
      <w:r>
        <w:tab/>
        <w:t xml:space="preserve">Connect </w:t>
      </w:r>
      <w:r>
        <w:rPr>
          <w:i/>
        </w:rPr>
        <w:t xml:space="preserve">antenna connector </w:t>
      </w:r>
      <w:r>
        <w:t xml:space="preserve">for input and output signals to measurement equipment as shown in annex D.1.1. All </w:t>
      </w:r>
      <w:r>
        <w:rPr>
          <w:i/>
        </w:rPr>
        <w:t xml:space="preserve">antenna connectors </w:t>
      </w:r>
      <w:r>
        <w:t>not under test shall be terminated.</w:t>
      </w:r>
    </w:p>
    <w:p w14:paraId="2CECF002" w14:textId="77777777" w:rsidR="005D3B14" w:rsidRDefault="005D3B14" w:rsidP="005D3B14">
      <w:pPr>
        <w:pStyle w:val="B1"/>
      </w:pPr>
      <w:r>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lastRenderedPageBreak/>
        <w:t>smaller than the measurement bandwidth, the result should be integrated over the measurement bandwidth in order to obtain the equivalent noise bandwidth of the measurement bandwidth.</w:t>
      </w:r>
    </w:p>
    <w:p w14:paraId="18C03813" w14:textId="77777777" w:rsidR="005D3B14" w:rsidRDefault="005D3B14" w:rsidP="005D3B14">
      <w:pPr>
        <w:pStyle w:val="B1"/>
      </w:pPr>
      <w:r>
        <w:rPr>
          <w:rFonts w:cs="v4.2.0"/>
          <w:snapToGrid w:val="0"/>
        </w:rPr>
        <w:t>2)</w:t>
      </w:r>
      <w:r>
        <w:rPr>
          <w:rFonts w:cs="v4.2.0"/>
          <w:snapToGrid w:val="0"/>
        </w:rPr>
        <w:tab/>
      </w:r>
      <w:r>
        <w:t>Set the input signal to the representative connectors under test according to the applicable test configuration in clause 4.8 using the corresponding test models</w:t>
      </w:r>
      <w:r>
        <w:rPr>
          <w:rFonts w:eastAsia="ＭＳ Ｐ明朝"/>
        </w:rPr>
        <w:t xml:space="preserve"> </w:t>
      </w:r>
      <w:r>
        <w:t>in clause 4.9.2 at the input power intended to produce the maximum rated output power, P</w:t>
      </w:r>
      <w:r>
        <w:rPr>
          <w:vertAlign w:val="subscript"/>
        </w:rPr>
        <w:t xml:space="preserve">rated,in, AC </w:t>
      </w:r>
      <w:r>
        <w:t>+ 10dB.</w:t>
      </w:r>
    </w:p>
    <w:p w14:paraId="2133DEFC" w14:textId="77777777" w:rsidR="005D3B14" w:rsidRDefault="005D3B14" w:rsidP="005D3B14">
      <w:pPr>
        <w:pStyle w:val="B1"/>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14:paraId="5DFE3838" w14:textId="77777777" w:rsidR="005D3B14" w:rsidRDefault="005D3B14" w:rsidP="005D3B14">
      <w:r>
        <w:t xml:space="preserve">In addition, for </w:t>
      </w:r>
      <w:r>
        <w:rPr>
          <w:i/>
        </w:rPr>
        <w:t>multi-band connector(s)</w:t>
      </w:r>
      <w:r>
        <w:t>, the following steps shall apply:</w:t>
      </w:r>
    </w:p>
    <w:p w14:paraId="7CBFB1E7" w14:textId="77777777" w:rsidR="005D3B14" w:rsidRDefault="005D3B14" w:rsidP="005D3B14">
      <w:pPr>
        <w:pStyle w:val="B1"/>
      </w:pPr>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14:paraId="6118EAE5" w14:textId="77777777" w:rsidR="005D3B14" w:rsidRDefault="005D3B14" w:rsidP="005D3B14">
      <w:pPr>
        <w:keepNext/>
        <w:keepLines/>
        <w:spacing w:before="120"/>
        <w:ind w:left="1418" w:hanging="1418"/>
        <w:outlineLvl w:val="3"/>
        <w:rPr>
          <w:rFonts w:ascii="Arial" w:hAnsi="Arial"/>
          <w:sz w:val="24"/>
        </w:rPr>
      </w:pPr>
      <w:bookmarkStart w:id="245" w:name="_Toc82595135"/>
      <w:bookmarkStart w:id="246" w:name="_Toc76545032"/>
      <w:bookmarkStart w:id="247" w:name="_Toc75242686"/>
      <w:bookmarkStart w:id="248" w:name="_Toc74961775"/>
      <w:bookmarkStart w:id="249" w:name="_Toc66727972"/>
      <w:bookmarkStart w:id="250" w:name="_Toc61182659"/>
      <w:bookmarkStart w:id="251" w:name="_Toc58862666"/>
      <w:bookmarkStart w:id="252" w:name="_Toc58860162"/>
      <w:bookmarkStart w:id="253" w:name="_Toc53182421"/>
      <w:bookmarkStart w:id="254" w:name="_Toc45884398"/>
      <w:bookmarkStart w:id="255" w:name="_Toc37272152"/>
      <w:bookmarkStart w:id="256" w:name="_Toc36645098"/>
      <w:bookmarkStart w:id="257" w:name="_Toc29809714"/>
      <w:bookmarkStart w:id="258" w:name="_Toc21099916"/>
      <w:r>
        <w:rPr>
          <w:rFonts w:ascii="Arial" w:hAnsi="Arial"/>
          <w:sz w:val="24"/>
        </w:rPr>
        <w:t>6.10.2.5</w:t>
      </w:r>
      <w:r>
        <w:rPr>
          <w:rFonts w:ascii="Arial" w:hAnsi="Arial"/>
          <w:sz w:val="24"/>
        </w:rPr>
        <w:tab/>
        <w:t>Test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3F83653" w14:textId="77777777" w:rsidR="005D3B14" w:rsidRDefault="005D3B14" w:rsidP="005D3B14">
      <w:pPr>
        <w:rPr>
          <w:rFonts w:ascii="Calibri" w:hAnsi="Calibri"/>
          <w:sz w:val="21"/>
        </w:rPr>
      </w:pPr>
      <w:r>
        <w:t xml:space="preserve">For </w:t>
      </w:r>
      <w:r>
        <w:rPr>
          <w:i/>
          <w:iCs/>
        </w:rPr>
        <w:t>repeater type 1-C</w:t>
      </w:r>
      <w:r>
        <w:rPr>
          <w:i/>
        </w:rPr>
        <w:t xml:space="preserve">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14:paraId="3448CD8B" w14:textId="77777777" w:rsidR="005D3B14" w:rsidRDefault="005D3B14" w:rsidP="005D3B14">
      <w:pPr>
        <w:rPr>
          <w:rFonts w:asciiTheme="minorHAnsi" w:hAnsiTheme="minorHAnsi"/>
        </w:rPr>
      </w:pPr>
      <w:r>
        <w:t xml:space="preserve">For </w:t>
      </w:r>
      <w:r>
        <w:rPr>
          <w:i/>
          <w:iCs/>
        </w:rPr>
        <w:t>repeater type 1-C</w:t>
      </w:r>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14:paraId="68021A98" w14:textId="77777777" w:rsidR="005D3B14" w:rsidRDefault="005D3B14" w:rsidP="005D3B14">
      <w:r>
        <w:t xml:space="preserve">For </w:t>
      </w:r>
      <w:r>
        <w:rPr>
          <w:i/>
          <w:iCs/>
        </w:rPr>
        <w:t>repeater type 1-C</w:t>
      </w:r>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14:paraId="33C335E7" w14:textId="77777777" w:rsidR="005D3B14" w:rsidRDefault="005D3B14" w:rsidP="005D3B14">
      <w:r>
        <w:t xml:space="preserve">For </w:t>
      </w:r>
      <w:r>
        <w:rPr>
          <w:i/>
          <w:iCs/>
        </w:rPr>
        <w:t>repeater type 1-C</w:t>
      </w:r>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14:paraId="37E12860" w14:textId="77777777" w:rsidR="003517E3" w:rsidRDefault="005D3B14" w:rsidP="005D3B14">
      <w:r>
        <w:t xml:space="preserve">For </w:t>
      </w:r>
      <w:r>
        <w:rPr>
          <w:i/>
          <w:iCs/>
        </w:rPr>
        <w:t>multi-band connector</w:t>
      </w:r>
      <w:r>
        <w:t>, the requirement is only applicable during the transmitter OFF period in all supported operating bands.</w:t>
      </w:r>
    </w:p>
    <w:p w14:paraId="3F38D3D6" w14:textId="13EAF5B7" w:rsidR="00BC3DCD" w:rsidRPr="003A2A03" w:rsidRDefault="00BC3DCD" w:rsidP="005D3B14">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3DCD" w:rsidRPr="003A2A0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B75AE" w14:textId="77777777" w:rsidR="002249FC" w:rsidRDefault="002249FC">
      <w:r>
        <w:separator/>
      </w:r>
    </w:p>
  </w:endnote>
  <w:endnote w:type="continuationSeparator" w:id="0">
    <w:p w14:paraId="51410703" w14:textId="77777777" w:rsidR="002249FC" w:rsidRDefault="0022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7541" w14:textId="77777777" w:rsidR="00CA633A" w:rsidRDefault="00CA633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654BD" w14:textId="77777777" w:rsidR="00CA633A" w:rsidRDefault="00CA633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9F00E" w14:textId="77777777" w:rsidR="00CA633A" w:rsidRDefault="00CA63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9E6BC" w14:textId="77777777" w:rsidR="002249FC" w:rsidRDefault="002249FC">
      <w:r>
        <w:separator/>
      </w:r>
    </w:p>
  </w:footnote>
  <w:footnote w:type="continuationSeparator" w:id="0">
    <w:p w14:paraId="3DFAF39D" w14:textId="77777777" w:rsidR="002249FC" w:rsidRDefault="0022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DCA6" w14:textId="77777777" w:rsidR="00CA633A" w:rsidRDefault="00CA63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EF03B" w14:textId="77777777" w:rsidR="00CA633A" w:rsidRDefault="00CA633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84D"/>
    <w:rsid w:val="000A6394"/>
    <w:rsid w:val="000B7FED"/>
    <w:rsid w:val="000C038A"/>
    <w:rsid w:val="000C6598"/>
    <w:rsid w:val="000D44B3"/>
    <w:rsid w:val="00130F83"/>
    <w:rsid w:val="00145D43"/>
    <w:rsid w:val="00161D23"/>
    <w:rsid w:val="00192C46"/>
    <w:rsid w:val="001A08B3"/>
    <w:rsid w:val="001A7B60"/>
    <w:rsid w:val="001B52F0"/>
    <w:rsid w:val="001B7A65"/>
    <w:rsid w:val="001E41F3"/>
    <w:rsid w:val="002249FC"/>
    <w:rsid w:val="0026004D"/>
    <w:rsid w:val="002640DD"/>
    <w:rsid w:val="00275D12"/>
    <w:rsid w:val="00284FEB"/>
    <w:rsid w:val="002860C4"/>
    <w:rsid w:val="002B5741"/>
    <w:rsid w:val="002E472E"/>
    <w:rsid w:val="00305409"/>
    <w:rsid w:val="003517E3"/>
    <w:rsid w:val="003609EF"/>
    <w:rsid w:val="0036231A"/>
    <w:rsid w:val="00374DD4"/>
    <w:rsid w:val="003E1A36"/>
    <w:rsid w:val="00410371"/>
    <w:rsid w:val="004242F1"/>
    <w:rsid w:val="004B75B7"/>
    <w:rsid w:val="005141D9"/>
    <w:rsid w:val="0051580D"/>
    <w:rsid w:val="00547111"/>
    <w:rsid w:val="00592D74"/>
    <w:rsid w:val="005D3B14"/>
    <w:rsid w:val="005E2C44"/>
    <w:rsid w:val="00621188"/>
    <w:rsid w:val="006257ED"/>
    <w:rsid w:val="00653DE4"/>
    <w:rsid w:val="00665C47"/>
    <w:rsid w:val="00695808"/>
    <w:rsid w:val="006B46FB"/>
    <w:rsid w:val="006E21FB"/>
    <w:rsid w:val="007754F0"/>
    <w:rsid w:val="00792342"/>
    <w:rsid w:val="007977A8"/>
    <w:rsid w:val="007B512A"/>
    <w:rsid w:val="007C2097"/>
    <w:rsid w:val="007D6A07"/>
    <w:rsid w:val="007E6888"/>
    <w:rsid w:val="007F7259"/>
    <w:rsid w:val="008040A8"/>
    <w:rsid w:val="008068D1"/>
    <w:rsid w:val="008279FA"/>
    <w:rsid w:val="00843526"/>
    <w:rsid w:val="008626E7"/>
    <w:rsid w:val="00870D75"/>
    <w:rsid w:val="00870EE7"/>
    <w:rsid w:val="008863B9"/>
    <w:rsid w:val="008A45A6"/>
    <w:rsid w:val="008D3CCC"/>
    <w:rsid w:val="008F3789"/>
    <w:rsid w:val="008F686C"/>
    <w:rsid w:val="009148DE"/>
    <w:rsid w:val="00941E30"/>
    <w:rsid w:val="009777D9"/>
    <w:rsid w:val="00991B88"/>
    <w:rsid w:val="009A5753"/>
    <w:rsid w:val="009A579D"/>
    <w:rsid w:val="009E3297"/>
    <w:rsid w:val="009E426F"/>
    <w:rsid w:val="009F734F"/>
    <w:rsid w:val="00A246B6"/>
    <w:rsid w:val="00A47E70"/>
    <w:rsid w:val="00A50CF0"/>
    <w:rsid w:val="00A631C3"/>
    <w:rsid w:val="00A7671C"/>
    <w:rsid w:val="00AA2CBC"/>
    <w:rsid w:val="00AC5820"/>
    <w:rsid w:val="00AD1CD8"/>
    <w:rsid w:val="00B258BB"/>
    <w:rsid w:val="00B67B97"/>
    <w:rsid w:val="00B968C8"/>
    <w:rsid w:val="00BA3EC5"/>
    <w:rsid w:val="00BA51D9"/>
    <w:rsid w:val="00BB5DFC"/>
    <w:rsid w:val="00BC3DCD"/>
    <w:rsid w:val="00BD279D"/>
    <w:rsid w:val="00BD6BB8"/>
    <w:rsid w:val="00C66BA2"/>
    <w:rsid w:val="00C870F6"/>
    <w:rsid w:val="00C95985"/>
    <w:rsid w:val="00CA633A"/>
    <w:rsid w:val="00CC5026"/>
    <w:rsid w:val="00CC68D0"/>
    <w:rsid w:val="00D03F9A"/>
    <w:rsid w:val="00D06D51"/>
    <w:rsid w:val="00D24991"/>
    <w:rsid w:val="00D50255"/>
    <w:rsid w:val="00D66520"/>
    <w:rsid w:val="00D8430A"/>
    <w:rsid w:val="00D84AE9"/>
    <w:rsid w:val="00DE34CF"/>
    <w:rsid w:val="00E13F3D"/>
    <w:rsid w:val="00E34898"/>
    <w:rsid w:val="00EB09B7"/>
    <w:rsid w:val="00EB63DA"/>
    <w:rsid w:val="00EE7D7C"/>
    <w:rsid w:val="00F2575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BC3DCD"/>
    <w:rPr>
      <w:rFonts w:ascii="Arial" w:hAnsi="Arial"/>
      <w:lang w:val="en-GB" w:eastAsia="en-US"/>
    </w:rPr>
  </w:style>
  <w:style w:type="character" w:customStyle="1" w:styleId="TACChar">
    <w:name w:val="TAC Char"/>
    <w:link w:val="TAC"/>
    <w:qFormat/>
    <w:rsid w:val="009E426F"/>
    <w:rPr>
      <w:rFonts w:ascii="Arial" w:hAnsi="Arial"/>
      <w:sz w:val="18"/>
      <w:lang w:val="en-GB" w:eastAsia="en-US"/>
    </w:rPr>
  </w:style>
  <w:style w:type="character" w:customStyle="1" w:styleId="TAHCar">
    <w:name w:val="TAH Car"/>
    <w:link w:val="TAH"/>
    <w:qFormat/>
    <w:rsid w:val="009E426F"/>
    <w:rPr>
      <w:rFonts w:ascii="Arial" w:hAnsi="Arial"/>
      <w:b/>
      <w:sz w:val="18"/>
      <w:lang w:val="en-GB" w:eastAsia="en-US"/>
    </w:rPr>
  </w:style>
  <w:style w:type="character" w:customStyle="1" w:styleId="THChar">
    <w:name w:val="TH Char"/>
    <w:link w:val="TH"/>
    <w:qFormat/>
    <w:rsid w:val="009E426F"/>
    <w:rPr>
      <w:rFonts w:ascii="Arial" w:hAnsi="Arial"/>
      <w:b/>
      <w:lang w:val="en-GB" w:eastAsia="en-US"/>
    </w:rPr>
  </w:style>
  <w:style w:type="character" w:customStyle="1" w:styleId="TANChar">
    <w:name w:val="TAN Char"/>
    <w:link w:val="TAN"/>
    <w:qFormat/>
    <w:rsid w:val="009E426F"/>
    <w:rPr>
      <w:rFonts w:ascii="Arial" w:hAnsi="Arial"/>
      <w:sz w:val="18"/>
      <w:lang w:val="en-GB" w:eastAsia="en-US"/>
    </w:rPr>
  </w:style>
  <w:style w:type="character" w:customStyle="1" w:styleId="B1Char1">
    <w:name w:val="B1 Char1"/>
    <w:link w:val="B1"/>
    <w:qFormat/>
    <w:rsid w:val="009E426F"/>
    <w:rPr>
      <w:rFonts w:ascii="Times New Roman" w:hAnsi="Times New Roman"/>
      <w:lang w:val="en-GB" w:eastAsia="en-US"/>
    </w:rPr>
  </w:style>
  <w:style w:type="character" w:customStyle="1" w:styleId="NOChar">
    <w:name w:val="NO Char"/>
    <w:link w:val="NO"/>
    <w:qFormat/>
    <w:rsid w:val="009E426F"/>
    <w:rPr>
      <w:rFonts w:ascii="Times New Roman" w:hAnsi="Times New Roman"/>
      <w:lang w:val="en-GB" w:eastAsia="en-US"/>
    </w:rPr>
  </w:style>
  <w:style w:type="character" w:customStyle="1" w:styleId="TFChar">
    <w:name w:val="TF Char"/>
    <w:link w:val="TF"/>
    <w:qFormat/>
    <w:locked/>
    <w:rsid w:val="007E6888"/>
    <w:rPr>
      <w:rFonts w:ascii="Arial" w:hAnsi="Arial"/>
      <w:b/>
      <w:lang w:val="en-GB" w:eastAsia="en-US"/>
    </w:rPr>
  </w:style>
  <w:style w:type="character" w:customStyle="1" w:styleId="B1Char">
    <w:name w:val="B1 Char"/>
    <w:qFormat/>
    <w:locked/>
    <w:rsid w:val="005D3B14"/>
    <w:rPr>
      <w:rFonts w:asciiTheme="minorHAnsi" w:hAnsiTheme="minorHAnsi"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73291">
      <w:bodyDiv w:val="1"/>
      <w:marLeft w:val="0"/>
      <w:marRight w:val="0"/>
      <w:marTop w:val="0"/>
      <w:marBottom w:val="0"/>
      <w:divBdr>
        <w:top w:val="none" w:sz="0" w:space="0" w:color="auto"/>
        <w:left w:val="none" w:sz="0" w:space="0" w:color="auto"/>
        <w:bottom w:val="none" w:sz="0" w:space="0" w:color="auto"/>
        <w:right w:val="none" w:sz="0" w:space="0" w:color="auto"/>
      </w:divBdr>
    </w:div>
    <w:div w:id="113371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1111111111111111.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1253</Words>
  <Characters>7145</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2023-05-09T06:29:00Z</dcterms:created>
  <dcterms:modified xsi:type="dcterms:W3CDTF">2023-05-15T10:01:00Z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2023-05-15T10:01:18Z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54c6bd54-8da5-401d-98c8-5f5418e7aaae</vt:lpwstr>
  </property>
  <property fmtid="{D5CDD505-2E9C-101B-9397-08002B2CF9AE}" pid="27" name="MSIP_Label_ccdfaaf9-8272-478d-a341-3acc189ee3a3_ContentBits">
    <vt:lpwstr>0</vt:lpwstr>
  </property>
</Properties>
</file>