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00FF">
        <w:fldChar w:fldCharType="begin"/>
      </w:r>
      <w:r w:rsidR="007400FF">
        <w:instrText xml:space="preserve"> DOCPROPERTY  TSG/WGRef  \* MERGEFORMAT </w:instrText>
      </w:r>
      <w:r w:rsidR="007400FF">
        <w:fldChar w:fldCharType="separate"/>
      </w:r>
      <w:r w:rsidR="003609EF">
        <w:rPr>
          <w:b/>
          <w:noProof/>
          <w:sz w:val="24"/>
        </w:rPr>
        <w:t>RAN4</w:t>
      </w:r>
      <w:r w:rsidR="007400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00FF">
        <w:fldChar w:fldCharType="begin"/>
      </w:r>
      <w:r w:rsidR="007400FF">
        <w:instrText xml:space="preserve"> DOCPROPERTY  MtgSeq  \* MERGEFORMAT </w:instrText>
      </w:r>
      <w:r w:rsidR="007400FF">
        <w:fldChar w:fldCharType="separate"/>
      </w:r>
      <w:r w:rsidR="00EB09B7" w:rsidRPr="00EB09B7">
        <w:rPr>
          <w:b/>
          <w:noProof/>
          <w:sz w:val="24"/>
        </w:rPr>
        <w:t>107</w:t>
      </w:r>
      <w:r w:rsidR="007400FF">
        <w:rPr>
          <w:b/>
          <w:noProof/>
          <w:sz w:val="24"/>
        </w:rPr>
        <w:fldChar w:fldCharType="end"/>
      </w:r>
      <w:r w:rsidR="007400FF">
        <w:fldChar w:fldCharType="begin"/>
      </w:r>
      <w:r w:rsidR="007400FF">
        <w:instrText xml:space="preserve"> DOCPROPERTY  MtgTitle  \* MERGEFORMAT </w:instrText>
      </w:r>
      <w:r w:rsidR="007400FF">
        <w:fldChar w:fldCharType="separate"/>
      </w:r>
      <w:r w:rsidR="007400FF">
        <w:fldChar w:fldCharType="end"/>
      </w:r>
      <w:r>
        <w:rPr>
          <w:b/>
          <w:i/>
          <w:noProof/>
          <w:sz w:val="28"/>
        </w:rPr>
        <w:tab/>
      </w:r>
      <w:r w:rsidR="007400FF">
        <w:fldChar w:fldCharType="begin"/>
      </w:r>
      <w:r w:rsidR="007400FF">
        <w:instrText xml:space="preserve"> DOCPROPERTY  Tdoc#  \* MERGEFORMAT </w:instrText>
      </w:r>
      <w:r w:rsidR="007400FF">
        <w:fldChar w:fldCharType="separate"/>
      </w:r>
      <w:r w:rsidR="00E13F3D" w:rsidRPr="00E13F3D">
        <w:rPr>
          <w:b/>
          <w:i/>
          <w:noProof/>
          <w:sz w:val="28"/>
        </w:rPr>
        <w:t>R4-2307237</w:t>
      </w:r>
      <w:r w:rsidR="007400FF">
        <w:rPr>
          <w:b/>
          <w:i/>
          <w:noProof/>
          <w:sz w:val="28"/>
        </w:rPr>
        <w:fldChar w:fldCharType="end"/>
      </w:r>
    </w:p>
    <w:p w14:paraId="7CB45193" w14:textId="77777777" w:rsidR="001E41F3" w:rsidRDefault="007400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40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400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40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40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CC93E" w:rsidR="00F25D98" w:rsidRDefault="00F14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40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CR for 1024QAM Demod Requirements applicability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40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B39644" w:rsidR="001E41F3" w:rsidRDefault="005B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R4 </w:t>
            </w:r>
            <w:r w:rsidR="007400FF">
              <w:fldChar w:fldCharType="begin"/>
            </w:r>
            <w:r w:rsidR="007400FF">
              <w:instrText xml:space="preserve"> DOCPROPERTY  SourceIfTsg  \* MERGEFORMAT </w:instrText>
            </w:r>
            <w:r w:rsidR="007400FF">
              <w:fldChar w:fldCharType="separate"/>
            </w:r>
            <w:r w:rsidR="007400F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40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NR_DL1024QAM_FR1-Perf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40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400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40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C61292" w:rsidR="001E41F3" w:rsidRDefault="00C35659">
            <w:pPr>
              <w:pStyle w:val="CRCoverPage"/>
              <w:spacing w:after="0"/>
              <w:ind w:left="100"/>
              <w:rPr>
                <w:noProof/>
              </w:rPr>
            </w:pPr>
            <w:r w:rsidRPr="00C35659">
              <w:rPr>
                <w:noProof/>
              </w:rPr>
              <w:t>Applicability Rules for FR1 DL 1024QAM PDSCH requirements</w:t>
            </w:r>
            <w:r>
              <w:rPr>
                <w:noProof/>
              </w:rPr>
              <w:t xml:space="preserve"> introduced </w:t>
            </w:r>
            <w:r w:rsidR="007F62B9">
              <w:rPr>
                <w:noProof/>
              </w:rPr>
              <w:t xml:space="preserve">in 38.101-4 v 17.5.0 with </w:t>
            </w:r>
            <w:r>
              <w:rPr>
                <w:noProof/>
              </w:rPr>
              <w:t>CR#</w:t>
            </w:r>
            <w:r w:rsidR="007F62B9">
              <w:rPr>
                <w:noProof/>
              </w:rPr>
              <w:t>287 (</w:t>
            </w:r>
            <w:r>
              <w:rPr>
                <w:noProof/>
              </w:rPr>
              <w:t xml:space="preserve"> R4-2210652</w:t>
            </w:r>
            <w:r w:rsidR="007F62B9">
              <w:rPr>
                <w:noProof/>
              </w:rPr>
              <w:t xml:space="preserve">) are </w:t>
            </w:r>
            <w:r w:rsidR="007400FF">
              <w:rPr>
                <w:noProof/>
              </w:rPr>
              <w:t>lost</w:t>
            </w:r>
            <w:r w:rsidR="007F62B9">
              <w:rPr>
                <w:noProof/>
              </w:rPr>
              <w:t xml:space="preserve"> in the latest version of th</w:t>
            </w:r>
            <w:r w:rsidR="007400FF">
              <w:rPr>
                <w:noProof/>
              </w:rPr>
              <w:t>is 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EC920" w14:textId="77777777" w:rsidR="001E41F3" w:rsidRDefault="007F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back the a</w:t>
            </w:r>
            <w:r w:rsidRPr="007F62B9">
              <w:rPr>
                <w:noProof/>
              </w:rPr>
              <w:t>pplicability Rules for FR1 DL 1024QAM PDSCH requirements</w:t>
            </w:r>
            <w:r w:rsidR="00813614">
              <w:rPr>
                <w:noProof/>
              </w:rPr>
              <w:t>;</w:t>
            </w:r>
          </w:p>
          <w:p w14:paraId="31C656EC" w14:textId="73CBD875" w:rsidR="00813614" w:rsidRPr="007400FF" w:rsidRDefault="007267C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UE Capability to include </w:t>
            </w:r>
            <w:r w:rsidR="00813614" w:rsidRPr="00813614">
              <w:rPr>
                <w:noProof/>
              </w:rPr>
              <w:t>pdsch-1024QAM-2MIMO-FR1-r17</w:t>
            </w:r>
            <w:r>
              <w:rPr>
                <w:noProof/>
              </w:rPr>
              <w:t xml:space="preserve">, which was not present in the original version (UE supports either </w:t>
            </w:r>
            <w:r w:rsidRPr="007400FF">
              <w:rPr>
                <w:i/>
                <w:iCs/>
                <w:noProof/>
              </w:rPr>
              <w:t>pdsch-1024QAM-2MIMO-FR1-r17</w:t>
            </w:r>
            <w:r>
              <w:rPr>
                <w:noProof/>
              </w:rPr>
              <w:t xml:space="preserve"> or </w:t>
            </w:r>
            <w:r w:rsidR="007400FF" w:rsidRPr="007400FF">
              <w:rPr>
                <w:i/>
                <w:iCs/>
                <w:noProof/>
              </w:rPr>
              <w:t>pdsch-1024QAM-FR1-r17</w:t>
            </w:r>
            <w:r w:rsidR="007400FF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66964" w:rsidR="001E41F3" w:rsidRPr="007F62B9" w:rsidRDefault="007F62B9">
            <w:pPr>
              <w:pStyle w:val="CRCoverPage"/>
              <w:spacing w:after="0"/>
              <w:ind w:left="100"/>
              <w:rPr>
                <w:noProof/>
              </w:rPr>
            </w:pPr>
            <w:r w:rsidRPr="007F62B9">
              <w:rPr>
                <w:noProof/>
              </w:rPr>
              <w:t>Applicability Rules for FR1 DL 1024QAM PDSCH requirements</w:t>
            </w:r>
            <w:r>
              <w:rPr>
                <w:noProof/>
              </w:rPr>
              <w:t xml:space="preserve"> are not included in the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94ADF" w:rsidR="001E41F3" w:rsidRDefault="00582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FA2A12" w:rsidR="001E41F3" w:rsidRDefault="00582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903A2D" w:rsidR="001E41F3" w:rsidRDefault="00582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4D404B" w:rsidR="001E41F3" w:rsidRDefault="00582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D341CE" w:rsidR="001E41F3" w:rsidRDefault="00582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6CA04" w14:textId="7F6368E3" w:rsidR="00A638B9" w:rsidRDefault="00A638B9" w:rsidP="00A638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40849891" w14:textId="77777777" w:rsidR="002C6968" w:rsidRPr="00C25669" w:rsidRDefault="002C6968" w:rsidP="002C6968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9DDD834" w14:textId="77777777" w:rsidR="002C6968" w:rsidRPr="00C25669" w:rsidRDefault="002C6968" w:rsidP="002C6968">
      <w:bookmarkStart w:id="28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28"/>
    <w:p w14:paraId="0EBC2174" w14:textId="77777777" w:rsidR="002C6968" w:rsidRDefault="002C6968" w:rsidP="002C6968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0"/>
        <w:gridCol w:w="949"/>
        <w:gridCol w:w="2560"/>
        <w:gridCol w:w="8"/>
        <w:gridCol w:w="1903"/>
        <w:gridCol w:w="7"/>
      </w:tblGrid>
      <w:tr w:rsidR="002C6968" w14:paraId="79E0703B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1B75" w14:textId="77777777" w:rsidR="002C6968" w:rsidRDefault="002C6968" w:rsidP="002F577A">
            <w:pPr>
              <w:pStyle w:val="TAH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9D0" w14:textId="77777777" w:rsidR="002C6968" w:rsidRDefault="002C6968" w:rsidP="002F577A">
            <w:pPr>
              <w:pStyle w:val="TAH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A007" w14:textId="77777777" w:rsidR="002C6968" w:rsidRDefault="002C6968" w:rsidP="002F577A">
            <w:pPr>
              <w:pStyle w:val="TAH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09D" w14:textId="77777777" w:rsidR="002C6968" w:rsidRDefault="002C6968" w:rsidP="002F577A">
            <w:pPr>
              <w:pStyle w:val="TAH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2C6968" w14:paraId="3489C636" w14:textId="77777777" w:rsidTr="002F577A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E8889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869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969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61C" w14:textId="77777777" w:rsidR="002C6968" w:rsidRDefault="002C6968" w:rsidP="002F577A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2EAA087B" w14:textId="77777777" w:rsidR="002C6968" w:rsidRDefault="002C6968" w:rsidP="002F577A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C141506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7765D1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21EDCA9F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3CE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5AD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E65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2CA6" w14:textId="77777777" w:rsidR="002C6968" w:rsidRDefault="002C6968" w:rsidP="002F577A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70189B9E" w14:textId="77777777" w:rsidR="002C6968" w:rsidRDefault="002C6968" w:rsidP="002F577A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B16E8E4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73A1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0EE38930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82F527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645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7B63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4208" w14:textId="77777777" w:rsidR="002C6968" w:rsidRDefault="002C6968" w:rsidP="002F577A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2D12082C" w14:textId="77777777" w:rsidR="002C6968" w:rsidRDefault="002C6968" w:rsidP="002F577A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7D03C9A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7C2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33797FE9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A5B8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EEC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8DB8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D1D1" w14:textId="77777777" w:rsidR="002C6968" w:rsidRDefault="002C6968" w:rsidP="002F577A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4AFF1013" w14:textId="77777777" w:rsidR="002C6968" w:rsidRDefault="002C6968" w:rsidP="002F577A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61877E1" w14:textId="77777777" w:rsidR="002C6968" w:rsidRDefault="002C6968" w:rsidP="002F577A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B772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542E7AB7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BE9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814F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A179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567A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704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397B8F1F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2C6968" w14:paraId="10BCAE1D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6B23F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E6B6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D6E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AB5C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15C2BD52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</w:p>
          <w:p w14:paraId="6AE5B58C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72B5FF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76F811C7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409" w14:textId="77777777" w:rsidR="002C6968" w:rsidRDefault="002C6968" w:rsidP="002F577A">
            <w:pPr>
              <w:pStyle w:val="TAL"/>
              <w:keepNext w:val="0"/>
              <w:keepLines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B45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346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5322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4601F2F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</w:p>
          <w:p w14:paraId="56993420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899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2632F3B4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EE439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2BF6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3A43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D12B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75191444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5E2B7700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44813668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113D7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149DA9A4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F6A4" w14:textId="77777777" w:rsidR="002C6968" w:rsidRDefault="002C6968" w:rsidP="002F577A">
            <w:pPr>
              <w:pStyle w:val="TAL"/>
              <w:keepNext w:val="0"/>
              <w:keepLines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889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3A23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0670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3E3D999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571F6D11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BA7FEA3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AEC6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39249F7E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81A588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5203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FD74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261A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6BC8A0EA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21963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4331809A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4E9" w14:textId="77777777" w:rsidR="002C6968" w:rsidRDefault="002C6968" w:rsidP="002F577A">
            <w:pPr>
              <w:pStyle w:val="TAL"/>
              <w:keepNext w:val="0"/>
              <w:keepLines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2B11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FEA6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E71D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0034850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372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076EB402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1F607C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509D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492A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9797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679D52B2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A6483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1AE75377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6FF7" w14:textId="77777777" w:rsidR="002C6968" w:rsidRDefault="002C6968" w:rsidP="002F577A">
            <w:pPr>
              <w:pStyle w:val="TAL"/>
              <w:keepNext w:val="0"/>
              <w:keepLines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3C42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8E88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0073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07D71E29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153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0124C106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9CECD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6EC1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CB9D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1649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683BB699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901BE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3CCB5BF4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C557" w14:textId="77777777" w:rsidR="002C6968" w:rsidRDefault="002C6968" w:rsidP="002F577A">
            <w:pPr>
              <w:pStyle w:val="TAL"/>
              <w:keepNext w:val="0"/>
              <w:keepLines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835A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1CE4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20C8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1C877D36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151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21BBBC8C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37D13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F27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9833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CBC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01A35AD5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04B75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42D45C7F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B3C" w14:textId="77777777" w:rsidR="002C6968" w:rsidRDefault="002C6968" w:rsidP="002F577A">
            <w:pPr>
              <w:pStyle w:val="TAL"/>
              <w:keepNext w:val="0"/>
              <w:keepLines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055D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F16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11B7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0A1F6157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017F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5CFD61C5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5B9C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69F5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044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664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5609AAF5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4E6C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5464FF90" w14:textId="77777777" w:rsidTr="002F577A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A8EA" w14:textId="77777777" w:rsidR="002C6968" w:rsidRDefault="002C6968" w:rsidP="002F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DDB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3658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BB5E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1450C01F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16DC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0AF81A80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2B14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A18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EDAA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6F85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36491636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lastRenderedPageBreak/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7BD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509E7759" w14:textId="77777777" w:rsidTr="002F577A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55FF" w14:textId="77777777" w:rsidR="002C6968" w:rsidRDefault="002C6968" w:rsidP="002F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C00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3949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4D5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6D8C94A7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AA20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4C5D569B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67C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5520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A3E9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213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528E8A56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3C3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1BC288D6" w14:textId="77777777" w:rsidTr="002F577A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F30" w14:textId="77777777" w:rsidR="002C6968" w:rsidRDefault="002C6968" w:rsidP="002F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76F9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3AF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099F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27870BEE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63E9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2E736B46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D26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C627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7440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89EE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43162F4D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D85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55A98E40" w14:textId="77777777" w:rsidTr="002F577A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1BBF" w14:textId="77777777" w:rsidR="002C6968" w:rsidRDefault="002C6968" w:rsidP="002F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484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CC2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B2A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78A38F67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5A14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</w:tr>
      <w:tr w:rsidR="002C6968" w14:paraId="521EB448" w14:textId="77777777" w:rsidTr="002F577A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170C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137C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33A4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23D" w14:textId="77777777" w:rsidR="002C6968" w:rsidRDefault="002C6968" w:rsidP="002F577A">
            <w:pPr>
              <w:pStyle w:val="TAL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759A8B25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F43D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2C6968" w14:paraId="1C03202A" w14:textId="77777777" w:rsidTr="002F577A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0C1D" w14:textId="77777777" w:rsidR="002C6968" w:rsidRDefault="002C6968" w:rsidP="002F577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AC32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727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69B" w14:textId="77777777" w:rsidR="002C6968" w:rsidRDefault="002C6968" w:rsidP="002F577A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6E6E1E10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5024" w14:textId="77777777" w:rsidR="002C6968" w:rsidRDefault="002C6968" w:rsidP="002F57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6968" w14:paraId="59CA2CAF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AFBE" w14:textId="77777777" w:rsidR="002C6968" w:rsidRDefault="002C6968" w:rsidP="002F577A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69C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FA9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534E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8306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2C6968" w14:paraId="64168077" w14:textId="77777777" w:rsidTr="002F577A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158F" w14:textId="77777777" w:rsidR="002C6968" w:rsidRDefault="002C6968" w:rsidP="002F577A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C93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D422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094D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867F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2C6968" w14:paraId="461CD7C3" w14:textId="77777777" w:rsidTr="002F577A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3643" w14:textId="77777777" w:rsidR="002C6968" w:rsidRDefault="002C6968" w:rsidP="002F577A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8ACC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183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A6A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DD1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2C6968" w14:paraId="66951590" w14:textId="77777777" w:rsidTr="002F577A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2FB3" w14:textId="77777777" w:rsidR="002C6968" w:rsidRDefault="002C6968" w:rsidP="002F577A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DA63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B8A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8579" w14:textId="77777777" w:rsidR="002C6968" w:rsidRDefault="002C6968" w:rsidP="002F577A">
            <w:pPr>
              <w:pStyle w:val="TAL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2B8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2C6968" w14:paraId="7B3ED34B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226A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rPr>
                <w:lang w:eastAsia="ja-JP"/>
              </w:rPr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DB9A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8B65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1DD" w14:textId="77777777" w:rsidR="002C6968" w:rsidRDefault="002C6968" w:rsidP="002F577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05327B9E" w14:textId="77777777" w:rsidR="002C6968" w:rsidRDefault="002C6968" w:rsidP="002F577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7CBD15F1" w14:textId="77777777" w:rsidR="002C6968" w:rsidRDefault="002C6968" w:rsidP="002F577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7CFFAB91" w14:textId="77777777" w:rsidR="002C6968" w:rsidRDefault="002C6968" w:rsidP="002F577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7765E4F7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B59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2C6968" w14:paraId="01ED9E70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ECC4" w14:textId="77777777" w:rsidR="002C6968" w:rsidRDefault="002C6968" w:rsidP="002F577A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F33F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BC5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2422" w14:textId="77777777" w:rsidR="002C6968" w:rsidRDefault="002C6968" w:rsidP="002F577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C2B17F3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8D2" w14:textId="77777777" w:rsidR="002C6968" w:rsidRDefault="002C6968" w:rsidP="002F577A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7F2C61" w14:paraId="707F19A5" w14:textId="77777777" w:rsidTr="00B33702">
        <w:trPr>
          <w:gridAfter w:val="1"/>
          <w:wAfter w:w="4" w:type="pct"/>
          <w:trHeight w:val="58"/>
          <w:ins w:id="29" w:author="Pierpaolo Vallese" w:date="2023-05-12T17:24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65BE1" w14:textId="5FEAA9E2" w:rsidR="007F2C61" w:rsidRDefault="007F2C61" w:rsidP="007F2C61">
            <w:pPr>
              <w:pStyle w:val="TAL"/>
              <w:keepNext w:val="0"/>
              <w:keepLines w:val="0"/>
              <w:rPr>
                <w:ins w:id="30" w:author="Pierpaolo Vallese" w:date="2023-05-12T17:24:00Z"/>
                <w:rFonts w:cs="Arial"/>
                <w:szCs w:val="18"/>
                <w:lang w:eastAsia="ja-JP"/>
              </w:rPr>
            </w:pPr>
            <w:ins w:id="31" w:author="Pierpaolo Vallese" w:date="2023-05-12T17:24:00Z">
              <w:r>
                <w:rPr>
                  <w:rFonts w:cs="Arial"/>
                  <w:szCs w:val="18"/>
                  <w:lang w:eastAsia="ja-JP"/>
                </w:rPr>
                <w:t>1024QAM modulation for PDSCH for FR1 (</w:t>
              </w:r>
              <w:r w:rsidRPr="00813614">
                <w:rPr>
                  <w:rFonts w:cs="Arial"/>
                  <w:i/>
                  <w:iCs/>
                  <w:szCs w:val="18"/>
                  <w:lang w:eastAsia="ja-JP"/>
                  <w:rPrChange w:id="32" w:author="Pierpaolo Vallese" w:date="2023-05-15T16:40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pdsch-</w:t>
              </w:r>
              <w:r w:rsidRPr="00813614">
                <w:rPr>
                  <w:rFonts w:cs="Arial"/>
                  <w:i/>
                  <w:iCs/>
                  <w:szCs w:val="18"/>
                  <w:lang w:eastAsia="ja-JP"/>
                  <w:rPrChange w:id="33" w:author="Pierpaolo Vallese" w:date="2023-05-15T16:40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lastRenderedPageBreak/>
                <w:t>1024QAM-FR1-r17</w:t>
              </w:r>
            </w:ins>
            <w:ins w:id="34" w:author="Pierpaolo Vallese" w:date="2023-05-15T16:39:00Z">
              <w:r w:rsidR="00683C0B">
                <w:rPr>
                  <w:rFonts w:cs="Arial"/>
                  <w:szCs w:val="18"/>
                  <w:lang w:eastAsia="ja-JP"/>
                </w:rPr>
                <w:t xml:space="preserve"> or </w:t>
              </w:r>
            </w:ins>
            <w:ins w:id="35" w:author="Pierpaolo Vallese" w:date="2023-05-15T16:40:00Z">
              <w:r w:rsidR="00813614" w:rsidRPr="00813614">
                <w:rPr>
                  <w:rFonts w:cs="Arial"/>
                  <w:i/>
                  <w:iCs/>
                  <w:szCs w:val="18"/>
                  <w:lang w:eastAsia="ja-JP"/>
                  <w:rPrChange w:id="36" w:author="Pierpaolo Vallese" w:date="2023-05-15T16:40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pdsch-1024QAM-2MIMO-FR1-r17</w:t>
              </w:r>
            </w:ins>
            <w:ins w:id="37" w:author="Pierpaolo Vallese" w:date="2023-05-12T17:24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BE3F" w14:textId="201E2E58" w:rsidR="007F2C61" w:rsidRDefault="007F2C61" w:rsidP="007F2C61">
            <w:pPr>
              <w:pStyle w:val="TAL"/>
              <w:keepNext w:val="0"/>
              <w:keepLines w:val="0"/>
              <w:rPr>
                <w:ins w:id="38" w:author="Pierpaolo Vallese" w:date="2023-05-12T17:24:00Z"/>
                <w:rFonts w:cs="Arial"/>
                <w:szCs w:val="18"/>
                <w:lang w:eastAsia="ja-JP"/>
              </w:rPr>
            </w:pPr>
            <w:ins w:id="39" w:author="Pierpaolo Vallese" w:date="2023-05-12T17:24:00Z">
              <w:r w:rsidRPr="007625A5">
                <w:rPr>
                  <w:rFonts w:cs="Arial"/>
                  <w:szCs w:val="18"/>
                  <w:lang w:eastAsia="ja-JP"/>
                </w:rPr>
                <w:lastRenderedPageBreak/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6C3A" w14:textId="40E4B565" w:rsidR="007F2C61" w:rsidRDefault="007F2C61" w:rsidP="007F2C61">
            <w:pPr>
              <w:pStyle w:val="TAL"/>
              <w:keepNext w:val="0"/>
              <w:keepLines w:val="0"/>
              <w:rPr>
                <w:ins w:id="40" w:author="Pierpaolo Vallese" w:date="2023-05-12T17:24:00Z"/>
                <w:rFonts w:cs="Arial"/>
                <w:szCs w:val="18"/>
                <w:lang w:eastAsia="ja-JP"/>
              </w:rPr>
            </w:pPr>
            <w:ins w:id="41" w:author="Pierpaolo Vallese" w:date="2023-05-12T17:24:00Z">
              <w:r w:rsidRPr="007625A5"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BD9" w14:textId="77777777" w:rsidR="007F2C61" w:rsidRPr="007625A5" w:rsidRDefault="007F2C61" w:rsidP="007F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Pierpaolo Vallese" w:date="2023-05-12T17:24:00Z"/>
                <w:rFonts w:ascii="Arial" w:hAnsi="Arial"/>
                <w:sz w:val="18"/>
                <w:lang w:val="en-US" w:eastAsia="zh-CN"/>
              </w:rPr>
            </w:pPr>
            <w:ins w:id="43" w:author="Pierpaolo Vallese" w:date="2023-05-12T17:24:00Z">
              <w:r w:rsidRPr="007625A5">
                <w:rPr>
                  <w:rFonts w:ascii="Arial" w:hAnsi="Arial"/>
                  <w:sz w:val="18"/>
                  <w:lang w:val="en-US" w:eastAsia="zh-CN"/>
                </w:rPr>
                <w:t>Clause 5.2.2.1.1 (Test 1-8)</w:t>
              </w:r>
            </w:ins>
          </w:p>
          <w:p w14:paraId="0B7EB1C8" w14:textId="71407A99" w:rsidR="007F2C61" w:rsidRDefault="007F2C61" w:rsidP="007F2C6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Pierpaolo Vallese" w:date="2023-05-12T17:24:00Z"/>
                <w:rFonts w:ascii="Arial" w:hAnsi="Arial"/>
                <w:sz w:val="18"/>
                <w:lang w:val="en-US" w:eastAsia="zh-CN"/>
              </w:rPr>
            </w:pPr>
            <w:ins w:id="45" w:author="Pierpaolo Vallese" w:date="2023-05-12T17:24:00Z">
              <w:r w:rsidRPr="007625A5">
                <w:rPr>
                  <w:rFonts w:ascii="Arial" w:hAnsi="Arial"/>
                  <w:sz w:val="18"/>
                  <w:lang w:val="en-US" w:eastAsia="zh-CN"/>
                </w:rPr>
                <w:t>Clause 5.2.3.1.1 (Test 1-8)</w:t>
              </w:r>
            </w:ins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0ECA" w14:textId="77777777" w:rsidR="007F2C61" w:rsidRDefault="007F2C61" w:rsidP="007F2C61">
            <w:pPr>
              <w:pStyle w:val="TAL"/>
              <w:keepNext w:val="0"/>
              <w:keepLines w:val="0"/>
              <w:rPr>
                <w:ins w:id="46" w:author="Pierpaolo Vallese" w:date="2023-05-12T17:24:00Z"/>
                <w:rFonts w:cs="Arial"/>
                <w:szCs w:val="18"/>
                <w:lang w:eastAsia="ja-JP"/>
              </w:rPr>
            </w:pPr>
          </w:p>
        </w:tc>
      </w:tr>
      <w:tr w:rsidR="007F2C61" w14:paraId="6BAA4610" w14:textId="77777777" w:rsidTr="00B33702">
        <w:trPr>
          <w:gridAfter w:val="1"/>
          <w:wAfter w:w="4" w:type="pct"/>
          <w:trHeight w:val="58"/>
          <w:ins w:id="47" w:author="Pierpaolo Vallese" w:date="2023-05-12T17:24:00Z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18796" w14:textId="77777777" w:rsidR="007F2C61" w:rsidRDefault="007F2C61" w:rsidP="007F2C61">
            <w:pPr>
              <w:pStyle w:val="TAL"/>
              <w:keepNext w:val="0"/>
              <w:keepLines w:val="0"/>
              <w:rPr>
                <w:ins w:id="48" w:author="Pierpaolo Vallese" w:date="2023-05-12T17:24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7810" w14:textId="51AC2675" w:rsidR="007F2C61" w:rsidRDefault="007F2C61" w:rsidP="007F2C61">
            <w:pPr>
              <w:pStyle w:val="TAL"/>
              <w:keepNext w:val="0"/>
              <w:keepLines w:val="0"/>
              <w:rPr>
                <w:ins w:id="49" w:author="Pierpaolo Vallese" w:date="2023-05-12T17:24:00Z"/>
                <w:rFonts w:cs="Arial"/>
                <w:szCs w:val="18"/>
                <w:lang w:eastAsia="ja-JP"/>
              </w:rPr>
            </w:pPr>
            <w:ins w:id="50" w:author="Pierpaolo Vallese" w:date="2023-05-12T17:24:00Z">
              <w:r w:rsidRPr="007625A5"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6F3" w14:textId="544C3F7A" w:rsidR="007F2C61" w:rsidRDefault="007F2C61" w:rsidP="007F2C61">
            <w:pPr>
              <w:pStyle w:val="TAL"/>
              <w:keepNext w:val="0"/>
              <w:keepLines w:val="0"/>
              <w:rPr>
                <w:ins w:id="51" w:author="Pierpaolo Vallese" w:date="2023-05-12T17:24:00Z"/>
                <w:rFonts w:cs="Arial"/>
                <w:szCs w:val="18"/>
                <w:lang w:eastAsia="ja-JP"/>
              </w:rPr>
            </w:pPr>
            <w:ins w:id="52" w:author="Pierpaolo Vallese" w:date="2023-05-12T17:24:00Z">
              <w:r w:rsidRPr="007625A5"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1785" w14:textId="77777777" w:rsidR="007F2C61" w:rsidRPr="007625A5" w:rsidRDefault="007F2C61" w:rsidP="007F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Pierpaolo Vallese" w:date="2023-05-12T17:24:00Z"/>
                <w:rFonts w:ascii="Arial" w:hAnsi="Arial"/>
                <w:sz w:val="18"/>
                <w:lang w:val="en-US" w:eastAsia="zh-CN"/>
              </w:rPr>
            </w:pPr>
            <w:ins w:id="54" w:author="Pierpaolo Vallese" w:date="2023-05-12T17:24:00Z">
              <w:r w:rsidRPr="00151A33">
                <w:rPr>
                  <w:rFonts w:ascii="Arial" w:hAnsi="Arial"/>
                  <w:sz w:val="18"/>
                  <w:lang w:val="en-US" w:eastAsia="zh-CN"/>
                </w:rPr>
                <w:t>Clause 5.2.2.2</w:t>
              </w:r>
              <w:r>
                <w:rPr>
                  <w:rFonts w:ascii="Arial" w:hAnsi="Arial"/>
                  <w:sz w:val="18"/>
                  <w:lang w:val="en-US" w:eastAsia="zh-CN"/>
                </w:rPr>
                <w:t>.1 (Test 1-12)</w:t>
              </w:r>
            </w:ins>
          </w:p>
          <w:p w14:paraId="67C68766" w14:textId="128F07E2" w:rsidR="007F2C61" w:rsidRDefault="007F2C61" w:rsidP="007F2C6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Pierpaolo Vallese" w:date="2023-05-12T17:24:00Z"/>
                <w:rFonts w:ascii="Arial" w:hAnsi="Arial"/>
                <w:sz w:val="18"/>
                <w:lang w:val="en-US" w:eastAsia="zh-CN"/>
              </w:rPr>
            </w:pPr>
            <w:ins w:id="56" w:author="Pierpaolo Vallese" w:date="2023-05-12T17:24:00Z">
              <w:r w:rsidRPr="00151A33">
                <w:rPr>
                  <w:rFonts w:ascii="Arial" w:hAnsi="Arial"/>
                  <w:sz w:val="18"/>
                  <w:lang w:val="en-US" w:eastAsia="zh-CN"/>
                </w:rPr>
                <w:t>Clause 5.2.3.2.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 (Test 1-12)</w:t>
              </w:r>
            </w:ins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4D10" w14:textId="77777777" w:rsidR="007F2C61" w:rsidRDefault="007F2C61" w:rsidP="007F2C61">
            <w:pPr>
              <w:pStyle w:val="TAL"/>
              <w:keepNext w:val="0"/>
              <w:keepLines w:val="0"/>
              <w:rPr>
                <w:ins w:id="57" w:author="Pierpaolo Vallese" w:date="2023-05-12T17:24:00Z"/>
                <w:rFonts w:cs="Arial"/>
                <w:szCs w:val="18"/>
                <w:lang w:eastAsia="ja-JP"/>
              </w:rPr>
            </w:pPr>
          </w:p>
        </w:tc>
      </w:tr>
      <w:tr w:rsidR="007F2C61" w14:paraId="39550343" w14:textId="77777777" w:rsidTr="00B33702">
        <w:trPr>
          <w:gridAfter w:val="1"/>
          <w:wAfter w:w="4" w:type="pct"/>
          <w:trHeight w:val="58"/>
          <w:ins w:id="58" w:author="Pierpaolo Vallese" w:date="2023-05-12T17:24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1903" w14:textId="77777777" w:rsidR="007F2C61" w:rsidRDefault="007F2C61" w:rsidP="007F2C61">
            <w:pPr>
              <w:pStyle w:val="TAL"/>
              <w:keepNext w:val="0"/>
              <w:keepLines w:val="0"/>
              <w:rPr>
                <w:ins w:id="59" w:author="Pierpaolo Vallese" w:date="2023-05-12T17:24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3C5" w14:textId="77777777" w:rsidR="007F2C61" w:rsidRDefault="007F2C61" w:rsidP="007F2C61">
            <w:pPr>
              <w:pStyle w:val="TAL"/>
              <w:keepNext w:val="0"/>
              <w:keepLines w:val="0"/>
              <w:rPr>
                <w:ins w:id="60" w:author="Pierpaolo Vallese" w:date="2023-05-12T17:24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7194" w14:textId="142E3648" w:rsidR="007F2C61" w:rsidRDefault="007F2C61" w:rsidP="007F2C61">
            <w:pPr>
              <w:pStyle w:val="TAL"/>
              <w:keepNext w:val="0"/>
              <w:keepLines w:val="0"/>
              <w:rPr>
                <w:ins w:id="61" w:author="Pierpaolo Vallese" w:date="2023-05-12T17:24:00Z"/>
                <w:rFonts w:cs="Arial"/>
                <w:szCs w:val="18"/>
                <w:lang w:eastAsia="ja-JP"/>
              </w:rPr>
            </w:pPr>
            <w:ins w:id="62" w:author="Pierpaolo Vallese" w:date="2023-05-12T17:24:00Z">
              <w:r w:rsidRPr="007625A5">
                <w:rPr>
                  <w:rFonts w:cs="Arial"/>
                  <w:szCs w:val="18"/>
                  <w:lang w:eastAsia="ja-JP"/>
                </w:rPr>
                <w:t>SDR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1F14" w14:textId="77777777" w:rsidR="007F2C61" w:rsidRDefault="007F2C61" w:rsidP="007F2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Pierpaolo Vallese" w:date="2023-05-12T17:24:00Z"/>
                <w:rFonts w:ascii="Arial" w:hAnsi="Arial"/>
                <w:sz w:val="18"/>
                <w:lang w:val="en-US" w:eastAsia="zh-CN"/>
              </w:rPr>
            </w:pPr>
            <w:ins w:id="64" w:author="Pierpaolo Vallese" w:date="2023-05-12T17:24:00Z">
              <w:r>
                <w:rPr>
                  <w:rFonts w:ascii="Arial" w:hAnsi="Arial"/>
                  <w:sz w:val="18"/>
                  <w:lang w:val="en-US" w:eastAsia="zh-CN"/>
                </w:rPr>
                <w:t>Clause 5.5.1</w:t>
              </w:r>
            </w:ins>
          </w:p>
          <w:p w14:paraId="2284F968" w14:textId="2FE62193" w:rsidR="007F2C61" w:rsidRDefault="007F2C61" w:rsidP="007F2C6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Pierpaolo Vallese" w:date="2023-05-12T17:24:00Z"/>
                <w:rFonts w:ascii="Arial" w:hAnsi="Arial"/>
                <w:sz w:val="18"/>
                <w:lang w:val="en-US" w:eastAsia="zh-CN"/>
              </w:rPr>
            </w:pPr>
            <w:ins w:id="66" w:author="Pierpaolo Vallese" w:date="2023-05-12T17:24:00Z">
              <w:r>
                <w:rPr>
                  <w:rFonts w:ascii="Arial" w:hAnsi="Arial"/>
                  <w:sz w:val="18"/>
                  <w:lang w:val="en-US" w:eastAsia="zh-CN"/>
                </w:rPr>
                <w:t>Clause 5.5A.1</w:t>
              </w:r>
            </w:ins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DEED" w14:textId="2AA2E00B" w:rsidR="007F2C61" w:rsidRDefault="007F2C61" w:rsidP="007F2C61">
            <w:pPr>
              <w:pStyle w:val="TAL"/>
              <w:keepNext w:val="0"/>
              <w:keepLines w:val="0"/>
              <w:rPr>
                <w:ins w:id="67" w:author="Pierpaolo Vallese" w:date="2023-05-12T17:24:00Z"/>
                <w:rFonts w:cs="Arial"/>
                <w:szCs w:val="18"/>
                <w:lang w:eastAsia="ja-JP"/>
              </w:rPr>
            </w:pPr>
            <w:ins w:id="68" w:author="Pierpaolo Vallese" w:date="2023-05-12T17:24:00Z">
              <w:r>
                <w:rPr>
                  <w:rFonts w:cs="Arial"/>
                  <w:szCs w:val="18"/>
                  <w:lang w:eastAsia="ja-JP"/>
                </w:rPr>
                <w:t>1024QAM MCS indexes are used only if UE supports 1024QAM for FR1 DL.</w:t>
              </w:r>
            </w:ins>
          </w:p>
        </w:tc>
      </w:tr>
      <w:tr w:rsidR="007F2C61" w14:paraId="1207058F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3E29E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7628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432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CFEF" w14:textId="77777777" w:rsidR="007F2C61" w:rsidRPr="0082524D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3DD4E1A3" w14:textId="77777777" w:rsidR="007F2C61" w:rsidRPr="0082524D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0ED94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7F2C61" w14:paraId="4EFAD5E1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FAAB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430C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DD6E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9609" w14:textId="77777777" w:rsidR="007F2C61" w:rsidRPr="0082524D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360C9F47" w14:textId="77777777" w:rsidR="007F2C61" w:rsidRPr="0082524D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2FA0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</w:tr>
      <w:tr w:rsidR="007F2C61" w14:paraId="72555646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C00E4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F0BD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4831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6F39" w14:textId="77777777" w:rsidR="007F2C61" w:rsidRPr="0082524D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750F9500" w14:textId="77777777" w:rsidR="007F2C61" w:rsidRPr="0082524D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42326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7F2C61" w14:paraId="5F858CDA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3CE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0B9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CFB6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3F2D" w14:textId="77777777" w:rsidR="007F2C61" w:rsidRPr="0082524D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26F774D2" w14:textId="77777777" w:rsidR="007F2C61" w:rsidRPr="0082524D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D19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</w:tr>
      <w:tr w:rsidR="007F2C61" w14:paraId="20CD3DE5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9824E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AE85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0966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42CD" w14:textId="77777777" w:rsidR="007F2C61" w:rsidRPr="0082524D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70CADE1" w14:textId="77777777" w:rsidR="007F2C61" w:rsidRPr="0082524D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770DF" w14:textId="77777777" w:rsidR="007F2C61" w:rsidRPr="00BC21C3" w:rsidRDefault="007F2C61" w:rsidP="007F2C61">
            <w:pPr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1D31F694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7F2C61" w14:paraId="4CE7F4F6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C4185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8886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443D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D8B" w14:textId="77777777" w:rsidR="007F2C61" w:rsidRDefault="007F2C61" w:rsidP="007F2C61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070ABEFB" w14:textId="77777777" w:rsidR="007F2C61" w:rsidRPr="00743E43" w:rsidRDefault="007F2C61" w:rsidP="007F2C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4D62B9" w14:textId="77777777" w:rsidR="007F2C61" w:rsidRDefault="007F2C61" w:rsidP="007F2C61">
            <w:pPr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2DD12E3F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7F2C61" w14:paraId="5F9495BC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9AD658B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8015" w14:textId="77777777" w:rsidR="007F2C61" w:rsidRDefault="007F2C61" w:rsidP="007F2C61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F66" w14:textId="77777777" w:rsidR="007F2C61" w:rsidRDefault="007F2C61" w:rsidP="007F2C61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79F" w14:textId="77777777" w:rsidR="007F2C61" w:rsidRDefault="007F2C61" w:rsidP="007F2C61">
            <w:pPr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426230E4" w14:textId="77777777" w:rsidR="007F2C61" w:rsidRDefault="007F2C61" w:rsidP="007F2C61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FA6229" w14:textId="77777777" w:rsidR="007F2C61" w:rsidRPr="00BC1330" w:rsidRDefault="007F2C61" w:rsidP="007F2C61">
            <w:pPr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7F2C61" w14:paraId="6BC844D6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62413B24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lastRenderedPageBreak/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B8DA" w14:textId="77777777" w:rsidR="007F2C61" w:rsidRDefault="007F2C61" w:rsidP="007F2C61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8F28" w14:textId="77777777" w:rsidR="007F2C61" w:rsidRDefault="007F2C61" w:rsidP="007F2C61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FD6B" w14:textId="77777777" w:rsidR="007F2C61" w:rsidRDefault="007F2C61" w:rsidP="007F2C61">
            <w:pPr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35E4F6DF" w14:textId="77777777" w:rsidR="007F2C61" w:rsidRDefault="007F2C61" w:rsidP="007F2C61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DF8C60" w14:textId="77777777" w:rsidR="007F2C61" w:rsidRDefault="007F2C61" w:rsidP="007F2C61">
            <w:pPr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3A18FDAA" w14:textId="77777777" w:rsidR="007F2C61" w:rsidRPr="0082524D" w:rsidRDefault="007F2C61" w:rsidP="007F2C61">
            <w:pPr>
              <w:pStyle w:val="TAL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7F2C61" w14:paraId="10ED81DF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5BD06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95F9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368F7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C112" w14:textId="77777777" w:rsidR="007F2C61" w:rsidRDefault="007F2C61" w:rsidP="007F2C61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45719440" w14:textId="77777777" w:rsidR="007F2C61" w:rsidRDefault="007F2C61" w:rsidP="007F2C61">
            <w:pPr>
              <w:rPr>
                <w:rFonts w:ascii="Arial" w:eastAsia="SimSun" w:hAnsi="Arial"/>
                <w:kern w:val="2"/>
                <w:sz w:val="18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12462" w14:textId="77777777" w:rsidR="007F2C61" w:rsidRDefault="007F2C61" w:rsidP="007F2C61">
            <w:pPr>
              <w:rPr>
                <w:rFonts w:ascii="Arial" w:eastAsia="SimSun" w:hAnsi="Arial"/>
                <w:sz w:val="18"/>
              </w:rPr>
            </w:pPr>
          </w:p>
        </w:tc>
      </w:tr>
      <w:tr w:rsidR="007F2C61" w14:paraId="707F9138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F952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FD5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4C32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CE2B" w14:textId="77777777" w:rsidR="007F2C61" w:rsidRDefault="007F2C61" w:rsidP="007F2C61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2D35FD59" w14:textId="77777777" w:rsidR="007F2C61" w:rsidRDefault="007F2C61" w:rsidP="007F2C61">
            <w:pPr>
              <w:rPr>
                <w:rFonts w:ascii="Arial" w:eastAsia="SimSun" w:hAnsi="Arial"/>
                <w:kern w:val="2"/>
                <w:sz w:val="18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FBE1" w14:textId="77777777" w:rsidR="007F2C61" w:rsidRDefault="007F2C61" w:rsidP="007F2C61">
            <w:pPr>
              <w:rPr>
                <w:rFonts w:ascii="Arial" w:eastAsia="SimSun" w:hAnsi="Arial"/>
                <w:sz w:val="18"/>
              </w:rPr>
            </w:pPr>
          </w:p>
        </w:tc>
      </w:tr>
      <w:tr w:rsidR="007F2C61" w14:paraId="40F243F5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3112B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9A54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B5E15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361B" w14:textId="77777777" w:rsidR="007F2C61" w:rsidRDefault="007F2C61" w:rsidP="007F2C61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17C9618F" w14:textId="77777777" w:rsidR="007F2C61" w:rsidRDefault="007F2C61" w:rsidP="007F2C61">
            <w:pPr>
              <w:rPr>
                <w:rFonts w:ascii="Arial" w:eastAsia="SimSun" w:hAnsi="Arial"/>
                <w:kern w:val="2"/>
                <w:sz w:val="18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B063D2" w14:textId="77777777" w:rsidR="007F2C61" w:rsidRDefault="007F2C61" w:rsidP="007F2C61">
            <w:pPr>
              <w:rPr>
                <w:rFonts w:ascii="Arial" w:eastAsia="SimSun" w:hAnsi="Arial"/>
                <w:sz w:val="18"/>
              </w:rPr>
            </w:pPr>
          </w:p>
        </w:tc>
      </w:tr>
      <w:tr w:rsidR="007F2C61" w14:paraId="10A7C06C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5F196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CA54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D341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3D2E" w14:textId="77777777" w:rsidR="007F2C61" w:rsidRDefault="007F2C61" w:rsidP="007F2C61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7D3BDC02" w14:textId="77777777" w:rsidR="007F2C61" w:rsidRDefault="007F2C61" w:rsidP="007F2C61">
            <w:pPr>
              <w:rPr>
                <w:rFonts w:ascii="Arial" w:eastAsia="SimSun" w:hAnsi="Arial"/>
                <w:kern w:val="2"/>
                <w:sz w:val="18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431CF" w14:textId="77777777" w:rsidR="007F2C61" w:rsidRDefault="007F2C61" w:rsidP="007F2C61">
            <w:pPr>
              <w:rPr>
                <w:rFonts w:ascii="Arial" w:eastAsia="SimSun" w:hAnsi="Arial"/>
                <w:sz w:val="18"/>
              </w:rPr>
            </w:pPr>
          </w:p>
        </w:tc>
      </w:tr>
      <w:tr w:rsidR="007F2C61" w14:paraId="53D12BAB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DAA35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4DB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08D6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ED82" w14:textId="77777777" w:rsidR="007F2C61" w:rsidRDefault="007F2C61" w:rsidP="007F2C61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5704600E" w14:textId="77777777" w:rsidR="007F2C61" w:rsidRDefault="007F2C61" w:rsidP="007F2C61">
            <w:pPr>
              <w:rPr>
                <w:rFonts w:ascii="Arial" w:eastAsia="SimSun" w:hAnsi="Arial"/>
                <w:kern w:val="2"/>
                <w:sz w:val="18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5CC08" w14:textId="77777777" w:rsidR="007F2C61" w:rsidRDefault="007F2C61" w:rsidP="007F2C61">
            <w:pPr>
              <w:rPr>
                <w:rFonts w:ascii="Arial" w:eastAsia="SimSun" w:hAnsi="Arial"/>
                <w:sz w:val="18"/>
              </w:rPr>
            </w:pPr>
          </w:p>
        </w:tc>
      </w:tr>
      <w:tr w:rsidR="007F2C61" w14:paraId="1D21882C" w14:textId="77777777" w:rsidTr="002F577A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1404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AF92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773C" w14:textId="77777777" w:rsidR="007F2C61" w:rsidRDefault="007F2C61" w:rsidP="007F2C61">
            <w:pPr>
              <w:pStyle w:val="TAL"/>
              <w:keepNext w:val="0"/>
              <w:keepLines w:val="0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3B1A" w14:textId="77777777" w:rsidR="007F2C61" w:rsidRDefault="007F2C61" w:rsidP="007F2C61">
            <w:pPr>
              <w:pStyle w:val="TAL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48540320" w14:textId="77777777" w:rsidR="007F2C61" w:rsidRDefault="007F2C61" w:rsidP="007F2C61">
            <w:pPr>
              <w:rPr>
                <w:rFonts w:ascii="Arial" w:eastAsia="SimSun" w:hAnsi="Arial"/>
                <w:kern w:val="2"/>
                <w:sz w:val="18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C2AF" w14:textId="77777777" w:rsidR="007F2C61" w:rsidRDefault="007F2C61" w:rsidP="007F2C61">
            <w:pPr>
              <w:rPr>
                <w:rFonts w:ascii="Arial" w:eastAsia="SimSun" w:hAnsi="Arial"/>
                <w:sz w:val="18"/>
              </w:rPr>
            </w:pPr>
          </w:p>
        </w:tc>
      </w:tr>
    </w:tbl>
    <w:p w14:paraId="23BBC69A" w14:textId="77777777" w:rsidR="002C6968" w:rsidRDefault="002C6968" w:rsidP="00A638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700FC44" w14:textId="77777777" w:rsidR="0096533E" w:rsidRDefault="0096533E" w:rsidP="0096533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341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96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2436"/>
    <w:rsid w:val="00592D74"/>
    <w:rsid w:val="005B0647"/>
    <w:rsid w:val="005E2C44"/>
    <w:rsid w:val="00621188"/>
    <w:rsid w:val="006257ED"/>
    <w:rsid w:val="00665C47"/>
    <w:rsid w:val="00683C0B"/>
    <w:rsid w:val="00695808"/>
    <w:rsid w:val="006B46FB"/>
    <w:rsid w:val="006E21FB"/>
    <w:rsid w:val="007176FF"/>
    <w:rsid w:val="007267C0"/>
    <w:rsid w:val="007400FF"/>
    <w:rsid w:val="00792342"/>
    <w:rsid w:val="007977A8"/>
    <w:rsid w:val="007B512A"/>
    <w:rsid w:val="007C2097"/>
    <w:rsid w:val="007D6A07"/>
    <w:rsid w:val="007F2C61"/>
    <w:rsid w:val="007F62B9"/>
    <w:rsid w:val="007F7259"/>
    <w:rsid w:val="008040A8"/>
    <w:rsid w:val="0081361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3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8B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FB2"/>
    <w:rsid w:val="00BD279D"/>
    <w:rsid w:val="00BD6BB8"/>
    <w:rsid w:val="00C3565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4FE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qFormat/>
    <w:rsid w:val="00A638B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C6968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2C69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69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696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C69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1404</Words>
  <Characters>9680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24</cp:revision>
  <cp:lastPrinted>1899-12-31T23:00:00Z</cp:lastPrinted>
  <dcterms:created xsi:type="dcterms:W3CDTF">2020-02-03T08:32:00Z</dcterms:created>
  <dcterms:modified xsi:type="dcterms:W3CDTF">2023-05-15T14:42:00Z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R4-2307237</vt:lpwstr>
  </property>
  <property fmtid="{D5CDD505-2E9C-101B-9397-08002B2CF9AE}" pid="10" name="Spec#">
    <vt:lpwstr>38.101-4</vt:lpwstr>
  </property>
  <property fmtid="{D5CDD505-2E9C-101B-9397-08002B2CF9AE}" pid="11" name="Cr#">
    <vt:lpwstr>0360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CR for 1024QAM Demod Requirements applicability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NR_DL1024QAM_FR1-Perf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