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45AE35D0"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582D46">
        <w:rPr>
          <w:rFonts w:ascii="Arial" w:hAnsi="Arial"/>
          <w:b/>
          <w:sz w:val="24"/>
          <w:szCs w:val="24"/>
        </w:rPr>
        <w:t>7221</w:t>
      </w:r>
    </w:p>
    <w:p w14:paraId="345352D0" w14:textId="77777777" w:rsidR="006D4463" w:rsidRPr="00B64708" w:rsidRDefault="006D4463" w:rsidP="006D44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7997CB5A" w:rsidR="006D4463" w:rsidRPr="00B64708" w:rsidRDefault="00582D46" w:rsidP="005E5781">
            <w:pPr>
              <w:spacing w:after="0"/>
              <w:rPr>
                <w:rFonts w:ascii="Arial" w:hAnsi="Arial"/>
                <w:b/>
                <w:bCs/>
                <w:noProof/>
              </w:rPr>
            </w:pPr>
            <w:r>
              <w:rPr>
                <w:rFonts w:ascii="Arial" w:hAnsi="Arial"/>
                <w:b/>
                <w:bCs/>
                <w:sz w:val="28"/>
                <w:szCs w:val="28"/>
              </w:rPr>
              <w:t>0481</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45BAE09A" w:rsidR="006D4463" w:rsidRPr="00B64708" w:rsidRDefault="00582D46" w:rsidP="005E5781">
            <w:pPr>
              <w:spacing w:after="0"/>
              <w:jc w:val="center"/>
              <w:rPr>
                <w:rFonts w:ascii="Arial" w:hAnsi="Arial"/>
                <w:b/>
                <w:noProof/>
              </w:rPr>
            </w:pPr>
            <w:r>
              <w:rPr>
                <w:rFonts w:ascii="Arial" w:hAnsi="Arial"/>
                <w:b/>
                <w:bCs/>
                <w:sz w:val="28"/>
                <w:szCs w:val="28"/>
              </w:rPr>
              <w:t>-</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77777777"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Pr>
                <w:rFonts w:ascii="Arial" w:hAnsi="Arial"/>
                <w:b/>
                <w:bCs/>
                <w:sz w:val="28"/>
                <w:szCs w:val="28"/>
              </w:rPr>
              <w:t>7</w:t>
            </w:r>
            <w:r w:rsidRPr="00B64708">
              <w:rPr>
                <w:rFonts w:ascii="Arial" w:hAnsi="Arial"/>
                <w:b/>
                <w:bCs/>
                <w:sz w:val="28"/>
                <w:szCs w:val="28"/>
              </w:rPr>
              <w:t>.</w:t>
            </w:r>
            <w:r>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77777777" w:rsidR="006D4463" w:rsidRPr="00B64708" w:rsidRDefault="006D4463" w:rsidP="005E5781">
            <w:pPr>
              <w:spacing w:after="0"/>
              <w:ind w:left="100"/>
              <w:rPr>
                <w:rFonts w:ascii="Arial" w:hAnsi="Arial"/>
                <w:noProof/>
              </w:rPr>
            </w:pPr>
            <w:r w:rsidRPr="00B64708">
              <w:rPr>
                <w:rFonts w:ascii="Arial" w:hAnsi="Arial"/>
              </w:rPr>
              <w:t>Nokia, Nokia Shanghai Bell</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77777777" w:rsidR="006D4463" w:rsidRPr="00B64708" w:rsidRDefault="006D4463" w:rsidP="005E5781">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77777777" w:rsidR="006D4463" w:rsidRPr="00B64708" w:rsidRDefault="006D4463" w:rsidP="005E5781">
            <w:pPr>
              <w:spacing w:after="0"/>
              <w:ind w:left="100" w:right="-609"/>
              <w:rPr>
                <w:rFonts w:ascii="Arial" w:hAnsi="Arial"/>
                <w:b/>
                <w:bCs/>
                <w:noProof/>
              </w:rPr>
            </w:pPr>
            <w:r>
              <w:rPr>
                <w:rFonts w:ascii="Arial" w:hAnsi="Arial"/>
                <w:b/>
                <w:bCs/>
              </w:rPr>
              <w:t>F</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77777777" w:rsidR="006D4463" w:rsidRPr="00B64708" w:rsidRDefault="006D4463" w:rsidP="005E5781">
            <w:pPr>
              <w:spacing w:after="0"/>
              <w:ind w:left="100"/>
              <w:rPr>
                <w:rFonts w:ascii="Arial" w:hAnsi="Arial"/>
                <w:noProof/>
              </w:rPr>
            </w:pPr>
            <w:r w:rsidRPr="00B64708">
              <w:rPr>
                <w:rFonts w:ascii="Arial" w:hAnsi="Arial"/>
              </w:rPr>
              <w:t>Rel-1</w:t>
            </w:r>
            <w:r>
              <w:rPr>
                <w:rFonts w:ascii="Arial" w:hAnsi="Arial"/>
              </w:rPr>
              <w:t>7</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67D54320" w:rsidR="006D4463" w:rsidRPr="00B64708" w:rsidRDefault="00727761" w:rsidP="005E5781">
            <w:pPr>
              <w:spacing w:after="0"/>
              <w:ind w:left="100"/>
              <w:rPr>
                <w:rFonts w:ascii="Arial" w:hAnsi="Arial"/>
                <w:noProof/>
              </w:rPr>
            </w:pPr>
            <w:r>
              <w:rPr>
                <w:rFonts w:ascii="Arial" w:hAnsi="Arial"/>
                <w:noProof/>
              </w:rPr>
              <w:t>4.1.2.2, 4.1.2.3</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77777777" w:rsidR="006D4463" w:rsidRPr="00B64708" w:rsidRDefault="006D4463" w:rsidP="005E5781">
            <w:pPr>
              <w:spacing w:after="0"/>
              <w:ind w:left="100"/>
              <w:rPr>
                <w:rFonts w:ascii="Arial" w:hAnsi="Arial"/>
                <w:noProof/>
              </w:rPr>
            </w:pP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6CEFF557" w14:textId="77777777" w:rsidR="00727761" w:rsidRPr="00727761" w:rsidRDefault="00727761" w:rsidP="00727761">
      <w:pPr>
        <w:keepNext/>
        <w:keepLines/>
        <w:overflowPunct w:val="0"/>
        <w:autoSpaceDE w:val="0"/>
        <w:autoSpaceDN w:val="0"/>
        <w:adjustRightInd w:val="0"/>
        <w:spacing w:before="120"/>
        <w:ind w:left="1418" w:hanging="1418"/>
        <w:outlineLvl w:val="3"/>
        <w:rPr>
          <w:rFonts w:ascii="Arial" w:hAnsi="Arial"/>
          <w:sz w:val="24"/>
          <w:lang w:eastAsia="sv-SE"/>
        </w:rPr>
      </w:pPr>
      <w:bookmarkStart w:id="59" w:name="_Toc21102572"/>
      <w:bookmarkStart w:id="60" w:name="_Toc29810421"/>
      <w:bookmarkStart w:id="61" w:name="_Toc36635773"/>
      <w:bookmarkStart w:id="62" w:name="_Toc37272719"/>
      <w:bookmarkStart w:id="63" w:name="_Toc45885794"/>
      <w:bookmarkStart w:id="64" w:name="_Toc53182903"/>
      <w:bookmarkStart w:id="65" w:name="_Toc58915570"/>
      <w:bookmarkStart w:id="66" w:name="_Toc58917751"/>
      <w:bookmarkStart w:id="67" w:name="_Toc66693620"/>
      <w:bookmarkStart w:id="68" w:name="_Toc74915572"/>
      <w:bookmarkStart w:id="69" w:name="_Toc76114197"/>
      <w:bookmarkStart w:id="70" w:name="_Toc76544083"/>
      <w:bookmarkStart w:id="71" w:name="_Toc82536205"/>
      <w:bookmarkStart w:id="72" w:name="_Toc89952498"/>
      <w:bookmarkStart w:id="73" w:name="_Toc98766314"/>
      <w:bookmarkStart w:id="74" w:name="_Toc99702677"/>
      <w:bookmarkStart w:id="75" w:name="_Toc106206463"/>
      <w:bookmarkStart w:id="76" w:name="_Toc115080465"/>
      <w:bookmarkStart w:id="77" w:name="_Toc121999344"/>
      <w:bookmarkStart w:id="78" w:name="_Toc124153517"/>
      <w:bookmarkStart w:id="79" w:name="_Toc124154292"/>
      <w:bookmarkStart w:id="80" w:name="_Toc1315601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727761">
        <w:rPr>
          <w:rFonts w:ascii="Arial" w:hAnsi="Arial"/>
          <w:sz w:val="24"/>
          <w:lang w:eastAsia="sv-SE"/>
        </w:rPr>
        <w:t>4.1.2.2</w:t>
      </w:r>
      <w:r w:rsidRPr="00727761">
        <w:rPr>
          <w:rFonts w:ascii="Arial" w:hAnsi="Arial"/>
          <w:sz w:val="24"/>
          <w:lang w:eastAsia="sv-SE"/>
        </w:rPr>
        <w:tab/>
        <w:t>Measurement of transmitter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CA40929" w14:textId="77777777" w:rsidR="00727761" w:rsidRPr="00727761" w:rsidRDefault="00727761" w:rsidP="00727761">
      <w:pPr>
        <w:spacing w:after="160" w:line="256" w:lineRule="auto"/>
        <w:rPr>
          <w:rFonts w:ascii="Calibri" w:eastAsia="Calibri" w:hAnsi="Calibri" w:cs="v5.0.0"/>
          <w:snapToGrid w:val="0"/>
          <w:sz w:val="22"/>
          <w:szCs w:val="22"/>
        </w:rPr>
      </w:pPr>
      <w:r w:rsidRPr="00727761">
        <w:rPr>
          <w:rFonts w:ascii="Calibri" w:eastAsia="Calibri" w:hAnsi="Calibri" w:cs="v5.0.0"/>
          <w:snapToGrid w:val="0"/>
          <w:sz w:val="22"/>
          <w:szCs w:val="22"/>
        </w:rPr>
        <w:t xml:space="preserve">The </w:t>
      </w:r>
      <w:r w:rsidRPr="00727761">
        <w:rPr>
          <w:rFonts w:ascii="Calibri" w:eastAsia="Calibri" w:hAnsi="Calibri"/>
          <w:sz w:val="22"/>
          <w:szCs w:val="22"/>
        </w:rPr>
        <w:t>maximum OTA Test System uncertainty for OTA transmitter tests</w:t>
      </w:r>
      <w:r w:rsidRPr="00727761">
        <w:rPr>
          <w:rFonts w:ascii="Calibri" w:eastAsia="Calibri" w:hAnsi="Calibri" w:cs="v5.0.0"/>
          <w:snapToGrid w:val="0"/>
          <w:sz w:val="22"/>
          <w:szCs w:val="22"/>
        </w:rPr>
        <w:t xml:space="preserve"> minimum requirements are given in tables </w:t>
      </w:r>
      <w:r w:rsidRPr="00727761">
        <w:rPr>
          <w:rFonts w:ascii="Calibri" w:eastAsia="Calibri" w:hAnsi="Calibri"/>
          <w:sz w:val="22"/>
          <w:szCs w:val="22"/>
        </w:rPr>
        <w:t>4.1.2.2-1 and 4.1.2.2-2. Details for derivation of OTA Test System uncertainty</w:t>
      </w:r>
      <w:r w:rsidRPr="00727761">
        <w:rPr>
          <w:rFonts w:ascii="Calibri" w:eastAsia="Calibri" w:hAnsi="Calibri" w:cs="v5.0.0"/>
          <w:snapToGrid w:val="0"/>
          <w:sz w:val="22"/>
          <w:szCs w:val="22"/>
        </w:rPr>
        <w:t xml:space="preserve"> are given in corresponding clauses in </w:t>
      </w:r>
      <w:r w:rsidRPr="00727761">
        <w:rPr>
          <w:rFonts w:ascii="Calibri" w:eastAsia="Calibri" w:hAnsi="Calibri"/>
          <w:sz w:val="22"/>
          <w:szCs w:val="22"/>
        </w:rPr>
        <w:t>TR 37.941 [29]</w:t>
      </w:r>
      <w:r w:rsidRPr="00727761">
        <w:rPr>
          <w:rFonts w:ascii="Calibri" w:eastAsia="Calibri" w:hAnsi="Calibri" w:cs="v5.0.0"/>
          <w:snapToGrid w:val="0"/>
          <w:sz w:val="22"/>
          <w:szCs w:val="22"/>
        </w:rPr>
        <w:t>.</w:t>
      </w:r>
    </w:p>
    <w:p w14:paraId="4C003BCA" w14:textId="77777777" w:rsidR="00727761" w:rsidRPr="00727761" w:rsidRDefault="00727761" w:rsidP="00727761">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27761" w:rsidRPr="00727761" w14:paraId="4D7438C7"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02A2AD"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4027AF13"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2B885D15" w14:textId="77777777" w:rsidTr="00727761">
        <w:trPr>
          <w:cantSplit/>
          <w:tblHeader/>
          <w:jc w:val="center"/>
        </w:trPr>
        <w:tc>
          <w:tcPr>
            <w:tcW w:w="3419" w:type="dxa"/>
            <w:tcBorders>
              <w:top w:val="single" w:sz="4" w:space="0" w:color="auto"/>
              <w:left w:val="single" w:sz="4" w:space="0" w:color="auto"/>
              <w:bottom w:val="nil"/>
              <w:right w:val="single" w:sz="4" w:space="0" w:color="auto"/>
            </w:tcBorders>
            <w:hideMark/>
          </w:tcPr>
          <w:p w14:paraId="7EB31211"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36C905F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Normal condition:</w:t>
            </w:r>
          </w:p>
          <w:p w14:paraId="58F6D53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±1.1 dB, f ≤ 3 GHz</w:t>
            </w:r>
          </w:p>
          <w:p w14:paraId="105F25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3 GHz &lt; f ≤ 7.125 GHz</w:t>
            </w:r>
          </w:p>
          <w:p w14:paraId="2D40D717"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±1.8 dB for band</w:t>
            </w:r>
            <w:r w:rsidRPr="00727761">
              <w:rPr>
                <w:rFonts w:ascii="Arial" w:eastAsia="SimSun" w:hAnsi="Arial"/>
                <w:sz w:val="18"/>
                <w:szCs w:val="22"/>
                <w:lang w:val="en-US" w:eastAsia="zh-CN"/>
              </w:rPr>
              <w:t xml:space="preserve"> </w:t>
            </w:r>
            <w:r w:rsidRPr="00727761">
              <w:rPr>
                <w:rFonts w:ascii="Arial" w:eastAsia="Calibri" w:hAnsi="Arial"/>
                <w:sz w:val="18"/>
                <w:szCs w:val="22"/>
                <w:lang w:val="en-US"/>
              </w:rPr>
              <w:t>n96</w:t>
            </w:r>
          </w:p>
        </w:tc>
      </w:tr>
      <w:tr w:rsidR="00727761" w:rsidRPr="00727761" w14:paraId="7E7AEDEC" w14:textId="77777777" w:rsidTr="00727761">
        <w:trPr>
          <w:cantSplit/>
          <w:tblHeader/>
          <w:jc w:val="center"/>
        </w:trPr>
        <w:tc>
          <w:tcPr>
            <w:tcW w:w="3419" w:type="dxa"/>
            <w:tcBorders>
              <w:top w:val="nil"/>
              <w:left w:val="single" w:sz="4" w:space="0" w:color="auto"/>
              <w:bottom w:val="single" w:sz="4" w:space="0" w:color="auto"/>
              <w:right w:val="single" w:sz="4" w:space="0" w:color="auto"/>
            </w:tcBorders>
            <w:hideMark/>
          </w:tcPr>
          <w:p w14:paraId="2967AC4C" w14:textId="77777777" w:rsidR="00727761" w:rsidRPr="00727761" w:rsidRDefault="00727761" w:rsidP="00727761">
            <w:pPr>
              <w:spacing w:after="160" w:line="256" w:lineRule="auto"/>
              <w:rPr>
                <w:rFonts w:ascii="Calibri" w:eastAsia="Calibri" w:hAnsi="Calibri" w:cs="Arial"/>
                <w:sz w:val="22"/>
                <w:szCs w:val="22"/>
              </w:rPr>
            </w:pPr>
          </w:p>
        </w:tc>
        <w:tc>
          <w:tcPr>
            <w:tcW w:w="6212" w:type="dxa"/>
            <w:tcBorders>
              <w:top w:val="single" w:sz="4" w:space="0" w:color="auto"/>
              <w:left w:val="single" w:sz="4" w:space="0" w:color="auto"/>
              <w:bottom w:val="single" w:sz="4" w:space="0" w:color="auto"/>
              <w:right w:val="single" w:sz="4" w:space="0" w:color="auto"/>
            </w:tcBorders>
            <w:hideMark/>
          </w:tcPr>
          <w:p w14:paraId="0949A5E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Extreme condition:</w:t>
            </w:r>
          </w:p>
          <w:p w14:paraId="696E043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dB, f ≤ 3 GHz</w:t>
            </w:r>
          </w:p>
          <w:p w14:paraId="3CA419B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±2.6 dB, 3 GHz &lt; f ≤ 7.125 GHz</w:t>
            </w:r>
          </w:p>
        </w:tc>
      </w:tr>
      <w:tr w:rsidR="00727761" w:rsidRPr="00727761" w14:paraId="0FBEC500"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06674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09B4E20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f ≤ 3.0 GHz</w:t>
            </w:r>
          </w:p>
          <w:p w14:paraId="7B506BE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±1.5 dB, 3.0 GHz &lt; f ≤ 4.2 GHz</w:t>
            </w:r>
          </w:p>
          <w:p w14:paraId="574867B1"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±1.5 dB, 4.2 GHz &lt; f ≤ 7.125 GHz</w:t>
            </w:r>
          </w:p>
        </w:tc>
      </w:tr>
      <w:tr w:rsidR="00727761" w:rsidRPr="00727761" w14:paraId="43D5A2AD"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98405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7FE9B51A"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N/A</w:t>
            </w:r>
          </w:p>
        </w:tc>
      </w:tr>
      <w:tr w:rsidR="00727761" w:rsidRPr="00727761" w14:paraId="641D6606"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CEA6F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13E8C6C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±0.4 dB</w:t>
            </w:r>
          </w:p>
        </w:tc>
      </w:tr>
      <w:tr w:rsidR="00727761" w:rsidRPr="00727761" w14:paraId="3B10752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DFEFC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67FFCD2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f ≤ 3.0 GHz</w:t>
            </w:r>
          </w:p>
          <w:p w14:paraId="5B6E8C7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±3.6 dB, 3.0 GHz &lt; f ≤ 7.125 GHz</w:t>
            </w:r>
            <w:r w:rsidRPr="00727761">
              <w:rPr>
                <w:rFonts w:ascii="Arial" w:eastAsia="SimSun" w:hAnsi="Arial"/>
                <w:sz w:val="18"/>
                <w:szCs w:val="22"/>
                <w:lang w:val="en-US"/>
              </w:rPr>
              <w:t>(NOTE 1)</w:t>
            </w:r>
          </w:p>
        </w:tc>
      </w:tr>
      <w:tr w:rsidR="00727761" w:rsidRPr="00727761" w14:paraId="5939BC6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16AEF3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7E673A6F"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N/A</w:t>
            </w:r>
          </w:p>
        </w:tc>
      </w:tr>
      <w:tr w:rsidR="00727761" w:rsidRPr="00727761" w14:paraId="7944D2B0"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FD4EA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0EC0107A"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±12 Hz</w:t>
            </w:r>
          </w:p>
        </w:tc>
      </w:tr>
      <w:tr w:rsidR="00727761" w:rsidRPr="00727761" w14:paraId="2C5328FB"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5396E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01D03A2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±1 %</w:t>
            </w:r>
          </w:p>
        </w:tc>
      </w:tr>
      <w:tr w:rsidR="00727761" w:rsidRPr="00727761" w14:paraId="2645E46A"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57FD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03B733AB"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±25 ns</w:t>
            </w:r>
          </w:p>
        </w:tc>
      </w:tr>
      <w:tr w:rsidR="00727761" w:rsidRPr="00727761" w14:paraId="11E4CD44"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58804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783F53A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5 MHz, 10 MHz</w:t>
            </w:r>
          </w:p>
          <w:p w14:paraId="307A132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15 MHz, 20 MHz, 25 MHz, 30 MHz, 35 MHz, 40 MHz, 45 MHz, 50 MHz</w:t>
            </w:r>
          </w:p>
          <w:p w14:paraId="563D8A0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 xml:space="preserve">60 MHz, 70 MHz, 80 MHz, 90 MHz, 100 MHz </w:t>
            </w:r>
          </w:p>
        </w:tc>
      </w:tr>
      <w:tr w:rsidR="00727761" w:rsidRPr="00727761" w14:paraId="49EF05C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A36F5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6.7.3 OTA ACLR</w:t>
            </w:r>
            <w:r w:rsidRPr="00727761">
              <w:rPr>
                <w:rFonts w:ascii="Arial" w:eastAsia="Calibri" w:hAnsi="Arial" w:cs="Arial"/>
                <w:sz w:val="18"/>
                <w:szCs w:val="22"/>
                <w:lang w:val="en-US"/>
              </w:rPr>
              <w:t>/CACLR</w:t>
            </w:r>
          </w:p>
        </w:tc>
        <w:tc>
          <w:tcPr>
            <w:tcW w:w="6212" w:type="dxa"/>
            <w:tcBorders>
              <w:top w:val="single" w:sz="4" w:space="0" w:color="auto"/>
              <w:left w:val="single" w:sz="4" w:space="0" w:color="auto"/>
              <w:bottom w:val="single" w:sz="4" w:space="0" w:color="auto"/>
              <w:right w:val="single" w:sz="4" w:space="0" w:color="auto"/>
            </w:tcBorders>
          </w:tcPr>
          <w:p w14:paraId="45F2201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 ≤ 3.0 GHz</w:t>
            </w:r>
          </w:p>
          <w:p w14:paraId="74C5C58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eastAsia="fi-FI"/>
              </w:rPr>
              <w:t>±</w:t>
            </w:r>
            <w:r w:rsidRPr="00727761">
              <w:rPr>
                <w:rFonts w:ascii="Arial" w:eastAsia="Calibri" w:hAnsi="Arial" w:cs="Arial"/>
                <w:sz w:val="18"/>
                <w:szCs w:val="22"/>
                <w:lang w:val="en-US"/>
              </w:rPr>
              <w:t>1</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 20MHz</w:t>
            </w:r>
          </w:p>
          <w:p w14:paraId="6237CE9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eastAsia="fi-FI"/>
              </w:rPr>
              <w:t>±</w:t>
            </w:r>
            <w:r w:rsidRPr="00727761">
              <w:rPr>
                <w:rFonts w:ascii="Arial" w:eastAsia="Calibri" w:hAnsi="Arial" w:cs="Arial"/>
                <w:sz w:val="18"/>
                <w:szCs w:val="22"/>
                <w:lang w:val="en-US"/>
              </w:rPr>
              <w:t>1</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&gt; 20MHz</w:t>
            </w:r>
          </w:p>
          <w:p w14:paraId="11FC7AB4" w14:textId="77777777" w:rsidR="00727761" w:rsidRPr="00727761" w:rsidRDefault="00727761" w:rsidP="00727761">
            <w:pPr>
              <w:keepNext/>
              <w:keepLines/>
              <w:spacing w:after="0" w:line="256" w:lineRule="auto"/>
              <w:rPr>
                <w:rFonts w:ascii="Arial" w:eastAsia="Calibri" w:hAnsi="Arial"/>
                <w:sz w:val="18"/>
                <w:szCs w:val="22"/>
                <w:lang w:val="en-US"/>
              </w:rPr>
            </w:pPr>
          </w:p>
          <w:p w14:paraId="1DFBFFB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 GHz &lt; f ≤ 7.125 GHz</w:t>
            </w:r>
          </w:p>
          <w:p w14:paraId="678CFAE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±1.2</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 20MHz</w:t>
            </w:r>
          </w:p>
          <w:p w14:paraId="26821BF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±1.2</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&gt; 20MHz</w:t>
            </w:r>
          </w:p>
          <w:p w14:paraId="6878182A" w14:textId="77777777" w:rsidR="00727761" w:rsidRPr="00727761" w:rsidRDefault="00727761" w:rsidP="00727761">
            <w:pPr>
              <w:keepNext/>
              <w:keepLines/>
              <w:spacing w:after="0" w:line="256" w:lineRule="auto"/>
              <w:rPr>
                <w:rFonts w:ascii="Arial" w:eastAsia="Calibri" w:hAnsi="Arial"/>
                <w:sz w:val="18"/>
                <w:szCs w:val="22"/>
                <w:lang w:val="en-US"/>
              </w:rPr>
            </w:pPr>
          </w:p>
          <w:p w14:paraId="6243F4F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±2.2 dB, f ≤ 3.0 GHz</w:t>
            </w:r>
          </w:p>
          <w:p w14:paraId="641AD07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±2.7 dB, 3.0 GHz &lt; f ≤ 4.2 GHz</w:t>
            </w:r>
          </w:p>
          <w:p w14:paraId="73BD8D9F"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Absolute power ±2.7 dB, 4.2 GHz &lt; f ≤ 7.125 GHz</w:t>
            </w:r>
          </w:p>
        </w:tc>
      </w:tr>
      <w:tr w:rsidR="00727761" w:rsidRPr="00727761" w14:paraId="20E6EDF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BD3DE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03FC402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±1.8 dB, f ≤ 3.0 GHz</w:t>
            </w:r>
          </w:p>
          <w:p w14:paraId="7F36CAF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 dB, 3.0 GHz &lt; f ≤ 4.2 GHz</w:t>
            </w:r>
          </w:p>
          <w:p w14:paraId="741691DE"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Absolute power ±2 dB, 4.2 GHz &lt; f ≤ 6.0 GHz</w:t>
            </w:r>
          </w:p>
        </w:tc>
      </w:tr>
      <w:tr w:rsidR="00727761" w:rsidRPr="00727761" w14:paraId="2B0F08C4"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4390A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6.7.5.2</w:t>
            </w:r>
            <w:r w:rsidRPr="00727761">
              <w:rPr>
                <w:rFonts w:ascii="Arial" w:eastAsia="Calibri" w:hAnsi="Arial"/>
                <w:sz w:val="18"/>
                <w:szCs w:val="22"/>
                <w:lang w:val="en-US"/>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7911C09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&lt; f ≤ 6 GHz</w:t>
            </w:r>
          </w:p>
          <w:p w14:paraId="3916643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±4.2 dB, 6 GHz &lt; f ≤ 26 GHz</w:t>
            </w:r>
          </w:p>
        </w:tc>
      </w:tr>
      <w:tr w:rsidR="00727761" w:rsidRPr="00727761" w14:paraId="36BDE5FF"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D013E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6.7.5.3</w:t>
            </w:r>
            <w:r w:rsidRPr="00727761">
              <w:rPr>
                <w:rFonts w:ascii="Arial" w:eastAsia="Calibri" w:hAnsi="Arial"/>
                <w:sz w:val="18"/>
                <w:szCs w:val="22"/>
                <w:lang w:val="en-US"/>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1B996B4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±3.1 dB, f ≤ 3 GHz</w:t>
            </w:r>
          </w:p>
          <w:p w14:paraId="67B63AB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±3.3 dB, 3 GHz &lt; f ≤ 4.2 GHz</w:t>
            </w:r>
          </w:p>
          <w:p w14:paraId="54F7853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4.2 GHz &lt; f ≤ 7.125 GHz</w:t>
            </w:r>
            <w:r w:rsidRPr="00727761">
              <w:rPr>
                <w:rFonts w:ascii="Arial" w:eastAsia="SimSun" w:hAnsi="Arial"/>
                <w:sz w:val="18"/>
                <w:szCs w:val="22"/>
                <w:lang w:val="en-US"/>
              </w:rPr>
              <w:t>(NOTE 1)</w:t>
            </w:r>
          </w:p>
        </w:tc>
      </w:tr>
      <w:tr w:rsidR="00727761" w:rsidRPr="00727761" w14:paraId="27E4E4C6"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2D33C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6.7.5.4 OTA transmitter spurious emissions, </w:t>
            </w:r>
            <w:r w:rsidRPr="00727761">
              <w:rPr>
                <w:rFonts w:ascii="Arial" w:eastAsia="Calibri" w:hAnsi="Arial" w:cs="Arial"/>
                <w:sz w:val="18"/>
                <w:szCs w:val="22"/>
                <w:lang w:val="en-US"/>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1727AEA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±2.6 dB, f ≤ 3 GHz</w:t>
            </w:r>
          </w:p>
          <w:p w14:paraId="686455A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 3 GHz &lt; f ≤ 4.2 GHz</w:t>
            </w:r>
          </w:p>
          <w:p w14:paraId="6C377DE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±3.5, 4.2 GHz &lt; f ≤ 6 GHz</w:t>
            </w:r>
          </w:p>
        </w:tc>
      </w:tr>
      <w:tr w:rsidR="00727761" w:rsidRPr="00727761" w14:paraId="0CB69240"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329571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6.7.5.5</w:t>
            </w:r>
            <w:r w:rsidRPr="00727761">
              <w:rPr>
                <w:rFonts w:ascii="Arial" w:eastAsia="Calibri" w:hAnsi="Arial"/>
                <w:sz w:val="18"/>
                <w:szCs w:val="22"/>
                <w:lang w:val="en-US"/>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33FE30E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±3.1 dB, f ≤ 3 GHz</w:t>
            </w:r>
          </w:p>
          <w:p w14:paraId="39A6957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±3.3 dB, 3 GHz &lt; f ≤ 4.2 GHz</w:t>
            </w:r>
          </w:p>
          <w:p w14:paraId="46C19D26"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±3.4, 4.2 GHz &lt; f ≤ 7.125 GHz</w:t>
            </w:r>
            <w:r w:rsidRPr="00727761">
              <w:rPr>
                <w:rFonts w:ascii="Arial" w:eastAsia="SimSun" w:hAnsi="Arial"/>
                <w:sz w:val="18"/>
                <w:szCs w:val="22"/>
                <w:lang w:val="en-US"/>
              </w:rPr>
              <w:t>(NOTE 1)</w:t>
            </w:r>
          </w:p>
        </w:tc>
      </w:tr>
      <w:tr w:rsidR="00727761" w:rsidRPr="00727761" w14:paraId="1A53C368"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1553C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743AD6E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The value below applies only to the interfering signal and is unrelated to the measurement uncertainty of the tests in6.7.3 (ACLR), 6.7.4 (OBUE) and 6.7.5 (spurious emissions) which have to be carried out in the presence of the interferer.</w:t>
            </w:r>
          </w:p>
          <w:p w14:paraId="1054045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±3.2 dB, f ≤ 3.0 GHz</w:t>
            </w:r>
          </w:p>
          <w:p w14:paraId="0237209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3.0 GHz &lt; f ≤ 4.2 GHz</w:t>
            </w:r>
          </w:p>
          <w:p w14:paraId="17EA60C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4.2 GHz &lt; f ≤ 6 GHz</w:t>
            </w:r>
          </w:p>
          <w:p w14:paraId="158E976C"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(NOTE 1)</w:t>
            </w:r>
          </w:p>
        </w:tc>
      </w:tr>
      <w:tr w:rsidR="00727761" w:rsidRPr="00727761" w14:paraId="25AFEF91" w14:textId="77777777" w:rsidTr="00727761">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A7C36F6" w14:textId="77777777" w:rsidR="00727761" w:rsidRPr="00727761" w:rsidRDefault="00727761" w:rsidP="00727761">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1:</w:t>
            </w:r>
            <w:r w:rsidRPr="00727761">
              <w:rPr>
                <w:rFonts w:ascii="Arial" w:eastAsia="Calibri" w:hAnsi="Arial" w:cs="Arial"/>
                <w:sz w:val="18"/>
                <w:szCs w:val="18"/>
                <w:lang w:val="en-US"/>
              </w:rPr>
              <w:tab/>
            </w:r>
            <w:r w:rsidRPr="00727761">
              <w:rPr>
                <w:rFonts w:ascii="Arial" w:eastAsia="Calibri" w:hAnsi="Arial"/>
                <w:sz w:val="18"/>
                <w:szCs w:val="22"/>
                <w:lang w:val="en-US"/>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A554E77" w14:textId="77777777" w:rsidR="00727761" w:rsidRPr="00727761" w:rsidRDefault="00727761" w:rsidP="00727761">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2:</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69865A53" w14:textId="77777777" w:rsidR="00727761" w:rsidRPr="00727761" w:rsidRDefault="00727761" w:rsidP="00727761">
      <w:pPr>
        <w:spacing w:after="160" w:line="256" w:lineRule="auto"/>
        <w:rPr>
          <w:rFonts w:ascii="Calibri" w:eastAsia="Calibri" w:hAnsi="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27761" w:rsidRPr="00727761" w14:paraId="24013D7E"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441B62" w14:textId="77777777" w:rsidR="00727761" w:rsidRPr="00727761" w:rsidRDefault="00727761" w:rsidP="00727761">
            <w:pPr>
              <w:keepNext/>
              <w:keepLines/>
              <w:spacing w:after="0" w:line="256" w:lineRule="auto"/>
              <w:jc w:val="center"/>
              <w:rPr>
                <w:rFonts w:ascii="Arial" w:eastAsia="Calibri" w:hAnsi="Arial"/>
                <w:b/>
                <w:sz w:val="18"/>
                <w:szCs w:val="22"/>
                <w:lang w:val="en-US"/>
              </w:rPr>
            </w:pPr>
            <w:bookmarkStart w:id="81" w:name="_Toc21102573"/>
            <w:bookmarkStart w:id="82" w:name="_Toc29810422"/>
            <w:bookmarkStart w:id="83" w:name="_Toc36635774"/>
            <w:bookmarkStart w:id="84" w:name="_Toc37272720"/>
            <w:bookmarkStart w:id="85" w:name="_Toc45885795"/>
            <w:bookmarkStart w:id="86" w:name="_Toc53182904"/>
            <w:bookmarkStart w:id="87" w:name="_Toc58915571"/>
            <w:bookmarkStart w:id="88" w:name="_Toc58917752"/>
            <w:bookmarkStart w:id="89" w:name="_Toc66693621"/>
            <w:bookmarkStart w:id="90" w:name="_Toc74915573"/>
            <w:bookmarkStart w:id="91" w:name="_Toc76114198"/>
            <w:bookmarkStart w:id="92" w:name="_Toc76544084"/>
            <w:bookmarkStart w:id="93" w:name="_Toc82536206"/>
            <w:bookmarkStart w:id="94" w:name="_Toc89952499"/>
            <w:bookmarkStart w:id="95" w:name="_Toc98766315"/>
            <w:bookmarkStart w:id="96" w:name="_Toc99702678"/>
            <w:bookmarkStart w:id="97" w:name="_Toc106206464"/>
            <w:bookmarkStart w:id="98" w:name="_Toc115080466"/>
            <w:bookmarkStart w:id="99" w:name="_Toc121999345"/>
            <w:bookmarkStart w:id="100" w:name="_Toc124153518"/>
            <w:bookmarkStart w:id="101" w:name="_Toc124154293"/>
            <w:r w:rsidRPr="00727761">
              <w:rPr>
                <w:rFonts w:ascii="Arial" w:eastAsia="Calibri" w:hAnsi="Arial"/>
                <w:b/>
                <w:sz w:val="18"/>
                <w:szCs w:val="22"/>
                <w:lang w:val="en-US"/>
              </w:rPr>
              <w:lastRenderedPageBreak/>
              <w:t>Clause</w:t>
            </w:r>
          </w:p>
        </w:tc>
        <w:tc>
          <w:tcPr>
            <w:tcW w:w="3531" w:type="dxa"/>
            <w:tcBorders>
              <w:top w:val="single" w:sz="4" w:space="0" w:color="auto"/>
              <w:left w:val="single" w:sz="4" w:space="0" w:color="auto"/>
              <w:bottom w:val="single" w:sz="4" w:space="0" w:color="auto"/>
              <w:right w:val="single" w:sz="4" w:space="0" w:color="auto"/>
            </w:tcBorders>
            <w:hideMark/>
          </w:tcPr>
          <w:p w14:paraId="69DB7AC1"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1818DB0D" w14:textId="77777777" w:rsidTr="00727761">
        <w:trPr>
          <w:cantSplit/>
          <w:jc w:val="center"/>
        </w:trPr>
        <w:tc>
          <w:tcPr>
            <w:tcW w:w="5643" w:type="dxa"/>
            <w:tcBorders>
              <w:top w:val="single" w:sz="4" w:space="0" w:color="auto"/>
              <w:left w:val="single" w:sz="4" w:space="0" w:color="auto"/>
              <w:bottom w:val="nil"/>
              <w:right w:val="single" w:sz="4" w:space="0" w:color="auto"/>
            </w:tcBorders>
            <w:hideMark/>
          </w:tcPr>
          <w:p w14:paraId="5EA0DC8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C38BAAC"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fr-FR"/>
              </w:rPr>
              <w:t>Normal condition:</w:t>
            </w:r>
          </w:p>
          <w:p w14:paraId="075E48F5"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fr-FR"/>
              </w:rPr>
              <w:t xml:space="preserve">±1.7 dB (24.25 </w:t>
            </w:r>
            <w:r w:rsidRPr="00727761">
              <w:rPr>
                <w:rFonts w:ascii="Arial" w:eastAsia="Calibri" w:hAnsi="Arial" w:cs="v4.2.0"/>
                <w:sz w:val="18"/>
                <w:szCs w:val="22"/>
                <w:lang w:val="fr-FR"/>
              </w:rPr>
              <w:t xml:space="preserve">– </w:t>
            </w:r>
            <w:r w:rsidRPr="00727761">
              <w:rPr>
                <w:rFonts w:ascii="Arial" w:eastAsia="Calibri" w:hAnsi="Arial"/>
                <w:sz w:val="18"/>
                <w:szCs w:val="22"/>
                <w:lang w:val="fr-FR"/>
              </w:rPr>
              <w:t>29.5 GHz)</w:t>
            </w:r>
          </w:p>
          <w:p w14:paraId="472184C5"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2.0 dB (37 – 43.5 GHz)</w:t>
            </w:r>
          </w:p>
          <w:p w14:paraId="6BEF4205"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 xml:space="preserve">2.2 dB (43.5 GHz &lt; </w:t>
            </w:r>
            <w:r w:rsidRPr="00727761">
              <w:rPr>
                <w:rFonts w:ascii="Arial" w:eastAsia="Calibri" w:hAnsi="Arial"/>
                <w:sz w:val="18"/>
                <w:szCs w:val="22"/>
                <w:lang w:val="en-US"/>
              </w:rPr>
              <w:t>f ≤</w:t>
            </w:r>
            <w:r w:rsidRPr="00727761">
              <w:rPr>
                <w:rFonts w:ascii="Arial" w:eastAsia="Calibri" w:hAnsi="Arial"/>
                <w:sz w:val="18"/>
                <w:szCs w:val="22"/>
                <w:lang w:val="fr-FR"/>
              </w:rPr>
              <w:t xml:space="preserve"> 48.2 GHz) </w:t>
            </w:r>
          </w:p>
          <w:p w14:paraId="54C4AC75" w14:textId="77777777" w:rsidR="00727761" w:rsidRPr="00727761" w:rsidRDefault="00727761" w:rsidP="00727761">
            <w:pPr>
              <w:keepNext/>
              <w:keepLines/>
              <w:spacing w:after="0" w:line="256" w:lineRule="auto"/>
              <w:rPr>
                <w:rFonts w:ascii="Arial" w:eastAsia="Calibri" w:hAnsi="Arial" w:cs="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fr-FR" w:eastAsia="zh-CN"/>
              </w:rPr>
              <w:t>[3.0]</w:t>
            </w:r>
            <w:r w:rsidRPr="00727761">
              <w:rPr>
                <w:rFonts w:ascii="Arial" w:eastAsia="SimSun" w:hAnsi="Arial" w:cs="Arial"/>
                <w:sz w:val="18"/>
                <w:szCs w:val="22"/>
                <w:lang w:val="fr-FR"/>
              </w:rPr>
              <w:t xml:space="preserve"> </w:t>
            </w:r>
            <w:r w:rsidRPr="00727761">
              <w:rPr>
                <w:rFonts w:ascii="Arial" w:eastAsia="Calibri" w:hAnsi="Arial"/>
                <w:sz w:val="18"/>
                <w:szCs w:val="22"/>
                <w:lang w:val="fr-FR"/>
              </w:rPr>
              <w:t>dB (52.6 GHz ≤ f ≤ 71 GHz)</w:t>
            </w:r>
          </w:p>
        </w:tc>
      </w:tr>
      <w:tr w:rsidR="00727761" w:rsidRPr="00727761" w14:paraId="5DE5DA15" w14:textId="77777777" w:rsidTr="00727761">
        <w:trPr>
          <w:cantSplit/>
          <w:jc w:val="center"/>
        </w:trPr>
        <w:tc>
          <w:tcPr>
            <w:tcW w:w="5643" w:type="dxa"/>
            <w:tcBorders>
              <w:top w:val="nil"/>
              <w:left w:val="single" w:sz="4" w:space="0" w:color="auto"/>
              <w:bottom w:val="single" w:sz="4" w:space="0" w:color="auto"/>
              <w:right w:val="single" w:sz="4" w:space="0" w:color="auto"/>
            </w:tcBorders>
          </w:tcPr>
          <w:p w14:paraId="0C982D56" w14:textId="77777777" w:rsidR="00727761" w:rsidRPr="00727761" w:rsidRDefault="00727761" w:rsidP="00727761">
            <w:pPr>
              <w:keepNext/>
              <w:keepLines/>
              <w:spacing w:after="0" w:line="256" w:lineRule="auto"/>
              <w:rPr>
                <w:rFonts w:ascii="Arial" w:eastAsia="Calibri" w:hAnsi="Arial"/>
                <w:sz w:val="18"/>
                <w:szCs w:val="22"/>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50FE4C7"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Extreme condition:</w:t>
            </w:r>
          </w:p>
          <w:p w14:paraId="0DC88A6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±3.1 dB (24.25 </w:t>
            </w:r>
            <w:r w:rsidRPr="00727761">
              <w:rPr>
                <w:rFonts w:ascii="Arial" w:eastAsia="Calibri" w:hAnsi="Arial" w:cs="v4.2.0"/>
                <w:sz w:val="18"/>
                <w:szCs w:val="22"/>
                <w:lang w:val="en-US"/>
              </w:rPr>
              <w:t xml:space="preserve">– </w:t>
            </w:r>
            <w:r w:rsidRPr="00727761">
              <w:rPr>
                <w:rFonts w:ascii="Arial" w:eastAsia="Calibri" w:hAnsi="Arial"/>
                <w:sz w:val="18"/>
                <w:szCs w:val="22"/>
                <w:lang w:val="en-US"/>
              </w:rPr>
              <w:t>29.5 GHz)</w:t>
            </w:r>
          </w:p>
          <w:p w14:paraId="6172384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w:t>
            </w:r>
            <w:r w:rsidRPr="00727761">
              <w:rPr>
                <w:rFonts w:ascii="Arial" w:eastAsia="Calibri" w:hAnsi="Arial"/>
                <w:sz w:val="18"/>
                <w:szCs w:val="22"/>
                <w:lang w:val="en-US"/>
              </w:rPr>
              <w:t>3.3 dB (37 – 43.5 GHz)</w:t>
            </w:r>
          </w:p>
          <w:p w14:paraId="75E6EC96"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±3</w:t>
            </w:r>
            <w:r w:rsidRPr="00727761">
              <w:rPr>
                <w:rFonts w:ascii="Arial" w:eastAsia="Calibri" w:hAnsi="Arial"/>
                <w:sz w:val="18"/>
                <w:szCs w:val="22"/>
                <w:lang w:val="fr-FR"/>
              </w:rPr>
              <w:t xml:space="preserve">.5 dB (43.5 GHz &lt; </w:t>
            </w:r>
            <w:r w:rsidRPr="00727761">
              <w:rPr>
                <w:rFonts w:ascii="Arial" w:eastAsia="Calibri" w:hAnsi="Arial"/>
                <w:sz w:val="18"/>
                <w:szCs w:val="22"/>
                <w:lang w:val="en-US"/>
              </w:rPr>
              <w:t>f ≤</w:t>
            </w:r>
            <w:r w:rsidRPr="00727761">
              <w:rPr>
                <w:rFonts w:ascii="Arial" w:eastAsia="Calibri" w:hAnsi="Arial"/>
                <w:sz w:val="18"/>
                <w:szCs w:val="22"/>
                <w:lang w:val="fr-FR"/>
              </w:rPr>
              <w:t xml:space="preserve"> 48.2 GHz) </w:t>
            </w:r>
          </w:p>
          <w:p w14:paraId="370F380B"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fr-FR" w:eastAsia="zh-CN"/>
              </w:rPr>
              <w:t>[3.9]</w:t>
            </w:r>
            <w:r w:rsidRPr="00727761">
              <w:rPr>
                <w:rFonts w:ascii="Arial" w:eastAsia="SimSun" w:hAnsi="Arial" w:cs="Arial"/>
                <w:sz w:val="18"/>
                <w:szCs w:val="22"/>
                <w:lang w:val="fr-FR"/>
              </w:rPr>
              <w:t xml:space="preserve"> </w:t>
            </w:r>
            <w:r w:rsidRPr="00727761">
              <w:rPr>
                <w:rFonts w:ascii="Arial" w:eastAsia="Calibri" w:hAnsi="Arial"/>
                <w:sz w:val="18"/>
                <w:szCs w:val="22"/>
                <w:lang w:val="fr-FR"/>
              </w:rPr>
              <w:t>dB (52.6 GHz ≤ f ≤ 71 GHz)</w:t>
            </w:r>
          </w:p>
        </w:tc>
      </w:tr>
      <w:tr w:rsidR="00727761" w:rsidRPr="00727761" w14:paraId="2D3F80C7"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EC3A8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628E6A9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(24.25 – 29.5 GHz)</w:t>
            </w:r>
          </w:p>
          <w:p w14:paraId="0C9D08D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±2.4 dB (37 – </w:t>
            </w:r>
            <w:r w:rsidRPr="00727761">
              <w:rPr>
                <w:rFonts w:ascii="Arial" w:eastAsia="Calibri" w:hAnsi="Arial" w:cs="v4.2.0"/>
                <w:sz w:val="18"/>
                <w:szCs w:val="22"/>
                <w:lang w:val="en-US"/>
              </w:rPr>
              <w:t xml:space="preserve">43.5 </w:t>
            </w:r>
            <w:r w:rsidRPr="00727761">
              <w:rPr>
                <w:rFonts w:ascii="Arial" w:eastAsia="Calibri" w:hAnsi="Arial"/>
                <w:sz w:val="18"/>
                <w:szCs w:val="22"/>
                <w:lang w:val="en-US"/>
              </w:rPr>
              <w:t>GHz)</w:t>
            </w:r>
          </w:p>
          <w:p w14:paraId="7F69DB7A"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w:t>
            </w:r>
            <w:r w:rsidRPr="00727761">
              <w:rPr>
                <w:rFonts w:ascii="Arial" w:eastAsia="Calibri" w:hAnsi="Arial"/>
                <w:sz w:val="18"/>
                <w:szCs w:val="22"/>
                <w:lang w:val="en-US"/>
              </w:rPr>
              <w:t>2.6 dB (43.5 GHz &lt; f ≤ 48.2 GHz)</w:t>
            </w:r>
            <w:r w:rsidRPr="00727761">
              <w:rPr>
                <w:rFonts w:ascii="Arial" w:eastAsia="Calibri" w:hAnsi="Arial"/>
                <w:sz w:val="18"/>
                <w:szCs w:val="22"/>
                <w:lang w:val="fr-FR"/>
              </w:rPr>
              <w:t xml:space="preserve"> </w:t>
            </w:r>
          </w:p>
          <w:p w14:paraId="1B15C551"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[4.7]</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7FF3BE80"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83C2FA7"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37FCFFF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N/A</w:t>
            </w:r>
          </w:p>
        </w:tc>
      </w:tr>
      <w:tr w:rsidR="00727761" w:rsidRPr="00727761" w14:paraId="4CA86149"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4E041A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A43F8B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±0.4 dB</w:t>
            </w:r>
          </w:p>
        </w:tc>
      </w:tr>
      <w:tr w:rsidR="00727761" w:rsidRPr="00727761" w14:paraId="00DF14A8"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2A9163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BC54C7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±2.9 dB (24.25 – 29.5 GHz)</w:t>
            </w:r>
          </w:p>
          <w:p w14:paraId="3B14267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±3.3 dB (37 – </w:t>
            </w:r>
            <w:r w:rsidRPr="00727761">
              <w:rPr>
                <w:rFonts w:ascii="Arial" w:eastAsia="Calibri" w:hAnsi="Arial" w:cs="v4.2.0"/>
                <w:sz w:val="18"/>
                <w:szCs w:val="22"/>
                <w:lang w:val="en-US"/>
              </w:rPr>
              <w:t xml:space="preserve">43.5 </w:t>
            </w:r>
            <w:r w:rsidRPr="00727761">
              <w:rPr>
                <w:rFonts w:ascii="Arial" w:eastAsia="Calibri" w:hAnsi="Arial"/>
                <w:sz w:val="18"/>
                <w:szCs w:val="22"/>
                <w:lang w:val="en-US"/>
              </w:rPr>
              <w:t>GHz)</w:t>
            </w:r>
          </w:p>
          <w:p w14:paraId="0F14488C"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±3</w:t>
            </w:r>
            <w:r w:rsidRPr="00727761">
              <w:rPr>
                <w:rFonts w:ascii="Arial" w:eastAsia="Calibri" w:hAnsi="Arial"/>
                <w:sz w:val="18"/>
                <w:szCs w:val="22"/>
                <w:lang w:val="en-US"/>
              </w:rPr>
              <w:t>.6 dB (43.5 GHz &lt; f ≤ 48.2 GHz)</w:t>
            </w:r>
            <w:r w:rsidRPr="00727761">
              <w:rPr>
                <w:rFonts w:ascii="Arial" w:eastAsia="Calibri" w:hAnsi="Arial"/>
                <w:sz w:val="18"/>
                <w:szCs w:val="22"/>
                <w:lang w:val="fr-FR"/>
              </w:rPr>
              <w:t xml:space="preserve"> </w:t>
            </w:r>
          </w:p>
          <w:p w14:paraId="182FE7DF"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[5.6]</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3363CCC2"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281ED1"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332EAB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N/A</w:t>
            </w:r>
          </w:p>
        </w:tc>
      </w:tr>
      <w:tr w:rsidR="00727761" w:rsidRPr="00727761" w14:paraId="17BAA88A"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B2EEE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98468F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±12 Hz</w:t>
            </w:r>
          </w:p>
        </w:tc>
      </w:tr>
      <w:tr w:rsidR="00727761" w:rsidRPr="00727761" w14:paraId="33D98AB6"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E0787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4797DB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w:t>
            </w:r>
          </w:p>
        </w:tc>
      </w:tr>
      <w:tr w:rsidR="00727761" w:rsidRPr="00727761" w14:paraId="33CC09E7"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AB33C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1EEDE1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ns</w:t>
            </w:r>
          </w:p>
        </w:tc>
      </w:tr>
      <w:tr w:rsidR="00727761" w:rsidRPr="00727761" w14:paraId="755E8B80"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5A4B71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B0FB9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600 kHz</w:t>
            </w:r>
          </w:p>
        </w:tc>
      </w:tr>
      <w:tr w:rsidR="00727761" w:rsidRPr="00727761" w14:paraId="17390CC4"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71AAB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6.7.3 OTA ACLR</w:t>
            </w:r>
          </w:p>
        </w:tc>
        <w:tc>
          <w:tcPr>
            <w:tcW w:w="3531" w:type="dxa"/>
            <w:tcBorders>
              <w:top w:val="single" w:sz="4" w:space="0" w:color="auto"/>
              <w:left w:val="single" w:sz="4" w:space="0" w:color="auto"/>
              <w:bottom w:val="single" w:sz="4" w:space="0" w:color="auto"/>
              <w:right w:val="single" w:sz="4" w:space="0" w:color="auto"/>
            </w:tcBorders>
          </w:tcPr>
          <w:p w14:paraId="6544870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Relative ACLR:</w:t>
            </w:r>
          </w:p>
          <w:p w14:paraId="10FD4FB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±2.3 dB (24.25 </w:t>
            </w:r>
            <w:r w:rsidRPr="00727761">
              <w:rPr>
                <w:rFonts w:ascii="Arial" w:eastAsia="Calibri" w:hAnsi="Arial" w:cs="v4.2.0"/>
                <w:sz w:val="18"/>
                <w:szCs w:val="22"/>
                <w:lang w:val="en-US"/>
              </w:rPr>
              <w:t xml:space="preserve">– </w:t>
            </w:r>
            <w:r w:rsidRPr="00727761">
              <w:rPr>
                <w:rFonts w:ascii="Arial" w:eastAsia="Calibri" w:hAnsi="Arial"/>
                <w:sz w:val="18"/>
                <w:szCs w:val="22"/>
                <w:lang w:val="en-US"/>
              </w:rPr>
              <w:t>29.5 GHz)</w:t>
            </w:r>
          </w:p>
          <w:p w14:paraId="60E80B7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w:t>
            </w:r>
            <w:r w:rsidRPr="00727761">
              <w:rPr>
                <w:rFonts w:ascii="Arial" w:eastAsia="Calibri" w:hAnsi="Arial"/>
                <w:sz w:val="18"/>
                <w:szCs w:val="22"/>
                <w:lang w:val="en-US"/>
              </w:rPr>
              <w:t>2.6 dB (37 – 43.5 GHz)</w:t>
            </w:r>
          </w:p>
          <w:p w14:paraId="410C312A"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w:t>
            </w:r>
            <w:r w:rsidRPr="00727761">
              <w:rPr>
                <w:rFonts w:ascii="Arial" w:eastAsia="Calibri" w:hAnsi="Arial"/>
                <w:sz w:val="18"/>
                <w:szCs w:val="22"/>
                <w:lang w:val="en-US"/>
              </w:rPr>
              <w:t>2.8 dB (43.5 GHz &lt; f ≤ 48.2 GHz)</w:t>
            </w:r>
            <w:r w:rsidRPr="00727761">
              <w:rPr>
                <w:rFonts w:ascii="Arial" w:eastAsia="Calibri" w:hAnsi="Arial"/>
                <w:sz w:val="18"/>
                <w:szCs w:val="22"/>
                <w:lang w:val="fr-FR"/>
              </w:rPr>
              <w:t xml:space="preserve"> </w:t>
            </w:r>
          </w:p>
          <w:p w14:paraId="0BC6F1CD" w14:textId="3EA48002"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w:t>
            </w:r>
            <w:del w:id="102" w:author="Man Hung Ng (Nokia)" w:date="2023-05-11T13:40:00Z">
              <w:r w:rsidRPr="00727761" w:rsidDel="002C4D3A">
                <w:rPr>
                  <w:rFonts w:ascii="Arial" w:eastAsia="SimSun" w:hAnsi="Arial" w:cs="Arial"/>
                  <w:sz w:val="18"/>
                  <w:szCs w:val="22"/>
                  <w:lang w:val="en-US" w:eastAsia="zh-CN"/>
                </w:rPr>
                <w:delText>5.2</w:delText>
              </w:r>
            </w:del>
            <w:ins w:id="103" w:author="Man Hung Ng (Nokia)" w:date="2023-05-11T13:40:00Z">
              <w:r w:rsidR="002C4D3A">
                <w:rPr>
                  <w:rFonts w:ascii="Arial" w:eastAsia="SimSun" w:hAnsi="Arial" w:cs="Arial"/>
                  <w:sz w:val="18"/>
                  <w:szCs w:val="22"/>
                  <w:lang w:val="en-US" w:eastAsia="zh-CN"/>
                </w:rPr>
                <w:t>3</w:t>
              </w:r>
            </w:ins>
            <w:r w:rsidRPr="00727761">
              <w:rPr>
                <w:rFonts w:ascii="Arial" w:eastAsia="SimSun" w:hAnsi="Arial" w:cs="Arial"/>
                <w:sz w:val="18"/>
                <w:szCs w:val="22"/>
                <w:lang w:val="en-US" w:eastAsia="zh-CN"/>
              </w:rPr>
              <w:t>]</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p w14:paraId="6A36FB45" w14:textId="77777777" w:rsidR="00727761" w:rsidRPr="00727761" w:rsidRDefault="00727761" w:rsidP="00727761">
            <w:pPr>
              <w:keepNext/>
              <w:keepLines/>
              <w:spacing w:after="0" w:line="256" w:lineRule="auto"/>
              <w:rPr>
                <w:rFonts w:ascii="Arial" w:eastAsia="Calibri" w:hAnsi="Arial"/>
                <w:sz w:val="18"/>
                <w:szCs w:val="22"/>
                <w:lang w:val="en-US"/>
              </w:rPr>
            </w:pPr>
          </w:p>
          <w:p w14:paraId="5A526FF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Absolute ACLR: </w:t>
            </w:r>
          </w:p>
          <w:p w14:paraId="279D3D4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(24.25 – 29.5 GHz)</w:t>
            </w:r>
          </w:p>
          <w:p w14:paraId="5644A6A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(37 – 43.5 GHz)</w:t>
            </w:r>
          </w:p>
          <w:p w14:paraId="22B96687"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en-US"/>
              </w:rPr>
              <w:t>±2.9 dB (43.5 GHz &lt; f ≤ 48.2 GHz)</w:t>
            </w:r>
            <w:r w:rsidRPr="00727761">
              <w:rPr>
                <w:rFonts w:ascii="Arial" w:eastAsia="Calibri" w:hAnsi="Arial"/>
                <w:sz w:val="18"/>
                <w:szCs w:val="22"/>
                <w:lang w:val="fr-FR"/>
              </w:rPr>
              <w:t xml:space="preserve"> </w:t>
            </w:r>
          </w:p>
          <w:p w14:paraId="3D9EFC12" w14:textId="227DA289"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w:t>
            </w:r>
            <w:del w:id="104" w:author="Man Hung Ng (Nokia)" w:date="2023-05-11T13:40:00Z">
              <w:r w:rsidRPr="00727761" w:rsidDel="002C4D3A">
                <w:rPr>
                  <w:rFonts w:ascii="Arial" w:eastAsia="SimSun" w:hAnsi="Arial" w:cs="Arial"/>
                  <w:sz w:val="18"/>
                  <w:szCs w:val="22"/>
                  <w:lang w:val="en-US" w:eastAsia="zh-CN"/>
                </w:rPr>
                <w:delText>5.3</w:delText>
              </w:r>
            </w:del>
            <w:ins w:id="105" w:author="Man Hung Ng (Nokia)" w:date="2023-05-11T13:40:00Z">
              <w:r w:rsidR="002C4D3A">
                <w:rPr>
                  <w:rFonts w:ascii="Arial" w:eastAsia="SimSun" w:hAnsi="Arial" w:cs="Arial"/>
                  <w:sz w:val="18"/>
                  <w:szCs w:val="22"/>
                  <w:lang w:val="en-US" w:eastAsia="zh-CN"/>
                </w:rPr>
                <w:t>3.2</w:t>
              </w:r>
            </w:ins>
            <w:r w:rsidRPr="00727761">
              <w:rPr>
                <w:rFonts w:ascii="Arial" w:eastAsia="SimSun" w:hAnsi="Arial" w:cs="Arial"/>
                <w:sz w:val="18"/>
                <w:szCs w:val="22"/>
                <w:lang w:val="en-US" w:eastAsia="zh-CN"/>
              </w:rPr>
              <w:t>]</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75B210FB"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AB86F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096530F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(24.25 – 29.5 GHz)</w:t>
            </w:r>
          </w:p>
          <w:p w14:paraId="0A14EE1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(37 – 43.5 GHz)</w:t>
            </w:r>
          </w:p>
          <w:p w14:paraId="5FFDEDB0"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en-US"/>
              </w:rPr>
              <w:t>±2.9 dB (43.5 GHz &lt; f ≤ 48.2 GHz)</w:t>
            </w:r>
            <w:r w:rsidRPr="00727761">
              <w:rPr>
                <w:rFonts w:ascii="Arial" w:eastAsia="Calibri" w:hAnsi="Arial"/>
                <w:sz w:val="18"/>
                <w:szCs w:val="22"/>
                <w:lang w:val="fr-FR"/>
              </w:rPr>
              <w:t xml:space="preserve"> </w:t>
            </w:r>
          </w:p>
          <w:p w14:paraId="2B945C9F" w14:textId="035C1C4D"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w:t>
            </w:r>
            <w:del w:id="106" w:author="Man Hung Ng (Nokia)" w:date="2023-05-11T13:40:00Z">
              <w:r w:rsidRPr="00727761" w:rsidDel="002C4D3A">
                <w:rPr>
                  <w:rFonts w:ascii="Arial" w:eastAsia="SimSun" w:hAnsi="Arial" w:cs="Arial"/>
                  <w:sz w:val="18"/>
                  <w:szCs w:val="22"/>
                  <w:lang w:val="en-US" w:eastAsia="zh-CN"/>
                </w:rPr>
                <w:delText>5.3</w:delText>
              </w:r>
            </w:del>
            <w:ins w:id="107" w:author="Man Hung Ng (Nokia)" w:date="2023-05-11T13:40:00Z">
              <w:r w:rsidR="002C4D3A">
                <w:rPr>
                  <w:rFonts w:ascii="Arial" w:eastAsia="SimSun" w:hAnsi="Arial" w:cs="Arial"/>
                  <w:sz w:val="18"/>
                  <w:szCs w:val="22"/>
                  <w:lang w:val="en-US" w:eastAsia="zh-CN"/>
                </w:rPr>
                <w:t>3.2</w:t>
              </w:r>
            </w:ins>
            <w:r w:rsidRPr="00727761">
              <w:rPr>
                <w:rFonts w:ascii="Arial" w:eastAsia="SimSun" w:hAnsi="Arial" w:cs="Arial"/>
                <w:sz w:val="18"/>
                <w:szCs w:val="22"/>
                <w:lang w:val="en-US" w:eastAsia="zh-CN"/>
              </w:rPr>
              <w:t>]</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4E8A53AE"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42697D"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DD5C77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 f ≤ 6 GHz</w:t>
            </w:r>
          </w:p>
          <w:p w14:paraId="1D50E42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434DD5E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±5.0 dB, 40 GHz &lt; f ≤ 60 GHz</w:t>
            </w:r>
          </w:p>
          <w:p w14:paraId="1C13028A" w14:textId="254332D0" w:rsidR="00727761" w:rsidRPr="00727761" w:rsidDel="002C4D3A" w:rsidRDefault="00727761" w:rsidP="00727761">
            <w:pPr>
              <w:keepNext/>
              <w:keepLines/>
              <w:spacing w:after="0" w:line="256" w:lineRule="auto"/>
              <w:rPr>
                <w:del w:id="108" w:author="Man Hung Ng (Nokia)" w:date="2023-05-11T13:43:00Z"/>
                <w:rFonts w:ascii="Arial" w:eastAsia="Calibri" w:hAnsi="Arial"/>
                <w:sz w:val="18"/>
                <w:szCs w:val="22"/>
                <w:lang w:val="fr-FR"/>
              </w:rPr>
            </w:pPr>
            <w:del w:id="109" w:author="Man Hung Ng (Nokia)" w:date="2023-05-11T13:43:00Z">
              <w:r w:rsidRPr="00727761" w:rsidDel="002C4D3A">
                <w:rPr>
                  <w:rFonts w:ascii="Arial" w:eastAsia="Calibri" w:hAnsi="Arial" w:cs="Arial"/>
                  <w:sz w:val="18"/>
                  <w:szCs w:val="22"/>
                  <w:lang w:val="fr-FR"/>
                </w:rPr>
                <w:delText>±[4.7]</w:delText>
              </w:r>
              <w:r w:rsidRPr="00727761" w:rsidDel="002C4D3A">
                <w:rPr>
                  <w:rFonts w:ascii="Arial" w:eastAsia="Calibri" w:hAnsi="Arial"/>
                  <w:sz w:val="18"/>
                  <w:szCs w:val="22"/>
                  <w:lang w:val="fr-FR"/>
                </w:rPr>
                <w:delText xml:space="preserve"> dB (52.6 GHz &lt; f ≤ 71 GHz)</w:delText>
              </w:r>
            </w:del>
          </w:p>
          <w:p w14:paraId="20552DE5" w14:textId="1A2D8463"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10" w:author="Man Hung Ng (Nokia)" w:date="2023-05-11T13:42:00Z">
              <w:r w:rsidRPr="00727761" w:rsidDel="002C4D3A">
                <w:rPr>
                  <w:rFonts w:ascii="Arial" w:eastAsia="Calibri" w:hAnsi="Arial"/>
                  <w:sz w:val="18"/>
                  <w:szCs w:val="22"/>
                  <w:lang w:val="fr-FR"/>
                </w:rPr>
                <w:delText xml:space="preserve">FFS </w:delText>
              </w:r>
            </w:del>
            <w:ins w:id="111" w:author="Man Hung Ng (Nokia)" w:date="2023-05-11T13:42:00Z">
              <w:r w:rsidR="002C4D3A">
                <w:rPr>
                  <w:rFonts w:ascii="Arial" w:eastAsia="Calibri" w:hAnsi="Arial"/>
                  <w:sz w:val="18"/>
                  <w:szCs w:val="22"/>
                  <w:lang w:val="fr-FR"/>
                </w:rPr>
                <w:t>[5.6]</w:t>
              </w:r>
              <w:r w:rsidR="002C4D3A" w:rsidRPr="00727761">
                <w:rPr>
                  <w:rFonts w:ascii="Arial" w:eastAsia="Calibri" w:hAnsi="Arial"/>
                  <w:sz w:val="18"/>
                  <w:szCs w:val="22"/>
                  <w:lang w:val="fr-FR"/>
                </w:rPr>
                <w:t xml:space="preserve"> </w:t>
              </w:r>
            </w:ins>
            <w:r w:rsidRPr="00727761">
              <w:rPr>
                <w:rFonts w:ascii="Arial" w:eastAsia="Calibri" w:hAnsi="Arial"/>
                <w:sz w:val="18"/>
                <w:szCs w:val="22"/>
                <w:lang w:val="fr-FR"/>
              </w:rPr>
              <w:t>dB (60 GHz &lt; f ≤ [110] GHz)</w:t>
            </w:r>
          </w:p>
          <w:p w14:paraId="7ECE61C9" w14:textId="25EFE7CA"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12" w:author="Man Hung Ng (Nokia)" w:date="2023-05-11T13:42:00Z">
              <w:r w:rsidRPr="00727761" w:rsidDel="002C4D3A">
                <w:rPr>
                  <w:rFonts w:ascii="Arial" w:eastAsia="Calibri" w:hAnsi="Arial"/>
                  <w:sz w:val="18"/>
                  <w:szCs w:val="22"/>
                  <w:lang w:val="fr-FR"/>
                </w:rPr>
                <w:delText xml:space="preserve">FFS </w:delText>
              </w:r>
            </w:del>
            <w:ins w:id="113" w:author="Man Hung Ng (Nokia)" w:date="2023-05-11T13:42:00Z">
              <w:r w:rsidR="002C4D3A">
                <w:rPr>
                  <w:rFonts w:ascii="Arial" w:eastAsia="Calibri" w:hAnsi="Arial"/>
                  <w:sz w:val="18"/>
                  <w:szCs w:val="22"/>
                  <w:lang w:val="fr-FR"/>
                </w:rPr>
                <w:t>[5.6]</w:t>
              </w:r>
              <w:r w:rsidR="002C4D3A" w:rsidRPr="00727761">
                <w:rPr>
                  <w:rFonts w:ascii="Arial" w:eastAsia="Calibri" w:hAnsi="Arial"/>
                  <w:sz w:val="18"/>
                  <w:szCs w:val="22"/>
                  <w:lang w:val="fr-FR"/>
                </w:rPr>
                <w:t xml:space="preserve"> </w:t>
              </w:r>
            </w:ins>
            <w:r w:rsidRPr="00727761">
              <w:rPr>
                <w:rFonts w:ascii="Arial" w:eastAsia="Calibri" w:hAnsi="Arial"/>
                <w:sz w:val="18"/>
                <w:szCs w:val="22"/>
                <w:lang w:val="fr-FR"/>
              </w:rPr>
              <w:t>dB ([110] GHz &lt; f ≤ 142 GHz)</w:t>
            </w:r>
          </w:p>
        </w:tc>
      </w:tr>
      <w:tr w:rsidR="00727761" w:rsidRPr="00727761" w14:paraId="4CAB23F2"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B91733"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6BBC2F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 f ≤ 6 GHz</w:t>
            </w:r>
          </w:p>
          <w:p w14:paraId="1C33437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75B0F07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±5.0 dB, 40 GHz &lt; f ≤ 60 GHz</w:t>
            </w:r>
          </w:p>
          <w:p w14:paraId="20051DAF" w14:textId="26208CF0"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14" w:author="Man Hung Ng (Nokia)" w:date="2023-05-11T13:43:00Z">
              <w:r w:rsidRPr="00727761" w:rsidDel="002C4D3A">
                <w:rPr>
                  <w:rFonts w:ascii="Arial" w:eastAsia="Calibri" w:hAnsi="Arial"/>
                  <w:sz w:val="18"/>
                  <w:szCs w:val="22"/>
                  <w:lang w:val="fr-FR"/>
                </w:rPr>
                <w:delText xml:space="preserve">FFS </w:delText>
              </w:r>
            </w:del>
            <w:ins w:id="115" w:author="Man Hung Ng (Nokia)" w:date="2023-05-11T13:43:00Z">
              <w:r w:rsidR="002C4D3A">
                <w:rPr>
                  <w:rFonts w:ascii="Arial" w:eastAsia="Calibri" w:hAnsi="Arial"/>
                  <w:sz w:val="18"/>
                  <w:szCs w:val="22"/>
                  <w:lang w:val="fr-FR"/>
                </w:rPr>
                <w:t>[5.6]</w:t>
              </w:r>
              <w:r w:rsidR="002C4D3A" w:rsidRPr="00727761">
                <w:rPr>
                  <w:rFonts w:ascii="Arial" w:eastAsia="Calibri" w:hAnsi="Arial"/>
                  <w:sz w:val="18"/>
                  <w:szCs w:val="22"/>
                  <w:lang w:val="fr-FR"/>
                </w:rPr>
                <w:t xml:space="preserve"> </w:t>
              </w:r>
            </w:ins>
            <w:r w:rsidRPr="00727761">
              <w:rPr>
                <w:rFonts w:ascii="Arial" w:eastAsia="Calibri" w:hAnsi="Arial"/>
                <w:sz w:val="18"/>
                <w:szCs w:val="22"/>
                <w:lang w:val="fr-FR"/>
              </w:rPr>
              <w:t>dB (60 GHz &lt; f ≤ [110] GHz)</w:t>
            </w:r>
          </w:p>
          <w:p w14:paraId="7F507526" w14:textId="44DAEEEA"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16" w:author="Man Hung Ng (Nokia)" w:date="2023-05-11T13:44:00Z">
              <w:r w:rsidRPr="00727761" w:rsidDel="002C4D3A">
                <w:rPr>
                  <w:rFonts w:ascii="Arial" w:eastAsia="Calibri" w:hAnsi="Arial"/>
                  <w:sz w:val="18"/>
                  <w:szCs w:val="22"/>
                  <w:lang w:val="fr-FR"/>
                </w:rPr>
                <w:delText xml:space="preserve">FFS </w:delText>
              </w:r>
            </w:del>
            <w:ins w:id="117" w:author="Man Hung Ng (Nokia)" w:date="2023-05-11T13:44:00Z">
              <w:r w:rsidR="002C4D3A">
                <w:rPr>
                  <w:rFonts w:ascii="Arial" w:eastAsia="Calibri" w:hAnsi="Arial"/>
                  <w:sz w:val="18"/>
                  <w:szCs w:val="22"/>
                  <w:lang w:val="fr-FR"/>
                </w:rPr>
                <w:t>[5.6]</w:t>
              </w:r>
              <w:r w:rsidR="002C4D3A" w:rsidRPr="00727761">
                <w:rPr>
                  <w:rFonts w:ascii="Arial" w:eastAsia="Calibri" w:hAnsi="Arial"/>
                  <w:sz w:val="18"/>
                  <w:szCs w:val="22"/>
                  <w:lang w:val="fr-FR"/>
                </w:rPr>
                <w:t xml:space="preserve"> </w:t>
              </w:r>
            </w:ins>
            <w:r w:rsidRPr="00727761">
              <w:rPr>
                <w:rFonts w:ascii="Arial" w:eastAsia="Calibri" w:hAnsi="Arial"/>
                <w:sz w:val="18"/>
                <w:szCs w:val="22"/>
                <w:lang w:val="fr-FR"/>
              </w:rPr>
              <w:t>dB ([110] GHz &lt; f ≤ 142 GHz)</w:t>
            </w:r>
          </w:p>
        </w:tc>
      </w:tr>
      <w:tr w:rsidR="00727761" w:rsidRPr="00727761" w14:paraId="7022AF29" w14:textId="77777777" w:rsidTr="00727761">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C8EDF8B"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NOTE:</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7DA6A5A9" w14:textId="77777777" w:rsidR="00727761" w:rsidRPr="00727761" w:rsidRDefault="00727761" w:rsidP="00727761">
      <w:pPr>
        <w:spacing w:after="160" w:line="256" w:lineRule="auto"/>
        <w:rPr>
          <w:rFonts w:ascii="Calibri" w:eastAsia="Calibri" w:hAnsi="Calibri"/>
          <w:sz w:val="22"/>
          <w:szCs w:val="22"/>
          <w:lang w:eastAsia="sv-SE"/>
        </w:rPr>
      </w:pPr>
    </w:p>
    <w:p w14:paraId="7D2E48A4" w14:textId="77777777" w:rsidR="00727761" w:rsidRPr="00727761" w:rsidRDefault="00727761" w:rsidP="00727761">
      <w:pPr>
        <w:keepNext/>
        <w:keepLines/>
        <w:overflowPunct w:val="0"/>
        <w:autoSpaceDE w:val="0"/>
        <w:autoSpaceDN w:val="0"/>
        <w:adjustRightInd w:val="0"/>
        <w:spacing w:before="120"/>
        <w:ind w:left="1418" w:hanging="1418"/>
        <w:outlineLvl w:val="3"/>
        <w:rPr>
          <w:rFonts w:ascii="Arial" w:hAnsi="Arial"/>
          <w:sz w:val="24"/>
          <w:lang w:eastAsia="en-GB"/>
        </w:rPr>
      </w:pPr>
      <w:bookmarkStart w:id="118" w:name="_Toc131560148"/>
      <w:r w:rsidRPr="00727761">
        <w:rPr>
          <w:rFonts w:ascii="Arial" w:hAnsi="Arial"/>
          <w:sz w:val="24"/>
          <w:lang w:eastAsia="sv-SE"/>
        </w:rPr>
        <w:t>4.1.</w:t>
      </w:r>
      <w:r w:rsidRPr="00727761">
        <w:rPr>
          <w:rFonts w:ascii="Arial" w:hAnsi="Arial"/>
          <w:sz w:val="24"/>
          <w:lang w:eastAsia="en-GB"/>
        </w:rPr>
        <w:t>2.3</w:t>
      </w:r>
      <w:r w:rsidRPr="00727761">
        <w:rPr>
          <w:rFonts w:ascii="Arial" w:hAnsi="Arial"/>
          <w:sz w:val="24"/>
          <w:lang w:eastAsia="sv-SE"/>
        </w:rPr>
        <w:tab/>
        <w:t xml:space="preserve">Measurement of </w:t>
      </w:r>
      <w:r w:rsidRPr="00727761">
        <w:rPr>
          <w:rFonts w:ascii="Arial" w:hAnsi="Arial"/>
          <w:sz w:val="24"/>
          <w:lang w:eastAsia="en-GB"/>
        </w:rPr>
        <w:t>receiver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18"/>
    </w:p>
    <w:p w14:paraId="73A5AC58" w14:textId="77777777" w:rsidR="00727761" w:rsidRPr="00727761" w:rsidRDefault="00727761" w:rsidP="00727761">
      <w:pPr>
        <w:spacing w:after="160" w:line="256" w:lineRule="auto"/>
        <w:rPr>
          <w:rFonts w:ascii="Calibri" w:eastAsia="Calibri" w:hAnsi="Calibri"/>
          <w:sz w:val="22"/>
          <w:szCs w:val="22"/>
        </w:rPr>
      </w:pPr>
      <w:r w:rsidRPr="00727761">
        <w:rPr>
          <w:rFonts w:ascii="Calibri" w:eastAsia="Calibri" w:hAnsi="Calibri" w:cs="v5.0.0"/>
          <w:snapToGrid w:val="0"/>
          <w:sz w:val="22"/>
          <w:szCs w:val="22"/>
        </w:rPr>
        <w:t xml:space="preserve">The </w:t>
      </w:r>
      <w:r w:rsidRPr="00727761">
        <w:rPr>
          <w:rFonts w:ascii="Calibri" w:eastAsia="Calibri" w:hAnsi="Calibri"/>
          <w:sz w:val="22"/>
          <w:szCs w:val="22"/>
        </w:rPr>
        <w:t>maximum OTA Test System uncertainty for OTA receiver tests</w:t>
      </w:r>
      <w:r w:rsidRPr="00727761">
        <w:rPr>
          <w:rFonts w:ascii="Calibri" w:eastAsia="Calibri" w:hAnsi="Calibri" w:cs="v5.0.0"/>
          <w:snapToGrid w:val="0"/>
          <w:sz w:val="22"/>
          <w:szCs w:val="22"/>
        </w:rPr>
        <w:t xml:space="preserve"> minimum requirements are given in tables </w:t>
      </w:r>
      <w:r w:rsidRPr="00727761">
        <w:rPr>
          <w:rFonts w:ascii="Calibri" w:eastAsia="Calibri" w:hAnsi="Calibri"/>
          <w:sz w:val="22"/>
          <w:szCs w:val="22"/>
        </w:rPr>
        <w:t>4.1.2.3-1 and 4.1.2.3-2. Details for derivation of OTA Test System uncertainty</w:t>
      </w:r>
      <w:r w:rsidRPr="00727761">
        <w:rPr>
          <w:rFonts w:ascii="Calibri" w:eastAsia="Calibri" w:hAnsi="Calibri" w:cs="v5.0.0"/>
          <w:snapToGrid w:val="0"/>
          <w:sz w:val="22"/>
          <w:szCs w:val="22"/>
        </w:rPr>
        <w:t xml:space="preserve"> are given in corresponding clauses in </w:t>
      </w:r>
      <w:r w:rsidRPr="00727761">
        <w:rPr>
          <w:rFonts w:ascii="Calibri" w:eastAsia="Calibri" w:hAnsi="Calibri"/>
          <w:sz w:val="22"/>
          <w:szCs w:val="22"/>
        </w:rPr>
        <w:t>TR 37.941 [29]</w:t>
      </w:r>
      <w:r w:rsidRPr="00727761">
        <w:rPr>
          <w:rFonts w:ascii="Calibri" w:eastAsia="Calibri" w:hAnsi="Calibri" w:cs="v5.0.0"/>
          <w:snapToGrid w:val="0"/>
          <w:sz w:val="22"/>
          <w:szCs w:val="22"/>
        </w:rPr>
        <w:t>.</w:t>
      </w:r>
    </w:p>
    <w:p w14:paraId="35D1940C" w14:textId="77777777" w:rsidR="00727761" w:rsidRPr="00727761" w:rsidRDefault="00727761" w:rsidP="00727761">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lastRenderedPageBreak/>
        <w:t xml:space="preserve">Table 4.1.2.3-1: Maximum </w:t>
      </w:r>
      <w:r w:rsidRPr="00727761">
        <w:rPr>
          <w:rFonts w:ascii="Arial" w:eastAsia="Calibri" w:hAnsi="Arial" w:cs="v4.2.0"/>
          <w:b/>
          <w:sz w:val="22"/>
          <w:szCs w:val="22"/>
          <w:lang w:val="en-US"/>
        </w:rPr>
        <w:t xml:space="preserve">OTA Test System uncertainty for FR1 OTA </w:t>
      </w:r>
      <w:r w:rsidRPr="00727761">
        <w:rPr>
          <w:rFonts w:ascii="Arial" w:eastAsia="Calibri" w:hAnsi="Arial"/>
          <w:b/>
          <w:sz w:val="22"/>
          <w:szCs w:val="22"/>
          <w:lang w:val="en-US"/>
        </w:rPr>
        <w:t>receiver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100"/>
      </w:tblGrid>
      <w:tr w:rsidR="00727761" w:rsidRPr="00727761" w14:paraId="7255810F"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294F60"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FD6E67F"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3CF18871"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544FE1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52D4392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f ≤ 3.0 GHz</w:t>
            </w:r>
          </w:p>
          <w:p w14:paraId="32A2737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3.0 GHz &lt; f ≤ 4.2 GHz</w:t>
            </w:r>
          </w:p>
          <w:p w14:paraId="1D34DA0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±1.6 dB</w:t>
            </w:r>
            <w:r w:rsidRPr="00727761">
              <w:rPr>
                <w:rFonts w:ascii="Arial" w:eastAsia="Calibri" w:hAnsi="Arial"/>
                <w:sz w:val="18"/>
                <w:szCs w:val="22"/>
                <w:lang w:val="en-US"/>
              </w:rPr>
              <w:t>, 4.2 GHz &lt; f ≤ 6.0 GHz</w:t>
            </w:r>
          </w:p>
          <w:p w14:paraId="0F9CF5B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±1.9 dB</w:t>
            </w:r>
            <w:r w:rsidRPr="00727761">
              <w:rPr>
                <w:rFonts w:ascii="Arial" w:eastAsia="Calibri" w:hAnsi="Arial"/>
                <w:sz w:val="18"/>
                <w:szCs w:val="22"/>
                <w:lang w:val="en-US"/>
              </w:rPr>
              <w:t>, 6.0 GHz &lt; f ≤ 7.125 GHz</w:t>
            </w:r>
          </w:p>
          <w:p w14:paraId="138A552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±1.9 dB for band n96</w:t>
            </w:r>
          </w:p>
        </w:tc>
      </w:tr>
      <w:tr w:rsidR="00727761" w:rsidRPr="00727761" w14:paraId="14782DBE"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90C37A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04BF20D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f ≤ 3.0 GHz</w:t>
            </w:r>
          </w:p>
          <w:p w14:paraId="335C7E0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3.0 GHz &lt; f ≤ 4.2 GHz</w:t>
            </w:r>
          </w:p>
          <w:p w14:paraId="7E5C824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±1.6 dB</w:t>
            </w:r>
            <w:r w:rsidRPr="00727761">
              <w:rPr>
                <w:rFonts w:ascii="Arial" w:eastAsia="Calibri" w:hAnsi="Arial"/>
                <w:sz w:val="18"/>
                <w:szCs w:val="22"/>
                <w:lang w:val="en-US"/>
              </w:rPr>
              <w:t>, 4.2 GHz &lt; f ≤ 6.0 GHz</w:t>
            </w:r>
          </w:p>
          <w:p w14:paraId="3DFFAC0C"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±1.9 dB</w:t>
            </w:r>
            <w:r w:rsidRPr="00727761">
              <w:rPr>
                <w:rFonts w:ascii="Arial" w:eastAsia="Calibri" w:hAnsi="Arial"/>
                <w:sz w:val="18"/>
                <w:szCs w:val="22"/>
                <w:lang w:val="en-US"/>
              </w:rPr>
              <w:t>, 6.0 GHz &lt; f ≤ 7.125 GHz</w:t>
            </w:r>
          </w:p>
        </w:tc>
      </w:tr>
      <w:tr w:rsidR="00727761" w:rsidRPr="00727761" w14:paraId="272EFDD3"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17F7C4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72CFC113"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±0.3 dB</w:t>
            </w:r>
          </w:p>
        </w:tc>
      </w:tr>
      <w:tr w:rsidR="00727761" w:rsidRPr="00727761" w14:paraId="1D8BD69B"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0CC4E4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7.5.1</w:t>
            </w:r>
            <w:r w:rsidRPr="00727761">
              <w:rPr>
                <w:rFonts w:ascii="Arial" w:eastAsia="Calibri" w:hAnsi="Arial"/>
                <w:sz w:val="18"/>
                <w:szCs w:val="22"/>
                <w:lang w:val="en-US"/>
              </w:rP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48E5118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16DF3AC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0CDF5F2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p w14:paraId="70523A19"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±2.8 dB</w:t>
            </w:r>
            <w:r w:rsidRPr="00727761">
              <w:rPr>
                <w:rFonts w:ascii="Arial" w:eastAsia="Calibri" w:hAnsi="Arial"/>
                <w:sz w:val="18"/>
                <w:szCs w:val="22"/>
                <w:lang w:val="en-US"/>
              </w:rPr>
              <w:t>, 6.0 GHz &lt; f ≤ 7.125 GHz</w:t>
            </w:r>
          </w:p>
        </w:tc>
      </w:tr>
      <w:tr w:rsidR="00727761" w:rsidRPr="00727761" w14:paraId="43009927"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8B4C62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6A22E22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±1.9 dB, f ≤ 3.0 GHz</w:t>
            </w:r>
          </w:p>
          <w:p w14:paraId="574B6C3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±2.2 dB, 3.0 GHz &lt; f ≤ 4.2 GHz</w:t>
            </w:r>
          </w:p>
          <w:p w14:paraId="0382E5E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±2.5 dB</w:t>
            </w:r>
            <w:r w:rsidRPr="00727761">
              <w:rPr>
                <w:rFonts w:ascii="Arial" w:eastAsia="Calibri" w:hAnsi="Arial"/>
                <w:sz w:val="18"/>
                <w:szCs w:val="22"/>
                <w:lang w:val="en-US"/>
              </w:rPr>
              <w:t>, 4.2 GHz &lt; f ≤ 6.0 GHz</w:t>
            </w:r>
          </w:p>
          <w:p w14:paraId="4FBA8EAE"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±2.9 dB</w:t>
            </w:r>
            <w:r w:rsidRPr="00727761">
              <w:rPr>
                <w:rFonts w:ascii="Arial" w:eastAsia="Calibri" w:hAnsi="Arial"/>
                <w:sz w:val="18"/>
                <w:szCs w:val="22"/>
                <w:lang w:val="en-US"/>
              </w:rPr>
              <w:t>, 6.0 GHz &lt; f ≤ 7.125 GHz</w:t>
            </w:r>
          </w:p>
        </w:tc>
      </w:tr>
      <w:tr w:rsidR="00727761" w:rsidRPr="00727761" w14:paraId="12C2CD63"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900553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6CD310D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78395EA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4BF1B53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tc>
      </w:tr>
      <w:tr w:rsidR="00727761" w:rsidRPr="00727761" w14:paraId="6569A699"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4E1BD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7.6 OTA out-of-band blocking </w:t>
            </w:r>
            <w:r w:rsidRPr="00727761">
              <w:rPr>
                <w:rFonts w:ascii="Arial" w:eastAsia="Calibri" w:hAnsi="Arial" w:cs="Arial"/>
                <w:sz w:val="18"/>
                <w:szCs w:val="22"/>
                <w:lang w:val="en-US"/>
              </w:rPr>
              <w:t>(General)</w:t>
            </w:r>
          </w:p>
        </w:tc>
        <w:tc>
          <w:tcPr>
            <w:tcW w:w="7099" w:type="dxa"/>
            <w:tcBorders>
              <w:top w:val="single" w:sz="4" w:space="0" w:color="auto"/>
              <w:left w:val="single" w:sz="4" w:space="0" w:color="auto"/>
              <w:bottom w:val="single" w:sz="4" w:space="0" w:color="auto"/>
              <w:right w:val="single" w:sz="4" w:space="0" w:color="auto"/>
            </w:tcBorders>
          </w:tcPr>
          <w:p w14:paraId="0D8EEEE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3.0 GHz:</w:t>
            </w:r>
          </w:p>
          <w:p w14:paraId="3F6F1D8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±2.0 dB,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3.0 GHz</w:t>
            </w:r>
          </w:p>
          <w:p w14:paraId="24CCC48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6.0 GHz</w:t>
            </w:r>
          </w:p>
          <w:p w14:paraId="5E9CF60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6.0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12.75 GHz</w:t>
            </w:r>
          </w:p>
          <w:p w14:paraId="4697CCE7" w14:textId="77777777" w:rsidR="00727761" w:rsidRPr="00727761" w:rsidRDefault="00727761" w:rsidP="00727761">
            <w:pPr>
              <w:keepNext/>
              <w:keepLines/>
              <w:spacing w:after="0" w:line="256" w:lineRule="auto"/>
              <w:rPr>
                <w:rFonts w:ascii="Arial" w:eastAsia="Calibri" w:hAnsi="Arial"/>
                <w:sz w:val="18"/>
                <w:szCs w:val="22"/>
                <w:lang w:val="en-US"/>
              </w:rPr>
            </w:pPr>
          </w:p>
          <w:p w14:paraId="489C89A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 GHz &lt; 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4.2 GHz:</w:t>
            </w:r>
          </w:p>
          <w:p w14:paraId="38593C9C"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±2.0 dB, </w:t>
            </w:r>
            <w:r w:rsidRPr="00727761">
              <w:rPr>
                <w:rFonts w:ascii="Arial" w:eastAsia="Calibri" w:hAnsi="Arial"/>
                <w:sz w:val="18"/>
                <w:szCs w:val="22"/>
                <w:lang w:val="de-DE"/>
              </w:rPr>
              <w:t>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3.0 GHz</w:t>
            </w:r>
          </w:p>
          <w:p w14:paraId="5276F2F4"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±2.1 dB, </w:t>
            </w:r>
            <w:r w:rsidRPr="00727761">
              <w:rPr>
                <w:rFonts w:ascii="Arial" w:eastAsia="Calibri" w:hAnsi="Arial"/>
                <w:sz w:val="18"/>
                <w:szCs w:val="22"/>
                <w:lang w:val="de-DE"/>
              </w:rPr>
              <w:t>3.0 GHz &lt; 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6.0 GHz</w:t>
            </w:r>
          </w:p>
          <w:p w14:paraId="38536304"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±3.6 dB, </w:t>
            </w:r>
            <w:r w:rsidRPr="00727761">
              <w:rPr>
                <w:rFonts w:ascii="Arial" w:eastAsia="Calibri" w:hAnsi="Arial"/>
                <w:sz w:val="18"/>
                <w:szCs w:val="22"/>
                <w:lang w:val="de-DE"/>
              </w:rPr>
              <w:t>6.0 GHz &lt; 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12.75 GHz</w:t>
            </w:r>
          </w:p>
          <w:p w14:paraId="720A6B43" w14:textId="77777777" w:rsidR="00727761" w:rsidRPr="00727761" w:rsidRDefault="00727761" w:rsidP="00727761">
            <w:pPr>
              <w:keepNext/>
              <w:keepLines/>
              <w:spacing w:after="0" w:line="256" w:lineRule="auto"/>
              <w:rPr>
                <w:rFonts w:ascii="Arial" w:eastAsia="Calibri" w:hAnsi="Arial"/>
                <w:sz w:val="18"/>
                <w:szCs w:val="22"/>
                <w:lang w:val="de-DE"/>
              </w:rPr>
            </w:pPr>
          </w:p>
          <w:p w14:paraId="14C1EF3D" w14:textId="77777777" w:rsidR="00727761" w:rsidRPr="00727761" w:rsidRDefault="00727761" w:rsidP="00727761">
            <w:pPr>
              <w:keepNext/>
              <w:keepLines/>
              <w:spacing w:after="0" w:line="256" w:lineRule="auto"/>
              <w:rPr>
                <w:rFonts w:ascii="Arial" w:eastAsia="SimSun" w:hAnsi="Arial"/>
                <w:sz w:val="18"/>
                <w:szCs w:val="22"/>
                <w:lang w:val="de-DE" w:eastAsia="zh-CN"/>
              </w:rPr>
            </w:pPr>
            <w:r w:rsidRPr="00727761">
              <w:rPr>
                <w:rFonts w:ascii="Arial" w:eastAsia="SimSun" w:hAnsi="Arial"/>
                <w:sz w:val="18"/>
                <w:szCs w:val="22"/>
                <w:lang w:val="de-DE"/>
              </w:rPr>
              <w:t xml:space="preserve">4.2 GHz &lt; </w:t>
            </w:r>
            <w:r w:rsidRPr="00727761">
              <w:rPr>
                <w:rFonts w:ascii="Arial" w:eastAsia="SimSun" w:hAnsi="Arial"/>
                <w:sz w:val="18"/>
                <w:szCs w:val="22"/>
                <w:lang w:val="de-DE" w:eastAsia="zh-CN"/>
              </w:rPr>
              <w:t>f</w:t>
            </w:r>
            <w:r w:rsidRPr="00727761">
              <w:rPr>
                <w:rFonts w:ascii="Arial" w:eastAsia="SimSun" w:hAnsi="Arial"/>
                <w:sz w:val="18"/>
                <w:szCs w:val="22"/>
                <w:vertAlign w:val="subscript"/>
                <w:lang w:val="de-DE" w:eastAsia="zh-CN"/>
              </w:rPr>
              <w:t>wanted</w:t>
            </w:r>
            <w:r w:rsidRPr="00727761">
              <w:rPr>
                <w:rFonts w:ascii="Arial" w:eastAsia="SimSun" w:hAnsi="Arial"/>
                <w:sz w:val="18"/>
                <w:szCs w:val="22"/>
                <w:lang w:val="de-DE"/>
              </w:rPr>
              <w:t xml:space="preserve"> ≤ </w:t>
            </w:r>
            <w:r w:rsidRPr="00727761">
              <w:rPr>
                <w:rFonts w:ascii="Arial" w:eastAsia="Calibri" w:hAnsi="Arial"/>
                <w:sz w:val="18"/>
                <w:szCs w:val="22"/>
                <w:lang w:val="de-DE"/>
              </w:rPr>
              <w:t xml:space="preserve">7.125 </w:t>
            </w:r>
            <w:r w:rsidRPr="00727761">
              <w:rPr>
                <w:rFonts w:ascii="Arial" w:eastAsia="SimSun" w:hAnsi="Arial"/>
                <w:sz w:val="18"/>
                <w:szCs w:val="22"/>
                <w:lang w:val="de-DE"/>
              </w:rPr>
              <w:t xml:space="preserve"> GHz</w:t>
            </w:r>
            <w:r w:rsidRPr="00727761">
              <w:rPr>
                <w:rFonts w:ascii="Arial" w:eastAsia="SimSun" w:hAnsi="Arial"/>
                <w:sz w:val="18"/>
                <w:szCs w:val="22"/>
                <w:lang w:val="de-DE" w:eastAsia="zh-CN"/>
              </w:rPr>
              <w:t>:</w:t>
            </w:r>
          </w:p>
          <w:p w14:paraId="6F03C169"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±2.2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7E1FD991"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±2.3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6.0 GHz</w:t>
            </w:r>
          </w:p>
          <w:p w14:paraId="26EA9CC5"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6.0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12.75 GHz</w:t>
            </w:r>
          </w:p>
          <w:p w14:paraId="118CE63F" w14:textId="77777777" w:rsidR="00727761" w:rsidRPr="00727761" w:rsidRDefault="00727761" w:rsidP="00727761">
            <w:pPr>
              <w:keepNext/>
              <w:keepLines/>
              <w:spacing w:after="0" w:line="256" w:lineRule="auto"/>
              <w:rPr>
                <w:rFonts w:ascii="Arial" w:eastAsia="Calibri" w:hAnsi="Arial"/>
                <w:sz w:val="18"/>
                <w:szCs w:val="22"/>
                <w:lang w:val="de-DE"/>
              </w:rPr>
            </w:pPr>
          </w:p>
        </w:tc>
      </w:tr>
      <w:tr w:rsidR="00727761" w:rsidRPr="00727761" w14:paraId="30DFCC1F"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291FC3"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7.6 OTA out-of-band blocking (Co-location)</w:t>
            </w:r>
          </w:p>
          <w:p w14:paraId="41B4500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(NOTE 1)</w:t>
            </w:r>
          </w:p>
        </w:tc>
        <w:tc>
          <w:tcPr>
            <w:tcW w:w="7099" w:type="dxa"/>
            <w:tcBorders>
              <w:top w:val="single" w:sz="4" w:space="0" w:color="auto"/>
              <w:left w:val="single" w:sz="4" w:space="0" w:color="auto"/>
              <w:bottom w:val="single" w:sz="4" w:space="0" w:color="auto"/>
              <w:right w:val="single" w:sz="4" w:space="0" w:color="auto"/>
            </w:tcBorders>
          </w:tcPr>
          <w:p w14:paraId="3D702F9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3.0 GHz:</w:t>
            </w:r>
          </w:p>
          <w:p w14:paraId="13DE42B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3.0 GHz</w:t>
            </w:r>
          </w:p>
          <w:p w14:paraId="50B158C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3.0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4.2 GHz</w:t>
            </w:r>
          </w:p>
          <w:p w14:paraId="3EA82B14" w14:textId="77777777" w:rsidR="00727761" w:rsidRPr="00727761" w:rsidRDefault="00727761" w:rsidP="00727761">
            <w:pPr>
              <w:keepNext/>
              <w:keepLines/>
              <w:spacing w:after="0" w:line="256" w:lineRule="auto"/>
              <w:rPr>
                <w:rFonts w:ascii="Arial" w:eastAsia="Calibri" w:hAnsi="Arial" w:cs="v4.2.0"/>
                <w:sz w:val="18"/>
                <w:szCs w:val="22"/>
                <w:lang w:val="en-US" w:eastAsia="fi-FI"/>
              </w:rPr>
            </w:pPr>
            <w:r w:rsidRPr="00727761">
              <w:rPr>
                <w:rFonts w:ascii="Arial" w:eastAsia="Calibri" w:hAnsi="Arial"/>
                <w:sz w:val="18"/>
                <w:szCs w:val="22"/>
                <w:lang w:val="en-US"/>
              </w:rPr>
              <w:t>±3.7 dB, 4.2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6.0 GHz</w:t>
            </w:r>
          </w:p>
          <w:p w14:paraId="5489751B" w14:textId="77777777" w:rsidR="00727761" w:rsidRPr="00727761" w:rsidRDefault="00727761" w:rsidP="00727761">
            <w:pPr>
              <w:keepNext/>
              <w:keepLines/>
              <w:spacing w:after="0" w:line="256" w:lineRule="auto"/>
              <w:rPr>
                <w:rFonts w:ascii="Arial" w:eastAsia="Calibri" w:hAnsi="Arial"/>
                <w:sz w:val="18"/>
                <w:szCs w:val="22"/>
                <w:lang w:val="en-US" w:eastAsia="fi-FI"/>
              </w:rPr>
            </w:pPr>
          </w:p>
          <w:p w14:paraId="385E7AA7" w14:textId="77777777" w:rsidR="00727761" w:rsidRPr="00727761" w:rsidRDefault="00727761" w:rsidP="00727761">
            <w:pPr>
              <w:keepNext/>
              <w:keepLines/>
              <w:spacing w:after="0" w:line="256" w:lineRule="auto"/>
              <w:rPr>
                <w:rFonts w:ascii="Arial" w:eastAsia="Calibri" w:hAnsi="Arial"/>
                <w:sz w:val="18"/>
                <w:szCs w:val="22"/>
                <w:lang w:val="en-US" w:eastAsia="fi-FI"/>
              </w:rPr>
            </w:pPr>
            <w:r w:rsidRPr="00727761">
              <w:rPr>
                <w:rFonts w:ascii="Arial" w:eastAsia="Calibri" w:hAnsi="Arial"/>
                <w:sz w:val="18"/>
                <w:szCs w:val="22"/>
                <w:lang w:val="en-US" w:eastAsia="fi-FI"/>
              </w:rPr>
              <w:t>3 GHz &lt; f</w:t>
            </w:r>
            <w:r w:rsidRPr="00727761">
              <w:rPr>
                <w:rFonts w:ascii="Arial" w:eastAsia="Calibri" w:hAnsi="Arial"/>
                <w:sz w:val="18"/>
                <w:szCs w:val="22"/>
                <w:vertAlign w:val="subscript"/>
                <w:lang w:val="de-DE" w:eastAsia="fi-FI"/>
              </w:rPr>
              <w:t>wanted</w:t>
            </w:r>
            <w:r w:rsidRPr="00727761">
              <w:rPr>
                <w:rFonts w:ascii="Arial" w:eastAsia="Calibri" w:hAnsi="Arial"/>
                <w:sz w:val="18"/>
                <w:szCs w:val="22"/>
                <w:lang w:val="en-US" w:eastAsia="fi-FI"/>
              </w:rPr>
              <w:t xml:space="preserve"> ≤ 4.2 GHz:</w:t>
            </w:r>
          </w:p>
          <w:p w14:paraId="1B943D73" w14:textId="77777777" w:rsidR="00727761" w:rsidRPr="00727761" w:rsidRDefault="00727761" w:rsidP="00727761">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±3.5 dB,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3.0 GHz</w:t>
            </w:r>
          </w:p>
          <w:p w14:paraId="21062405" w14:textId="77777777" w:rsidR="00727761" w:rsidRPr="00727761" w:rsidRDefault="00727761" w:rsidP="00727761">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±3.6 dB, 3.0 GHz &lt;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4.2 GHz</w:t>
            </w:r>
          </w:p>
          <w:p w14:paraId="03A092FC" w14:textId="77777777" w:rsidR="00727761" w:rsidRPr="00727761" w:rsidRDefault="00727761" w:rsidP="00727761">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±3.7 dB, 4.2 GHz &lt;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6.0 GHz</w:t>
            </w:r>
          </w:p>
          <w:p w14:paraId="423385BE" w14:textId="77777777" w:rsidR="00727761" w:rsidRPr="00727761" w:rsidRDefault="00727761" w:rsidP="00727761">
            <w:pPr>
              <w:keepNext/>
              <w:keepLines/>
              <w:spacing w:after="0" w:line="256" w:lineRule="auto"/>
              <w:rPr>
                <w:rFonts w:ascii="Arial" w:eastAsia="Calibri" w:hAnsi="Arial"/>
                <w:sz w:val="18"/>
                <w:szCs w:val="22"/>
                <w:lang w:val="de-DE" w:eastAsia="fi-FI"/>
              </w:rPr>
            </w:pPr>
          </w:p>
          <w:p w14:paraId="4D9EACB4" w14:textId="77777777" w:rsidR="00727761" w:rsidRPr="00727761" w:rsidRDefault="00727761" w:rsidP="00727761">
            <w:pPr>
              <w:keepNext/>
              <w:keepLines/>
              <w:spacing w:after="0" w:line="256" w:lineRule="auto"/>
              <w:rPr>
                <w:rFonts w:ascii="Arial" w:eastAsia="SimSun" w:hAnsi="Arial"/>
                <w:sz w:val="18"/>
                <w:szCs w:val="22"/>
                <w:lang w:val="de-DE" w:eastAsia="zh-CN"/>
              </w:rPr>
            </w:pPr>
            <w:r w:rsidRPr="00727761">
              <w:rPr>
                <w:rFonts w:ascii="Arial" w:eastAsia="SimSun" w:hAnsi="Arial"/>
                <w:sz w:val="18"/>
                <w:szCs w:val="22"/>
                <w:lang w:val="de-DE" w:eastAsia="fi-FI"/>
              </w:rPr>
              <w:t xml:space="preserve">4.2 GHz &lt; </w:t>
            </w:r>
            <w:r w:rsidRPr="00727761">
              <w:rPr>
                <w:rFonts w:ascii="Arial" w:eastAsia="SimSun" w:hAnsi="Arial"/>
                <w:sz w:val="18"/>
                <w:szCs w:val="22"/>
                <w:lang w:val="de-DE" w:eastAsia="zh-CN"/>
              </w:rPr>
              <w:t>f</w:t>
            </w:r>
            <w:r w:rsidRPr="00727761">
              <w:rPr>
                <w:rFonts w:ascii="Arial" w:eastAsia="SimSun" w:hAnsi="Arial"/>
                <w:sz w:val="18"/>
                <w:szCs w:val="22"/>
                <w:vertAlign w:val="subscript"/>
                <w:lang w:val="de-DE" w:eastAsia="zh-CN"/>
              </w:rPr>
              <w:t>wanted</w:t>
            </w:r>
            <w:r w:rsidRPr="00727761">
              <w:rPr>
                <w:rFonts w:ascii="Arial" w:eastAsia="SimSun" w:hAnsi="Arial"/>
                <w:sz w:val="18"/>
                <w:szCs w:val="22"/>
                <w:lang w:val="de-DE" w:eastAsia="fi-FI"/>
              </w:rPr>
              <w:t xml:space="preserve"> ≤ 6.0 GHz</w:t>
            </w:r>
            <w:r w:rsidRPr="00727761">
              <w:rPr>
                <w:rFonts w:ascii="Arial" w:eastAsia="SimSun" w:hAnsi="Arial"/>
                <w:sz w:val="18"/>
                <w:szCs w:val="22"/>
                <w:lang w:val="de-DE" w:eastAsia="zh-CN"/>
              </w:rPr>
              <w:t>:</w:t>
            </w:r>
          </w:p>
          <w:p w14:paraId="5B5457B2"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4DB52D7E"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±3.7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4.2 GHz</w:t>
            </w:r>
          </w:p>
          <w:p w14:paraId="3A9F0ED8"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±3.8 dB, 4.2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w:t>
            </w:r>
            <w:r w:rsidRPr="00727761">
              <w:rPr>
                <w:rFonts w:ascii="Arial" w:eastAsia="SimSun" w:hAnsi="Arial" w:hint="eastAsia"/>
                <w:sz w:val="18"/>
                <w:szCs w:val="22"/>
                <w:lang w:val="de-DE"/>
              </w:rPr>
              <w:t>≤</w:t>
            </w:r>
            <w:r w:rsidRPr="00727761">
              <w:rPr>
                <w:rFonts w:ascii="Arial" w:eastAsia="SimSun" w:hAnsi="Arial"/>
                <w:sz w:val="18"/>
                <w:szCs w:val="22"/>
                <w:lang w:val="de-DE"/>
              </w:rPr>
              <w:t xml:space="preserve"> 6.0 GHz</w:t>
            </w:r>
          </w:p>
          <w:p w14:paraId="030946AB" w14:textId="77777777" w:rsidR="00727761" w:rsidRPr="00727761" w:rsidRDefault="00727761" w:rsidP="00727761">
            <w:pPr>
              <w:keepNext/>
              <w:keepLines/>
              <w:spacing w:after="0" w:line="256" w:lineRule="auto"/>
              <w:rPr>
                <w:rFonts w:ascii="Arial" w:eastAsia="SimSun" w:hAnsi="Arial"/>
                <w:sz w:val="18"/>
                <w:szCs w:val="22"/>
                <w:lang w:val="de-DE"/>
              </w:rPr>
            </w:pPr>
          </w:p>
          <w:p w14:paraId="15E8CB91" w14:textId="77777777" w:rsidR="00727761" w:rsidRPr="00727761" w:rsidRDefault="00727761" w:rsidP="00727761">
            <w:pPr>
              <w:keepNext/>
              <w:keepLines/>
              <w:spacing w:after="0" w:line="256" w:lineRule="auto"/>
              <w:rPr>
                <w:rFonts w:ascii="Arial" w:eastAsia="SimSun" w:hAnsi="Arial"/>
                <w:sz w:val="18"/>
                <w:szCs w:val="22"/>
                <w:lang w:val="de-DE" w:eastAsia="zh-CN"/>
              </w:rPr>
            </w:pPr>
            <w:r w:rsidRPr="00727761">
              <w:rPr>
                <w:rFonts w:ascii="Arial" w:eastAsia="Calibri" w:hAnsi="Arial"/>
                <w:sz w:val="18"/>
                <w:szCs w:val="22"/>
                <w:lang w:val="de-DE"/>
              </w:rPr>
              <w:t>6.0 GHz &lt; f ≤ 7.125 GHz</w:t>
            </w:r>
            <w:r w:rsidRPr="00727761">
              <w:rPr>
                <w:rFonts w:ascii="Arial" w:eastAsia="SimSun" w:hAnsi="Arial"/>
                <w:sz w:val="18"/>
                <w:szCs w:val="22"/>
                <w:lang w:val="de-DE" w:eastAsia="zh-CN"/>
              </w:rPr>
              <w:t>:</w:t>
            </w:r>
          </w:p>
          <w:p w14:paraId="1ED62B0F"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193E9D77"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±3.8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4.2 GHz</w:t>
            </w:r>
          </w:p>
          <w:p w14:paraId="122BAEDB" w14:textId="77777777" w:rsidR="00727761" w:rsidRPr="00727761" w:rsidRDefault="00727761" w:rsidP="00727761">
            <w:pPr>
              <w:keepNext/>
              <w:keepLines/>
              <w:spacing w:after="0" w:line="256" w:lineRule="auto"/>
              <w:rPr>
                <w:rFonts w:ascii="Arial" w:eastAsia="SimSun" w:hAnsi="Arial"/>
                <w:sz w:val="18"/>
                <w:szCs w:val="22"/>
              </w:rPr>
            </w:pPr>
            <w:r w:rsidRPr="00727761">
              <w:rPr>
                <w:rFonts w:ascii="Arial" w:eastAsia="SimSun" w:hAnsi="Arial"/>
                <w:sz w:val="18"/>
                <w:szCs w:val="22"/>
                <w:lang w:val="en-US"/>
              </w:rPr>
              <w:t>±3.9 dB,</w:t>
            </w:r>
            <w:r w:rsidRPr="00727761">
              <w:rPr>
                <w:rFonts w:ascii="Arial" w:eastAsia="SimSun" w:hAnsi="Arial"/>
                <w:sz w:val="18"/>
                <w:szCs w:val="22"/>
                <w:lang w:val="de-DE"/>
              </w:rPr>
              <w:t xml:space="preserve"> 4.2 </w:t>
            </w:r>
            <w:r w:rsidRPr="00727761">
              <w:rPr>
                <w:rFonts w:ascii="Arial" w:eastAsia="SimSun" w:hAnsi="Arial"/>
                <w:sz w:val="18"/>
                <w:szCs w:val="22"/>
                <w:lang w:val="en-US"/>
              </w:rPr>
              <w:t>GHz &lt; f</w:t>
            </w:r>
            <w:r w:rsidRPr="00727761">
              <w:rPr>
                <w:rFonts w:ascii="Arial" w:eastAsia="SimSun" w:hAnsi="Arial"/>
                <w:sz w:val="18"/>
                <w:szCs w:val="22"/>
                <w:vertAlign w:val="subscript"/>
                <w:lang w:val="en-US"/>
              </w:rPr>
              <w:t>interferer</w:t>
            </w:r>
            <w:r w:rsidRPr="00727761">
              <w:rPr>
                <w:rFonts w:ascii="Arial" w:eastAsia="SimSun" w:hAnsi="Arial"/>
                <w:sz w:val="18"/>
                <w:szCs w:val="22"/>
                <w:lang w:val="en-US"/>
              </w:rPr>
              <w:t xml:space="preserve"> ≤ 6.0 GHz</w:t>
            </w:r>
          </w:p>
        </w:tc>
      </w:tr>
      <w:tr w:rsidR="00727761" w:rsidRPr="00727761" w14:paraId="301C702E"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4A67C75"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52015B03"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SimSun" w:hAnsi="Arial"/>
                <w:sz w:val="18"/>
                <w:szCs w:val="22"/>
                <w:lang w:val="de-DE"/>
              </w:rPr>
              <w:t>±</w:t>
            </w:r>
            <w:r w:rsidRPr="00727761">
              <w:rPr>
                <w:rFonts w:ascii="Arial" w:eastAsia="Calibri" w:hAnsi="Arial"/>
                <w:sz w:val="18"/>
                <w:szCs w:val="22"/>
                <w:lang w:val="de-DE"/>
              </w:rPr>
              <w:t xml:space="preserve">2.5 dB, 30 MHz </w:t>
            </w:r>
            <w:r w:rsidRPr="00727761">
              <w:rPr>
                <w:rFonts w:ascii="Arial" w:eastAsia="Calibri" w:hAnsi="Arial" w:cs="Arial"/>
                <w:sz w:val="18"/>
                <w:szCs w:val="22"/>
                <w:lang w:val="de-DE"/>
              </w:rPr>
              <w:t>≤</w:t>
            </w:r>
            <w:r w:rsidRPr="00727761">
              <w:rPr>
                <w:rFonts w:ascii="Arial" w:eastAsia="Calibri" w:hAnsi="Arial"/>
                <w:sz w:val="18"/>
                <w:szCs w:val="22"/>
                <w:lang w:val="de-DE"/>
              </w:rPr>
              <w:t xml:space="preserve"> f </w:t>
            </w:r>
            <w:r w:rsidRPr="00727761">
              <w:rPr>
                <w:rFonts w:ascii="Arial" w:eastAsia="Calibri" w:hAnsi="Arial" w:cs="Arial"/>
                <w:sz w:val="18"/>
                <w:szCs w:val="22"/>
                <w:lang w:val="de-DE"/>
              </w:rPr>
              <w:t>≤</w:t>
            </w:r>
            <w:r w:rsidRPr="00727761">
              <w:rPr>
                <w:rFonts w:ascii="Arial" w:eastAsia="Calibri" w:hAnsi="Arial"/>
                <w:sz w:val="18"/>
                <w:szCs w:val="22"/>
                <w:lang w:val="de-DE"/>
              </w:rPr>
              <w:t xml:space="preserve"> 6.0 GHz</w:t>
            </w:r>
          </w:p>
          <w:p w14:paraId="190D5902" w14:textId="77777777" w:rsidR="00727761" w:rsidRPr="00727761" w:rsidRDefault="00727761" w:rsidP="00727761">
            <w:pPr>
              <w:keepNext/>
              <w:keepLines/>
              <w:spacing w:after="0" w:line="256" w:lineRule="auto"/>
              <w:rPr>
                <w:rFonts w:ascii="Arial" w:eastAsia="Calibri" w:hAnsi="Arial" w:cs="Arial"/>
                <w:sz w:val="18"/>
                <w:szCs w:val="22"/>
                <w:lang w:val="de-DE"/>
              </w:rPr>
            </w:pPr>
            <w:r w:rsidRPr="00727761">
              <w:rPr>
                <w:rFonts w:ascii="Arial" w:eastAsia="SimSun" w:hAnsi="Arial"/>
                <w:sz w:val="18"/>
                <w:szCs w:val="22"/>
                <w:lang w:val="de-DE"/>
              </w:rPr>
              <w:t>±</w:t>
            </w:r>
            <w:r w:rsidRPr="00727761">
              <w:rPr>
                <w:rFonts w:ascii="Arial" w:eastAsia="Calibri" w:hAnsi="Arial"/>
                <w:sz w:val="18"/>
                <w:szCs w:val="22"/>
                <w:lang w:val="de-DE"/>
              </w:rPr>
              <w:t xml:space="preserve">4.2 dB, 6.0 GHz &lt; f </w:t>
            </w:r>
            <w:r w:rsidRPr="00727761">
              <w:rPr>
                <w:rFonts w:ascii="Arial" w:eastAsia="Calibri" w:hAnsi="Arial" w:cs="Arial"/>
                <w:sz w:val="18"/>
                <w:szCs w:val="22"/>
                <w:lang w:val="de-DE"/>
              </w:rPr>
              <w:t>≤</w:t>
            </w:r>
            <w:r w:rsidRPr="00727761">
              <w:rPr>
                <w:rFonts w:ascii="Arial" w:eastAsia="MS Mincho" w:hAnsi="Arial"/>
                <w:sz w:val="18"/>
                <w:szCs w:val="22"/>
                <w:lang w:val="de-DE"/>
              </w:rPr>
              <w:t xml:space="preserve"> </w:t>
            </w:r>
            <w:r w:rsidRPr="00727761">
              <w:rPr>
                <w:rFonts w:ascii="Arial" w:eastAsia="Calibri" w:hAnsi="Arial"/>
                <w:sz w:val="18"/>
                <w:szCs w:val="22"/>
                <w:lang w:val="de-DE"/>
              </w:rPr>
              <w:t>26 GHz</w:t>
            </w:r>
          </w:p>
        </w:tc>
      </w:tr>
      <w:tr w:rsidR="00727761" w:rsidRPr="00727761" w14:paraId="2D03D1EE"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E084F01"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2FCBBF58"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±2.0 dB, f ≤ 3.0 GHz</w:t>
            </w:r>
          </w:p>
          <w:p w14:paraId="36784E9D"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±2.6 dB, 3.0 GHz &lt; f ≤ 4.2 GHz</w:t>
            </w:r>
          </w:p>
          <w:p w14:paraId="406CA6FD"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SimSun" w:hAnsi="Arial"/>
                <w:sz w:val="18"/>
                <w:szCs w:val="22"/>
                <w:lang w:val="de-DE"/>
              </w:rPr>
              <w:t>±3.2 dB</w:t>
            </w:r>
            <w:r w:rsidRPr="00727761">
              <w:rPr>
                <w:rFonts w:ascii="Arial" w:eastAsia="Calibri" w:hAnsi="Arial"/>
                <w:sz w:val="18"/>
                <w:szCs w:val="22"/>
                <w:lang w:val="de-DE"/>
              </w:rPr>
              <w:t>, 4.2 GHz &lt; f ≤ 6.0 GHz</w:t>
            </w:r>
          </w:p>
          <w:p w14:paraId="234F1C77" w14:textId="77777777" w:rsidR="00727761" w:rsidRPr="00727761" w:rsidRDefault="00727761" w:rsidP="00727761">
            <w:pPr>
              <w:keepNext/>
              <w:keepLines/>
              <w:spacing w:after="0" w:line="256" w:lineRule="auto"/>
              <w:rPr>
                <w:rFonts w:ascii="Arial" w:eastAsia="Calibri" w:hAnsi="Arial" w:cs="Arial"/>
                <w:sz w:val="18"/>
                <w:szCs w:val="22"/>
                <w:lang w:val="de-DE"/>
              </w:rPr>
            </w:pPr>
            <w:r w:rsidRPr="00727761">
              <w:rPr>
                <w:rFonts w:ascii="Arial" w:eastAsia="SimSun" w:hAnsi="Arial"/>
                <w:sz w:val="18"/>
                <w:szCs w:val="22"/>
                <w:lang w:val="de-DE"/>
              </w:rPr>
              <w:t>±3.5 dB</w:t>
            </w:r>
            <w:r w:rsidRPr="00727761">
              <w:rPr>
                <w:rFonts w:ascii="Arial" w:eastAsia="Calibri" w:hAnsi="Arial"/>
                <w:sz w:val="18"/>
                <w:szCs w:val="22"/>
                <w:lang w:val="de-DE"/>
              </w:rPr>
              <w:t>, 6.0 GHz &lt; f ≤ 7.125 GHz</w:t>
            </w:r>
          </w:p>
        </w:tc>
      </w:tr>
      <w:tr w:rsidR="00727761" w:rsidRPr="00727761" w14:paraId="33A87A29"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69962FE"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lastRenderedPageBreak/>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4577615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0FDE5A3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6037C36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p w14:paraId="564F1A1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±2.8 dB</w:t>
            </w:r>
            <w:r w:rsidRPr="00727761">
              <w:rPr>
                <w:rFonts w:ascii="Arial" w:eastAsia="Calibri" w:hAnsi="Arial"/>
                <w:sz w:val="18"/>
                <w:szCs w:val="22"/>
                <w:lang w:val="en-US"/>
              </w:rPr>
              <w:t>, 6.0 GHz &lt; f ≤ 7.125 GHz</w:t>
            </w:r>
          </w:p>
        </w:tc>
      </w:tr>
      <w:tr w:rsidR="00727761" w:rsidRPr="00727761" w14:paraId="15998A78" w14:textId="77777777" w:rsidTr="00727761">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61634B43" w14:textId="77777777" w:rsidR="00727761" w:rsidRPr="00727761" w:rsidRDefault="00727761" w:rsidP="00727761">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1:</w:t>
            </w:r>
            <w:r w:rsidRPr="00727761">
              <w:rPr>
                <w:rFonts w:ascii="Arial" w:eastAsia="Calibri" w:hAnsi="Arial" w:cs="Arial"/>
                <w:sz w:val="18"/>
                <w:szCs w:val="18"/>
                <w:lang w:val="en-US"/>
              </w:rPr>
              <w:tab/>
            </w:r>
            <w:r w:rsidRPr="00727761">
              <w:rPr>
                <w:rFonts w:ascii="Arial" w:eastAsia="Calibri" w:hAnsi="Arial"/>
                <w:sz w:val="18"/>
                <w:szCs w:val="22"/>
                <w:lang w:val="en-US"/>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94B3769" w14:textId="77777777" w:rsidR="00727761" w:rsidRPr="00727761" w:rsidRDefault="00727761" w:rsidP="00727761">
            <w:pPr>
              <w:keepNext/>
              <w:keepLines/>
              <w:spacing w:after="0" w:line="256" w:lineRule="auto"/>
              <w:ind w:left="851" w:hanging="851"/>
              <w:rPr>
                <w:rFonts w:ascii="Arial" w:eastAsia="SimSun" w:hAnsi="Arial"/>
                <w:sz w:val="18"/>
                <w:szCs w:val="22"/>
                <w:lang w:val="en-US"/>
              </w:rPr>
            </w:pPr>
            <w:r w:rsidRPr="00727761">
              <w:rPr>
                <w:rFonts w:ascii="Arial" w:eastAsia="Calibri" w:hAnsi="Arial"/>
                <w:sz w:val="18"/>
                <w:szCs w:val="22"/>
                <w:lang w:val="en-US"/>
              </w:rPr>
              <w:t>NOTE 2:</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3E61D078" w14:textId="77777777" w:rsidR="00727761" w:rsidRPr="00727761" w:rsidRDefault="00727761" w:rsidP="00727761">
      <w:pPr>
        <w:spacing w:after="160" w:line="256" w:lineRule="auto"/>
        <w:rPr>
          <w:rFonts w:ascii="Calibri" w:eastAsia="Calibri" w:hAnsi="Calibri"/>
          <w:sz w:val="22"/>
          <w:szCs w:val="22"/>
        </w:rPr>
      </w:pPr>
    </w:p>
    <w:p w14:paraId="4987723F" w14:textId="77777777" w:rsidR="00727761" w:rsidRPr="00727761" w:rsidRDefault="00727761" w:rsidP="00727761">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t xml:space="preserve">Table 4.1.2.3-2: </w:t>
      </w:r>
      <w:bookmarkStart w:id="119" w:name="_Hlk54269170"/>
      <w:r w:rsidRPr="00727761">
        <w:rPr>
          <w:rFonts w:ascii="Arial" w:eastAsia="Calibri" w:hAnsi="Arial"/>
          <w:b/>
          <w:sz w:val="22"/>
          <w:szCs w:val="22"/>
          <w:lang w:val="en-US"/>
        </w:rPr>
        <w:t xml:space="preserve">Maximum </w:t>
      </w:r>
      <w:r w:rsidRPr="00727761">
        <w:rPr>
          <w:rFonts w:ascii="Arial" w:eastAsia="Calibri" w:hAnsi="Arial" w:cs="v4.2.0"/>
          <w:b/>
          <w:sz w:val="22"/>
          <w:szCs w:val="22"/>
          <w:lang w:val="en-US"/>
        </w:rPr>
        <w:t xml:space="preserve">OTA Test System uncertainty for FR2 OTA </w:t>
      </w:r>
      <w:r w:rsidRPr="00727761">
        <w:rPr>
          <w:rFonts w:ascii="Arial" w:eastAsia="Calibri" w:hAnsi="Arial"/>
          <w:b/>
          <w:sz w:val="22"/>
          <w:szCs w:val="22"/>
          <w:lang w:val="en-US"/>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727761" w:rsidRPr="00727761" w14:paraId="0F878172"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119"/>
          <w:p w14:paraId="6C36AEE1"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Clause</w:t>
            </w:r>
          </w:p>
        </w:tc>
        <w:tc>
          <w:tcPr>
            <w:tcW w:w="4249" w:type="dxa"/>
            <w:tcBorders>
              <w:top w:val="single" w:sz="4" w:space="0" w:color="auto"/>
              <w:left w:val="single" w:sz="4" w:space="0" w:color="auto"/>
              <w:bottom w:val="single" w:sz="4" w:space="0" w:color="auto"/>
              <w:right w:val="single" w:sz="4" w:space="0" w:color="auto"/>
            </w:tcBorders>
            <w:hideMark/>
          </w:tcPr>
          <w:p w14:paraId="08DFDF55"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134B592C"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7DA36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5AF311C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±2.4 dB, 24.25 GHz &lt; f </w:t>
            </w:r>
            <w:r w:rsidRPr="00727761">
              <w:rPr>
                <w:rFonts w:ascii="Arial" w:eastAsia="Calibri" w:hAnsi="Arial" w:cs="Arial"/>
                <w:sz w:val="18"/>
                <w:szCs w:val="22"/>
                <w:lang w:val="en-US"/>
              </w:rPr>
              <w:t>≤ 29.5 GHz</w:t>
            </w:r>
          </w:p>
          <w:p w14:paraId="39FD7A8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±2.4 dB, 37 GHz &lt; f </w:t>
            </w:r>
            <w:r w:rsidRPr="00727761">
              <w:rPr>
                <w:rFonts w:ascii="Arial" w:eastAsia="Calibri" w:hAnsi="Arial" w:cs="Arial"/>
                <w:sz w:val="18"/>
                <w:szCs w:val="22"/>
                <w:lang w:val="en-US"/>
              </w:rPr>
              <w:t>≤ 43.5 GHz</w:t>
            </w:r>
          </w:p>
          <w:p w14:paraId="4C51425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±3.5 dB, 43.5 GHz &lt; f </w:t>
            </w:r>
            <w:r w:rsidRPr="00727761">
              <w:rPr>
                <w:rFonts w:ascii="Arial" w:eastAsia="Calibri" w:hAnsi="Arial" w:cs="Arial"/>
                <w:sz w:val="18"/>
                <w:szCs w:val="22"/>
                <w:lang w:val="en-US"/>
              </w:rPr>
              <w:t>≤ 48.2 GHz</w:t>
            </w:r>
          </w:p>
          <w:p w14:paraId="646BB6A9" w14:textId="77777777"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[3.0]</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6B1A919D"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CA8B66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7.5.1</w:t>
            </w:r>
            <w:r w:rsidRPr="00727761">
              <w:rPr>
                <w:rFonts w:ascii="Arial" w:eastAsia="Calibri" w:hAnsi="Arial"/>
                <w:sz w:val="18"/>
                <w:szCs w:val="22"/>
                <w:lang w:val="en-US"/>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F6ADAA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4152D97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226E597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7E6B07E3" w14:textId="77777777"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r w:rsidRPr="00727761">
              <w:rPr>
                <w:rFonts w:ascii="Arial" w:eastAsia="SimSun" w:hAnsi="Arial" w:cs="Arial"/>
                <w:caps/>
                <w:sz w:val="18"/>
                <w:szCs w:val="22"/>
                <w:lang w:val="en-US" w:eastAsia="zh-CN"/>
              </w:rPr>
              <w:t>[4.0]</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706BEE70"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551218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47F3A3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5FEA110C"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319CDFD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6A44E757"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cs="Arial"/>
                <w:sz w:val="18"/>
                <w:szCs w:val="22"/>
                <w:lang w:val="fr-FR"/>
              </w:rPr>
              <w:t>±</w:t>
            </w:r>
            <w:r w:rsidRPr="00727761">
              <w:rPr>
                <w:rFonts w:ascii="Arial" w:eastAsia="SimSun" w:hAnsi="Arial" w:cs="Arial"/>
                <w:caps/>
                <w:sz w:val="18"/>
                <w:szCs w:val="22"/>
                <w:lang w:val="en-US" w:eastAsia="zh-CN"/>
              </w:rPr>
              <w:t>[4.0]</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14661FB1"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7A725D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62646DC5" w14:textId="77777777" w:rsidR="00727761" w:rsidRPr="00727761" w:rsidRDefault="00727761" w:rsidP="00727761">
            <w:pPr>
              <w:keepNext/>
              <w:keepLines/>
              <w:spacing w:after="0" w:line="256" w:lineRule="auto"/>
              <w:rPr>
                <w:rFonts w:ascii="Arial" w:eastAsia="SimSun" w:hAnsi="Arial"/>
                <w:sz w:val="18"/>
                <w:szCs w:val="22"/>
                <w:lang w:val="en-US"/>
              </w:rPr>
            </w:pPr>
            <w:r w:rsidRPr="00727761">
              <w:rPr>
                <w:rFonts w:ascii="Arial" w:eastAsia="SimSun" w:hAnsi="Arial"/>
                <w:sz w:val="18"/>
                <w:szCs w:val="22"/>
                <w:lang w:val="en-US"/>
              </w:rPr>
              <w:t xml:space="preserve">±3.6 dB, 24.25 GHz &lt; f </w:t>
            </w:r>
            <w:r w:rsidRPr="00727761">
              <w:rPr>
                <w:rFonts w:ascii="Arial" w:eastAsia="Calibri" w:hAnsi="Arial" w:cs="Arial"/>
                <w:sz w:val="18"/>
                <w:szCs w:val="22"/>
                <w:lang w:val="en-US"/>
              </w:rPr>
              <w:t>≤ 43.5 GHz</w:t>
            </w:r>
          </w:p>
          <w:p w14:paraId="41D3FA5B"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±4.5 dB, 43.5 GHz &lt; f </w:t>
            </w:r>
            <w:r w:rsidRPr="00727761">
              <w:rPr>
                <w:rFonts w:ascii="Arial" w:eastAsia="Calibri" w:hAnsi="Arial" w:cs="Arial"/>
                <w:sz w:val="18"/>
                <w:szCs w:val="22"/>
                <w:lang w:val="en-US"/>
              </w:rPr>
              <w:t>≤ 48.2 GHz</w:t>
            </w:r>
          </w:p>
          <w:p w14:paraId="7C383C16" w14:textId="77777777" w:rsidR="00727761" w:rsidRPr="00727761" w:rsidRDefault="00727761" w:rsidP="00727761">
            <w:pPr>
              <w:keepNext/>
              <w:keepLines/>
              <w:spacing w:after="0" w:line="256" w:lineRule="auto"/>
              <w:rPr>
                <w:rFonts w:ascii="Arial" w:eastAsia="Calibri" w:hAnsi="Arial" w:cs="Arial"/>
                <w:sz w:val="18"/>
                <w:szCs w:val="22"/>
                <w:vertAlign w:val="superscript"/>
                <w:lang w:val="fr-FR"/>
              </w:rPr>
            </w:pPr>
            <w:r w:rsidRPr="00727761">
              <w:rPr>
                <w:rFonts w:ascii="Arial" w:eastAsia="Calibri" w:hAnsi="Arial" w:cs="Arial"/>
                <w:sz w:val="18"/>
                <w:szCs w:val="22"/>
                <w:lang w:val="fr-FR"/>
              </w:rPr>
              <w:t>±</w:t>
            </w:r>
            <w:r w:rsidRPr="00727761">
              <w:rPr>
                <w:rFonts w:ascii="Arial" w:eastAsia="SimSun" w:hAnsi="Arial" w:cs="Arial"/>
                <w:caps/>
                <w:sz w:val="18"/>
                <w:szCs w:val="22"/>
                <w:lang w:val="en-US" w:eastAsia="zh-CN"/>
              </w:rPr>
              <w:t>[4.0]</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142 GHz)</w:t>
            </w:r>
          </w:p>
        </w:tc>
      </w:tr>
      <w:tr w:rsidR="00727761" w:rsidRPr="00727761" w14:paraId="7223CB24"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CDA7AFB"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54ACB31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dB, 30 MHz ≤ f ≤ 6 GHz</w:t>
            </w:r>
          </w:p>
          <w:p w14:paraId="005E82C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44CA9E9F"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±5.0 dB, 40 GHz &lt; f ≤ 60 GHz</w:t>
            </w:r>
          </w:p>
          <w:p w14:paraId="2C340D4F" w14:textId="11058190"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20" w:author="Man Hung Ng (Nokia)" w:date="2023-05-11T13:44:00Z">
              <w:r w:rsidRPr="00727761" w:rsidDel="002C4D3A">
                <w:rPr>
                  <w:rFonts w:ascii="Arial" w:eastAsia="Calibri" w:hAnsi="Arial"/>
                  <w:sz w:val="18"/>
                  <w:szCs w:val="22"/>
                  <w:lang w:val="fr-FR"/>
                </w:rPr>
                <w:delText xml:space="preserve">FFS </w:delText>
              </w:r>
            </w:del>
            <w:ins w:id="121" w:author="Man Hung Ng (Nokia)" w:date="2023-05-11T13:44:00Z">
              <w:r w:rsidR="002C4D3A">
                <w:rPr>
                  <w:rFonts w:ascii="Arial" w:eastAsia="Calibri" w:hAnsi="Arial"/>
                  <w:sz w:val="18"/>
                  <w:szCs w:val="22"/>
                  <w:lang w:val="fr-FR"/>
                </w:rPr>
                <w:t>[5.6]</w:t>
              </w:r>
              <w:r w:rsidR="002C4D3A" w:rsidRPr="00727761">
                <w:rPr>
                  <w:rFonts w:ascii="Arial" w:eastAsia="Calibri" w:hAnsi="Arial"/>
                  <w:sz w:val="18"/>
                  <w:szCs w:val="22"/>
                  <w:lang w:val="fr-FR"/>
                </w:rPr>
                <w:t xml:space="preserve"> </w:t>
              </w:r>
            </w:ins>
            <w:r w:rsidRPr="00727761">
              <w:rPr>
                <w:rFonts w:ascii="Arial" w:eastAsia="Calibri" w:hAnsi="Arial"/>
                <w:sz w:val="18"/>
                <w:szCs w:val="22"/>
                <w:lang w:val="fr-FR"/>
              </w:rPr>
              <w:t>dB (48.2 GHz &lt; f ≤ [110] GHz)</w:t>
            </w:r>
          </w:p>
          <w:p w14:paraId="63EF65DD" w14:textId="65746E75" w:rsidR="00727761" w:rsidRPr="00727761" w:rsidRDefault="00727761" w:rsidP="00727761">
            <w:pPr>
              <w:keepNext/>
              <w:keepLines/>
              <w:spacing w:after="0" w:line="256" w:lineRule="auto"/>
              <w:rPr>
                <w:rFonts w:ascii="Arial" w:eastAsia="Calibri" w:hAnsi="Arial"/>
                <w:sz w:val="18"/>
                <w:szCs w:val="22"/>
                <w:vertAlign w:val="superscript"/>
                <w:lang w:val="fr-FR"/>
              </w:rPr>
            </w:pPr>
            <w:r w:rsidRPr="00727761">
              <w:rPr>
                <w:rFonts w:ascii="Arial" w:eastAsia="Calibri" w:hAnsi="Arial" w:cs="Arial"/>
                <w:sz w:val="18"/>
                <w:szCs w:val="22"/>
                <w:lang w:val="fr-FR"/>
              </w:rPr>
              <w:t>±</w:t>
            </w:r>
            <w:del w:id="122" w:author="Man Hung Ng (Nokia)" w:date="2023-05-11T13:44:00Z">
              <w:r w:rsidRPr="00727761" w:rsidDel="002C4D3A">
                <w:rPr>
                  <w:rFonts w:ascii="Arial" w:eastAsia="Calibri" w:hAnsi="Arial"/>
                  <w:sz w:val="18"/>
                  <w:szCs w:val="22"/>
                  <w:lang w:val="fr-FR"/>
                </w:rPr>
                <w:delText xml:space="preserve">FFS </w:delText>
              </w:r>
            </w:del>
            <w:ins w:id="123" w:author="Man Hung Ng (Nokia)" w:date="2023-05-11T13:44:00Z">
              <w:r w:rsidR="002C4D3A">
                <w:rPr>
                  <w:rFonts w:ascii="Arial" w:eastAsia="Calibri" w:hAnsi="Arial"/>
                  <w:sz w:val="18"/>
                  <w:szCs w:val="22"/>
                  <w:lang w:val="fr-FR"/>
                </w:rPr>
                <w:t>[5.6]</w:t>
              </w:r>
              <w:r w:rsidR="002C4D3A" w:rsidRPr="00727761">
                <w:rPr>
                  <w:rFonts w:ascii="Arial" w:eastAsia="Calibri" w:hAnsi="Arial"/>
                  <w:sz w:val="18"/>
                  <w:szCs w:val="22"/>
                  <w:lang w:val="fr-FR"/>
                </w:rPr>
                <w:t xml:space="preserve"> </w:t>
              </w:r>
            </w:ins>
            <w:r w:rsidRPr="00727761">
              <w:rPr>
                <w:rFonts w:ascii="Arial" w:eastAsia="Calibri" w:hAnsi="Arial"/>
                <w:sz w:val="18"/>
                <w:szCs w:val="22"/>
                <w:lang w:val="fr-FR"/>
              </w:rPr>
              <w:t>dB ([110] GHz &lt; f ≤ 142 GHz)</w:t>
            </w:r>
          </w:p>
        </w:tc>
      </w:tr>
      <w:tr w:rsidR="00727761" w:rsidRPr="00727761" w14:paraId="6F25527E"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2350795"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770C15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24.25 GHz &lt; f </w:t>
            </w:r>
            <w:r w:rsidRPr="00727761">
              <w:rPr>
                <w:rFonts w:ascii="Arial" w:eastAsia="Calibri" w:hAnsi="Arial" w:cs="Arial"/>
                <w:sz w:val="18"/>
                <w:szCs w:val="22"/>
                <w:lang w:val="en-US"/>
              </w:rPr>
              <w:t>≤ 29.5 GHz</w:t>
            </w:r>
          </w:p>
          <w:p w14:paraId="2BB6C54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37 GHz &lt; f </w:t>
            </w:r>
            <w:r w:rsidRPr="00727761">
              <w:rPr>
                <w:rFonts w:ascii="Arial" w:eastAsia="Calibri" w:hAnsi="Arial" w:cs="Arial"/>
                <w:sz w:val="18"/>
                <w:szCs w:val="22"/>
                <w:lang w:val="en-US"/>
              </w:rPr>
              <w:t>≤ 43.5 GHz</w:t>
            </w:r>
          </w:p>
          <w:p w14:paraId="1DBB3359"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±5.4 dB, 43.5 GHz &lt; f </w:t>
            </w:r>
            <w:r w:rsidRPr="00727761">
              <w:rPr>
                <w:rFonts w:ascii="Arial" w:eastAsia="Calibri" w:hAnsi="Arial" w:cs="Arial"/>
                <w:sz w:val="18"/>
                <w:szCs w:val="22"/>
                <w:lang w:val="en-US"/>
              </w:rPr>
              <w:t>≤ 48.2 GHz</w:t>
            </w:r>
          </w:p>
          <w:p w14:paraId="31ADAF28" w14:textId="77777777"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r w:rsidRPr="00727761">
              <w:rPr>
                <w:rFonts w:ascii="Arial" w:eastAsia="SimSun" w:hAnsi="Arial" w:cs="Arial"/>
                <w:caps/>
                <w:sz w:val="18"/>
                <w:szCs w:val="22"/>
                <w:lang w:val="en-US" w:eastAsia="zh-CN"/>
              </w:rPr>
              <w:t>[4.5]</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586B2FFB"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DA982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E0AA9EA"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6A2548E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3369B58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7965FB6B" w14:textId="77777777"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r w:rsidRPr="00727761">
              <w:rPr>
                <w:rFonts w:ascii="Arial" w:eastAsia="SimSun" w:hAnsi="Arial" w:cs="Arial"/>
                <w:caps/>
                <w:sz w:val="18"/>
                <w:szCs w:val="22"/>
                <w:lang w:val="en-US" w:eastAsia="zh-CN"/>
              </w:rPr>
              <w:t>[4.0]</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19E4CE79" w14:textId="77777777" w:rsidTr="00727761">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31C909E" w14:textId="77777777" w:rsidR="00727761" w:rsidRPr="00727761" w:rsidRDefault="00727761" w:rsidP="00727761">
            <w:pPr>
              <w:keepNext/>
              <w:keepLines/>
              <w:spacing w:after="0" w:line="256" w:lineRule="auto"/>
              <w:ind w:left="851" w:hanging="851"/>
              <w:rPr>
                <w:rFonts w:ascii="Arial" w:eastAsia="SimSun" w:hAnsi="Arial"/>
                <w:sz w:val="18"/>
                <w:szCs w:val="22"/>
                <w:lang w:val="en-US"/>
              </w:rPr>
            </w:pPr>
            <w:r w:rsidRPr="00727761">
              <w:rPr>
                <w:rFonts w:ascii="Arial" w:eastAsia="Calibri" w:hAnsi="Arial"/>
                <w:sz w:val="18"/>
                <w:szCs w:val="22"/>
                <w:lang w:val="en-US"/>
              </w:rPr>
              <w:t>NOTE:</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79D1BFF6" w14:textId="77777777" w:rsidR="00727761" w:rsidRPr="00727761" w:rsidRDefault="00727761" w:rsidP="00727761">
      <w:pPr>
        <w:spacing w:after="160" w:line="256" w:lineRule="auto"/>
        <w:rPr>
          <w:rFonts w:ascii="Calibri" w:eastAsia="Calibri" w:hAnsi="Calibri"/>
          <w:sz w:val="22"/>
          <w:szCs w:val="22"/>
        </w:rPr>
      </w:pPr>
    </w:p>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95179" w14:textId="77777777" w:rsidR="0089504A" w:rsidRDefault="0089504A">
      <w:r>
        <w:separator/>
      </w:r>
    </w:p>
  </w:endnote>
  <w:endnote w:type="continuationSeparator" w:id="0">
    <w:p w14:paraId="18239253" w14:textId="77777777" w:rsidR="0089504A" w:rsidRDefault="0089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EF27A" w14:textId="77777777" w:rsidR="0089504A" w:rsidRDefault="0089504A">
      <w:r>
        <w:separator/>
      </w:r>
    </w:p>
  </w:footnote>
  <w:footnote w:type="continuationSeparator" w:id="0">
    <w:p w14:paraId="55CBF345" w14:textId="77777777" w:rsidR="0089504A" w:rsidRDefault="00895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565486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998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5260342">
    <w:abstractNumId w:val="3"/>
  </w:num>
  <w:num w:numId="4" w16cid:durableId="1964072191">
    <w:abstractNumId w:val="24"/>
  </w:num>
  <w:num w:numId="5" w16cid:durableId="1019351610">
    <w:abstractNumId w:val="15"/>
  </w:num>
  <w:num w:numId="6" w16cid:durableId="460617598">
    <w:abstractNumId w:val="62"/>
  </w:num>
  <w:num w:numId="7" w16cid:durableId="382556538">
    <w:abstractNumId w:val="82"/>
  </w:num>
  <w:num w:numId="8" w16cid:durableId="415635357">
    <w:abstractNumId w:val="58"/>
  </w:num>
  <w:num w:numId="9" w16cid:durableId="1869677639">
    <w:abstractNumId w:val="83"/>
  </w:num>
  <w:num w:numId="10" w16cid:durableId="2125032948">
    <w:abstractNumId w:val="45"/>
  </w:num>
  <w:num w:numId="11" w16cid:durableId="2111968974">
    <w:abstractNumId w:val="40"/>
  </w:num>
  <w:num w:numId="12" w16cid:durableId="1405493542">
    <w:abstractNumId w:val="50"/>
  </w:num>
  <w:num w:numId="13" w16cid:durableId="1083142268">
    <w:abstractNumId w:val="74"/>
  </w:num>
  <w:num w:numId="14" w16cid:durableId="417944854">
    <w:abstractNumId w:val="52"/>
  </w:num>
  <w:num w:numId="15" w16cid:durableId="1587416020">
    <w:abstractNumId w:val="2"/>
  </w:num>
  <w:num w:numId="16" w16cid:durableId="1795101379">
    <w:abstractNumId w:val="77"/>
  </w:num>
  <w:num w:numId="17" w16cid:durableId="2070766955">
    <w:abstractNumId w:val="68"/>
  </w:num>
  <w:num w:numId="18" w16cid:durableId="1074354774">
    <w:abstractNumId w:val="48"/>
  </w:num>
  <w:num w:numId="19" w16cid:durableId="1268198584">
    <w:abstractNumId w:val="25"/>
  </w:num>
  <w:num w:numId="20" w16cid:durableId="1246570135">
    <w:abstractNumId w:val="7"/>
  </w:num>
  <w:num w:numId="21" w16cid:durableId="1947351265">
    <w:abstractNumId w:val="71"/>
  </w:num>
  <w:num w:numId="22" w16cid:durableId="645428927">
    <w:abstractNumId w:val="56"/>
  </w:num>
  <w:num w:numId="23" w16cid:durableId="1765959796">
    <w:abstractNumId w:val="1"/>
  </w:num>
  <w:num w:numId="24" w16cid:durableId="1554195652">
    <w:abstractNumId w:val="37"/>
  </w:num>
  <w:num w:numId="25" w16cid:durableId="1231842147">
    <w:abstractNumId w:val="18"/>
  </w:num>
  <w:num w:numId="26" w16cid:durableId="468858853">
    <w:abstractNumId w:val="54"/>
  </w:num>
  <w:num w:numId="27" w16cid:durableId="806094517">
    <w:abstractNumId w:val="33"/>
  </w:num>
  <w:num w:numId="28" w16cid:durableId="1038969515">
    <w:abstractNumId w:val="11"/>
  </w:num>
  <w:num w:numId="29" w16cid:durableId="769472703">
    <w:abstractNumId w:val="55"/>
  </w:num>
  <w:num w:numId="30" w16cid:durableId="887109395">
    <w:abstractNumId w:val="8"/>
  </w:num>
  <w:num w:numId="31" w16cid:durableId="1563978917">
    <w:abstractNumId w:val="10"/>
  </w:num>
  <w:num w:numId="32" w16cid:durableId="1226448909">
    <w:abstractNumId w:val="36"/>
  </w:num>
  <w:num w:numId="33" w16cid:durableId="1172719801">
    <w:abstractNumId w:val="88"/>
  </w:num>
  <w:num w:numId="34" w16cid:durableId="853038960">
    <w:abstractNumId w:val="65"/>
  </w:num>
  <w:num w:numId="35" w16cid:durableId="1600945364">
    <w:abstractNumId w:val="75"/>
  </w:num>
  <w:num w:numId="36" w16cid:durableId="1683973390">
    <w:abstractNumId w:val="51"/>
  </w:num>
  <w:num w:numId="37" w16cid:durableId="435902693">
    <w:abstractNumId w:val="12"/>
  </w:num>
  <w:num w:numId="38" w16cid:durableId="1092817244">
    <w:abstractNumId w:val="39"/>
  </w:num>
  <w:num w:numId="39" w16cid:durableId="1694648712">
    <w:abstractNumId w:val="14"/>
  </w:num>
  <w:num w:numId="40" w16cid:durableId="1145589012">
    <w:abstractNumId w:val="21"/>
  </w:num>
  <w:num w:numId="41" w16cid:durableId="111091424">
    <w:abstractNumId w:val="72"/>
  </w:num>
  <w:num w:numId="42" w16cid:durableId="2137093367">
    <w:abstractNumId w:val="70"/>
  </w:num>
  <w:num w:numId="43" w16cid:durableId="1990011183">
    <w:abstractNumId w:val="43"/>
  </w:num>
  <w:num w:numId="44" w16cid:durableId="298154027">
    <w:abstractNumId w:val="28"/>
  </w:num>
  <w:num w:numId="45" w16cid:durableId="99163938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988823315">
    <w:abstractNumId w:val="20"/>
  </w:num>
  <w:num w:numId="47" w16cid:durableId="338123419">
    <w:abstractNumId w:val="5"/>
  </w:num>
  <w:num w:numId="48" w16cid:durableId="843394269">
    <w:abstractNumId w:val="78"/>
  </w:num>
  <w:num w:numId="49" w16cid:durableId="517699493">
    <w:abstractNumId w:val="69"/>
  </w:num>
  <w:num w:numId="50" w16cid:durableId="1020934057">
    <w:abstractNumId w:val="86"/>
  </w:num>
  <w:num w:numId="51" w16cid:durableId="1804692893">
    <w:abstractNumId w:val="13"/>
  </w:num>
  <w:num w:numId="52" w16cid:durableId="743842826">
    <w:abstractNumId w:val="23"/>
  </w:num>
  <w:num w:numId="53" w16cid:durableId="362638027">
    <w:abstractNumId w:val="31"/>
  </w:num>
  <w:num w:numId="54" w16cid:durableId="41565417">
    <w:abstractNumId w:val="47"/>
  </w:num>
  <w:num w:numId="55" w16cid:durableId="1322008158">
    <w:abstractNumId w:val="32"/>
  </w:num>
  <w:num w:numId="56" w16cid:durableId="1601837715">
    <w:abstractNumId w:val="53"/>
  </w:num>
  <w:num w:numId="57" w16cid:durableId="1312246020">
    <w:abstractNumId w:val="85"/>
  </w:num>
  <w:num w:numId="58" w16cid:durableId="1198080840">
    <w:abstractNumId w:val="59"/>
  </w:num>
  <w:num w:numId="59" w16cid:durableId="683629130">
    <w:abstractNumId w:val="41"/>
  </w:num>
  <w:num w:numId="60" w16cid:durableId="776295605">
    <w:abstractNumId w:val="6"/>
  </w:num>
  <w:num w:numId="61" w16cid:durableId="2028942570">
    <w:abstractNumId w:val="16"/>
  </w:num>
  <w:num w:numId="62" w16cid:durableId="126243416">
    <w:abstractNumId w:val="19"/>
  </w:num>
  <w:num w:numId="63" w16cid:durableId="826165099">
    <w:abstractNumId w:val="61"/>
  </w:num>
  <w:num w:numId="64" w16cid:durableId="1431197958">
    <w:abstractNumId w:val="17"/>
  </w:num>
  <w:num w:numId="65" w16cid:durableId="901327237">
    <w:abstractNumId w:val="64"/>
  </w:num>
  <w:num w:numId="66" w16cid:durableId="854031299">
    <w:abstractNumId w:val="60"/>
  </w:num>
  <w:num w:numId="67" w16cid:durableId="367224172">
    <w:abstractNumId w:val="44"/>
  </w:num>
  <w:num w:numId="68" w16cid:durableId="1919050946">
    <w:abstractNumId w:val="38"/>
  </w:num>
  <w:num w:numId="69" w16cid:durableId="1892620376">
    <w:abstractNumId w:val="9"/>
  </w:num>
  <w:num w:numId="70" w16cid:durableId="332999298">
    <w:abstractNumId w:val="84"/>
  </w:num>
  <w:num w:numId="71" w16cid:durableId="1621843193">
    <w:abstractNumId w:val="29"/>
  </w:num>
  <w:num w:numId="72" w16cid:durableId="841242204">
    <w:abstractNumId w:val="67"/>
  </w:num>
  <w:num w:numId="73" w16cid:durableId="204102554">
    <w:abstractNumId w:val="35"/>
  </w:num>
  <w:num w:numId="74" w16cid:durableId="938636718">
    <w:abstractNumId w:val="80"/>
  </w:num>
  <w:num w:numId="75" w16cid:durableId="1186098663">
    <w:abstractNumId w:val="81"/>
  </w:num>
  <w:num w:numId="76" w16cid:durableId="972490190">
    <w:abstractNumId w:val="26"/>
  </w:num>
  <w:num w:numId="77" w16cid:durableId="1218861290">
    <w:abstractNumId w:val="46"/>
  </w:num>
  <w:num w:numId="78" w16cid:durableId="2099057098">
    <w:abstractNumId w:val="34"/>
  </w:num>
  <w:num w:numId="79" w16cid:durableId="487673699">
    <w:abstractNumId w:val="73"/>
  </w:num>
  <w:num w:numId="80" w16cid:durableId="1119421677">
    <w:abstractNumId w:val="4"/>
  </w:num>
  <w:num w:numId="81" w16cid:durableId="1707563048">
    <w:abstractNumId w:val="79"/>
  </w:num>
  <w:num w:numId="82" w16cid:durableId="1746485752">
    <w:abstractNumId w:val="27"/>
  </w:num>
  <w:num w:numId="83" w16cid:durableId="1181772961">
    <w:abstractNumId w:val="76"/>
  </w:num>
  <w:num w:numId="84" w16cid:durableId="647171952">
    <w:abstractNumId w:val="22"/>
  </w:num>
  <w:num w:numId="85" w16cid:durableId="1004820403">
    <w:abstractNumId w:val="63"/>
  </w:num>
  <w:num w:numId="86" w16cid:durableId="593710530">
    <w:abstractNumId w:val="42"/>
  </w:num>
  <w:num w:numId="87" w16cid:durableId="2095852431">
    <w:abstractNumId w:val="49"/>
  </w:num>
  <w:num w:numId="88" w16cid:durableId="1873109491">
    <w:abstractNumId w:val="66"/>
  </w:num>
  <w:num w:numId="89" w16cid:durableId="1466898021">
    <w:abstractNumId w:val="87"/>
  </w:num>
  <w:num w:numId="90" w16cid:durableId="2027319378">
    <w:abstractNumId w:val="30"/>
  </w:num>
  <w:num w:numId="91" w16cid:durableId="1590385990">
    <w:abstractNumId w:val="57"/>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1898"/>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462D"/>
    <w:rsid w:val="003577F3"/>
    <w:rsid w:val="003600E8"/>
    <w:rsid w:val="00360548"/>
    <w:rsid w:val="00361F57"/>
    <w:rsid w:val="003633BA"/>
    <w:rsid w:val="003635C6"/>
    <w:rsid w:val="00364C75"/>
    <w:rsid w:val="00364F2D"/>
    <w:rsid w:val="0036510E"/>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2D46"/>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27761"/>
    <w:rsid w:val="0073167F"/>
    <w:rsid w:val="00734247"/>
    <w:rsid w:val="00734A5B"/>
    <w:rsid w:val="00735D80"/>
    <w:rsid w:val="00737AB6"/>
    <w:rsid w:val="007448DC"/>
    <w:rsid w:val="00744E76"/>
    <w:rsid w:val="0074521E"/>
    <w:rsid w:val="00747919"/>
    <w:rsid w:val="00750A50"/>
    <w:rsid w:val="00750AB9"/>
    <w:rsid w:val="00752EDE"/>
    <w:rsid w:val="007536B0"/>
    <w:rsid w:val="00755377"/>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04A"/>
    <w:rsid w:val="0089527A"/>
    <w:rsid w:val="00895588"/>
    <w:rsid w:val="008966A0"/>
    <w:rsid w:val="0089671E"/>
    <w:rsid w:val="0089729D"/>
    <w:rsid w:val="008973D0"/>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5DF4"/>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11604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6</cp:revision>
  <dcterms:created xsi:type="dcterms:W3CDTF">2023-05-11T12:30:00Z</dcterms:created>
  <dcterms:modified xsi:type="dcterms:W3CDTF">2023-05-15T13:28:00Z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