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70052">
        <w:fldChar w:fldCharType="begin"/>
      </w:r>
      <w:r w:rsidR="00570052">
        <w:instrText xml:space="preserve"> DOCPROPERTY  TSG/WGRef  \* MERGEFORMAT </w:instrText>
      </w:r>
      <w:r w:rsidR="00570052">
        <w:fldChar w:fldCharType="separate"/>
      </w:r>
      <w:r w:rsidR="003609EF">
        <w:rPr>
          <w:b/>
          <w:noProof/>
          <w:sz w:val="24"/>
        </w:rPr>
        <w:t>RAN4</w:t>
      </w:r>
      <w:r w:rsidR="00570052">
        <w:rPr>
          <w:b/>
          <w:noProof/>
          <w:sz w:val="24"/>
        </w:rPr>
        <w:fldChar w:fldCharType="end"/>
      </w:r>
      <w:r w:rsidR="00C66BA2">
        <w:rPr>
          <w:b/>
          <w:noProof/>
          <w:sz w:val="24"/>
        </w:rPr>
        <w:t xml:space="preserve"> </w:t>
      </w:r>
      <w:r>
        <w:rPr>
          <w:b/>
          <w:noProof/>
          <w:sz w:val="24"/>
        </w:rPr>
        <w:t>Meeting #</w:t>
      </w:r>
      <w:r w:rsidR="00570052">
        <w:fldChar w:fldCharType="begin"/>
      </w:r>
      <w:r w:rsidR="00570052">
        <w:instrText xml:space="preserve"> DOCPROPERTY  MtgSeq  \* MERGEFORMAT </w:instrText>
      </w:r>
      <w:r w:rsidR="00570052">
        <w:fldChar w:fldCharType="separate"/>
      </w:r>
      <w:r w:rsidR="00EB09B7" w:rsidRPr="00EB09B7">
        <w:rPr>
          <w:b/>
          <w:noProof/>
          <w:sz w:val="24"/>
        </w:rPr>
        <w:t>107</w:t>
      </w:r>
      <w:r w:rsidR="00570052">
        <w:rPr>
          <w:b/>
          <w:noProof/>
          <w:sz w:val="24"/>
        </w:rPr>
        <w:fldChar w:fldCharType="end"/>
      </w:r>
      <w:r w:rsidR="00570052">
        <w:fldChar w:fldCharType="begin"/>
      </w:r>
      <w:r w:rsidR="00570052">
        <w:instrText xml:space="preserve"> DOCPROPERTY  MtgTitle  \* MERGEFORMAT </w:instrText>
      </w:r>
      <w:r w:rsidR="00570052">
        <w:fldChar w:fldCharType="separate"/>
      </w:r>
      <w:r w:rsidR="00570052">
        <w:fldChar w:fldCharType="end"/>
      </w:r>
      <w:r>
        <w:rPr>
          <w:b/>
          <w:i/>
          <w:noProof/>
          <w:sz w:val="28"/>
        </w:rPr>
        <w:tab/>
      </w:r>
      <w:r w:rsidR="00570052">
        <w:fldChar w:fldCharType="begin"/>
      </w:r>
      <w:r w:rsidR="00570052">
        <w:instrText xml:space="preserve"> DOCPROPERTY  Tdoc#  \* MERGEFORMAT </w:instrText>
      </w:r>
      <w:r w:rsidR="00570052">
        <w:fldChar w:fldCharType="separate"/>
      </w:r>
      <w:r w:rsidR="00E13F3D" w:rsidRPr="00E13F3D">
        <w:rPr>
          <w:b/>
          <w:i/>
          <w:noProof/>
          <w:sz w:val="28"/>
        </w:rPr>
        <w:t>R4-2307202</w:t>
      </w:r>
      <w:r w:rsidR="00570052">
        <w:rPr>
          <w:b/>
          <w:i/>
          <w:noProof/>
          <w:sz w:val="28"/>
        </w:rPr>
        <w:fldChar w:fldCharType="end"/>
      </w:r>
    </w:p>
    <w:p w14:paraId="7CB45193" w14:textId="77777777" w:rsidR="001E41F3" w:rsidRDefault="005700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00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00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00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00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2705AA" w:rsidR="00F25D98" w:rsidRDefault="0003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0052">
            <w:pPr>
              <w:pStyle w:val="CRCoverPage"/>
              <w:spacing w:after="0"/>
              <w:ind w:left="100"/>
              <w:rPr>
                <w:noProof/>
              </w:rPr>
            </w:pPr>
            <w:r>
              <w:fldChar w:fldCharType="begin"/>
            </w:r>
            <w:r>
              <w:instrText xml:space="preserve"> DOCPROPERTY  CrTitle  \* MERGEFORMAT </w:instrText>
            </w:r>
            <w:r>
              <w:fldChar w:fldCharType="separate"/>
            </w:r>
            <w:r w:rsidR="002640DD">
              <w:t>CR correcting NR-U infra frequency 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005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7005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0052">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0052">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00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005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F564B" w:rsidR="001E41F3" w:rsidRDefault="00413780">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7095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B256D" w14:textId="77777777" w:rsidR="001E41F3" w:rsidRDefault="006F7F04">
            <w:pPr>
              <w:pStyle w:val="CRCoverPage"/>
              <w:spacing w:after="0"/>
              <w:ind w:left="100"/>
              <w:rPr>
                <w:noProof/>
              </w:rPr>
            </w:pPr>
            <w:r>
              <w:rPr>
                <w:noProof/>
              </w:rPr>
              <w:t xml:space="preserve">Addition of parameters related to intra-freuqency measurement procedure with CCA. </w:t>
            </w:r>
          </w:p>
          <w:p w14:paraId="664AB440" w14:textId="77777777" w:rsidR="009866CA" w:rsidRDefault="00031C14" w:rsidP="00031C14">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t>
            </w:r>
            <w:proofErr w:type="gramStart"/>
            <w:r>
              <w:t>where</w:t>
            </w:r>
            <w:proofErr w:type="gramEnd"/>
            <w:r>
              <w:t xml:space="preserve"> </w:t>
            </w:r>
          </w:p>
          <w:p w14:paraId="6CC80AB1" w14:textId="77777777" w:rsidR="00031C14" w:rsidRDefault="00031C14" w:rsidP="009866CA">
            <w:pPr>
              <w:pStyle w:val="CRCoverPage"/>
              <w:numPr>
                <w:ilvl w:val="0"/>
                <w:numId w:val="2"/>
              </w:numPr>
              <w:spacing w:after="0"/>
              <w:rPr>
                <w:noProof/>
              </w:rPr>
            </w:pPr>
            <w:r>
              <w:t xml:space="preserve">some of the configurations were changed </w:t>
            </w:r>
            <w:r w:rsidR="009866CA">
              <w:t>to CCA specific configurations</w:t>
            </w:r>
          </w:p>
          <w:p w14:paraId="1AAD7AAB" w14:textId="77777777" w:rsidR="009866CA" w:rsidRDefault="009866CA" w:rsidP="009866CA">
            <w:pPr>
              <w:pStyle w:val="CRCoverPage"/>
              <w:numPr>
                <w:ilvl w:val="0"/>
                <w:numId w:val="2"/>
              </w:numPr>
              <w:spacing w:after="0"/>
              <w:rPr>
                <w:noProof/>
              </w:rPr>
            </w:pPr>
            <w:r>
              <w:t>CCA model parameters were included</w:t>
            </w:r>
          </w:p>
          <w:p w14:paraId="31C656EC" w14:textId="23DC29E7" w:rsidR="00C70953" w:rsidRPr="00C70953" w:rsidRDefault="00E225D9" w:rsidP="00ED2664">
            <w:pPr>
              <w:pStyle w:val="CRCoverPage"/>
              <w:numPr>
                <w:ilvl w:val="0"/>
                <w:numId w:val="2"/>
              </w:numPr>
              <w:spacing w:after="0"/>
              <w:rPr>
                <w:noProof/>
                <w:lang w:val="en-US"/>
              </w:rPr>
            </w:pPr>
            <w:r w:rsidRPr="00C70953">
              <w:rPr>
                <w:noProof/>
                <w:lang w:val="en-US"/>
              </w:rPr>
              <w:t>Noc, Es/Iot, Et/</w:t>
            </w:r>
            <w:r w:rsidR="00C70953" w:rsidRPr="00C70953">
              <w:rPr>
                <w:noProof/>
                <w:lang w:val="en-US"/>
              </w:rPr>
              <w:t>Iot, RSRP, and</w:t>
            </w:r>
            <w:r w:rsidR="00C70953">
              <w:rPr>
                <w:noProof/>
                <w:lang w:val="en-US"/>
              </w:rPr>
              <w:t xml:space="preserve"> Io are kept in brackets for further verification. </w:t>
            </w:r>
          </w:p>
        </w:tc>
      </w:tr>
      <w:tr w:rsidR="001E41F3" w:rsidRPr="00C70953" w14:paraId="1F886379" w14:textId="77777777" w:rsidTr="00547111">
        <w:tc>
          <w:tcPr>
            <w:tcW w:w="2694" w:type="dxa"/>
            <w:gridSpan w:val="2"/>
            <w:tcBorders>
              <w:left w:val="single" w:sz="4" w:space="0" w:color="auto"/>
            </w:tcBorders>
          </w:tcPr>
          <w:p w14:paraId="4D989623" w14:textId="77777777" w:rsidR="001E41F3" w:rsidRPr="00C7095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C7095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E0869" w:rsidR="001E41F3" w:rsidRDefault="000C14FA">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27724" w:rsidR="001E41F3" w:rsidRDefault="000C14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7E9BCD" w:rsidR="001E41F3" w:rsidRDefault="000C14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3B220E" w:rsidR="001E41F3" w:rsidRDefault="000C14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105E9E" w14:textId="77777777" w:rsidR="001E41F3" w:rsidRDefault="001E41F3">
      <w:pPr>
        <w:rPr>
          <w:noProof/>
        </w:rPr>
      </w:pPr>
    </w:p>
    <w:p w14:paraId="5CF40E7D" w14:textId="77777777" w:rsidR="00622694" w:rsidRDefault="00622694">
      <w:pPr>
        <w:rPr>
          <w:noProof/>
        </w:rPr>
      </w:pPr>
    </w:p>
    <w:p w14:paraId="1557EA72" w14:textId="5328BD54" w:rsidR="00622694" w:rsidRDefault="00622694">
      <w:pPr>
        <w:rPr>
          <w:noProof/>
        </w:rPr>
        <w:sectPr w:rsidR="00622694">
          <w:headerReference w:type="even" r:id="rId16"/>
          <w:footnotePr>
            <w:numRestart w:val="eachSect"/>
          </w:footnotePr>
          <w:pgSz w:w="11907" w:h="16840" w:code="9"/>
          <w:pgMar w:top="1418" w:right="1134" w:bottom="1134" w:left="1134" w:header="680" w:footer="567" w:gutter="0"/>
          <w:cols w:space="720"/>
        </w:sectPr>
      </w:pPr>
    </w:p>
    <w:p w14:paraId="00A99D38" w14:textId="77777777" w:rsidR="00950870" w:rsidRPr="007275DF" w:rsidRDefault="00950870" w:rsidP="00950870">
      <w:pPr>
        <w:pStyle w:val="Heading4"/>
      </w:pPr>
      <w:r w:rsidRPr="007275DF">
        <w:lastRenderedPageBreak/>
        <w:t>A.11.5.1.1</w:t>
      </w:r>
      <w:r w:rsidRPr="007275DF">
        <w:tab/>
        <w:t>E</w:t>
      </w:r>
      <w:r w:rsidRPr="007275DF">
        <w:rPr>
          <w:snapToGrid w:val="0"/>
        </w:rPr>
        <w:t>vent-triggered reporting tests on PCC without gaps under non-DRX</w:t>
      </w:r>
    </w:p>
    <w:p w14:paraId="06011163" w14:textId="77777777" w:rsidR="00950870" w:rsidRPr="007275DF" w:rsidRDefault="00950870" w:rsidP="00950870">
      <w:pPr>
        <w:pStyle w:val="Heading5"/>
      </w:pPr>
      <w:r w:rsidRPr="007275DF">
        <w:t>A.11.5.1.1.1</w:t>
      </w:r>
      <w:r w:rsidRPr="007275DF">
        <w:tab/>
        <w:t>Test purpose and environment</w:t>
      </w:r>
    </w:p>
    <w:p w14:paraId="7204C49A" w14:textId="77777777" w:rsidR="00950870" w:rsidRPr="007275DF" w:rsidRDefault="00950870" w:rsidP="00950870">
      <w:r w:rsidRPr="007275DF">
        <w:rPr>
          <w:rFonts w:cs="v4.2.0"/>
        </w:rPr>
        <w:t>The purpose of this test is to verify that the UE makes correct reporting of an event. This test will partly verify the intra-frequency cell search requirements in clauses 9.2A.5.1 and 9.2A.5.2.</w:t>
      </w:r>
    </w:p>
    <w:p w14:paraId="3BF731C7" w14:textId="77777777" w:rsidR="00950870" w:rsidRPr="007275DF" w:rsidRDefault="00950870" w:rsidP="00950870">
      <w:pPr>
        <w:pStyle w:val="Heading5"/>
      </w:pPr>
      <w:r w:rsidRPr="007275DF">
        <w:t>A.11.5.1.1.2</w:t>
      </w:r>
      <w:r w:rsidRPr="007275DF">
        <w:tab/>
        <w:t>Test parameters</w:t>
      </w:r>
    </w:p>
    <w:p w14:paraId="153D7431" w14:textId="77777777" w:rsidR="00950870" w:rsidRPr="007275DF" w:rsidRDefault="00950870" w:rsidP="00950870">
      <w:pPr>
        <w:rPr>
          <w:rFonts w:cs="v4.2.0"/>
        </w:rPr>
      </w:pPr>
      <w:r w:rsidRPr="007275DF">
        <w:rPr>
          <w:rFonts w:cs="v4.2.0"/>
        </w:rPr>
        <w:t xml:space="preserve">Two cells are deployed in the test, which are </w:t>
      </w:r>
      <w:proofErr w:type="spellStart"/>
      <w:r w:rsidRPr="007275DF">
        <w:rPr>
          <w:rFonts w:cs="v4.2.0"/>
        </w:rPr>
        <w:t>PCell</w:t>
      </w:r>
      <w:proofErr w:type="spellEnd"/>
      <w:r w:rsidRPr="007275DF">
        <w:rPr>
          <w:rFonts w:cs="v4.2.0"/>
        </w:rPr>
        <w:t xml:space="preserve"> (Cell 1) and a neighbour cell (Cell 2) on the same carrier frequency with CCA </w:t>
      </w:r>
      <w:r w:rsidRPr="0000267D">
        <w:t>transmitting SSBs in DBT windows according to DL CCA model</w:t>
      </w:r>
      <w:r w:rsidRPr="007275DF">
        <w:rPr>
          <w:rFonts w:cs="v4.2.0"/>
        </w:rPr>
        <w:t xml:space="preserve">. The test parameters for the two cells are given in Table A.11.5.1.1.2-1 and A.11.5.1.1.2-2 below. In the measurement control information, a measurement object is configured for the frequency of the </w:t>
      </w:r>
      <w:proofErr w:type="spellStart"/>
      <w:r w:rsidRPr="007275DF">
        <w:rPr>
          <w:rFonts w:cs="v4.2.0"/>
        </w:rPr>
        <w:t>PCell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19F278E" w14:textId="77777777" w:rsidR="00950870" w:rsidRPr="007275DF" w:rsidRDefault="00950870" w:rsidP="0095087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01BD75CA" w14:textId="77777777" w:rsidR="00950870" w:rsidRPr="007275DF" w:rsidRDefault="00950870" w:rsidP="00950870">
      <w:pPr>
        <w:rPr>
          <w:snapToGrid w:val="0"/>
        </w:rPr>
      </w:pPr>
      <w:r w:rsidRPr="007275DF">
        <w:rPr>
          <w:snapToGrid w:val="0"/>
        </w:rPr>
        <w:t>The test is conducted for SS-RSRP, SS-RSRQ, and SS-SINR:</w:t>
      </w:r>
    </w:p>
    <w:p w14:paraId="5C5C7BF5" w14:textId="77777777" w:rsidR="00950870" w:rsidRPr="007275DF" w:rsidRDefault="00950870" w:rsidP="00950870">
      <w:pPr>
        <w:pStyle w:val="ListParagraph"/>
        <w:numPr>
          <w:ilvl w:val="0"/>
          <w:numId w:val="1"/>
        </w:numPr>
        <w:spacing w:after="180"/>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630C3AF9" w14:textId="77777777" w:rsidR="00950870" w:rsidRPr="007275DF" w:rsidRDefault="00950870" w:rsidP="00950870">
      <w:pPr>
        <w:pStyle w:val="ListParagraph"/>
        <w:numPr>
          <w:ilvl w:val="0"/>
          <w:numId w:val="1"/>
        </w:numPr>
        <w:spacing w:after="180"/>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673F528C" w14:textId="77777777" w:rsidR="00950870" w:rsidRPr="007275DF" w:rsidRDefault="00950870" w:rsidP="00950870">
      <w:pPr>
        <w:pStyle w:val="ListParagraph"/>
        <w:numPr>
          <w:ilvl w:val="0"/>
          <w:numId w:val="1"/>
        </w:numPr>
        <w:spacing w:after="180"/>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034EBAE0" w14:textId="77777777" w:rsidR="00950870" w:rsidRPr="007275DF" w:rsidRDefault="00950870" w:rsidP="00950870">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870" w:rsidRPr="007275DF" w14:paraId="5C511057" w14:textId="77777777" w:rsidTr="009D46A2">
        <w:tc>
          <w:tcPr>
            <w:tcW w:w="2376" w:type="dxa"/>
            <w:tcBorders>
              <w:top w:val="single" w:sz="4" w:space="0" w:color="auto"/>
              <w:left w:val="single" w:sz="4" w:space="0" w:color="auto"/>
              <w:bottom w:val="single" w:sz="4" w:space="0" w:color="auto"/>
              <w:right w:val="single" w:sz="4" w:space="0" w:color="auto"/>
            </w:tcBorders>
            <w:hideMark/>
          </w:tcPr>
          <w:p w14:paraId="7E63DA12" w14:textId="77777777" w:rsidR="00950870" w:rsidRPr="007275DF" w:rsidRDefault="00950870" w:rsidP="009D46A2">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7B1D54F" w14:textId="77777777" w:rsidR="00950870" w:rsidRPr="007275DF" w:rsidRDefault="00950870" w:rsidP="009D46A2">
            <w:pPr>
              <w:pStyle w:val="TAH"/>
            </w:pPr>
            <w:r w:rsidRPr="007275DF">
              <w:t>Description</w:t>
            </w:r>
          </w:p>
        </w:tc>
      </w:tr>
      <w:tr w:rsidR="00950870" w:rsidRPr="007275DF" w14:paraId="316F600D" w14:textId="77777777" w:rsidTr="009D46A2">
        <w:tc>
          <w:tcPr>
            <w:tcW w:w="2376" w:type="dxa"/>
            <w:tcBorders>
              <w:top w:val="single" w:sz="4" w:space="0" w:color="auto"/>
              <w:left w:val="single" w:sz="4" w:space="0" w:color="auto"/>
              <w:bottom w:val="single" w:sz="4" w:space="0" w:color="auto"/>
              <w:right w:val="single" w:sz="4" w:space="0" w:color="auto"/>
            </w:tcBorders>
            <w:hideMark/>
          </w:tcPr>
          <w:p w14:paraId="2CECAEE0" w14:textId="77777777" w:rsidR="00950870" w:rsidRPr="007275DF" w:rsidRDefault="00950870" w:rsidP="009D46A2">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EFD95FA" w14:textId="77777777" w:rsidR="00950870" w:rsidRPr="007275DF" w:rsidRDefault="00950870" w:rsidP="009D46A2">
            <w:pPr>
              <w:pStyle w:val="TAL"/>
            </w:pPr>
            <w:r w:rsidRPr="007275DF">
              <w:t>30 kHz SSB SCS, 40 MHz bandwidth, TDD duplex mode</w:t>
            </w:r>
          </w:p>
        </w:tc>
      </w:tr>
    </w:tbl>
    <w:p w14:paraId="18C4B076" w14:textId="77777777" w:rsidR="00950870" w:rsidRPr="007275DF" w:rsidRDefault="00950870" w:rsidP="00950870"/>
    <w:p w14:paraId="4CB25B42" w14:textId="77777777" w:rsidR="00950870" w:rsidRPr="007275DF" w:rsidRDefault="00950870" w:rsidP="00950870">
      <w:pPr>
        <w:pStyle w:val="TH"/>
      </w:pPr>
      <w:r w:rsidRPr="007275DF">
        <w:lastRenderedPageBreak/>
        <w:t>Table A.11.5.1.1.2-2: General test parameters for intra-frequency event triggered reporting without gaps</w:t>
      </w:r>
    </w:p>
    <w:p w14:paraId="7163DC40" w14:textId="5BE98FAE" w:rsidR="00950870" w:rsidDel="00BF040D" w:rsidRDefault="00950870" w:rsidP="00950870">
      <w:pPr>
        <w:pStyle w:val="TH"/>
        <w:rPr>
          <w:del w:id="1" w:author="Rafael Paiva (Nokia)" w:date="2023-05-12T20:36:00Z"/>
          <w:rFonts w:ascii="Times New Roman" w:hAnsi="Times New Roman"/>
          <w:b w:val="0"/>
          <w:bCs/>
        </w:rPr>
      </w:pPr>
      <w:del w:id="2" w:author="Rafael Paiva (Nokia)" w:date="2023-05-12T20:36:00Z">
        <w:r w:rsidRPr="007275DF" w:rsidDel="00AA2965">
          <w:rPr>
            <w:rFonts w:ascii="Times New Roman" w:hAnsi="Times New Roman"/>
            <w:b w:val="0"/>
            <w:bCs/>
          </w:rPr>
          <w:delText>Editor’s note: Table TBD</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Change w:id="3">
          <w:tblGrid>
            <w:gridCol w:w="1259"/>
            <w:gridCol w:w="1259"/>
            <w:gridCol w:w="709"/>
            <w:gridCol w:w="992"/>
            <w:gridCol w:w="2410"/>
            <w:gridCol w:w="2977"/>
          </w:tblGrid>
        </w:tblGridChange>
      </w:tblGrid>
      <w:tr w:rsidR="00BF040D" w:rsidRPr="001C0E1B" w14:paraId="76AB0424" w14:textId="77777777" w:rsidTr="009D46A2">
        <w:trPr>
          <w:cantSplit/>
          <w:trHeight w:val="187"/>
          <w:ins w:id="4"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2A0EFCF3" w14:textId="77777777" w:rsidR="00BF040D" w:rsidRPr="001C0E1B" w:rsidRDefault="00BF040D" w:rsidP="009D46A2">
            <w:pPr>
              <w:pStyle w:val="TAH"/>
              <w:rPr>
                <w:ins w:id="5" w:author="Rafael Paiva (Nokia)" w:date="2023-05-12T20:38:00Z"/>
                <w:rFonts w:cs="Arial"/>
              </w:rPr>
            </w:pPr>
            <w:ins w:id="6" w:author="Rafael Paiva (Nokia)" w:date="2023-05-12T2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C0AD0B8" w14:textId="77777777" w:rsidR="00BF040D" w:rsidRPr="001C0E1B" w:rsidRDefault="00BF040D" w:rsidP="009D46A2">
            <w:pPr>
              <w:pStyle w:val="TAH"/>
              <w:rPr>
                <w:ins w:id="7" w:author="Rafael Paiva (Nokia)" w:date="2023-05-12T20:38:00Z"/>
                <w:rFonts w:cs="Arial"/>
              </w:rPr>
            </w:pPr>
            <w:ins w:id="8" w:author="Rafael Paiva (Nokia)" w:date="2023-05-12T20:3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5F5DF89" w14:textId="77777777" w:rsidR="00BF040D" w:rsidRPr="001C0E1B" w:rsidRDefault="00BF040D" w:rsidP="009D46A2">
            <w:pPr>
              <w:pStyle w:val="TAH"/>
              <w:rPr>
                <w:ins w:id="9" w:author="Rafael Paiva (Nokia)" w:date="2023-05-12T20:38:00Z"/>
                <w:lang w:eastAsia="zh-CN"/>
              </w:rPr>
            </w:pPr>
            <w:ins w:id="10" w:author="Rafael Paiva (Nokia)" w:date="2023-05-12T20:3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48D698E" w14:textId="77777777" w:rsidR="00BF040D" w:rsidRPr="001C0E1B" w:rsidRDefault="00BF040D" w:rsidP="009D46A2">
            <w:pPr>
              <w:pStyle w:val="TAH"/>
              <w:rPr>
                <w:ins w:id="11" w:author="Rafael Paiva (Nokia)" w:date="2023-05-12T20:38:00Z"/>
                <w:rFonts w:cs="Arial"/>
              </w:rPr>
            </w:pPr>
            <w:ins w:id="12" w:author="Rafael Paiva (Nokia)" w:date="2023-05-12T20:3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0173DCE" w14:textId="77777777" w:rsidR="00BF040D" w:rsidRPr="001C0E1B" w:rsidRDefault="00BF040D" w:rsidP="009D46A2">
            <w:pPr>
              <w:pStyle w:val="TAH"/>
              <w:rPr>
                <w:ins w:id="13" w:author="Rafael Paiva (Nokia)" w:date="2023-05-12T20:38:00Z"/>
                <w:rFonts w:cs="Arial"/>
              </w:rPr>
            </w:pPr>
            <w:ins w:id="14" w:author="Rafael Paiva (Nokia)" w:date="2023-05-12T20:38:00Z">
              <w:r w:rsidRPr="001C0E1B">
                <w:t>Comment</w:t>
              </w:r>
            </w:ins>
          </w:p>
        </w:tc>
      </w:tr>
      <w:tr w:rsidR="00BF040D" w:rsidRPr="001C0E1B" w14:paraId="6B4B97ED" w14:textId="77777777" w:rsidTr="009D46A2">
        <w:trPr>
          <w:cantSplit/>
          <w:trHeight w:val="187"/>
          <w:ins w:id="15"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19CAC008" w14:textId="77777777" w:rsidR="00BF040D" w:rsidRPr="001C0E1B" w:rsidRDefault="00BF040D" w:rsidP="009D46A2">
            <w:pPr>
              <w:pStyle w:val="TAL"/>
              <w:rPr>
                <w:ins w:id="16" w:author="Rafael Paiva (Nokia)" w:date="2023-05-12T20:38:00Z"/>
                <w:rFonts w:cs="Arial"/>
              </w:rPr>
            </w:pPr>
            <w:ins w:id="17" w:author="Rafael Paiva (Nokia)" w:date="2023-05-12T20:3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235BC90" w14:textId="77777777" w:rsidR="00BF040D" w:rsidRPr="001C0E1B" w:rsidRDefault="00BF040D" w:rsidP="009D46A2">
            <w:pPr>
              <w:pStyle w:val="TAC"/>
              <w:rPr>
                <w:ins w:id="18"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328FA8FE" w14:textId="7424D853" w:rsidR="00BF040D" w:rsidRPr="001C0E1B" w:rsidRDefault="00BF040D" w:rsidP="009D46A2">
            <w:pPr>
              <w:pStyle w:val="TAL"/>
              <w:rPr>
                <w:ins w:id="19" w:author="Rafael Paiva (Nokia)" w:date="2023-05-12T20:38:00Z"/>
              </w:rPr>
            </w:pPr>
            <w:ins w:id="20"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C52F974" w14:textId="77777777" w:rsidR="00BF040D" w:rsidRPr="001C0E1B" w:rsidRDefault="00BF040D" w:rsidP="009D46A2">
            <w:pPr>
              <w:pStyle w:val="TAL"/>
              <w:rPr>
                <w:ins w:id="21" w:author="Rafael Paiva (Nokia)" w:date="2023-05-12T20:38:00Z"/>
                <w:rFonts w:cs="Arial"/>
              </w:rPr>
            </w:pPr>
            <w:ins w:id="22" w:author="Rafael Paiva (Nokia)" w:date="2023-05-12T20:3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638C789" w14:textId="77777777" w:rsidR="00BF040D" w:rsidRPr="001C0E1B" w:rsidRDefault="00BF040D" w:rsidP="009D46A2">
            <w:pPr>
              <w:pStyle w:val="TAL"/>
              <w:rPr>
                <w:ins w:id="23" w:author="Rafael Paiva (Nokia)" w:date="2023-05-12T20:38:00Z"/>
                <w:rFonts w:cs="Arial"/>
              </w:rPr>
            </w:pPr>
          </w:p>
        </w:tc>
      </w:tr>
      <w:tr w:rsidR="00BF040D" w:rsidRPr="001C0E1B" w14:paraId="7A642796" w14:textId="77777777" w:rsidTr="009D46A2">
        <w:trPr>
          <w:cantSplit/>
          <w:trHeight w:val="187"/>
          <w:ins w:id="24"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4E10520A" w14:textId="77777777" w:rsidR="00BF040D" w:rsidRPr="001C0E1B" w:rsidRDefault="00BF040D" w:rsidP="009D46A2">
            <w:pPr>
              <w:pStyle w:val="TAL"/>
              <w:rPr>
                <w:ins w:id="25" w:author="Rafael Paiva (Nokia)" w:date="2023-05-12T20:38:00Z"/>
                <w:rFonts w:cs="Arial"/>
                <w:b/>
              </w:rPr>
            </w:pPr>
            <w:ins w:id="26" w:author="Rafael Paiva (Nokia)" w:date="2023-05-12T20:3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32815AF" w14:textId="77777777" w:rsidR="00BF040D" w:rsidRPr="001C0E1B" w:rsidRDefault="00BF040D" w:rsidP="009D46A2">
            <w:pPr>
              <w:pStyle w:val="TAC"/>
              <w:rPr>
                <w:ins w:id="27"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13D4C26E" w14:textId="16A4B85F" w:rsidR="00BF040D" w:rsidRPr="001C0E1B" w:rsidRDefault="00BF040D" w:rsidP="009D46A2">
            <w:pPr>
              <w:pStyle w:val="TAL"/>
              <w:rPr>
                <w:ins w:id="28" w:author="Rafael Paiva (Nokia)" w:date="2023-05-12T20:38:00Z"/>
                <w:bCs/>
              </w:rPr>
            </w:pPr>
            <w:ins w:id="29"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4339FFE" w14:textId="77777777" w:rsidR="00BF040D" w:rsidRPr="001C0E1B" w:rsidRDefault="00BF040D" w:rsidP="009D46A2">
            <w:pPr>
              <w:pStyle w:val="TAL"/>
              <w:rPr>
                <w:ins w:id="30" w:author="Rafael Paiva (Nokia)" w:date="2023-05-12T20:38:00Z"/>
                <w:rFonts w:cs="Arial"/>
                <w:b/>
              </w:rPr>
            </w:pPr>
            <w:ins w:id="31" w:author="Rafael Paiva (Nokia)" w:date="2023-05-12T20:3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B8DCFA8" w14:textId="77777777" w:rsidR="00BF040D" w:rsidRPr="001C0E1B" w:rsidRDefault="00BF040D" w:rsidP="009D46A2">
            <w:pPr>
              <w:pStyle w:val="TAL"/>
              <w:rPr>
                <w:ins w:id="32" w:author="Rafael Paiva (Nokia)" w:date="2023-05-12T20:38:00Z"/>
                <w:rFonts w:cs="Arial"/>
                <w:b/>
              </w:rPr>
            </w:pPr>
            <w:ins w:id="33" w:author="Rafael Paiva (Nokia)" w:date="2023-05-12T20:38:00Z">
              <w:r w:rsidRPr="001C0E1B">
                <w:rPr>
                  <w:bCs/>
                </w:rPr>
                <w:t>Cell to be identified.</w:t>
              </w:r>
            </w:ins>
          </w:p>
        </w:tc>
      </w:tr>
      <w:tr w:rsidR="00BF040D" w:rsidRPr="001C0E1B" w14:paraId="1443B85B" w14:textId="77777777" w:rsidTr="009D46A2">
        <w:trPr>
          <w:cantSplit/>
          <w:trHeight w:val="187"/>
          <w:ins w:id="34"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6F4F913D" w14:textId="77777777" w:rsidR="00BF040D" w:rsidRPr="001C0E1B" w:rsidRDefault="00BF040D" w:rsidP="009D46A2">
            <w:pPr>
              <w:pStyle w:val="TAL"/>
              <w:rPr>
                <w:ins w:id="35" w:author="Rafael Paiva (Nokia)" w:date="2023-05-12T20:38:00Z"/>
                <w:rFonts w:cs="Arial"/>
                <w:b/>
              </w:rPr>
            </w:pPr>
            <w:ins w:id="36" w:author="Rafael Paiva (Nokia)" w:date="2023-05-12T2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A83B2CA" w14:textId="77777777" w:rsidR="00BF040D" w:rsidRPr="001C0E1B" w:rsidRDefault="00BF040D" w:rsidP="009D46A2">
            <w:pPr>
              <w:pStyle w:val="TAC"/>
              <w:rPr>
                <w:ins w:id="37"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096EE34D" w14:textId="70855374" w:rsidR="00BF040D" w:rsidRPr="001C0E1B" w:rsidRDefault="00BF040D" w:rsidP="009D46A2">
            <w:pPr>
              <w:pStyle w:val="TAL"/>
              <w:rPr>
                <w:ins w:id="38" w:author="Rafael Paiva (Nokia)" w:date="2023-05-12T20:38:00Z"/>
                <w:bCs/>
              </w:rPr>
            </w:pPr>
            <w:ins w:id="39"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E12B45F" w14:textId="77777777" w:rsidR="00BF040D" w:rsidRPr="001C0E1B" w:rsidRDefault="00BF040D" w:rsidP="009D46A2">
            <w:pPr>
              <w:pStyle w:val="TAL"/>
              <w:rPr>
                <w:ins w:id="40" w:author="Rafael Paiva (Nokia)" w:date="2023-05-12T20:38:00Z"/>
                <w:rFonts w:cs="Arial"/>
                <w:b/>
              </w:rPr>
            </w:pPr>
            <w:ins w:id="41" w:author="Rafael Paiva (Nokia)" w:date="2023-05-12T20:3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E9E9194" w14:textId="77777777" w:rsidR="00BF040D" w:rsidRPr="001C0E1B" w:rsidRDefault="00BF040D" w:rsidP="009D46A2">
            <w:pPr>
              <w:pStyle w:val="TAL"/>
              <w:rPr>
                <w:ins w:id="42" w:author="Rafael Paiva (Nokia)" w:date="2023-05-12T20:38:00Z"/>
                <w:rFonts w:cs="Arial"/>
                <w:bCs/>
              </w:rPr>
            </w:pPr>
          </w:p>
        </w:tc>
      </w:tr>
      <w:tr w:rsidR="00D72D40" w:rsidRPr="001C0E1B" w14:paraId="4B01A8DA" w14:textId="77777777" w:rsidTr="009D46A2">
        <w:trPr>
          <w:cantSplit/>
          <w:trHeight w:val="187"/>
          <w:ins w:id="43" w:author="Rafael Paiva (Nokia)" w:date="2023-05-12T20:46:00Z"/>
        </w:trPr>
        <w:tc>
          <w:tcPr>
            <w:tcW w:w="2518" w:type="dxa"/>
            <w:gridSpan w:val="2"/>
            <w:tcBorders>
              <w:top w:val="single" w:sz="4" w:space="0" w:color="auto"/>
              <w:left w:val="single" w:sz="4" w:space="0" w:color="auto"/>
              <w:bottom w:val="single" w:sz="4" w:space="0" w:color="auto"/>
              <w:right w:val="single" w:sz="4" w:space="0" w:color="auto"/>
            </w:tcBorders>
          </w:tcPr>
          <w:p w14:paraId="36466B81" w14:textId="5680F7C6" w:rsidR="00D72D40" w:rsidRPr="001C0E1B" w:rsidRDefault="00D72D40" w:rsidP="00D72D40">
            <w:pPr>
              <w:pStyle w:val="TAL"/>
              <w:rPr>
                <w:ins w:id="44" w:author="Rafael Paiva (Nokia)" w:date="2023-05-12T20:46:00Z"/>
              </w:rPr>
            </w:pPr>
            <w:ins w:id="45" w:author="Rafael Paiva (Nokia)" w:date="2023-05-12T20:46: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4696FEB7" w14:textId="77777777" w:rsidR="00D72D40" w:rsidRPr="001C0E1B" w:rsidRDefault="00D72D40" w:rsidP="00D72D40">
            <w:pPr>
              <w:pStyle w:val="TAC"/>
              <w:rPr>
                <w:ins w:id="46" w:author="Rafael Paiva (Nokia)" w:date="2023-05-12T20:46:00Z"/>
              </w:rPr>
            </w:pPr>
          </w:p>
        </w:tc>
        <w:tc>
          <w:tcPr>
            <w:tcW w:w="992" w:type="dxa"/>
            <w:tcBorders>
              <w:top w:val="single" w:sz="4" w:space="0" w:color="auto"/>
              <w:left w:val="single" w:sz="4" w:space="0" w:color="auto"/>
              <w:bottom w:val="single" w:sz="4" w:space="0" w:color="auto"/>
              <w:right w:val="single" w:sz="4" w:space="0" w:color="auto"/>
            </w:tcBorders>
          </w:tcPr>
          <w:p w14:paraId="29B69DEE" w14:textId="17A6369C" w:rsidR="00D72D40" w:rsidRPr="001C0E1B" w:rsidRDefault="0003634F" w:rsidP="00D72D40">
            <w:pPr>
              <w:pStyle w:val="TAL"/>
              <w:rPr>
                <w:ins w:id="47" w:author="Rafael Paiva (Nokia)" w:date="2023-05-12T20:46:00Z"/>
                <w:lang w:eastAsia="zh-CN"/>
              </w:rPr>
            </w:pPr>
            <w:ins w:id="48" w:author="Rafael Paiva (Nokia)" w:date="2023-05-12T21:53: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DD57911" w14:textId="0BAEF5B6" w:rsidR="00D72D40" w:rsidRPr="001C0E1B" w:rsidRDefault="00D72D40" w:rsidP="00D72D40">
            <w:pPr>
              <w:pStyle w:val="TAL"/>
              <w:rPr>
                <w:ins w:id="49" w:author="Rafael Paiva (Nokia)" w:date="2023-05-12T20:46:00Z"/>
                <w:bCs/>
              </w:rPr>
            </w:pPr>
            <w:ins w:id="50" w:author="Rafael Paiva (Nokia)" w:date="2023-05-12T20:46: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61927790" w14:textId="77777777" w:rsidR="00D72D40" w:rsidRPr="001C0E1B" w:rsidRDefault="00D72D40" w:rsidP="00D72D40">
            <w:pPr>
              <w:pStyle w:val="TAL"/>
              <w:rPr>
                <w:ins w:id="51" w:author="Rafael Paiva (Nokia)" w:date="2023-05-12T20:46:00Z"/>
                <w:rFonts w:cs="Arial"/>
                <w:bCs/>
              </w:rPr>
            </w:pPr>
          </w:p>
        </w:tc>
      </w:tr>
      <w:tr w:rsidR="00D72D40" w:rsidRPr="001C0E1B" w14:paraId="3856D2D0" w14:textId="77777777" w:rsidTr="009D46A2">
        <w:trPr>
          <w:cantSplit/>
          <w:trHeight w:val="187"/>
          <w:ins w:id="52" w:author="Rafael Paiva (Nokia)" w:date="2023-05-12T20:46:00Z"/>
        </w:trPr>
        <w:tc>
          <w:tcPr>
            <w:tcW w:w="2518" w:type="dxa"/>
            <w:gridSpan w:val="2"/>
            <w:tcBorders>
              <w:top w:val="single" w:sz="4" w:space="0" w:color="auto"/>
              <w:left w:val="single" w:sz="4" w:space="0" w:color="auto"/>
              <w:bottom w:val="single" w:sz="4" w:space="0" w:color="auto"/>
              <w:right w:val="single" w:sz="4" w:space="0" w:color="auto"/>
            </w:tcBorders>
          </w:tcPr>
          <w:p w14:paraId="228A0470" w14:textId="2CAE3EBF" w:rsidR="00D72D40" w:rsidRPr="001C0E1B" w:rsidRDefault="00D72D40" w:rsidP="00D72D40">
            <w:pPr>
              <w:pStyle w:val="TAL"/>
              <w:rPr>
                <w:ins w:id="53" w:author="Rafael Paiva (Nokia)" w:date="2023-05-12T20:46:00Z"/>
              </w:rPr>
            </w:pPr>
            <w:ins w:id="54" w:author="Rafael Paiva (Nokia)" w:date="2023-05-12T20:46: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23D91003" w14:textId="77777777" w:rsidR="00D72D40" w:rsidRPr="001C0E1B" w:rsidRDefault="00D72D40" w:rsidP="00D72D40">
            <w:pPr>
              <w:pStyle w:val="TAC"/>
              <w:rPr>
                <w:ins w:id="55" w:author="Rafael Paiva (Nokia)" w:date="2023-05-12T20:46:00Z"/>
              </w:rPr>
            </w:pPr>
          </w:p>
        </w:tc>
        <w:tc>
          <w:tcPr>
            <w:tcW w:w="992" w:type="dxa"/>
            <w:tcBorders>
              <w:top w:val="single" w:sz="4" w:space="0" w:color="auto"/>
              <w:left w:val="single" w:sz="4" w:space="0" w:color="auto"/>
              <w:bottom w:val="single" w:sz="4" w:space="0" w:color="auto"/>
              <w:right w:val="single" w:sz="4" w:space="0" w:color="auto"/>
            </w:tcBorders>
          </w:tcPr>
          <w:p w14:paraId="5947F5F7" w14:textId="27CB9D15" w:rsidR="00D72D40" w:rsidRPr="001C0E1B" w:rsidRDefault="0003634F" w:rsidP="00D72D40">
            <w:pPr>
              <w:pStyle w:val="TAL"/>
              <w:rPr>
                <w:ins w:id="56" w:author="Rafael Paiva (Nokia)" w:date="2023-05-12T20:46:00Z"/>
                <w:lang w:eastAsia="zh-CN"/>
              </w:rPr>
            </w:pPr>
            <w:ins w:id="57" w:author="Rafael Paiva (Nokia)" w:date="2023-05-12T21:53: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8B3EB62" w14:textId="52150B4D" w:rsidR="00D72D40" w:rsidRPr="001C0E1B" w:rsidRDefault="00D72D40" w:rsidP="00D72D40">
            <w:pPr>
              <w:pStyle w:val="TAL"/>
              <w:rPr>
                <w:ins w:id="58" w:author="Rafael Paiva (Nokia)" w:date="2023-05-12T20:46:00Z"/>
                <w:bCs/>
              </w:rPr>
            </w:pPr>
            <w:ins w:id="59" w:author="Rafael Paiva (Nokia)" w:date="2023-05-12T20:46: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6959E298" w14:textId="77777777" w:rsidR="00D72D40" w:rsidRPr="001C0E1B" w:rsidRDefault="00D72D40" w:rsidP="00D72D40">
            <w:pPr>
              <w:pStyle w:val="TAL"/>
              <w:rPr>
                <w:ins w:id="60" w:author="Rafael Paiva (Nokia)" w:date="2023-05-12T20:46:00Z"/>
                <w:rFonts w:cs="Arial"/>
                <w:bCs/>
              </w:rPr>
            </w:pPr>
          </w:p>
        </w:tc>
      </w:tr>
      <w:tr w:rsidR="00924720" w:rsidRPr="001C0E1B" w14:paraId="0BC2231C" w14:textId="77777777" w:rsidTr="00A938C7">
        <w:trPr>
          <w:cantSplit/>
          <w:trHeight w:val="187"/>
          <w:ins w:id="61" w:author="Rafael Paiva (Nokia)" w:date="2023-05-12T20:38:00Z"/>
        </w:trPr>
        <w:tc>
          <w:tcPr>
            <w:tcW w:w="1259" w:type="dxa"/>
            <w:tcBorders>
              <w:top w:val="single" w:sz="4" w:space="0" w:color="auto"/>
              <w:left w:val="single" w:sz="4" w:space="0" w:color="auto"/>
              <w:bottom w:val="nil"/>
              <w:right w:val="single" w:sz="4" w:space="0" w:color="auto"/>
            </w:tcBorders>
            <w:shd w:val="clear" w:color="auto" w:fill="auto"/>
            <w:hideMark/>
          </w:tcPr>
          <w:p w14:paraId="60A8B6B0" w14:textId="77777777" w:rsidR="00924720" w:rsidRPr="001C0E1B" w:rsidRDefault="00924720" w:rsidP="00924720">
            <w:pPr>
              <w:pStyle w:val="TAL"/>
              <w:rPr>
                <w:ins w:id="62" w:author="Rafael Paiva (Nokia)" w:date="2023-05-12T20:38:00Z"/>
                <w:lang w:eastAsia="zh-CN"/>
              </w:rPr>
            </w:pPr>
            <w:ins w:id="63" w:author="Rafael Paiva (Nokia)" w:date="2023-05-12T20:3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05042985" w14:textId="440A5AE3" w:rsidR="00924720" w:rsidRPr="001C0E1B" w:rsidRDefault="00924720" w:rsidP="00924720">
            <w:pPr>
              <w:pStyle w:val="TAL"/>
              <w:rPr>
                <w:ins w:id="64" w:author="Rafael Paiva (Nokia)" w:date="2023-05-12T20:38:00Z"/>
                <w:lang w:eastAsia="zh-CN"/>
              </w:rPr>
            </w:pPr>
            <w:ins w:id="65" w:author="Rafael Paiva (Nokia)" w:date="2023-05-12T20:49:00Z">
              <w:r w:rsidRPr="007275DF">
                <w:rPr>
                  <w:rFonts w:cs="v5.0.0"/>
                </w:rPr>
                <w:t>Semi-static channel access</w:t>
              </w:r>
              <w:r w:rsidRPr="007275DF">
                <w:rPr>
                  <w:rFonts w:cs="v5.0.0"/>
                  <w:vertAlign w:val="superscript"/>
                </w:rPr>
                <w:t xml:space="preserve"> Note </w:t>
              </w:r>
              <w:r w:rsidR="00326893">
                <w:rPr>
                  <w:rFonts w:cs="v5.0.0"/>
                  <w:vertAlign w:val="superscript"/>
                </w:rPr>
                <w:t>1</w:t>
              </w:r>
              <w:r w:rsidRPr="007275DF">
                <w:rPr>
                  <w:rFonts w:cs="v5.0.0"/>
                  <w:vertAlign w:val="superscript"/>
                </w:rPr>
                <w:t>,</w:t>
              </w:r>
            </w:ins>
            <w:ins w:id="66" w:author="Rafael Paiva (Nokia)" w:date="2023-05-12T20:50:00Z">
              <w:r w:rsidR="00326893">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0BB9781C" w14:textId="77777777" w:rsidR="00924720" w:rsidRPr="001C0E1B" w:rsidRDefault="00924720" w:rsidP="00924720">
            <w:pPr>
              <w:pStyle w:val="TAC"/>
              <w:rPr>
                <w:ins w:id="67" w:author="Rafael Paiva (Nokia)" w:date="2023-05-12T20: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4184C4" w14:textId="77777777" w:rsidR="00924720" w:rsidRPr="001C0E1B" w:rsidRDefault="00924720" w:rsidP="00924720">
            <w:pPr>
              <w:pStyle w:val="TAL"/>
              <w:rPr>
                <w:ins w:id="68" w:author="Rafael Paiva (Nokia)" w:date="2023-05-12T20:38:00Z"/>
                <w:bCs/>
                <w:lang w:eastAsia="zh-CN"/>
              </w:rPr>
            </w:pPr>
            <w:ins w:id="69" w:author="Rafael Paiva (Nokia)" w:date="2023-05-12T20:3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D8F2EB1" w14:textId="31C646EB" w:rsidR="00924720" w:rsidRPr="001C0E1B" w:rsidRDefault="00924720" w:rsidP="00924720">
            <w:pPr>
              <w:pStyle w:val="TAL"/>
              <w:rPr>
                <w:ins w:id="70" w:author="Rafael Paiva (Nokia)" w:date="2023-05-12T20:38:00Z"/>
                <w:bCs/>
                <w:lang w:eastAsia="zh-CN"/>
              </w:rPr>
            </w:pPr>
            <w:ins w:id="71" w:author="Rafael Paiva (Nokia)" w:date="2023-05-12T20:47: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18FF0DD3" w14:textId="77777777" w:rsidR="00924720" w:rsidRPr="001C0E1B" w:rsidRDefault="00924720" w:rsidP="00924720">
            <w:pPr>
              <w:pStyle w:val="TAL"/>
              <w:rPr>
                <w:ins w:id="72" w:author="Rafael Paiva (Nokia)" w:date="2023-05-12T20:38:00Z"/>
                <w:bCs/>
                <w:lang w:eastAsia="zh-CN"/>
              </w:rPr>
            </w:pPr>
          </w:p>
        </w:tc>
      </w:tr>
      <w:tr w:rsidR="00924720" w:rsidRPr="001C0E1B" w14:paraId="65C504D8" w14:textId="77777777" w:rsidTr="006D240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Rafael Paiva (Nokia)" w:date="2023-05-12T20:5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74" w:author="Rafael Paiva (Nokia)" w:date="2023-05-12T20:49:00Z"/>
          <w:trPrChange w:id="75" w:author="Rafael Paiva (Nokia)" w:date="2023-05-12T20:50:00Z">
            <w:trPr>
              <w:cantSplit/>
              <w:trHeight w:val="187"/>
            </w:trPr>
          </w:trPrChange>
        </w:trPr>
        <w:tc>
          <w:tcPr>
            <w:tcW w:w="1259" w:type="dxa"/>
            <w:tcBorders>
              <w:top w:val="nil"/>
              <w:left w:val="single" w:sz="4" w:space="0" w:color="auto"/>
              <w:bottom w:val="nil"/>
              <w:right w:val="single" w:sz="4" w:space="0" w:color="auto"/>
            </w:tcBorders>
            <w:shd w:val="clear" w:color="auto" w:fill="auto"/>
            <w:tcPrChange w:id="76" w:author="Rafael Paiva (Nokia)" w:date="2023-05-12T20:50:00Z">
              <w:tcPr>
                <w:tcW w:w="1259" w:type="dxa"/>
                <w:tcBorders>
                  <w:top w:val="single" w:sz="4" w:space="0" w:color="auto"/>
                  <w:left w:val="single" w:sz="4" w:space="0" w:color="auto"/>
                  <w:bottom w:val="nil"/>
                  <w:right w:val="single" w:sz="4" w:space="0" w:color="auto"/>
                </w:tcBorders>
                <w:shd w:val="clear" w:color="auto" w:fill="auto"/>
              </w:tcPr>
            </w:tcPrChange>
          </w:tcPr>
          <w:p w14:paraId="284E399D" w14:textId="77777777" w:rsidR="00924720" w:rsidRPr="001C0E1B" w:rsidRDefault="00924720" w:rsidP="00924720">
            <w:pPr>
              <w:pStyle w:val="TAL"/>
              <w:rPr>
                <w:ins w:id="77" w:author="Rafael Paiva (Nokia)" w:date="2023-05-12T20:49:00Z"/>
                <w:lang w:eastAsia="zh-CN"/>
              </w:rPr>
            </w:pPr>
          </w:p>
        </w:tc>
        <w:tc>
          <w:tcPr>
            <w:tcW w:w="1259" w:type="dxa"/>
            <w:tcBorders>
              <w:top w:val="single" w:sz="4" w:space="0" w:color="auto"/>
              <w:left w:val="single" w:sz="4" w:space="0" w:color="auto"/>
              <w:bottom w:val="nil"/>
              <w:right w:val="single" w:sz="4" w:space="0" w:color="auto"/>
            </w:tcBorders>
            <w:shd w:val="clear" w:color="auto" w:fill="auto"/>
            <w:tcPrChange w:id="78" w:author="Rafael Paiva (Nokia)" w:date="2023-05-12T20:50:00Z">
              <w:tcPr>
                <w:tcW w:w="1259" w:type="dxa"/>
                <w:tcBorders>
                  <w:top w:val="single" w:sz="4" w:space="0" w:color="auto"/>
                  <w:left w:val="single" w:sz="4" w:space="0" w:color="auto"/>
                  <w:bottom w:val="nil"/>
                  <w:right w:val="single" w:sz="4" w:space="0" w:color="auto"/>
                </w:tcBorders>
                <w:shd w:val="clear" w:color="auto" w:fill="auto"/>
              </w:tcPr>
            </w:tcPrChange>
          </w:tcPr>
          <w:p w14:paraId="5C04FBDF" w14:textId="50C505AE" w:rsidR="00924720" w:rsidRPr="001C0E1B" w:rsidRDefault="00924720" w:rsidP="00924720">
            <w:pPr>
              <w:pStyle w:val="TAL"/>
              <w:rPr>
                <w:ins w:id="79" w:author="Rafael Paiva (Nokia)" w:date="2023-05-12T20:49:00Z"/>
                <w:lang w:eastAsia="zh-CN"/>
              </w:rPr>
            </w:pPr>
            <w:proofErr w:type="spellStart"/>
            <w:ins w:id="80" w:author="Rafael Paiva (Nokia)" w:date="2023-05-12T20:49:00Z">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w:t>
              </w:r>
              <w:r w:rsidR="00326893">
                <w:rPr>
                  <w:vertAlign w:val="superscript"/>
                  <w:lang w:val="it-IT" w:eastAsia="zh-CN"/>
                </w:rPr>
                <w:t>2</w:t>
              </w:r>
              <w:r w:rsidRPr="007275DF">
                <w:rPr>
                  <w:vertAlign w:val="superscript"/>
                  <w:lang w:val="it-IT" w:eastAsia="zh-CN"/>
                </w:rPr>
                <w:t>,</w:t>
              </w:r>
            </w:ins>
            <w:ins w:id="81" w:author="Rafael Paiva (Nokia)" w:date="2023-05-12T20:50:00Z">
              <w:r w:rsidR="00326893">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Change w:id="82" w:author="Rafael Paiva (Nokia)" w:date="2023-05-12T20:50:00Z">
              <w:tcPr>
                <w:tcW w:w="709" w:type="dxa"/>
                <w:tcBorders>
                  <w:top w:val="single" w:sz="4" w:space="0" w:color="auto"/>
                  <w:left w:val="single" w:sz="4" w:space="0" w:color="auto"/>
                  <w:bottom w:val="nil"/>
                  <w:right w:val="single" w:sz="4" w:space="0" w:color="auto"/>
                </w:tcBorders>
                <w:shd w:val="clear" w:color="auto" w:fill="auto"/>
              </w:tcPr>
            </w:tcPrChange>
          </w:tcPr>
          <w:p w14:paraId="463F90EC" w14:textId="77777777" w:rsidR="00924720" w:rsidRPr="001C0E1B" w:rsidRDefault="00924720" w:rsidP="00924720">
            <w:pPr>
              <w:pStyle w:val="TAC"/>
              <w:rPr>
                <w:ins w:id="83" w:author="Rafael Paiva (Nokia)" w:date="2023-05-12T20:49:00Z"/>
                <w:lang w:eastAsia="zh-CN"/>
              </w:rPr>
            </w:pPr>
          </w:p>
        </w:tc>
        <w:tc>
          <w:tcPr>
            <w:tcW w:w="992" w:type="dxa"/>
            <w:tcBorders>
              <w:top w:val="single" w:sz="4" w:space="0" w:color="auto"/>
              <w:left w:val="single" w:sz="4" w:space="0" w:color="auto"/>
              <w:bottom w:val="single" w:sz="4" w:space="0" w:color="auto"/>
              <w:right w:val="single" w:sz="4" w:space="0" w:color="auto"/>
            </w:tcBorders>
            <w:tcPrChange w:id="84" w:author="Rafael Paiva (Nokia)" w:date="2023-05-12T20:50:00Z">
              <w:tcPr>
                <w:tcW w:w="992" w:type="dxa"/>
                <w:tcBorders>
                  <w:top w:val="single" w:sz="4" w:space="0" w:color="auto"/>
                  <w:left w:val="single" w:sz="4" w:space="0" w:color="auto"/>
                  <w:bottom w:val="single" w:sz="4" w:space="0" w:color="auto"/>
                  <w:right w:val="single" w:sz="4" w:space="0" w:color="auto"/>
                </w:tcBorders>
              </w:tcPr>
            </w:tcPrChange>
          </w:tcPr>
          <w:p w14:paraId="0FA791B1" w14:textId="4984F257" w:rsidR="00924720" w:rsidRPr="001C0E1B" w:rsidRDefault="0003634F" w:rsidP="00924720">
            <w:pPr>
              <w:pStyle w:val="TAL"/>
              <w:rPr>
                <w:ins w:id="85" w:author="Rafael Paiva (Nokia)" w:date="2023-05-12T20:49:00Z"/>
                <w:bCs/>
                <w:lang w:eastAsia="zh-CN"/>
              </w:rPr>
            </w:pPr>
            <w:ins w:id="86" w:author="Rafael Paiva (Nokia)" w:date="2023-05-12T21:53: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87" w:author="Rafael Paiva (Nokia)" w:date="2023-05-12T20:50:00Z">
              <w:tcPr>
                <w:tcW w:w="2410" w:type="dxa"/>
                <w:tcBorders>
                  <w:top w:val="single" w:sz="4" w:space="0" w:color="auto"/>
                  <w:left w:val="single" w:sz="4" w:space="0" w:color="auto"/>
                  <w:bottom w:val="single" w:sz="4" w:space="0" w:color="auto"/>
                  <w:right w:val="single" w:sz="4" w:space="0" w:color="auto"/>
                </w:tcBorders>
              </w:tcPr>
            </w:tcPrChange>
          </w:tcPr>
          <w:p w14:paraId="2A8CF29E" w14:textId="1356AC0E" w:rsidR="00924720" w:rsidRPr="007275DF" w:rsidRDefault="00924720" w:rsidP="00924720">
            <w:pPr>
              <w:pStyle w:val="TAL"/>
              <w:rPr>
                <w:ins w:id="88" w:author="Rafael Paiva (Nokia)" w:date="2023-05-12T20:49:00Z"/>
                <w:rFonts w:cs="v4.2.0"/>
                <w:bCs/>
                <w:lang w:eastAsia="zh-CN"/>
              </w:rPr>
            </w:pPr>
            <w:ins w:id="89" w:author="Rafael Paiva (Nokia)" w:date="2023-05-12T20:4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Change w:id="90" w:author="Rafael Paiva (Nokia)" w:date="2023-05-12T20:50:00Z">
              <w:tcPr>
                <w:tcW w:w="2977" w:type="dxa"/>
                <w:tcBorders>
                  <w:top w:val="single" w:sz="4" w:space="0" w:color="auto"/>
                  <w:left w:val="single" w:sz="4" w:space="0" w:color="auto"/>
                  <w:bottom w:val="single" w:sz="4" w:space="0" w:color="auto"/>
                  <w:right w:val="single" w:sz="4" w:space="0" w:color="auto"/>
                </w:tcBorders>
              </w:tcPr>
            </w:tcPrChange>
          </w:tcPr>
          <w:p w14:paraId="7C445D87" w14:textId="77777777" w:rsidR="00924720" w:rsidRPr="001C0E1B" w:rsidRDefault="00924720" w:rsidP="00924720">
            <w:pPr>
              <w:pStyle w:val="TAL"/>
              <w:rPr>
                <w:ins w:id="91" w:author="Rafael Paiva (Nokia)" w:date="2023-05-12T20:49:00Z"/>
                <w:bCs/>
                <w:lang w:eastAsia="zh-CN"/>
              </w:rPr>
            </w:pPr>
          </w:p>
        </w:tc>
      </w:tr>
      <w:tr w:rsidR="00BF040D" w:rsidRPr="001C0E1B" w14:paraId="4A47CDDB" w14:textId="77777777" w:rsidTr="009D46A2">
        <w:trPr>
          <w:cantSplit/>
          <w:trHeight w:val="187"/>
          <w:ins w:id="92" w:author="Rafael Paiva (Nokia)" w:date="2023-05-12T20:3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436C6464" w14:textId="77777777" w:rsidR="00BF040D" w:rsidRPr="001C0E1B" w:rsidRDefault="00BF040D" w:rsidP="009D46A2">
            <w:pPr>
              <w:pStyle w:val="TAL"/>
              <w:rPr>
                <w:ins w:id="93" w:author="Rafael Paiva (Nokia)" w:date="2023-05-12T20:38:00Z"/>
                <w:lang w:eastAsia="zh-CN"/>
              </w:rPr>
            </w:pPr>
            <w:ins w:id="94" w:author="Rafael Paiva (Nokia)" w:date="2023-05-12T20:3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05432DD" w14:textId="77777777" w:rsidR="00BF040D" w:rsidRPr="001C0E1B" w:rsidRDefault="00BF040D" w:rsidP="009D46A2">
            <w:pPr>
              <w:pStyle w:val="TAC"/>
              <w:rPr>
                <w:ins w:id="95" w:author="Rafael Paiva (Nokia)" w:date="2023-05-12T20: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300D4C" w14:textId="77777777" w:rsidR="00BF040D" w:rsidRPr="001C0E1B" w:rsidRDefault="00BF040D" w:rsidP="009D46A2">
            <w:pPr>
              <w:pStyle w:val="TAL"/>
              <w:rPr>
                <w:ins w:id="96" w:author="Rafael Paiva (Nokia)" w:date="2023-05-12T20:38:00Z"/>
                <w:bCs/>
                <w:lang w:eastAsia="zh-CN"/>
              </w:rPr>
            </w:pPr>
            <w:ins w:id="97" w:author="Rafael Paiva (Nokia)" w:date="2023-05-12T20:3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7ADB40" w14:textId="049AB5E8" w:rsidR="00BF040D" w:rsidRPr="006739F4" w:rsidRDefault="00BF040D" w:rsidP="009D46A2">
            <w:pPr>
              <w:pStyle w:val="TAL"/>
              <w:rPr>
                <w:ins w:id="98" w:author="Rafael Paiva (Nokia)" w:date="2023-05-12T20:38:00Z"/>
                <w:bCs/>
                <w:lang w:val="en-US" w:eastAsia="zh-CN"/>
                <w:rPrChange w:id="99" w:author="Rafael Paiva (Nokia)" w:date="2023-05-12T20:56:00Z">
                  <w:rPr>
                    <w:ins w:id="100" w:author="Rafael Paiva (Nokia)" w:date="2023-05-12T20:38:00Z"/>
                    <w:bCs/>
                    <w:lang w:eastAsia="zh-CN"/>
                  </w:rPr>
                </w:rPrChange>
              </w:rPr>
            </w:pPr>
            <w:ins w:id="101" w:author="Rafael Paiva (Nokia)" w:date="2023-05-12T20:38:00Z">
              <w:r w:rsidRPr="001C0E1B">
                <w:rPr>
                  <w:bCs/>
                  <w:lang w:eastAsia="zh-CN"/>
                </w:rPr>
                <w:t>SMTC.</w:t>
              </w:r>
            </w:ins>
            <w:ins w:id="102" w:author="Rafael Paiva (Nokia)" w:date="2023-05-12T20:40:00Z">
              <w:r w:rsidR="007C47B8">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0B39FA66" w14:textId="77777777" w:rsidR="00BF040D" w:rsidRPr="001C0E1B" w:rsidRDefault="00BF040D" w:rsidP="009D46A2">
            <w:pPr>
              <w:pStyle w:val="TAL"/>
              <w:rPr>
                <w:ins w:id="103" w:author="Rafael Paiva (Nokia)" w:date="2023-05-12T20:38:00Z"/>
                <w:bCs/>
                <w:lang w:eastAsia="zh-CN"/>
              </w:rPr>
            </w:pPr>
          </w:p>
        </w:tc>
      </w:tr>
      <w:tr w:rsidR="00BF040D" w:rsidRPr="001C0E1B" w14:paraId="1014FB0E" w14:textId="77777777" w:rsidTr="009D46A2">
        <w:trPr>
          <w:cantSplit/>
          <w:trHeight w:val="187"/>
          <w:ins w:id="104"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6D2E957C" w14:textId="77777777" w:rsidR="00BF040D" w:rsidRPr="001C0E1B" w:rsidRDefault="00BF040D" w:rsidP="009D46A2">
            <w:pPr>
              <w:pStyle w:val="TAL"/>
              <w:rPr>
                <w:ins w:id="105" w:author="Rafael Paiva (Nokia)" w:date="2023-05-12T20:38:00Z"/>
                <w:rFonts w:cs="Arial"/>
              </w:rPr>
            </w:pPr>
            <w:ins w:id="106" w:author="Rafael Paiva (Nokia)" w:date="2023-05-12T20:3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2F299B6D" w14:textId="77777777" w:rsidR="00BF040D" w:rsidRPr="001C0E1B" w:rsidRDefault="00BF040D" w:rsidP="009D46A2">
            <w:pPr>
              <w:pStyle w:val="TAC"/>
              <w:rPr>
                <w:ins w:id="107" w:author="Rafael Paiva (Nokia)" w:date="2023-05-12T20:38:00Z"/>
              </w:rPr>
            </w:pPr>
            <w:ins w:id="108" w:author="Rafael Paiva (Nokia)" w:date="2023-05-12T20:3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A3C754B" w14:textId="2DD2A8E6" w:rsidR="00BF040D" w:rsidRPr="001C0E1B" w:rsidRDefault="00BF040D" w:rsidP="009D46A2">
            <w:pPr>
              <w:pStyle w:val="TAL"/>
              <w:rPr>
                <w:ins w:id="109" w:author="Rafael Paiva (Nokia)" w:date="2023-05-12T20:38:00Z"/>
              </w:rPr>
            </w:pPr>
            <w:ins w:id="110"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C6CB023" w14:textId="77777777" w:rsidR="00BF040D" w:rsidRPr="001C0E1B" w:rsidRDefault="00BF040D" w:rsidP="009D46A2">
            <w:pPr>
              <w:pStyle w:val="TAL"/>
              <w:rPr>
                <w:ins w:id="111" w:author="Rafael Paiva (Nokia)" w:date="2023-05-12T20:38:00Z"/>
                <w:rFonts w:cs="Arial"/>
              </w:rPr>
            </w:pPr>
            <w:ins w:id="112" w:author="Rafael Paiva (Nokia)" w:date="2023-05-12T20:3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0AE0C26" w14:textId="77777777" w:rsidR="00BF040D" w:rsidRPr="001C0E1B" w:rsidRDefault="00BF040D" w:rsidP="009D46A2">
            <w:pPr>
              <w:pStyle w:val="TAL"/>
              <w:rPr>
                <w:ins w:id="113" w:author="Rafael Paiva (Nokia)" w:date="2023-05-12T20:38:00Z"/>
                <w:rFonts w:cs="Arial"/>
              </w:rPr>
            </w:pPr>
          </w:p>
        </w:tc>
      </w:tr>
      <w:tr w:rsidR="00BF040D" w:rsidRPr="001C0E1B" w14:paraId="14D0DF1C" w14:textId="77777777" w:rsidTr="009D46A2">
        <w:trPr>
          <w:cantSplit/>
          <w:trHeight w:val="187"/>
          <w:ins w:id="114"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0FEFF51F" w14:textId="77777777" w:rsidR="00BF040D" w:rsidRPr="001C0E1B" w:rsidRDefault="00BF040D" w:rsidP="009D46A2">
            <w:pPr>
              <w:pStyle w:val="TAL"/>
              <w:rPr>
                <w:ins w:id="115" w:author="Rafael Paiva (Nokia)" w:date="2023-05-12T20:38:00Z"/>
                <w:rFonts w:cs="Arial"/>
              </w:rPr>
            </w:pPr>
            <w:ins w:id="116" w:author="Rafael Paiva (Nokia)" w:date="2023-05-12T20:3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39B601C" w14:textId="77777777" w:rsidR="00BF040D" w:rsidRPr="001C0E1B" w:rsidRDefault="00BF040D" w:rsidP="009D46A2">
            <w:pPr>
              <w:pStyle w:val="TAC"/>
              <w:rPr>
                <w:ins w:id="117"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7AC2CE56" w14:textId="62E7C8FA" w:rsidR="00BF040D" w:rsidRPr="001C0E1B" w:rsidRDefault="00BF040D" w:rsidP="009D46A2">
            <w:pPr>
              <w:pStyle w:val="TAL"/>
              <w:rPr>
                <w:ins w:id="118" w:author="Rafael Paiva (Nokia)" w:date="2023-05-12T20:38:00Z"/>
              </w:rPr>
            </w:pPr>
            <w:ins w:id="119"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E72B3FA" w14:textId="77777777" w:rsidR="00BF040D" w:rsidRPr="001C0E1B" w:rsidRDefault="00BF040D" w:rsidP="009D46A2">
            <w:pPr>
              <w:pStyle w:val="TAL"/>
              <w:rPr>
                <w:ins w:id="120" w:author="Rafael Paiva (Nokia)" w:date="2023-05-12T20:38:00Z"/>
                <w:rFonts w:cs="Arial"/>
              </w:rPr>
            </w:pPr>
            <w:ins w:id="121" w:author="Rafael Paiva (Nokia)" w:date="2023-05-12T20:3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16F45AE" w14:textId="77777777" w:rsidR="00BF040D" w:rsidRPr="001C0E1B" w:rsidRDefault="00BF040D" w:rsidP="009D46A2">
            <w:pPr>
              <w:pStyle w:val="TAL"/>
              <w:rPr>
                <w:ins w:id="122" w:author="Rafael Paiva (Nokia)" w:date="2023-05-12T20:38:00Z"/>
                <w:rFonts w:cs="Arial"/>
              </w:rPr>
            </w:pPr>
          </w:p>
        </w:tc>
      </w:tr>
      <w:tr w:rsidR="00BF040D" w:rsidRPr="001C0E1B" w14:paraId="4AED67B9" w14:textId="77777777" w:rsidTr="009D46A2">
        <w:trPr>
          <w:cantSplit/>
          <w:trHeight w:val="187"/>
          <w:ins w:id="123"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2C0BDFCF" w14:textId="77777777" w:rsidR="00BF040D" w:rsidRPr="001C0E1B" w:rsidRDefault="00BF040D" w:rsidP="009D46A2">
            <w:pPr>
              <w:pStyle w:val="TAL"/>
              <w:rPr>
                <w:ins w:id="124" w:author="Rafael Paiva (Nokia)" w:date="2023-05-12T20:38:00Z"/>
                <w:rFonts w:cs="Arial"/>
              </w:rPr>
            </w:pPr>
            <w:ins w:id="125" w:author="Rafael Paiva (Nokia)" w:date="2023-05-12T20:3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E95C93C" w14:textId="77777777" w:rsidR="00BF040D" w:rsidRPr="001C0E1B" w:rsidRDefault="00BF040D" w:rsidP="009D46A2">
            <w:pPr>
              <w:pStyle w:val="TAC"/>
              <w:rPr>
                <w:ins w:id="126" w:author="Rafael Paiva (Nokia)" w:date="2023-05-12T20:38:00Z"/>
              </w:rPr>
            </w:pPr>
            <w:ins w:id="127" w:author="Rafael Paiva (Nokia)" w:date="2023-05-12T20:3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355F61D" w14:textId="1D385EFC" w:rsidR="00BF040D" w:rsidRPr="001C0E1B" w:rsidRDefault="00BF040D" w:rsidP="009D46A2">
            <w:pPr>
              <w:pStyle w:val="TAL"/>
              <w:rPr>
                <w:ins w:id="128" w:author="Rafael Paiva (Nokia)" w:date="2023-05-12T20:38:00Z"/>
              </w:rPr>
            </w:pPr>
            <w:ins w:id="129"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3CF7EEB" w14:textId="77777777" w:rsidR="00BF040D" w:rsidRPr="001C0E1B" w:rsidRDefault="00BF040D" w:rsidP="009D46A2">
            <w:pPr>
              <w:pStyle w:val="TAL"/>
              <w:rPr>
                <w:ins w:id="130" w:author="Rafael Paiva (Nokia)" w:date="2023-05-12T20:38:00Z"/>
                <w:rFonts w:cs="Arial"/>
              </w:rPr>
            </w:pPr>
            <w:ins w:id="131" w:author="Rafael Paiva (Nokia)" w:date="2023-05-12T20:3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A44C2AE" w14:textId="77777777" w:rsidR="00BF040D" w:rsidRPr="001C0E1B" w:rsidRDefault="00BF040D" w:rsidP="009D46A2">
            <w:pPr>
              <w:pStyle w:val="TAL"/>
              <w:rPr>
                <w:ins w:id="132" w:author="Rafael Paiva (Nokia)" w:date="2023-05-12T20:38:00Z"/>
                <w:rFonts w:cs="Arial"/>
              </w:rPr>
            </w:pPr>
          </w:p>
        </w:tc>
      </w:tr>
      <w:tr w:rsidR="00BF040D" w:rsidRPr="001C0E1B" w14:paraId="0881B3AC" w14:textId="77777777" w:rsidTr="009D46A2">
        <w:trPr>
          <w:cantSplit/>
          <w:trHeight w:val="187"/>
          <w:ins w:id="133"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10B10E3C" w14:textId="77777777" w:rsidR="00BF040D" w:rsidRPr="001C0E1B" w:rsidRDefault="00BF040D" w:rsidP="009D46A2">
            <w:pPr>
              <w:pStyle w:val="TAL"/>
              <w:rPr>
                <w:ins w:id="134" w:author="Rafael Paiva (Nokia)" w:date="2023-05-12T20:38:00Z"/>
                <w:rFonts w:cs="Arial"/>
              </w:rPr>
            </w:pPr>
            <w:ins w:id="135" w:author="Rafael Paiva (Nokia)" w:date="2023-05-12T20:3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37BC818" w14:textId="77777777" w:rsidR="00BF040D" w:rsidRPr="001C0E1B" w:rsidRDefault="00BF040D" w:rsidP="009D46A2">
            <w:pPr>
              <w:pStyle w:val="TAC"/>
              <w:rPr>
                <w:ins w:id="136" w:author="Rafael Paiva (Nokia)" w:date="2023-05-12T20:38:00Z"/>
              </w:rPr>
            </w:pPr>
            <w:ins w:id="137" w:author="Rafael Paiva (Nokia)" w:date="2023-05-12T20:3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EB838AD" w14:textId="7FCDDA41" w:rsidR="00BF040D" w:rsidRPr="001C0E1B" w:rsidRDefault="00BF040D" w:rsidP="009D46A2">
            <w:pPr>
              <w:pStyle w:val="TAL"/>
              <w:rPr>
                <w:ins w:id="138" w:author="Rafael Paiva (Nokia)" w:date="2023-05-12T20:38:00Z"/>
              </w:rPr>
            </w:pPr>
            <w:ins w:id="139"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C633DB5" w14:textId="77777777" w:rsidR="00BF040D" w:rsidRPr="001C0E1B" w:rsidRDefault="00BF040D" w:rsidP="009D46A2">
            <w:pPr>
              <w:pStyle w:val="TAL"/>
              <w:rPr>
                <w:ins w:id="140" w:author="Rafael Paiva (Nokia)" w:date="2023-05-12T20:38:00Z"/>
                <w:rFonts w:cs="Arial"/>
              </w:rPr>
            </w:pPr>
            <w:ins w:id="141" w:author="Rafael Paiva (Nokia)" w:date="2023-05-12T20:3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6432224" w14:textId="77777777" w:rsidR="00BF040D" w:rsidRPr="001C0E1B" w:rsidRDefault="00BF040D" w:rsidP="009D46A2">
            <w:pPr>
              <w:pStyle w:val="TAL"/>
              <w:rPr>
                <w:ins w:id="142" w:author="Rafael Paiva (Nokia)" w:date="2023-05-12T20:38:00Z"/>
                <w:rFonts w:cs="Arial"/>
              </w:rPr>
            </w:pPr>
          </w:p>
        </w:tc>
      </w:tr>
      <w:tr w:rsidR="00BF040D" w:rsidRPr="001C0E1B" w14:paraId="2D597EBE" w14:textId="77777777" w:rsidTr="009D46A2">
        <w:trPr>
          <w:cantSplit/>
          <w:trHeight w:val="187"/>
          <w:ins w:id="143"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72D672DF" w14:textId="77777777" w:rsidR="00BF040D" w:rsidRPr="001C0E1B" w:rsidRDefault="00BF040D" w:rsidP="009D46A2">
            <w:pPr>
              <w:pStyle w:val="TAL"/>
              <w:rPr>
                <w:ins w:id="144" w:author="Rafael Paiva (Nokia)" w:date="2023-05-12T20:38:00Z"/>
                <w:rFonts w:cs="Arial"/>
              </w:rPr>
            </w:pPr>
            <w:ins w:id="145" w:author="Rafael Paiva (Nokia)" w:date="2023-05-12T20:3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801C75B" w14:textId="77777777" w:rsidR="00BF040D" w:rsidRPr="001C0E1B" w:rsidRDefault="00BF040D" w:rsidP="009D46A2">
            <w:pPr>
              <w:pStyle w:val="TAC"/>
              <w:rPr>
                <w:ins w:id="146"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6749A8BA" w14:textId="6AD609E8" w:rsidR="00BF040D" w:rsidRPr="001C0E1B" w:rsidRDefault="00BF040D" w:rsidP="009D46A2">
            <w:pPr>
              <w:pStyle w:val="TAL"/>
              <w:rPr>
                <w:ins w:id="147" w:author="Rafael Paiva (Nokia)" w:date="2023-05-12T20:38:00Z"/>
              </w:rPr>
            </w:pPr>
            <w:ins w:id="148"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DACA08" w14:textId="77777777" w:rsidR="00BF040D" w:rsidRPr="001C0E1B" w:rsidRDefault="00BF040D" w:rsidP="009D46A2">
            <w:pPr>
              <w:pStyle w:val="TAL"/>
              <w:rPr>
                <w:ins w:id="149" w:author="Rafael Paiva (Nokia)" w:date="2023-05-12T20:38:00Z"/>
                <w:rFonts w:cs="Arial"/>
              </w:rPr>
            </w:pPr>
            <w:ins w:id="150" w:author="Rafael Paiva (Nokia)" w:date="2023-05-12T20:3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7853BF1" w14:textId="77777777" w:rsidR="00BF040D" w:rsidRPr="001C0E1B" w:rsidRDefault="00BF040D" w:rsidP="009D46A2">
            <w:pPr>
              <w:pStyle w:val="TAL"/>
              <w:rPr>
                <w:ins w:id="151" w:author="Rafael Paiva (Nokia)" w:date="2023-05-12T20:38:00Z"/>
                <w:rFonts w:cs="Arial"/>
              </w:rPr>
            </w:pPr>
            <w:ins w:id="152" w:author="Rafael Paiva (Nokia)" w:date="2023-05-12T20:38:00Z">
              <w:r w:rsidRPr="001C0E1B">
                <w:t>L3 filtering is not used</w:t>
              </w:r>
            </w:ins>
          </w:p>
        </w:tc>
      </w:tr>
      <w:tr w:rsidR="00BF040D" w:rsidRPr="001C0E1B" w14:paraId="600B3A35" w14:textId="77777777" w:rsidTr="009D46A2">
        <w:trPr>
          <w:cantSplit/>
          <w:trHeight w:val="187"/>
          <w:ins w:id="153"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5D6011F8" w14:textId="77777777" w:rsidR="00BF040D" w:rsidRPr="001C0E1B" w:rsidRDefault="00BF040D" w:rsidP="009D46A2">
            <w:pPr>
              <w:pStyle w:val="TAL"/>
              <w:rPr>
                <w:ins w:id="154" w:author="Rafael Paiva (Nokia)" w:date="2023-05-12T20:38:00Z"/>
                <w:rFonts w:cs="Arial"/>
              </w:rPr>
            </w:pPr>
            <w:ins w:id="155" w:author="Rafael Paiva (Nokia)" w:date="2023-05-12T20:3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99E33DB" w14:textId="77777777" w:rsidR="00BF040D" w:rsidRPr="001C0E1B" w:rsidRDefault="00BF040D" w:rsidP="009D46A2">
            <w:pPr>
              <w:pStyle w:val="TAC"/>
              <w:rPr>
                <w:ins w:id="156"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55382D74" w14:textId="055F0A93" w:rsidR="00BF040D" w:rsidRPr="001C0E1B" w:rsidRDefault="00BF040D" w:rsidP="009D46A2">
            <w:pPr>
              <w:pStyle w:val="TAL"/>
              <w:rPr>
                <w:ins w:id="157" w:author="Rafael Paiva (Nokia)" w:date="2023-05-12T20:38:00Z"/>
                <w:rFonts w:cs="Arial"/>
              </w:rPr>
            </w:pPr>
            <w:ins w:id="158"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7348D43" w14:textId="3D4A0B0B" w:rsidR="00BF040D" w:rsidRPr="001C0E1B" w:rsidRDefault="006739F4" w:rsidP="009D46A2">
            <w:pPr>
              <w:pStyle w:val="TAL"/>
              <w:rPr>
                <w:ins w:id="159" w:author="Rafael Paiva (Nokia)" w:date="2023-05-12T20:38:00Z"/>
                <w:rFonts w:cs="Arial"/>
              </w:rPr>
            </w:pPr>
            <w:ins w:id="160" w:author="Rafael Paiva (Nokia)" w:date="2023-05-12T21:00: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661C202D" w14:textId="3CD35FAE" w:rsidR="00BF040D" w:rsidRPr="001C0E1B" w:rsidRDefault="006739F4" w:rsidP="009D46A2">
            <w:pPr>
              <w:pStyle w:val="TAL"/>
              <w:rPr>
                <w:ins w:id="161" w:author="Rafael Paiva (Nokia)" w:date="2023-05-12T20:38:00Z"/>
                <w:rFonts w:cs="Arial"/>
              </w:rPr>
            </w:pPr>
            <w:ins w:id="162" w:author="Rafael Paiva (Nokia)" w:date="2023-05-12T21:00:00Z">
              <w:r>
                <w:t>DRX is not used</w:t>
              </w:r>
            </w:ins>
          </w:p>
        </w:tc>
      </w:tr>
      <w:tr w:rsidR="00BF040D" w:rsidRPr="001C0E1B" w14:paraId="63D9D644" w14:textId="77777777" w:rsidTr="009D46A2">
        <w:trPr>
          <w:cantSplit/>
          <w:trHeight w:val="187"/>
          <w:ins w:id="163" w:author="Rafael Paiva (Nokia)" w:date="2023-05-12T20:3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29C4F79F" w14:textId="77777777" w:rsidR="00BF040D" w:rsidRPr="001C0E1B" w:rsidRDefault="00BF040D" w:rsidP="009D46A2">
            <w:pPr>
              <w:pStyle w:val="TAL"/>
              <w:rPr>
                <w:ins w:id="164" w:author="Rafael Paiva (Nokia)" w:date="2023-05-12T20:38:00Z"/>
                <w:rFonts w:cs="Arial"/>
              </w:rPr>
            </w:pPr>
            <w:ins w:id="165" w:author="Rafael Paiva (Nokia)" w:date="2023-05-12T20:3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45C459D" w14:textId="77777777" w:rsidR="00BF040D" w:rsidRPr="001C0E1B" w:rsidRDefault="00BF040D" w:rsidP="009D46A2">
            <w:pPr>
              <w:pStyle w:val="TAC"/>
              <w:rPr>
                <w:ins w:id="166" w:author="Rafael Paiva (Nokia)" w:date="2023-05-12T20:38:00Z"/>
              </w:rPr>
            </w:pPr>
          </w:p>
        </w:tc>
        <w:tc>
          <w:tcPr>
            <w:tcW w:w="992" w:type="dxa"/>
            <w:tcBorders>
              <w:top w:val="single" w:sz="4" w:space="0" w:color="auto"/>
              <w:left w:val="single" w:sz="4" w:space="0" w:color="auto"/>
              <w:bottom w:val="single" w:sz="4" w:space="0" w:color="auto"/>
              <w:right w:val="single" w:sz="4" w:space="0" w:color="auto"/>
            </w:tcBorders>
            <w:hideMark/>
          </w:tcPr>
          <w:p w14:paraId="62E74A03" w14:textId="77777777" w:rsidR="00BF040D" w:rsidRPr="001C0E1B" w:rsidRDefault="00BF040D" w:rsidP="009D46A2">
            <w:pPr>
              <w:pStyle w:val="TAL"/>
              <w:rPr>
                <w:ins w:id="167" w:author="Rafael Paiva (Nokia)" w:date="2023-05-12T20:38:00Z"/>
                <w:lang w:eastAsia="zh-CN"/>
              </w:rPr>
            </w:pPr>
            <w:ins w:id="168"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E0F34D9" w14:textId="0D49597D" w:rsidR="00BF040D" w:rsidRPr="001C0E1B" w:rsidRDefault="00BF040D" w:rsidP="009D46A2">
            <w:pPr>
              <w:pStyle w:val="TAL"/>
              <w:rPr>
                <w:ins w:id="169" w:author="Rafael Paiva (Nokia)" w:date="2023-05-12T20:38:00Z"/>
                <w:rFonts w:cs="Arial"/>
              </w:rPr>
            </w:pPr>
            <w:ins w:id="170" w:author="Rafael Paiva (Nokia)" w:date="2023-05-12T20:38:00Z">
              <w:r w:rsidRPr="001C0E1B">
                <w:t xml:space="preserve">3 </w:t>
              </w:r>
            </w:ins>
            <w:ins w:id="171" w:author="Rafael Paiva (Nokia)" w:date="2023-05-12T20:41:00Z">
              <w:r w:rsidR="00F82999" w:rsidRPr="001C0E1B">
                <w:sym w:font="Symbol" w:char="F06D"/>
              </w:r>
            </w:ins>
            <w:ins w:id="172" w:author="Rafael Paiva (Nokia)" w:date="2023-05-12T20:3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6B2C91B" w14:textId="2AAF1C4D" w:rsidR="00BF040D" w:rsidRPr="001C0E1B" w:rsidRDefault="00570831" w:rsidP="009D46A2">
            <w:pPr>
              <w:pStyle w:val="TAL"/>
              <w:rPr>
                <w:ins w:id="173" w:author="Rafael Paiva (Nokia)" w:date="2023-05-12T20:38:00Z"/>
                <w:rFonts w:cs="Arial"/>
              </w:rPr>
            </w:pPr>
            <w:ins w:id="174" w:author="Rafael Paiva (Nokia)" w:date="2023-05-12T20:41:00Z">
              <w:r w:rsidRPr="001C0E1B">
                <w:t>Synchronous cells</w:t>
              </w:r>
            </w:ins>
          </w:p>
        </w:tc>
      </w:tr>
      <w:tr w:rsidR="00BF040D" w:rsidRPr="001C0E1B" w14:paraId="3996F178" w14:textId="77777777" w:rsidTr="009D46A2">
        <w:trPr>
          <w:cantSplit/>
          <w:trHeight w:val="187"/>
          <w:ins w:id="175"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3940D77C" w14:textId="77777777" w:rsidR="00BF040D" w:rsidRPr="001C0E1B" w:rsidRDefault="00BF040D" w:rsidP="009D46A2">
            <w:pPr>
              <w:pStyle w:val="TAL"/>
              <w:rPr>
                <w:ins w:id="176" w:author="Rafael Paiva (Nokia)" w:date="2023-05-12T20:38:00Z"/>
                <w:rFonts w:cs="Arial"/>
              </w:rPr>
            </w:pPr>
            <w:ins w:id="177" w:author="Rafael Paiva (Nokia)" w:date="2023-05-12T20:3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79793EE" w14:textId="77777777" w:rsidR="00BF040D" w:rsidRPr="001C0E1B" w:rsidRDefault="00BF040D" w:rsidP="009D46A2">
            <w:pPr>
              <w:pStyle w:val="TAC"/>
              <w:rPr>
                <w:ins w:id="178" w:author="Rafael Paiva (Nokia)" w:date="2023-05-12T20:38:00Z"/>
              </w:rPr>
            </w:pPr>
            <w:ins w:id="179" w:author="Rafael Paiva (Nokia)" w:date="2023-05-12T20:3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D12C9CE" w14:textId="078038BD" w:rsidR="00BF040D" w:rsidRPr="001C0E1B" w:rsidRDefault="00BF040D" w:rsidP="009D46A2">
            <w:pPr>
              <w:pStyle w:val="TAL"/>
              <w:rPr>
                <w:ins w:id="180" w:author="Rafael Paiva (Nokia)" w:date="2023-05-12T20:38:00Z"/>
                <w:lang w:eastAsia="zh-CN"/>
              </w:rPr>
            </w:pPr>
            <w:ins w:id="181"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4D4D474" w14:textId="0180B1A4" w:rsidR="00BF040D" w:rsidRPr="001C0E1B" w:rsidRDefault="00570831" w:rsidP="009D46A2">
            <w:pPr>
              <w:pStyle w:val="TAL"/>
              <w:rPr>
                <w:ins w:id="182" w:author="Rafael Paiva (Nokia)" w:date="2023-05-12T20:38:00Z"/>
                <w:rFonts w:cs="Arial"/>
              </w:rPr>
            </w:pPr>
            <w:ins w:id="183" w:author="Rafael Paiva (Nokia)" w:date="2023-05-12T20:42:00Z">
              <w:r>
                <w:t>TBD</w:t>
              </w:r>
            </w:ins>
          </w:p>
        </w:tc>
        <w:tc>
          <w:tcPr>
            <w:tcW w:w="2977" w:type="dxa"/>
            <w:tcBorders>
              <w:top w:val="single" w:sz="4" w:space="0" w:color="auto"/>
              <w:left w:val="single" w:sz="4" w:space="0" w:color="auto"/>
              <w:bottom w:val="single" w:sz="4" w:space="0" w:color="auto"/>
              <w:right w:val="single" w:sz="4" w:space="0" w:color="auto"/>
            </w:tcBorders>
          </w:tcPr>
          <w:p w14:paraId="63E74034" w14:textId="77777777" w:rsidR="00BF040D" w:rsidRPr="001C0E1B" w:rsidRDefault="00BF040D" w:rsidP="009D46A2">
            <w:pPr>
              <w:pStyle w:val="TAL"/>
              <w:rPr>
                <w:ins w:id="184" w:author="Rafael Paiva (Nokia)" w:date="2023-05-12T20:38:00Z"/>
                <w:rFonts w:cs="Arial"/>
              </w:rPr>
            </w:pPr>
          </w:p>
        </w:tc>
      </w:tr>
      <w:tr w:rsidR="00BF040D" w:rsidRPr="001C0E1B" w14:paraId="6BE8A2DB" w14:textId="77777777" w:rsidTr="009D46A2">
        <w:trPr>
          <w:cantSplit/>
          <w:trHeight w:val="187"/>
          <w:ins w:id="185" w:author="Rafael Paiva (Nokia)" w:date="2023-05-12T20:38:00Z"/>
        </w:trPr>
        <w:tc>
          <w:tcPr>
            <w:tcW w:w="2518" w:type="dxa"/>
            <w:gridSpan w:val="2"/>
            <w:tcBorders>
              <w:top w:val="single" w:sz="4" w:space="0" w:color="auto"/>
              <w:left w:val="single" w:sz="4" w:space="0" w:color="auto"/>
              <w:bottom w:val="single" w:sz="4" w:space="0" w:color="auto"/>
              <w:right w:val="single" w:sz="4" w:space="0" w:color="auto"/>
            </w:tcBorders>
            <w:hideMark/>
          </w:tcPr>
          <w:p w14:paraId="6EBA559E" w14:textId="77777777" w:rsidR="00BF040D" w:rsidRPr="001C0E1B" w:rsidRDefault="00BF040D" w:rsidP="009D46A2">
            <w:pPr>
              <w:pStyle w:val="TAL"/>
              <w:rPr>
                <w:ins w:id="186" w:author="Rafael Paiva (Nokia)" w:date="2023-05-12T20:38:00Z"/>
                <w:rFonts w:cs="Arial"/>
              </w:rPr>
            </w:pPr>
            <w:ins w:id="187" w:author="Rafael Paiva (Nokia)" w:date="2023-05-12T20:3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D73841B" w14:textId="77777777" w:rsidR="00BF040D" w:rsidRPr="001C0E1B" w:rsidRDefault="00BF040D" w:rsidP="009D46A2">
            <w:pPr>
              <w:pStyle w:val="TAC"/>
              <w:rPr>
                <w:ins w:id="188" w:author="Rafael Paiva (Nokia)" w:date="2023-05-12T20:38:00Z"/>
              </w:rPr>
            </w:pPr>
            <w:ins w:id="189" w:author="Rafael Paiva (Nokia)" w:date="2023-05-12T20:3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3A00DCC" w14:textId="75AE9B87" w:rsidR="00BF040D" w:rsidRPr="001C0E1B" w:rsidRDefault="00BF040D" w:rsidP="009D46A2">
            <w:pPr>
              <w:pStyle w:val="TAL"/>
              <w:rPr>
                <w:ins w:id="190" w:author="Rafael Paiva (Nokia)" w:date="2023-05-12T20:38:00Z"/>
              </w:rPr>
            </w:pPr>
            <w:ins w:id="191" w:author="Rafael Paiva (Nokia)" w:date="2023-05-12T20:3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E3E2D0B" w14:textId="0F6742B4" w:rsidR="00BF040D" w:rsidRPr="001C0E1B" w:rsidRDefault="00570831" w:rsidP="009D46A2">
            <w:pPr>
              <w:pStyle w:val="TAL"/>
              <w:rPr>
                <w:ins w:id="192" w:author="Rafael Paiva (Nokia)" w:date="2023-05-12T20:38:00Z"/>
                <w:rFonts w:cs="Arial"/>
              </w:rPr>
            </w:pPr>
            <w:ins w:id="193" w:author="Rafael Paiva (Nokia)" w:date="2023-05-12T20:42:00Z">
              <w:r>
                <w:t>TBD</w:t>
              </w:r>
            </w:ins>
          </w:p>
        </w:tc>
        <w:tc>
          <w:tcPr>
            <w:tcW w:w="2977" w:type="dxa"/>
            <w:tcBorders>
              <w:top w:val="single" w:sz="4" w:space="0" w:color="auto"/>
              <w:left w:val="single" w:sz="4" w:space="0" w:color="auto"/>
              <w:bottom w:val="single" w:sz="4" w:space="0" w:color="auto"/>
              <w:right w:val="single" w:sz="4" w:space="0" w:color="auto"/>
            </w:tcBorders>
          </w:tcPr>
          <w:p w14:paraId="7252C1FB" w14:textId="77777777" w:rsidR="00BF040D" w:rsidRPr="001C0E1B" w:rsidRDefault="00BF040D" w:rsidP="009D46A2">
            <w:pPr>
              <w:pStyle w:val="TAL"/>
              <w:rPr>
                <w:ins w:id="194" w:author="Rafael Paiva (Nokia)" w:date="2023-05-12T20:38:00Z"/>
                <w:rFonts w:cs="Arial"/>
              </w:rPr>
            </w:pPr>
          </w:p>
        </w:tc>
      </w:tr>
      <w:tr w:rsidR="001A2E07" w:rsidRPr="001C0E1B" w14:paraId="2A985A2E" w14:textId="77777777" w:rsidTr="00313A75">
        <w:trPr>
          <w:cantSplit/>
          <w:trHeight w:val="187"/>
          <w:ins w:id="195" w:author="Rafael Paiva (Nokia)" w:date="2023-05-12T20:47:00Z"/>
        </w:trPr>
        <w:tc>
          <w:tcPr>
            <w:tcW w:w="9606" w:type="dxa"/>
            <w:gridSpan w:val="6"/>
            <w:tcBorders>
              <w:top w:val="single" w:sz="4" w:space="0" w:color="auto"/>
              <w:left w:val="single" w:sz="4" w:space="0" w:color="auto"/>
              <w:bottom w:val="single" w:sz="4" w:space="0" w:color="auto"/>
              <w:right w:val="single" w:sz="4" w:space="0" w:color="auto"/>
            </w:tcBorders>
          </w:tcPr>
          <w:p w14:paraId="088F3873" w14:textId="60590CA7" w:rsidR="00326893" w:rsidRPr="007275DF" w:rsidRDefault="00326893" w:rsidP="00326893">
            <w:pPr>
              <w:pStyle w:val="TAN"/>
              <w:rPr>
                <w:ins w:id="196" w:author="Rafael Paiva (Nokia)" w:date="2023-05-12T20:49:00Z"/>
              </w:rPr>
            </w:pPr>
            <w:ins w:id="197" w:author="Rafael Paiva (Nokia)" w:date="2023-05-12T20:49:00Z">
              <w:r w:rsidRPr="007275DF">
                <w:t xml:space="preserve">Note </w:t>
              </w:r>
              <w:r>
                <w:t>1</w:t>
              </w:r>
              <w:r w:rsidRPr="007275DF">
                <w:t>:</w:t>
              </w:r>
              <w:r w:rsidRPr="007275DF">
                <w:tab/>
                <w:t>For UE supporting semi-static channel access and network configuring semi-static channel occupancy.</w:t>
              </w:r>
            </w:ins>
          </w:p>
          <w:p w14:paraId="79754813" w14:textId="4E52A1F5" w:rsidR="00326893" w:rsidRPr="007275DF" w:rsidRDefault="00326893" w:rsidP="00326893">
            <w:pPr>
              <w:pStyle w:val="TAN"/>
              <w:rPr>
                <w:ins w:id="198" w:author="Rafael Paiva (Nokia)" w:date="2023-05-12T20:49:00Z"/>
              </w:rPr>
            </w:pPr>
            <w:ins w:id="199" w:author="Rafael Paiva (Nokia)" w:date="2023-05-12T20:49:00Z">
              <w:r w:rsidRPr="007275DF">
                <w:t xml:space="preserve">Note </w:t>
              </w:r>
            </w:ins>
            <w:ins w:id="200" w:author="Rafael Paiva (Nokia)" w:date="2023-05-12T20:50:00Z">
              <w:r>
                <w:t>2</w:t>
              </w:r>
            </w:ins>
            <w:ins w:id="201" w:author="Rafael Paiva (Nokia)" w:date="2023-05-12T20:49:00Z">
              <w:r w:rsidRPr="007275DF">
                <w:t>:</w:t>
              </w:r>
              <w:r w:rsidRPr="007275DF">
                <w:tab/>
                <w:t>For UE supporting dynamic channel access and network configuring dynamic channel occupancy.</w:t>
              </w:r>
            </w:ins>
          </w:p>
          <w:p w14:paraId="1D24DF54" w14:textId="4C2E7A4B" w:rsidR="001A2E07" w:rsidRPr="001C0E1B" w:rsidRDefault="00326893">
            <w:pPr>
              <w:pStyle w:val="TAN"/>
              <w:rPr>
                <w:ins w:id="202" w:author="Rafael Paiva (Nokia)" w:date="2023-05-12T20:47:00Z"/>
                <w:rFonts w:cs="Arial"/>
              </w:rPr>
              <w:pPrChange w:id="203" w:author="Rafael Paiva (Nokia)" w:date="2023-05-12T20:50:00Z">
                <w:pPr>
                  <w:pStyle w:val="TAL"/>
                </w:pPr>
              </w:pPrChange>
            </w:pPr>
            <w:ins w:id="204" w:author="Rafael Paiva (Nokia)" w:date="2023-05-12T20:49:00Z">
              <w:r w:rsidRPr="007275DF">
                <w:t xml:space="preserve">Note </w:t>
              </w:r>
            </w:ins>
            <w:ins w:id="205" w:author="Rafael Paiva (Nokia)" w:date="2023-05-12T20:50:00Z">
              <w:r>
                <w:t>3</w:t>
              </w:r>
            </w:ins>
            <w:ins w:id="206" w:author="Rafael Paiva (Nokia)" w:date="2023-05-12T20:49:00Z">
              <w:r w:rsidRPr="007275DF">
                <w:t>:</w:t>
              </w:r>
              <w:r w:rsidRPr="007275DF">
                <w:tab/>
                <w:t>For UE supporting both semi-static and dynamic channel access, the UE must be tested under dynamic channel access configuration.</w:t>
              </w:r>
            </w:ins>
          </w:p>
        </w:tc>
      </w:tr>
    </w:tbl>
    <w:p w14:paraId="1BD110EF" w14:textId="77777777" w:rsidR="00BF040D" w:rsidRPr="007275DF" w:rsidRDefault="00BF040D" w:rsidP="00950870">
      <w:pPr>
        <w:pStyle w:val="TH"/>
        <w:rPr>
          <w:ins w:id="207" w:author="Rafael Paiva (Nokia)" w:date="2023-05-12T20:38:00Z"/>
          <w:rFonts w:ascii="Times New Roman" w:hAnsi="Times New Roman"/>
          <w:b w:val="0"/>
          <w:bCs/>
        </w:rPr>
      </w:pPr>
    </w:p>
    <w:p w14:paraId="1F0564F5" w14:textId="77777777" w:rsidR="00950870" w:rsidRPr="007275DF" w:rsidRDefault="00950870" w:rsidP="00950870">
      <w:pPr>
        <w:pStyle w:val="TH"/>
      </w:pPr>
      <w:r w:rsidRPr="007275DF">
        <w:t>Table A.11.5.1.1.2-3: Cell-specific test parameters for intra-frequency event-triggered reporting without gaps</w:t>
      </w:r>
    </w:p>
    <w:p w14:paraId="2CFEDF73" w14:textId="10540916" w:rsidR="00950870" w:rsidDel="00FD2B81" w:rsidRDefault="00950870" w:rsidP="00950870">
      <w:pPr>
        <w:pStyle w:val="TH"/>
        <w:rPr>
          <w:del w:id="208" w:author="Rafael Paiva (Nokia)" w:date="2023-05-12T21:00:00Z"/>
          <w:rFonts w:ascii="Times New Roman" w:hAnsi="Times New Roman"/>
          <w:b w:val="0"/>
          <w:bCs/>
        </w:rPr>
      </w:pPr>
      <w:del w:id="209" w:author="Rafael Paiva (Nokia)" w:date="2023-05-12T21:00:00Z">
        <w:r w:rsidRPr="007275DF" w:rsidDel="00FD2B81">
          <w:rPr>
            <w:rFonts w:ascii="Times New Roman" w:hAnsi="Times New Roman"/>
            <w:b w:val="0"/>
            <w:bCs/>
          </w:rPr>
          <w:delText>Editor’s note: Table TBD</w:delText>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9001F" w:rsidRPr="001C0E1B" w14:paraId="68394DB2" w14:textId="77777777" w:rsidTr="009D46A2">
        <w:trPr>
          <w:cantSplit/>
          <w:trHeight w:val="187"/>
          <w:jc w:val="center"/>
          <w:ins w:id="210"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0C1B487B" w14:textId="77777777" w:rsidR="00F9001F" w:rsidRPr="001C0E1B" w:rsidRDefault="00F9001F" w:rsidP="009D46A2">
            <w:pPr>
              <w:pStyle w:val="TAH"/>
              <w:rPr>
                <w:ins w:id="211" w:author="Rafael Paiva (Nokia)" w:date="2023-05-12T21:01:00Z"/>
                <w:rFonts w:cs="Arial"/>
              </w:rPr>
            </w:pPr>
            <w:ins w:id="212" w:author="Rafael Paiva (Nokia)" w:date="2023-05-12T21:01: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DB857E0" w14:textId="77777777" w:rsidR="00F9001F" w:rsidRPr="001C0E1B" w:rsidRDefault="00F9001F" w:rsidP="009D46A2">
            <w:pPr>
              <w:pStyle w:val="TAH"/>
              <w:rPr>
                <w:ins w:id="213" w:author="Rafael Paiva (Nokia)" w:date="2023-05-12T21:01:00Z"/>
              </w:rPr>
            </w:pPr>
            <w:ins w:id="214" w:author="Rafael Paiva (Nokia)" w:date="2023-05-12T21:01: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40FE0E6" w14:textId="77777777" w:rsidR="00F9001F" w:rsidRPr="001C0E1B" w:rsidRDefault="00F9001F" w:rsidP="009D46A2">
            <w:pPr>
              <w:pStyle w:val="TAH"/>
              <w:rPr>
                <w:ins w:id="215" w:author="Rafael Paiva (Nokia)" w:date="2023-05-12T21:01:00Z"/>
                <w:lang w:eastAsia="zh-CN"/>
              </w:rPr>
            </w:pPr>
            <w:ins w:id="216" w:author="Rafael Paiva (Nokia)" w:date="2023-05-12T21:01: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33BE0F" w14:textId="77777777" w:rsidR="00F9001F" w:rsidRPr="001C0E1B" w:rsidRDefault="00F9001F" w:rsidP="009D46A2">
            <w:pPr>
              <w:pStyle w:val="TAH"/>
              <w:rPr>
                <w:ins w:id="217" w:author="Rafael Paiva (Nokia)" w:date="2023-05-12T21:01:00Z"/>
                <w:rFonts w:cs="Arial"/>
              </w:rPr>
            </w:pPr>
            <w:ins w:id="218" w:author="Rafael Paiva (Nokia)" w:date="2023-05-12T21:01: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0F0B81" w14:textId="77777777" w:rsidR="00F9001F" w:rsidRPr="001C0E1B" w:rsidRDefault="00F9001F" w:rsidP="009D46A2">
            <w:pPr>
              <w:pStyle w:val="TAH"/>
              <w:rPr>
                <w:ins w:id="219" w:author="Rafael Paiva (Nokia)" w:date="2023-05-12T21:01:00Z"/>
                <w:lang w:eastAsia="zh-CN"/>
              </w:rPr>
            </w:pPr>
            <w:ins w:id="220" w:author="Rafael Paiva (Nokia)" w:date="2023-05-12T21:01:00Z">
              <w:r w:rsidRPr="001C0E1B">
                <w:rPr>
                  <w:lang w:eastAsia="zh-CN"/>
                </w:rPr>
                <w:t>Cell 2</w:t>
              </w:r>
            </w:ins>
          </w:p>
        </w:tc>
      </w:tr>
      <w:tr w:rsidR="00F9001F" w:rsidRPr="001C0E1B" w14:paraId="771561C2" w14:textId="77777777" w:rsidTr="009D46A2">
        <w:trPr>
          <w:cantSplit/>
          <w:trHeight w:val="187"/>
          <w:jc w:val="center"/>
          <w:ins w:id="221" w:author="Rafael Paiva (Nokia)" w:date="2023-05-12T21:01: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9668CFD" w14:textId="77777777" w:rsidR="00F9001F" w:rsidRPr="001C0E1B" w:rsidRDefault="00F9001F" w:rsidP="009D46A2">
            <w:pPr>
              <w:pStyle w:val="TAH"/>
              <w:rPr>
                <w:ins w:id="222" w:author="Rafael Paiva (Nokia)" w:date="2023-05-12T21:01: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3BB241" w14:textId="77777777" w:rsidR="00F9001F" w:rsidRPr="001C0E1B" w:rsidRDefault="00F9001F" w:rsidP="009D46A2">
            <w:pPr>
              <w:pStyle w:val="TAH"/>
              <w:rPr>
                <w:ins w:id="223" w:author="Rafael Paiva (Nokia)" w:date="2023-05-12T21:01: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325AA2" w14:textId="77777777" w:rsidR="00F9001F" w:rsidRPr="001C0E1B" w:rsidRDefault="00F9001F" w:rsidP="009D46A2">
            <w:pPr>
              <w:pStyle w:val="TAH"/>
              <w:rPr>
                <w:ins w:id="224" w:author="Rafael Paiva (Nokia)" w:date="2023-05-12T21:0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DCBA56F" w14:textId="77777777" w:rsidR="00F9001F" w:rsidRPr="001C0E1B" w:rsidRDefault="00F9001F" w:rsidP="009D46A2">
            <w:pPr>
              <w:pStyle w:val="TAH"/>
              <w:rPr>
                <w:ins w:id="225" w:author="Rafael Paiva (Nokia)" w:date="2023-05-12T21:01:00Z"/>
                <w:lang w:eastAsia="zh-CN"/>
              </w:rPr>
            </w:pPr>
            <w:ins w:id="226" w:author="Rafael Paiva (Nokia)" w:date="2023-05-12T21:01: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8967016" w14:textId="77777777" w:rsidR="00F9001F" w:rsidRPr="001C0E1B" w:rsidRDefault="00F9001F" w:rsidP="009D46A2">
            <w:pPr>
              <w:pStyle w:val="TAH"/>
              <w:rPr>
                <w:ins w:id="227" w:author="Rafael Paiva (Nokia)" w:date="2023-05-12T21:01:00Z"/>
                <w:lang w:eastAsia="zh-CN"/>
              </w:rPr>
            </w:pPr>
            <w:ins w:id="228" w:author="Rafael Paiva (Nokia)" w:date="2023-05-12T21:01: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E56E7E3" w14:textId="77777777" w:rsidR="00F9001F" w:rsidRPr="001C0E1B" w:rsidRDefault="00F9001F" w:rsidP="009D46A2">
            <w:pPr>
              <w:pStyle w:val="TAH"/>
              <w:rPr>
                <w:ins w:id="229" w:author="Rafael Paiva (Nokia)" w:date="2023-05-12T21:01:00Z"/>
                <w:lang w:eastAsia="zh-CN"/>
              </w:rPr>
            </w:pPr>
            <w:ins w:id="230" w:author="Rafael Paiva (Nokia)" w:date="2023-05-12T21:01: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70ADEE1" w14:textId="77777777" w:rsidR="00F9001F" w:rsidRPr="001C0E1B" w:rsidRDefault="00F9001F" w:rsidP="009D46A2">
            <w:pPr>
              <w:pStyle w:val="TAH"/>
              <w:rPr>
                <w:ins w:id="231" w:author="Rafael Paiva (Nokia)" w:date="2023-05-12T21:01:00Z"/>
                <w:lang w:eastAsia="zh-CN"/>
              </w:rPr>
            </w:pPr>
            <w:ins w:id="232" w:author="Rafael Paiva (Nokia)" w:date="2023-05-12T21:01:00Z">
              <w:r w:rsidRPr="001C0E1B">
                <w:rPr>
                  <w:lang w:eastAsia="zh-CN"/>
                </w:rPr>
                <w:t>T2</w:t>
              </w:r>
            </w:ins>
          </w:p>
        </w:tc>
      </w:tr>
      <w:tr w:rsidR="00C70279" w:rsidRPr="001C0E1B" w14:paraId="2001A9D8" w14:textId="77777777" w:rsidTr="009D46A2">
        <w:trPr>
          <w:cantSplit/>
          <w:trHeight w:val="187"/>
          <w:jc w:val="center"/>
          <w:ins w:id="233"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0A5451C8" w14:textId="77777777" w:rsidR="00C70279" w:rsidRPr="001C0E1B" w:rsidRDefault="00C70279" w:rsidP="00C70279">
            <w:pPr>
              <w:pStyle w:val="TAL"/>
              <w:rPr>
                <w:ins w:id="234" w:author="Rafael Paiva (Nokia)" w:date="2023-05-12T21:01:00Z"/>
                <w:lang w:eastAsia="zh-CN"/>
              </w:rPr>
            </w:pPr>
            <w:ins w:id="235" w:author="Rafael Paiva (Nokia)" w:date="2023-05-12T21:01: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D21456" w14:textId="77777777" w:rsidR="00C70279" w:rsidRPr="001C0E1B" w:rsidRDefault="00C70279" w:rsidP="00C70279">
            <w:pPr>
              <w:pStyle w:val="TAC"/>
              <w:rPr>
                <w:ins w:id="236"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1963074E" w14:textId="77777777" w:rsidR="00C70279" w:rsidRPr="001C0E1B" w:rsidRDefault="00C70279" w:rsidP="00C70279">
            <w:pPr>
              <w:pStyle w:val="TAC"/>
              <w:rPr>
                <w:ins w:id="237" w:author="Rafael Paiva (Nokia)" w:date="2023-05-12T21:01:00Z"/>
                <w:rFonts w:cs="v4.2.0"/>
                <w:lang w:eastAsia="zh-CN"/>
              </w:rPr>
            </w:pPr>
            <w:ins w:id="238"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1BE992" w14:textId="26A662E3" w:rsidR="00C70279" w:rsidRPr="001C0E1B" w:rsidRDefault="00A51C1A" w:rsidP="00C70279">
            <w:pPr>
              <w:pStyle w:val="TAC"/>
              <w:rPr>
                <w:ins w:id="239" w:author="Rafael Paiva (Nokia)" w:date="2023-05-12T21:01:00Z"/>
                <w:rFonts w:cs="v4.2.0"/>
                <w:lang w:eastAsia="zh-CN"/>
              </w:rPr>
            </w:pPr>
            <w:ins w:id="240" w:author="Rafael Paiva (Nokia)" w:date="2023-05-12T21:05: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DC3C49" w14:textId="41A8D064" w:rsidR="00C70279" w:rsidRPr="001C0E1B" w:rsidRDefault="00A51C1A" w:rsidP="00C70279">
            <w:pPr>
              <w:pStyle w:val="TAC"/>
              <w:rPr>
                <w:ins w:id="241" w:author="Rafael Paiva (Nokia)" w:date="2023-05-12T21:01:00Z"/>
                <w:rFonts w:cs="v4.2.0"/>
                <w:lang w:eastAsia="zh-CN"/>
              </w:rPr>
            </w:pPr>
            <w:ins w:id="242" w:author="Rafael Paiva (Nokia)" w:date="2023-05-12T21:06:00Z">
              <w:r>
                <w:t>TDDConf.1.1 CCA</w:t>
              </w:r>
            </w:ins>
          </w:p>
        </w:tc>
      </w:tr>
      <w:tr w:rsidR="0088347F" w:rsidRPr="001C0E1B" w14:paraId="32CE85B3" w14:textId="77777777" w:rsidTr="009D46A2">
        <w:trPr>
          <w:cantSplit/>
          <w:trHeight w:val="187"/>
          <w:jc w:val="center"/>
          <w:ins w:id="243" w:author="Rafael Paiva (Nokia)" w:date="2023-05-12T21:17:00Z"/>
        </w:trPr>
        <w:tc>
          <w:tcPr>
            <w:tcW w:w="1668" w:type="dxa"/>
            <w:tcBorders>
              <w:top w:val="single" w:sz="4" w:space="0" w:color="auto"/>
              <w:left w:val="single" w:sz="4" w:space="0" w:color="auto"/>
              <w:bottom w:val="nil"/>
              <w:right w:val="single" w:sz="4" w:space="0" w:color="auto"/>
            </w:tcBorders>
            <w:shd w:val="clear" w:color="auto" w:fill="auto"/>
          </w:tcPr>
          <w:p w14:paraId="0F905B7C" w14:textId="5E66C217" w:rsidR="0088347F" w:rsidRPr="001C0E1B" w:rsidRDefault="0088347F" w:rsidP="0088347F">
            <w:pPr>
              <w:pStyle w:val="TAL"/>
              <w:rPr>
                <w:ins w:id="244" w:author="Rafael Paiva (Nokia)" w:date="2023-05-12T21:17:00Z"/>
                <w:lang w:eastAsia="zh-CN"/>
              </w:rPr>
            </w:pPr>
            <w:ins w:id="245" w:author="Rafael Paiva (Nokia)" w:date="2023-05-12T21:17: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0126F34" w14:textId="77777777" w:rsidR="0088347F" w:rsidRPr="001C0E1B" w:rsidRDefault="0088347F" w:rsidP="0088347F">
            <w:pPr>
              <w:pStyle w:val="TAC"/>
              <w:rPr>
                <w:ins w:id="246" w:author="Rafael Paiva (Nokia)" w:date="2023-05-12T21:17:00Z"/>
              </w:rPr>
            </w:pPr>
          </w:p>
        </w:tc>
        <w:tc>
          <w:tcPr>
            <w:tcW w:w="1701" w:type="dxa"/>
            <w:tcBorders>
              <w:top w:val="single" w:sz="4" w:space="0" w:color="auto"/>
              <w:left w:val="single" w:sz="4" w:space="0" w:color="auto"/>
              <w:bottom w:val="single" w:sz="4" w:space="0" w:color="auto"/>
              <w:right w:val="single" w:sz="4" w:space="0" w:color="auto"/>
            </w:tcBorders>
          </w:tcPr>
          <w:p w14:paraId="4E40D87C" w14:textId="7A472E01" w:rsidR="0088347F" w:rsidRPr="001C0E1B" w:rsidRDefault="00A7796D" w:rsidP="0088347F">
            <w:pPr>
              <w:pStyle w:val="TAC"/>
              <w:rPr>
                <w:ins w:id="247" w:author="Rafael Paiva (Nokia)" w:date="2023-05-12T21:17:00Z"/>
                <w:rFonts w:cs="v4.2.0"/>
                <w:lang w:eastAsia="zh-CN"/>
              </w:rPr>
            </w:pPr>
            <w:ins w:id="248" w:author="Rafael Paiva (Nokia)" w:date="2023-05-12T21: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BDE889" w14:textId="2B158C03" w:rsidR="0088347F" w:rsidRDefault="0088347F" w:rsidP="0088347F">
            <w:pPr>
              <w:pStyle w:val="TAC"/>
              <w:rPr>
                <w:ins w:id="249" w:author="Rafael Paiva (Nokia)" w:date="2023-05-12T21:17:00Z"/>
              </w:rPr>
            </w:pPr>
            <w:ins w:id="250" w:author="Rafael Paiva (Nokia)" w:date="2023-05-12T21:4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188EA14B" w14:textId="169A31E6" w:rsidR="0088347F" w:rsidRDefault="0088347F" w:rsidP="0088347F">
            <w:pPr>
              <w:pStyle w:val="TAC"/>
              <w:rPr>
                <w:ins w:id="251" w:author="Rafael Paiva (Nokia)" w:date="2023-05-12T21:17:00Z"/>
              </w:rPr>
            </w:pPr>
            <w:ins w:id="252" w:author="Rafael Paiva (Nokia)" w:date="2023-05-12T21:48:00Z">
              <w:r>
                <w:rPr>
                  <w:lang w:val="en-US"/>
                </w:rPr>
                <w:t>P</w:t>
              </w:r>
              <w:r w:rsidRPr="00091D48">
                <w:rPr>
                  <w:vertAlign w:val="subscript"/>
                  <w:lang w:val="en-US"/>
                </w:rPr>
                <w:t>CCA_DL</w:t>
              </w:r>
              <w:r>
                <w:rPr>
                  <w:lang w:val="en-US"/>
                </w:rPr>
                <w:t>=0.9375</w:t>
              </w:r>
            </w:ins>
          </w:p>
        </w:tc>
      </w:tr>
      <w:tr w:rsidR="0088347F" w:rsidRPr="001C0E1B" w14:paraId="6E1E4B0E" w14:textId="77777777" w:rsidTr="009D46A2">
        <w:trPr>
          <w:cantSplit/>
          <w:trHeight w:val="187"/>
          <w:jc w:val="center"/>
          <w:ins w:id="253" w:author="Rafael Paiva (Nokia)" w:date="2023-05-12T21:17:00Z"/>
        </w:trPr>
        <w:tc>
          <w:tcPr>
            <w:tcW w:w="1668" w:type="dxa"/>
            <w:tcBorders>
              <w:top w:val="single" w:sz="4" w:space="0" w:color="auto"/>
              <w:left w:val="single" w:sz="4" w:space="0" w:color="auto"/>
              <w:bottom w:val="nil"/>
              <w:right w:val="single" w:sz="4" w:space="0" w:color="auto"/>
            </w:tcBorders>
            <w:shd w:val="clear" w:color="auto" w:fill="auto"/>
          </w:tcPr>
          <w:p w14:paraId="28956F05" w14:textId="2730E272" w:rsidR="0088347F" w:rsidRPr="001C0E1B" w:rsidRDefault="0088347F" w:rsidP="0088347F">
            <w:pPr>
              <w:pStyle w:val="TAL"/>
              <w:rPr>
                <w:ins w:id="254" w:author="Rafael Paiva (Nokia)" w:date="2023-05-12T21:17:00Z"/>
                <w:lang w:eastAsia="zh-CN"/>
              </w:rPr>
            </w:pPr>
            <w:ins w:id="255" w:author="Rafael Paiva (Nokia)" w:date="2023-05-12T21:17: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07D0CD6A" w14:textId="77777777" w:rsidR="0088347F" w:rsidRPr="001C0E1B" w:rsidRDefault="0088347F" w:rsidP="0088347F">
            <w:pPr>
              <w:pStyle w:val="TAC"/>
              <w:rPr>
                <w:ins w:id="256" w:author="Rafael Paiva (Nokia)" w:date="2023-05-12T21:17:00Z"/>
              </w:rPr>
            </w:pPr>
          </w:p>
        </w:tc>
        <w:tc>
          <w:tcPr>
            <w:tcW w:w="1701" w:type="dxa"/>
            <w:tcBorders>
              <w:top w:val="single" w:sz="4" w:space="0" w:color="auto"/>
              <w:left w:val="single" w:sz="4" w:space="0" w:color="auto"/>
              <w:bottom w:val="single" w:sz="4" w:space="0" w:color="auto"/>
              <w:right w:val="single" w:sz="4" w:space="0" w:color="auto"/>
            </w:tcBorders>
          </w:tcPr>
          <w:p w14:paraId="706510A1" w14:textId="28B4B2BB" w:rsidR="0088347F" w:rsidRPr="001C0E1B" w:rsidRDefault="00A7796D" w:rsidP="0088347F">
            <w:pPr>
              <w:pStyle w:val="TAC"/>
              <w:rPr>
                <w:ins w:id="257" w:author="Rafael Paiva (Nokia)" w:date="2023-05-12T21:17:00Z"/>
                <w:rFonts w:cs="v4.2.0"/>
                <w:lang w:eastAsia="zh-CN"/>
              </w:rPr>
            </w:pPr>
            <w:ins w:id="258" w:author="Rafael Paiva (Nokia)" w:date="2023-05-12T21: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3BE85F" w14:textId="756DE8AD" w:rsidR="0088347F" w:rsidRDefault="0088347F" w:rsidP="00433E6D">
            <w:pPr>
              <w:pStyle w:val="TAC"/>
              <w:rPr>
                <w:ins w:id="259" w:author="Rafael Paiva (Nokia)" w:date="2023-05-12T21:17:00Z"/>
              </w:rPr>
            </w:pPr>
            <w:ins w:id="260" w:author="Rafael Paiva (Nokia)" w:date="2023-05-12T21:4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BF3CAC9" w14:textId="71F136E5" w:rsidR="0088347F" w:rsidRDefault="0088347F" w:rsidP="0088347F">
            <w:pPr>
              <w:pStyle w:val="TAC"/>
              <w:rPr>
                <w:ins w:id="261" w:author="Rafael Paiva (Nokia)" w:date="2023-05-12T21:48:00Z"/>
                <w:lang w:val="en-US"/>
              </w:rPr>
            </w:pPr>
            <w:ins w:id="262" w:author="Rafael Paiva (Nokia)" w:date="2023-05-12T21:48:00Z">
              <w:r>
                <w:rPr>
                  <w:lang w:val="en-US"/>
                </w:rPr>
                <w:t>P</w:t>
              </w:r>
              <w:r w:rsidRPr="00091D48">
                <w:rPr>
                  <w:vertAlign w:val="subscript"/>
                  <w:lang w:val="en-US"/>
                </w:rPr>
                <w:t>CCA_DL</w:t>
              </w:r>
              <w:r>
                <w:rPr>
                  <w:vertAlign w:val="subscript"/>
                  <w:lang w:val="en-US"/>
                </w:rPr>
                <w:t>_1</w:t>
              </w:r>
              <w:r>
                <w:rPr>
                  <w:lang w:val="en-US"/>
                </w:rPr>
                <w:t>=0.75</w:t>
              </w:r>
            </w:ins>
          </w:p>
          <w:p w14:paraId="454E7654" w14:textId="07AA384C" w:rsidR="0088347F" w:rsidRDefault="0088347F" w:rsidP="0088347F">
            <w:pPr>
              <w:pStyle w:val="TAC"/>
              <w:rPr>
                <w:ins w:id="263" w:author="Rafael Paiva (Nokia)" w:date="2023-05-12T21:17:00Z"/>
              </w:rPr>
            </w:pPr>
          </w:p>
        </w:tc>
      </w:tr>
      <w:tr w:rsidR="00732332" w:rsidRPr="001C0E1B" w14:paraId="72CB8846" w14:textId="77777777" w:rsidTr="009D46A2">
        <w:trPr>
          <w:cantSplit/>
          <w:trHeight w:val="187"/>
          <w:jc w:val="center"/>
          <w:ins w:id="264" w:author="Rafael Paiva (Nokia)" w:date="2023-05-12T21:17:00Z"/>
        </w:trPr>
        <w:tc>
          <w:tcPr>
            <w:tcW w:w="1668" w:type="dxa"/>
            <w:tcBorders>
              <w:top w:val="single" w:sz="4" w:space="0" w:color="auto"/>
              <w:left w:val="single" w:sz="4" w:space="0" w:color="auto"/>
              <w:bottom w:val="nil"/>
              <w:right w:val="single" w:sz="4" w:space="0" w:color="auto"/>
            </w:tcBorders>
            <w:shd w:val="clear" w:color="auto" w:fill="auto"/>
          </w:tcPr>
          <w:p w14:paraId="66A49EB6" w14:textId="196BED15" w:rsidR="00732332" w:rsidRPr="001C0E1B" w:rsidRDefault="00732332" w:rsidP="00732332">
            <w:pPr>
              <w:pStyle w:val="TAL"/>
              <w:rPr>
                <w:ins w:id="265" w:author="Rafael Paiva (Nokia)" w:date="2023-05-12T21:17:00Z"/>
                <w:lang w:eastAsia="zh-CN"/>
              </w:rPr>
            </w:pPr>
            <w:ins w:id="266" w:author="Rafael Paiva (Nokia)" w:date="2023-05-12T21:17: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46986B4" w14:textId="77777777" w:rsidR="00732332" w:rsidRPr="001C0E1B" w:rsidRDefault="00732332" w:rsidP="00732332">
            <w:pPr>
              <w:pStyle w:val="TAC"/>
              <w:rPr>
                <w:ins w:id="267" w:author="Rafael Paiva (Nokia)" w:date="2023-05-12T21:17:00Z"/>
              </w:rPr>
            </w:pPr>
          </w:p>
        </w:tc>
        <w:tc>
          <w:tcPr>
            <w:tcW w:w="1701" w:type="dxa"/>
            <w:tcBorders>
              <w:top w:val="single" w:sz="4" w:space="0" w:color="auto"/>
              <w:left w:val="single" w:sz="4" w:space="0" w:color="auto"/>
              <w:bottom w:val="single" w:sz="4" w:space="0" w:color="auto"/>
              <w:right w:val="single" w:sz="4" w:space="0" w:color="auto"/>
            </w:tcBorders>
          </w:tcPr>
          <w:p w14:paraId="6F619861" w14:textId="66FD5F73" w:rsidR="00732332" w:rsidRPr="001C0E1B" w:rsidRDefault="00A7796D" w:rsidP="00732332">
            <w:pPr>
              <w:pStyle w:val="TAC"/>
              <w:rPr>
                <w:ins w:id="268" w:author="Rafael Paiva (Nokia)" w:date="2023-05-12T21:17:00Z"/>
                <w:rFonts w:cs="v4.2.0"/>
                <w:lang w:eastAsia="zh-CN"/>
              </w:rPr>
            </w:pPr>
            <w:ins w:id="269" w:author="Rafael Paiva (Nokia)" w:date="2023-05-12T21: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E1FBE26" w14:textId="0D94BE16" w:rsidR="00732332" w:rsidRDefault="00433E6D" w:rsidP="00433E6D">
            <w:pPr>
              <w:pStyle w:val="TAC"/>
              <w:rPr>
                <w:ins w:id="270" w:author="Rafael Paiva (Nokia)" w:date="2023-05-12T21:17:00Z"/>
              </w:rPr>
            </w:pPr>
            <w:ins w:id="271" w:author="Rafael Paiva (Nokia)" w:date="2023-05-12T21:4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2CE637C" w14:textId="01774626" w:rsidR="00732332" w:rsidRDefault="00433E6D" w:rsidP="00433E6D">
            <w:pPr>
              <w:pStyle w:val="TAC"/>
              <w:rPr>
                <w:ins w:id="272" w:author="Rafael Paiva (Nokia)" w:date="2023-05-12T21:17:00Z"/>
              </w:rPr>
            </w:pPr>
            <w:ins w:id="273" w:author="Rafael Paiva (Nokia)" w:date="2023-05-12T21:49:00Z">
              <w:r>
                <w:rPr>
                  <w:lang w:val="en-US"/>
                </w:rPr>
                <w:t>P</w:t>
              </w:r>
              <w:r w:rsidRPr="00091D48">
                <w:rPr>
                  <w:vertAlign w:val="subscript"/>
                  <w:lang w:val="en-US"/>
                </w:rPr>
                <w:t>CCA_DL</w:t>
              </w:r>
              <w:r>
                <w:rPr>
                  <w:vertAlign w:val="subscript"/>
                  <w:lang w:val="en-US"/>
                </w:rPr>
                <w:t>_2</w:t>
              </w:r>
              <w:r>
                <w:rPr>
                  <w:lang w:val="en-US"/>
                </w:rPr>
                <w:t>=0.75</w:t>
              </w:r>
            </w:ins>
          </w:p>
        </w:tc>
      </w:tr>
      <w:tr w:rsidR="00D87514" w:rsidRPr="001C0E1B" w14:paraId="1BB5CC77" w14:textId="77777777" w:rsidTr="009D46A2">
        <w:trPr>
          <w:cantSplit/>
          <w:trHeight w:val="187"/>
          <w:jc w:val="center"/>
          <w:ins w:id="274" w:author="Rafael Paiva (Nokia)" w:date="2023-05-12T21:17:00Z"/>
        </w:trPr>
        <w:tc>
          <w:tcPr>
            <w:tcW w:w="1668" w:type="dxa"/>
            <w:tcBorders>
              <w:top w:val="single" w:sz="4" w:space="0" w:color="auto"/>
              <w:left w:val="single" w:sz="4" w:space="0" w:color="auto"/>
              <w:bottom w:val="nil"/>
              <w:right w:val="single" w:sz="4" w:space="0" w:color="auto"/>
            </w:tcBorders>
            <w:shd w:val="clear" w:color="auto" w:fill="auto"/>
          </w:tcPr>
          <w:p w14:paraId="5333F3F7" w14:textId="5C7304E9" w:rsidR="00D87514" w:rsidRPr="001C0E1B" w:rsidRDefault="00D87514" w:rsidP="00D87514">
            <w:pPr>
              <w:pStyle w:val="TAL"/>
              <w:rPr>
                <w:ins w:id="275" w:author="Rafael Paiva (Nokia)" w:date="2023-05-12T21:17:00Z"/>
                <w:lang w:eastAsia="zh-CN"/>
              </w:rPr>
            </w:pPr>
            <w:ins w:id="276" w:author="Rafael Paiva (Nokia)" w:date="2023-05-12T21:17: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0B2337FB" w14:textId="77777777" w:rsidR="00D87514" w:rsidRPr="001C0E1B" w:rsidRDefault="00D87514" w:rsidP="00D87514">
            <w:pPr>
              <w:pStyle w:val="TAC"/>
              <w:rPr>
                <w:ins w:id="277" w:author="Rafael Paiva (Nokia)" w:date="2023-05-12T21:17:00Z"/>
              </w:rPr>
            </w:pPr>
          </w:p>
        </w:tc>
        <w:tc>
          <w:tcPr>
            <w:tcW w:w="1701" w:type="dxa"/>
            <w:tcBorders>
              <w:top w:val="single" w:sz="4" w:space="0" w:color="auto"/>
              <w:left w:val="single" w:sz="4" w:space="0" w:color="auto"/>
              <w:bottom w:val="single" w:sz="4" w:space="0" w:color="auto"/>
              <w:right w:val="single" w:sz="4" w:space="0" w:color="auto"/>
            </w:tcBorders>
          </w:tcPr>
          <w:p w14:paraId="61274537" w14:textId="6718418B" w:rsidR="00D87514" w:rsidRPr="001C0E1B" w:rsidRDefault="00A7796D" w:rsidP="00D87514">
            <w:pPr>
              <w:pStyle w:val="TAC"/>
              <w:rPr>
                <w:ins w:id="278" w:author="Rafael Paiva (Nokia)" w:date="2023-05-12T21:17:00Z"/>
                <w:rFonts w:cs="v4.2.0"/>
                <w:lang w:eastAsia="zh-CN"/>
              </w:rPr>
            </w:pPr>
            <w:ins w:id="279" w:author="Rafael Paiva (Nokia)" w:date="2023-05-12T21: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972F30" w14:textId="2957187E" w:rsidR="00D87514" w:rsidRDefault="00D87514" w:rsidP="00D87514">
            <w:pPr>
              <w:pStyle w:val="TAC"/>
              <w:rPr>
                <w:ins w:id="280" w:author="Rafael Paiva (Nokia)" w:date="2023-05-12T21:17:00Z"/>
              </w:rPr>
            </w:pPr>
            <w:ins w:id="281" w:author="Rafael Paiva (Nokia)" w:date="2023-05-12T21:4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4FA26F8" w14:textId="54A6E9CB" w:rsidR="00D87514" w:rsidRDefault="00D87514" w:rsidP="00D87514">
            <w:pPr>
              <w:pStyle w:val="TAC"/>
              <w:rPr>
                <w:ins w:id="282" w:author="Rafael Paiva (Nokia)" w:date="2023-05-12T21:17:00Z"/>
              </w:rPr>
            </w:pPr>
            <w:ins w:id="283" w:author="Rafael Paiva (Nokia)" w:date="2023-05-12T21:4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A7796D" w:rsidRPr="001C0E1B" w14:paraId="56934478" w14:textId="77777777" w:rsidTr="009D46A2">
        <w:trPr>
          <w:cantSplit/>
          <w:trHeight w:val="187"/>
          <w:jc w:val="center"/>
          <w:ins w:id="284" w:author="Rafael Paiva (Nokia)" w:date="2023-05-12T21:49:00Z"/>
        </w:trPr>
        <w:tc>
          <w:tcPr>
            <w:tcW w:w="1668" w:type="dxa"/>
            <w:tcBorders>
              <w:top w:val="single" w:sz="4" w:space="0" w:color="auto"/>
              <w:left w:val="single" w:sz="4" w:space="0" w:color="auto"/>
              <w:bottom w:val="nil"/>
              <w:right w:val="single" w:sz="4" w:space="0" w:color="auto"/>
            </w:tcBorders>
            <w:shd w:val="clear" w:color="auto" w:fill="auto"/>
          </w:tcPr>
          <w:p w14:paraId="287588CE" w14:textId="6814BC2A" w:rsidR="00A7796D" w:rsidRPr="007275DF" w:rsidRDefault="00A7796D" w:rsidP="00A7796D">
            <w:pPr>
              <w:pStyle w:val="TAL"/>
              <w:rPr>
                <w:ins w:id="285" w:author="Rafael Paiva (Nokia)" w:date="2023-05-12T21:49:00Z"/>
                <w:lang w:eastAsia="ja-JP"/>
              </w:rPr>
            </w:pPr>
            <w:ins w:id="286" w:author="Rafael Paiva (Nokia)" w:date="2023-05-12T21:4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00E028E" w14:textId="77777777" w:rsidR="00A7796D" w:rsidRPr="001C0E1B" w:rsidRDefault="00A7796D" w:rsidP="00A7796D">
            <w:pPr>
              <w:pStyle w:val="TAC"/>
              <w:rPr>
                <w:ins w:id="287" w:author="Rafael Paiva (Nokia)" w:date="2023-05-12T21:49:00Z"/>
              </w:rPr>
            </w:pPr>
          </w:p>
        </w:tc>
        <w:tc>
          <w:tcPr>
            <w:tcW w:w="1701" w:type="dxa"/>
            <w:tcBorders>
              <w:top w:val="single" w:sz="4" w:space="0" w:color="auto"/>
              <w:left w:val="single" w:sz="4" w:space="0" w:color="auto"/>
              <w:bottom w:val="single" w:sz="4" w:space="0" w:color="auto"/>
              <w:right w:val="single" w:sz="4" w:space="0" w:color="auto"/>
            </w:tcBorders>
          </w:tcPr>
          <w:p w14:paraId="7484D281" w14:textId="3BDD2974" w:rsidR="00A7796D" w:rsidRPr="001C0E1B" w:rsidRDefault="00A7796D" w:rsidP="00A7796D">
            <w:pPr>
              <w:pStyle w:val="TAC"/>
              <w:rPr>
                <w:ins w:id="288" w:author="Rafael Paiva (Nokia)" w:date="2023-05-12T21:49:00Z"/>
                <w:rFonts w:cs="v4.2.0"/>
                <w:lang w:eastAsia="zh-CN"/>
              </w:rPr>
            </w:pPr>
            <w:ins w:id="289" w:author="Rafael Paiva (Nokia)" w:date="2023-05-12T21: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68CA5A9" w14:textId="2A89E0F9" w:rsidR="00A7796D" w:rsidRDefault="00A7796D" w:rsidP="00A7796D">
            <w:pPr>
              <w:pStyle w:val="TAC"/>
              <w:rPr>
                <w:ins w:id="290" w:author="Rafael Paiva (Nokia)" w:date="2023-05-12T21:49:00Z"/>
                <w:lang w:val="en-US"/>
              </w:rPr>
            </w:pPr>
            <w:ins w:id="291" w:author="Rafael Paiva (Nokia)" w:date="2023-05-12T21:49:00Z">
              <w:r>
                <w:rPr>
                  <w:lang w:val="en-US"/>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CBC158A" w14:textId="0E4C7870" w:rsidR="00A7796D" w:rsidRDefault="00A7796D" w:rsidP="00A7796D">
            <w:pPr>
              <w:pStyle w:val="TAC"/>
              <w:rPr>
                <w:ins w:id="292" w:author="Rafael Paiva (Nokia)" w:date="2023-05-12T21:49:00Z"/>
                <w:lang w:val="en-US"/>
              </w:rPr>
            </w:pPr>
            <w:ins w:id="293" w:author="Rafael Paiva (Nokia)" w:date="2023-05-12T21:50:00Z">
              <w:r>
                <w:rPr>
                  <w:lang w:val="en-US"/>
                </w:rPr>
                <w:t>TBD</w:t>
              </w:r>
            </w:ins>
          </w:p>
        </w:tc>
      </w:tr>
      <w:tr w:rsidR="00A7796D" w:rsidRPr="001C0E1B" w14:paraId="04DB48D5" w14:textId="77777777" w:rsidTr="009D46A2">
        <w:trPr>
          <w:cantSplit/>
          <w:trHeight w:val="187"/>
          <w:jc w:val="center"/>
          <w:ins w:id="294" w:author="Rafael Paiva (Nokia)" w:date="2023-05-12T21:49:00Z"/>
        </w:trPr>
        <w:tc>
          <w:tcPr>
            <w:tcW w:w="1668" w:type="dxa"/>
            <w:tcBorders>
              <w:top w:val="single" w:sz="4" w:space="0" w:color="auto"/>
              <w:left w:val="single" w:sz="4" w:space="0" w:color="auto"/>
              <w:bottom w:val="nil"/>
              <w:right w:val="single" w:sz="4" w:space="0" w:color="auto"/>
            </w:tcBorders>
            <w:shd w:val="clear" w:color="auto" w:fill="auto"/>
          </w:tcPr>
          <w:p w14:paraId="6CD270A2" w14:textId="7E837EBB" w:rsidR="00A7796D" w:rsidRPr="007275DF" w:rsidRDefault="00A7796D" w:rsidP="00A7796D">
            <w:pPr>
              <w:pStyle w:val="TAL"/>
              <w:rPr>
                <w:ins w:id="295" w:author="Rafael Paiva (Nokia)" w:date="2023-05-12T21:49:00Z"/>
                <w:lang w:eastAsia="ja-JP"/>
              </w:rPr>
            </w:pPr>
            <w:ins w:id="296" w:author="Rafael Paiva (Nokia)" w:date="2023-05-12T21:4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037FA33" w14:textId="1EE26E33" w:rsidR="00A7796D" w:rsidRPr="001C0E1B" w:rsidRDefault="00525CCA" w:rsidP="00A7796D">
            <w:pPr>
              <w:pStyle w:val="TAC"/>
              <w:rPr>
                <w:ins w:id="297" w:author="Rafael Paiva (Nokia)" w:date="2023-05-12T21:49:00Z"/>
              </w:rPr>
            </w:pPr>
            <w:proofErr w:type="spellStart"/>
            <w:ins w:id="298" w:author="Rafael Paiva (Nokia)" w:date="2023-05-12T21:50:00Z">
              <w:r>
                <w:t>ms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E866066" w14:textId="183B2975" w:rsidR="00A7796D" w:rsidRPr="001C0E1B" w:rsidRDefault="00A7796D" w:rsidP="00A7796D">
            <w:pPr>
              <w:pStyle w:val="TAC"/>
              <w:rPr>
                <w:ins w:id="299" w:author="Rafael Paiva (Nokia)" w:date="2023-05-12T21:49:00Z"/>
                <w:rFonts w:cs="v4.2.0"/>
                <w:lang w:eastAsia="zh-CN"/>
              </w:rPr>
            </w:pPr>
            <w:ins w:id="300" w:author="Rafael Paiva (Nokia)" w:date="2023-05-12T21: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2D1C25" w14:textId="0715C2E4" w:rsidR="00A7796D" w:rsidRDefault="00A7796D" w:rsidP="00A7796D">
            <w:pPr>
              <w:pStyle w:val="TAC"/>
              <w:rPr>
                <w:ins w:id="301" w:author="Rafael Paiva (Nokia)" w:date="2023-05-12T21:49:00Z"/>
                <w:lang w:val="en-US"/>
              </w:rPr>
            </w:pPr>
            <w:ins w:id="302" w:author="Rafael Paiva (Nokia)" w:date="2023-05-12T21:50:00Z">
              <w:r>
                <w:rPr>
                  <w:lang w:val="en-US"/>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19D9148" w14:textId="77B76136" w:rsidR="00A7796D" w:rsidRDefault="00A7796D" w:rsidP="00A7796D">
            <w:pPr>
              <w:pStyle w:val="TAC"/>
              <w:rPr>
                <w:ins w:id="303" w:author="Rafael Paiva (Nokia)" w:date="2023-05-12T21:49:00Z"/>
                <w:lang w:val="en-US"/>
              </w:rPr>
            </w:pPr>
            <w:ins w:id="304" w:author="Rafael Paiva (Nokia)" w:date="2023-05-12T21:50:00Z">
              <w:r>
                <w:rPr>
                  <w:lang w:val="en-US"/>
                </w:rPr>
                <w:t>TBD</w:t>
              </w:r>
            </w:ins>
          </w:p>
        </w:tc>
      </w:tr>
      <w:tr w:rsidR="00A7796D" w:rsidRPr="001C0E1B" w14:paraId="3AEB2883" w14:textId="77777777" w:rsidTr="009D46A2">
        <w:trPr>
          <w:cantSplit/>
          <w:trHeight w:val="187"/>
          <w:jc w:val="center"/>
          <w:ins w:id="305"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20D7E0EC" w14:textId="77777777" w:rsidR="00A7796D" w:rsidRPr="001C0E1B" w:rsidRDefault="00A7796D" w:rsidP="00A7796D">
            <w:pPr>
              <w:pStyle w:val="TAL"/>
              <w:rPr>
                <w:ins w:id="306" w:author="Rafael Paiva (Nokia)" w:date="2023-05-12T21:01:00Z"/>
                <w:lang w:eastAsia="zh-CN"/>
              </w:rPr>
            </w:pPr>
            <w:ins w:id="307" w:author="Rafael Paiva (Nokia)" w:date="2023-05-12T21:01: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4DC6FF0" w14:textId="77777777" w:rsidR="00A7796D" w:rsidRPr="001C0E1B" w:rsidRDefault="00A7796D" w:rsidP="00A7796D">
            <w:pPr>
              <w:pStyle w:val="TAC"/>
              <w:rPr>
                <w:ins w:id="308" w:author="Rafael Paiva (Nokia)" w:date="2023-05-12T21:0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BF187C" w14:textId="77777777" w:rsidR="00A7796D" w:rsidRPr="001C0E1B" w:rsidRDefault="00A7796D" w:rsidP="00A7796D">
            <w:pPr>
              <w:pStyle w:val="TAC"/>
              <w:rPr>
                <w:ins w:id="309" w:author="Rafael Paiva (Nokia)" w:date="2023-05-12T21:01:00Z"/>
                <w:rFonts w:cs="v4.2.0"/>
                <w:lang w:eastAsia="zh-CN"/>
              </w:rPr>
            </w:pPr>
            <w:ins w:id="310"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1B4622" w14:textId="2C4B9E15" w:rsidR="00A7796D" w:rsidRPr="001C0E1B" w:rsidRDefault="00A7796D" w:rsidP="00A7796D">
            <w:pPr>
              <w:pStyle w:val="TAC"/>
              <w:rPr>
                <w:ins w:id="311" w:author="Rafael Paiva (Nokia)" w:date="2023-05-12T21:01:00Z"/>
                <w:rFonts w:cs="v4.2.0"/>
                <w:lang w:eastAsia="zh-CN"/>
              </w:rPr>
            </w:pPr>
            <w:ins w:id="312" w:author="Rafael Paiva (Nokia)" w:date="2023-05-12T21:0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65E4E36" w14:textId="77777777" w:rsidR="00A7796D" w:rsidRPr="001C0E1B" w:rsidRDefault="00A7796D" w:rsidP="00A7796D">
            <w:pPr>
              <w:pStyle w:val="TAC"/>
              <w:rPr>
                <w:ins w:id="313" w:author="Rafael Paiva (Nokia)" w:date="2023-05-12T21:01:00Z"/>
                <w:rFonts w:cs="v4.2.0"/>
                <w:lang w:eastAsia="zh-CN"/>
              </w:rPr>
            </w:pPr>
            <w:ins w:id="314" w:author="Rafael Paiva (Nokia)" w:date="2023-05-12T21:01:00Z">
              <w:r w:rsidRPr="001C0E1B">
                <w:rPr>
                  <w:rFonts w:cs="v4.2.0"/>
                  <w:lang w:eastAsia="zh-CN"/>
                </w:rPr>
                <w:t>N/A</w:t>
              </w:r>
            </w:ins>
          </w:p>
        </w:tc>
      </w:tr>
      <w:tr w:rsidR="00A7796D" w:rsidRPr="001C0E1B" w14:paraId="27DF0480" w14:textId="77777777" w:rsidTr="009D46A2">
        <w:trPr>
          <w:cantSplit/>
          <w:trHeight w:val="187"/>
          <w:jc w:val="center"/>
          <w:ins w:id="315"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10FFE78A" w14:textId="77777777" w:rsidR="00A7796D" w:rsidRPr="001C0E1B" w:rsidRDefault="00A7796D" w:rsidP="00A7796D">
            <w:pPr>
              <w:pStyle w:val="TAL"/>
              <w:rPr>
                <w:ins w:id="316" w:author="Rafael Paiva (Nokia)" w:date="2023-05-12T21:01:00Z"/>
                <w:lang w:eastAsia="zh-CN"/>
              </w:rPr>
            </w:pPr>
            <w:ins w:id="317" w:author="Rafael Paiva (Nokia)" w:date="2023-05-12T21:01: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625CF1" w14:textId="77777777" w:rsidR="00A7796D" w:rsidRPr="001C0E1B" w:rsidRDefault="00A7796D" w:rsidP="00A7796D">
            <w:pPr>
              <w:pStyle w:val="TAC"/>
              <w:rPr>
                <w:ins w:id="318"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0C947227" w14:textId="77777777" w:rsidR="00A7796D" w:rsidRPr="001C0E1B" w:rsidRDefault="00A7796D" w:rsidP="00A7796D">
            <w:pPr>
              <w:pStyle w:val="TAC"/>
              <w:rPr>
                <w:ins w:id="319" w:author="Rafael Paiva (Nokia)" w:date="2023-05-12T21:01:00Z"/>
                <w:rFonts w:cs="v4.2.0"/>
                <w:lang w:eastAsia="zh-CN"/>
              </w:rPr>
            </w:pPr>
            <w:ins w:id="320"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EC0B86" w14:textId="4398C990" w:rsidR="00A7796D" w:rsidRPr="001C0E1B" w:rsidRDefault="00A7796D" w:rsidP="00A7796D">
            <w:pPr>
              <w:pStyle w:val="TAC"/>
              <w:rPr>
                <w:ins w:id="321" w:author="Rafael Paiva (Nokia)" w:date="2023-05-12T21:01:00Z"/>
                <w:rFonts w:cs="v4.2.0"/>
                <w:lang w:eastAsia="zh-CN"/>
              </w:rPr>
            </w:pPr>
            <w:ins w:id="322" w:author="Rafael Paiva (Nokia)" w:date="2023-05-12T21:10: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82E6DA" w14:textId="77777777" w:rsidR="00A7796D" w:rsidRPr="001C0E1B" w:rsidRDefault="00A7796D" w:rsidP="00A7796D">
            <w:pPr>
              <w:pStyle w:val="TAC"/>
              <w:rPr>
                <w:ins w:id="323" w:author="Rafael Paiva (Nokia)" w:date="2023-05-12T21:01:00Z"/>
                <w:rFonts w:cs="v4.2.0"/>
                <w:lang w:eastAsia="zh-CN"/>
              </w:rPr>
            </w:pPr>
            <w:ins w:id="324" w:author="Rafael Paiva (Nokia)" w:date="2023-05-12T21:01:00Z">
              <w:r w:rsidRPr="006F4D85">
                <w:rPr>
                  <w:rFonts w:cs="v4.2.0"/>
                  <w:lang w:eastAsia="zh-CN"/>
                </w:rPr>
                <w:t>N/A</w:t>
              </w:r>
            </w:ins>
          </w:p>
        </w:tc>
      </w:tr>
      <w:tr w:rsidR="00A7796D" w:rsidRPr="001C0E1B" w14:paraId="05134C8E" w14:textId="77777777" w:rsidTr="009D46A2">
        <w:trPr>
          <w:cantSplit/>
          <w:trHeight w:val="187"/>
          <w:jc w:val="center"/>
          <w:ins w:id="325"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7DB37EF6" w14:textId="77777777" w:rsidR="00A7796D" w:rsidRPr="001C0E1B" w:rsidRDefault="00A7796D" w:rsidP="00A7796D">
            <w:pPr>
              <w:pStyle w:val="TAL"/>
              <w:rPr>
                <w:ins w:id="326" w:author="Rafael Paiva (Nokia)" w:date="2023-05-12T21:01:00Z"/>
                <w:lang w:eastAsia="zh-CN"/>
              </w:rPr>
            </w:pPr>
            <w:ins w:id="327" w:author="Rafael Paiva (Nokia)" w:date="2023-05-12T21:01: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1AA105" w14:textId="77777777" w:rsidR="00A7796D" w:rsidRPr="001C0E1B" w:rsidRDefault="00A7796D" w:rsidP="00A7796D">
            <w:pPr>
              <w:pStyle w:val="TAC"/>
              <w:rPr>
                <w:ins w:id="328"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1AA02E2F" w14:textId="77777777" w:rsidR="00A7796D" w:rsidRPr="001C0E1B" w:rsidRDefault="00A7796D" w:rsidP="00A7796D">
            <w:pPr>
              <w:pStyle w:val="TAC"/>
              <w:rPr>
                <w:ins w:id="329" w:author="Rafael Paiva (Nokia)" w:date="2023-05-12T21:01:00Z"/>
                <w:rFonts w:cs="v4.2.0"/>
                <w:lang w:eastAsia="zh-CN"/>
              </w:rPr>
            </w:pPr>
            <w:ins w:id="330"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189419" w14:textId="7364B035" w:rsidR="00A7796D" w:rsidRPr="001C0E1B" w:rsidRDefault="00A7796D" w:rsidP="00A7796D">
            <w:pPr>
              <w:pStyle w:val="TAC"/>
              <w:rPr>
                <w:ins w:id="331" w:author="Rafael Paiva (Nokia)" w:date="2023-05-12T21:01:00Z"/>
                <w:rFonts w:cs="v4.2.0"/>
                <w:lang w:eastAsia="zh-CN"/>
              </w:rPr>
            </w:pPr>
            <w:ins w:id="332" w:author="Rafael Paiva (Nokia)" w:date="2023-05-12T21:02:00Z">
              <w:r w:rsidRPr="001C0E1B">
                <w:rPr>
                  <w:rFonts w:cs="v4.2.0"/>
                  <w:lang w:eastAsia="zh-CN"/>
                </w:rPr>
                <w:t>C</w:t>
              </w:r>
            </w:ins>
            <w:ins w:id="333" w:author="Rafael Paiva (Nokia)" w:date="2023-05-12T21:12: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F64072" w14:textId="77777777" w:rsidR="00A7796D" w:rsidRPr="001C0E1B" w:rsidRDefault="00A7796D" w:rsidP="00A7796D">
            <w:pPr>
              <w:pStyle w:val="TAC"/>
              <w:rPr>
                <w:ins w:id="334" w:author="Rafael Paiva (Nokia)" w:date="2023-05-12T21:01:00Z"/>
                <w:rFonts w:cs="v4.2.0"/>
                <w:lang w:eastAsia="zh-CN"/>
              </w:rPr>
            </w:pPr>
            <w:ins w:id="335" w:author="Rafael Paiva (Nokia)" w:date="2023-05-12T21:01:00Z">
              <w:r w:rsidRPr="006F4D85">
                <w:rPr>
                  <w:rFonts w:cs="v4.2.0"/>
                  <w:lang w:eastAsia="zh-CN"/>
                </w:rPr>
                <w:t>N/A</w:t>
              </w:r>
            </w:ins>
          </w:p>
        </w:tc>
      </w:tr>
      <w:tr w:rsidR="00A7796D" w:rsidRPr="001C0E1B" w14:paraId="58D97CAB" w14:textId="77777777" w:rsidTr="009D46A2">
        <w:trPr>
          <w:cantSplit/>
          <w:trHeight w:val="187"/>
          <w:jc w:val="center"/>
          <w:ins w:id="336" w:author="Rafael Paiva (Nokia)" w:date="2023-05-12T21:01:00Z"/>
        </w:trPr>
        <w:tc>
          <w:tcPr>
            <w:tcW w:w="1668" w:type="dxa"/>
            <w:tcBorders>
              <w:top w:val="single" w:sz="4" w:space="0" w:color="auto"/>
              <w:left w:val="single" w:sz="4" w:space="0" w:color="auto"/>
              <w:bottom w:val="single" w:sz="4" w:space="0" w:color="auto"/>
              <w:right w:val="single" w:sz="4" w:space="0" w:color="auto"/>
            </w:tcBorders>
            <w:hideMark/>
          </w:tcPr>
          <w:p w14:paraId="13D96DB3" w14:textId="77777777" w:rsidR="00A7796D" w:rsidRPr="001C0E1B" w:rsidRDefault="00A7796D" w:rsidP="00A7796D">
            <w:pPr>
              <w:pStyle w:val="TAL"/>
              <w:rPr>
                <w:ins w:id="337" w:author="Rafael Paiva (Nokia)" w:date="2023-05-12T21:01:00Z"/>
              </w:rPr>
            </w:pPr>
            <w:ins w:id="338" w:author="Rafael Paiva (Nokia)" w:date="2023-05-12T21:01: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7522653" w14:textId="77777777" w:rsidR="00A7796D" w:rsidRPr="001C0E1B" w:rsidRDefault="00A7796D" w:rsidP="00A7796D">
            <w:pPr>
              <w:pStyle w:val="TAC"/>
              <w:rPr>
                <w:ins w:id="339"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4594FDC4" w14:textId="77777777" w:rsidR="00A7796D" w:rsidRPr="001C0E1B" w:rsidRDefault="00A7796D" w:rsidP="00A7796D">
            <w:pPr>
              <w:pStyle w:val="TAC"/>
              <w:rPr>
                <w:ins w:id="340" w:author="Rafael Paiva (Nokia)" w:date="2023-05-12T21:01:00Z"/>
              </w:rPr>
            </w:pPr>
            <w:ins w:id="341" w:author="Rafael Paiva (Nokia)" w:date="2023-05-12T21:01: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D82A35" w14:textId="77777777" w:rsidR="00A7796D" w:rsidRPr="001C0E1B" w:rsidRDefault="00A7796D" w:rsidP="00A7796D">
            <w:pPr>
              <w:pStyle w:val="TAC"/>
              <w:rPr>
                <w:ins w:id="342" w:author="Rafael Paiva (Nokia)" w:date="2023-05-12T21:01:00Z"/>
                <w:rFonts w:cs="v4.2.0"/>
              </w:rPr>
            </w:pPr>
            <w:ins w:id="343" w:author="Rafael Paiva (Nokia)" w:date="2023-05-12T21:01: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D82393" w14:textId="77777777" w:rsidR="00A7796D" w:rsidRPr="001C0E1B" w:rsidRDefault="00A7796D" w:rsidP="00A7796D">
            <w:pPr>
              <w:pStyle w:val="TAC"/>
              <w:rPr>
                <w:ins w:id="344" w:author="Rafael Paiva (Nokia)" w:date="2023-05-12T21:01:00Z"/>
              </w:rPr>
            </w:pPr>
            <w:ins w:id="345" w:author="Rafael Paiva (Nokia)" w:date="2023-05-12T21:01:00Z">
              <w:r w:rsidRPr="001C0E1B">
                <w:t>OP.1</w:t>
              </w:r>
            </w:ins>
          </w:p>
        </w:tc>
      </w:tr>
      <w:tr w:rsidR="00A7796D" w:rsidRPr="001C0E1B" w14:paraId="37270D76" w14:textId="77777777" w:rsidTr="009D46A2">
        <w:trPr>
          <w:cantSplit/>
          <w:trHeight w:val="187"/>
          <w:jc w:val="center"/>
          <w:ins w:id="346"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tcPr>
          <w:p w14:paraId="2A9083CA" w14:textId="77777777" w:rsidR="00A7796D" w:rsidRPr="001C0E1B" w:rsidRDefault="00A7796D" w:rsidP="00A7796D">
            <w:pPr>
              <w:pStyle w:val="TAL"/>
              <w:rPr>
                <w:ins w:id="347" w:author="Rafael Paiva (Nokia)" w:date="2023-05-12T21:01:00Z"/>
                <w:bCs/>
              </w:rPr>
            </w:pPr>
            <w:ins w:id="348" w:author="Rafael Paiva (Nokia)" w:date="2023-05-12T21:01: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1CA3CB" w14:textId="77777777" w:rsidR="00A7796D" w:rsidRPr="001C0E1B" w:rsidRDefault="00A7796D" w:rsidP="00A7796D">
            <w:pPr>
              <w:pStyle w:val="TAC"/>
              <w:rPr>
                <w:ins w:id="349"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tcPr>
          <w:p w14:paraId="36C45A32" w14:textId="77777777" w:rsidR="00A7796D" w:rsidRPr="001C0E1B" w:rsidRDefault="00A7796D" w:rsidP="00A7796D">
            <w:pPr>
              <w:pStyle w:val="TAC"/>
              <w:rPr>
                <w:ins w:id="350" w:author="Rafael Paiva (Nokia)" w:date="2023-05-12T21:01:00Z"/>
                <w:rFonts w:cs="v4.2.0"/>
                <w:lang w:eastAsia="zh-CN"/>
              </w:rPr>
            </w:pPr>
            <w:ins w:id="351"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C4F387" w14:textId="58D05497" w:rsidR="00A7796D" w:rsidRPr="001C0E1B" w:rsidRDefault="00A7796D" w:rsidP="00A7796D">
            <w:pPr>
              <w:pStyle w:val="TAC"/>
              <w:rPr>
                <w:ins w:id="352" w:author="Rafael Paiva (Nokia)" w:date="2023-05-12T21:01:00Z"/>
              </w:rPr>
            </w:pPr>
            <w:ins w:id="353" w:author="Rafael Paiva (Nokia)" w:date="2023-05-12T21:02: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FBF40D6" w14:textId="77777777" w:rsidR="00A7796D" w:rsidRPr="001C0E1B" w:rsidRDefault="00A7796D" w:rsidP="00A7796D">
            <w:pPr>
              <w:pStyle w:val="TAC"/>
              <w:rPr>
                <w:ins w:id="354" w:author="Rafael Paiva (Nokia)" w:date="2023-05-12T21:01:00Z"/>
              </w:rPr>
            </w:pPr>
            <w:ins w:id="355" w:author="Rafael Paiva (Nokia)" w:date="2023-05-12T21:01:00Z">
              <w:r w:rsidRPr="001C0E1B">
                <w:rPr>
                  <w:rFonts w:cs="v4.2.0"/>
                  <w:lang w:eastAsia="zh-CN"/>
                </w:rPr>
                <w:t>N/A</w:t>
              </w:r>
            </w:ins>
          </w:p>
        </w:tc>
      </w:tr>
      <w:tr w:rsidR="00A7796D" w:rsidRPr="001C0E1B" w14:paraId="3605DC87" w14:textId="77777777" w:rsidTr="009D46A2">
        <w:trPr>
          <w:cantSplit/>
          <w:trHeight w:val="187"/>
          <w:jc w:val="center"/>
          <w:ins w:id="356" w:author="Rafael Paiva (Nokia)" w:date="2023-05-12T21:01:00Z"/>
        </w:trPr>
        <w:tc>
          <w:tcPr>
            <w:tcW w:w="1668" w:type="dxa"/>
            <w:tcBorders>
              <w:top w:val="single" w:sz="4" w:space="0" w:color="auto"/>
              <w:left w:val="single" w:sz="4" w:space="0" w:color="auto"/>
              <w:bottom w:val="single" w:sz="4" w:space="0" w:color="auto"/>
              <w:right w:val="single" w:sz="4" w:space="0" w:color="auto"/>
            </w:tcBorders>
            <w:hideMark/>
          </w:tcPr>
          <w:p w14:paraId="4B7E496C" w14:textId="77777777" w:rsidR="00A7796D" w:rsidRPr="001C0E1B" w:rsidRDefault="00A7796D" w:rsidP="00A7796D">
            <w:pPr>
              <w:pStyle w:val="TAL"/>
              <w:rPr>
                <w:ins w:id="357" w:author="Rafael Paiva (Nokia)" w:date="2023-05-12T21:01:00Z"/>
                <w:bCs/>
                <w:lang w:eastAsia="zh-CN"/>
              </w:rPr>
            </w:pPr>
            <w:proofErr w:type="spellStart"/>
            <w:ins w:id="358" w:author="Rafael Paiva (Nokia)" w:date="2023-05-12T21:01: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6D38708" w14:textId="77777777" w:rsidR="00A7796D" w:rsidRPr="001C0E1B" w:rsidRDefault="00A7796D" w:rsidP="00A7796D">
            <w:pPr>
              <w:pStyle w:val="TAC"/>
              <w:rPr>
                <w:ins w:id="359"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3BF00CBB" w14:textId="6BF9FB02" w:rsidR="00A7796D" w:rsidRPr="001C0E1B" w:rsidRDefault="00A7796D" w:rsidP="00A7796D">
            <w:pPr>
              <w:pStyle w:val="TAC"/>
              <w:rPr>
                <w:ins w:id="360" w:author="Rafael Paiva (Nokia)" w:date="2023-05-12T21:01:00Z"/>
                <w:rFonts w:cs="v4.2.0"/>
                <w:lang w:eastAsia="zh-CN"/>
              </w:rPr>
            </w:pPr>
            <w:ins w:id="361"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253F13" w14:textId="77777777" w:rsidR="00A7796D" w:rsidRPr="001C0E1B" w:rsidRDefault="00A7796D" w:rsidP="00A7796D">
            <w:pPr>
              <w:pStyle w:val="TAC"/>
              <w:rPr>
                <w:ins w:id="362" w:author="Rafael Paiva (Nokia)" w:date="2023-05-12T21:01:00Z"/>
              </w:rPr>
            </w:pPr>
            <w:ins w:id="363" w:author="Rafael Paiva (Nokia)" w:date="2023-05-12T21:01: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F166E9" w14:textId="77777777" w:rsidR="00A7796D" w:rsidRPr="001C0E1B" w:rsidRDefault="00A7796D" w:rsidP="00A7796D">
            <w:pPr>
              <w:pStyle w:val="TAC"/>
              <w:rPr>
                <w:ins w:id="364" w:author="Rafael Paiva (Nokia)" w:date="2023-05-12T21:01:00Z"/>
              </w:rPr>
            </w:pPr>
            <w:ins w:id="365" w:author="Rafael Paiva (Nokia)" w:date="2023-05-12T21:01:00Z">
              <w:r w:rsidRPr="001C0E1B">
                <w:rPr>
                  <w:rFonts w:cs="v4.2.0"/>
                  <w:lang w:eastAsia="zh-CN"/>
                </w:rPr>
                <w:t>DLBWP.0.1 ULBWP.0.1</w:t>
              </w:r>
            </w:ins>
          </w:p>
        </w:tc>
      </w:tr>
      <w:tr w:rsidR="00A7796D" w:rsidRPr="001C0E1B" w14:paraId="17542755" w14:textId="77777777" w:rsidTr="009D46A2">
        <w:trPr>
          <w:cantSplit/>
          <w:trHeight w:val="187"/>
          <w:jc w:val="center"/>
          <w:ins w:id="366" w:author="Rafael Paiva (Nokia)" w:date="2023-05-12T21:01:00Z"/>
        </w:trPr>
        <w:tc>
          <w:tcPr>
            <w:tcW w:w="1668" w:type="dxa"/>
            <w:tcBorders>
              <w:top w:val="single" w:sz="4" w:space="0" w:color="auto"/>
              <w:left w:val="single" w:sz="4" w:space="0" w:color="auto"/>
              <w:bottom w:val="single" w:sz="4" w:space="0" w:color="auto"/>
              <w:right w:val="single" w:sz="4" w:space="0" w:color="auto"/>
            </w:tcBorders>
            <w:hideMark/>
          </w:tcPr>
          <w:p w14:paraId="19E9F665" w14:textId="77777777" w:rsidR="00A7796D" w:rsidRPr="001C0E1B" w:rsidRDefault="00A7796D" w:rsidP="00A7796D">
            <w:pPr>
              <w:pStyle w:val="TAL"/>
              <w:rPr>
                <w:ins w:id="367" w:author="Rafael Paiva (Nokia)" w:date="2023-05-12T21:01:00Z"/>
                <w:bCs/>
                <w:lang w:eastAsia="zh-CN"/>
              </w:rPr>
            </w:pPr>
            <w:ins w:id="368" w:author="Rafael Paiva (Nokia)" w:date="2023-05-12T21:01: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F9E41E1" w14:textId="77777777" w:rsidR="00A7796D" w:rsidRPr="001C0E1B" w:rsidRDefault="00A7796D" w:rsidP="00A7796D">
            <w:pPr>
              <w:pStyle w:val="TAC"/>
              <w:rPr>
                <w:ins w:id="369"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35522FA1" w14:textId="70471729" w:rsidR="00A7796D" w:rsidRPr="001C0E1B" w:rsidRDefault="00A7796D" w:rsidP="00A7796D">
            <w:pPr>
              <w:pStyle w:val="TAC"/>
              <w:rPr>
                <w:ins w:id="370" w:author="Rafael Paiva (Nokia)" w:date="2023-05-12T21:01:00Z"/>
                <w:rFonts w:cs="v4.2.0"/>
                <w:lang w:eastAsia="zh-CN"/>
              </w:rPr>
            </w:pPr>
            <w:ins w:id="371"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F9F3A1" w14:textId="77777777" w:rsidR="00A7796D" w:rsidRPr="001C0E1B" w:rsidRDefault="00A7796D" w:rsidP="00A7796D">
            <w:pPr>
              <w:pStyle w:val="TAC"/>
              <w:rPr>
                <w:ins w:id="372" w:author="Rafael Paiva (Nokia)" w:date="2023-05-12T21:01:00Z"/>
              </w:rPr>
            </w:pPr>
            <w:ins w:id="373" w:author="Rafael Paiva (Nokia)" w:date="2023-05-12T21:01: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042D8D" w14:textId="77777777" w:rsidR="00A7796D" w:rsidRPr="001C0E1B" w:rsidRDefault="00A7796D" w:rsidP="00A7796D">
            <w:pPr>
              <w:pStyle w:val="TAC"/>
              <w:rPr>
                <w:ins w:id="374" w:author="Rafael Paiva (Nokia)" w:date="2023-05-12T21:01:00Z"/>
              </w:rPr>
            </w:pPr>
            <w:ins w:id="375" w:author="Rafael Paiva (Nokia)" w:date="2023-05-12T21:01:00Z">
              <w:r w:rsidRPr="001C0E1B">
                <w:rPr>
                  <w:rFonts w:cs="v4.2.0"/>
                  <w:lang w:eastAsia="zh-CN"/>
                </w:rPr>
                <w:t>DLBWP.1.1</w:t>
              </w:r>
            </w:ins>
          </w:p>
        </w:tc>
      </w:tr>
      <w:tr w:rsidR="00A7796D" w:rsidRPr="001C0E1B" w14:paraId="5C482199" w14:textId="77777777" w:rsidTr="009D46A2">
        <w:trPr>
          <w:cantSplit/>
          <w:trHeight w:val="187"/>
          <w:jc w:val="center"/>
          <w:ins w:id="376" w:author="Rafael Paiva (Nokia)" w:date="2023-05-12T21:01:00Z"/>
        </w:trPr>
        <w:tc>
          <w:tcPr>
            <w:tcW w:w="1668" w:type="dxa"/>
            <w:tcBorders>
              <w:top w:val="single" w:sz="4" w:space="0" w:color="auto"/>
              <w:left w:val="single" w:sz="4" w:space="0" w:color="auto"/>
              <w:bottom w:val="single" w:sz="4" w:space="0" w:color="auto"/>
              <w:right w:val="single" w:sz="4" w:space="0" w:color="auto"/>
            </w:tcBorders>
            <w:hideMark/>
          </w:tcPr>
          <w:p w14:paraId="1275A8B2" w14:textId="77777777" w:rsidR="00A7796D" w:rsidRPr="001C0E1B" w:rsidRDefault="00A7796D" w:rsidP="00A7796D">
            <w:pPr>
              <w:pStyle w:val="TAL"/>
              <w:rPr>
                <w:ins w:id="377" w:author="Rafael Paiva (Nokia)" w:date="2023-05-12T21:01:00Z"/>
                <w:bCs/>
                <w:lang w:eastAsia="zh-CN"/>
              </w:rPr>
            </w:pPr>
            <w:ins w:id="378" w:author="Rafael Paiva (Nokia)" w:date="2023-05-12T21:01: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D56CB6" w14:textId="77777777" w:rsidR="00A7796D" w:rsidRPr="001C0E1B" w:rsidRDefault="00A7796D" w:rsidP="00A7796D">
            <w:pPr>
              <w:pStyle w:val="TAC"/>
              <w:rPr>
                <w:ins w:id="379"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04B856DD" w14:textId="139B2CD6" w:rsidR="00A7796D" w:rsidRPr="001C0E1B" w:rsidRDefault="00A7796D" w:rsidP="00A7796D">
            <w:pPr>
              <w:pStyle w:val="TAC"/>
              <w:rPr>
                <w:ins w:id="380" w:author="Rafael Paiva (Nokia)" w:date="2023-05-12T21:01:00Z"/>
                <w:rFonts w:cs="v4.2.0"/>
                <w:lang w:eastAsia="zh-CN"/>
              </w:rPr>
            </w:pPr>
            <w:ins w:id="381"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92079" w14:textId="77777777" w:rsidR="00A7796D" w:rsidRPr="001C0E1B" w:rsidRDefault="00A7796D" w:rsidP="00A7796D">
            <w:pPr>
              <w:pStyle w:val="TAC"/>
              <w:rPr>
                <w:ins w:id="382" w:author="Rafael Paiva (Nokia)" w:date="2023-05-12T21:01:00Z"/>
                <w:rFonts w:cs="v4.2.0"/>
                <w:lang w:eastAsia="zh-CN"/>
              </w:rPr>
            </w:pPr>
            <w:ins w:id="383" w:author="Rafael Paiva (Nokia)" w:date="2023-05-12T21:01: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8F80AC" w14:textId="77777777" w:rsidR="00A7796D" w:rsidRPr="001C0E1B" w:rsidRDefault="00A7796D" w:rsidP="00A7796D">
            <w:pPr>
              <w:pStyle w:val="TAC"/>
              <w:rPr>
                <w:ins w:id="384" w:author="Rafael Paiva (Nokia)" w:date="2023-05-12T21:01:00Z"/>
                <w:rFonts w:cs="v4.2.0"/>
                <w:lang w:eastAsia="zh-CN"/>
              </w:rPr>
            </w:pPr>
            <w:ins w:id="385" w:author="Rafael Paiva (Nokia)" w:date="2023-05-12T21:01:00Z">
              <w:r w:rsidRPr="001C0E1B">
                <w:rPr>
                  <w:rFonts w:cs="v4.2.0"/>
                  <w:lang w:eastAsia="zh-CN"/>
                </w:rPr>
                <w:t>ULBWP.1.1</w:t>
              </w:r>
            </w:ins>
          </w:p>
        </w:tc>
      </w:tr>
      <w:tr w:rsidR="00A7796D" w:rsidRPr="001C0E1B" w14:paraId="64A162FA" w14:textId="77777777" w:rsidTr="009D46A2">
        <w:trPr>
          <w:cantSplit/>
          <w:trHeight w:val="187"/>
          <w:jc w:val="center"/>
          <w:ins w:id="386" w:author="Rafael Paiva (Nokia)" w:date="2023-05-12T21:01:00Z"/>
        </w:trPr>
        <w:tc>
          <w:tcPr>
            <w:tcW w:w="1668" w:type="dxa"/>
            <w:tcBorders>
              <w:top w:val="single" w:sz="4" w:space="0" w:color="auto"/>
              <w:left w:val="single" w:sz="4" w:space="0" w:color="auto"/>
              <w:bottom w:val="single" w:sz="4" w:space="0" w:color="auto"/>
              <w:right w:val="single" w:sz="4" w:space="0" w:color="auto"/>
            </w:tcBorders>
            <w:hideMark/>
          </w:tcPr>
          <w:p w14:paraId="563DBFA0" w14:textId="77777777" w:rsidR="00A7796D" w:rsidRPr="001C0E1B" w:rsidRDefault="00A7796D" w:rsidP="00A7796D">
            <w:pPr>
              <w:pStyle w:val="TAL"/>
              <w:rPr>
                <w:ins w:id="387" w:author="Rafael Paiva (Nokia)" w:date="2023-05-12T21:01:00Z"/>
                <w:bCs/>
                <w:lang w:eastAsia="zh-CN"/>
              </w:rPr>
            </w:pPr>
            <w:ins w:id="388" w:author="Rafael Paiva (Nokia)" w:date="2023-05-12T21:01: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9ED3D30" w14:textId="77777777" w:rsidR="00A7796D" w:rsidRPr="001C0E1B" w:rsidRDefault="00A7796D" w:rsidP="00A7796D">
            <w:pPr>
              <w:pStyle w:val="TAC"/>
              <w:rPr>
                <w:ins w:id="389"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3D5108AB" w14:textId="786E385B" w:rsidR="00A7796D" w:rsidRPr="001C0E1B" w:rsidRDefault="00A7796D" w:rsidP="00A7796D">
            <w:pPr>
              <w:pStyle w:val="TAC"/>
              <w:rPr>
                <w:ins w:id="390" w:author="Rafael Paiva (Nokia)" w:date="2023-05-12T21:01:00Z"/>
                <w:rFonts w:cs="v4.2.0"/>
                <w:lang w:eastAsia="zh-CN"/>
              </w:rPr>
            </w:pPr>
            <w:ins w:id="391" w:author="Rafael Paiva (Nokia)" w:date="2023-05-12T21:01: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C664BB" w14:textId="77777777" w:rsidR="00A7796D" w:rsidRPr="001C0E1B" w:rsidRDefault="00A7796D" w:rsidP="00A7796D">
            <w:pPr>
              <w:pStyle w:val="TAC"/>
              <w:rPr>
                <w:ins w:id="392" w:author="Rafael Paiva (Nokia)" w:date="2023-05-12T21:01:00Z"/>
                <w:rFonts w:cs="v4.2.0"/>
                <w:lang w:eastAsia="zh-CN"/>
              </w:rPr>
            </w:pPr>
            <w:ins w:id="393" w:author="Rafael Paiva (Nokia)" w:date="2023-05-12T21:01: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134742" w14:textId="77777777" w:rsidR="00A7796D" w:rsidRPr="001C0E1B" w:rsidRDefault="00A7796D" w:rsidP="00A7796D">
            <w:pPr>
              <w:pStyle w:val="TAC"/>
              <w:rPr>
                <w:ins w:id="394" w:author="Rafael Paiva (Nokia)" w:date="2023-05-12T21:01:00Z"/>
                <w:rFonts w:cs="v4.2.0"/>
                <w:lang w:eastAsia="zh-CN"/>
              </w:rPr>
            </w:pPr>
            <w:ins w:id="395" w:author="Rafael Paiva (Nokia)" w:date="2023-05-12T21:01:00Z">
              <w:r w:rsidRPr="001C0E1B">
                <w:rPr>
                  <w:rFonts w:cs="v4.2.0"/>
                  <w:lang w:eastAsia="zh-CN"/>
                </w:rPr>
                <w:t>SSB</w:t>
              </w:r>
            </w:ins>
          </w:p>
        </w:tc>
      </w:tr>
      <w:tr w:rsidR="00A7796D" w:rsidRPr="001C0E1B" w14:paraId="64B51EBD" w14:textId="77777777" w:rsidTr="009D46A2">
        <w:trPr>
          <w:cantSplit/>
          <w:trHeight w:val="187"/>
          <w:jc w:val="center"/>
          <w:ins w:id="396"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1E5EECE9" w14:textId="77777777" w:rsidR="00A7796D" w:rsidRPr="001C0E1B" w:rsidRDefault="00A7796D" w:rsidP="00A7796D">
            <w:pPr>
              <w:pStyle w:val="TAL"/>
              <w:rPr>
                <w:ins w:id="397" w:author="Rafael Paiva (Nokia)" w:date="2023-05-12T21:01:00Z"/>
                <w:rFonts w:cs="v4.2.0"/>
              </w:rPr>
            </w:pPr>
            <w:ins w:id="398" w:author="Rafael Paiva (Nokia)" w:date="2023-05-12T21:01:00Z">
              <w:r w:rsidRPr="001C0E1B">
                <w:rPr>
                  <w:rFonts w:cs="v4.2.0"/>
                  <w:noProof/>
                  <w:position w:val="-12"/>
                  <w:lang w:eastAsia="zh-CN"/>
                </w:rPr>
                <w:drawing>
                  <wp:inline distT="0" distB="0" distL="0" distR="0" wp14:anchorId="318E6CBD" wp14:editId="3FEE5D0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AB36330" w14:textId="77777777" w:rsidR="00A7796D" w:rsidRPr="001C0E1B" w:rsidRDefault="00A7796D" w:rsidP="00A7796D">
            <w:pPr>
              <w:pStyle w:val="TAC"/>
              <w:rPr>
                <w:ins w:id="399" w:author="Rafael Paiva (Nokia)" w:date="2023-05-12T21:01:00Z"/>
                <w:rFonts w:cs="v4.2.0"/>
                <w:lang w:eastAsia="zh-CN"/>
              </w:rPr>
            </w:pPr>
            <w:ins w:id="400" w:author="Rafael Paiva (Nokia)" w:date="2023-05-12T21:01: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EF0F94A" w14:textId="77777777" w:rsidR="00A7796D" w:rsidRPr="001C0E1B" w:rsidRDefault="00A7796D" w:rsidP="00A7796D">
            <w:pPr>
              <w:pStyle w:val="TAC"/>
              <w:rPr>
                <w:ins w:id="401" w:author="Rafael Paiva (Nokia)" w:date="2023-05-12T21:01:00Z"/>
                <w:rFonts w:cs="v4.2.0"/>
                <w:lang w:eastAsia="zh-CN"/>
              </w:rPr>
            </w:pPr>
            <w:ins w:id="402" w:author="Rafael Paiva (Nokia)" w:date="2023-05-12T21:01: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983EFC" w14:textId="70DAA46C" w:rsidR="00A7796D" w:rsidRPr="001C0E1B" w:rsidRDefault="003B41BE" w:rsidP="00A7796D">
            <w:pPr>
              <w:pStyle w:val="TAC"/>
              <w:rPr>
                <w:ins w:id="403" w:author="Rafael Paiva (Nokia)" w:date="2023-05-12T21:01:00Z"/>
                <w:rFonts w:cs="v4.2.0"/>
                <w:lang w:eastAsia="zh-CN"/>
              </w:rPr>
            </w:pPr>
            <w:ins w:id="404" w:author="Rafael Paiva (Nokia)" w:date="2023-05-12T22:01:00Z">
              <w:r>
                <w:rPr>
                  <w:rFonts w:cs="v4.2.0"/>
                  <w:lang w:eastAsia="zh-CN"/>
                </w:rPr>
                <w:t>[</w:t>
              </w:r>
            </w:ins>
            <w:ins w:id="405" w:author="Rafael Paiva (Nokia)" w:date="2023-05-12T21:01:00Z">
              <w:r w:rsidR="00A7796D" w:rsidRPr="001C0E1B">
                <w:rPr>
                  <w:rFonts w:cs="v4.2.0"/>
                  <w:lang w:eastAsia="zh-CN"/>
                </w:rPr>
                <w:t>-9</w:t>
              </w:r>
            </w:ins>
            <w:ins w:id="406" w:author="Rafael Paiva (Nokia)" w:date="2023-05-12T21:15:00Z">
              <w:r w:rsidR="00A7796D">
                <w:rPr>
                  <w:rFonts w:cs="v4.2.0"/>
                  <w:lang w:eastAsia="zh-CN"/>
                </w:rPr>
                <w:t>5</w:t>
              </w:r>
            </w:ins>
            <w:ins w:id="407" w:author="Rafael Paiva (Nokia)" w:date="2023-05-12T22:01:00Z">
              <w:r>
                <w:rPr>
                  <w:rFonts w:cs="v4.2.0"/>
                  <w:lang w:eastAsia="zh-CN"/>
                </w:rPr>
                <w:t>]</w:t>
              </w:r>
            </w:ins>
          </w:p>
        </w:tc>
      </w:tr>
      <w:tr w:rsidR="00A7796D" w:rsidRPr="001C0E1B" w14:paraId="3C2C0EAE" w14:textId="77777777" w:rsidTr="009D46A2">
        <w:trPr>
          <w:cantSplit/>
          <w:trHeight w:val="187"/>
          <w:jc w:val="center"/>
          <w:ins w:id="408"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3C3FE7FD" w14:textId="77777777" w:rsidR="00A7796D" w:rsidRPr="001C0E1B" w:rsidRDefault="00A7796D" w:rsidP="00A7796D">
            <w:pPr>
              <w:pStyle w:val="TAL"/>
              <w:rPr>
                <w:ins w:id="409" w:author="Rafael Paiva (Nokia)" w:date="2023-05-12T21:01:00Z"/>
              </w:rPr>
            </w:pPr>
            <w:ins w:id="410" w:author="Rafael Paiva (Nokia)" w:date="2023-05-12T21:01:00Z">
              <w:r w:rsidRPr="001C0E1B">
                <w:rPr>
                  <w:rFonts w:cs="v4.2.0"/>
                  <w:noProof/>
                  <w:position w:val="-12"/>
                  <w:lang w:eastAsia="zh-CN"/>
                </w:rPr>
                <w:drawing>
                  <wp:inline distT="0" distB="0" distL="0" distR="0" wp14:anchorId="3673FBF6" wp14:editId="1A95D01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AB3B231" w14:textId="77777777" w:rsidR="00A7796D" w:rsidRPr="001C0E1B" w:rsidRDefault="00A7796D" w:rsidP="00A7796D">
            <w:pPr>
              <w:pStyle w:val="TAC"/>
              <w:rPr>
                <w:ins w:id="411" w:author="Rafael Paiva (Nokia)" w:date="2023-05-12T21:01:00Z"/>
              </w:rPr>
            </w:pPr>
            <w:ins w:id="412" w:author="Rafael Paiva (Nokia)" w:date="2023-05-12T21:01: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AC80779" w14:textId="77777777" w:rsidR="00A7796D" w:rsidRPr="001C0E1B" w:rsidRDefault="00A7796D" w:rsidP="00A7796D">
            <w:pPr>
              <w:pStyle w:val="TAC"/>
              <w:rPr>
                <w:ins w:id="413" w:author="Rafael Paiva (Nokia)" w:date="2023-05-12T21:01:00Z"/>
                <w:lang w:eastAsia="zh-CN"/>
              </w:rPr>
            </w:pPr>
            <w:ins w:id="414" w:author="Rafael Paiva (Nokia)" w:date="2023-05-12T21:01: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6D38898" w14:textId="5FFAA542" w:rsidR="00A7796D" w:rsidRPr="001C0E1B" w:rsidRDefault="003B41BE" w:rsidP="00A7796D">
            <w:pPr>
              <w:pStyle w:val="TAC"/>
              <w:rPr>
                <w:ins w:id="415" w:author="Rafael Paiva (Nokia)" w:date="2023-05-12T21:01:00Z"/>
              </w:rPr>
            </w:pPr>
            <w:ins w:id="416" w:author="Rafael Paiva (Nokia)" w:date="2023-05-12T22:01:00Z">
              <w:r>
                <w:t>[</w:t>
              </w:r>
            </w:ins>
            <w:ins w:id="417" w:author="Rafael Paiva (Nokia)" w:date="2023-05-12T21:01:00Z">
              <w:r w:rsidR="00A7796D" w:rsidRPr="001C0E1B">
                <w:t>-98</w:t>
              </w:r>
            </w:ins>
            <w:ins w:id="418" w:author="Rafael Paiva (Nokia)" w:date="2023-05-12T22:01:00Z">
              <w:r>
                <w:t>]</w:t>
              </w:r>
            </w:ins>
          </w:p>
        </w:tc>
      </w:tr>
      <w:tr w:rsidR="00A7796D" w:rsidRPr="001C0E1B" w14:paraId="490BC04A" w14:textId="77777777" w:rsidTr="009D46A2">
        <w:trPr>
          <w:cantSplit/>
          <w:trHeight w:val="187"/>
          <w:jc w:val="center"/>
          <w:ins w:id="419"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23C89566" w14:textId="77777777" w:rsidR="00A7796D" w:rsidRPr="001C0E1B" w:rsidRDefault="00A7796D" w:rsidP="00A7796D">
            <w:pPr>
              <w:pStyle w:val="TAL"/>
              <w:rPr>
                <w:ins w:id="420" w:author="Rafael Paiva (Nokia)" w:date="2023-05-12T21:01:00Z"/>
              </w:rPr>
            </w:pPr>
            <w:ins w:id="421" w:author="Rafael Paiva (Nokia)" w:date="2023-05-12T21:01:00Z">
              <w:r w:rsidRPr="001C0E1B">
                <w:rPr>
                  <w:rFonts w:cs="v4.2.0"/>
                  <w:noProof/>
                  <w:position w:val="-12"/>
                  <w:lang w:eastAsia="zh-CN"/>
                </w:rPr>
                <w:drawing>
                  <wp:inline distT="0" distB="0" distL="0" distR="0" wp14:anchorId="005D5715" wp14:editId="17E267BF">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118203A" w14:textId="77777777" w:rsidR="00A7796D" w:rsidRPr="001C0E1B" w:rsidRDefault="00A7796D" w:rsidP="00A7796D">
            <w:pPr>
              <w:pStyle w:val="TAC"/>
              <w:rPr>
                <w:ins w:id="422" w:author="Rafael Paiva (Nokia)" w:date="2023-05-12T21:01:00Z"/>
              </w:rPr>
            </w:pPr>
            <w:ins w:id="423" w:author="Rafael Paiva (Nokia)" w:date="2023-05-12T21:01: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599376B" w14:textId="77777777" w:rsidR="00A7796D" w:rsidRPr="001C0E1B" w:rsidRDefault="00A7796D" w:rsidP="00A7796D">
            <w:pPr>
              <w:pStyle w:val="TAC"/>
              <w:rPr>
                <w:ins w:id="424" w:author="Rafael Paiva (Nokia)" w:date="2023-05-12T21:01:00Z"/>
                <w:rFonts w:cs="v4.2.0"/>
                <w:lang w:eastAsia="zh-CN"/>
              </w:rPr>
            </w:pPr>
            <w:ins w:id="425" w:author="Rafael Paiva (Nokia)" w:date="2023-05-12T21:01: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1F008B9" w14:textId="5BDE3FEE" w:rsidR="00A7796D" w:rsidRPr="001C0E1B" w:rsidRDefault="003B41BE" w:rsidP="00A7796D">
            <w:pPr>
              <w:pStyle w:val="TAC"/>
              <w:rPr>
                <w:ins w:id="426" w:author="Rafael Paiva (Nokia)" w:date="2023-05-12T21:01:00Z"/>
              </w:rPr>
            </w:pPr>
            <w:ins w:id="427" w:author="Rafael Paiva (Nokia)" w:date="2023-05-12T22:01:00Z">
              <w:r>
                <w:rPr>
                  <w:rFonts w:cs="v4.2.0"/>
                </w:rPr>
                <w:t>[</w:t>
              </w:r>
            </w:ins>
            <w:ins w:id="428" w:author="Rafael Paiva (Nokia)" w:date="2023-05-12T21:01:00Z">
              <w:r w:rsidR="00A7796D" w:rsidRPr="001C0E1B">
                <w:rPr>
                  <w:rFonts w:cs="v4.2.0"/>
                </w:rPr>
                <w:t>4</w:t>
              </w:r>
            </w:ins>
            <w:ins w:id="429" w:author="Rafael Paiva (Nokia)" w:date="2023-05-12T22:01:00Z">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408B56A2" w14:textId="218EF648" w:rsidR="00A7796D" w:rsidRPr="001C0E1B" w:rsidRDefault="003B41BE" w:rsidP="00A7796D">
            <w:pPr>
              <w:pStyle w:val="TAC"/>
              <w:rPr>
                <w:ins w:id="430" w:author="Rafael Paiva (Nokia)" w:date="2023-05-12T21:01:00Z"/>
              </w:rPr>
            </w:pPr>
            <w:ins w:id="431" w:author="Rafael Paiva (Nokia)" w:date="2023-05-12T22:01:00Z">
              <w:r>
                <w:rPr>
                  <w:rFonts w:cs="v4.2.0"/>
                </w:rPr>
                <w:t>[</w:t>
              </w:r>
            </w:ins>
            <w:ins w:id="432" w:author="Rafael Paiva (Nokia)" w:date="2023-05-12T21:01:00Z">
              <w:r w:rsidR="00A7796D" w:rsidRPr="001C0E1B">
                <w:rPr>
                  <w:rFonts w:cs="v4.2.0"/>
                </w:rPr>
                <w:t>-1.46</w:t>
              </w:r>
            </w:ins>
            <w:ins w:id="433" w:author="Rafael Paiva (Nokia)" w:date="2023-05-12T22:02:00Z">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3C874BE2" w14:textId="77777777" w:rsidR="00A7796D" w:rsidRPr="001C0E1B" w:rsidRDefault="00A7796D" w:rsidP="00A7796D">
            <w:pPr>
              <w:pStyle w:val="TAC"/>
              <w:rPr>
                <w:ins w:id="434" w:author="Rafael Paiva (Nokia)" w:date="2023-05-12T21:01:00Z"/>
                <w:rFonts w:cs="v4.2.0"/>
                <w:lang w:eastAsia="zh-CN"/>
              </w:rPr>
            </w:pPr>
            <w:ins w:id="435" w:author="Rafael Paiva (Nokia)" w:date="2023-05-12T21:01: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D76FE6F" w14:textId="7769ECC1" w:rsidR="00A7796D" w:rsidRPr="001C0E1B" w:rsidRDefault="003B41BE" w:rsidP="00A7796D">
            <w:pPr>
              <w:pStyle w:val="TAC"/>
              <w:rPr>
                <w:ins w:id="436" w:author="Rafael Paiva (Nokia)" w:date="2023-05-12T21:01:00Z"/>
                <w:rFonts w:cs="v4.2.0"/>
                <w:lang w:eastAsia="zh-CN"/>
              </w:rPr>
            </w:pPr>
            <w:ins w:id="437" w:author="Rafael Paiva (Nokia)" w:date="2023-05-12T22:02:00Z">
              <w:r>
                <w:rPr>
                  <w:rFonts w:cs="v4.2.0"/>
                  <w:lang w:eastAsia="zh-CN"/>
                </w:rPr>
                <w:t>[</w:t>
              </w:r>
            </w:ins>
            <w:ins w:id="438" w:author="Rafael Paiva (Nokia)" w:date="2023-05-12T21:01:00Z">
              <w:r w:rsidR="00A7796D" w:rsidRPr="001C0E1B">
                <w:rPr>
                  <w:rFonts w:cs="v4.2.0"/>
                  <w:lang w:eastAsia="zh-CN"/>
                </w:rPr>
                <w:t>-1.46</w:t>
              </w:r>
            </w:ins>
            <w:ins w:id="439" w:author="Rafael Paiva (Nokia)" w:date="2023-05-12T22:02:00Z">
              <w:r>
                <w:rPr>
                  <w:rFonts w:cs="v4.2.0"/>
                  <w:lang w:eastAsia="zh-CN"/>
                </w:rPr>
                <w:t>]</w:t>
              </w:r>
            </w:ins>
          </w:p>
        </w:tc>
      </w:tr>
      <w:tr w:rsidR="00A7796D" w:rsidRPr="001C0E1B" w14:paraId="7FCADFE4" w14:textId="77777777" w:rsidTr="009D46A2">
        <w:trPr>
          <w:cantSplit/>
          <w:trHeight w:val="187"/>
          <w:jc w:val="center"/>
          <w:ins w:id="440" w:author="Rafael Paiva (Nokia)" w:date="2023-05-12T21:01:00Z"/>
        </w:trPr>
        <w:tc>
          <w:tcPr>
            <w:tcW w:w="1668" w:type="dxa"/>
            <w:tcBorders>
              <w:top w:val="nil"/>
              <w:left w:val="single" w:sz="4" w:space="0" w:color="auto"/>
              <w:bottom w:val="nil"/>
              <w:right w:val="single" w:sz="4" w:space="0" w:color="auto"/>
            </w:tcBorders>
            <w:shd w:val="clear" w:color="auto" w:fill="auto"/>
            <w:hideMark/>
          </w:tcPr>
          <w:p w14:paraId="62DCBA29" w14:textId="77777777" w:rsidR="00A7796D" w:rsidRPr="001C0E1B" w:rsidRDefault="00A7796D" w:rsidP="00A7796D">
            <w:pPr>
              <w:pStyle w:val="TAL"/>
              <w:rPr>
                <w:ins w:id="441" w:author="Rafael Paiva (Nokia)" w:date="2023-05-12T21:01:00Z"/>
              </w:rPr>
            </w:pPr>
          </w:p>
        </w:tc>
        <w:tc>
          <w:tcPr>
            <w:tcW w:w="1701" w:type="dxa"/>
            <w:tcBorders>
              <w:top w:val="nil"/>
              <w:left w:val="single" w:sz="4" w:space="0" w:color="auto"/>
              <w:bottom w:val="nil"/>
              <w:right w:val="single" w:sz="4" w:space="0" w:color="auto"/>
            </w:tcBorders>
            <w:shd w:val="clear" w:color="auto" w:fill="auto"/>
            <w:hideMark/>
          </w:tcPr>
          <w:p w14:paraId="48DEAA95" w14:textId="77777777" w:rsidR="00A7796D" w:rsidRPr="001C0E1B" w:rsidRDefault="00A7796D" w:rsidP="00A7796D">
            <w:pPr>
              <w:pStyle w:val="TAC"/>
              <w:rPr>
                <w:ins w:id="442"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2143015A" w14:textId="77777777" w:rsidR="00A7796D" w:rsidRPr="001C0E1B" w:rsidRDefault="00A7796D" w:rsidP="00A7796D">
            <w:pPr>
              <w:pStyle w:val="TAC"/>
              <w:rPr>
                <w:ins w:id="443" w:author="Rafael Paiva (Nokia)" w:date="2023-05-12T21:01:00Z"/>
                <w:rFonts w:cs="v4.2.0"/>
                <w:lang w:eastAsia="zh-CN"/>
              </w:rPr>
            </w:pPr>
            <w:ins w:id="444" w:author="Rafael Paiva (Nokia)" w:date="2023-05-12T21:01: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297B0C4" w14:textId="77777777" w:rsidR="00A7796D" w:rsidRPr="001C0E1B" w:rsidRDefault="00A7796D" w:rsidP="00A7796D">
            <w:pPr>
              <w:pStyle w:val="TAC"/>
              <w:rPr>
                <w:ins w:id="445" w:author="Rafael Paiva (Nokia)" w:date="2023-05-12T21:01:00Z"/>
              </w:rPr>
            </w:pPr>
          </w:p>
        </w:tc>
        <w:tc>
          <w:tcPr>
            <w:tcW w:w="851" w:type="dxa"/>
            <w:tcBorders>
              <w:top w:val="nil"/>
              <w:left w:val="single" w:sz="4" w:space="0" w:color="auto"/>
              <w:bottom w:val="nil"/>
              <w:right w:val="single" w:sz="4" w:space="0" w:color="auto"/>
            </w:tcBorders>
            <w:shd w:val="clear" w:color="auto" w:fill="auto"/>
            <w:hideMark/>
          </w:tcPr>
          <w:p w14:paraId="3065053A" w14:textId="77777777" w:rsidR="00A7796D" w:rsidRPr="001C0E1B" w:rsidRDefault="00A7796D" w:rsidP="00A7796D">
            <w:pPr>
              <w:pStyle w:val="TAC"/>
              <w:rPr>
                <w:ins w:id="446" w:author="Rafael Paiva (Nokia)" w:date="2023-05-12T21:01:00Z"/>
              </w:rPr>
            </w:pPr>
          </w:p>
        </w:tc>
        <w:tc>
          <w:tcPr>
            <w:tcW w:w="921" w:type="dxa"/>
            <w:tcBorders>
              <w:top w:val="nil"/>
              <w:left w:val="single" w:sz="4" w:space="0" w:color="auto"/>
              <w:bottom w:val="nil"/>
              <w:right w:val="single" w:sz="4" w:space="0" w:color="auto"/>
            </w:tcBorders>
            <w:shd w:val="clear" w:color="auto" w:fill="auto"/>
            <w:hideMark/>
          </w:tcPr>
          <w:p w14:paraId="2E865A7D" w14:textId="77777777" w:rsidR="00A7796D" w:rsidRPr="001C0E1B" w:rsidRDefault="00A7796D" w:rsidP="00A7796D">
            <w:pPr>
              <w:pStyle w:val="TAC"/>
              <w:rPr>
                <w:ins w:id="447" w:author="Rafael Paiva (Nokia)" w:date="2023-05-12T21:0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34A2DC5" w14:textId="77777777" w:rsidR="00A7796D" w:rsidRPr="001C0E1B" w:rsidRDefault="00A7796D" w:rsidP="00A7796D">
            <w:pPr>
              <w:pStyle w:val="TAC"/>
              <w:rPr>
                <w:ins w:id="448" w:author="Rafael Paiva (Nokia)" w:date="2023-05-12T21:01:00Z"/>
                <w:rFonts w:cs="v4.2.0"/>
                <w:lang w:eastAsia="zh-CN"/>
              </w:rPr>
            </w:pPr>
          </w:p>
        </w:tc>
      </w:tr>
      <w:tr w:rsidR="00A7796D" w:rsidRPr="001C0E1B" w14:paraId="51FB5606" w14:textId="77777777" w:rsidTr="009D46A2">
        <w:trPr>
          <w:cantSplit/>
          <w:trHeight w:val="187"/>
          <w:jc w:val="center"/>
          <w:ins w:id="449" w:author="Rafael Paiva (Nokia)" w:date="2023-05-12T21:01:00Z"/>
        </w:trPr>
        <w:tc>
          <w:tcPr>
            <w:tcW w:w="1668" w:type="dxa"/>
            <w:tcBorders>
              <w:top w:val="nil"/>
              <w:left w:val="single" w:sz="4" w:space="0" w:color="auto"/>
              <w:bottom w:val="single" w:sz="4" w:space="0" w:color="auto"/>
              <w:right w:val="single" w:sz="4" w:space="0" w:color="auto"/>
            </w:tcBorders>
            <w:shd w:val="clear" w:color="auto" w:fill="auto"/>
            <w:hideMark/>
          </w:tcPr>
          <w:p w14:paraId="24FC1B73" w14:textId="77777777" w:rsidR="00A7796D" w:rsidRPr="001C0E1B" w:rsidRDefault="00A7796D" w:rsidP="00A7796D">
            <w:pPr>
              <w:pStyle w:val="TAL"/>
              <w:rPr>
                <w:ins w:id="450" w:author="Rafael Paiva (Nokia)" w:date="2023-05-12T21:01:00Z"/>
              </w:rPr>
            </w:pPr>
          </w:p>
        </w:tc>
        <w:tc>
          <w:tcPr>
            <w:tcW w:w="1701" w:type="dxa"/>
            <w:tcBorders>
              <w:top w:val="nil"/>
              <w:left w:val="single" w:sz="4" w:space="0" w:color="auto"/>
              <w:bottom w:val="single" w:sz="4" w:space="0" w:color="auto"/>
              <w:right w:val="single" w:sz="4" w:space="0" w:color="auto"/>
            </w:tcBorders>
            <w:shd w:val="clear" w:color="auto" w:fill="auto"/>
            <w:hideMark/>
          </w:tcPr>
          <w:p w14:paraId="76B5DAB9" w14:textId="77777777" w:rsidR="00A7796D" w:rsidRPr="001C0E1B" w:rsidRDefault="00A7796D" w:rsidP="00A7796D">
            <w:pPr>
              <w:pStyle w:val="TAC"/>
              <w:rPr>
                <w:ins w:id="451"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3994E424" w14:textId="77777777" w:rsidR="00A7796D" w:rsidRPr="001C0E1B" w:rsidRDefault="00A7796D" w:rsidP="00A7796D">
            <w:pPr>
              <w:pStyle w:val="TAC"/>
              <w:rPr>
                <w:ins w:id="452" w:author="Rafael Paiva (Nokia)" w:date="2023-05-12T21:01:00Z"/>
                <w:rFonts w:cs="v4.2.0"/>
                <w:lang w:eastAsia="zh-CN"/>
              </w:rPr>
            </w:pPr>
            <w:ins w:id="453" w:author="Rafael Paiva (Nokia)" w:date="2023-05-12T21:01: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0011983" w14:textId="77777777" w:rsidR="00A7796D" w:rsidRPr="001C0E1B" w:rsidRDefault="00A7796D" w:rsidP="00A7796D">
            <w:pPr>
              <w:pStyle w:val="TAC"/>
              <w:rPr>
                <w:ins w:id="454" w:author="Rafael Paiva (Nokia)" w:date="2023-05-12T21:01:00Z"/>
              </w:rPr>
            </w:pPr>
          </w:p>
        </w:tc>
        <w:tc>
          <w:tcPr>
            <w:tcW w:w="851" w:type="dxa"/>
            <w:tcBorders>
              <w:top w:val="nil"/>
              <w:left w:val="single" w:sz="4" w:space="0" w:color="auto"/>
              <w:bottom w:val="single" w:sz="4" w:space="0" w:color="auto"/>
              <w:right w:val="single" w:sz="4" w:space="0" w:color="auto"/>
            </w:tcBorders>
            <w:shd w:val="clear" w:color="auto" w:fill="auto"/>
            <w:hideMark/>
          </w:tcPr>
          <w:p w14:paraId="653C87A9" w14:textId="77777777" w:rsidR="00A7796D" w:rsidRPr="001C0E1B" w:rsidRDefault="00A7796D" w:rsidP="00A7796D">
            <w:pPr>
              <w:pStyle w:val="TAC"/>
              <w:rPr>
                <w:ins w:id="455" w:author="Rafael Paiva (Nokia)" w:date="2023-05-12T21:01:00Z"/>
              </w:rPr>
            </w:pPr>
          </w:p>
        </w:tc>
        <w:tc>
          <w:tcPr>
            <w:tcW w:w="921" w:type="dxa"/>
            <w:tcBorders>
              <w:top w:val="nil"/>
              <w:left w:val="single" w:sz="4" w:space="0" w:color="auto"/>
              <w:bottom w:val="single" w:sz="4" w:space="0" w:color="auto"/>
              <w:right w:val="single" w:sz="4" w:space="0" w:color="auto"/>
            </w:tcBorders>
            <w:shd w:val="clear" w:color="auto" w:fill="auto"/>
            <w:hideMark/>
          </w:tcPr>
          <w:p w14:paraId="5E2D4CC3" w14:textId="77777777" w:rsidR="00A7796D" w:rsidRPr="001C0E1B" w:rsidRDefault="00A7796D" w:rsidP="00A7796D">
            <w:pPr>
              <w:pStyle w:val="TAC"/>
              <w:rPr>
                <w:ins w:id="456" w:author="Rafael Paiva (Nokia)" w:date="2023-05-12T21:0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AE6C409" w14:textId="77777777" w:rsidR="00A7796D" w:rsidRPr="001C0E1B" w:rsidRDefault="00A7796D" w:rsidP="00A7796D">
            <w:pPr>
              <w:pStyle w:val="TAC"/>
              <w:rPr>
                <w:ins w:id="457" w:author="Rafael Paiva (Nokia)" w:date="2023-05-12T21:01:00Z"/>
                <w:rFonts w:cs="v4.2.0"/>
                <w:lang w:eastAsia="zh-CN"/>
              </w:rPr>
            </w:pPr>
          </w:p>
        </w:tc>
      </w:tr>
      <w:tr w:rsidR="00A7796D" w:rsidRPr="001C0E1B" w14:paraId="26259321" w14:textId="77777777" w:rsidTr="009D46A2">
        <w:trPr>
          <w:cantSplit/>
          <w:trHeight w:val="187"/>
          <w:jc w:val="center"/>
          <w:ins w:id="458"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32200C55" w14:textId="77777777" w:rsidR="00A7796D" w:rsidRPr="001C0E1B" w:rsidRDefault="00A7796D" w:rsidP="00A7796D">
            <w:pPr>
              <w:pStyle w:val="TAL"/>
              <w:rPr>
                <w:ins w:id="459" w:author="Rafael Paiva (Nokia)" w:date="2023-05-12T21:01:00Z"/>
              </w:rPr>
            </w:pPr>
            <w:ins w:id="460" w:author="Rafael Paiva (Nokia)" w:date="2023-05-12T21:01:00Z">
              <w:r w:rsidRPr="001C0E1B">
                <w:rPr>
                  <w:rFonts w:cs="v4.2.0"/>
                  <w:noProof/>
                  <w:position w:val="-12"/>
                  <w:lang w:eastAsia="zh-CN"/>
                </w:rPr>
                <w:drawing>
                  <wp:inline distT="0" distB="0" distL="0" distR="0" wp14:anchorId="63B2B6D2" wp14:editId="5A1C737B">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285DECA" w14:textId="77777777" w:rsidR="00A7796D" w:rsidRPr="001C0E1B" w:rsidRDefault="00A7796D" w:rsidP="00A7796D">
            <w:pPr>
              <w:pStyle w:val="TAC"/>
              <w:rPr>
                <w:ins w:id="461" w:author="Rafael Paiva (Nokia)" w:date="2023-05-12T21:01:00Z"/>
              </w:rPr>
            </w:pPr>
            <w:ins w:id="462" w:author="Rafael Paiva (Nokia)" w:date="2023-05-12T21:01: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4C0B0EB" w14:textId="77777777" w:rsidR="00A7796D" w:rsidRPr="001C0E1B" w:rsidRDefault="00A7796D" w:rsidP="00A7796D">
            <w:pPr>
              <w:pStyle w:val="TAC"/>
              <w:rPr>
                <w:ins w:id="463" w:author="Rafael Paiva (Nokia)" w:date="2023-05-12T21:01:00Z"/>
                <w:rFonts w:cs="v4.2.0"/>
                <w:lang w:eastAsia="zh-CN"/>
              </w:rPr>
            </w:pPr>
            <w:ins w:id="464" w:author="Rafael Paiva (Nokia)" w:date="2023-05-12T21:01: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4FF06D" w14:textId="2B3F27EC" w:rsidR="00A7796D" w:rsidRPr="001C0E1B" w:rsidRDefault="003B41BE" w:rsidP="00A7796D">
            <w:pPr>
              <w:pStyle w:val="TAC"/>
              <w:rPr>
                <w:ins w:id="465" w:author="Rafael Paiva (Nokia)" w:date="2023-05-12T21:01:00Z"/>
              </w:rPr>
            </w:pPr>
            <w:ins w:id="466" w:author="Rafael Paiva (Nokia)" w:date="2023-05-12T22:02:00Z">
              <w:r>
                <w:rPr>
                  <w:rFonts w:cs="v4.2.0"/>
                </w:rPr>
                <w:t>[</w:t>
              </w:r>
            </w:ins>
            <w:ins w:id="467" w:author="Rafael Paiva (Nokia)" w:date="2023-05-12T21:01:00Z">
              <w:r w:rsidR="00A7796D" w:rsidRPr="001C0E1B">
                <w:rPr>
                  <w:rFonts w:cs="v4.2.0"/>
                </w:rPr>
                <w:t>4</w:t>
              </w:r>
            </w:ins>
            <w:ins w:id="468" w:author="Rafael Paiva (Nokia)" w:date="2023-05-12T22:02:00Z">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8C76343" w14:textId="23118E76" w:rsidR="00A7796D" w:rsidRPr="001C0E1B" w:rsidRDefault="003B41BE" w:rsidP="00A7796D">
            <w:pPr>
              <w:pStyle w:val="TAC"/>
              <w:rPr>
                <w:ins w:id="469" w:author="Rafael Paiva (Nokia)" w:date="2023-05-12T21:01:00Z"/>
              </w:rPr>
            </w:pPr>
            <w:ins w:id="470" w:author="Rafael Paiva (Nokia)" w:date="2023-05-12T22:02:00Z">
              <w:r>
                <w:rPr>
                  <w:rFonts w:cs="v4.2.0"/>
                </w:rPr>
                <w:t>[</w:t>
              </w:r>
            </w:ins>
            <w:ins w:id="471" w:author="Rafael Paiva (Nokia)" w:date="2023-05-12T21:01:00Z">
              <w:r w:rsidR="00A7796D" w:rsidRPr="001C0E1B">
                <w:rPr>
                  <w:rFonts w:cs="v4.2.0"/>
                </w:rPr>
                <w:t>4</w:t>
              </w:r>
            </w:ins>
            <w:ins w:id="472" w:author="Rafael Paiva (Nokia)" w:date="2023-05-12T22:02:00Z">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3437B6C4" w14:textId="77777777" w:rsidR="00A7796D" w:rsidRPr="001C0E1B" w:rsidRDefault="00A7796D" w:rsidP="00A7796D">
            <w:pPr>
              <w:pStyle w:val="TAC"/>
              <w:rPr>
                <w:ins w:id="473" w:author="Rafael Paiva (Nokia)" w:date="2023-05-12T21:01:00Z"/>
                <w:rFonts w:cs="v4.2.0"/>
              </w:rPr>
            </w:pPr>
            <w:ins w:id="474" w:author="Rafael Paiva (Nokia)" w:date="2023-05-12T21:01: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86B443C" w14:textId="75374F0F" w:rsidR="00A7796D" w:rsidRPr="001C0E1B" w:rsidRDefault="003B41BE" w:rsidP="00A7796D">
            <w:pPr>
              <w:pStyle w:val="TAC"/>
              <w:rPr>
                <w:ins w:id="475" w:author="Rafael Paiva (Nokia)" w:date="2023-05-12T21:01:00Z"/>
                <w:rFonts w:cs="v4.2.0"/>
              </w:rPr>
            </w:pPr>
            <w:ins w:id="476" w:author="Rafael Paiva (Nokia)" w:date="2023-05-12T22:02:00Z">
              <w:r>
                <w:rPr>
                  <w:rFonts w:cs="v4.2.0"/>
                </w:rPr>
                <w:t>[</w:t>
              </w:r>
            </w:ins>
            <w:ins w:id="477" w:author="Rafael Paiva (Nokia)" w:date="2023-05-12T21:01:00Z">
              <w:r w:rsidR="00A7796D" w:rsidRPr="001C0E1B">
                <w:rPr>
                  <w:rFonts w:cs="v4.2.0"/>
                </w:rPr>
                <w:t>4</w:t>
              </w:r>
            </w:ins>
            <w:ins w:id="478" w:author="Rafael Paiva (Nokia)" w:date="2023-05-12T22:02:00Z">
              <w:r>
                <w:rPr>
                  <w:rFonts w:cs="v4.2.0"/>
                </w:rPr>
                <w:t>]</w:t>
              </w:r>
            </w:ins>
          </w:p>
        </w:tc>
      </w:tr>
      <w:tr w:rsidR="00A7796D" w:rsidRPr="001C0E1B" w14:paraId="05974CF0" w14:textId="77777777" w:rsidTr="009D46A2">
        <w:trPr>
          <w:cantSplit/>
          <w:trHeight w:val="187"/>
          <w:jc w:val="center"/>
          <w:ins w:id="479"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51C1F358" w14:textId="77777777" w:rsidR="00A7796D" w:rsidRPr="001C0E1B" w:rsidRDefault="00A7796D" w:rsidP="00A7796D">
            <w:pPr>
              <w:pStyle w:val="TAL"/>
              <w:rPr>
                <w:ins w:id="480" w:author="Rafael Paiva (Nokia)" w:date="2023-05-12T21:01:00Z"/>
              </w:rPr>
            </w:pPr>
            <w:ins w:id="481" w:author="Rafael Paiva (Nokia)" w:date="2023-05-12T21:01: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8A1493E" w14:textId="77777777" w:rsidR="00A7796D" w:rsidRPr="001C0E1B" w:rsidRDefault="00A7796D" w:rsidP="00A7796D">
            <w:pPr>
              <w:pStyle w:val="TAC"/>
              <w:rPr>
                <w:ins w:id="482" w:author="Rafael Paiva (Nokia)" w:date="2023-05-12T21:01:00Z"/>
              </w:rPr>
            </w:pPr>
            <w:ins w:id="483" w:author="Rafael Paiva (Nokia)" w:date="2023-05-12T21:01: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E8393EE" w14:textId="77777777" w:rsidR="00A7796D" w:rsidRPr="001C0E1B" w:rsidRDefault="00A7796D" w:rsidP="00A7796D">
            <w:pPr>
              <w:pStyle w:val="TAC"/>
              <w:rPr>
                <w:ins w:id="484" w:author="Rafael Paiva (Nokia)" w:date="2023-05-12T21:01:00Z"/>
                <w:rFonts w:cs="v4.2.0"/>
                <w:lang w:eastAsia="zh-CN"/>
              </w:rPr>
            </w:pPr>
            <w:ins w:id="485" w:author="Rafael Paiva (Nokia)" w:date="2023-05-12T21:01: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8CF0B72" w14:textId="6D143048" w:rsidR="00A7796D" w:rsidRPr="001C0E1B" w:rsidRDefault="003B41BE" w:rsidP="00A7796D">
            <w:pPr>
              <w:pStyle w:val="TAC"/>
              <w:rPr>
                <w:ins w:id="486" w:author="Rafael Paiva (Nokia)" w:date="2023-05-12T21:01:00Z"/>
              </w:rPr>
            </w:pPr>
            <w:ins w:id="487" w:author="Rafael Paiva (Nokia)" w:date="2023-05-12T22:02:00Z">
              <w:r>
                <w:rPr>
                  <w:rFonts w:cs="v4.2.0"/>
                  <w:lang w:eastAsia="zh-CN"/>
                </w:rPr>
                <w:t>[</w:t>
              </w:r>
            </w:ins>
            <w:ins w:id="488" w:author="Rafael Paiva (Nokia)" w:date="2023-05-12T21:16:00Z">
              <w:r w:rsidR="00A7796D" w:rsidRPr="001C0E1B">
                <w:rPr>
                  <w:rFonts w:cs="v4.2.0"/>
                  <w:lang w:eastAsia="zh-CN"/>
                </w:rPr>
                <w:t>-91</w:t>
              </w:r>
            </w:ins>
            <w:ins w:id="489" w:author="Rafael Paiva (Nokia)" w:date="2023-05-12T22:02:00Z">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59F6E32A" w14:textId="44928247" w:rsidR="00A7796D" w:rsidRPr="001C0E1B" w:rsidRDefault="003B41BE" w:rsidP="00A7796D">
            <w:pPr>
              <w:pStyle w:val="TAC"/>
              <w:rPr>
                <w:ins w:id="490" w:author="Rafael Paiva (Nokia)" w:date="2023-05-12T21:01:00Z"/>
              </w:rPr>
            </w:pPr>
            <w:ins w:id="491" w:author="Rafael Paiva (Nokia)" w:date="2023-05-12T22:02:00Z">
              <w:r>
                <w:rPr>
                  <w:rFonts w:cs="v4.2.0"/>
                  <w:lang w:eastAsia="zh-CN"/>
                </w:rPr>
                <w:t>[</w:t>
              </w:r>
            </w:ins>
            <w:ins w:id="492" w:author="Rafael Paiva (Nokia)" w:date="2023-05-12T21:16:00Z">
              <w:r w:rsidR="00A7796D" w:rsidRPr="001C0E1B">
                <w:rPr>
                  <w:rFonts w:cs="v4.2.0"/>
                  <w:lang w:eastAsia="zh-CN"/>
                </w:rPr>
                <w:t>-91</w:t>
              </w:r>
            </w:ins>
            <w:ins w:id="493" w:author="Rafael Paiva (Nokia)" w:date="2023-05-12T22:02:00Z">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F75986C" w14:textId="452E7356" w:rsidR="00A7796D" w:rsidRPr="001C0E1B" w:rsidRDefault="00A7796D" w:rsidP="00A7796D">
            <w:pPr>
              <w:pStyle w:val="TAC"/>
              <w:rPr>
                <w:ins w:id="494" w:author="Rafael Paiva (Nokia)" w:date="2023-05-12T21:01:00Z"/>
                <w:rFonts w:cs="v4.2.0"/>
                <w:lang w:eastAsia="zh-CN"/>
              </w:rPr>
            </w:pPr>
            <w:ins w:id="495" w:author="Rafael Paiva (Nokia)" w:date="2023-05-12T21:1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656318" w14:textId="6EE2A7F9" w:rsidR="00A7796D" w:rsidRPr="001C0E1B" w:rsidRDefault="003B41BE" w:rsidP="00A7796D">
            <w:pPr>
              <w:pStyle w:val="TAC"/>
              <w:rPr>
                <w:ins w:id="496" w:author="Rafael Paiva (Nokia)" w:date="2023-05-12T21:01:00Z"/>
                <w:rFonts w:cs="v4.2.0"/>
                <w:lang w:eastAsia="zh-CN"/>
              </w:rPr>
            </w:pPr>
            <w:ins w:id="497" w:author="Rafael Paiva (Nokia)" w:date="2023-05-12T22:02:00Z">
              <w:r>
                <w:rPr>
                  <w:rFonts w:cs="v4.2.0"/>
                  <w:lang w:eastAsia="zh-CN"/>
                </w:rPr>
                <w:t>[</w:t>
              </w:r>
            </w:ins>
            <w:ins w:id="498" w:author="Rafael Paiva (Nokia)" w:date="2023-05-12T21:16:00Z">
              <w:r w:rsidR="00A7796D" w:rsidRPr="001C0E1B">
                <w:rPr>
                  <w:rFonts w:cs="v4.2.0"/>
                  <w:lang w:eastAsia="zh-CN"/>
                </w:rPr>
                <w:t>-91</w:t>
              </w:r>
            </w:ins>
            <w:ins w:id="499" w:author="Rafael Paiva (Nokia)" w:date="2023-05-12T22:02:00Z">
              <w:r>
                <w:rPr>
                  <w:rFonts w:cs="v4.2.0"/>
                  <w:lang w:eastAsia="zh-CN"/>
                </w:rPr>
                <w:t>]</w:t>
              </w:r>
            </w:ins>
          </w:p>
        </w:tc>
      </w:tr>
      <w:tr w:rsidR="00A7796D" w:rsidRPr="001C0E1B" w14:paraId="0C9F68AC" w14:textId="77777777" w:rsidTr="009D46A2">
        <w:trPr>
          <w:cantSplit/>
          <w:trHeight w:val="187"/>
          <w:jc w:val="center"/>
          <w:ins w:id="500" w:author="Rafael Paiva (Nokia)" w:date="2023-05-12T21:01:00Z"/>
        </w:trPr>
        <w:tc>
          <w:tcPr>
            <w:tcW w:w="1668" w:type="dxa"/>
            <w:tcBorders>
              <w:top w:val="single" w:sz="4" w:space="0" w:color="auto"/>
              <w:left w:val="single" w:sz="4" w:space="0" w:color="auto"/>
              <w:bottom w:val="nil"/>
              <w:right w:val="single" w:sz="4" w:space="0" w:color="auto"/>
            </w:tcBorders>
            <w:shd w:val="clear" w:color="auto" w:fill="auto"/>
            <w:hideMark/>
          </w:tcPr>
          <w:p w14:paraId="60DC850D" w14:textId="77777777" w:rsidR="00A7796D" w:rsidRPr="001C0E1B" w:rsidRDefault="00A7796D" w:rsidP="00A7796D">
            <w:pPr>
              <w:pStyle w:val="TAL"/>
              <w:rPr>
                <w:ins w:id="501" w:author="Rafael Paiva (Nokia)" w:date="2023-05-12T21:01:00Z"/>
                <w:rFonts w:cs="v4.2.0"/>
                <w:lang w:eastAsia="zh-CN"/>
              </w:rPr>
            </w:pPr>
            <w:ins w:id="502" w:author="Rafael Paiva (Nokia)" w:date="2023-05-12T21:01: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6E91E18" w14:textId="0FDC0504" w:rsidR="00A7796D" w:rsidRPr="001C0E1B" w:rsidRDefault="00A7796D" w:rsidP="00A7796D">
            <w:pPr>
              <w:pStyle w:val="TAC"/>
              <w:rPr>
                <w:ins w:id="503" w:author="Rafael Paiva (Nokia)" w:date="2023-05-12T21:01:00Z"/>
                <w:rFonts w:cs="v4.2.0"/>
                <w:lang w:eastAsia="zh-CN"/>
              </w:rPr>
            </w:pPr>
            <w:ins w:id="504" w:author="Rafael Paiva (Nokia)" w:date="2023-05-12T21:1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8342515" w14:textId="619279EB" w:rsidR="00A7796D" w:rsidRPr="001C0E1B" w:rsidRDefault="00A7796D" w:rsidP="00A7796D">
            <w:pPr>
              <w:pStyle w:val="TAC"/>
              <w:rPr>
                <w:ins w:id="505" w:author="Rafael Paiva (Nokia)" w:date="2023-05-12T21:01:00Z"/>
                <w:rFonts w:cs="v4.2.0"/>
                <w:lang w:eastAsia="zh-CN"/>
              </w:rPr>
            </w:pPr>
            <w:ins w:id="506" w:author="Rafael Paiva (Nokia)" w:date="2023-05-12T21:1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37F7078" w14:textId="7008D6CE" w:rsidR="00A7796D" w:rsidRPr="001C0E1B" w:rsidRDefault="003B41BE" w:rsidP="00A7796D">
            <w:pPr>
              <w:pStyle w:val="TAC"/>
              <w:rPr>
                <w:ins w:id="507" w:author="Rafael Paiva (Nokia)" w:date="2023-05-12T21:01:00Z"/>
                <w:rFonts w:cs="v4.2.0"/>
                <w:lang w:eastAsia="zh-CN"/>
              </w:rPr>
            </w:pPr>
            <w:ins w:id="508" w:author="Rafael Paiva (Nokia)" w:date="2023-05-12T22:02:00Z">
              <w:r>
                <w:rPr>
                  <w:rFonts w:cs="v4.2.0"/>
                  <w:lang w:eastAsia="zh-CN"/>
                </w:rPr>
                <w:t>[</w:t>
              </w:r>
            </w:ins>
            <w:ins w:id="509" w:author="Rafael Paiva (Nokia)" w:date="2023-05-12T21:16:00Z">
              <w:r w:rsidR="00A7796D" w:rsidRPr="001C0E1B">
                <w:rPr>
                  <w:rFonts w:cs="v4.2.0"/>
                  <w:lang w:eastAsia="zh-CN"/>
                </w:rPr>
                <w:t>-58.50</w:t>
              </w:r>
            </w:ins>
            <w:ins w:id="510" w:author="Rafael Paiva (Nokia)" w:date="2023-05-12T22:02:00Z">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0B0A7D45" w14:textId="3C0E1C9B" w:rsidR="00A7796D" w:rsidRPr="001C0E1B" w:rsidRDefault="003B41BE" w:rsidP="00A7796D">
            <w:pPr>
              <w:pStyle w:val="TAC"/>
              <w:rPr>
                <w:ins w:id="511" w:author="Rafael Paiva (Nokia)" w:date="2023-05-12T21:01:00Z"/>
                <w:rFonts w:cs="v4.2.0"/>
                <w:lang w:eastAsia="zh-CN"/>
              </w:rPr>
            </w:pPr>
            <w:ins w:id="512" w:author="Rafael Paiva (Nokia)" w:date="2023-05-12T22:02:00Z">
              <w:r>
                <w:rPr>
                  <w:rFonts w:cs="v4.2.0"/>
                  <w:lang w:eastAsia="zh-CN"/>
                </w:rPr>
                <w:t>[</w:t>
              </w:r>
            </w:ins>
            <w:ins w:id="513" w:author="Rafael Paiva (Nokia)" w:date="2023-05-12T21:16:00Z">
              <w:r w:rsidR="00A7796D" w:rsidRPr="001C0E1B">
                <w:rPr>
                  <w:rFonts w:cs="v4.2.0"/>
                  <w:lang w:eastAsia="zh-CN"/>
                </w:rPr>
                <w:t>-56.16</w:t>
              </w:r>
            </w:ins>
            <w:ins w:id="514" w:author="Rafael Paiva (Nokia)" w:date="2023-05-12T22:02:00Z">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C747318" w14:textId="4326D6F6" w:rsidR="00A7796D" w:rsidRPr="001C0E1B" w:rsidRDefault="003B41BE" w:rsidP="00A7796D">
            <w:pPr>
              <w:pStyle w:val="TAC"/>
              <w:rPr>
                <w:ins w:id="515" w:author="Rafael Paiva (Nokia)" w:date="2023-05-12T21:01:00Z"/>
                <w:rFonts w:cs="v4.2.0"/>
                <w:lang w:eastAsia="zh-CN"/>
              </w:rPr>
            </w:pPr>
            <w:ins w:id="516" w:author="Rafael Paiva (Nokia)" w:date="2023-05-12T22:02:00Z">
              <w:r>
                <w:rPr>
                  <w:rFonts w:cs="v4.2.0"/>
                  <w:lang w:eastAsia="zh-CN"/>
                </w:rPr>
                <w:t>[</w:t>
              </w:r>
            </w:ins>
            <w:ins w:id="517" w:author="Rafael Paiva (Nokia)" w:date="2023-05-12T21:16:00Z">
              <w:r w:rsidR="00A7796D" w:rsidRPr="001C0E1B" w:rsidDel="00ED11C3">
                <w:rPr>
                  <w:rFonts w:cs="v4.2.0"/>
                  <w:lang w:eastAsia="zh-CN"/>
                </w:rPr>
                <w:t>-</w:t>
              </w:r>
              <w:r w:rsidR="00A7796D" w:rsidRPr="001C0E1B">
                <w:rPr>
                  <w:rFonts w:cs="v4.2.0"/>
                  <w:lang w:eastAsia="zh-CN"/>
                </w:rPr>
                <w:t>58.50</w:t>
              </w:r>
            </w:ins>
            <w:ins w:id="518" w:author="Rafael Paiva (Nokia)" w:date="2023-05-12T22:02:00Z">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A702DF3" w14:textId="2D537045" w:rsidR="00A7796D" w:rsidRPr="001C0E1B" w:rsidRDefault="003B41BE" w:rsidP="00A7796D">
            <w:pPr>
              <w:pStyle w:val="TAC"/>
              <w:rPr>
                <w:ins w:id="519" w:author="Rafael Paiva (Nokia)" w:date="2023-05-12T21:01:00Z"/>
                <w:rFonts w:cs="v4.2.0"/>
                <w:lang w:eastAsia="zh-CN"/>
              </w:rPr>
            </w:pPr>
            <w:ins w:id="520" w:author="Rafael Paiva (Nokia)" w:date="2023-05-12T22:02:00Z">
              <w:r>
                <w:rPr>
                  <w:rFonts w:cs="v4.2.0"/>
                  <w:lang w:eastAsia="zh-CN"/>
                </w:rPr>
                <w:t>[</w:t>
              </w:r>
            </w:ins>
            <w:ins w:id="521" w:author="Rafael Paiva (Nokia)" w:date="2023-05-12T21:16:00Z">
              <w:r w:rsidR="00A7796D" w:rsidRPr="001C0E1B">
                <w:rPr>
                  <w:rFonts w:cs="v4.2.0"/>
                  <w:lang w:eastAsia="zh-CN"/>
                </w:rPr>
                <w:t>-56.16</w:t>
              </w:r>
            </w:ins>
            <w:ins w:id="522" w:author="Rafael Paiva (Nokia)" w:date="2023-05-12T22:02:00Z">
              <w:r>
                <w:rPr>
                  <w:rFonts w:cs="v4.2.0"/>
                  <w:lang w:eastAsia="zh-CN"/>
                </w:rPr>
                <w:t>]</w:t>
              </w:r>
            </w:ins>
          </w:p>
        </w:tc>
      </w:tr>
      <w:tr w:rsidR="00A7796D" w:rsidRPr="001C0E1B" w14:paraId="1542193E" w14:textId="77777777" w:rsidTr="009D46A2">
        <w:trPr>
          <w:cantSplit/>
          <w:trHeight w:val="187"/>
          <w:jc w:val="center"/>
          <w:ins w:id="523" w:author="Rafael Paiva (Nokia)" w:date="2023-05-12T21:01:00Z"/>
        </w:trPr>
        <w:tc>
          <w:tcPr>
            <w:tcW w:w="1668" w:type="dxa"/>
            <w:tcBorders>
              <w:top w:val="single" w:sz="4" w:space="0" w:color="auto"/>
              <w:left w:val="single" w:sz="4" w:space="0" w:color="auto"/>
              <w:bottom w:val="single" w:sz="4" w:space="0" w:color="auto"/>
              <w:right w:val="single" w:sz="4" w:space="0" w:color="auto"/>
            </w:tcBorders>
            <w:hideMark/>
          </w:tcPr>
          <w:p w14:paraId="020385D6" w14:textId="77777777" w:rsidR="00A7796D" w:rsidRPr="001C0E1B" w:rsidRDefault="00A7796D" w:rsidP="00A7796D">
            <w:pPr>
              <w:pStyle w:val="TAL"/>
              <w:rPr>
                <w:ins w:id="524" w:author="Rafael Paiva (Nokia)" w:date="2023-05-12T21:01:00Z"/>
              </w:rPr>
            </w:pPr>
            <w:ins w:id="525" w:author="Rafael Paiva (Nokia)" w:date="2023-05-12T21:01: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C320CB3" w14:textId="77777777" w:rsidR="00A7796D" w:rsidRPr="001C0E1B" w:rsidRDefault="00A7796D" w:rsidP="00A7796D">
            <w:pPr>
              <w:pStyle w:val="TAC"/>
              <w:rPr>
                <w:ins w:id="526" w:author="Rafael Paiva (Nokia)" w:date="2023-05-12T21:01:00Z"/>
              </w:rPr>
            </w:pPr>
          </w:p>
        </w:tc>
        <w:tc>
          <w:tcPr>
            <w:tcW w:w="1701" w:type="dxa"/>
            <w:tcBorders>
              <w:top w:val="single" w:sz="4" w:space="0" w:color="auto"/>
              <w:left w:val="single" w:sz="4" w:space="0" w:color="auto"/>
              <w:bottom w:val="single" w:sz="4" w:space="0" w:color="auto"/>
              <w:right w:val="single" w:sz="4" w:space="0" w:color="auto"/>
            </w:tcBorders>
            <w:hideMark/>
          </w:tcPr>
          <w:p w14:paraId="071E2472" w14:textId="48680C37" w:rsidR="00A7796D" w:rsidRPr="001C0E1B" w:rsidRDefault="00A7796D" w:rsidP="00A7796D">
            <w:pPr>
              <w:pStyle w:val="TAC"/>
              <w:rPr>
                <w:ins w:id="527" w:author="Rafael Paiva (Nokia)" w:date="2023-05-12T21:01:00Z"/>
                <w:rFonts w:cs="v4.2.0"/>
                <w:lang w:eastAsia="zh-CN"/>
              </w:rPr>
            </w:pPr>
            <w:ins w:id="528" w:author="Rafael Paiva (Nokia)" w:date="2023-05-12T21:01: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68E5BC" w14:textId="77777777" w:rsidR="00A7796D" w:rsidRPr="001C0E1B" w:rsidRDefault="00A7796D" w:rsidP="00A7796D">
            <w:pPr>
              <w:pStyle w:val="TAC"/>
              <w:rPr>
                <w:ins w:id="529" w:author="Rafael Paiva (Nokia)" w:date="2023-05-12T21:01:00Z"/>
                <w:rFonts w:cs="v4.2.0"/>
              </w:rPr>
            </w:pPr>
            <w:ins w:id="530" w:author="Rafael Paiva (Nokia)" w:date="2023-05-12T21:01:00Z">
              <w:r w:rsidRPr="001C0E1B">
                <w:rPr>
                  <w:rFonts w:cs="v4.2.0"/>
                </w:rPr>
                <w:t>AWGN</w:t>
              </w:r>
            </w:ins>
          </w:p>
        </w:tc>
      </w:tr>
      <w:tr w:rsidR="00A7796D" w:rsidRPr="001C0E1B" w14:paraId="08C2BB0C" w14:textId="77777777" w:rsidTr="009D46A2">
        <w:trPr>
          <w:cantSplit/>
          <w:trHeight w:val="187"/>
          <w:jc w:val="center"/>
          <w:ins w:id="531" w:author="Rafael Paiva (Nokia)" w:date="2023-05-12T21:01:00Z"/>
        </w:trPr>
        <w:tc>
          <w:tcPr>
            <w:tcW w:w="8613" w:type="dxa"/>
            <w:gridSpan w:val="7"/>
            <w:tcBorders>
              <w:top w:val="single" w:sz="4" w:space="0" w:color="auto"/>
              <w:left w:val="single" w:sz="4" w:space="0" w:color="auto"/>
              <w:bottom w:val="single" w:sz="4" w:space="0" w:color="auto"/>
              <w:right w:val="single" w:sz="4" w:space="0" w:color="auto"/>
            </w:tcBorders>
            <w:hideMark/>
          </w:tcPr>
          <w:p w14:paraId="23CF1EFD" w14:textId="77777777" w:rsidR="00A7796D" w:rsidRPr="001C0E1B" w:rsidRDefault="00A7796D" w:rsidP="00A7796D">
            <w:pPr>
              <w:pStyle w:val="TAN"/>
              <w:rPr>
                <w:ins w:id="532" w:author="Rafael Paiva (Nokia)" w:date="2023-05-12T21:01:00Z"/>
              </w:rPr>
            </w:pPr>
            <w:ins w:id="533" w:author="Rafael Paiva (Nokia)" w:date="2023-05-12T21:01: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5BE4A3FA" w14:textId="77777777" w:rsidR="00A7796D" w:rsidRPr="001C0E1B" w:rsidRDefault="00A7796D" w:rsidP="00A7796D">
            <w:pPr>
              <w:pStyle w:val="TAN"/>
              <w:rPr>
                <w:ins w:id="534" w:author="Rafael Paiva (Nokia)" w:date="2023-05-12T21:01:00Z"/>
              </w:rPr>
            </w:pPr>
            <w:ins w:id="535" w:author="Rafael Paiva (Nokia)" w:date="2023-05-12T21:01: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08715E5" wp14:editId="295FAE5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D73A661" w14:textId="77777777" w:rsidR="00A7796D" w:rsidRPr="001C0E1B" w:rsidRDefault="00A7796D" w:rsidP="00A7796D">
            <w:pPr>
              <w:pStyle w:val="TAN"/>
              <w:rPr>
                <w:ins w:id="536" w:author="Rafael Paiva (Nokia)" w:date="2023-05-12T21:01:00Z"/>
              </w:rPr>
            </w:pPr>
            <w:ins w:id="537" w:author="Rafael Paiva (Nokia)" w:date="2023-05-12T21:01:00Z">
              <w:r w:rsidRPr="001C0E1B">
                <w:t>Note 3:</w:t>
              </w:r>
              <w:r w:rsidRPr="001C0E1B">
                <w:tab/>
                <w:t>SS-RSRP levels have been derived from other parameters for information purposes. They are not settable parameters themselves.</w:t>
              </w:r>
            </w:ins>
          </w:p>
        </w:tc>
      </w:tr>
    </w:tbl>
    <w:p w14:paraId="2EE36C2E" w14:textId="77777777" w:rsidR="00FD2B81" w:rsidRPr="007275DF" w:rsidRDefault="00FD2B81" w:rsidP="00950870">
      <w:pPr>
        <w:pStyle w:val="TH"/>
        <w:rPr>
          <w:ins w:id="538" w:author="Rafael Paiva (Nokia)" w:date="2023-05-12T21:00:00Z"/>
          <w:rFonts w:ascii="Times New Roman" w:hAnsi="Times New Roman"/>
          <w:b w:val="0"/>
          <w:bCs/>
        </w:rPr>
      </w:pPr>
    </w:p>
    <w:p w14:paraId="48CF0D74" w14:textId="77777777" w:rsidR="00950870" w:rsidRPr="007275DF" w:rsidRDefault="00950870" w:rsidP="00950870">
      <w:pPr>
        <w:pStyle w:val="Heading5"/>
        <w:rPr>
          <w:snapToGrid w:val="0"/>
        </w:rPr>
      </w:pPr>
      <w:r w:rsidRPr="007275DF">
        <w:lastRenderedPageBreak/>
        <w:t>A.11.5.1.1.3</w:t>
      </w:r>
      <w:r w:rsidRPr="007275DF">
        <w:rPr>
          <w:snapToGrid w:val="0"/>
        </w:rPr>
        <w:tab/>
        <w:t>Test Requirements</w:t>
      </w:r>
    </w:p>
    <w:p w14:paraId="4A43EA57" w14:textId="77777777" w:rsidR="00950870" w:rsidRPr="007275DF" w:rsidRDefault="00950870" w:rsidP="00950870">
      <w:r w:rsidRPr="007275DF">
        <w:t xml:space="preserve">The UE shall send one Event A3 triggered measurement report (SS-RSRP in Test 1, SS-RSRQ in Test 2, SS-SINR in Test 3), with a measurement reporting delay less than D1 </w:t>
      </w:r>
      <w:proofErr w:type="spellStart"/>
      <w:r w:rsidRPr="007275DF">
        <w:t>ms</w:t>
      </w:r>
      <w:proofErr w:type="spellEnd"/>
      <w:r w:rsidRPr="007275DF">
        <w:t xml:space="preserve"> from the beginning of </w:t>
      </w:r>
      <w:proofErr w:type="gramStart"/>
      <w:r w:rsidRPr="007275DF">
        <w:t>time period</w:t>
      </w:r>
      <w:proofErr w:type="gramEnd"/>
      <w:r w:rsidRPr="007275DF">
        <w:t xml:space="preserve"> T2. </w:t>
      </w:r>
    </w:p>
    <w:p w14:paraId="2A81E539" w14:textId="77777777" w:rsidR="00950870" w:rsidRPr="007275DF" w:rsidRDefault="00950870" w:rsidP="00950870">
      <w:pPr>
        <w:rPr>
          <w:i/>
          <w:iCs/>
        </w:rPr>
      </w:pPr>
      <w:r w:rsidRPr="007275DF">
        <w:rPr>
          <w:i/>
          <w:iCs/>
        </w:rPr>
        <w:t>Editor’s note: D1=TBD.</w:t>
      </w:r>
    </w:p>
    <w:p w14:paraId="54437879" w14:textId="77777777" w:rsidR="00950870" w:rsidRPr="007275DF" w:rsidRDefault="00950870" w:rsidP="00950870">
      <w:r w:rsidRPr="007275DF">
        <w:t>The UE is not required to read the neighbour cell SSB index in this test.</w:t>
      </w:r>
    </w:p>
    <w:p w14:paraId="3B719FB6" w14:textId="77777777" w:rsidR="00950870" w:rsidRPr="007275DF" w:rsidRDefault="00950870" w:rsidP="00950870">
      <w:r w:rsidRPr="007275DF">
        <w:t xml:space="preserve">The UE shall not send event triggered measurement reports, </w:t>
      </w:r>
      <w:proofErr w:type="gramStart"/>
      <w:r w:rsidRPr="007275DF">
        <w:t>as long as</w:t>
      </w:r>
      <w:proofErr w:type="gramEnd"/>
      <w:r w:rsidRPr="007275DF">
        <w:t xml:space="preserve"> the reporting criteria are not fulfilled.</w:t>
      </w:r>
    </w:p>
    <w:p w14:paraId="1108D639" w14:textId="77777777" w:rsidR="00950870" w:rsidRPr="007275DF" w:rsidRDefault="00950870" w:rsidP="00950870">
      <w:r w:rsidRPr="007275DF">
        <w:t>The rate of correct events observed during repeated tests shall be at least 90%.</w:t>
      </w:r>
    </w:p>
    <w:p w14:paraId="1B0EF8AA" w14:textId="77777777" w:rsidR="00950870" w:rsidRPr="007275DF" w:rsidRDefault="00950870" w:rsidP="00950870">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CB9D8" w14:textId="77777777" w:rsidR="005A2F06" w:rsidRDefault="005A2F06">
      <w:r>
        <w:separator/>
      </w:r>
    </w:p>
  </w:endnote>
  <w:endnote w:type="continuationSeparator" w:id="0">
    <w:p w14:paraId="6B4FAC3C" w14:textId="77777777" w:rsidR="005A2F06" w:rsidRDefault="005A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1F69C" w14:textId="77777777" w:rsidR="005A2F06" w:rsidRDefault="005A2F06">
      <w:r>
        <w:separator/>
      </w:r>
    </w:p>
  </w:footnote>
  <w:footnote w:type="continuationSeparator" w:id="0">
    <w:p w14:paraId="30880CA1" w14:textId="77777777" w:rsidR="005A2F06" w:rsidRDefault="005A2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511724287">
    <w:abstractNumId w:val="0"/>
  </w:num>
  <w:num w:numId="2" w16cid:durableId="8555833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56"/>
    <w:rsid w:val="00022E4A"/>
    <w:rsid w:val="00031C14"/>
    <w:rsid w:val="0003634F"/>
    <w:rsid w:val="000A6394"/>
    <w:rsid w:val="000B7FED"/>
    <w:rsid w:val="000C038A"/>
    <w:rsid w:val="000C14FA"/>
    <w:rsid w:val="000C6598"/>
    <w:rsid w:val="000D44B3"/>
    <w:rsid w:val="001300D8"/>
    <w:rsid w:val="00145D43"/>
    <w:rsid w:val="00192C46"/>
    <w:rsid w:val="001A08B3"/>
    <w:rsid w:val="001A219A"/>
    <w:rsid w:val="001A2CA0"/>
    <w:rsid w:val="001A2E07"/>
    <w:rsid w:val="001A7B60"/>
    <w:rsid w:val="001B52F0"/>
    <w:rsid w:val="001B7A65"/>
    <w:rsid w:val="001C6E77"/>
    <w:rsid w:val="001D7134"/>
    <w:rsid w:val="001E41F3"/>
    <w:rsid w:val="002121BA"/>
    <w:rsid w:val="0026004D"/>
    <w:rsid w:val="002640DD"/>
    <w:rsid w:val="00275D12"/>
    <w:rsid w:val="00284FEB"/>
    <w:rsid w:val="002860C4"/>
    <w:rsid w:val="002B17EC"/>
    <w:rsid w:val="002B5741"/>
    <w:rsid w:val="002E472E"/>
    <w:rsid w:val="00305409"/>
    <w:rsid w:val="003067C1"/>
    <w:rsid w:val="00326893"/>
    <w:rsid w:val="003609EF"/>
    <w:rsid w:val="0036231A"/>
    <w:rsid w:val="00374DD4"/>
    <w:rsid w:val="003B41BE"/>
    <w:rsid w:val="003E1A36"/>
    <w:rsid w:val="00410371"/>
    <w:rsid w:val="00413780"/>
    <w:rsid w:val="004242F1"/>
    <w:rsid w:val="00433CA0"/>
    <w:rsid w:val="00433E6D"/>
    <w:rsid w:val="00434041"/>
    <w:rsid w:val="00492861"/>
    <w:rsid w:val="004B75B7"/>
    <w:rsid w:val="0051580D"/>
    <w:rsid w:val="00525CCA"/>
    <w:rsid w:val="00547111"/>
    <w:rsid w:val="00570052"/>
    <w:rsid w:val="00570831"/>
    <w:rsid w:val="00592D74"/>
    <w:rsid w:val="005A2F06"/>
    <w:rsid w:val="005E2C44"/>
    <w:rsid w:val="00604FFA"/>
    <w:rsid w:val="00621188"/>
    <w:rsid w:val="00622694"/>
    <w:rsid w:val="006257ED"/>
    <w:rsid w:val="00665C47"/>
    <w:rsid w:val="006739F4"/>
    <w:rsid w:val="006740B8"/>
    <w:rsid w:val="00695808"/>
    <w:rsid w:val="006B46FB"/>
    <w:rsid w:val="006D2408"/>
    <w:rsid w:val="006E1BAA"/>
    <w:rsid w:val="006E21FB"/>
    <w:rsid w:val="006F7F04"/>
    <w:rsid w:val="007176FF"/>
    <w:rsid w:val="00732332"/>
    <w:rsid w:val="00792342"/>
    <w:rsid w:val="007977A8"/>
    <w:rsid w:val="007B512A"/>
    <w:rsid w:val="007C2097"/>
    <w:rsid w:val="007C47B8"/>
    <w:rsid w:val="007D6A07"/>
    <w:rsid w:val="007E717E"/>
    <w:rsid w:val="007F7259"/>
    <w:rsid w:val="008040A8"/>
    <w:rsid w:val="008279FA"/>
    <w:rsid w:val="008626E7"/>
    <w:rsid w:val="00870EE7"/>
    <w:rsid w:val="0088347F"/>
    <w:rsid w:val="008863B9"/>
    <w:rsid w:val="008A45A6"/>
    <w:rsid w:val="008F3789"/>
    <w:rsid w:val="008F686C"/>
    <w:rsid w:val="009148DE"/>
    <w:rsid w:val="00924720"/>
    <w:rsid w:val="00941E30"/>
    <w:rsid w:val="00950870"/>
    <w:rsid w:val="009777D9"/>
    <w:rsid w:val="009866CA"/>
    <w:rsid w:val="00991B88"/>
    <w:rsid w:val="009A5753"/>
    <w:rsid w:val="009A579D"/>
    <w:rsid w:val="009E3297"/>
    <w:rsid w:val="009F734F"/>
    <w:rsid w:val="00A246B6"/>
    <w:rsid w:val="00A47E70"/>
    <w:rsid w:val="00A50CF0"/>
    <w:rsid w:val="00A51C1A"/>
    <w:rsid w:val="00A7671C"/>
    <w:rsid w:val="00A7796D"/>
    <w:rsid w:val="00AA2965"/>
    <w:rsid w:val="00AA2CBC"/>
    <w:rsid w:val="00AC5820"/>
    <w:rsid w:val="00AD1CD8"/>
    <w:rsid w:val="00B258BB"/>
    <w:rsid w:val="00B67B97"/>
    <w:rsid w:val="00B968C8"/>
    <w:rsid w:val="00BA3EC5"/>
    <w:rsid w:val="00BA51D9"/>
    <w:rsid w:val="00BB5DFC"/>
    <w:rsid w:val="00BD279D"/>
    <w:rsid w:val="00BD6BB8"/>
    <w:rsid w:val="00BF040D"/>
    <w:rsid w:val="00C10261"/>
    <w:rsid w:val="00C66BA2"/>
    <w:rsid w:val="00C70279"/>
    <w:rsid w:val="00C70953"/>
    <w:rsid w:val="00C95985"/>
    <w:rsid w:val="00CC382F"/>
    <w:rsid w:val="00CC5026"/>
    <w:rsid w:val="00CC68D0"/>
    <w:rsid w:val="00D03F9A"/>
    <w:rsid w:val="00D06D51"/>
    <w:rsid w:val="00D1395F"/>
    <w:rsid w:val="00D24991"/>
    <w:rsid w:val="00D50255"/>
    <w:rsid w:val="00D55BC9"/>
    <w:rsid w:val="00D66520"/>
    <w:rsid w:val="00D72D40"/>
    <w:rsid w:val="00D81165"/>
    <w:rsid w:val="00D84F62"/>
    <w:rsid w:val="00D87514"/>
    <w:rsid w:val="00DC62FD"/>
    <w:rsid w:val="00DE34CF"/>
    <w:rsid w:val="00E13F3D"/>
    <w:rsid w:val="00E225D9"/>
    <w:rsid w:val="00E34898"/>
    <w:rsid w:val="00E87B66"/>
    <w:rsid w:val="00EB09B7"/>
    <w:rsid w:val="00EB5ED4"/>
    <w:rsid w:val="00ED2664"/>
    <w:rsid w:val="00EE7D7C"/>
    <w:rsid w:val="00F25D98"/>
    <w:rsid w:val="00F300FB"/>
    <w:rsid w:val="00F82999"/>
    <w:rsid w:val="00F9001F"/>
    <w:rsid w:val="00FB6386"/>
    <w:rsid w:val="00FD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2694"/>
    <w:rPr>
      <w:rFonts w:ascii="Times New Roman" w:hAnsi="Times New Roman"/>
      <w:lang w:val="en-GB" w:eastAsia="en-US"/>
    </w:rPr>
  </w:style>
  <w:style w:type="character" w:customStyle="1" w:styleId="TALCar">
    <w:name w:val="TAL Car"/>
    <w:link w:val="TAL"/>
    <w:qFormat/>
    <w:rsid w:val="00622694"/>
    <w:rPr>
      <w:rFonts w:ascii="Arial" w:hAnsi="Arial"/>
      <w:sz w:val="18"/>
      <w:lang w:val="en-GB" w:eastAsia="en-US"/>
    </w:rPr>
  </w:style>
  <w:style w:type="character" w:customStyle="1" w:styleId="TACChar">
    <w:name w:val="TAC Char"/>
    <w:link w:val="TAC"/>
    <w:qFormat/>
    <w:rsid w:val="00622694"/>
    <w:rPr>
      <w:rFonts w:ascii="Arial" w:hAnsi="Arial"/>
      <w:sz w:val="18"/>
      <w:lang w:val="en-GB" w:eastAsia="en-US"/>
    </w:rPr>
  </w:style>
  <w:style w:type="character" w:customStyle="1" w:styleId="TAHCar">
    <w:name w:val="TAH Car"/>
    <w:link w:val="TAH"/>
    <w:qFormat/>
    <w:rsid w:val="00622694"/>
    <w:rPr>
      <w:rFonts w:ascii="Arial" w:hAnsi="Arial"/>
      <w:b/>
      <w:sz w:val="18"/>
      <w:lang w:val="en-GB" w:eastAsia="en-US"/>
    </w:rPr>
  </w:style>
  <w:style w:type="character" w:customStyle="1" w:styleId="THChar">
    <w:name w:val="TH Char"/>
    <w:link w:val="TH"/>
    <w:qFormat/>
    <w:rsid w:val="00622694"/>
    <w:rPr>
      <w:rFonts w:ascii="Arial" w:hAnsi="Arial"/>
      <w:b/>
      <w:lang w:val="en-GB" w:eastAsia="en-US"/>
    </w:rPr>
  </w:style>
  <w:style w:type="character" w:customStyle="1" w:styleId="TANChar">
    <w:name w:val="TAN Char"/>
    <w:link w:val="TAN"/>
    <w:qFormat/>
    <w:rsid w:val="00622694"/>
    <w:rPr>
      <w:rFonts w:ascii="Arial" w:hAnsi="Arial"/>
      <w:sz w:val="18"/>
      <w:lang w:val="en-GB" w:eastAsia="en-US"/>
    </w:rPr>
  </w:style>
  <w:style w:type="character" w:customStyle="1" w:styleId="CommentTextChar">
    <w:name w:val="Comment Text Char"/>
    <w:basedOn w:val="DefaultParagraphFont"/>
    <w:link w:val="CommentText"/>
    <w:uiPriority w:val="99"/>
    <w:rsid w:val="00622694"/>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62269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2694"/>
    <w:rPr>
      <w:rFonts w:ascii="Times New Roman" w:hAnsi="Times New Roman"/>
      <w:sz w:val="24"/>
      <w:szCs w:val="24"/>
      <w:lang w:val="en-GB" w:eastAsia="en-GB"/>
    </w:rPr>
  </w:style>
  <w:style w:type="paragraph" w:styleId="Revision">
    <w:name w:val="Revision"/>
    <w:hidden/>
    <w:uiPriority w:val="99"/>
    <w:semiHidden/>
    <w:rsid w:val="007E7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F36E6C-FE94-4B8C-9906-3409ECB919AF}">
  <ds:schemaRefs>
    <ds:schemaRef ds:uri="http://schemas.microsoft.com/sharepoint/events"/>
  </ds:schemaRefs>
</ds:datastoreItem>
</file>

<file path=customXml/itemProps2.xml><?xml version="1.0" encoding="utf-8"?>
<ds:datastoreItem xmlns:ds="http://schemas.openxmlformats.org/officeDocument/2006/customXml" ds:itemID="{EE0EB610-C6F5-4C9D-9572-E92B238D694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5973E24-3FB8-44A2-9421-E0C49CF9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517AB8-F879-40AB-9DC6-4A44C793CC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1127</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65</cp:revision>
  <cp:lastPrinted>1899-12-31T23:00:00Z</cp:lastPrinted>
  <dcterms:created xsi:type="dcterms:W3CDTF">2020-02-03T08:32:00Z</dcterms:created>
  <dcterms:modified xsi:type="dcterms:W3CDTF">2023-05-15T17:04:00Z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R4-2307202</vt:lpwstr>
  </property>
  <property fmtid="{D5CDD505-2E9C-101B-9397-08002B2CF9AE}" pid="10" name="Spec#">
    <vt:lpwstr>38.133</vt:lpwstr>
  </property>
  <property fmtid="{D5CDD505-2E9C-101B-9397-08002B2CF9AE}" pid="11" name="Cr#">
    <vt:lpwstr>3134</vt:lpwstr>
  </property>
  <property fmtid="{D5CDD505-2E9C-101B-9397-08002B2CF9AE}" pid="12" name="Revision">
    <vt:lpwstr>-</vt:lpwstr>
  </property>
  <property fmtid="{D5CDD505-2E9C-101B-9397-08002B2CF9AE}" pid="13" name="Version">
    <vt:lpwstr>16.15.0</vt:lpwstr>
  </property>
  <property fmtid="{D5CDD505-2E9C-101B-9397-08002B2CF9AE}" pid="14" name="CrTitle">
    <vt:lpwstr>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Rel-16</vt:lpwstr>
  </property>
</Properties>
</file>