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5242476" w:rsidR="00845AB0" w:rsidRDefault="00845AB0" w:rsidP="0026795A">
      <w:pPr>
        <w:pStyle w:val="CRCoverPage"/>
        <w:tabs>
          <w:tab w:val="right" w:pos="9639"/>
        </w:tabs>
        <w:spacing w:after="0"/>
        <w:rPr>
          <w:b/>
          <w:i/>
          <w:noProof/>
          <w:sz w:val="28"/>
        </w:rPr>
      </w:pPr>
      <w:r>
        <w:rPr>
          <w:b/>
          <w:noProof/>
          <w:sz w:val="24"/>
        </w:rPr>
        <w:t>3GPP TSG-</w:t>
      </w:r>
      <w:r w:rsidR="00116084">
        <w:fldChar w:fldCharType="begin"/>
      </w:r>
      <w:r w:rsidR="00116084">
        <w:instrText xml:space="preserve"> DOCPROPERTY  TSG/WGRef  \* MERGEFORMAT </w:instrText>
      </w:r>
      <w:r w:rsidR="00116084">
        <w:fldChar w:fldCharType="separate"/>
      </w:r>
      <w:r>
        <w:rPr>
          <w:b/>
          <w:noProof/>
          <w:sz w:val="24"/>
        </w:rPr>
        <w:t>RAN</w:t>
      </w:r>
      <w:r w:rsidR="00B365DC">
        <w:rPr>
          <w:b/>
          <w:noProof/>
          <w:sz w:val="24"/>
        </w:rPr>
        <w:t>4</w:t>
      </w:r>
      <w:r w:rsidR="00116084">
        <w:rPr>
          <w:b/>
          <w:noProof/>
          <w:sz w:val="24"/>
        </w:rPr>
        <w:fldChar w:fldCharType="end"/>
      </w:r>
      <w:r>
        <w:rPr>
          <w:b/>
          <w:noProof/>
          <w:sz w:val="24"/>
        </w:rPr>
        <w:t xml:space="preserve"> Meeting #</w:t>
      </w:r>
      <w:r w:rsidR="00B365DC">
        <w:rPr>
          <w:b/>
          <w:noProof/>
          <w:sz w:val="24"/>
        </w:rPr>
        <w:t>107</w:t>
      </w:r>
      <w:r w:rsidR="00116084">
        <w:fldChar w:fldCharType="begin"/>
      </w:r>
      <w:r w:rsidR="00116084">
        <w:instrText xml:space="preserve"> DOCPROPERTY  MtgTitle  \* MERGEFORMAT </w:instrText>
      </w:r>
      <w:r w:rsidR="00116084">
        <w:fldChar w:fldCharType="separate"/>
      </w:r>
      <w:r w:rsidR="00116084">
        <w:fldChar w:fldCharType="end"/>
      </w:r>
      <w:r>
        <w:rPr>
          <w:b/>
          <w:i/>
          <w:noProof/>
          <w:sz w:val="28"/>
        </w:rPr>
        <w:tab/>
      </w:r>
      <w:r w:rsidR="00116084">
        <w:fldChar w:fldCharType="begin"/>
      </w:r>
      <w:r w:rsidR="00116084">
        <w:instrText xml:space="preserve"> DOCPROPERTY  Tdoc#  \* MERGEFORMAT </w:instrText>
      </w:r>
      <w:r w:rsidR="00116084">
        <w:fldChar w:fldCharType="separate"/>
      </w:r>
      <w:r w:rsidRPr="00E13F3D">
        <w:rPr>
          <w:b/>
          <w:i/>
          <w:noProof/>
          <w:sz w:val="28"/>
        </w:rPr>
        <w:t>R</w:t>
      </w:r>
      <w:r w:rsidR="00B365DC">
        <w:rPr>
          <w:b/>
          <w:i/>
          <w:noProof/>
          <w:sz w:val="28"/>
        </w:rPr>
        <w:t>4</w:t>
      </w:r>
      <w:r w:rsidRPr="00E13F3D">
        <w:rPr>
          <w:b/>
          <w:i/>
          <w:noProof/>
          <w:sz w:val="28"/>
        </w:rPr>
        <w:t>-23</w:t>
      </w:r>
      <w:r w:rsidR="00116084">
        <w:rPr>
          <w:b/>
          <w:i/>
          <w:noProof/>
          <w:sz w:val="28"/>
        </w:rPr>
        <w:t>07179</w:t>
      </w:r>
      <w:r w:rsidR="00116084">
        <w:rPr>
          <w:b/>
          <w:i/>
          <w:noProof/>
          <w:sz w:val="28"/>
          <w:highlight w:val="magenta"/>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116084">
        <w:fldChar w:fldCharType="begin"/>
      </w:r>
      <w:r w:rsidR="00116084">
        <w:instrText xml:space="preserve"> DOCPROPERTY  StartDate  \* MERGEFORMAT </w:instrText>
      </w:r>
      <w:r w:rsidR="00116084">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116084">
        <w:rPr>
          <w:b/>
          <w:noProof/>
          <w:sz w:val="24"/>
        </w:rPr>
        <w:fldChar w:fldCharType="end"/>
      </w:r>
      <w:r>
        <w:rPr>
          <w:b/>
          <w:noProof/>
          <w:sz w:val="24"/>
        </w:rPr>
        <w:t xml:space="preserve"> – </w:t>
      </w:r>
      <w:r w:rsidR="00116084">
        <w:fldChar w:fldCharType="begin"/>
      </w:r>
      <w:r w:rsidR="00116084">
        <w:instrText xml:space="preserve"> DOCPROPERTY  EndDate  \* MERGEFORMAT </w:instrText>
      </w:r>
      <w:r w:rsidR="00116084">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11608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D7BF2" w:rsidR="001E41F3" w:rsidRPr="00410371" w:rsidRDefault="00FF5C42" w:rsidP="00FF5C42">
            <w:pPr>
              <w:pStyle w:val="CRCoverPage"/>
              <w:spacing w:after="0"/>
              <w:jc w:val="center"/>
              <w:rPr>
                <w:noProof/>
              </w:rPr>
            </w:pPr>
            <w:fldSimple w:instr=" DOCPROPERTY  Cr#  \* MERGEFORMAT ">
              <w:r w:rsidR="00116084" w:rsidRPr="00116084">
                <w:rPr>
                  <w:b/>
                  <w:noProof/>
                  <w:sz w:val="28"/>
                </w:rPr>
                <w:t>3128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AAF67" w:rsidR="001E41F3" w:rsidRPr="00410371" w:rsidRDefault="00410647">
            <w:pPr>
              <w:pStyle w:val="CRCoverPage"/>
              <w:spacing w:after="0"/>
              <w:jc w:val="center"/>
              <w:rPr>
                <w:noProof/>
                <w:sz w:val="28"/>
              </w:rPr>
            </w:pPr>
            <w:r w:rsidRPr="001235F2">
              <w:rPr>
                <w:b/>
                <w:sz w:val="28"/>
              </w:rPr>
              <w:t>1</w:t>
            </w:r>
            <w:r w:rsidR="00B365DC">
              <w:rPr>
                <w:b/>
                <w:sz w:val="28"/>
              </w:rPr>
              <w:t>6</w:t>
            </w:r>
            <w:r w:rsidRPr="001235F2">
              <w:rPr>
                <w:b/>
                <w:sz w:val="28"/>
              </w:rPr>
              <w:t>.</w:t>
            </w:r>
            <w:r w:rsidR="00371F24">
              <w:rPr>
                <w:b/>
                <w:sz w:val="28"/>
              </w:rPr>
              <w:t>15</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BA0E0" w:rsidR="001E41F3" w:rsidRPr="00304175" w:rsidRDefault="00151F2C">
            <w:pPr>
              <w:pStyle w:val="CRCoverPage"/>
              <w:spacing w:after="0"/>
              <w:ind w:left="100"/>
              <w:rPr>
                <w:noProof/>
              </w:rPr>
            </w:pPr>
            <w:r>
              <w:t xml:space="preserve">Corrections to </w:t>
            </w:r>
            <w:r w:rsidR="0089318C">
              <w:t>RRM HST A.</w:t>
            </w:r>
            <w:r>
              <w:t xml:space="preserve">6.1.1.7 </w:t>
            </w:r>
            <w:r w:rsidR="0089318C">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AAF4A" w:rsidR="001E41F3" w:rsidRDefault="00410647">
            <w:pPr>
              <w:pStyle w:val="CRCoverPage"/>
              <w:spacing w:after="0"/>
              <w:ind w:left="100"/>
              <w:rPr>
                <w:noProof/>
              </w:rPr>
            </w:pPr>
            <w:r w:rsidRPr="00304175">
              <w:t>Rel-1</w:t>
            </w:r>
            <w:r w:rsidR="00371F2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CD66" w:rsidR="00813C7B" w:rsidRDefault="00507B8A" w:rsidP="005D7D2C">
            <w:pPr>
              <w:pStyle w:val="CRCoverPage"/>
              <w:spacing w:after="0"/>
              <w:ind w:left="100"/>
              <w:rPr>
                <w:noProof/>
              </w:rPr>
            </w:pPr>
            <w:r>
              <w:rPr>
                <w:noProof/>
              </w:rPr>
              <w:t xml:space="preserve">All cell re-selection test cases define time periods, in general test parameter table, greater than cell re-selection requirements except </w:t>
            </w:r>
            <w:r w:rsidR="00974D19">
              <w:rPr>
                <w:noProof/>
              </w:rPr>
              <w:t>A.</w:t>
            </w:r>
            <w:r>
              <w:rPr>
                <w:noProof/>
              </w:rPr>
              <w:t>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 xml:space="preserve">target </w:t>
            </w:r>
            <w:proofErr w:type="gramStart"/>
            <w:r w:rsidR="0068007E">
              <w:t>cell</w:t>
            </w:r>
            <w:r w:rsidR="0068007E" w:rsidRPr="00AC4A29">
              <w:t>, and</w:t>
            </w:r>
            <w:proofErr w:type="gramEnd"/>
            <w:r w:rsidR="0068007E" w:rsidRPr="00AC4A29">
              <w:t xml:space="preserve"> starts to send preambles on the PRACH for sending the </w:t>
            </w:r>
            <w:proofErr w:type="spellStart"/>
            <w:r w:rsidR="0068007E" w:rsidRPr="00AC4A29">
              <w:rPr>
                <w:i/>
                <w:lang w:eastAsia="zh-CN"/>
              </w:rPr>
              <w:t>RRCSetupRequest</w:t>
            </w:r>
            <w:proofErr w:type="spellEnd"/>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0C2DB9" w14:textId="77777777" w:rsidR="00DC4CA1" w:rsidRDefault="00DC4CA1" w:rsidP="00DC4CA1">
      <w:pPr>
        <w:pStyle w:val="Heading4"/>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Heading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Heading5"/>
        <w:rPr>
          <w:lang w:eastAsia="zh-CN"/>
        </w:rPr>
      </w:pPr>
      <w:r>
        <w:rPr>
          <w:lang w:eastAsia="zh-CN"/>
        </w:rPr>
        <w:t>A.6.1.1.7.2</w:t>
      </w:r>
      <w:r>
        <w:rPr>
          <w:lang w:eastAsia="zh-CN"/>
        </w:rPr>
        <w:tab/>
        <w:t>Test Parameters</w:t>
      </w:r>
    </w:p>
    <w:p w14:paraId="090C0FC5" w14:textId="77777777" w:rsidR="00DC4CA1" w:rsidRDefault="00DC4CA1" w:rsidP="00DC4CA1">
      <w:pPr>
        <w:rPr>
          <w:rFonts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w:t>
      </w:r>
      <w:proofErr w:type="gramStart"/>
      <w:r>
        <w:rPr>
          <w:i/>
          <w:iCs/>
        </w:rPr>
        <w:t>r16</w:t>
      </w:r>
      <w:proofErr w:type="gramEnd"/>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 xml:space="preserve">SMTC </w:t>
            </w:r>
            <w:proofErr w:type="spellStart"/>
            <w:r>
              <w:rPr>
                <w:rFonts w:cs="v4.2.0"/>
                <w:lang w:val="it-IT"/>
              </w:rPr>
              <w:t>configuration</w:t>
            </w:r>
            <w:proofErr w:type="spellEnd"/>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338F9D8D" w:rsidR="00DC4CA1" w:rsidRDefault="00DC4CA1" w:rsidP="0036475F">
            <w:pPr>
              <w:pStyle w:val="TAC"/>
              <w:spacing w:line="254" w:lineRule="auto"/>
            </w:pPr>
            <w:del w:id="2" w:author="Emilio Ruiz" w:date="2023-05-10T23:59:00Z">
              <w:r w:rsidDel="00DC4CA1">
                <w:rPr>
                  <w:lang w:eastAsia="zh-CN"/>
                </w:rPr>
                <w:delText>4</w:delText>
              </w:r>
            </w:del>
            <w:ins w:id="3" w:author="Emilio Ruiz" w:date="2023-05-10T23:59:00Z">
              <w:r>
                <w:rPr>
                  <w:lang w:eastAsia="zh-CN"/>
                </w:rPr>
                <w:t>10</w:t>
              </w:r>
            </w:ins>
          </w:p>
        </w:tc>
        <w:tc>
          <w:tcPr>
            <w:tcW w:w="3542" w:type="dxa"/>
            <w:tcBorders>
              <w:top w:val="single" w:sz="4" w:space="0" w:color="auto"/>
              <w:left w:val="single" w:sz="4" w:space="0" w:color="auto"/>
              <w:bottom w:val="single" w:sz="4" w:space="0" w:color="auto"/>
              <w:right w:val="single" w:sz="4" w:space="0" w:color="auto"/>
            </w:tcBorders>
            <w:hideMark/>
          </w:tcPr>
          <w:p w14:paraId="0B0D93BB" w14:textId="77777777" w:rsidR="00DC4CA1" w:rsidRDefault="00DC4CA1" w:rsidP="0036475F">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5684F85D" w:rsidR="00DC4CA1" w:rsidRDefault="00DC4CA1" w:rsidP="0036475F">
            <w:pPr>
              <w:pStyle w:val="TAC"/>
              <w:spacing w:line="254" w:lineRule="auto"/>
            </w:pPr>
            <w:del w:id="4" w:author="Emilio Ruiz" w:date="2023-05-10T23:59:00Z">
              <w:r w:rsidDel="00DC4CA1">
                <w:rPr>
                  <w:rFonts w:hint="eastAsia"/>
                  <w:lang w:eastAsia="ja-JP"/>
                </w:rPr>
                <w:delText>3</w:delText>
              </w:r>
            </w:del>
            <w:ins w:id="5" w:author="Emilio Ruiz" w:date="2023-05-10T23:59:00Z">
              <w:r>
                <w:rPr>
                  <w:lang w:eastAsia="ja-JP"/>
                </w:rPr>
                <w:t>9</w:t>
              </w:r>
            </w:ins>
          </w:p>
        </w:tc>
        <w:tc>
          <w:tcPr>
            <w:tcW w:w="3542" w:type="dxa"/>
            <w:tcBorders>
              <w:top w:val="single" w:sz="4" w:space="0" w:color="auto"/>
              <w:left w:val="single" w:sz="4" w:space="0" w:color="auto"/>
              <w:bottom w:val="single" w:sz="4" w:space="0" w:color="auto"/>
              <w:right w:val="single" w:sz="4" w:space="0" w:color="auto"/>
            </w:tcBorders>
            <w:hideMark/>
          </w:tcPr>
          <w:p w14:paraId="10CDAE94" w14:textId="77777777" w:rsidR="00DC4CA1" w:rsidRDefault="00DC4CA1" w:rsidP="0036475F">
            <w:pPr>
              <w:pStyle w:val="TAC"/>
              <w:spacing w:line="254" w:lineRule="auto"/>
            </w:pPr>
            <w:r>
              <w:t>T</w:t>
            </w:r>
            <w:r>
              <w:rPr>
                <w:lang w:eastAsia="zh-CN"/>
              </w:rPr>
              <w:t>3</w:t>
            </w:r>
            <w:r>
              <w:t xml:space="preserve"> needs to be defined so that cell re-selection reaction time is </w:t>
            </w:r>
            <w:proofErr w:type="gramStart"/>
            <w:r>
              <w:t>taken into account</w:t>
            </w:r>
            <w:proofErr w:type="gramEnd"/>
            <w:r>
              <w:t>.</w:t>
            </w:r>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w:t>
      </w:r>
      <w:proofErr w:type="gramStart"/>
      <w:r>
        <w:rPr>
          <w:i/>
          <w:iCs/>
        </w:rPr>
        <w:t>r16</w:t>
      </w:r>
      <w:proofErr w:type="gram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proofErr w:type="spellStart"/>
            <w:r>
              <w:t>Cell_selection_and</w:t>
            </w:r>
            <w:proofErr w:type="spellEnd"/>
            <w:r>
              <w:t>_</w:t>
            </w:r>
          </w:p>
          <w:p w14:paraId="100FA808" w14:textId="77777777" w:rsidR="00DC4CA1" w:rsidRDefault="00DC4CA1" w:rsidP="0036475F">
            <w:pPr>
              <w:pStyle w:val="TAL"/>
              <w:spacing w:line="254"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89318C" w:rsidP="0036475F">
            <w:pPr>
              <w:pStyle w:val="TAL"/>
              <w:spacing w:line="254" w:lineRule="auto"/>
            </w:pPr>
            <w:r>
              <w:rPr>
                <w:noProof/>
                <w:position w:val="-12"/>
              </w:rPr>
            </w:r>
            <w:r w:rsidR="0089318C">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3pt;mso-width-percent:0;mso-height-percent:0;mso-width-percent:0;mso-height-percent:0" o:ole="" fillcolor="window">
                  <v:imagedata r:id="rId16" o:title=""/>
                </v:shape>
                <o:OLEObject Type="Embed" ProgID="Equation.3" ShapeID="_x0000_i1025" DrawAspect="Content" ObjectID="_1745407980" r:id="rId17"/>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89318C" w:rsidP="0036475F">
            <w:pPr>
              <w:pStyle w:val="TAL"/>
              <w:spacing w:line="254" w:lineRule="auto"/>
            </w:pPr>
            <w:r>
              <w:rPr>
                <w:noProof/>
                <w:position w:val="-12"/>
              </w:rPr>
            </w:r>
            <w:r w:rsidR="0089318C">
              <w:rPr>
                <w:noProof/>
                <w:position w:val="-12"/>
              </w:rPr>
              <w:object w:dxaOrig="420" w:dyaOrig="420" w14:anchorId="6CF3E12B">
                <v:shape id="_x0000_i1026" type="#_x0000_t75" alt="" style="width:19.5pt;height:19.5pt;mso-width-percent:0;mso-height-percent:0;mso-width-percent:0;mso-height-percent:0" o:ole="" fillcolor="window">
                  <v:imagedata r:id="rId18" o:title=""/>
                </v:shape>
                <o:OLEObject Type="Embed" ProgID="Equation.3" ShapeID="_x0000_i1026" DrawAspect="Content" ObjectID="_1745407981" r:id="rId19"/>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89318C" w:rsidP="0036475F">
            <w:pPr>
              <w:pStyle w:val="TAL"/>
              <w:spacing w:line="254" w:lineRule="auto"/>
            </w:pPr>
            <w:r>
              <w:rPr>
                <w:noProof/>
                <w:position w:val="-12"/>
              </w:rPr>
            </w:r>
            <w:r w:rsidR="0089318C">
              <w:rPr>
                <w:noProof/>
                <w:position w:val="-12"/>
              </w:rPr>
              <w:object w:dxaOrig="420" w:dyaOrig="420" w14:anchorId="4BBAC50D">
                <v:shape id="_x0000_i1027" type="#_x0000_t75" alt="" style="width:19.5pt;height:19.5pt;mso-width-percent:0;mso-height-percent:0;mso-width-percent:0;mso-height-percent:0" o:ole="" fillcolor="window">
                  <v:imagedata r:id="rId18" o:title=""/>
                </v:shape>
                <o:OLEObject Type="Embed" ProgID="Equation.3" ShapeID="_x0000_i1027" DrawAspect="Content" ObjectID="_1745407982" r:id="rId20"/>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89318C" w:rsidP="0036475F">
            <w:pPr>
              <w:pStyle w:val="TAL"/>
              <w:spacing w:line="254" w:lineRule="auto"/>
            </w:pPr>
            <w:r>
              <w:rPr>
                <w:noProof/>
                <w:position w:val="-12"/>
              </w:rPr>
            </w:r>
            <w:r w:rsidR="0089318C">
              <w:rPr>
                <w:noProof/>
                <w:position w:val="-12"/>
              </w:rPr>
              <w:object w:dxaOrig="876" w:dyaOrig="288" w14:anchorId="76DA43BB">
                <v:shape id="_x0000_i1028" type="#_x0000_t75" alt="" style="width:38.95pt;height:13pt;mso-width-percent:0;mso-height-percent:0;mso-width-percent:0;mso-height-percent:0" o:ole="" fillcolor="window">
                  <v:imagedata r:id="rId21" o:title=""/>
                </v:shape>
                <o:OLEObject Type="Embed" ProgID="Equation.3" ShapeID="_x0000_i1028" DrawAspect="Content" ObjectID="_1745407983" r:id="rId22"/>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89318C">
              <w:rPr>
                <w:noProof/>
              </w:rPr>
            </w:r>
            <w:r w:rsidR="0089318C">
              <w:rPr>
                <w:noProof/>
              </w:rPr>
              <w:object w:dxaOrig="420" w:dyaOrig="420" w14:anchorId="7FA4D10D">
                <v:shape id="_x0000_i1029" type="#_x0000_t75" alt="" style="width:19.5pt;height:19.5pt;mso-width-percent:0;mso-height-percent:0;mso-width-percent:0;mso-height-percent:0" o:ole="" fillcolor="window">
                  <v:imagedata r:id="rId18" o:title=""/>
                </v:shape>
                <o:OLEObject Type="Embed" ProgID="Equation.3" ShapeID="_x0000_i1029" DrawAspect="Content" ObjectID="_1745407984" r:id="rId23"/>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Heading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4.2.2.3-2 in clause 4.2.2.3</w:t>
      </w:r>
    </w:p>
    <w:p w14:paraId="44617AD2" w14:textId="77777777" w:rsidR="00DC4CA1" w:rsidRDefault="00DC4CA1" w:rsidP="00DC4CA1">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8FA6" w14:textId="77777777" w:rsidR="00B96E5D" w:rsidRDefault="00B96E5D">
      <w:r>
        <w:separator/>
      </w:r>
    </w:p>
  </w:endnote>
  <w:endnote w:type="continuationSeparator" w:id="0">
    <w:p w14:paraId="3762A30C" w14:textId="77777777" w:rsidR="00B96E5D" w:rsidRDefault="00B96E5D">
      <w:r>
        <w:continuationSeparator/>
      </w:r>
    </w:p>
  </w:endnote>
  <w:endnote w:type="continuationNotice" w:id="1">
    <w:p w14:paraId="09634D3A" w14:textId="77777777" w:rsidR="00B96E5D" w:rsidRDefault="00B96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C6A86" w14:textId="77777777" w:rsidR="00B96E5D" w:rsidRDefault="00B96E5D">
      <w:r>
        <w:separator/>
      </w:r>
    </w:p>
  </w:footnote>
  <w:footnote w:type="continuationSeparator" w:id="0">
    <w:p w14:paraId="0BD1F9D2" w14:textId="77777777" w:rsidR="00B96E5D" w:rsidRDefault="00B96E5D">
      <w:r>
        <w:continuationSeparator/>
      </w:r>
    </w:p>
  </w:footnote>
  <w:footnote w:type="continuationNotice" w:id="1">
    <w:p w14:paraId="1D2F4688" w14:textId="77777777" w:rsidR="00B96E5D" w:rsidRDefault="00B96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B1240"/>
    <w:rsid w:val="007B512A"/>
    <w:rsid w:val="007C2097"/>
    <w:rsid w:val="007D6A07"/>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A2CBC"/>
    <w:rsid w:val="00AB6998"/>
    <w:rsid w:val="00AC5820"/>
    <w:rsid w:val="00AD1CD8"/>
    <w:rsid w:val="00B00583"/>
    <w:rsid w:val="00B258BB"/>
    <w:rsid w:val="00B365DC"/>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F2397"/>
    <w:rsid w:val="00E0347D"/>
    <w:rsid w:val="00E13F3D"/>
    <w:rsid w:val="00E148AC"/>
    <w:rsid w:val="00E34898"/>
    <w:rsid w:val="00E62A74"/>
    <w:rsid w:val="00E7085C"/>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074BC"/>
    <w:pPr>
      <w:ind w:left="1701" w:hanging="1701"/>
      <w:outlineLvl w:val="4"/>
    </w:pPr>
    <w:rPr>
      <w:sz w:val="22"/>
    </w:rPr>
  </w:style>
  <w:style w:type="paragraph" w:styleId="Heading6">
    <w:name w:val="heading 6"/>
    <w:aliases w:val="T1,Header 6"/>
    <w:basedOn w:val="H6"/>
    <w:next w:val="Normal"/>
    <w:link w:val="Heading6Char"/>
    <w:qFormat/>
    <w:rsid w:val="003074BC"/>
    <w:pPr>
      <w:outlineLvl w:val="5"/>
    </w:pPr>
  </w:style>
  <w:style w:type="paragraph" w:styleId="Heading7">
    <w:name w:val="heading 7"/>
    <w:aliases w:val="L7,Header 7"/>
    <w:basedOn w:val="H6"/>
    <w:next w:val="Normal"/>
    <w:link w:val="Heading7Char"/>
    <w:qFormat/>
    <w:rsid w:val="003074BC"/>
    <w:pPr>
      <w:outlineLvl w:val="6"/>
    </w:pPr>
  </w:style>
  <w:style w:type="paragraph" w:styleId="Heading8">
    <w:name w:val="heading 8"/>
    <w:basedOn w:val="Heading1"/>
    <w:next w:val="Normal"/>
    <w:link w:val="Heading8Char"/>
    <w:qFormat/>
    <w:rsid w:val="003074BC"/>
    <w:pPr>
      <w:ind w:left="0" w:firstLine="0"/>
      <w:outlineLvl w:val="7"/>
    </w:pPr>
  </w:style>
  <w:style w:type="paragraph" w:styleId="Heading9">
    <w:name w:val="heading 9"/>
    <w:aliases w:val="Figure Heading,FH"/>
    <w:basedOn w:val="Heading8"/>
    <w:next w:val="Normal"/>
    <w:link w:val="Heading9Char"/>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074BC"/>
    <w:pPr>
      <w:spacing w:before="180"/>
      <w:ind w:left="2693" w:hanging="2693"/>
    </w:pPr>
    <w:rPr>
      <w:b/>
    </w:rPr>
  </w:style>
  <w:style w:type="paragraph" w:styleId="TOC1">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074BC"/>
    <w:pPr>
      <w:ind w:left="1701" w:hanging="1701"/>
    </w:pPr>
  </w:style>
  <w:style w:type="paragraph" w:styleId="TOC4">
    <w:name w:val="toc 4"/>
    <w:basedOn w:val="TOC3"/>
    <w:qFormat/>
    <w:rsid w:val="003074BC"/>
    <w:pPr>
      <w:ind w:left="1418" w:hanging="1418"/>
    </w:pPr>
  </w:style>
  <w:style w:type="paragraph" w:styleId="TOC3">
    <w:name w:val="toc 3"/>
    <w:basedOn w:val="TOC2"/>
    <w:qFormat/>
    <w:rsid w:val="003074BC"/>
    <w:pPr>
      <w:ind w:left="1134" w:hanging="1134"/>
    </w:pPr>
  </w:style>
  <w:style w:type="paragraph" w:styleId="TOC2">
    <w:name w:val="toc 2"/>
    <w:basedOn w:val="TOC1"/>
    <w:qFormat/>
    <w:rsid w:val="003074BC"/>
    <w:pPr>
      <w:keepNext w:val="0"/>
      <w:spacing w:before="0"/>
      <w:ind w:left="851" w:hanging="851"/>
    </w:pPr>
    <w:rPr>
      <w:sz w:val="20"/>
    </w:rPr>
  </w:style>
  <w:style w:type="paragraph" w:styleId="Index2">
    <w:name w:val="index 2"/>
    <w:basedOn w:val="Index1"/>
    <w:qFormat/>
    <w:rsid w:val="003074BC"/>
    <w:pPr>
      <w:ind w:left="284"/>
    </w:pPr>
  </w:style>
  <w:style w:type="paragraph" w:styleId="Index1">
    <w:name w:val="index 1"/>
    <w:basedOn w:val="Normal"/>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074BC"/>
    <w:pPr>
      <w:outlineLvl w:val="9"/>
    </w:pPr>
  </w:style>
  <w:style w:type="paragraph" w:styleId="ListNumber2">
    <w:name w:val="List Number 2"/>
    <w:basedOn w:val="ListNumber"/>
    <w:qFormat/>
    <w:rsid w:val="003074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074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Normal"/>
    <w:link w:val="NOChar"/>
    <w:qFormat/>
    <w:rsid w:val="003074BC"/>
    <w:pPr>
      <w:keepLines/>
      <w:ind w:left="1135" w:hanging="851"/>
    </w:pPr>
  </w:style>
  <w:style w:type="paragraph" w:styleId="TOC9">
    <w:name w:val="toc 9"/>
    <w:basedOn w:val="TOC8"/>
    <w:qFormat/>
    <w:rsid w:val="003074BC"/>
    <w:pPr>
      <w:ind w:left="1418" w:hanging="1418"/>
    </w:pPr>
  </w:style>
  <w:style w:type="paragraph" w:customStyle="1" w:styleId="EX">
    <w:name w:val="EX"/>
    <w:basedOn w:val="Normal"/>
    <w:link w:val="EXChar"/>
    <w:qFormat/>
    <w:rsid w:val="003074BC"/>
    <w:pPr>
      <w:keepLines/>
      <w:ind w:left="1702" w:hanging="1418"/>
    </w:pPr>
  </w:style>
  <w:style w:type="paragraph" w:customStyle="1" w:styleId="FP">
    <w:name w:val="FP"/>
    <w:basedOn w:val="Normal"/>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TOC6">
    <w:name w:val="toc 6"/>
    <w:basedOn w:val="TOC5"/>
    <w:next w:val="Normal"/>
    <w:qFormat/>
    <w:rsid w:val="003074BC"/>
    <w:pPr>
      <w:ind w:left="1985" w:hanging="1985"/>
    </w:pPr>
  </w:style>
  <w:style w:type="paragraph" w:styleId="TOC7">
    <w:name w:val="toc 7"/>
    <w:basedOn w:val="TOC6"/>
    <w:next w:val="Normal"/>
    <w:qFormat/>
    <w:rsid w:val="003074BC"/>
    <w:pPr>
      <w:ind w:left="2268" w:hanging="2268"/>
    </w:pPr>
  </w:style>
  <w:style w:type="paragraph" w:styleId="ListBullet2">
    <w:name w:val="List Bullet 2"/>
    <w:aliases w:val="lb2"/>
    <w:basedOn w:val="ListBullet"/>
    <w:link w:val="ListBullet2Char"/>
    <w:qFormat/>
    <w:rsid w:val="003074BC"/>
    <w:pPr>
      <w:ind w:left="851"/>
    </w:pPr>
  </w:style>
  <w:style w:type="paragraph" w:styleId="ListBullet3">
    <w:name w:val="List Bullet 3"/>
    <w:basedOn w:val="ListBullet2"/>
    <w:link w:val="ListBullet3Char"/>
    <w:qFormat/>
    <w:rsid w:val="003074BC"/>
    <w:pPr>
      <w:ind w:left="1135"/>
    </w:pPr>
  </w:style>
  <w:style w:type="paragraph" w:styleId="ListNumber">
    <w:name w:val="List Number"/>
    <w:basedOn w:val="List"/>
    <w:qFormat/>
    <w:rsid w:val="003074BC"/>
  </w:style>
  <w:style w:type="paragraph" w:customStyle="1" w:styleId="EQ">
    <w:name w:val="EQ"/>
    <w:basedOn w:val="Normal"/>
    <w:next w:val="Normal"/>
    <w:link w:val="EQChar"/>
    <w:qFormat/>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List2">
    <w:name w:val="List 2"/>
    <w:basedOn w:val="List"/>
    <w:link w:val="List2Char"/>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074BC"/>
    <w:pPr>
      <w:ind w:left="1135"/>
    </w:pPr>
  </w:style>
  <w:style w:type="paragraph" w:styleId="List4">
    <w:name w:val="List 4"/>
    <w:basedOn w:val="List3"/>
    <w:qFormat/>
    <w:rsid w:val="003074BC"/>
    <w:pPr>
      <w:ind w:left="1418"/>
    </w:pPr>
  </w:style>
  <w:style w:type="paragraph" w:styleId="List5">
    <w:name w:val="List 5"/>
    <w:basedOn w:val="List4"/>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List">
    <w:name w:val="List"/>
    <w:basedOn w:val="Normal"/>
    <w:link w:val="ListChar4"/>
    <w:qFormat/>
    <w:rsid w:val="003074BC"/>
    <w:pPr>
      <w:ind w:left="568" w:hanging="284"/>
    </w:pPr>
  </w:style>
  <w:style w:type="paragraph" w:styleId="ListBullet">
    <w:name w:val="List Bullet"/>
    <w:aliases w:val="UL"/>
    <w:basedOn w:val="List"/>
    <w:link w:val="ListBulletChar"/>
    <w:qFormat/>
    <w:rsid w:val="003074BC"/>
  </w:style>
  <w:style w:type="paragraph" w:styleId="ListBullet4">
    <w:name w:val="List Bullet 4"/>
    <w:basedOn w:val="ListBullet3"/>
    <w:qFormat/>
    <w:rsid w:val="003074BC"/>
    <w:pPr>
      <w:ind w:left="1418"/>
    </w:pPr>
  </w:style>
  <w:style w:type="paragraph" w:styleId="ListBullet5">
    <w:name w:val="List Bullet 5"/>
    <w:basedOn w:val="ListBullet4"/>
    <w:qFormat/>
    <w:rsid w:val="003074BC"/>
    <w:pPr>
      <w:ind w:left="1702"/>
    </w:pPr>
  </w:style>
  <w:style w:type="paragraph" w:customStyle="1" w:styleId="B1">
    <w:name w:val="B1"/>
    <w:basedOn w:val="List"/>
    <w:link w:val="B1Char"/>
    <w:qFormat/>
    <w:rsid w:val="003074BC"/>
  </w:style>
  <w:style w:type="paragraph" w:customStyle="1" w:styleId="B2">
    <w:name w:val="B2"/>
    <w:basedOn w:val="List2"/>
    <w:link w:val="B2Char"/>
    <w:qFormat/>
    <w:rsid w:val="003074BC"/>
  </w:style>
  <w:style w:type="paragraph" w:customStyle="1" w:styleId="B3">
    <w:name w:val="B3"/>
    <w:basedOn w:val="List3"/>
    <w:link w:val="B3Char"/>
    <w:qFormat/>
    <w:rsid w:val="003074BC"/>
  </w:style>
  <w:style w:type="paragraph" w:customStyle="1" w:styleId="B4">
    <w:name w:val="B4"/>
    <w:basedOn w:val="List4"/>
    <w:link w:val="B4Char"/>
    <w:qFormat/>
    <w:rsid w:val="003074BC"/>
  </w:style>
  <w:style w:type="paragraph" w:customStyle="1" w:styleId="B5">
    <w:name w:val="B5"/>
    <w:basedOn w:val="List5"/>
    <w:link w:val="B5Char"/>
    <w:qFormat/>
    <w:rsid w:val="003074BC"/>
  </w:style>
  <w:style w:type="paragraph" w:styleId="Footer">
    <w:name w:val="footer"/>
    <w:aliases w:val="footer odd,footer,fo,pie de página"/>
    <w:basedOn w:val="Header"/>
    <w:link w:val="FooterChar"/>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US"/>
    </w:rPr>
  </w:style>
  <w:style w:type="character" w:customStyle="1" w:styleId="Heading6Char">
    <w:name w:val="Heading 6 Char"/>
    <w:aliases w:val="T1 Char,Header 6 Char"/>
    <w:basedOn w:val="DefaultParagraphFont"/>
    <w:link w:val="Heading6"/>
    <w:rsid w:val="0068007E"/>
    <w:rPr>
      <w:rFonts w:ascii="Arial" w:hAnsi="Arial"/>
      <w:lang w:val="en-GB" w:eastAsia="en-US"/>
    </w:rPr>
  </w:style>
  <w:style w:type="character" w:customStyle="1" w:styleId="Heading7Char">
    <w:name w:val="Heading 7 Char"/>
    <w:aliases w:val="L7 Char,Header 7 Char"/>
    <w:basedOn w:val="DefaultParagraphFont"/>
    <w:link w:val="Heading7"/>
    <w:rsid w:val="0068007E"/>
    <w:rPr>
      <w:rFonts w:ascii="Arial" w:hAnsi="Arial"/>
      <w:lang w:val="en-GB" w:eastAsia="en-US"/>
    </w:rPr>
  </w:style>
  <w:style w:type="character" w:customStyle="1" w:styleId="Heading8Char">
    <w:name w:val="Heading 8 Char"/>
    <w:basedOn w:val="DefaultParagraphFont"/>
    <w:link w:val="Heading8"/>
    <w:rsid w:val="0068007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US"/>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US"/>
    </w:rPr>
  </w:style>
  <w:style w:type="character" w:customStyle="1" w:styleId="ListBulletChar">
    <w:name w:val="List Bullet Char"/>
    <w:aliases w:val="UL Char"/>
    <w:link w:val="ListBullet"/>
    <w:locked/>
    <w:rsid w:val="0068007E"/>
    <w:rPr>
      <w:rFonts w:ascii="Times New Roman" w:hAnsi="Times New Roman"/>
      <w:lang w:val="en-GB" w:eastAsia="en-US"/>
    </w:rPr>
  </w:style>
  <w:style w:type="character" w:customStyle="1" w:styleId="List2Char">
    <w:name w:val="List 2 Char"/>
    <w:link w:val="List2"/>
    <w:locked/>
    <w:rsid w:val="0068007E"/>
    <w:rPr>
      <w:rFonts w:ascii="Times New Roman" w:hAnsi="Times New Roman"/>
      <w:lang w:val="en-GB" w:eastAsia="en-US"/>
    </w:rPr>
  </w:style>
  <w:style w:type="character" w:customStyle="1" w:styleId="List3Char">
    <w:name w:val="List 3 Char"/>
    <w:link w:val="List3"/>
    <w:locked/>
    <w:rsid w:val="0068007E"/>
    <w:rPr>
      <w:rFonts w:ascii="Times New Roman" w:hAnsi="Times New Roman"/>
      <w:lang w:val="en-GB" w:eastAsia="en-US"/>
    </w:rPr>
  </w:style>
  <w:style w:type="character" w:customStyle="1" w:styleId="ListBullet2Char">
    <w:name w:val="List Bullet 2 Char"/>
    <w:aliases w:val="lb2 Char"/>
    <w:link w:val="ListBullet2"/>
    <w:locked/>
    <w:rsid w:val="0068007E"/>
    <w:rPr>
      <w:rFonts w:ascii="Times New Roman" w:hAnsi="Times New Roman"/>
      <w:lang w:val="en-GB" w:eastAsia="en-US"/>
    </w:rPr>
  </w:style>
  <w:style w:type="character" w:customStyle="1" w:styleId="ListBullet3Char">
    <w:name w:val="List Bullet 3 Char"/>
    <w:link w:val="ListBullet3"/>
    <w:locked/>
    <w:rsid w:val="0068007E"/>
    <w:rPr>
      <w:rFonts w:ascii="Times New Roman" w:hAnsi="Times New Roman"/>
      <w:lang w:val="en-GB" w:eastAsia="en-US"/>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rPr>
      <w:lang w:eastAsia="en-GB"/>
    </w:rPr>
  </w:style>
  <w:style w:type="paragraph" w:customStyle="1" w:styleId="INDENT2">
    <w:name w:val="INDENT2"/>
    <w:basedOn w:val="Normal"/>
    <w:rsid w:val="0068007E"/>
    <w:pPr>
      <w:ind w:left="1135" w:hanging="284"/>
    </w:pPr>
    <w:rPr>
      <w:lang w:eastAsia="en-GB"/>
    </w:rPr>
  </w:style>
  <w:style w:type="paragraph" w:customStyle="1" w:styleId="INDENT3">
    <w:name w:val="INDENT3"/>
    <w:basedOn w:val="Normal"/>
    <w:rsid w:val="0068007E"/>
    <w:pPr>
      <w:ind w:left="1701" w:hanging="567"/>
    </w:pPr>
    <w:rPr>
      <w:lang w:eastAsia="en-GB"/>
    </w:r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8007E"/>
    <w:pPr>
      <w:keepNext/>
      <w:keepLines/>
    </w:pPr>
    <w:rPr>
      <w:b/>
      <w:lang w:eastAsia="en-G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lang w:eastAsia="en-GB"/>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lang w:eastAsia="en-GB"/>
    </w:rPr>
  </w:style>
  <w:style w:type="paragraph" w:customStyle="1" w:styleId="TOC91">
    <w:name w:val="TOC 91"/>
    <w:basedOn w:val="TOC8"/>
    <w:rsid w:val="0068007E"/>
    <w:pPr>
      <w:ind w:left="1418" w:hanging="1418"/>
    </w:pPr>
    <w:rPr>
      <w:rFonts w:eastAsia="MS Mincho"/>
      <w:lang w:eastAsia="en-GB"/>
    </w:rPr>
  </w:style>
  <w:style w:type="paragraph" w:customStyle="1" w:styleId="HE">
    <w:name w:val="HE"/>
    <w:basedOn w:val="Normal"/>
    <w:rsid w:val="0068007E"/>
    <w:pPr>
      <w:spacing w:after="0"/>
    </w:pPr>
    <w:rPr>
      <w:rFonts w:eastAsia="MS Mincho"/>
      <w:b/>
      <w:lang w:eastAsia="en-GB"/>
    </w:rPr>
  </w:style>
  <w:style w:type="paragraph" w:customStyle="1" w:styleId="HO">
    <w:name w:val="HO"/>
    <w:basedOn w:val="Normal"/>
    <w:rsid w:val="0068007E"/>
    <w:pPr>
      <w:spacing w:after="0"/>
      <w:jc w:val="right"/>
    </w:pPr>
    <w:rPr>
      <w:rFonts w:eastAsia="MS Mincho"/>
      <w:b/>
      <w:lang w:eastAsia="en-GB"/>
    </w:rPr>
  </w:style>
  <w:style w:type="paragraph" w:customStyle="1" w:styleId="WP">
    <w:name w:val="WP"/>
    <w:basedOn w:val="Normal"/>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lang w:eastAsia="en-GB"/>
    </w:rPr>
  </w:style>
  <w:style w:type="paragraph" w:customStyle="1" w:styleId="BN">
    <w:name w:val="BN"/>
    <w:basedOn w:val="Normal"/>
    <w:rsid w:val="0068007E"/>
    <w:pPr>
      <w:ind w:left="644" w:hanging="360"/>
    </w:pPr>
    <w:rPr>
      <w:rFonts w:eastAsia="Malgun Gothic"/>
      <w:lang w:eastAsia="en-GB"/>
    </w:rPr>
  </w:style>
  <w:style w:type="paragraph" w:customStyle="1" w:styleId="tabletext0">
    <w:name w:val="table text"/>
    <w:basedOn w:val="Normal"/>
    <w:next w:val="Normal"/>
    <w:rsid w:val="0068007E"/>
    <w:rPr>
      <w:rFonts w:eastAsia="MS Mincho"/>
      <w:i/>
      <w:lang w:eastAsia="en-GB"/>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lang w:eastAsia="en-GB"/>
    </w:rPr>
  </w:style>
  <w:style w:type="paragraph" w:customStyle="1" w:styleId="Caption1">
    <w:name w:val="Caption1"/>
    <w:basedOn w:val="Normal"/>
    <w:next w:val="Normal"/>
    <w:rsid w:val="0068007E"/>
    <w:pPr>
      <w:spacing w:before="120" w:after="120"/>
    </w:pPr>
    <w:rPr>
      <w:rFonts w:eastAsia="MS Mincho"/>
      <w:b/>
      <w:lang w:eastAsia="en-GB"/>
    </w:rPr>
  </w:style>
  <w:style w:type="paragraph" w:customStyle="1" w:styleId="CRfront">
    <w:name w:val="CR_front"/>
    <w:basedOn w:val="Normal"/>
    <w:rsid w:val="0068007E"/>
    <w:rPr>
      <w:rFonts w:eastAsia="MS Mincho"/>
      <w:lang w:eastAsia="en-GB"/>
    </w:rPr>
  </w:style>
  <w:style w:type="paragraph" w:customStyle="1" w:styleId="Para1">
    <w:name w:val="Para1"/>
    <w:basedOn w:val="Normal"/>
    <w:rsid w:val="0068007E"/>
    <w:pPr>
      <w:spacing w:before="120" w:after="120"/>
    </w:pPr>
    <w:rPr>
      <w:rFonts w:eastAsia="MS Mincho"/>
      <w:lang w:val="en-US" w:eastAsia="en-GB"/>
    </w:rPr>
  </w:style>
  <w:style w:type="paragraph" w:customStyle="1" w:styleId="Teststep">
    <w:name w:val="Test step"/>
    <w:basedOn w:val="Normal"/>
    <w:rsid w:val="0068007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lang w:eastAsia="en-GB"/>
    </w:rPr>
  </w:style>
  <w:style w:type="paragraph" w:customStyle="1" w:styleId="table">
    <w:name w:val="table"/>
    <w:basedOn w:val="Normal"/>
    <w:next w:val="Normal"/>
    <w:rsid w:val="0068007E"/>
    <w:pPr>
      <w:spacing w:after="0"/>
      <w:jc w:val="center"/>
    </w:pPr>
    <w:rPr>
      <w:rFonts w:eastAsia="MS Mincho"/>
      <w:lang w:val="en-US" w:eastAsia="en-GB"/>
    </w:rPr>
  </w:style>
  <w:style w:type="paragraph" w:customStyle="1" w:styleId="t2">
    <w:name w:val="t2"/>
    <w:basedOn w:val="Normal"/>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eastAsia="en-GB"/>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lang w:eastAsia="en-GB"/>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Normal"/>
    <w:rsid w:val="0068007E"/>
    <w:pPr>
      <w:keepNext/>
      <w:spacing w:before="60" w:after="60"/>
    </w:pPr>
    <w:rPr>
      <w:rFonts w:ascii="Bookman Old Style" w:hAnsi="Bookman Old Style"/>
      <w:lang w:val="en-US" w:eastAsia="en-GB"/>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eastAsia="en-GB"/>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rPr>
      <w:lang w:eastAsia="en-GB"/>
    </w:rPr>
  </w:style>
  <w:style w:type="paragraph" w:customStyle="1" w:styleId="1f4">
    <w:name w:val="列出段落1"/>
    <w:basedOn w:val="Normal"/>
    <w:qFormat/>
    <w:rsid w:val="0068007E"/>
    <w:pPr>
      <w:ind w:firstLineChars="200" w:firstLine="420"/>
    </w:pPr>
    <w:rPr>
      <w:lang w:eastAsia="en-GB"/>
    </w:rPr>
  </w:style>
  <w:style w:type="paragraph" w:customStyle="1" w:styleId="b31">
    <w:name w:val="b3"/>
    <w:basedOn w:val="Normal"/>
    <w:rsid w:val="0068007E"/>
    <w:pPr>
      <w:ind w:left="1135" w:hanging="284"/>
    </w:pPr>
    <w:rPr>
      <w:rFonts w:ascii="Calibri" w:eastAsia="MS PGothic" w:hAnsi="Calibri" w:cs="Calibri"/>
      <w:sz w:val="22"/>
      <w:szCs w:val="22"/>
      <w:lang w:eastAsia="en-GB"/>
    </w:rPr>
  </w:style>
  <w:style w:type="paragraph" w:customStyle="1" w:styleId="b40">
    <w:name w:val="b4"/>
    <w:basedOn w:val="Normal"/>
    <w:rsid w:val="0068007E"/>
    <w:pPr>
      <w:ind w:left="1418" w:hanging="284"/>
    </w:pPr>
    <w:rPr>
      <w:rFonts w:ascii="Calibri" w:eastAsia="MS PGothic" w:hAnsi="Calibri" w:cs="Calibri"/>
      <w:sz w:val="22"/>
      <w:szCs w:val="22"/>
      <w:lang w:eastAsia="en-GB"/>
    </w:rPr>
  </w:style>
  <w:style w:type="paragraph" w:customStyle="1" w:styleId="b21">
    <w:name w:val="b2"/>
    <w:basedOn w:val="Normal"/>
    <w:rsid w:val="0068007E"/>
    <w:pPr>
      <w:ind w:left="851" w:hanging="284"/>
    </w:pPr>
    <w:rPr>
      <w:rFonts w:eastAsia="MS PGothic"/>
      <w:lang w:eastAsia="en-GB"/>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8007E"/>
    <w:pPr>
      <w:tabs>
        <w:tab w:val="left" w:pos="1134"/>
      </w:tabs>
      <w:spacing w:after="0"/>
    </w:pPr>
    <w:rPr>
      <w:rFonts w:eastAsia="MS Mincho"/>
      <w:lang w:eastAsia="en-GB"/>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8007E"/>
    <w:pPr>
      <w:spacing w:after="240"/>
      <w:jc w:val="both"/>
    </w:pPr>
    <w:rPr>
      <w:rFonts w:ascii="Helvetica" w:hAnsi="Helvetica"/>
      <w:lang w:eastAsia="en-GB"/>
    </w:rPr>
  </w:style>
  <w:style w:type="paragraph" w:customStyle="1" w:styleId="Cell">
    <w:name w:val="Cell"/>
    <w:basedOn w:val="Normal"/>
    <w:rsid w:val="0068007E"/>
    <w:pPr>
      <w:spacing w:after="0" w:line="240" w:lineRule="exact"/>
      <w:jc w:val="center"/>
    </w:pPr>
    <w:rPr>
      <w:sz w:val="16"/>
      <w:lang w:val="en-US" w:eastAsia="en-GB"/>
    </w:rPr>
  </w:style>
  <w:style w:type="paragraph" w:customStyle="1" w:styleId="h61">
    <w:name w:val="h6"/>
    <w:basedOn w:val="Normal"/>
    <w:rsid w:val="0068007E"/>
    <w:pPr>
      <w:spacing w:before="100" w:beforeAutospacing="1" w:after="100" w:afterAutospacing="1"/>
    </w:pPr>
    <w:rPr>
      <w:sz w:val="24"/>
      <w:szCs w:val="24"/>
      <w:lang w:val="en-US" w:eastAsia="en-GB"/>
    </w:rPr>
  </w:style>
  <w:style w:type="paragraph" w:customStyle="1" w:styleId="tah0">
    <w:name w:val="tah"/>
    <w:basedOn w:val="Normal"/>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rPr>
      <w:lang w:eastAsia="en-GB"/>
    </w:r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lang w:eastAsia="en-GB"/>
    </w:rPr>
  </w:style>
  <w:style w:type="paragraph" w:customStyle="1" w:styleId="1ff">
    <w:name w:val="图表目录1"/>
    <w:basedOn w:val="Normal"/>
    <w:next w:val="Normal"/>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lang w:eastAsia="en-GB"/>
    </w:rPr>
  </w:style>
  <w:style w:type="paragraph" w:customStyle="1" w:styleId="1ff0">
    <w:name w:val="標號1"/>
    <w:basedOn w:val="Normal"/>
    <w:next w:val="Normal"/>
    <w:rsid w:val="0068007E"/>
    <w:pPr>
      <w:spacing w:before="120" w:after="120"/>
    </w:pPr>
    <w:rPr>
      <w:rFonts w:eastAsia="MS Mincho"/>
      <w:b/>
      <w:lang w:eastAsia="en-GB"/>
    </w:rPr>
  </w:style>
  <w:style w:type="paragraph" w:customStyle="1" w:styleId="1ff1">
    <w:name w:val="圖表目錄1"/>
    <w:basedOn w:val="Normal"/>
    <w:next w:val="Normal"/>
    <w:rsid w:val="0068007E"/>
    <w:pPr>
      <w:ind w:left="400" w:hanging="400"/>
      <w:jc w:val="center"/>
    </w:pPr>
    <w:rPr>
      <w:rFonts w:eastAsia="MS Mincho"/>
      <w:b/>
      <w:lang w:eastAsia="en-G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rPr>
      <w:lang w:eastAsia="en-GB"/>
    </w:rPr>
  </w:style>
  <w:style w:type="paragraph" w:customStyle="1" w:styleId="Tadc">
    <w:name w:val="Tadc"/>
    <w:basedOn w:val="Normal"/>
    <w:rsid w:val="0068007E"/>
    <w:rPr>
      <w:rFonts w:cs="v4.2.0"/>
      <w:lang w:eastAsia="en-GB"/>
    </w:rPr>
  </w:style>
  <w:style w:type="paragraph" w:customStyle="1" w:styleId="Atl">
    <w:name w:val="Atl"/>
    <w:basedOn w:val="Normal"/>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lang w:eastAsia="en-GB"/>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lang w:eastAsia="en-GB"/>
    </w:rPr>
  </w:style>
  <w:style w:type="paragraph" w:customStyle="1" w:styleId="Numbered1">
    <w:name w:val="Numbered 1"/>
    <w:basedOn w:val="Normal"/>
    <w:rsid w:val="0068007E"/>
    <w:pPr>
      <w:spacing w:before="60"/>
      <w:ind w:left="1080" w:hanging="360"/>
    </w:pPr>
    <w:rPr>
      <w:lang w:eastAsia="en-GB"/>
    </w:r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lang w:eastAsia="en-GB"/>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lang w:eastAsia="en-GB"/>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lang w:eastAsia="en-GB"/>
    </w:rPr>
  </w:style>
  <w:style w:type="paragraph" w:customStyle="1" w:styleId="2f2">
    <w:name w:val="题注2"/>
    <w:basedOn w:val="Normal"/>
    <w:next w:val="Normal"/>
    <w:rsid w:val="0068007E"/>
    <w:pPr>
      <w:spacing w:before="120" w:after="120"/>
    </w:pPr>
    <w:rPr>
      <w:rFonts w:eastAsia="MS Mincho"/>
      <w:b/>
      <w:lang w:eastAsia="en-GB"/>
    </w:rPr>
  </w:style>
  <w:style w:type="paragraph" w:customStyle="1" w:styleId="2f3">
    <w:name w:val="图表目录2"/>
    <w:basedOn w:val="Normal"/>
    <w:next w:val="Normal"/>
    <w:rsid w:val="0068007E"/>
    <w:pPr>
      <w:ind w:left="400" w:hanging="400"/>
      <w:jc w:val="center"/>
    </w:pPr>
    <w:rPr>
      <w:rFonts w:eastAsia="MS Mincho"/>
      <w:b/>
      <w:lang w:eastAsia="en-GB"/>
    </w:rPr>
  </w:style>
  <w:style w:type="paragraph" w:customStyle="1" w:styleId="93">
    <w:name w:val="目录 93"/>
    <w:basedOn w:val="TOC8"/>
    <w:rsid w:val="0068007E"/>
    <w:pPr>
      <w:ind w:left="1418" w:hanging="1418"/>
    </w:pPr>
    <w:rPr>
      <w:rFonts w:eastAsia="MS Mincho"/>
      <w:lang w:eastAsia="en-GB"/>
    </w:rPr>
  </w:style>
  <w:style w:type="paragraph" w:customStyle="1" w:styleId="3f2">
    <w:name w:val="题注3"/>
    <w:basedOn w:val="Normal"/>
    <w:next w:val="Normal"/>
    <w:rsid w:val="0068007E"/>
    <w:pPr>
      <w:spacing w:before="120" w:after="120"/>
    </w:pPr>
    <w:rPr>
      <w:rFonts w:eastAsia="MS Mincho"/>
      <w:b/>
      <w:lang w:eastAsia="en-GB"/>
    </w:rPr>
  </w:style>
  <w:style w:type="paragraph" w:customStyle="1" w:styleId="3f3">
    <w:name w:val="图表目录3"/>
    <w:basedOn w:val="Normal"/>
    <w:next w:val="Normal"/>
    <w:rsid w:val="0068007E"/>
    <w:pPr>
      <w:ind w:left="400" w:hanging="400"/>
      <w:jc w:val="center"/>
    </w:pPr>
    <w:rPr>
      <w:rFonts w:eastAsia="MS Mincho"/>
      <w:b/>
      <w:lang w:eastAsia="en-G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lang w:eastAsia="en-GB"/>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lang w:eastAsia="en-GB"/>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val="en-GB"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lang w:val="en-GB" w:eastAsia="en-GB"/>
    </w:rPr>
  </w:style>
  <w:style w:type="paragraph" w:customStyle="1" w:styleId="Caption2">
    <w:name w:val="Caption2"/>
    <w:basedOn w:val="Normal"/>
    <w:next w:val="Normal"/>
    <w:rsid w:val="0068007E"/>
    <w:pPr>
      <w:spacing w:before="120" w:after="120"/>
      <w:textAlignment w:val="auto"/>
    </w:pPr>
    <w:rPr>
      <w:rFonts w:eastAsia="MS Mincho"/>
      <w:b/>
      <w:lang w:eastAsia="en-GB"/>
    </w:rPr>
  </w:style>
  <w:style w:type="paragraph" w:customStyle="1" w:styleId="TableofFigures2">
    <w:name w:val="Table of Figures2"/>
    <w:basedOn w:val="Normal"/>
    <w:next w:val="Normal"/>
    <w:rsid w:val="0068007E"/>
    <w:pPr>
      <w:ind w:left="400" w:hanging="400"/>
      <w:jc w:val="center"/>
      <w:textAlignment w:val="auto"/>
    </w:pPr>
    <w:rPr>
      <w:rFonts w:eastAsia="MS Mincho"/>
      <w:b/>
      <w:lang w:eastAsia="en-G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lang w:eastAsia="en-GB"/>
    </w:rPr>
  </w:style>
  <w:style w:type="paragraph" w:customStyle="1" w:styleId="text3bullet">
    <w:name w:val="text3 bullet"/>
    <w:basedOn w:val="Normal"/>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68007E"/>
    <w:pPr>
      <w:spacing w:after="120"/>
      <w:ind w:left="0" w:firstLine="0"/>
    </w:pPr>
    <w:rPr>
      <w:rFonts w:eastAsia="SimSun"/>
      <w:b/>
      <w:lang w:eastAsia="en-G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Normal"/>
    <w:rsid w:val="0068007E"/>
    <w:pPr>
      <w:spacing w:after="220"/>
    </w:pPr>
    <w:rPr>
      <w:rFonts w:ascii="Arial" w:eastAsia="SimSun" w:hAnsi="Arial"/>
      <w:sz w:val="22"/>
      <w:lang w:val="en-US" w:eastAsia="en-GB"/>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lang w:eastAsia="en-GB"/>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lang w:eastAsia="en-GB"/>
    </w:rPr>
  </w:style>
  <w:style w:type="paragraph" w:customStyle="1" w:styleId="1ff4">
    <w:name w:val="図表目次1"/>
    <w:basedOn w:val="Normal"/>
    <w:next w:val="Normal"/>
    <w:rsid w:val="0068007E"/>
    <w:pPr>
      <w:ind w:left="400" w:hanging="400"/>
      <w:jc w:val="center"/>
    </w:pPr>
    <w:rPr>
      <w:rFonts w:eastAsia="MS Mincho"/>
      <w:b/>
      <w:lang w:eastAsia="en-G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82</TotalTime>
  <Pages>6</Pages>
  <Words>1451</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98</cp:revision>
  <cp:lastPrinted>1900-01-01T07:59:44Z</cp:lastPrinted>
  <dcterms:created xsi:type="dcterms:W3CDTF">2021-01-08T13:25:00Z</dcterms:created>
  <dcterms:modified xsi:type="dcterms:W3CDTF">2023-05-12T10:58:00Z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