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98FF47" w:rsidR="001E41F3" w:rsidRDefault="001E41F3">
      <w:pPr>
        <w:pStyle w:val="CRCoverPage"/>
        <w:tabs>
          <w:tab w:val="right" w:pos="9639"/>
        </w:tabs>
        <w:spacing w:after="0"/>
        <w:rPr>
          <w:b/>
          <w:i/>
          <w:noProof/>
          <w:sz w:val="28"/>
        </w:rPr>
      </w:pPr>
      <w:r>
        <w:rPr>
          <w:b/>
          <w:noProof/>
          <w:sz w:val="24"/>
        </w:rPr>
        <w:t>3GPP TSG-</w:t>
      </w:r>
      <w:r w:rsidR="00822AD1">
        <w:fldChar w:fldCharType="begin"/>
      </w:r>
      <w:r w:rsidR="00822AD1">
        <w:instrText xml:space="preserve"> DOCPROPERTY  TSG/WGRef  \* MERGEFORMAT </w:instrText>
      </w:r>
      <w:r w:rsidR="00822AD1">
        <w:fldChar w:fldCharType="separate"/>
      </w:r>
      <w:r w:rsidR="00B122CE">
        <w:rPr>
          <w:b/>
          <w:noProof/>
          <w:sz w:val="24"/>
        </w:rPr>
        <w:t xml:space="preserve">RAN </w:t>
      </w:r>
      <w:r w:rsidR="003609EF">
        <w:rPr>
          <w:b/>
          <w:noProof/>
          <w:sz w:val="24"/>
        </w:rPr>
        <w:t>WG</w:t>
      </w:r>
      <w:r w:rsidR="00B122CE">
        <w:rPr>
          <w:b/>
          <w:noProof/>
          <w:sz w:val="24"/>
        </w:rPr>
        <w:t>4</w:t>
      </w:r>
      <w:r w:rsidR="00822AD1">
        <w:rPr>
          <w:b/>
          <w:noProof/>
          <w:sz w:val="24"/>
        </w:rPr>
        <w:fldChar w:fldCharType="end"/>
      </w:r>
      <w:r w:rsidR="00C66BA2">
        <w:rPr>
          <w:b/>
          <w:noProof/>
          <w:sz w:val="24"/>
        </w:rPr>
        <w:t xml:space="preserve"> </w:t>
      </w:r>
      <w:r>
        <w:rPr>
          <w:b/>
          <w:noProof/>
          <w:sz w:val="24"/>
        </w:rPr>
        <w:t>Meeting #</w:t>
      </w:r>
      <w:r w:rsidR="00822AD1">
        <w:fldChar w:fldCharType="begin"/>
      </w:r>
      <w:r w:rsidR="00822AD1">
        <w:instrText xml:space="preserve"> DOCPROPERTY  MtgSeq  \* MERGEFORMAT </w:instrText>
      </w:r>
      <w:r w:rsidR="00822AD1">
        <w:fldChar w:fldCharType="separate"/>
      </w:r>
      <w:r w:rsidR="009C52AB">
        <w:rPr>
          <w:b/>
          <w:noProof/>
          <w:sz w:val="24"/>
        </w:rPr>
        <w:t>10</w:t>
      </w:r>
      <w:r w:rsidR="00256ADC">
        <w:rPr>
          <w:b/>
          <w:noProof/>
          <w:sz w:val="24"/>
        </w:rPr>
        <w:t>7</w:t>
      </w:r>
      <w:r w:rsidR="00822AD1">
        <w:rPr>
          <w:b/>
          <w:noProof/>
          <w:sz w:val="24"/>
        </w:rPr>
        <w:fldChar w:fldCharType="end"/>
      </w:r>
      <w:r>
        <w:rPr>
          <w:b/>
          <w:i/>
          <w:noProof/>
          <w:sz w:val="28"/>
        </w:rPr>
        <w:tab/>
      </w:r>
      <w:r w:rsidR="00822AD1">
        <w:fldChar w:fldCharType="begin"/>
      </w:r>
      <w:r w:rsidR="00822AD1">
        <w:instrText xml:space="preserve"> DOCPROPERTY  Tdoc#  \* MERGEFORMAT </w:instrText>
      </w:r>
      <w:r w:rsidR="00822AD1">
        <w:fldChar w:fldCharType="separate"/>
      </w:r>
      <w:r w:rsidR="009A065B" w:rsidRPr="009A065B">
        <w:rPr>
          <w:b/>
          <w:i/>
          <w:noProof/>
          <w:sz w:val="28"/>
        </w:rPr>
        <w:t>R4-2307153</w:t>
      </w:r>
      <w:r w:rsidR="00822AD1">
        <w:rPr>
          <w:b/>
          <w:i/>
          <w:noProof/>
          <w:sz w:val="28"/>
        </w:rPr>
        <w:fldChar w:fldCharType="end"/>
      </w:r>
    </w:p>
    <w:bookmarkStart w:id="0" w:name="_Hlk134604674"/>
    <w:p w14:paraId="7CB45193" w14:textId="69CBEF61" w:rsidR="001E41F3" w:rsidRDefault="00953592"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205B5" w:rsidR="001E41F3" w:rsidRPr="00410371" w:rsidRDefault="00822AD1" w:rsidP="006D3572">
            <w:pPr>
              <w:pStyle w:val="CRCoverPage"/>
              <w:spacing w:after="0"/>
              <w:jc w:val="right"/>
              <w:rPr>
                <w:b/>
                <w:noProof/>
                <w:sz w:val="28"/>
              </w:rPr>
            </w:pPr>
            <w:r>
              <w:fldChar w:fldCharType="begin"/>
            </w:r>
            <w:r>
              <w:instrText xml:space="preserve"> DOCPROPERTY  Spec#  \* MERGEFORMAT </w:instrText>
            </w:r>
            <w:r>
              <w:fldChar w:fldCharType="separate"/>
            </w:r>
            <w:r w:rsidR="00930255">
              <w:rPr>
                <w:b/>
                <w:noProof/>
                <w:sz w:val="28"/>
              </w:rPr>
              <w:t>3</w:t>
            </w:r>
            <w:r w:rsidR="006D3572">
              <w:rPr>
                <w:b/>
                <w:noProof/>
                <w:sz w:val="28"/>
              </w:rPr>
              <w:t>8</w:t>
            </w:r>
            <w:r w:rsidR="00930255">
              <w:rPr>
                <w:b/>
                <w:noProof/>
                <w:sz w:val="28"/>
              </w:rPr>
              <w:t>.1</w:t>
            </w:r>
            <w:r w:rsidR="00877BD9">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21F04" w:rsidR="001E41F3" w:rsidRPr="00410371" w:rsidRDefault="00877BD9" w:rsidP="00930255">
            <w:pPr>
              <w:pStyle w:val="CRCoverPage"/>
              <w:spacing w:after="0"/>
              <w:rPr>
                <w:noProof/>
              </w:rPr>
            </w:pPr>
            <w:r>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822AD1" w:rsidP="00930255">
            <w:pPr>
              <w:pStyle w:val="CRCoverPage"/>
              <w:spacing w:after="0"/>
              <w:jc w:val="center"/>
              <w:rPr>
                <w:b/>
                <w:noProof/>
              </w:rPr>
            </w:pPr>
            <w:r>
              <w:fldChar w:fldCharType="begin"/>
            </w:r>
            <w:r>
              <w:instrText xml:space="preserve"> DOCPROPERTY  Revision  \* MERGEFORMAT </w:instrText>
            </w:r>
            <w:r>
              <w:fldChar w:fldCharType="separate"/>
            </w:r>
            <w:r w:rsidR="009302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B8A60" w:rsidR="001E41F3" w:rsidRPr="00410371" w:rsidRDefault="00822AD1" w:rsidP="00B122CE">
            <w:pPr>
              <w:pStyle w:val="CRCoverPage"/>
              <w:spacing w:after="0"/>
              <w:jc w:val="center"/>
              <w:rPr>
                <w:noProof/>
                <w:sz w:val="28"/>
              </w:rPr>
            </w:pPr>
            <w:r>
              <w:fldChar w:fldCharType="begin"/>
            </w:r>
            <w:r>
              <w:instrText xml:space="preserve"> DOCPROPERTY  Version  \* MERGEFORMAT </w:instrText>
            </w:r>
            <w:r>
              <w:fldChar w:fldCharType="separate"/>
            </w:r>
            <w:r w:rsidR="0034532F">
              <w:rPr>
                <w:b/>
                <w:noProof/>
                <w:sz w:val="28"/>
              </w:rPr>
              <w:t>1</w:t>
            </w:r>
            <w:r w:rsidR="00877BD9">
              <w:rPr>
                <w:b/>
                <w:noProof/>
                <w:sz w:val="28"/>
              </w:rPr>
              <w:t>5</w:t>
            </w:r>
            <w:r w:rsidR="00B122CE">
              <w:rPr>
                <w:b/>
                <w:noProof/>
                <w:sz w:val="28"/>
              </w:rPr>
              <w:t>.</w:t>
            </w:r>
            <w:r w:rsidR="00877BD9">
              <w:rPr>
                <w:b/>
                <w:noProof/>
                <w:sz w:val="28"/>
              </w:rPr>
              <w:t>4</w:t>
            </w:r>
            <w:r w:rsidR="00B122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B3FFD" w:rsidR="001E41F3" w:rsidRDefault="00877BD9" w:rsidP="006D3572">
            <w:pPr>
              <w:pStyle w:val="CRCoverPage"/>
              <w:spacing w:after="0"/>
              <w:ind w:left="100"/>
              <w:rPr>
                <w:noProof/>
              </w:rPr>
            </w:pPr>
            <w:r w:rsidRPr="00877BD9">
              <w:t>CR to TS 38.171: Corrections to NR A-GNSS requirements (Rel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822AD1" w:rsidP="00930255">
            <w:pPr>
              <w:pStyle w:val="CRCoverPage"/>
              <w:spacing w:after="0"/>
              <w:ind w:left="100"/>
              <w:rPr>
                <w:noProof/>
              </w:rPr>
            </w:pPr>
            <w:r>
              <w:fldChar w:fldCharType="begin"/>
            </w:r>
            <w:r>
              <w:instrText xml:space="preserve"> DOCPROPERTY  SourceIfWg  \* MERGEFORMAT </w:instrText>
            </w:r>
            <w:r>
              <w:fldChar w:fldCharType="separate"/>
            </w:r>
            <w:r w:rsidR="00930255">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822AD1" w:rsidP="00930255">
            <w:pPr>
              <w:pStyle w:val="CRCoverPage"/>
              <w:spacing w:after="0"/>
              <w:ind w:left="100"/>
              <w:rPr>
                <w:noProof/>
              </w:rPr>
            </w:pPr>
            <w:r>
              <w:fldChar w:fldCharType="begin"/>
            </w:r>
            <w:r>
              <w:instrText xml:space="preserve"> DOCPROPERTY  SourceIfTsg  \* MERGEFORMAT </w:instrText>
            </w:r>
            <w:r>
              <w:fldChar w:fldCharType="separate"/>
            </w:r>
            <w:r w:rsidR="009302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11E32" w:rsidR="001E41F3" w:rsidRDefault="00877BD9" w:rsidP="00930255">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11C6A" w:rsidR="001E41F3" w:rsidRDefault="00822AD1" w:rsidP="00930255">
            <w:pPr>
              <w:pStyle w:val="CRCoverPage"/>
              <w:spacing w:after="0"/>
              <w:ind w:left="100"/>
              <w:rPr>
                <w:noProof/>
              </w:rPr>
            </w:pPr>
            <w:r>
              <w:fldChar w:fldCharType="begin"/>
            </w:r>
            <w:r>
              <w:instrText xml:space="preserve"> DOCPROPERTY  ResDate  \* MERGEFORMAT </w:instrText>
            </w:r>
            <w:r>
              <w:fldChar w:fldCharType="separate"/>
            </w:r>
            <w:r w:rsidR="00930255">
              <w:rPr>
                <w:noProof/>
              </w:rPr>
              <w:t>202</w:t>
            </w:r>
            <w:r w:rsidR="004334DC">
              <w:rPr>
                <w:noProof/>
              </w:rPr>
              <w:t>3</w:t>
            </w:r>
            <w:r w:rsidR="00930255">
              <w:rPr>
                <w:noProof/>
              </w:rPr>
              <w:t>-</w:t>
            </w:r>
            <w:r w:rsidR="004334DC">
              <w:rPr>
                <w:noProof/>
              </w:rPr>
              <w:t>0</w:t>
            </w:r>
            <w:r w:rsidR="008413B6">
              <w:rPr>
                <w:noProof/>
              </w:rPr>
              <w:t>5</w:t>
            </w:r>
            <w:r w:rsidR="00930255">
              <w:rPr>
                <w:noProof/>
              </w:rPr>
              <w:t>-</w:t>
            </w:r>
            <w:r w:rsidR="004334DC">
              <w:rPr>
                <w:noProof/>
              </w:rPr>
              <w:t>1</w:t>
            </w:r>
            <w:r w:rsidR="008413B6">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822AD1" w:rsidP="00930255">
            <w:pPr>
              <w:pStyle w:val="CRCoverPage"/>
              <w:spacing w:after="0"/>
              <w:ind w:left="100" w:right="-609"/>
              <w:rPr>
                <w:b/>
                <w:noProof/>
              </w:rPr>
            </w:pPr>
            <w:r>
              <w:fldChar w:fldCharType="begin"/>
            </w:r>
            <w:r>
              <w:instrText xml:space="preserve"> DOCPROPERTY  Cat  \* MERGEFORMAT </w:instrText>
            </w:r>
            <w:r>
              <w:fldChar w:fldCharType="separate"/>
            </w:r>
            <w:r w:rsidR="0093025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3E4929" w:rsidR="001E41F3" w:rsidRDefault="00822AD1" w:rsidP="006D35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0255">
              <w:rPr>
                <w:noProof/>
              </w:rPr>
              <w:t>-1</w:t>
            </w:r>
            <w:r w:rsidR="00877BD9">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989A4" w14:textId="1825FBA5" w:rsidR="00D631CA" w:rsidRDefault="00D631CA" w:rsidP="00D631CA">
            <w:pPr>
              <w:pStyle w:val="CRCoverPage"/>
              <w:spacing w:after="0"/>
              <w:ind w:left="100"/>
              <w:rPr>
                <w:noProof/>
              </w:rPr>
            </w:pPr>
            <w:r>
              <w:rPr>
                <w:noProof/>
              </w:rPr>
              <w:t xml:space="preserve">In reality, Galileo E1 signal is +1.25 dB higher than the GPS L1 C/A signal. This can be seen by looking at the values of </w:t>
            </w:r>
            <w:r w:rsidRPr="00A91639">
              <w:rPr>
                <w:noProof/>
              </w:rPr>
              <w:t>Minimum received power [dBW]</w:t>
            </w:r>
            <w:r>
              <w:rPr>
                <w:noProof/>
              </w:rPr>
              <w:t xml:space="preserve"> in the GPS and Galileo specifications</w:t>
            </w:r>
            <w:r w:rsidR="00C7568C">
              <w:rPr>
                <w:noProof/>
              </w:rPr>
              <w:t xml:space="preserve"> </w:t>
            </w:r>
            <w:hyperlink r:id="rId11" w:history="1">
              <w:r w:rsidR="00C7568C" w:rsidRPr="008A6496">
                <w:rPr>
                  <w:rStyle w:val="Hyperlink"/>
                  <w:noProof/>
                </w:rPr>
                <w:t>https://www.gps.gov/technical/icwg/IS-GPS-200N.pdf</w:t>
              </w:r>
            </w:hyperlink>
            <w:r>
              <w:rPr>
                <w:noProof/>
              </w:rPr>
              <w:t xml:space="preserve"> </w:t>
            </w:r>
            <w:r w:rsidR="00C7568C">
              <w:rPr>
                <w:noProof/>
              </w:rPr>
              <w:t>a</w:t>
            </w:r>
            <w:r>
              <w:rPr>
                <w:noProof/>
              </w:rPr>
              <w:t>nd</w:t>
            </w:r>
            <w:r w:rsidR="00C7568C">
              <w:rPr>
                <w:noProof/>
              </w:rPr>
              <w:t xml:space="preserve"> </w:t>
            </w:r>
            <w:hyperlink r:id="rId12" w:history="1">
              <w:r w:rsidR="00C7568C" w:rsidRPr="008A6496">
                <w:rPr>
                  <w:rStyle w:val="Hyperlink"/>
                  <w:noProof/>
                </w:rPr>
                <w:t>https://www.gsc-europa.eu/sites/default/files/sites/all/files/Galileo_OS_SIS_ICD_v2.0.pdf</w:t>
              </w:r>
            </w:hyperlink>
          </w:p>
          <w:p w14:paraId="4A7E89AC" w14:textId="77777777" w:rsidR="007B73B7" w:rsidRDefault="007B73B7" w:rsidP="00D631CA">
            <w:pPr>
              <w:pStyle w:val="CRCoverPage"/>
              <w:spacing w:after="0"/>
              <w:ind w:left="100"/>
              <w:rPr>
                <w:noProof/>
              </w:rPr>
            </w:pPr>
          </w:p>
          <w:p w14:paraId="58AE2088" w14:textId="0D928ED7" w:rsidR="00D631CA" w:rsidRDefault="00D631CA" w:rsidP="00D631CA">
            <w:pPr>
              <w:pStyle w:val="CRCoverPage"/>
              <w:spacing w:after="0"/>
              <w:ind w:left="100"/>
              <w:rPr>
                <w:noProof/>
              </w:rPr>
            </w:pPr>
            <w:r>
              <w:rPr>
                <w:noProof/>
              </w:rPr>
              <w:t xml:space="preserve">While GPS L1 C/A is at </w:t>
            </w:r>
            <w:r w:rsidRPr="00A91639">
              <w:rPr>
                <w:noProof/>
              </w:rPr>
              <w:t>-158.5</w:t>
            </w:r>
            <w:r>
              <w:rPr>
                <w:noProof/>
              </w:rPr>
              <w:t xml:space="preserve"> dBW, Galileo E1 is at </w:t>
            </w:r>
            <w:r w:rsidRPr="00A91639">
              <w:rPr>
                <w:noProof/>
              </w:rPr>
              <w:t>-157.25</w:t>
            </w:r>
            <w:r>
              <w:rPr>
                <w:noProof/>
              </w:rPr>
              <w:t xml:space="preserve"> dBW. This should be represented </w:t>
            </w:r>
            <w:r w:rsidR="00C7568C">
              <w:rPr>
                <w:noProof/>
              </w:rPr>
              <w:t xml:space="preserve">also </w:t>
            </w:r>
            <w:r>
              <w:rPr>
                <w:noProof/>
              </w:rPr>
              <w:t>in the tests</w:t>
            </w:r>
            <w:r w:rsidR="00C7568C">
              <w:rPr>
                <w:noProof/>
              </w:rPr>
              <w:t xml:space="preserve"> (</w:t>
            </w:r>
            <w:r w:rsidR="00C7568C" w:rsidRPr="00C7568C">
              <w:rPr>
                <w:noProof/>
              </w:rPr>
              <w:t>Table 4.1</w:t>
            </w:r>
            <w:r w:rsidR="00C7568C">
              <w:rPr>
                <w:noProof/>
              </w:rPr>
              <w:t>)</w:t>
            </w:r>
            <w:r>
              <w:rPr>
                <w:noProof/>
              </w:rPr>
              <w:t>, by adding a</w:t>
            </w:r>
            <w:r w:rsidR="00C7568C">
              <w:rPr>
                <w:noProof/>
              </w:rPr>
              <w:t xml:space="preserve"> </w:t>
            </w:r>
            <w:r>
              <w:rPr>
                <w:noProof/>
              </w:rPr>
              <w:t>+1.25 dB</w:t>
            </w:r>
            <w:r w:rsidR="00C7568C">
              <w:rPr>
                <w:noProof/>
              </w:rPr>
              <w:t xml:space="preserve"> power offset </w:t>
            </w:r>
            <w:r>
              <w:rPr>
                <w:noProof/>
              </w:rPr>
              <w:t xml:space="preserve"> </w:t>
            </w:r>
            <w:r w:rsidR="00C7568C">
              <w:rPr>
                <w:noProof/>
              </w:rPr>
              <w:t>to</w:t>
            </w:r>
            <w:r>
              <w:rPr>
                <w:noProof/>
              </w:rPr>
              <w:t xml:space="preserve"> the Galileo E1 signal.</w:t>
            </w:r>
          </w:p>
          <w:p w14:paraId="2B22F493" w14:textId="77777777" w:rsidR="00D631CA" w:rsidRDefault="00D631CA" w:rsidP="00D631CA">
            <w:pPr>
              <w:pStyle w:val="CRCoverPage"/>
              <w:spacing w:after="0"/>
              <w:ind w:left="100"/>
              <w:rPr>
                <w:noProof/>
              </w:rPr>
            </w:pPr>
          </w:p>
          <w:p w14:paraId="0DBEE0BA" w14:textId="4F623842" w:rsidR="00D631CA" w:rsidRDefault="00D631CA" w:rsidP="00C7568C">
            <w:pPr>
              <w:pStyle w:val="CRCoverPage"/>
              <w:spacing w:after="0"/>
              <w:ind w:left="100"/>
              <w:rPr>
                <w:rFonts w:cs="Arial"/>
                <w:color w:val="000000"/>
                <w:lang w:val="en-US"/>
              </w:rPr>
            </w:pPr>
            <w:r>
              <w:rPr>
                <w:noProof/>
              </w:rPr>
              <w:t>Similar</w:t>
            </w:r>
            <w:r w:rsidR="00C7568C">
              <w:rPr>
                <w:noProof/>
              </w:rPr>
              <w:t>ly, in the above specs</w:t>
            </w:r>
            <w:r>
              <w:rPr>
                <w:noProof/>
              </w:rPr>
              <w:t xml:space="preserve">, the GPS L5 signal is at </w:t>
            </w:r>
            <w:r>
              <w:rPr>
                <w:rFonts w:cs="Arial"/>
                <w:color w:val="000000"/>
              </w:rPr>
              <w:t>-153.99 dBW (when adding I and Q component</w:t>
            </w:r>
            <w:r w:rsidR="00C7568C">
              <w:rPr>
                <w:rFonts w:cs="Arial"/>
                <w:color w:val="000000"/>
              </w:rPr>
              <w:t>s</w:t>
            </w:r>
            <w:r>
              <w:rPr>
                <w:rFonts w:cs="Arial"/>
                <w:color w:val="000000"/>
              </w:rPr>
              <w:t>) which leads to the +3.6dB offset in the table, while the Galileo E5a, E5b and E6 are each at -155.25 dBW. This leads to an offset factor vs. GPS L1 C/A of +3.25</w:t>
            </w:r>
            <w:r w:rsidR="00C7568C">
              <w:rPr>
                <w:rFonts w:cs="Arial"/>
                <w:color w:val="000000"/>
              </w:rPr>
              <w:t>dB</w:t>
            </w:r>
            <w:r>
              <w:rPr>
                <w:rFonts w:cs="Arial"/>
                <w:color w:val="000000"/>
              </w:rPr>
              <w:t>, not +2 as stated in the</w:t>
            </w:r>
            <w:r w:rsidR="00C7568C">
              <w:t xml:space="preserve"> </w:t>
            </w:r>
            <w:r w:rsidR="00C7568C" w:rsidRPr="00C7568C">
              <w:rPr>
                <w:rFonts w:cs="Arial"/>
                <w:color w:val="000000"/>
              </w:rPr>
              <w:t>Table 4.1</w:t>
            </w:r>
            <w:r>
              <w:rPr>
                <w:rFonts w:cs="Arial"/>
                <w:color w:val="000000"/>
              </w:rPr>
              <w:t>.</w:t>
            </w:r>
          </w:p>
          <w:p w14:paraId="708AA7DE" w14:textId="77777777" w:rsidR="001E41F3" w:rsidRPr="00D631CA" w:rsidRDefault="001E41F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631CA" w14:paraId="21016551" w14:textId="77777777" w:rsidTr="00547111">
        <w:tc>
          <w:tcPr>
            <w:tcW w:w="2694" w:type="dxa"/>
            <w:gridSpan w:val="2"/>
            <w:tcBorders>
              <w:left w:val="single" w:sz="4" w:space="0" w:color="auto"/>
            </w:tcBorders>
          </w:tcPr>
          <w:p w14:paraId="49433147" w14:textId="77777777" w:rsidR="00D631CA" w:rsidRDefault="00D631CA" w:rsidP="00D6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A7D623" w14:textId="4292CEE3" w:rsidR="00D631CA" w:rsidRDefault="00D631CA" w:rsidP="00D631CA">
            <w:pPr>
              <w:pStyle w:val="CRCoverPage"/>
              <w:spacing w:after="0"/>
              <w:ind w:left="100"/>
              <w:rPr>
                <w:noProof/>
              </w:rPr>
            </w:pPr>
            <w:r>
              <w:rPr>
                <w:noProof/>
              </w:rPr>
              <w:t xml:space="preserve">In </w:t>
            </w:r>
            <w:r w:rsidRPr="00D631CA">
              <w:rPr>
                <w:noProof/>
              </w:rPr>
              <w:t>Table 4.1</w:t>
            </w:r>
            <w:r w:rsidR="00762006">
              <w:rPr>
                <w:noProof/>
              </w:rPr>
              <w:t xml:space="preserve">, </w:t>
            </w:r>
            <w:r>
              <w:rPr>
                <w:noProof/>
              </w:rPr>
              <w:t xml:space="preserve">the </w:t>
            </w:r>
            <w:r w:rsidR="00C7568C">
              <w:rPr>
                <w:noProof/>
              </w:rPr>
              <w:t xml:space="preserve">relative </w:t>
            </w:r>
            <w:r>
              <w:rPr>
                <w:noProof/>
              </w:rPr>
              <w:t>signal levels of Galileo E1, E5 and E6 signals</w:t>
            </w:r>
            <w:r w:rsidR="00C7568C">
              <w:rPr>
                <w:noProof/>
              </w:rPr>
              <w:t xml:space="preserve"> have been corrected to align with the Galileo specification values. </w:t>
            </w:r>
          </w:p>
          <w:p w14:paraId="31C656EC" w14:textId="7F214D85" w:rsidR="00D631CA" w:rsidRDefault="00D631CA" w:rsidP="00D631CA">
            <w:pPr>
              <w:pStyle w:val="CRCoverPage"/>
              <w:spacing w:after="0"/>
              <w:ind w:left="100"/>
              <w:rPr>
                <w:noProof/>
              </w:rPr>
            </w:pPr>
          </w:p>
        </w:tc>
      </w:tr>
      <w:tr w:rsidR="00D631CA" w14:paraId="1F886379" w14:textId="77777777" w:rsidTr="00547111">
        <w:tc>
          <w:tcPr>
            <w:tcW w:w="2694" w:type="dxa"/>
            <w:gridSpan w:val="2"/>
            <w:tcBorders>
              <w:left w:val="single" w:sz="4" w:space="0" w:color="auto"/>
            </w:tcBorders>
          </w:tcPr>
          <w:p w14:paraId="4D989623" w14:textId="77777777" w:rsidR="00D631CA" w:rsidRDefault="00D631CA" w:rsidP="00D631CA">
            <w:pPr>
              <w:pStyle w:val="CRCoverPage"/>
              <w:spacing w:after="0"/>
              <w:rPr>
                <w:b/>
                <w:i/>
                <w:noProof/>
                <w:sz w:val="8"/>
                <w:szCs w:val="8"/>
              </w:rPr>
            </w:pPr>
          </w:p>
        </w:tc>
        <w:tc>
          <w:tcPr>
            <w:tcW w:w="6946" w:type="dxa"/>
            <w:gridSpan w:val="9"/>
            <w:tcBorders>
              <w:right w:val="single" w:sz="4" w:space="0" w:color="auto"/>
            </w:tcBorders>
          </w:tcPr>
          <w:p w14:paraId="71C4A204" w14:textId="77777777" w:rsidR="00D631CA" w:rsidRDefault="00D631CA" w:rsidP="00D631CA">
            <w:pPr>
              <w:pStyle w:val="CRCoverPage"/>
              <w:spacing w:after="0"/>
              <w:rPr>
                <w:noProof/>
                <w:sz w:val="8"/>
                <w:szCs w:val="8"/>
              </w:rPr>
            </w:pPr>
          </w:p>
        </w:tc>
      </w:tr>
      <w:tr w:rsidR="00D631CA" w14:paraId="678D7BF9" w14:textId="77777777" w:rsidTr="00547111">
        <w:tc>
          <w:tcPr>
            <w:tcW w:w="2694" w:type="dxa"/>
            <w:gridSpan w:val="2"/>
            <w:tcBorders>
              <w:left w:val="single" w:sz="4" w:space="0" w:color="auto"/>
              <w:bottom w:val="single" w:sz="4" w:space="0" w:color="auto"/>
            </w:tcBorders>
          </w:tcPr>
          <w:p w14:paraId="4E5CE1B6" w14:textId="77777777" w:rsidR="00D631CA" w:rsidRDefault="00D631CA" w:rsidP="00D6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906A8" w:rsidR="00D631CA" w:rsidRDefault="00D631CA" w:rsidP="00D631CA">
            <w:pPr>
              <w:pStyle w:val="CRCoverPage"/>
              <w:spacing w:after="0"/>
              <w:ind w:left="100"/>
              <w:rPr>
                <w:noProof/>
              </w:rPr>
            </w:pPr>
            <w:r>
              <w:rPr>
                <w:noProof/>
              </w:rPr>
              <w:t>UEs supporting Galileo may fail unjustified.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F845A" w:rsidR="001E41F3" w:rsidRDefault="00C7568C">
            <w:pPr>
              <w:pStyle w:val="CRCoverPage"/>
              <w:spacing w:after="0"/>
              <w:ind w:left="100"/>
              <w:rPr>
                <w:noProof/>
              </w:rPr>
            </w:pPr>
            <w:r>
              <w:rPr>
                <w:noProof/>
              </w:rPr>
              <w:t>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BE4896" w:rsidR="001E41F3" w:rsidRDefault="00930255" w:rsidP="006D3572">
            <w:pPr>
              <w:pStyle w:val="CRCoverPage"/>
              <w:spacing w:after="0"/>
              <w:ind w:left="99"/>
              <w:rPr>
                <w:noProof/>
              </w:rPr>
            </w:pPr>
            <w:r>
              <w:rPr>
                <w:noProof/>
              </w:rPr>
              <w:t>TS 3</w:t>
            </w:r>
            <w:r w:rsidR="003E0EEF">
              <w:rPr>
                <w:noProof/>
              </w:rPr>
              <w:t>7</w:t>
            </w:r>
            <w:r>
              <w:rPr>
                <w:noProof/>
              </w:rPr>
              <w:t>.5</w:t>
            </w:r>
            <w:r w:rsidR="00D631CA">
              <w:rPr>
                <w:noProof/>
              </w:rPr>
              <w:t>71</w:t>
            </w:r>
            <w:r w:rsidR="00F77739">
              <w:rPr>
                <w:noProof/>
              </w:rPr>
              <w:t>-1</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bookmarkStart w:id="2" w:name="_GoBack"/>
      <w:bookmarkEnd w:id="2"/>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6A5F82BF" w14:textId="77777777" w:rsidR="00360396" w:rsidRPr="00033949" w:rsidRDefault="00360396" w:rsidP="00360396">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D27DB76" w14:textId="77777777" w:rsidR="00360396" w:rsidRPr="00033949" w:rsidRDefault="00360396" w:rsidP="00360396">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D1B244C" w14:textId="77777777" w:rsidR="00360396" w:rsidRPr="00033949" w:rsidRDefault="00360396" w:rsidP="00360396">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4"/>
        <w:gridCol w:w="534"/>
        <w:gridCol w:w="567"/>
        <w:gridCol w:w="709"/>
        <w:gridCol w:w="567"/>
        <w:gridCol w:w="709"/>
        <w:gridCol w:w="567"/>
        <w:gridCol w:w="708"/>
        <w:gridCol w:w="851"/>
        <w:gridCol w:w="850"/>
        <w:gridCol w:w="851"/>
        <w:gridCol w:w="850"/>
        <w:gridCol w:w="426"/>
        <w:gridCol w:w="708"/>
      </w:tblGrid>
      <w:tr w:rsidR="00360396" w:rsidRPr="00033949" w14:paraId="5DAAFD44" w14:textId="77777777" w:rsidTr="00A45D4F">
        <w:trPr>
          <w:trHeight w:val="20"/>
          <w:jc w:val="center"/>
        </w:trPr>
        <w:tc>
          <w:tcPr>
            <w:tcW w:w="1304" w:type="dxa"/>
          </w:tcPr>
          <w:p w14:paraId="054C36C7" w14:textId="77777777" w:rsidR="00360396" w:rsidRPr="00033949" w:rsidRDefault="00360396" w:rsidP="00A45D4F">
            <w:pPr>
              <w:pStyle w:val="TAH"/>
            </w:pPr>
          </w:p>
        </w:tc>
        <w:tc>
          <w:tcPr>
            <w:tcW w:w="1810" w:type="dxa"/>
            <w:gridSpan w:val="3"/>
          </w:tcPr>
          <w:p w14:paraId="57DE287D" w14:textId="77777777" w:rsidR="00360396" w:rsidRPr="00033949" w:rsidRDefault="00360396" w:rsidP="00A45D4F">
            <w:pPr>
              <w:pStyle w:val="TAH"/>
            </w:pPr>
            <w:r w:rsidRPr="00033949">
              <w:t>BDS</w:t>
            </w:r>
          </w:p>
        </w:tc>
        <w:tc>
          <w:tcPr>
            <w:tcW w:w="1276" w:type="dxa"/>
            <w:gridSpan w:val="2"/>
          </w:tcPr>
          <w:p w14:paraId="00C42618" w14:textId="77777777" w:rsidR="00360396" w:rsidRPr="00033949" w:rsidRDefault="00360396" w:rsidP="00A45D4F">
            <w:pPr>
              <w:pStyle w:val="TAH"/>
            </w:pPr>
            <w:r w:rsidRPr="00033949">
              <w:t>Galileo</w:t>
            </w:r>
          </w:p>
        </w:tc>
        <w:tc>
          <w:tcPr>
            <w:tcW w:w="1275" w:type="dxa"/>
            <w:gridSpan w:val="2"/>
          </w:tcPr>
          <w:p w14:paraId="7FF622A8" w14:textId="77777777" w:rsidR="00360396" w:rsidRPr="00033949" w:rsidRDefault="00360396" w:rsidP="00A45D4F">
            <w:pPr>
              <w:pStyle w:val="TAH"/>
            </w:pPr>
            <w:r w:rsidRPr="00033949">
              <w:t>GLONASS</w:t>
            </w:r>
          </w:p>
        </w:tc>
        <w:tc>
          <w:tcPr>
            <w:tcW w:w="1701" w:type="dxa"/>
            <w:gridSpan w:val="2"/>
          </w:tcPr>
          <w:p w14:paraId="209C933A" w14:textId="77777777" w:rsidR="00360396" w:rsidRPr="00033949" w:rsidRDefault="00360396" w:rsidP="00A45D4F">
            <w:pPr>
              <w:pStyle w:val="TAH"/>
            </w:pPr>
            <w:r w:rsidRPr="00033949">
              <w:t>GPS/Modernized GPS</w:t>
            </w:r>
          </w:p>
        </w:tc>
        <w:tc>
          <w:tcPr>
            <w:tcW w:w="1701" w:type="dxa"/>
            <w:gridSpan w:val="2"/>
          </w:tcPr>
          <w:p w14:paraId="31C8D164" w14:textId="77777777" w:rsidR="00360396" w:rsidRPr="00033949" w:rsidRDefault="00360396" w:rsidP="00A45D4F">
            <w:pPr>
              <w:pStyle w:val="TAH"/>
            </w:pPr>
            <w:r w:rsidRPr="00033949">
              <w:t>QZSS</w:t>
            </w:r>
          </w:p>
        </w:tc>
        <w:tc>
          <w:tcPr>
            <w:tcW w:w="1134" w:type="dxa"/>
            <w:gridSpan w:val="2"/>
          </w:tcPr>
          <w:p w14:paraId="0015C173" w14:textId="77777777" w:rsidR="00360396" w:rsidRPr="00033949" w:rsidRDefault="00360396" w:rsidP="00A45D4F">
            <w:pPr>
              <w:pStyle w:val="TAH"/>
            </w:pPr>
            <w:r w:rsidRPr="00033949">
              <w:t>SBAS</w:t>
            </w:r>
          </w:p>
        </w:tc>
      </w:tr>
      <w:tr w:rsidR="00360396" w:rsidRPr="00033949" w14:paraId="1B74B07F" w14:textId="77777777" w:rsidTr="00A45D4F">
        <w:trPr>
          <w:cantSplit/>
          <w:trHeight w:val="204"/>
          <w:jc w:val="center"/>
        </w:trPr>
        <w:tc>
          <w:tcPr>
            <w:tcW w:w="1304" w:type="dxa"/>
            <w:vMerge w:val="restart"/>
          </w:tcPr>
          <w:p w14:paraId="03C30528" w14:textId="77777777" w:rsidR="00360396" w:rsidRPr="00033949" w:rsidRDefault="00360396" w:rsidP="00A45D4F">
            <w:pPr>
              <w:pStyle w:val="TAL"/>
            </w:pPr>
            <w:r w:rsidRPr="00033949">
              <w:t>Signal power levels relative to reference power levels</w:t>
            </w:r>
          </w:p>
        </w:tc>
        <w:tc>
          <w:tcPr>
            <w:tcW w:w="534" w:type="dxa"/>
            <w:vMerge w:val="restart"/>
          </w:tcPr>
          <w:p w14:paraId="6BA97C69" w14:textId="77777777" w:rsidR="00360396" w:rsidRPr="00033949" w:rsidRDefault="00360396" w:rsidP="00A45D4F">
            <w:pPr>
              <w:pStyle w:val="TAC"/>
            </w:pPr>
            <w:r w:rsidRPr="00033949">
              <w:rPr>
                <w:lang w:eastAsia="zh-CN"/>
              </w:rPr>
              <w:t>B1I</w:t>
            </w:r>
          </w:p>
        </w:tc>
        <w:tc>
          <w:tcPr>
            <w:tcW w:w="567" w:type="dxa"/>
          </w:tcPr>
          <w:p w14:paraId="6016C0C7" w14:textId="77777777" w:rsidR="00360396" w:rsidRPr="00033949" w:rsidRDefault="00360396" w:rsidP="00A45D4F">
            <w:pPr>
              <w:pStyle w:val="TAC"/>
            </w:pPr>
            <w:r w:rsidRPr="00033949">
              <w:rPr>
                <w:lang w:eastAsia="zh-CN"/>
              </w:rPr>
              <w:t>D1</w:t>
            </w:r>
          </w:p>
        </w:tc>
        <w:tc>
          <w:tcPr>
            <w:tcW w:w="709" w:type="dxa"/>
          </w:tcPr>
          <w:p w14:paraId="63EE7D37" w14:textId="77777777" w:rsidR="00360396" w:rsidRPr="00033949" w:rsidRDefault="00360396" w:rsidP="00A45D4F">
            <w:pPr>
              <w:pStyle w:val="TAC"/>
            </w:pPr>
            <w:r w:rsidRPr="00033949">
              <w:rPr>
                <w:lang w:eastAsia="zh-CN"/>
              </w:rPr>
              <w:t>0 dB</w:t>
            </w:r>
          </w:p>
        </w:tc>
        <w:tc>
          <w:tcPr>
            <w:tcW w:w="567" w:type="dxa"/>
            <w:vMerge w:val="restart"/>
          </w:tcPr>
          <w:p w14:paraId="4F468889" w14:textId="77777777" w:rsidR="00360396" w:rsidRPr="00033949" w:rsidRDefault="00360396" w:rsidP="00A45D4F">
            <w:pPr>
              <w:pStyle w:val="TAC"/>
            </w:pPr>
            <w:r w:rsidRPr="00033949">
              <w:t>E1</w:t>
            </w:r>
          </w:p>
        </w:tc>
        <w:tc>
          <w:tcPr>
            <w:tcW w:w="709" w:type="dxa"/>
            <w:vMerge w:val="restart"/>
          </w:tcPr>
          <w:p w14:paraId="5FF0DCA4" w14:textId="1508EF25" w:rsidR="00360396" w:rsidRPr="00033949" w:rsidRDefault="00D631CA" w:rsidP="00A45D4F">
            <w:pPr>
              <w:pStyle w:val="TAC"/>
            </w:pPr>
            <w:ins w:id="3" w:author="Karajani Bledar 1CD2" w:date="2023-05-12T12:32:00Z">
              <w:r>
                <w:t>+</w:t>
              </w:r>
            </w:ins>
            <w:del w:id="4" w:author="Karajani Bledar 1CD2" w:date="2023-05-12T12:30:00Z">
              <w:r w:rsidR="00360396" w:rsidRPr="00033949" w:rsidDel="00D631CA">
                <w:delText>0</w:delText>
              </w:r>
            </w:del>
            <w:ins w:id="5" w:author="Karajani Bledar 1CD2" w:date="2023-05-12T12:30:00Z">
              <w:r>
                <w:t>1.25</w:t>
              </w:r>
            </w:ins>
            <w:r w:rsidR="00360396" w:rsidRPr="00033949">
              <w:t xml:space="preserve"> dB</w:t>
            </w:r>
          </w:p>
        </w:tc>
        <w:tc>
          <w:tcPr>
            <w:tcW w:w="567" w:type="dxa"/>
            <w:vMerge w:val="restart"/>
          </w:tcPr>
          <w:p w14:paraId="364D567F" w14:textId="77777777" w:rsidR="00360396" w:rsidRPr="00033949" w:rsidRDefault="00360396" w:rsidP="00A45D4F">
            <w:pPr>
              <w:pStyle w:val="TAC"/>
            </w:pPr>
            <w:r w:rsidRPr="00033949">
              <w:t>G1</w:t>
            </w:r>
          </w:p>
        </w:tc>
        <w:tc>
          <w:tcPr>
            <w:tcW w:w="708" w:type="dxa"/>
            <w:vMerge w:val="restart"/>
          </w:tcPr>
          <w:p w14:paraId="4FFC1496" w14:textId="77777777" w:rsidR="00360396" w:rsidRPr="00033949" w:rsidRDefault="00360396" w:rsidP="00A45D4F">
            <w:pPr>
              <w:pStyle w:val="TAC"/>
            </w:pPr>
            <w:r w:rsidRPr="00033949">
              <w:t>0 dB</w:t>
            </w:r>
          </w:p>
        </w:tc>
        <w:tc>
          <w:tcPr>
            <w:tcW w:w="851" w:type="dxa"/>
            <w:vMerge w:val="restart"/>
          </w:tcPr>
          <w:p w14:paraId="14AE9F27" w14:textId="77777777" w:rsidR="00360396" w:rsidRPr="00033949" w:rsidRDefault="00360396" w:rsidP="00A45D4F">
            <w:pPr>
              <w:pStyle w:val="TAC"/>
            </w:pPr>
            <w:r w:rsidRPr="00033949">
              <w:t>L1 C/A</w:t>
            </w:r>
          </w:p>
        </w:tc>
        <w:tc>
          <w:tcPr>
            <w:tcW w:w="850" w:type="dxa"/>
            <w:vMerge w:val="restart"/>
          </w:tcPr>
          <w:p w14:paraId="0A1C5AC9" w14:textId="77777777" w:rsidR="00360396" w:rsidRPr="00033949" w:rsidRDefault="00360396" w:rsidP="00A45D4F">
            <w:pPr>
              <w:pStyle w:val="TAC"/>
            </w:pPr>
            <w:r w:rsidRPr="00033949">
              <w:t>0 dB</w:t>
            </w:r>
          </w:p>
        </w:tc>
        <w:tc>
          <w:tcPr>
            <w:tcW w:w="851" w:type="dxa"/>
            <w:vMerge w:val="restart"/>
          </w:tcPr>
          <w:p w14:paraId="7CD38CA9" w14:textId="77777777" w:rsidR="00360396" w:rsidRPr="00033949" w:rsidRDefault="00360396" w:rsidP="00A45D4F">
            <w:pPr>
              <w:pStyle w:val="TAC"/>
            </w:pPr>
            <w:r w:rsidRPr="00033949">
              <w:t>L1 C/A</w:t>
            </w:r>
          </w:p>
        </w:tc>
        <w:tc>
          <w:tcPr>
            <w:tcW w:w="850" w:type="dxa"/>
            <w:vMerge w:val="restart"/>
          </w:tcPr>
          <w:p w14:paraId="5AC81FB6" w14:textId="77777777" w:rsidR="00360396" w:rsidRPr="00033949" w:rsidRDefault="00360396" w:rsidP="00A45D4F">
            <w:pPr>
              <w:pStyle w:val="TAC"/>
            </w:pPr>
            <w:r w:rsidRPr="00033949">
              <w:t>0 dB</w:t>
            </w:r>
          </w:p>
        </w:tc>
        <w:tc>
          <w:tcPr>
            <w:tcW w:w="426" w:type="dxa"/>
            <w:vMerge w:val="restart"/>
          </w:tcPr>
          <w:p w14:paraId="4A756DBF" w14:textId="77777777" w:rsidR="00360396" w:rsidRPr="00033949" w:rsidRDefault="00360396" w:rsidP="00A45D4F">
            <w:pPr>
              <w:pStyle w:val="TAC"/>
            </w:pPr>
            <w:r w:rsidRPr="00033949">
              <w:t>L1</w:t>
            </w:r>
          </w:p>
        </w:tc>
        <w:tc>
          <w:tcPr>
            <w:tcW w:w="708" w:type="dxa"/>
            <w:vMerge w:val="restart"/>
          </w:tcPr>
          <w:p w14:paraId="1600100E" w14:textId="77777777" w:rsidR="00360396" w:rsidRPr="00033949" w:rsidRDefault="00360396" w:rsidP="00A45D4F">
            <w:pPr>
              <w:pStyle w:val="TAC"/>
            </w:pPr>
            <w:r w:rsidRPr="00033949">
              <w:t>0 dB</w:t>
            </w:r>
          </w:p>
        </w:tc>
      </w:tr>
      <w:tr w:rsidR="00360396" w:rsidRPr="00033949" w14:paraId="5D5658DB" w14:textId="77777777" w:rsidTr="00A45D4F">
        <w:trPr>
          <w:cantSplit/>
          <w:trHeight w:val="204"/>
          <w:jc w:val="center"/>
        </w:trPr>
        <w:tc>
          <w:tcPr>
            <w:tcW w:w="1304" w:type="dxa"/>
            <w:vMerge/>
          </w:tcPr>
          <w:p w14:paraId="66A3AF95" w14:textId="77777777" w:rsidR="00360396" w:rsidRPr="00033949" w:rsidRDefault="00360396" w:rsidP="00A45D4F">
            <w:pPr>
              <w:pStyle w:val="TAL"/>
            </w:pPr>
          </w:p>
        </w:tc>
        <w:tc>
          <w:tcPr>
            <w:tcW w:w="534" w:type="dxa"/>
            <w:vMerge/>
          </w:tcPr>
          <w:p w14:paraId="3093D0DB" w14:textId="77777777" w:rsidR="00360396" w:rsidRPr="00033949" w:rsidRDefault="00360396" w:rsidP="00A45D4F">
            <w:pPr>
              <w:pStyle w:val="TAC"/>
            </w:pPr>
          </w:p>
        </w:tc>
        <w:tc>
          <w:tcPr>
            <w:tcW w:w="567" w:type="dxa"/>
          </w:tcPr>
          <w:p w14:paraId="31C0205A" w14:textId="77777777" w:rsidR="00360396" w:rsidRPr="00033949" w:rsidRDefault="00360396" w:rsidP="00A45D4F">
            <w:pPr>
              <w:pStyle w:val="TAC"/>
            </w:pPr>
            <w:r w:rsidRPr="00033949">
              <w:rPr>
                <w:lang w:eastAsia="zh-CN"/>
              </w:rPr>
              <w:t>D2</w:t>
            </w:r>
          </w:p>
        </w:tc>
        <w:tc>
          <w:tcPr>
            <w:tcW w:w="709" w:type="dxa"/>
          </w:tcPr>
          <w:p w14:paraId="32A5D86A" w14:textId="77777777" w:rsidR="00360396" w:rsidRPr="00033949" w:rsidRDefault="00360396" w:rsidP="00A45D4F">
            <w:pPr>
              <w:pStyle w:val="TAC"/>
            </w:pPr>
            <w:r w:rsidRPr="00033949">
              <w:rPr>
                <w:lang w:eastAsia="zh-CN"/>
              </w:rPr>
              <w:t>+5 dB</w:t>
            </w:r>
          </w:p>
        </w:tc>
        <w:tc>
          <w:tcPr>
            <w:tcW w:w="567" w:type="dxa"/>
            <w:vMerge/>
          </w:tcPr>
          <w:p w14:paraId="1F6C2B6F" w14:textId="77777777" w:rsidR="00360396" w:rsidRPr="00033949" w:rsidRDefault="00360396" w:rsidP="00A45D4F">
            <w:pPr>
              <w:pStyle w:val="TAC"/>
            </w:pPr>
          </w:p>
        </w:tc>
        <w:tc>
          <w:tcPr>
            <w:tcW w:w="709" w:type="dxa"/>
            <w:vMerge/>
          </w:tcPr>
          <w:p w14:paraId="13CAFB66" w14:textId="77777777" w:rsidR="00360396" w:rsidRPr="00033949" w:rsidRDefault="00360396" w:rsidP="00A45D4F">
            <w:pPr>
              <w:pStyle w:val="TAC"/>
            </w:pPr>
          </w:p>
        </w:tc>
        <w:tc>
          <w:tcPr>
            <w:tcW w:w="567" w:type="dxa"/>
            <w:vMerge/>
          </w:tcPr>
          <w:p w14:paraId="6D1B22C3" w14:textId="77777777" w:rsidR="00360396" w:rsidRPr="00033949" w:rsidRDefault="00360396" w:rsidP="00A45D4F">
            <w:pPr>
              <w:pStyle w:val="TAC"/>
            </w:pPr>
          </w:p>
        </w:tc>
        <w:tc>
          <w:tcPr>
            <w:tcW w:w="708" w:type="dxa"/>
            <w:vMerge/>
          </w:tcPr>
          <w:p w14:paraId="45118136" w14:textId="77777777" w:rsidR="00360396" w:rsidRPr="00033949" w:rsidRDefault="00360396" w:rsidP="00A45D4F">
            <w:pPr>
              <w:pStyle w:val="TAC"/>
            </w:pPr>
          </w:p>
        </w:tc>
        <w:tc>
          <w:tcPr>
            <w:tcW w:w="851" w:type="dxa"/>
            <w:vMerge/>
          </w:tcPr>
          <w:p w14:paraId="4B96BD86" w14:textId="77777777" w:rsidR="00360396" w:rsidRPr="00033949" w:rsidRDefault="00360396" w:rsidP="00A45D4F">
            <w:pPr>
              <w:pStyle w:val="TAC"/>
            </w:pPr>
          </w:p>
        </w:tc>
        <w:tc>
          <w:tcPr>
            <w:tcW w:w="850" w:type="dxa"/>
            <w:vMerge/>
          </w:tcPr>
          <w:p w14:paraId="70F18D67" w14:textId="77777777" w:rsidR="00360396" w:rsidRPr="00033949" w:rsidRDefault="00360396" w:rsidP="00A45D4F">
            <w:pPr>
              <w:pStyle w:val="TAC"/>
            </w:pPr>
          </w:p>
        </w:tc>
        <w:tc>
          <w:tcPr>
            <w:tcW w:w="851" w:type="dxa"/>
            <w:vMerge/>
          </w:tcPr>
          <w:p w14:paraId="7DCA8C72" w14:textId="77777777" w:rsidR="00360396" w:rsidRPr="00033949" w:rsidRDefault="00360396" w:rsidP="00A45D4F">
            <w:pPr>
              <w:pStyle w:val="TAC"/>
            </w:pPr>
          </w:p>
        </w:tc>
        <w:tc>
          <w:tcPr>
            <w:tcW w:w="850" w:type="dxa"/>
            <w:vMerge/>
          </w:tcPr>
          <w:p w14:paraId="5E7ADE22" w14:textId="77777777" w:rsidR="00360396" w:rsidRPr="00033949" w:rsidRDefault="00360396" w:rsidP="00A45D4F">
            <w:pPr>
              <w:pStyle w:val="TAC"/>
            </w:pPr>
          </w:p>
        </w:tc>
        <w:tc>
          <w:tcPr>
            <w:tcW w:w="426" w:type="dxa"/>
            <w:vMerge/>
          </w:tcPr>
          <w:p w14:paraId="2AA8ADC6" w14:textId="77777777" w:rsidR="00360396" w:rsidRPr="00033949" w:rsidRDefault="00360396" w:rsidP="00A45D4F">
            <w:pPr>
              <w:pStyle w:val="TAC"/>
            </w:pPr>
          </w:p>
        </w:tc>
        <w:tc>
          <w:tcPr>
            <w:tcW w:w="708" w:type="dxa"/>
            <w:vMerge/>
          </w:tcPr>
          <w:p w14:paraId="241F3C3B" w14:textId="77777777" w:rsidR="00360396" w:rsidRPr="00033949" w:rsidRDefault="00360396" w:rsidP="00A45D4F">
            <w:pPr>
              <w:pStyle w:val="TAC"/>
            </w:pPr>
          </w:p>
        </w:tc>
      </w:tr>
      <w:tr w:rsidR="00360396" w:rsidRPr="00033949" w14:paraId="4F35D32F" w14:textId="77777777" w:rsidTr="00A45D4F">
        <w:trPr>
          <w:cantSplit/>
          <w:trHeight w:val="20"/>
          <w:jc w:val="center"/>
        </w:trPr>
        <w:tc>
          <w:tcPr>
            <w:tcW w:w="1304" w:type="dxa"/>
            <w:vMerge/>
          </w:tcPr>
          <w:p w14:paraId="549BB6F4" w14:textId="77777777" w:rsidR="00360396" w:rsidRPr="00033949" w:rsidRDefault="00360396" w:rsidP="00A45D4F">
            <w:pPr>
              <w:pStyle w:val="TAL"/>
            </w:pPr>
          </w:p>
        </w:tc>
        <w:tc>
          <w:tcPr>
            <w:tcW w:w="534" w:type="dxa"/>
          </w:tcPr>
          <w:p w14:paraId="74C68FF8" w14:textId="77777777" w:rsidR="00360396" w:rsidRPr="00033949" w:rsidRDefault="00360396" w:rsidP="00A45D4F">
            <w:pPr>
              <w:pStyle w:val="TAC"/>
            </w:pPr>
          </w:p>
        </w:tc>
        <w:tc>
          <w:tcPr>
            <w:tcW w:w="567" w:type="dxa"/>
          </w:tcPr>
          <w:p w14:paraId="008E1B6D" w14:textId="77777777" w:rsidR="00360396" w:rsidRPr="00033949" w:rsidRDefault="00360396" w:rsidP="00A45D4F">
            <w:pPr>
              <w:pStyle w:val="TAC"/>
            </w:pPr>
          </w:p>
        </w:tc>
        <w:tc>
          <w:tcPr>
            <w:tcW w:w="709" w:type="dxa"/>
          </w:tcPr>
          <w:p w14:paraId="66BEE1AA" w14:textId="77777777" w:rsidR="00360396" w:rsidRPr="00033949" w:rsidRDefault="00360396" w:rsidP="00A45D4F">
            <w:pPr>
              <w:pStyle w:val="TAC"/>
            </w:pPr>
          </w:p>
        </w:tc>
        <w:tc>
          <w:tcPr>
            <w:tcW w:w="567" w:type="dxa"/>
          </w:tcPr>
          <w:p w14:paraId="43E41206" w14:textId="77777777" w:rsidR="00360396" w:rsidRPr="00033949" w:rsidRDefault="00360396" w:rsidP="00A45D4F">
            <w:pPr>
              <w:pStyle w:val="TAC"/>
            </w:pPr>
            <w:r w:rsidRPr="00033949">
              <w:t>E6</w:t>
            </w:r>
          </w:p>
        </w:tc>
        <w:tc>
          <w:tcPr>
            <w:tcW w:w="709" w:type="dxa"/>
          </w:tcPr>
          <w:p w14:paraId="1F943843" w14:textId="05E3003C" w:rsidR="00360396" w:rsidRPr="00033949" w:rsidRDefault="00360396" w:rsidP="00A45D4F">
            <w:pPr>
              <w:pStyle w:val="TAC"/>
            </w:pPr>
            <w:r w:rsidRPr="00033949">
              <w:t>+</w:t>
            </w:r>
            <w:del w:id="6" w:author="Karajani Bledar 1CD2" w:date="2023-05-12T12:30:00Z">
              <w:r w:rsidRPr="00033949" w:rsidDel="00D631CA">
                <w:delText>2</w:delText>
              </w:r>
            </w:del>
            <w:ins w:id="7" w:author="Karajani Bledar 1CD2" w:date="2023-05-12T12:30:00Z">
              <w:r w:rsidR="00D631CA">
                <w:t>3.25</w:t>
              </w:r>
            </w:ins>
            <w:r w:rsidRPr="00033949">
              <w:t xml:space="preserve"> dB</w:t>
            </w:r>
          </w:p>
        </w:tc>
        <w:tc>
          <w:tcPr>
            <w:tcW w:w="567" w:type="dxa"/>
          </w:tcPr>
          <w:p w14:paraId="143F3224" w14:textId="77777777" w:rsidR="00360396" w:rsidRPr="00033949" w:rsidRDefault="00360396" w:rsidP="00A45D4F">
            <w:pPr>
              <w:pStyle w:val="TAC"/>
            </w:pPr>
            <w:r w:rsidRPr="00033949">
              <w:t>G2</w:t>
            </w:r>
          </w:p>
        </w:tc>
        <w:tc>
          <w:tcPr>
            <w:tcW w:w="708" w:type="dxa"/>
          </w:tcPr>
          <w:p w14:paraId="577353B6" w14:textId="77777777" w:rsidR="00360396" w:rsidRPr="00033949" w:rsidRDefault="00360396" w:rsidP="00A45D4F">
            <w:pPr>
              <w:pStyle w:val="TAC"/>
            </w:pPr>
            <w:r w:rsidRPr="00033949">
              <w:t>-6 dB</w:t>
            </w:r>
          </w:p>
        </w:tc>
        <w:tc>
          <w:tcPr>
            <w:tcW w:w="851" w:type="dxa"/>
          </w:tcPr>
          <w:p w14:paraId="7E5F55A4" w14:textId="77777777" w:rsidR="00360396" w:rsidRPr="00033949" w:rsidRDefault="00360396" w:rsidP="00A45D4F">
            <w:pPr>
              <w:pStyle w:val="TAC"/>
            </w:pPr>
            <w:r w:rsidRPr="00033949">
              <w:t>L1C</w:t>
            </w:r>
          </w:p>
        </w:tc>
        <w:tc>
          <w:tcPr>
            <w:tcW w:w="850" w:type="dxa"/>
          </w:tcPr>
          <w:p w14:paraId="2A655D54" w14:textId="77777777" w:rsidR="00360396" w:rsidRPr="00033949" w:rsidRDefault="00360396" w:rsidP="00A45D4F">
            <w:pPr>
              <w:pStyle w:val="TAC"/>
            </w:pPr>
            <w:r w:rsidRPr="00033949">
              <w:t>+1.5 dB</w:t>
            </w:r>
          </w:p>
        </w:tc>
        <w:tc>
          <w:tcPr>
            <w:tcW w:w="851" w:type="dxa"/>
          </w:tcPr>
          <w:p w14:paraId="0DBA36F6" w14:textId="77777777" w:rsidR="00360396" w:rsidRPr="00033949" w:rsidRDefault="00360396" w:rsidP="00A45D4F">
            <w:pPr>
              <w:pStyle w:val="TAC"/>
            </w:pPr>
            <w:r w:rsidRPr="00033949">
              <w:t>L1C</w:t>
            </w:r>
          </w:p>
        </w:tc>
        <w:tc>
          <w:tcPr>
            <w:tcW w:w="850" w:type="dxa"/>
          </w:tcPr>
          <w:p w14:paraId="3BDB2DDF" w14:textId="77777777" w:rsidR="00360396" w:rsidRPr="00033949" w:rsidRDefault="00360396" w:rsidP="00A45D4F">
            <w:pPr>
              <w:pStyle w:val="TAC"/>
            </w:pPr>
            <w:r w:rsidRPr="00033949">
              <w:t>+1.5 dB</w:t>
            </w:r>
          </w:p>
        </w:tc>
        <w:tc>
          <w:tcPr>
            <w:tcW w:w="426" w:type="dxa"/>
          </w:tcPr>
          <w:p w14:paraId="627B87D2" w14:textId="77777777" w:rsidR="00360396" w:rsidRPr="00033949" w:rsidRDefault="00360396" w:rsidP="00A45D4F">
            <w:pPr>
              <w:pStyle w:val="TAC"/>
            </w:pPr>
          </w:p>
        </w:tc>
        <w:tc>
          <w:tcPr>
            <w:tcW w:w="708" w:type="dxa"/>
          </w:tcPr>
          <w:p w14:paraId="38166BE4" w14:textId="77777777" w:rsidR="00360396" w:rsidRPr="00033949" w:rsidRDefault="00360396" w:rsidP="00A45D4F">
            <w:pPr>
              <w:pStyle w:val="TAC"/>
            </w:pPr>
          </w:p>
        </w:tc>
      </w:tr>
      <w:tr w:rsidR="00360396" w:rsidRPr="00033949" w14:paraId="5C651906" w14:textId="77777777" w:rsidTr="00A45D4F">
        <w:trPr>
          <w:cantSplit/>
          <w:trHeight w:val="20"/>
          <w:jc w:val="center"/>
        </w:trPr>
        <w:tc>
          <w:tcPr>
            <w:tcW w:w="1304" w:type="dxa"/>
            <w:vMerge/>
          </w:tcPr>
          <w:p w14:paraId="5EF3853E" w14:textId="77777777" w:rsidR="00360396" w:rsidRPr="00033949" w:rsidRDefault="00360396" w:rsidP="00A45D4F">
            <w:pPr>
              <w:pStyle w:val="TAL"/>
            </w:pPr>
          </w:p>
        </w:tc>
        <w:tc>
          <w:tcPr>
            <w:tcW w:w="534" w:type="dxa"/>
          </w:tcPr>
          <w:p w14:paraId="3F4B8D31" w14:textId="77777777" w:rsidR="00360396" w:rsidRPr="00033949" w:rsidRDefault="00360396" w:rsidP="00A45D4F">
            <w:pPr>
              <w:pStyle w:val="TAC"/>
            </w:pPr>
          </w:p>
        </w:tc>
        <w:tc>
          <w:tcPr>
            <w:tcW w:w="567" w:type="dxa"/>
          </w:tcPr>
          <w:p w14:paraId="50745955" w14:textId="77777777" w:rsidR="00360396" w:rsidRPr="00033949" w:rsidRDefault="00360396" w:rsidP="00A45D4F">
            <w:pPr>
              <w:pStyle w:val="TAC"/>
            </w:pPr>
          </w:p>
        </w:tc>
        <w:tc>
          <w:tcPr>
            <w:tcW w:w="709" w:type="dxa"/>
          </w:tcPr>
          <w:p w14:paraId="1A93E520" w14:textId="77777777" w:rsidR="00360396" w:rsidRPr="00033949" w:rsidRDefault="00360396" w:rsidP="00A45D4F">
            <w:pPr>
              <w:pStyle w:val="TAC"/>
            </w:pPr>
          </w:p>
        </w:tc>
        <w:tc>
          <w:tcPr>
            <w:tcW w:w="567" w:type="dxa"/>
          </w:tcPr>
          <w:p w14:paraId="36C9CEE6" w14:textId="77777777" w:rsidR="00360396" w:rsidRPr="00033949" w:rsidRDefault="00360396" w:rsidP="00A45D4F">
            <w:pPr>
              <w:pStyle w:val="TAC"/>
            </w:pPr>
            <w:r w:rsidRPr="00033949">
              <w:t>E5</w:t>
            </w:r>
          </w:p>
        </w:tc>
        <w:tc>
          <w:tcPr>
            <w:tcW w:w="709" w:type="dxa"/>
          </w:tcPr>
          <w:p w14:paraId="771311F6" w14:textId="0333DE61" w:rsidR="00360396" w:rsidRPr="00033949" w:rsidRDefault="00360396" w:rsidP="00A45D4F">
            <w:pPr>
              <w:pStyle w:val="TAC"/>
            </w:pPr>
            <w:r w:rsidRPr="00033949">
              <w:t>+</w:t>
            </w:r>
            <w:del w:id="8" w:author="Karajani Bledar 1CD2" w:date="2023-05-12T12:30:00Z">
              <w:r w:rsidRPr="00033949" w:rsidDel="00D631CA">
                <w:delText>2</w:delText>
              </w:r>
            </w:del>
            <w:ins w:id="9" w:author="Karajani Bledar 1CD2" w:date="2023-05-12T12:31:00Z">
              <w:r w:rsidR="00D631CA">
                <w:t>3.25</w:t>
              </w:r>
            </w:ins>
            <w:r w:rsidRPr="00033949">
              <w:t xml:space="preserve"> dB</w:t>
            </w:r>
          </w:p>
        </w:tc>
        <w:tc>
          <w:tcPr>
            <w:tcW w:w="567" w:type="dxa"/>
          </w:tcPr>
          <w:p w14:paraId="31A5045A" w14:textId="77777777" w:rsidR="00360396" w:rsidRPr="00033949" w:rsidRDefault="00360396" w:rsidP="00A45D4F">
            <w:pPr>
              <w:pStyle w:val="TAC"/>
            </w:pPr>
          </w:p>
        </w:tc>
        <w:tc>
          <w:tcPr>
            <w:tcW w:w="708" w:type="dxa"/>
          </w:tcPr>
          <w:p w14:paraId="22A4BF72" w14:textId="77777777" w:rsidR="00360396" w:rsidRPr="00033949" w:rsidRDefault="00360396" w:rsidP="00A45D4F">
            <w:pPr>
              <w:pStyle w:val="TAC"/>
            </w:pPr>
          </w:p>
        </w:tc>
        <w:tc>
          <w:tcPr>
            <w:tcW w:w="851" w:type="dxa"/>
          </w:tcPr>
          <w:p w14:paraId="25514E95" w14:textId="77777777" w:rsidR="00360396" w:rsidRPr="00033949" w:rsidRDefault="00360396" w:rsidP="00A45D4F">
            <w:pPr>
              <w:pStyle w:val="TAC"/>
            </w:pPr>
            <w:r w:rsidRPr="00033949">
              <w:t>L2C</w:t>
            </w:r>
          </w:p>
        </w:tc>
        <w:tc>
          <w:tcPr>
            <w:tcW w:w="850" w:type="dxa"/>
          </w:tcPr>
          <w:p w14:paraId="3B407F9F" w14:textId="77777777" w:rsidR="00360396" w:rsidRPr="00033949" w:rsidRDefault="00360396" w:rsidP="00A45D4F">
            <w:pPr>
              <w:pStyle w:val="TAC"/>
            </w:pPr>
            <w:r w:rsidRPr="00033949">
              <w:t>-1.5 dB</w:t>
            </w:r>
          </w:p>
        </w:tc>
        <w:tc>
          <w:tcPr>
            <w:tcW w:w="851" w:type="dxa"/>
          </w:tcPr>
          <w:p w14:paraId="346CDA44" w14:textId="77777777" w:rsidR="00360396" w:rsidRPr="00033949" w:rsidRDefault="00360396" w:rsidP="00A45D4F">
            <w:pPr>
              <w:pStyle w:val="TAC"/>
            </w:pPr>
            <w:r w:rsidRPr="00033949">
              <w:t>L2C</w:t>
            </w:r>
          </w:p>
        </w:tc>
        <w:tc>
          <w:tcPr>
            <w:tcW w:w="850" w:type="dxa"/>
          </w:tcPr>
          <w:p w14:paraId="4EFE44EF" w14:textId="77777777" w:rsidR="00360396" w:rsidRPr="00033949" w:rsidRDefault="00360396" w:rsidP="00A45D4F">
            <w:pPr>
              <w:pStyle w:val="TAC"/>
            </w:pPr>
            <w:r w:rsidRPr="00033949">
              <w:t>-1.5 dB</w:t>
            </w:r>
          </w:p>
        </w:tc>
        <w:tc>
          <w:tcPr>
            <w:tcW w:w="426" w:type="dxa"/>
          </w:tcPr>
          <w:p w14:paraId="0BA763B0" w14:textId="77777777" w:rsidR="00360396" w:rsidRPr="00033949" w:rsidRDefault="00360396" w:rsidP="00A45D4F">
            <w:pPr>
              <w:pStyle w:val="TAC"/>
            </w:pPr>
          </w:p>
        </w:tc>
        <w:tc>
          <w:tcPr>
            <w:tcW w:w="708" w:type="dxa"/>
          </w:tcPr>
          <w:p w14:paraId="2FA808C4" w14:textId="77777777" w:rsidR="00360396" w:rsidRPr="00033949" w:rsidRDefault="00360396" w:rsidP="00A45D4F">
            <w:pPr>
              <w:pStyle w:val="TAC"/>
            </w:pPr>
          </w:p>
        </w:tc>
      </w:tr>
      <w:tr w:rsidR="00360396" w:rsidRPr="00033949" w14:paraId="12E080A9" w14:textId="77777777" w:rsidTr="00A45D4F">
        <w:trPr>
          <w:cantSplit/>
          <w:trHeight w:val="20"/>
          <w:jc w:val="center"/>
        </w:trPr>
        <w:tc>
          <w:tcPr>
            <w:tcW w:w="1304" w:type="dxa"/>
            <w:vMerge/>
          </w:tcPr>
          <w:p w14:paraId="2D7DE282" w14:textId="77777777" w:rsidR="00360396" w:rsidRPr="00033949" w:rsidRDefault="00360396" w:rsidP="00A45D4F">
            <w:pPr>
              <w:pStyle w:val="TAL"/>
            </w:pPr>
          </w:p>
        </w:tc>
        <w:tc>
          <w:tcPr>
            <w:tcW w:w="534" w:type="dxa"/>
          </w:tcPr>
          <w:p w14:paraId="51675B35" w14:textId="77777777" w:rsidR="00360396" w:rsidRPr="00033949" w:rsidRDefault="00360396" w:rsidP="00A45D4F">
            <w:pPr>
              <w:pStyle w:val="TAC"/>
            </w:pPr>
          </w:p>
        </w:tc>
        <w:tc>
          <w:tcPr>
            <w:tcW w:w="567" w:type="dxa"/>
          </w:tcPr>
          <w:p w14:paraId="0522F31F" w14:textId="77777777" w:rsidR="00360396" w:rsidRPr="00033949" w:rsidRDefault="00360396" w:rsidP="00A45D4F">
            <w:pPr>
              <w:pStyle w:val="TAC"/>
            </w:pPr>
          </w:p>
        </w:tc>
        <w:tc>
          <w:tcPr>
            <w:tcW w:w="709" w:type="dxa"/>
          </w:tcPr>
          <w:p w14:paraId="28D5B133" w14:textId="77777777" w:rsidR="00360396" w:rsidRPr="00033949" w:rsidRDefault="00360396" w:rsidP="00A45D4F">
            <w:pPr>
              <w:pStyle w:val="TAC"/>
            </w:pPr>
          </w:p>
        </w:tc>
        <w:tc>
          <w:tcPr>
            <w:tcW w:w="567" w:type="dxa"/>
          </w:tcPr>
          <w:p w14:paraId="28FBA933" w14:textId="77777777" w:rsidR="00360396" w:rsidRPr="00033949" w:rsidRDefault="00360396" w:rsidP="00A45D4F">
            <w:pPr>
              <w:pStyle w:val="TAC"/>
            </w:pPr>
          </w:p>
        </w:tc>
        <w:tc>
          <w:tcPr>
            <w:tcW w:w="709" w:type="dxa"/>
          </w:tcPr>
          <w:p w14:paraId="5996E1CB" w14:textId="77777777" w:rsidR="00360396" w:rsidRPr="00033949" w:rsidRDefault="00360396" w:rsidP="00A45D4F">
            <w:pPr>
              <w:pStyle w:val="TAC"/>
            </w:pPr>
          </w:p>
        </w:tc>
        <w:tc>
          <w:tcPr>
            <w:tcW w:w="567" w:type="dxa"/>
          </w:tcPr>
          <w:p w14:paraId="0C61018A" w14:textId="77777777" w:rsidR="00360396" w:rsidRPr="00033949" w:rsidRDefault="00360396" w:rsidP="00A45D4F">
            <w:pPr>
              <w:pStyle w:val="TAC"/>
            </w:pPr>
          </w:p>
        </w:tc>
        <w:tc>
          <w:tcPr>
            <w:tcW w:w="708" w:type="dxa"/>
          </w:tcPr>
          <w:p w14:paraId="0084C7FB" w14:textId="77777777" w:rsidR="00360396" w:rsidRPr="00033949" w:rsidRDefault="00360396" w:rsidP="00A45D4F">
            <w:pPr>
              <w:pStyle w:val="TAC"/>
            </w:pPr>
          </w:p>
        </w:tc>
        <w:tc>
          <w:tcPr>
            <w:tcW w:w="851" w:type="dxa"/>
          </w:tcPr>
          <w:p w14:paraId="00F8882F" w14:textId="77777777" w:rsidR="00360396" w:rsidRPr="00033949" w:rsidRDefault="00360396" w:rsidP="00A45D4F">
            <w:pPr>
              <w:pStyle w:val="TAC"/>
            </w:pPr>
            <w:r w:rsidRPr="00033949">
              <w:t>L5</w:t>
            </w:r>
          </w:p>
        </w:tc>
        <w:tc>
          <w:tcPr>
            <w:tcW w:w="850" w:type="dxa"/>
          </w:tcPr>
          <w:p w14:paraId="598D15B1" w14:textId="77777777" w:rsidR="00360396" w:rsidRPr="00033949" w:rsidRDefault="00360396" w:rsidP="00A45D4F">
            <w:pPr>
              <w:pStyle w:val="TAC"/>
            </w:pPr>
            <w:r w:rsidRPr="00033949">
              <w:t>+3.6 dB</w:t>
            </w:r>
          </w:p>
        </w:tc>
        <w:tc>
          <w:tcPr>
            <w:tcW w:w="851" w:type="dxa"/>
          </w:tcPr>
          <w:p w14:paraId="1486097F" w14:textId="77777777" w:rsidR="00360396" w:rsidRPr="00033949" w:rsidRDefault="00360396" w:rsidP="00A45D4F">
            <w:pPr>
              <w:pStyle w:val="TAC"/>
            </w:pPr>
            <w:r w:rsidRPr="00033949">
              <w:t>L5</w:t>
            </w:r>
          </w:p>
        </w:tc>
        <w:tc>
          <w:tcPr>
            <w:tcW w:w="850" w:type="dxa"/>
          </w:tcPr>
          <w:p w14:paraId="7526FE5D" w14:textId="77777777" w:rsidR="00360396" w:rsidRPr="00033949" w:rsidRDefault="00360396" w:rsidP="00A45D4F">
            <w:pPr>
              <w:pStyle w:val="TAC"/>
            </w:pPr>
            <w:r w:rsidRPr="00033949">
              <w:t>+3.6 dB</w:t>
            </w:r>
          </w:p>
        </w:tc>
        <w:tc>
          <w:tcPr>
            <w:tcW w:w="426" w:type="dxa"/>
          </w:tcPr>
          <w:p w14:paraId="73F91C95" w14:textId="77777777" w:rsidR="00360396" w:rsidRPr="00033949" w:rsidRDefault="00360396" w:rsidP="00A45D4F">
            <w:pPr>
              <w:pStyle w:val="TAC"/>
            </w:pPr>
          </w:p>
        </w:tc>
        <w:tc>
          <w:tcPr>
            <w:tcW w:w="708" w:type="dxa"/>
          </w:tcPr>
          <w:p w14:paraId="36CA886D" w14:textId="77777777" w:rsidR="00360396" w:rsidRPr="00033949" w:rsidRDefault="00360396" w:rsidP="00A45D4F">
            <w:pPr>
              <w:pStyle w:val="TAC"/>
            </w:pPr>
          </w:p>
        </w:tc>
      </w:tr>
    </w:tbl>
    <w:p w14:paraId="49B49CAD" w14:textId="77777777" w:rsidR="00360396" w:rsidRPr="00033949" w:rsidRDefault="00360396" w:rsidP="00360396"/>
    <w:p w14:paraId="30EB650D" w14:textId="77777777" w:rsidR="00360396" w:rsidRPr="00033949" w:rsidRDefault="00360396" w:rsidP="00360396">
      <w:pPr>
        <w:pStyle w:val="NO"/>
      </w:pPr>
      <w:r w:rsidRPr="00033949">
        <w:t>NOTE 1:</w:t>
      </w:r>
      <w:r w:rsidRPr="00033949">
        <w:tab/>
        <w:t>For test cases which involve “Modernized GPS”, the satellite simulator shall also generate the GPS L1 C/A signal if the UE supports “GPS” in addition to “Modernized GPS”.</w:t>
      </w:r>
    </w:p>
    <w:p w14:paraId="51907325" w14:textId="77777777" w:rsidR="00360396" w:rsidRPr="00033949" w:rsidRDefault="00360396" w:rsidP="00360396">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2D9E40F6" w14:textId="77777777" w:rsidR="00360396" w:rsidRPr="00033949" w:rsidRDefault="00360396" w:rsidP="00360396">
      <w:pPr>
        <w:pStyle w:val="NO"/>
      </w:pPr>
      <w:r w:rsidRPr="00033949">
        <w:t>NOTE 3:</w:t>
      </w:r>
      <w:r w:rsidRPr="00033949">
        <w:tab/>
        <w:t xml:space="preserve">For test cases which involve </w:t>
      </w:r>
      <w:r w:rsidRPr="00033949">
        <w:rPr>
          <w:rFonts w:cs="v4.2.0"/>
          <w:snapToGrid w:val="0"/>
        </w:rPr>
        <w:t>"</w:t>
      </w:r>
      <w:r w:rsidRPr="00033949">
        <w:t>BDS</w:t>
      </w:r>
      <w:r w:rsidRPr="00033949">
        <w:rPr>
          <w:rFonts w:cs="v4.2.0"/>
          <w:snapToGrid w:val="0"/>
        </w:rPr>
        <w:t>"</w:t>
      </w:r>
      <w:r w:rsidRPr="00033949">
        <w:t>, D1 represent</w:t>
      </w:r>
      <w:r w:rsidRPr="00033949">
        <w:rPr>
          <w:lang w:eastAsia="zh-CN"/>
        </w:rPr>
        <w:t>s</w:t>
      </w:r>
      <w:r w:rsidRPr="00033949">
        <w:t xml:space="preserve"> MEO/IGSO satellites B1I signal type and D2 represent</w:t>
      </w:r>
      <w:r w:rsidRPr="00033949">
        <w:rPr>
          <w:lang w:eastAsia="zh-CN"/>
        </w:rPr>
        <w:t>s</w:t>
      </w:r>
      <w:r w:rsidRPr="00033949">
        <w:t xml:space="preserve"> GEO satellites B1I signal type.</w:t>
      </w:r>
    </w:p>
    <w:p w14:paraId="5667C9DD" w14:textId="77777777" w:rsidR="0054465D" w:rsidRDefault="0054465D" w:rsidP="0054465D"/>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5035C" w14:textId="77777777" w:rsidR="00822AD1" w:rsidRDefault="00822AD1">
      <w:r>
        <w:separator/>
      </w:r>
    </w:p>
  </w:endnote>
  <w:endnote w:type="continuationSeparator" w:id="0">
    <w:p w14:paraId="271B965D" w14:textId="77777777" w:rsidR="00822AD1" w:rsidRDefault="00822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B0BB4" w14:textId="77777777" w:rsidR="0039392A" w:rsidRDefault="003939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A1E9E" w14:textId="77777777" w:rsidR="0039392A" w:rsidRDefault="003939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48CB4" w14:textId="77777777" w:rsidR="0039392A" w:rsidRDefault="003939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6BAB5" w14:textId="77777777" w:rsidR="00822AD1" w:rsidRDefault="00822AD1">
      <w:r>
        <w:separator/>
      </w:r>
    </w:p>
  </w:footnote>
  <w:footnote w:type="continuationSeparator" w:id="0">
    <w:p w14:paraId="1C2C8F19" w14:textId="77777777" w:rsidR="00822AD1" w:rsidRDefault="00822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FB4E146" w:rsidR="00862EEA" w:rsidRDefault="00D62E22">
    <w:pPr>
      <w:pStyle w:val="Header"/>
    </w:pPr>
    <w:r w:rsidRPr="002D3E8C">
      <w:rPr>
        <w:lang w:val="de-DE"/>
      </w:rPr>
      <mc:AlternateContent>
        <mc:Choice Requires="wps">
          <w:drawing>
            <wp:anchor distT="0" distB="0" distL="114300" distR="114300" simplePos="0" relativeHeight="251669504" behindDoc="0" locked="1" layoutInCell="1" allowOverlap="1" wp14:anchorId="59333F80" wp14:editId="1E18021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6430346"/>
                          </w:sdtPr>
                          <w:sdtEndPr/>
                          <w:sdtContent>
                            <w:p w14:paraId="31DA6A4B" w14:textId="2A03F881" w:rsidR="00D62E22" w:rsidRPr="00A11327" w:rsidRDefault="00D62E2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333F8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06430346"/>
                    </w:sdtPr>
                    <w:sdtEndPr/>
                    <w:sdtContent>
                      <w:p w14:paraId="31DA6A4B" w14:textId="2A03F881" w:rsidR="00D62E22" w:rsidRPr="00A11327" w:rsidRDefault="00D62E2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405C7F44" w:rsidR="00862EEA" w:rsidRDefault="00C91127">
    <w:pPr>
      <w:pStyle w:val="Header"/>
      <w:tabs>
        <w:tab w:val="right" w:pos="9639"/>
      </w:tabs>
    </w:pPr>
    <w:r>
      <w:tab/>
    </w:r>
    <w:r w:rsidR="00D62E22" w:rsidRPr="002D3E8C">
      <w:rPr>
        <w:lang w:val="de-DE"/>
      </w:rPr>
      <mc:AlternateContent>
        <mc:Choice Requires="wps">
          <w:drawing>
            <wp:anchor distT="0" distB="0" distL="114300" distR="114300" simplePos="0" relativeHeight="251665408" behindDoc="0" locked="1" layoutInCell="1" allowOverlap="1" wp14:anchorId="378B3436" wp14:editId="725ED3A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863115"/>
                          </w:sdtPr>
                          <w:sdtEndPr/>
                          <w:sdtContent>
                            <w:p w14:paraId="46C095F5" w14:textId="16CA8C1B" w:rsidR="00D62E22" w:rsidRPr="00A11327" w:rsidRDefault="00D62E2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B343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4863115"/>
                    </w:sdtPr>
                    <w:sdtEndPr/>
                    <w:sdtContent>
                      <w:p w14:paraId="46C095F5" w14:textId="16CA8C1B" w:rsidR="00D62E22" w:rsidRPr="00A11327" w:rsidRDefault="00D62E2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6B71D8F8" w:rsidR="00862EEA" w:rsidRDefault="00D62E22">
    <w:pPr>
      <w:pStyle w:val="Header"/>
    </w:pPr>
    <w:r w:rsidRPr="002D3E8C">
      <w:rPr>
        <w:lang w:val="de-DE"/>
      </w:rPr>
      <mc:AlternateContent>
        <mc:Choice Requires="wps">
          <w:drawing>
            <wp:anchor distT="0" distB="0" distL="114300" distR="114300" simplePos="0" relativeHeight="251667456" behindDoc="0" locked="1" layoutInCell="1" allowOverlap="1" wp14:anchorId="099D9BB5" wp14:editId="7E6B1AB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6939812"/>
                          </w:sdtPr>
                          <w:sdtEndPr/>
                          <w:sdtContent>
                            <w:p w14:paraId="451809C3" w14:textId="665D07C9" w:rsidR="00D62E22" w:rsidRPr="00A11327" w:rsidRDefault="00D62E2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9D9BB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6939812"/>
                    </w:sdtPr>
                    <w:sdtEndPr/>
                    <w:sdtContent>
                      <w:p w14:paraId="451809C3" w14:textId="665D07C9" w:rsidR="00D62E22" w:rsidRPr="00A11327" w:rsidRDefault="00D62E2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8F2"/>
    <w:rsid w:val="00045232"/>
    <w:rsid w:val="000A6394"/>
    <w:rsid w:val="000B7FED"/>
    <w:rsid w:val="000C038A"/>
    <w:rsid w:val="000C6598"/>
    <w:rsid w:val="000D44B3"/>
    <w:rsid w:val="00145D43"/>
    <w:rsid w:val="00150D42"/>
    <w:rsid w:val="00192C46"/>
    <w:rsid w:val="001A08B3"/>
    <w:rsid w:val="001A7B60"/>
    <w:rsid w:val="001B52F0"/>
    <w:rsid w:val="001B65FD"/>
    <w:rsid w:val="001B7A65"/>
    <w:rsid w:val="001D4C04"/>
    <w:rsid w:val="001E41F3"/>
    <w:rsid w:val="00234D7E"/>
    <w:rsid w:val="002411C9"/>
    <w:rsid w:val="00256ADC"/>
    <w:rsid w:val="0026004D"/>
    <w:rsid w:val="002640DD"/>
    <w:rsid w:val="00275D12"/>
    <w:rsid w:val="00284FEB"/>
    <w:rsid w:val="002860C4"/>
    <w:rsid w:val="002B5741"/>
    <w:rsid w:val="002C016C"/>
    <w:rsid w:val="002E472E"/>
    <w:rsid w:val="00305409"/>
    <w:rsid w:val="0034532F"/>
    <w:rsid w:val="00360396"/>
    <w:rsid w:val="003609EF"/>
    <w:rsid w:val="0036231A"/>
    <w:rsid w:val="00374DD4"/>
    <w:rsid w:val="0039392A"/>
    <w:rsid w:val="003B4469"/>
    <w:rsid w:val="003E0EEF"/>
    <w:rsid w:val="003E1A36"/>
    <w:rsid w:val="00406778"/>
    <w:rsid w:val="00410371"/>
    <w:rsid w:val="004242F1"/>
    <w:rsid w:val="004334DC"/>
    <w:rsid w:val="00495E1C"/>
    <w:rsid w:val="004B75B7"/>
    <w:rsid w:val="00501A11"/>
    <w:rsid w:val="0051580D"/>
    <w:rsid w:val="00520138"/>
    <w:rsid w:val="00524531"/>
    <w:rsid w:val="0054465D"/>
    <w:rsid w:val="00547111"/>
    <w:rsid w:val="005809AF"/>
    <w:rsid w:val="00592D74"/>
    <w:rsid w:val="005973EA"/>
    <w:rsid w:val="005E2C44"/>
    <w:rsid w:val="00621188"/>
    <w:rsid w:val="006257ED"/>
    <w:rsid w:val="006646B3"/>
    <w:rsid w:val="00665C47"/>
    <w:rsid w:val="0067766C"/>
    <w:rsid w:val="00695808"/>
    <w:rsid w:val="006B46FB"/>
    <w:rsid w:val="006D3572"/>
    <w:rsid w:val="006E21FB"/>
    <w:rsid w:val="00717154"/>
    <w:rsid w:val="00733C35"/>
    <w:rsid w:val="00755CA0"/>
    <w:rsid w:val="00762006"/>
    <w:rsid w:val="00792342"/>
    <w:rsid w:val="007977A8"/>
    <w:rsid w:val="007B512A"/>
    <w:rsid w:val="007B73B7"/>
    <w:rsid w:val="007C2097"/>
    <w:rsid w:val="007D6A07"/>
    <w:rsid w:val="007F3CB9"/>
    <w:rsid w:val="007F7259"/>
    <w:rsid w:val="008040A8"/>
    <w:rsid w:val="00822AD1"/>
    <w:rsid w:val="008279FA"/>
    <w:rsid w:val="008413B6"/>
    <w:rsid w:val="008626E7"/>
    <w:rsid w:val="00870EE7"/>
    <w:rsid w:val="00877BD9"/>
    <w:rsid w:val="008863B9"/>
    <w:rsid w:val="00896408"/>
    <w:rsid w:val="008A45A6"/>
    <w:rsid w:val="008D1F51"/>
    <w:rsid w:val="008E4931"/>
    <w:rsid w:val="008F3789"/>
    <w:rsid w:val="008F686C"/>
    <w:rsid w:val="009148DE"/>
    <w:rsid w:val="00930255"/>
    <w:rsid w:val="00941E30"/>
    <w:rsid w:val="00953592"/>
    <w:rsid w:val="009777D9"/>
    <w:rsid w:val="00991B88"/>
    <w:rsid w:val="009949A3"/>
    <w:rsid w:val="009A065B"/>
    <w:rsid w:val="009A5753"/>
    <w:rsid w:val="009A579D"/>
    <w:rsid w:val="009C52AB"/>
    <w:rsid w:val="009E3297"/>
    <w:rsid w:val="009F734F"/>
    <w:rsid w:val="00A1461F"/>
    <w:rsid w:val="00A246B6"/>
    <w:rsid w:val="00A47E70"/>
    <w:rsid w:val="00A50CF0"/>
    <w:rsid w:val="00A7671C"/>
    <w:rsid w:val="00AA2CBC"/>
    <w:rsid w:val="00AC5820"/>
    <w:rsid w:val="00AD1CD8"/>
    <w:rsid w:val="00AE594C"/>
    <w:rsid w:val="00B122CE"/>
    <w:rsid w:val="00B258BB"/>
    <w:rsid w:val="00B67B97"/>
    <w:rsid w:val="00B968C8"/>
    <w:rsid w:val="00BA3EC5"/>
    <w:rsid w:val="00BA51D9"/>
    <w:rsid w:val="00BB5DFC"/>
    <w:rsid w:val="00BD279D"/>
    <w:rsid w:val="00BD6BB8"/>
    <w:rsid w:val="00C15712"/>
    <w:rsid w:val="00C66BA2"/>
    <w:rsid w:val="00C7568C"/>
    <w:rsid w:val="00C91127"/>
    <w:rsid w:val="00C95985"/>
    <w:rsid w:val="00CC5026"/>
    <w:rsid w:val="00CC68D0"/>
    <w:rsid w:val="00D03F9A"/>
    <w:rsid w:val="00D06D51"/>
    <w:rsid w:val="00D24991"/>
    <w:rsid w:val="00D50255"/>
    <w:rsid w:val="00D62E22"/>
    <w:rsid w:val="00D631CA"/>
    <w:rsid w:val="00D66520"/>
    <w:rsid w:val="00D77CF0"/>
    <w:rsid w:val="00DA218A"/>
    <w:rsid w:val="00DE34CF"/>
    <w:rsid w:val="00E13F3D"/>
    <w:rsid w:val="00E25B97"/>
    <w:rsid w:val="00E34898"/>
    <w:rsid w:val="00E706E1"/>
    <w:rsid w:val="00EB09B7"/>
    <w:rsid w:val="00EB6657"/>
    <w:rsid w:val="00EE7D7C"/>
    <w:rsid w:val="00EF6AAD"/>
    <w:rsid w:val="00F25D98"/>
    <w:rsid w:val="00F300FB"/>
    <w:rsid w:val="00F3312D"/>
    <w:rsid w:val="00F77739"/>
    <w:rsid w:val="00F918B2"/>
    <w:rsid w:val="00FB6386"/>
    <w:rsid w:val="00FE19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styleId="PlaceholderText">
    <w:name w:val="Placeholder Text"/>
    <w:basedOn w:val="DefaultParagraphFont"/>
    <w:uiPriority w:val="99"/>
    <w:unhideWhenUsed/>
    <w:rsid w:val="00D62E22"/>
    <w:rPr>
      <w:vanish/>
      <w:color w:val="AEB5BB"/>
    </w:rPr>
  </w:style>
  <w:style w:type="paragraph" w:styleId="NoSpacing">
    <w:name w:val="No Spacing"/>
    <w:basedOn w:val="Normal"/>
    <w:link w:val="NoSpacingChar"/>
    <w:uiPriority w:val="1"/>
    <w:qFormat/>
    <w:rsid w:val="00D62E2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D62E22"/>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D62E2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NOChar">
    <w:name w:val="NO Char"/>
    <w:link w:val="NO"/>
    <w:rsid w:val="00360396"/>
    <w:rPr>
      <w:rFonts w:ascii="Times New Roman" w:hAnsi="Times New Roman"/>
      <w:lang w:val="en-GB" w:eastAsia="en-US"/>
    </w:rPr>
  </w:style>
  <w:style w:type="character" w:customStyle="1" w:styleId="THChar">
    <w:name w:val="TH Char"/>
    <w:link w:val="TH"/>
    <w:qFormat/>
    <w:rsid w:val="00360396"/>
    <w:rPr>
      <w:rFonts w:ascii="Arial" w:hAnsi="Arial"/>
      <w:b/>
      <w:lang w:val="en-GB" w:eastAsia="en-US"/>
    </w:rPr>
  </w:style>
  <w:style w:type="character" w:customStyle="1" w:styleId="TACChar">
    <w:name w:val="TAC Char"/>
    <w:link w:val="TAC"/>
    <w:qFormat/>
    <w:rsid w:val="00360396"/>
    <w:rPr>
      <w:rFonts w:ascii="Arial" w:hAnsi="Arial"/>
      <w:sz w:val="18"/>
      <w:lang w:val="en-GB" w:eastAsia="en-US"/>
    </w:rPr>
  </w:style>
  <w:style w:type="character" w:customStyle="1" w:styleId="TALChar">
    <w:name w:val="TAL Char"/>
    <w:link w:val="TAL"/>
    <w:rsid w:val="00360396"/>
    <w:rPr>
      <w:rFonts w:ascii="Arial" w:hAnsi="Arial"/>
      <w:sz w:val="18"/>
      <w:lang w:val="en-GB" w:eastAsia="en-US"/>
    </w:rPr>
  </w:style>
  <w:style w:type="character" w:customStyle="1" w:styleId="TAHCar">
    <w:name w:val="TAH Car"/>
    <w:link w:val="TAH"/>
    <w:qFormat/>
    <w:rsid w:val="00360396"/>
    <w:rPr>
      <w:rFonts w:ascii="Arial" w:hAnsi="Arial"/>
      <w:b/>
      <w:sz w:val="18"/>
      <w:lang w:val="en-GB" w:eastAsia="en-US"/>
    </w:rPr>
  </w:style>
  <w:style w:type="character" w:styleId="UnresolvedMention">
    <w:name w:val="Unresolved Mention"/>
    <w:basedOn w:val="DefaultParagraphFont"/>
    <w:uiPriority w:val="99"/>
    <w:semiHidden/>
    <w:unhideWhenUsed/>
    <w:rsid w:val="00C756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sc-europa.eu/sites/default/files/sites/all/files/Galileo_OS_SIS_ICD_v2.0.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gps.gov/technical/icwg/IS-GPS-200N.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417A0-1105-4425-8614-A5EBA9FE0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690</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14</cp:revision>
  <cp:lastPrinted>1899-12-31T23:00:00Z</cp:lastPrinted>
  <dcterms:created xsi:type="dcterms:W3CDTF">2023-05-12T10:21:00Z</dcterms:created>
  <dcterms:modified xsi:type="dcterms:W3CDTF">2023-05-15T17:27:00Z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2022-08-03T11:14:08Z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9d3170c7-fb5d-4bb4-872f-f13a19c27869</vt:lpwstr>
  </property>
  <property fmtid="{D5CDD505-2E9C-101B-9397-08002B2CF9AE}" pid="27" name="MSIP_Label_9764cdcd-3664-4d05-9615-7cbf65a4f0a8_ContentBits">
    <vt:lpwstr>0</vt:lpwstr>
  </property>
</Properties>
</file>