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27E80">
        <w:fldChar w:fldCharType="begin"/>
      </w:r>
      <w:r w:rsidR="00327E80">
        <w:instrText xml:space="preserve"> DOCPROPERTY  TSG/WGRef  \* MERGEFORMAT </w:instrText>
      </w:r>
      <w:r w:rsidR="00327E80">
        <w:fldChar w:fldCharType="separate"/>
      </w:r>
      <w:r w:rsidR="003609EF">
        <w:rPr>
          <w:b/>
          <w:noProof/>
          <w:sz w:val="24"/>
        </w:rPr>
        <w:t>RAN4</w:t>
      </w:r>
      <w:r w:rsidR="00327E80">
        <w:rPr>
          <w:b/>
          <w:noProof/>
          <w:sz w:val="24"/>
        </w:rPr>
        <w:fldChar w:fldCharType="end"/>
      </w:r>
      <w:r w:rsidR="00C66BA2">
        <w:rPr>
          <w:b/>
          <w:noProof/>
          <w:sz w:val="24"/>
        </w:rPr>
        <w:t xml:space="preserve"> </w:t>
      </w:r>
      <w:r>
        <w:rPr>
          <w:b/>
          <w:noProof/>
          <w:sz w:val="24"/>
        </w:rPr>
        <w:t>Meeting #</w:t>
      </w:r>
      <w:r w:rsidR="00327E80">
        <w:fldChar w:fldCharType="begin"/>
      </w:r>
      <w:r w:rsidR="00327E80">
        <w:instrText xml:space="preserve"> DOCPROPERTY  MtgSeq  \* MERGEFORMAT </w:instrText>
      </w:r>
      <w:r w:rsidR="00327E80">
        <w:fldChar w:fldCharType="separate"/>
      </w:r>
      <w:r w:rsidR="00EB09B7" w:rsidRPr="00EB09B7">
        <w:rPr>
          <w:b/>
          <w:noProof/>
          <w:sz w:val="24"/>
        </w:rPr>
        <w:t>107</w:t>
      </w:r>
      <w:r w:rsidR="00327E80">
        <w:rPr>
          <w:b/>
          <w:noProof/>
          <w:sz w:val="24"/>
        </w:rPr>
        <w:fldChar w:fldCharType="end"/>
      </w:r>
      <w:r w:rsidR="00327E80">
        <w:fldChar w:fldCharType="begin"/>
      </w:r>
      <w:r w:rsidR="00327E80">
        <w:instrText xml:space="preserve"> DOCPROPERTY  MtgTitle  \* MERGEFORMAT </w:instrText>
      </w:r>
      <w:r w:rsidR="00327E80">
        <w:fldChar w:fldCharType="separate"/>
      </w:r>
      <w:r w:rsidR="00327E80">
        <w:fldChar w:fldCharType="end"/>
      </w:r>
      <w:r>
        <w:rPr>
          <w:b/>
          <w:i/>
          <w:noProof/>
          <w:sz w:val="28"/>
        </w:rPr>
        <w:tab/>
      </w:r>
      <w:r w:rsidR="00327E80">
        <w:fldChar w:fldCharType="begin"/>
      </w:r>
      <w:r w:rsidR="00327E80">
        <w:instrText xml:space="preserve"> DOCPROPERTY  Tdoc#  \* MERGEFORMAT </w:instrText>
      </w:r>
      <w:r w:rsidR="00327E80">
        <w:fldChar w:fldCharType="separate"/>
      </w:r>
      <w:r w:rsidR="00E13F3D" w:rsidRPr="00E13F3D">
        <w:rPr>
          <w:b/>
          <w:i/>
          <w:noProof/>
          <w:sz w:val="28"/>
        </w:rPr>
        <w:t>R4-2307051</w:t>
      </w:r>
      <w:r w:rsidR="00327E80">
        <w:rPr>
          <w:b/>
          <w:i/>
          <w:noProof/>
          <w:sz w:val="28"/>
        </w:rPr>
        <w:fldChar w:fldCharType="end"/>
      </w:r>
    </w:p>
    <w:p w14:paraId="7CB45193" w14:textId="77777777" w:rsidR="001E41F3" w:rsidRDefault="00327E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7E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7E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7E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7E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AAC28" w:rsidR="00F25D98" w:rsidRDefault="001731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7E80">
            <w:pPr>
              <w:pStyle w:val="CRCoverPage"/>
              <w:spacing w:after="0"/>
              <w:ind w:left="100"/>
              <w:rPr>
                <w:noProof/>
              </w:rPr>
            </w:pPr>
            <w:r>
              <w:fldChar w:fldCharType="begin"/>
            </w:r>
            <w:r>
              <w:instrText xml:space="preserve"> DOCPROPERTY  CrTitle  \* MERGEFORMAT </w:instrText>
            </w:r>
            <w:r>
              <w:fldChar w:fldCharType="separate"/>
            </w:r>
            <w:r w:rsidR="002640DD">
              <w:t>Correction CR for the Report Quantity for CQI Reporting Tests with 1TX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7E8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88ED4" w:rsidR="001E41F3" w:rsidRDefault="00A62B13" w:rsidP="00547111">
            <w:pPr>
              <w:pStyle w:val="CRCoverPage"/>
              <w:spacing w:after="0"/>
              <w:ind w:left="100"/>
              <w:rPr>
                <w:noProof/>
              </w:rPr>
            </w:pPr>
            <w:r>
              <w:t>RAN4</w:t>
            </w:r>
            <w:r w:rsidR="00327E80">
              <w:fldChar w:fldCharType="begin"/>
            </w:r>
            <w:r w:rsidR="00327E80">
              <w:instrText xml:space="preserve"> DOCPROPERTY  SourceIfTsg  \* MERGEFORMAT </w:instrText>
            </w:r>
            <w:r w:rsidR="00327E80">
              <w:fldChar w:fldCharType="separate"/>
            </w:r>
            <w:r w:rsidR="00327E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7E80">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7E80">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7E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7E8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B1A90" w:rsidR="001E41F3" w:rsidRDefault="00DC39D1">
            <w:pPr>
              <w:pStyle w:val="CRCoverPage"/>
              <w:spacing w:after="0"/>
              <w:ind w:left="100"/>
              <w:rPr>
                <w:noProof/>
              </w:rPr>
            </w:pPr>
            <w:r>
              <w:rPr>
                <w:noProof/>
              </w:rPr>
              <w:t xml:space="preserve">Indicated Report Quantity </w:t>
            </w:r>
            <w:r w:rsidR="008516E7">
              <w:rPr>
                <w:noProof/>
              </w:rPr>
              <w:t xml:space="preserve">in CQI Reporting tests </w:t>
            </w:r>
            <w:r>
              <w:rPr>
                <w:noProof/>
              </w:rPr>
              <w:t>is not applicable to 1TX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25DCB" w:rsidR="001E41F3" w:rsidRDefault="007E3B0C">
            <w:pPr>
              <w:pStyle w:val="CRCoverPage"/>
              <w:spacing w:after="0"/>
              <w:ind w:left="100"/>
              <w:rPr>
                <w:noProof/>
              </w:rPr>
            </w:pPr>
            <w:r>
              <w:rPr>
                <w:noProof/>
              </w:rPr>
              <w:t>Changing Report Quantity for 1TX CQI Reporting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40392" w:rsidR="001E41F3" w:rsidRDefault="007E3B0C">
            <w:pPr>
              <w:pStyle w:val="CRCoverPage"/>
              <w:spacing w:after="0"/>
              <w:ind w:left="100"/>
              <w:rPr>
                <w:noProof/>
              </w:rPr>
            </w:pPr>
            <w:r>
              <w:rPr>
                <w:noProof/>
              </w:rPr>
              <w:t>Report Quantity in CQI Reporting tests is not applicable to 1 TX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80C46" w:rsidR="001E41F3" w:rsidRDefault="00A328CA">
            <w:pPr>
              <w:pStyle w:val="CRCoverPage"/>
              <w:spacing w:after="0"/>
              <w:ind w:left="100"/>
              <w:rPr>
                <w:noProof/>
              </w:rPr>
            </w:pPr>
            <w:r w:rsidRPr="00A328CA">
              <w:rPr>
                <w:noProof/>
              </w:rPr>
              <w:t>6.2.2.1.1.2</w:t>
            </w:r>
            <w:r w:rsidR="007328E5">
              <w:rPr>
                <w:noProof/>
              </w:rPr>
              <w:t xml:space="preserve">, </w:t>
            </w:r>
            <w:r w:rsidR="007328E5" w:rsidRPr="007328E5">
              <w:rPr>
                <w:noProof/>
              </w:rPr>
              <w:t>6.2.2.</w:t>
            </w:r>
            <w:r w:rsidR="007328E5">
              <w:rPr>
                <w:noProof/>
              </w:rPr>
              <w:t>2</w:t>
            </w:r>
            <w:r w:rsidR="007328E5" w:rsidRPr="007328E5">
              <w:rPr>
                <w:noProof/>
              </w:rPr>
              <w:t>.1.2</w:t>
            </w:r>
            <w:r w:rsidR="008C76C2">
              <w:rPr>
                <w:noProof/>
              </w:rPr>
              <w:t xml:space="preserve">, </w:t>
            </w:r>
            <w:r w:rsidR="008C76C2" w:rsidRPr="008C76C2">
              <w:rPr>
                <w:noProof/>
              </w:rPr>
              <w:t>6.2.</w:t>
            </w:r>
            <w:r w:rsidR="008C76C2">
              <w:rPr>
                <w:noProof/>
              </w:rPr>
              <w:t>3</w:t>
            </w:r>
            <w:r w:rsidR="008C76C2" w:rsidRPr="008C76C2">
              <w:rPr>
                <w:noProof/>
              </w:rPr>
              <w:t>.1.1.2</w:t>
            </w:r>
            <w:r w:rsidR="00C23B5D">
              <w:rPr>
                <w:noProof/>
              </w:rPr>
              <w:t xml:space="preserve">, </w:t>
            </w:r>
            <w:r w:rsidR="00C23B5D" w:rsidRPr="00C23B5D">
              <w:rPr>
                <w:noProof/>
              </w:rPr>
              <w:t>6.2.</w:t>
            </w:r>
            <w:r w:rsidR="00C23B5D">
              <w:rPr>
                <w:noProof/>
              </w:rPr>
              <w:t>3</w:t>
            </w:r>
            <w:r w:rsidR="00C23B5D" w:rsidRPr="00C23B5D">
              <w:rPr>
                <w:noProof/>
              </w:rPr>
              <w:t>.</w:t>
            </w:r>
            <w:r w:rsidR="00C23B5D">
              <w:rPr>
                <w:noProof/>
              </w:rPr>
              <w:t>2</w:t>
            </w:r>
            <w:r w:rsidR="00C23B5D" w:rsidRPr="00C23B5D">
              <w:rPr>
                <w:noProof/>
              </w:rPr>
              <w:t>.1.2</w:t>
            </w:r>
            <w:r w:rsidR="00D7529D">
              <w:rPr>
                <w:noProof/>
              </w:rPr>
              <w:br/>
            </w:r>
            <w:r w:rsidR="00D7529D" w:rsidRPr="00D7529D">
              <w:rPr>
                <w:noProof/>
              </w:rPr>
              <w:t>6.2A.3.1.1</w:t>
            </w:r>
            <w:r w:rsidR="00D80537">
              <w:rPr>
                <w:noProof/>
              </w:rPr>
              <w:br/>
            </w:r>
            <w:r w:rsidR="00D80537" w:rsidRPr="00D80537">
              <w:rPr>
                <w:noProof/>
              </w:rPr>
              <w:t>8.2A.3.1.1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E8D55" w:rsidR="001E41F3" w:rsidRDefault="00D80537">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7F1832" w:rsidR="001E41F3" w:rsidRDefault="00D80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FEE689" w:rsidR="001E41F3" w:rsidRDefault="00D80537">
            <w:pPr>
              <w:pStyle w:val="CRCoverPage"/>
              <w:spacing w:after="0"/>
              <w:ind w:left="99"/>
              <w:rPr>
                <w:noProof/>
              </w:rPr>
            </w:pPr>
            <w:r>
              <w:rPr>
                <w:noProof/>
              </w:rPr>
              <w:t>TR 38</w:t>
            </w:r>
            <w:r w:rsidR="00B361D4">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4AE7E2" w:rsidR="001E41F3" w:rsidRDefault="00D8053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0F3F3A" w:rsidR="001E41F3" w:rsidRDefault="006448C2" w:rsidP="006448C2">
      <w:pPr>
        <w:ind w:left="1988" w:firstLine="284"/>
        <w:rPr>
          <w:i/>
          <w:iCs/>
          <w:color w:val="FF0000"/>
        </w:rPr>
      </w:pPr>
      <w:r>
        <w:rPr>
          <w:i/>
          <w:iCs/>
          <w:color w:val="FF0000"/>
        </w:rPr>
        <w:lastRenderedPageBreak/>
        <w:t>-----------------Start of Change 1---------------------</w:t>
      </w:r>
    </w:p>
    <w:p w14:paraId="5EB44BB0" w14:textId="77777777" w:rsidR="00DB56B8" w:rsidRPr="00DB56B8" w:rsidRDefault="00DB56B8" w:rsidP="00DB56B8">
      <w:pPr>
        <w:keepNext/>
        <w:keepLines/>
        <w:spacing w:before="120"/>
        <w:ind w:left="1985" w:hanging="1985"/>
        <w:rPr>
          <w:rFonts w:ascii="Arial" w:hAnsi="Arial"/>
        </w:rPr>
      </w:pPr>
      <w:r w:rsidRPr="00DB56B8">
        <w:rPr>
          <w:rFonts w:ascii="Arial" w:hAnsi="Arial"/>
        </w:rPr>
        <w:t>6.2.2.1.1.2</w:t>
      </w:r>
      <w:r w:rsidRPr="00DB56B8">
        <w:rPr>
          <w:rFonts w:ascii="Arial" w:hAnsi="Arial"/>
          <w:lang w:eastAsia="zh-CN"/>
        </w:rPr>
        <w:tab/>
      </w:r>
      <w:r w:rsidRPr="00DB56B8">
        <w:rPr>
          <w:rFonts w:ascii="Arial" w:hAnsi="Arial"/>
        </w:rPr>
        <w:t>Minimum requirement for periodic CQI reporting with Table 3</w:t>
      </w:r>
    </w:p>
    <w:p w14:paraId="45C892B1" w14:textId="77777777" w:rsidR="00DB56B8" w:rsidRPr="00DB56B8" w:rsidRDefault="00DB56B8" w:rsidP="00DB56B8">
      <w:pPr>
        <w:overflowPunct w:val="0"/>
        <w:autoSpaceDE w:val="0"/>
        <w:autoSpaceDN w:val="0"/>
        <w:adjustRightInd w:val="0"/>
        <w:textAlignment w:val="baseline"/>
      </w:pPr>
      <w:r w:rsidRPr="00DB56B8">
        <w:t xml:space="preserve">For the parameters specified in Table 6.2.2.1.1.2-1, and using the downlink physical channels specified in </w:t>
      </w:r>
      <w:r w:rsidRPr="00DB56B8">
        <w:rPr>
          <w:lang w:eastAsia="zh-CN"/>
        </w:rPr>
        <w:t>Annex C.3.1</w:t>
      </w:r>
      <w:r w:rsidRPr="00DB56B8">
        <w:t>, the minimum requirements are specified by the following:</w:t>
      </w:r>
    </w:p>
    <w:p w14:paraId="3AB07335" w14:textId="77777777" w:rsidR="00DB56B8" w:rsidRPr="00DB56B8" w:rsidRDefault="00DB56B8" w:rsidP="00DB56B8">
      <w:pPr>
        <w:ind w:left="568" w:hanging="284"/>
      </w:pPr>
      <w:r w:rsidRPr="00DB56B8">
        <w:t>a)</w:t>
      </w:r>
      <w:r w:rsidRPr="00DB56B8">
        <w:tab/>
        <w:t>The reported CQI value according to the reference channel shall be in the range of ±1 of the reported median more than 90% of the time.</w:t>
      </w:r>
    </w:p>
    <w:p w14:paraId="1E40891B" w14:textId="77777777" w:rsidR="00DB56B8" w:rsidRPr="00DB56B8" w:rsidRDefault="00DB56B8" w:rsidP="00DB56B8">
      <w:pPr>
        <w:ind w:left="568" w:hanging="284"/>
      </w:pPr>
      <w:r w:rsidRPr="00DB56B8">
        <w:t>b)</w:t>
      </w:r>
      <w:r w:rsidRPr="00DB56B8">
        <w:tab/>
        <w:t>If the PDSCH BLER using the transport format indicated by median CQI is less than or equal to 10</w:t>
      </w:r>
      <w:r w:rsidRPr="00DB56B8">
        <w:rPr>
          <w:vertAlign w:val="superscript"/>
        </w:rPr>
        <w:t>-5</w:t>
      </w:r>
      <w:r w:rsidRPr="00DB56B8">
        <w:t>, then the BLER using the transport format indicated by the (median CQI+1) shall be greater than 10</w:t>
      </w:r>
      <w:r w:rsidRPr="00DB56B8">
        <w:rPr>
          <w:vertAlign w:val="superscript"/>
        </w:rPr>
        <w:t>-5</w:t>
      </w:r>
      <w:r w:rsidRPr="00DB56B8">
        <w:t>. If the PDSCH BLER using the transport format indicated by the median CQI is greater than 10</w:t>
      </w:r>
      <w:r w:rsidRPr="00DB56B8">
        <w:rPr>
          <w:vertAlign w:val="superscript"/>
        </w:rPr>
        <w:t>-5</w:t>
      </w:r>
      <w:r w:rsidRPr="00DB56B8">
        <w:t>, then the BLER using transport format indicated by (median CQI-1) shall be less than or equal to 10</w:t>
      </w:r>
      <w:r w:rsidRPr="00DB56B8">
        <w:rPr>
          <w:vertAlign w:val="superscript"/>
        </w:rPr>
        <w:t>-5</w:t>
      </w:r>
      <w:r w:rsidRPr="00DB56B8">
        <w:t>.</w:t>
      </w:r>
    </w:p>
    <w:p w14:paraId="2CD883E9" w14:textId="77777777" w:rsidR="00DB56B8" w:rsidRPr="00DB56B8" w:rsidRDefault="00DB56B8" w:rsidP="00DB56B8">
      <w:pPr>
        <w:ind w:left="568" w:hanging="284"/>
      </w:pPr>
      <w:r w:rsidRPr="00DB56B8">
        <w:t>c)</w:t>
      </w:r>
      <w:r w:rsidRPr="00DB56B8">
        <w:tab/>
        <w:t>The reported CQI value according to the reference channel shall be ≥ 1.</w:t>
      </w:r>
    </w:p>
    <w:p w14:paraId="094956D7" w14:textId="77777777" w:rsidR="00DB56B8" w:rsidRPr="00DB56B8" w:rsidRDefault="00DB56B8" w:rsidP="00DB56B8">
      <w:pPr>
        <w:keepNext/>
        <w:keepLines/>
        <w:spacing w:before="60"/>
        <w:jc w:val="center"/>
        <w:rPr>
          <w:rFonts w:ascii="Arial" w:hAnsi="Arial"/>
          <w:b/>
          <w:lang w:eastAsia="zh-CN"/>
        </w:rPr>
      </w:pPr>
      <w:r w:rsidRPr="00DB56B8">
        <w:rPr>
          <w:rFonts w:ascii="Arial" w:hAnsi="Arial"/>
          <w:b/>
        </w:rPr>
        <w:t xml:space="preserve">Table 6.2.2.1.1.2-1: CQI reporting test </w:t>
      </w:r>
      <w:proofErr w:type="gramStart"/>
      <w:r w:rsidRPr="00DB56B8">
        <w:rPr>
          <w:rFonts w:ascii="Arial" w:hAnsi="Arial"/>
          <w:b/>
        </w:rP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1">
          <w:tblGrid>
            <w:gridCol w:w="1556"/>
            <w:gridCol w:w="92"/>
            <w:gridCol w:w="3089"/>
            <w:gridCol w:w="992"/>
            <w:gridCol w:w="1558"/>
            <w:gridCol w:w="1458"/>
          </w:tblGrid>
        </w:tblGridChange>
      </w:tblGrid>
      <w:tr w:rsidR="00DB56B8" w:rsidRPr="00DB56B8" w14:paraId="6B92BA0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953DBC" w14:textId="77777777" w:rsidR="00DB56B8" w:rsidRPr="00DB56B8" w:rsidRDefault="00DB56B8" w:rsidP="00DB56B8">
            <w:pPr>
              <w:keepNext/>
              <w:keepLines/>
              <w:spacing w:after="0"/>
              <w:jc w:val="center"/>
              <w:rPr>
                <w:rFonts w:ascii="Arial" w:hAnsi="Arial"/>
                <w:b/>
                <w:sz w:val="18"/>
                <w:lang w:val="fr-FR"/>
              </w:rPr>
            </w:pPr>
            <w:proofErr w:type="spellStart"/>
            <w:r w:rsidRPr="00DB56B8">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16E4803" w14:textId="77777777" w:rsidR="00DB56B8" w:rsidRPr="00DB56B8" w:rsidRDefault="00DB56B8" w:rsidP="00DB56B8">
            <w:pPr>
              <w:keepNext/>
              <w:keepLines/>
              <w:spacing w:after="0"/>
              <w:jc w:val="center"/>
              <w:rPr>
                <w:rFonts w:ascii="Arial" w:hAnsi="Arial"/>
                <w:b/>
                <w:sz w:val="18"/>
                <w:lang w:val="fr-FR"/>
              </w:rPr>
            </w:pPr>
            <w:r w:rsidRPr="00DB56B8">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D7873" w14:textId="77777777" w:rsidR="00DB56B8" w:rsidRPr="00DB56B8" w:rsidRDefault="00DB56B8" w:rsidP="00DB56B8">
            <w:pPr>
              <w:keepNext/>
              <w:keepLines/>
              <w:spacing w:after="0"/>
              <w:jc w:val="center"/>
              <w:rPr>
                <w:rFonts w:ascii="Arial" w:hAnsi="Arial"/>
                <w:b/>
                <w:sz w:val="18"/>
                <w:lang w:val="fr-FR"/>
              </w:rPr>
            </w:pPr>
            <w:r w:rsidRPr="00DB56B8">
              <w:rPr>
                <w:rFonts w:ascii="Arial" w:hAnsi="Arial"/>
                <w:b/>
                <w:sz w:val="18"/>
                <w:lang w:val="fr-FR"/>
              </w:rPr>
              <w:t>Test 1</w:t>
            </w:r>
          </w:p>
        </w:tc>
      </w:tr>
      <w:tr w:rsidR="00DB56B8" w:rsidRPr="00DB56B8" w14:paraId="15FD25D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F88299"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6B72DC8"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4116C"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10</w:t>
            </w:r>
          </w:p>
        </w:tc>
      </w:tr>
      <w:tr w:rsidR="00DB56B8" w:rsidRPr="00DB56B8" w14:paraId="6A588A2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A084A4"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80D4685"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725F9"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FDD</w:t>
            </w:r>
          </w:p>
        </w:tc>
      </w:tr>
      <w:tr w:rsidR="00DB56B8" w:rsidRPr="00DB56B8" w14:paraId="5AC6045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B841E5" w14:textId="77777777" w:rsidR="00DB56B8" w:rsidRPr="00DB56B8" w:rsidRDefault="00DB56B8" w:rsidP="00DB56B8">
            <w:pPr>
              <w:keepNext/>
              <w:keepLines/>
              <w:spacing w:after="0"/>
              <w:rPr>
                <w:rFonts w:ascii="Arial" w:eastAsia="?? ??" w:hAnsi="Arial"/>
                <w:sz w:val="18"/>
                <w:lang w:val="fr-FR"/>
              </w:rPr>
            </w:pPr>
            <w:proofErr w:type="spellStart"/>
            <w:r w:rsidRPr="00DB56B8">
              <w:rPr>
                <w:rFonts w:ascii="Arial" w:hAnsi="Arial"/>
                <w:sz w:val="18"/>
                <w:lang w:val="fr-FR"/>
              </w:rPr>
              <w:t>Subcarrier</w:t>
            </w:r>
            <w:proofErr w:type="spellEnd"/>
            <w:r w:rsidRPr="00DB56B8">
              <w:rPr>
                <w:rFonts w:ascii="Arial" w:hAnsi="Arial"/>
                <w:sz w:val="18"/>
                <w:lang w:val="fr-FR"/>
              </w:rPr>
              <w:t xml:space="preserve"> </w:t>
            </w:r>
            <w:proofErr w:type="spellStart"/>
            <w:r w:rsidRPr="00DB56B8">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4C4DE95" w14:textId="77777777" w:rsidR="00DB56B8" w:rsidRPr="00DB56B8" w:rsidRDefault="00DB56B8" w:rsidP="00DB56B8">
            <w:pPr>
              <w:keepNext/>
              <w:keepLines/>
              <w:spacing w:after="0"/>
              <w:jc w:val="center"/>
              <w:rPr>
                <w:rFonts w:ascii="Arial" w:hAnsi="Arial"/>
                <w:sz w:val="18"/>
                <w:lang w:val="fr-FR"/>
              </w:rPr>
            </w:pPr>
            <w:proofErr w:type="gramStart"/>
            <w:r w:rsidRPr="00DB56B8">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9BE5A7"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15</w:t>
            </w:r>
          </w:p>
        </w:tc>
      </w:tr>
      <w:tr w:rsidR="00DB56B8" w:rsidRPr="00DB56B8" w14:paraId="6BEA0CB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A090A8" w14:textId="77777777" w:rsidR="00DB56B8" w:rsidRPr="00DB56B8" w:rsidRDefault="00DB56B8" w:rsidP="00DB56B8">
            <w:pPr>
              <w:keepNext/>
              <w:keepLines/>
              <w:spacing w:after="0"/>
              <w:rPr>
                <w:rFonts w:ascii="Arial" w:hAnsi="Arial"/>
                <w:sz w:val="18"/>
                <w:lang w:val="fr-FR"/>
              </w:rPr>
            </w:pPr>
            <w:r w:rsidRPr="00DB56B8">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DA7931" w14:textId="77777777" w:rsidR="00DB56B8" w:rsidRPr="00DB56B8" w:rsidRDefault="00DB56B8" w:rsidP="00DB56B8">
            <w:pPr>
              <w:keepNext/>
              <w:keepLines/>
              <w:spacing w:after="0"/>
              <w:jc w:val="center"/>
              <w:rPr>
                <w:rFonts w:ascii="Arial" w:hAnsi="Arial"/>
                <w:sz w:val="18"/>
                <w:lang w:val="fr-FR"/>
              </w:rPr>
            </w:pPr>
            <w:proofErr w:type="gramStart"/>
            <w:r w:rsidRPr="00DB56B8">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1B67FF88"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FC2B6C1"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2</w:t>
            </w:r>
          </w:p>
        </w:tc>
      </w:tr>
      <w:tr w:rsidR="00DB56B8" w:rsidRPr="00DB56B8" w14:paraId="34DAF7B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F6930A"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 xml:space="preserve">Propagation </w:t>
            </w:r>
            <w:proofErr w:type="spellStart"/>
            <w:r w:rsidRPr="00DB56B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738FEB"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5076E"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AWGN</w:t>
            </w:r>
          </w:p>
        </w:tc>
      </w:tr>
      <w:tr w:rsidR="00DB56B8" w:rsidRPr="00DB56B8" w14:paraId="7F26103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5E82A5"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t>Antenna</w:t>
            </w:r>
            <w:proofErr w:type="spellEnd"/>
            <w:r w:rsidRPr="00DB56B8">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7C6D93E"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890F8B" w14:textId="77777777" w:rsidR="00DB56B8" w:rsidRPr="00DB56B8" w:rsidRDefault="00DB56B8" w:rsidP="00DB56B8">
            <w:pPr>
              <w:keepNext/>
              <w:keepLines/>
              <w:spacing w:after="0"/>
              <w:jc w:val="center"/>
              <w:rPr>
                <w:rFonts w:ascii="Arial" w:hAnsi="Arial"/>
                <w:sz w:val="18"/>
                <w:lang w:eastAsia="zh-CN"/>
              </w:rPr>
            </w:pPr>
            <w:r w:rsidRPr="00DB56B8">
              <w:rPr>
                <w:rFonts w:ascii="Arial" w:hAnsi="Arial"/>
                <w:sz w:val="18"/>
              </w:rPr>
              <w:t xml:space="preserve">1×2 with static channel specified in </w:t>
            </w:r>
            <w:r w:rsidRPr="00DB56B8">
              <w:rPr>
                <w:rFonts w:ascii="Arial" w:hAnsi="Arial"/>
                <w:sz w:val="18"/>
                <w:lang w:eastAsia="zh-CN"/>
              </w:rPr>
              <w:t>Annex B.1</w:t>
            </w:r>
          </w:p>
        </w:tc>
      </w:tr>
      <w:tr w:rsidR="00DB56B8" w:rsidRPr="00DB56B8" w14:paraId="20EF036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4A4F66"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t>Beamforming</w:t>
            </w:r>
            <w:proofErr w:type="spellEnd"/>
            <w:r w:rsidRPr="00DB56B8">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27D4E87A"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E763DE" w14:textId="77777777" w:rsidR="00DB56B8" w:rsidRPr="00DB56B8" w:rsidRDefault="00DB56B8" w:rsidP="00DB56B8">
            <w:pPr>
              <w:keepNext/>
              <w:keepLines/>
              <w:spacing w:after="0"/>
              <w:jc w:val="center"/>
              <w:rPr>
                <w:rFonts w:ascii="Arial" w:hAnsi="Arial"/>
                <w:sz w:val="18"/>
                <w:lang w:eastAsia="zh-CN"/>
              </w:rPr>
            </w:pPr>
            <w:r w:rsidRPr="00DB56B8">
              <w:rPr>
                <w:rFonts w:ascii="Arial" w:hAnsi="Arial"/>
                <w:sz w:val="18"/>
              </w:rPr>
              <w:t xml:space="preserve">As specified in </w:t>
            </w:r>
            <w:r w:rsidRPr="00DB56B8">
              <w:rPr>
                <w:rFonts w:ascii="Arial" w:hAnsi="Arial"/>
                <w:sz w:val="18"/>
                <w:lang w:eastAsia="zh-CN"/>
              </w:rPr>
              <w:t>Annex B.4.1</w:t>
            </w:r>
          </w:p>
        </w:tc>
      </w:tr>
      <w:tr w:rsidR="00DB56B8" w:rsidRPr="00DB56B8" w14:paraId="1E2BA947"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C636D41"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63055E"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 xml:space="preserve">CSI-RS </w:t>
            </w:r>
            <w:proofErr w:type="spellStart"/>
            <w:r w:rsidRPr="00DB56B8">
              <w:rPr>
                <w:rFonts w:ascii="Arial" w:hAnsi="Arial"/>
                <w:sz w:val="18"/>
                <w:lang w:val="fr-FR"/>
              </w:rPr>
              <w:t>resource</w:t>
            </w:r>
            <w:proofErr w:type="spellEnd"/>
            <w:r w:rsidRPr="00DB56B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3AD1CE2D"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F64D3" w14:textId="77777777" w:rsidR="00DB56B8" w:rsidRPr="00DB56B8" w:rsidRDefault="00DB56B8" w:rsidP="00DB56B8">
            <w:pPr>
              <w:keepNext/>
              <w:keepLines/>
              <w:spacing w:after="0"/>
              <w:jc w:val="center"/>
              <w:rPr>
                <w:rFonts w:ascii="Arial" w:hAnsi="Arial"/>
                <w:sz w:val="18"/>
                <w:lang w:val="fr-FR"/>
              </w:rPr>
            </w:pPr>
            <w:proofErr w:type="spellStart"/>
            <w:r w:rsidRPr="00DB56B8">
              <w:rPr>
                <w:rFonts w:ascii="Arial" w:hAnsi="Arial"/>
                <w:sz w:val="18"/>
                <w:lang w:val="fr-FR"/>
              </w:rPr>
              <w:t>Periodic</w:t>
            </w:r>
            <w:proofErr w:type="spellEnd"/>
          </w:p>
        </w:tc>
      </w:tr>
      <w:tr w:rsidR="00DB56B8" w:rsidRPr="00DB56B8" w14:paraId="05FFB75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09CC3B"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ECB930" w14:textId="77777777" w:rsidR="00DB56B8" w:rsidRPr="00DB56B8" w:rsidRDefault="00DB56B8" w:rsidP="00DB56B8">
            <w:pPr>
              <w:keepNext/>
              <w:keepLines/>
              <w:spacing w:after="0"/>
              <w:rPr>
                <w:rFonts w:ascii="Arial" w:hAnsi="Arial"/>
                <w:sz w:val="18"/>
              </w:rPr>
            </w:pPr>
            <w:r w:rsidRPr="00DB56B8">
              <w:rPr>
                <w:rFonts w:ascii="Arial" w:hAnsi="Arial"/>
                <w:sz w:val="18"/>
              </w:rPr>
              <w:t>Number of CSI-RS ports (</w:t>
            </w:r>
            <w:r w:rsidRPr="00DB56B8">
              <w:rPr>
                <w:rFonts w:ascii="Arial" w:hAnsi="Arial"/>
                <w:i/>
                <w:sz w:val="18"/>
              </w:rPr>
              <w:t>X</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896AC4"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18C49"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4</w:t>
            </w:r>
          </w:p>
        </w:tc>
      </w:tr>
      <w:tr w:rsidR="00DB56B8" w:rsidRPr="00DB56B8" w14:paraId="4A6CBBC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2A6BBD"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73FC49"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A2796E"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191CA5"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FD-CDM2</w:t>
            </w:r>
          </w:p>
        </w:tc>
      </w:tr>
      <w:tr w:rsidR="00DB56B8" w:rsidRPr="00DB56B8" w14:paraId="45A4871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6DD42F"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71DCB3"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32C9FC4"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F9C26C"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1</w:t>
            </w:r>
          </w:p>
        </w:tc>
      </w:tr>
      <w:tr w:rsidR="00DB56B8" w:rsidRPr="00DB56B8" w14:paraId="4949A4D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E09198"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3E4C2F" w14:textId="77777777" w:rsidR="00DB56B8" w:rsidRPr="00DB56B8" w:rsidRDefault="00DB56B8" w:rsidP="00DB56B8">
            <w:pPr>
              <w:keepNext/>
              <w:keepLines/>
              <w:spacing w:after="0"/>
              <w:rPr>
                <w:rFonts w:ascii="Arial" w:hAnsi="Arial"/>
                <w:sz w:val="18"/>
              </w:rPr>
            </w:pPr>
            <w:r w:rsidRPr="00DB56B8">
              <w:rPr>
                <w:rFonts w:ascii="Arial" w:hAnsi="Arial"/>
                <w:sz w:val="18"/>
              </w:rPr>
              <w:t>First subcarrier index in the PRB used for CSI-RS (k</w:t>
            </w:r>
            <w:r w:rsidRPr="00DB56B8">
              <w:rPr>
                <w:rFonts w:ascii="Arial" w:hAnsi="Arial"/>
                <w:sz w:val="18"/>
                <w:vertAlign w:val="subscript"/>
              </w:rPr>
              <w:t>0</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FD8A5B"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19263"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Row 5,4</w:t>
            </w:r>
          </w:p>
        </w:tc>
      </w:tr>
      <w:tr w:rsidR="00DB56B8" w:rsidRPr="00DB56B8" w14:paraId="433B12E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4509B9"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92B43B" w14:textId="77777777" w:rsidR="00DB56B8" w:rsidRPr="00DB56B8" w:rsidRDefault="00DB56B8" w:rsidP="00DB56B8">
            <w:pPr>
              <w:keepNext/>
              <w:keepLines/>
              <w:spacing w:after="0"/>
              <w:rPr>
                <w:rFonts w:ascii="Arial" w:hAnsi="Arial"/>
                <w:sz w:val="18"/>
              </w:rPr>
            </w:pPr>
            <w:r w:rsidRPr="00DB56B8">
              <w:rPr>
                <w:rFonts w:ascii="Arial" w:hAnsi="Arial"/>
                <w:sz w:val="18"/>
              </w:rPr>
              <w:t>First OFDM symbol in the PRB used for CSI-RS (l</w:t>
            </w:r>
            <w:r w:rsidRPr="00DB56B8">
              <w:rPr>
                <w:rFonts w:ascii="Arial" w:hAnsi="Arial"/>
                <w:sz w:val="18"/>
                <w:vertAlign w:val="subscript"/>
              </w:rPr>
              <w:t>0</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1913DA"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1B528F"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9</w:t>
            </w:r>
          </w:p>
        </w:tc>
      </w:tr>
      <w:tr w:rsidR="00DB56B8" w:rsidRPr="00DB56B8" w14:paraId="2735274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51621D"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2DDAD5" w14:textId="77777777" w:rsidR="00DB56B8" w:rsidRPr="00DB56B8" w:rsidRDefault="00DB56B8" w:rsidP="00DB56B8">
            <w:pPr>
              <w:keepNext/>
              <w:keepLines/>
              <w:spacing w:after="0"/>
              <w:rPr>
                <w:rFonts w:ascii="Arial" w:hAnsi="Arial"/>
                <w:sz w:val="18"/>
              </w:rPr>
            </w:pPr>
            <w:r w:rsidRPr="00DB56B8">
              <w:rPr>
                <w:rFonts w:ascii="Arial" w:hAnsi="Arial"/>
                <w:sz w:val="18"/>
              </w:rPr>
              <w:t>CSI-RS</w:t>
            </w:r>
          </w:p>
          <w:p w14:paraId="1F311797" w14:textId="77777777" w:rsidR="00DB56B8" w:rsidRPr="00DB56B8" w:rsidRDefault="00DB56B8" w:rsidP="00DB56B8">
            <w:pPr>
              <w:keepNext/>
              <w:keepLines/>
              <w:spacing w:after="0"/>
              <w:rPr>
                <w:rFonts w:ascii="Arial" w:hAnsi="Arial"/>
                <w:sz w:val="18"/>
              </w:rPr>
            </w:pPr>
            <w:r w:rsidRPr="00DB56B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2B926" w14:textId="77777777" w:rsidR="00DB56B8" w:rsidRPr="00DB56B8" w:rsidRDefault="00DB56B8" w:rsidP="00DB56B8">
            <w:pPr>
              <w:keepNext/>
              <w:keepLines/>
              <w:spacing w:after="0"/>
              <w:jc w:val="center"/>
              <w:rPr>
                <w:rFonts w:ascii="Arial" w:hAnsi="Arial"/>
                <w:sz w:val="18"/>
                <w:lang w:val="fr-FR"/>
              </w:rPr>
            </w:pPr>
            <w:proofErr w:type="gramStart"/>
            <w:r w:rsidRPr="00DB56B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65B09D"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5/1</w:t>
            </w:r>
          </w:p>
        </w:tc>
      </w:tr>
      <w:tr w:rsidR="00DB56B8" w:rsidRPr="00DB56B8" w14:paraId="33A9474E"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311AD3"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DEDB6F"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 xml:space="preserve">CSI-RS </w:t>
            </w:r>
            <w:proofErr w:type="spellStart"/>
            <w:r w:rsidRPr="00DB56B8">
              <w:rPr>
                <w:rFonts w:ascii="Arial" w:hAnsi="Arial"/>
                <w:sz w:val="18"/>
                <w:lang w:val="fr-FR"/>
              </w:rPr>
              <w:t>resource</w:t>
            </w:r>
            <w:proofErr w:type="spellEnd"/>
            <w:r w:rsidRPr="00DB56B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394EF71"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B28BC8" w14:textId="77777777" w:rsidR="00DB56B8" w:rsidRPr="00DB56B8" w:rsidRDefault="00DB56B8" w:rsidP="00DB56B8">
            <w:pPr>
              <w:keepNext/>
              <w:keepLines/>
              <w:spacing w:after="0"/>
              <w:jc w:val="center"/>
              <w:rPr>
                <w:rFonts w:ascii="Arial" w:hAnsi="Arial"/>
                <w:sz w:val="18"/>
                <w:lang w:val="fr-FR"/>
              </w:rPr>
            </w:pPr>
            <w:proofErr w:type="spellStart"/>
            <w:r w:rsidRPr="00DB56B8">
              <w:rPr>
                <w:rFonts w:ascii="Arial" w:hAnsi="Arial"/>
                <w:sz w:val="18"/>
                <w:lang w:val="fr-FR"/>
              </w:rPr>
              <w:t>Periodic</w:t>
            </w:r>
            <w:proofErr w:type="spellEnd"/>
          </w:p>
        </w:tc>
      </w:tr>
      <w:tr w:rsidR="00DB56B8" w:rsidRPr="00DB56B8" w14:paraId="381B4F8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215867"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490B76" w14:textId="77777777" w:rsidR="00DB56B8" w:rsidRPr="00DB56B8" w:rsidRDefault="00DB56B8" w:rsidP="00DB56B8">
            <w:pPr>
              <w:keepNext/>
              <w:keepLines/>
              <w:spacing w:after="0"/>
              <w:rPr>
                <w:rFonts w:ascii="Arial" w:hAnsi="Arial"/>
                <w:sz w:val="18"/>
              </w:rPr>
            </w:pPr>
            <w:r w:rsidRPr="00DB56B8">
              <w:rPr>
                <w:rFonts w:ascii="Arial" w:hAnsi="Arial"/>
                <w:sz w:val="18"/>
              </w:rPr>
              <w:t>Number of CSI-RS ports (</w:t>
            </w:r>
            <w:r w:rsidRPr="00DB56B8">
              <w:rPr>
                <w:rFonts w:ascii="Arial" w:hAnsi="Arial"/>
                <w:i/>
                <w:sz w:val="18"/>
              </w:rPr>
              <w:t>X</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496F81"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79491" w14:textId="77777777" w:rsidR="00DB56B8" w:rsidRPr="00DB56B8" w:rsidRDefault="00DB56B8" w:rsidP="00DB56B8">
            <w:pPr>
              <w:keepNext/>
              <w:keepLines/>
              <w:spacing w:after="0"/>
              <w:jc w:val="center"/>
              <w:rPr>
                <w:rFonts w:ascii="Arial" w:hAnsi="Arial"/>
                <w:sz w:val="18"/>
                <w:lang w:val="en-US"/>
              </w:rPr>
            </w:pPr>
            <w:r w:rsidRPr="00DB56B8">
              <w:rPr>
                <w:rFonts w:ascii="Arial" w:hAnsi="Arial"/>
                <w:sz w:val="18"/>
                <w:lang w:val="fr-FR" w:eastAsia="zh-CN"/>
              </w:rPr>
              <w:t>1</w:t>
            </w:r>
          </w:p>
        </w:tc>
      </w:tr>
      <w:tr w:rsidR="00DB56B8" w:rsidRPr="00DB56B8" w14:paraId="217685E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C6A126"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20DDA4"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4E37DD8"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5FBA30"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No CDM</w:t>
            </w:r>
          </w:p>
        </w:tc>
      </w:tr>
      <w:tr w:rsidR="00DB56B8" w:rsidRPr="00DB56B8" w14:paraId="244C3FEE"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FBA6D0"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3B66BD"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E106BA"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BCB8B"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3</w:t>
            </w:r>
          </w:p>
        </w:tc>
      </w:tr>
      <w:tr w:rsidR="00DB56B8" w:rsidRPr="00DB56B8" w14:paraId="5CCFB40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3D5C4A"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0A39A7" w14:textId="77777777" w:rsidR="00DB56B8" w:rsidRPr="00DB56B8" w:rsidRDefault="00DB56B8" w:rsidP="00DB56B8">
            <w:pPr>
              <w:keepNext/>
              <w:keepLines/>
              <w:spacing w:after="0"/>
              <w:rPr>
                <w:rFonts w:ascii="Arial" w:hAnsi="Arial"/>
                <w:sz w:val="18"/>
              </w:rPr>
            </w:pPr>
            <w:r w:rsidRPr="00DB56B8">
              <w:rPr>
                <w:rFonts w:ascii="Arial" w:hAnsi="Arial"/>
                <w:sz w:val="18"/>
              </w:rPr>
              <w:t>First subcarrier index in the PRB used for CSI-RS (k</w:t>
            </w:r>
            <w:r w:rsidRPr="00DB56B8">
              <w:rPr>
                <w:rFonts w:ascii="Arial" w:hAnsi="Arial"/>
                <w:sz w:val="18"/>
                <w:vertAlign w:val="subscript"/>
              </w:rPr>
              <w:t>0</w:t>
            </w:r>
            <w:r w:rsidRPr="00DB56B8">
              <w:rPr>
                <w:rFonts w:ascii="Arial" w:hAnsi="Arial"/>
                <w:sz w:val="18"/>
              </w:rPr>
              <w:t>, k</w:t>
            </w:r>
            <w:proofErr w:type="gramStart"/>
            <w:r w:rsidRPr="00DB56B8">
              <w:rPr>
                <w:rFonts w:ascii="Arial" w:hAnsi="Arial"/>
                <w:sz w:val="18"/>
                <w:vertAlign w:val="subscript"/>
              </w:rPr>
              <w:t>1</w:t>
            </w:r>
            <w:r w:rsidRPr="00DB56B8">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852B368"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B95A73"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 xml:space="preserve">Row </w:t>
            </w:r>
            <w:proofErr w:type="gramStart"/>
            <w:r w:rsidRPr="00DB56B8">
              <w:rPr>
                <w:rFonts w:ascii="Arial" w:hAnsi="Arial"/>
                <w:sz w:val="18"/>
                <w:lang w:val="fr-FR" w:eastAsia="zh-CN"/>
              </w:rPr>
              <w:t>1,(</w:t>
            </w:r>
            <w:proofErr w:type="gramEnd"/>
            <w:r w:rsidRPr="00DB56B8">
              <w:rPr>
                <w:rFonts w:ascii="Arial" w:hAnsi="Arial"/>
                <w:sz w:val="18"/>
                <w:lang w:val="fr-FR" w:eastAsia="zh-CN"/>
              </w:rPr>
              <w:t>0,-)</w:t>
            </w:r>
          </w:p>
        </w:tc>
      </w:tr>
      <w:tr w:rsidR="00DB56B8" w:rsidRPr="00DB56B8" w14:paraId="5B7193B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3B8BD3"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6FF877" w14:textId="77777777" w:rsidR="00DB56B8" w:rsidRPr="00DB56B8" w:rsidRDefault="00DB56B8" w:rsidP="00DB56B8">
            <w:pPr>
              <w:keepNext/>
              <w:keepLines/>
              <w:spacing w:after="0"/>
              <w:rPr>
                <w:rFonts w:ascii="Arial" w:hAnsi="Arial"/>
                <w:sz w:val="18"/>
              </w:rPr>
            </w:pPr>
            <w:r w:rsidRPr="00DB56B8">
              <w:rPr>
                <w:rFonts w:ascii="Arial" w:hAnsi="Arial"/>
                <w:sz w:val="18"/>
              </w:rPr>
              <w:t>First OFDM symbol in the PRB used for CSI-RS (l</w:t>
            </w:r>
            <w:r w:rsidRPr="00DB56B8">
              <w:rPr>
                <w:rFonts w:ascii="Arial" w:hAnsi="Arial"/>
                <w:sz w:val="18"/>
                <w:vertAlign w:val="subscript"/>
              </w:rPr>
              <w:t>0</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9BCCC4"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B4562"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13</w:t>
            </w:r>
          </w:p>
        </w:tc>
      </w:tr>
      <w:tr w:rsidR="00DB56B8" w:rsidRPr="00DB56B8" w14:paraId="6AD05F61"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3BFE5D"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9A0270" w14:textId="77777777" w:rsidR="00DB56B8" w:rsidRPr="00DB56B8" w:rsidRDefault="00DB56B8" w:rsidP="00DB56B8">
            <w:pPr>
              <w:keepNext/>
              <w:keepLines/>
              <w:spacing w:after="0"/>
              <w:rPr>
                <w:rFonts w:ascii="Arial" w:hAnsi="Arial"/>
                <w:sz w:val="18"/>
              </w:rPr>
            </w:pPr>
            <w:r w:rsidRPr="00DB56B8">
              <w:rPr>
                <w:rFonts w:ascii="Arial" w:hAnsi="Arial"/>
                <w:sz w:val="18"/>
              </w:rPr>
              <w:t>NZP CSI-RS-</w:t>
            </w:r>
            <w:proofErr w:type="spellStart"/>
            <w:r w:rsidRPr="00DB56B8">
              <w:rPr>
                <w:rFonts w:ascii="Arial" w:hAnsi="Arial"/>
                <w:sz w:val="18"/>
              </w:rPr>
              <w:t>timeConfig</w:t>
            </w:r>
            <w:proofErr w:type="spellEnd"/>
          </w:p>
          <w:p w14:paraId="4E5C558F" w14:textId="77777777" w:rsidR="00DB56B8" w:rsidRPr="00DB56B8" w:rsidRDefault="00DB56B8" w:rsidP="00DB56B8">
            <w:pPr>
              <w:keepNext/>
              <w:keepLines/>
              <w:spacing w:after="0"/>
              <w:rPr>
                <w:rFonts w:ascii="Arial" w:hAnsi="Arial"/>
                <w:sz w:val="18"/>
              </w:rPr>
            </w:pPr>
            <w:r w:rsidRPr="00DB56B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4B24BE" w14:textId="77777777" w:rsidR="00DB56B8" w:rsidRPr="00DB56B8" w:rsidRDefault="00DB56B8" w:rsidP="00DB56B8">
            <w:pPr>
              <w:keepNext/>
              <w:keepLines/>
              <w:spacing w:after="0"/>
              <w:jc w:val="center"/>
              <w:rPr>
                <w:rFonts w:ascii="Arial" w:hAnsi="Arial"/>
                <w:sz w:val="18"/>
                <w:lang w:val="fr-FR"/>
              </w:rPr>
            </w:pPr>
            <w:proofErr w:type="gramStart"/>
            <w:r w:rsidRPr="00DB56B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D660A"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5/1</w:t>
            </w:r>
          </w:p>
        </w:tc>
      </w:tr>
      <w:tr w:rsidR="00DB56B8" w:rsidRPr="00DB56B8" w14:paraId="54FB0288"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6E7EC98"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1A6C73D7"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eastAsia="zh-CN"/>
              </w:rPr>
              <w:t xml:space="preserve">CSI-IM </w:t>
            </w:r>
            <w:proofErr w:type="spellStart"/>
            <w:r w:rsidRPr="00DB56B8">
              <w:rPr>
                <w:rFonts w:ascii="Arial" w:hAnsi="Arial"/>
                <w:sz w:val="18"/>
                <w:lang w:val="fr-FR" w:eastAsia="zh-CN"/>
              </w:rPr>
              <w:t>resource</w:t>
            </w:r>
            <w:proofErr w:type="spellEnd"/>
            <w:r w:rsidRPr="00DB56B8">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DA4B2CE"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6C6F6A" w14:textId="77777777" w:rsidR="00DB56B8" w:rsidRPr="00DB56B8" w:rsidRDefault="00DB56B8" w:rsidP="00DB56B8">
            <w:pPr>
              <w:keepNext/>
              <w:keepLines/>
              <w:spacing w:after="0"/>
              <w:jc w:val="center"/>
              <w:rPr>
                <w:rFonts w:ascii="Arial" w:hAnsi="Arial"/>
                <w:sz w:val="18"/>
                <w:lang w:val="fr-FR" w:eastAsia="zh-CN"/>
              </w:rPr>
            </w:pPr>
            <w:proofErr w:type="spellStart"/>
            <w:r w:rsidRPr="00DB56B8">
              <w:rPr>
                <w:rFonts w:ascii="Arial" w:hAnsi="Arial"/>
                <w:sz w:val="18"/>
                <w:lang w:val="fr-FR" w:eastAsia="zh-CN"/>
              </w:rPr>
              <w:t>Periodic</w:t>
            </w:r>
            <w:proofErr w:type="spellEnd"/>
          </w:p>
        </w:tc>
      </w:tr>
      <w:tr w:rsidR="00DB56B8" w:rsidRPr="00DB56B8" w14:paraId="1440B54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9D111E"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0A69372"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1737DAA"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A8C957"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0</w:t>
            </w:r>
          </w:p>
        </w:tc>
      </w:tr>
      <w:tr w:rsidR="00DB56B8" w:rsidRPr="00DB56B8" w14:paraId="1DE3B1E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76E76B"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98B510"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CSI-IM Resource Mapping</w:t>
            </w:r>
          </w:p>
          <w:p w14:paraId="1266DB57"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w:t>
            </w:r>
            <w:proofErr w:type="spellStart"/>
            <w:proofErr w:type="gramStart"/>
            <w:r w:rsidRPr="00DB56B8">
              <w:rPr>
                <w:rFonts w:ascii="Arial" w:hAnsi="Arial"/>
                <w:sz w:val="18"/>
                <w:lang w:val="fr-FR"/>
              </w:rPr>
              <w:t>k</w:t>
            </w:r>
            <w:r w:rsidRPr="00DB56B8">
              <w:rPr>
                <w:rFonts w:ascii="Arial" w:hAnsi="Arial"/>
                <w:sz w:val="18"/>
                <w:vertAlign w:val="subscript"/>
                <w:lang w:val="fr-FR"/>
              </w:rPr>
              <w:t>CSI</w:t>
            </w:r>
            <w:proofErr w:type="spellEnd"/>
            <w:proofErr w:type="gramEnd"/>
            <w:r w:rsidRPr="00DB56B8">
              <w:rPr>
                <w:rFonts w:ascii="Arial" w:hAnsi="Arial"/>
                <w:sz w:val="18"/>
                <w:vertAlign w:val="subscript"/>
                <w:lang w:val="fr-FR"/>
              </w:rPr>
              <w:t>-</w:t>
            </w:r>
            <w:proofErr w:type="spellStart"/>
            <w:r w:rsidRPr="00DB56B8">
              <w:rPr>
                <w:rFonts w:ascii="Arial" w:hAnsi="Arial"/>
                <w:sz w:val="18"/>
                <w:vertAlign w:val="subscript"/>
                <w:lang w:val="fr-FR"/>
              </w:rPr>
              <w:t>IM</w:t>
            </w:r>
            <w:r w:rsidRPr="00DB56B8">
              <w:rPr>
                <w:rFonts w:ascii="Arial" w:hAnsi="Arial"/>
                <w:sz w:val="18"/>
                <w:lang w:val="fr-FR"/>
              </w:rPr>
              <w:t>,l</w:t>
            </w:r>
            <w:r w:rsidRPr="00DB56B8">
              <w:rPr>
                <w:rFonts w:ascii="Arial" w:hAnsi="Arial"/>
                <w:sz w:val="18"/>
                <w:vertAlign w:val="subscript"/>
                <w:lang w:val="fr-FR"/>
              </w:rPr>
              <w:t>CSI</w:t>
            </w:r>
            <w:proofErr w:type="spellEnd"/>
            <w:r w:rsidRPr="00DB56B8">
              <w:rPr>
                <w:rFonts w:ascii="Arial" w:hAnsi="Arial"/>
                <w:sz w:val="18"/>
                <w:vertAlign w:val="subscript"/>
                <w:lang w:val="fr-FR"/>
              </w:rPr>
              <w:t>-IM</w:t>
            </w:r>
            <w:r w:rsidRPr="00DB56B8">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EF958BF"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CE5D73"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w:t>
            </w:r>
            <w:r w:rsidRPr="00DB56B8">
              <w:rPr>
                <w:rFonts w:ascii="Arial" w:hAnsi="Arial"/>
                <w:sz w:val="18"/>
                <w:lang w:val="fr-FR" w:eastAsia="zh-CN"/>
              </w:rPr>
              <w:t>4</w:t>
            </w:r>
            <w:r w:rsidRPr="00DB56B8">
              <w:rPr>
                <w:rFonts w:ascii="Arial" w:hAnsi="Arial"/>
                <w:sz w:val="18"/>
                <w:lang w:val="fr-FR"/>
              </w:rPr>
              <w:t xml:space="preserve">, </w:t>
            </w:r>
            <w:r w:rsidRPr="00DB56B8">
              <w:rPr>
                <w:rFonts w:ascii="Arial" w:hAnsi="Arial"/>
                <w:sz w:val="18"/>
                <w:lang w:val="fr-FR" w:eastAsia="zh-CN"/>
              </w:rPr>
              <w:t>9</w:t>
            </w:r>
            <w:r w:rsidRPr="00DB56B8">
              <w:rPr>
                <w:rFonts w:ascii="Arial" w:hAnsi="Arial"/>
                <w:sz w:val="18"/>
                <w:lang w:val="fr-FR"/>
              </w:rPr>
              <w:t>)</w:t>
            </w:r>
          </w:p>
        </w:tc>
      </w:tr>
      <w:tr w:rsidR="00DB56B8" w:rsidRPr="00DB56B8" w14:paraId="44A6097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2C1247"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CC60C35" w14:textId="77777777" w:rsidR="00DB56B8" w:rsidRPr="00DB56B8" w:rsidRDefault="00DB56B8" w:rsidP="00DB56B8">
            <w:pPr>
              <w:keepNext/>
              <w:keepLines/>
              <w:spacing w:after="0"/>
              <w:rPr>
                <w:rFonts w:ascii="Arial" w:hAnsi="Arial"/>
                <w:sz w:val="18"/>
              </w:rPr>
            </w:pPr>
            <w:r w:rsidRPr="00DB56B8">
              <w:rPr>
                <w:rFonts w:ascii="Arial" w:hAnsi="Arial"/>
                <w:sz w:val="18"/>
              </w:rPr>
              <w:t xml:space="preserve">CSI-IM </w:t>
            </w:r>
            <w:proofErr w:type="spellStart"/>
            <w:r w:rsidRPr="00DB56B8">
              <w:rPr>
                <w:rFonts w:ascii="Arial" w:hAnsi="Arial"/>
                <w:sz w:val="18"/>
              </w:rPr>
              <w:t>timeConfig</w:t>
            </w:r>
            <w:proofErr w:type="spellEnd"/>
          </w:p>
          <w:p w14:paraId="24CEFBA3" w14:textId="77777777" w:rsidR="00DB56B8" w:rsidRPr="00DB56B8" w:rsidRDefault="00DB56B8" w:rsidP="00DB56B8">
            <w:pPr>
              <w:keepNext/>
              <w:keepLines/>
              <w:spacing w:after="0"/>
              <w:rPr>
                <w:rFonts w:ascii="Arial" w:hAnsi="Arial"/>
                <w:sz w:val="18"/>
              </w:rPr>
            </w:pPr>
            <w:r w:rsidRPr="00DB56B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86067" w14:textId="77777777" w:rsidR="00DB56B8" w:rsidRPr="00DB56B8" w:rsidRDefault="00DB56B8" w:rsidP="00DB56B8">
            <w:pPr>
              <w:keepNext/>
              <w:keepLines/>
              <w:spacing w:after="0"/>
              <w:jc w:val="center"/>
              <w:rPr>
                <w:rFonts w:ascii="Arial" w:hAnsi="Arial"/>
                <w:sz w:val="18"/>
                <w:lang w:val="fr-FR"/>
              </w:rPr>
            </w:pPr>
            <w:proofErr w:type="gramStart"/>
            <w:r w:rsidRPr="00DB56B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70E21"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5/1</w:t>
            </w:r>
          </w:p>
        </w:tc>
      </w:tr>
      <w:tr w:rsidR="00DB56B8" w:rsidRPr="00DB56B8" w14:paraId="207B02F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C5EF46"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79307D"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60002" w14:textId="77777777" w:rsidR="00DB56B8" w:rsidRPr="00DB56B8" w:rsidRDefault="00DB56B8" w:rsidP="00DB56B8">
            <w:pPr>
              <w:keepNext/>
              <w:keepLines/>
              <w:spacing w:after="0"/>
              <w:jc w:val="center"/>
              <w:rPr>
                <w:rFonts w:ascii="Arial" w:hAnsi="Arial"/>
                <w:sz w:val="18"/>
                <w:lang w:val="fr-FR"/>
              </w:rPr>
            </w:pPr>
            <w:proofErr w:type="spellStart"/>
            <w:r w:rsidRPr="00DB56B8">
              <w:rPr>
                <w:rFonts w:ascii="Arial" w:hAnsi="Arial"/>
                <w:sz w:val="18"/>
                <w:lang w:val="fr-FR"/>
              </w:rPr>
              <w:t>Periodic</w:t>
            </w:r>
            <w:proofErr w:type="spellEnd"/>
          </w:p>
        </w:tc>
      </w:tr>
      <w:tr w:rsidR="00DB56B8" w:rsidRPr="00DB56B8" w14:paraId="179385C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2DF7C7"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8767A8"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A0741F"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rPr>
              <w:t xml:space="preserve">Table </w:t>
            </w:r>
            <w:r w:rsidRPr="00DB56B8">
              <w:rPr>
                <w:rFonts w:ascii="Arial" w:hAnsi="Arial"/>
                <w:sz w:val="18"/>
                <w:lang w:val="fr-FR" w:eastAsia="zh-CN"/>
              </w:rPr>
              <w:t>3</w:t>
            </w:r>
          </w:p>
        </w:tc>
      </w:tr>
      <w:tr w:rsidR="00892599" w:rsidRPr="00DB56B8" w14:paraId="0712FBA7" w14:textId="77777777" w:rsidTr="00892599">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Pierpaolo Vallese" w:date="2023-05-11T18:3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 w:author="Pierpaolo Vallese" w:date="2023-05-11T18:36: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4" w:author="Pierpaolo Vallese" w:date="2023-05-11T18:36:00Z">
              <w:tcPr>
                <w:tcW w:w="4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8100B0" w14:textId="77777777" w:rsidR="00892599" w:rsidRPr="00DB56B8" w:rsidRDefault="00892599" w:rsidP="00892599">
            <w:pPr>
              <w:keepNext/>
              <w:keepLines/>
              <w:spacing w:after="0"/>
              <w:rPr>
                <w:rFonts w:ascii="Arial" w:hAnsi="Arial"/>
                <w:sz w:val="18"/>
                <w:lang w:val="fr-FR"/>
              </w:rPr>
            </w:pPr>
            <w:proofErr w:type="spellStart"/>
            <w:proofErr w:type="gramStart"/>
            <w:r w:rsidRPr="00DB56B8">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Change w:id="5" w:author="Pierpaolo Vallese" w:date="2023-05-11T18:36:00Z">
              <w:tcPr>
                <w:tcW w:w="992" w:type="dxa"/>
                <w:tcBorders>
                  <w:top w:val="single" w:sz="4" w:space="0" w:color="auto"/>
                  <w:left w:val="single" w:sz="4" w:space="0" w:color="auto"/>
                  <w:bottom w:val="single" w:sz="4" w:space="0" w:color="auto"/>
                  <w:right w:val="single" w:sz="4" w:space="0" w:color="auto"/>
                </w:tcBorders>
                <w:vAlign w:val="center"/>
              </w:tcPr>
            </w:tcPrChange>
          </w:tcPr>
          <w:p w14:paraId="1D04130B"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6" w:author="Pierpaolo Vallese" w:date="2023-05-11T18:36: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05B3BD4" w14:textId="739CEBA7" w:rsidR="00892599" w:rsidRPr="00DB56B8" w:rsidRDefault="00892599" w:rsidP="00892599">
            <w:pPr>
              <w:keepNext/>
              <w:keepLines/>
              <w:spacing w:after="0"/>
              <w:jc w:val="center"/>
              <w:rPr>
                <w:rFonts w:ascii="Arial" w:hAnsi="Arial"/>
                <w:sz w:val="18"/>
                <w:lang w:val="fr-FR"/>
              </w:rPr>
            </w:pPr>
            <w:proofErr w:type="gramStart"/>
            <w:ins w:id="7" w:author="Pierpaolo Vallese" w:date="2023-05-11T18:36:00Z">
              <w:r w:rsidRPr="00DB56B8">
                <w:rPr>
                  <w:rFonts w:ascii="Arial" w:hAnsi="Arial"/>
                  <w:sz w:val="18"/>
                  <w:lang w:val="fr-FR"/>
                </w:rPr>
                <w:t>cri</w:t>
              </w:r>
              <w:proofErr w:type="gramEnd"/>
              <w:r w:rsidRPr="00DB56B8">
                <w:rPr>
                  <w:rFonts w:ascii="Arial" w:hAnsi="Arial"/>
                  <w:sz w:val="18"/>
                  <w:lang w:val="fr-FR"/>
                </w:rPr>
                <w:t>-RI-</w:t>
              </w:r>
              <w:r>
                <w:rPr>
                  <w:rFonts w:ascii="Arial" w:hAnsi="Arial"/>
                  <w:sz w:val="18"/>
                  <w:lang w:val="fr-FR"/>
                </w:rPr>
                <w:t>CQI</w:t>
              </w:r>
            </w:ins>
            <w:del w:id="8" w:author="Pierpaolo Vallese" w:date="2023-05-11T18:36:00Z">
              <w:r w:rsidRPr="00DB56B8" w:rsidDel="00892599">
                <w:rPr>
                  <w:rFonts w:ascii="Arial" w:hAnsi="Arial"/>
                  <w:sz w:val="18"/>
                  <w:lang w:val="fr-FR"/>
                </w:rPr>
                <w:delText>cri-RI-PMI-CQI</w:delText>
              </w:r>
            </w:del>
          </w:p>
        </w:tc>
      </w:tr>
      <w:tr w:rsidR="00892599" w:rsidRPr="00DB56B8" w14:paraId="77AF0C9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4CDBA7" w14:textId="77777777" w:rsidR="00892599" w:rsidRPr="00DB56B8" w:rsidRDefault="00892599" w:rsidP="00892599">
            <w:pPr>
              <w:keepNext/>
              <w:keepLines/>
              <w:spacing w:after="0"/>
              <w:rPr>
                <w:rFonts w:ascii="Arial" w:hAnsi="Arial"/>
                <w:sz w:val="18"/>
                <w:lang w:val="fr-FR"/>
              </w:rPr>
            </w:pPr>
            <w:proofErr w:type="spellStart"/>
            <w:proofErr w:type="gramStart"/>
            <w:r w:rsidRPr="00DB56B8">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5939964"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7077C1"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 xml:space="preserve">Not </w:t>
            </w:r>
            <w:proofErr w:type="spellStart"/>
            <w:r w:rsidRPr="00DB56B8">
              <w:rPr>
                <w:rFonts w:ascii="Arial" w:hAnsi="Arial"/>
                <w:sz w:val="18"/>
                <w:lang w:val="fr-FR"/>
              </w:rPr>
              <w:t>configured</w:t>
            </w:r>
            <w:proofErr w:type="spellEnd"/>
          </w:p>
        </w:tc>
      </w:tr>
      <w:tr w:rsidR="00892599" w:rsidRPr="00DB56B8" w14:paraId="29BF11F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81EE45" w14:textId="77777777" w:rsidR="00892599" w:rsidRPr="00DB56B8" w:rsidRDefault="00892599" w:rsidP="00892599">
            <w:pPr>
              <w:keepNext/>
              <w:keepLines/>
              <w:spacing w:after="0"/>
              <w:rPr>
                <w:rFonts w:ascii="Arial" w:hAnsi="Arial"/>
                <w:sz w:val="18"/>
                <w:lang w:val="fr-FR"/>
              </w:rPr>
            </w:pPr>
            <w:proofErr w:type="spellStart"/>
            <w:proofErr w:type="gramStart"/>
            <w:r w:rsidRPr="00DB56B8">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09E8D94"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AA4FAB"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 xml:space="preserve">Not </w:t>
            </w:r>
            <w:proofErr w:type="spellStart"/>
            <w:r w:rsidRPr="00DB56B8">
              <w:rPr>
                <w:rFonts w:ascii="Arial" w:hAnsi="Arial"/>
                <w:sz w:val="18"/>
                <w:lang w:val="fr-FR"/>
              </w:rPr>
              <w:t>configured</w:t>
            </w:r>
            <w:proofErr w:type="spellEnd"/>
          </w:p>
        </w:tc>
      </w:tr>
      <w:tr w:rsidR="00892599" w:rsidRPr="00DB56B8" w14:paraId="781020B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21D999" w14:textId="77777777" w:rsidR="00892599" w:rsidRPr="00DB56B8" w:rsidRDefault="00892599" w:rsidP="00892599">
            <w:pPr>
              <w:keepNext/>
              <w:keepLines/>
              <w:spacing w:after="0"/>
              <w:rPr>
                <w:rFonts w:ascii="Arial" w:hAnsi="Arial"/>
                <w:sz w:val="18"/>
                <w:lang w:val="fr-FR"/>
              </w:rPr>
            </w:pPr>
            <w:proofErr w:type="spellStart"/>
            <w:proofErr w:type="gramStart"/>
            <w:r w:rsidRPr="00DB56B8">
              <w:rPr>
                <w:rFonts w:ascii="Arial" w:hAnsi="Arial"/>
                <w:sz w:val="18"/>
                <w:lang w:val="fr-FR"/>
              </w:rPr>
              <w:t>cqi</w:t>
            </w:r>
            <w:proofErr w:type="gramEnd"/>
            <w:r w:rsidRPr="00DB56B8">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A58F6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8368"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en-US"/>
              </w:rPr>
              <w:t>Wide</w:t>
            </w:r>
            <w:r w:rsidRPr="00DB56B8">
              <w:rPr>
                <w:rFonts w:ascii="Arial" w:hAnsi="Arial"/>
                <w:sz w:val="18"/>
                <w:lang w:val="fr-FR"/>
              </w:rPr>
              <w:t>band</w:t>
            </w:r>
          </w:p>
        </w:tc>
      </w:tr>
      <w:tr w:rsidR="00892599" w:rsidRPr="00DB56B8" w14:paraId="17AB2E0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C32681" w14:textId="77777777" w:rsidR="00892599" w:rsidRPr="00DB56B8" w:rsidRDefault="00892599" w:rsidP="00892599">
            <w:pPr>
              <w:keepNext/>
              <w:keepLines/>
              <w:spacing w:after="0"/>
              <w:rPr>
                <w:rFonts w:ascii="Arial" w:hAnsi="Arial"/>
                <w:sz w:val="18"/>
                <w:lang w:val="fr-FR"/>
              </w:rPr>
            </w:pPr>
            <w:proofErr w:type="gramStart"/>
            <w:r w:rsidRPr="00DB56B8">
              <w:rPr>
                <w:rFonts w:ascii="Arial" w:hAnsi="Arial"/>
                <w:sz w:val="18"/>
                <w:lang w:val="fr-FR"/>
              </w:rPr>
              <w:t>pmi</w:t>
            </w:r>
            <w:proofErr w:type="gramEnd"/>
            <w:r w:rsidRPr="00DB56B8">
              <w:rPr>
                <w:rFonts w:ascii="Arial" w:hAnsi="Arial"/>
                <w:sz w:val="18"/>
                <w:lang w:val="fr-FR"/>
              </w:rPr>
              <w:t>-</w:t>
            </w:r>
            <w:proofErr w:type="spellStart"/>
            <w:r w:rsidRPr="00DB56B8">
              <w:rPr>
                <w:rFonts w:ascii="Arial" w:hAnsi="Arial"/>
                <w:sz w:val="18"/>
                <w:lang w:val="fr-FR"/>
              </w:rPr>
              <w:t>FormatIndicator</w:t>
            </w:r>
            <w:proofErr w:type="spellEnd"/>
            <w:r w:rsidRPr="00DB56B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2A8F49C"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CE509" w14:textId="77777777" w:rsidR="00892599" w:rsidRPr="00DB56B8" w:rsidRDefault="00892599" w:rsidP="00892599">
            <w:pPr>
              <w:keepNext/>
              <w:keepLines/>
              <w:spacing w:after="0"/>
              <w:jc w:val="center"/>
              <w:rPr>
                <w:rFonts w:ascii="Arial" w:hAnsi="Arial"/>
                <w:sz w:val="18"/>
                <w:lang w:val="fr-FR"/>
              </w:rPr>
            </w:pPr>
            <w:proofErr w:type="spellStart"/>
            <w:r w:rsidRPr="00DB56B8">
              <w:rPr>
                <w:rFonts w:ascii="Arial" w:hAnsi="Arial"/>
                <w:sz w:val="18"/>
                <w:lang w:val="fr-FR"/>
              </w:rPr>
              <w:t>Wideband</w:t>
            </w:r>
            <w:proofErr w:type="spellEnd"/>
          </w:p>
        </w:tc>
      </w:tr>
      <w:tr w:rsidR="00892599" w:rsidRPr="00DB56B8" w14:paraId="6868E52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10F538"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Sub-band</w:t>
            </w:r>
            <w:proofErr w:type="spellEnd"/>
            <w:r w:rsidRPr="00DB56B8">
              <w:rPr>
                <w:rFonts w:ascii="Arial" w:hAnsi="Arial"/>
                <w:sz w:val="18"/>
                <w:lang w:val="fr-FR"/>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C2DCD"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95DDC0"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eastAsia="zh-CN"/>
              </w:rPr>
              <w:t>8</w:t>
            </w:r>
          </w:p>
        </w:tc>
      </w:tr>
      <w:tr w:rsidR="00892599" w:rsidRPr="00DB56B8" w14:paraId="6908402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2B807B" w14:textId="77777777" w:rsidR="00892599" w:rsidRPr="00DB56B8" w:rsidRDefault="00892599" w:rsidP="00892599">
            <w:pPr>
              <w:keepNext/>
              <w:keepLines/>
              <w:spacing w:after="0"/>
              <w:rPr>
                <w:rFonts w:ascii="Arial" w:hAnsi="Arial"/>
                <w:sz w:val="18"/>
                <w:lang w:val="fr-FR"/>
              </w:rPr>
            </w:pPr>
            <w:r w:rsidRPr="00DB56B8">
              <w:rPr>
                <w:rFonts w:ascii="Arial" w:hAnsi="Arial"/>
                <w:sz w:val="18"/>
                <w:lang w:val="fr-FR"/>
              </w:rPr>
              <w:t>Csi-</w:t>
            </w:r>
            <w:proofErr w:type="spellStart"/>
            <w:r w:rsidRPr="00DB56B8">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EC9F76"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AE553A"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1111111</w:t>
            </w:r>
          </w:p>
        </w:tc>
      </w:tr>
      <w:tr w:rsidR="00892599" w:rsidRPr="00DB56B8" w14:paraId="6E56B74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91E6D7" w14:textId="77777777" w:rsidR="00892599" w:rsidRPr="00DB56B8" w:rsidRDefault="00892599" w:rsidP="00892599">
            <w:pPr>
              <w:keepNext/>
              <w:keepLines/>
              <w:spacing w:after="0"/>
              <w:rPr>
                <w:rFonts w:ascii="Arial" w:hAnsi="Arial"/>
                <w:sz w:val="18"/>
              </w:rPr>
            </w:pPr>
            <w:r w:rsidRPr="00DB56B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51BBAC" w14:textId="77777777" w:rsidR="00892599" w:rsidRPr="00DB56B8" w:rsidRDefault="00892599" w:rsidP="00892599">
            <w:pPr>
              <w:keepNext/>
              <w:keepLines/>
              <w:spacing w:after="0"/>
              <w:jc w:val="center"/>
              <w:rPr>
                <w:rFonts w:ascii="Arial" w:hAnsi="Arial"/>
                <w:sz w:val="18"/>
                <w:lang w:val="fr-FR"/>
              </w:rPr>
            </w:pPr>
            <w:proofErr w:type="gramStart"/>
            <w:r w:rsidRPr="00DB56B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9968CF"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eastAsia="zh-CN"/>
              </w:rPr>
              <w:t>5</w:t>
            </w:r>
            <w:r w:rsidRPr="00DB56B8">
              <w:rPr>
                <w:rFonts w:ascii="Arial" w:hAnsi="Arial"/>
                <w:sz w:val="18"/>
                <w:lang w:val="fr-FR"/>
              </w:rPr>
              <w:t>/0</w:t>
            </w:r>
          </w:p>
        </w:tc>
      </w:tr>
      <w:tr w:rsidR="00892599" w:rsidRPr="00DB56B8" w14:paraId="7524ACD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C2C03F" w14:textId="77777777" w:rsidR="00892599" w:rsidRPr="00DB56B8" w:rsidRDefault="00892599" w:rsidP="00892599">
            <w:pPr>
              <w:keepNext/>
              <w:keepLines/>
              <w:spacing w:after="0"/>
              <w:rPr>
                <w:rFonts w:ascii="Arial" w:hAnsi="Arial"/>
                <w:sz w:val="18"/>
                <w:lang w:val="fr-FR"/>
              </w:rPr>
            </w:pPr>
            <w:proofErr w:type="spellStart"/>
            <w:proofErr w:type="gramStart"/>
            <w:r w:rsidRPr="00DB56B8">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D55D81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4F2AAB"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 xml:space="preserve">Not </w:t>
            </w:r>
            <w:proofErr w:type="spellStart"/>
            <w:r w:rsidRPr="00DB56B8">
              <w:rPr>
                <w:rFonts w:ascii="Arial" w:hAnsi="Arial"/>
                <w:sz w:val="18"/>
                <w:lang w:val="fr-FR"/>
              </w:rPr>
              <w:t>configured</w:t>
            </w:r>
            <w:proofErr w:type="spellEnd"/>
          </w:p>
        </w:tc>
      </w:tr>
      <w:tr w:rsidR="00892599" w:rsidRPr="00DB56B8" w14:paraId="60EF9463" w14:textId="77777777" w:rsidTr="002F577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06F82A"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Codebook</w:t>
            </w:r>
            <w:proofErr w:type="spellEnd"/>
            <w:r w:rsidRPr="00DB56B8">
              <w:rPr>
                <w:rFonts w:ascii="Arial"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756B311B"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Codebook</w:t>
            </w:r>
            <w:proofErr w:type="spellEnd"/>
            <w:r w:rsidRPr="00DB56B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C47CE7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C7CC25" w14:textId="77777777" w:rsidR="00892599" w:rsidRPr="00DB56B8" w:rsidRDefault="00892599" w:rsidP="00892599">
            <w:pPr>
              <w:keepNext/>
              <w:keepLines/>
              <w:spacing w:after="0"/>
              <w:jc w:val="center"/>
              <w:rPr>
                <w:rFonts w:ascii="Arial" w:hAnsi="Arial"/>
                <w:sz w:val="18"/>
                <w:lang w:val="fr-FR"/>
              </w:rPr>
            </w:pPr>
            <w:proofErr w:type="spellStart"/>
            <w:proofErr w:type="gramStart"/>
            <w:r w:rsidRPr="00DB56B8">
              <w:rPr>
                <w:rFonts w:ascii="Arial" w:hAnsi="Arial"/>
                <w:sz w:val="18"/>
                <w:lang w:val="fr-FR"/>
              </w:rPr>
              <w:t>typeI</w:t>
            </w:r>
            <w:proofErr w:type="gramEnd"/>
            <w:r w:rsidRPr="00DB56B8">
              <w:rPr>
                <w:rFonts w:ascii="Arial" w:hAnsi="Arial"/>
                <w:sz w:val="18"/>
                <w:lang w:val="fr-FR"/>
              </w:rPr>
              <w:t>-SinglePanel</w:t>
            </w:r>
            <w:proofErr w:type="spellEnd"/>
          </w:p>
        </w:tc>
      </w:tr>
      <w:tr w:rsidR="00892599" w:rsidRPr="00DB56B8" w14:paraId="42D709AD"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21C77D9"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92EB085"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Codebook</w:t>
            </w:r>
            <w:proofErr w:type="spellEnd"/>
            <w:r w:rsidRPr="00DB56B8">
              <w:rPr>
                <w:rFonts w:ascii="Arial"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0F36E5B7"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1759A6"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1</w:t>
            </w:r>
          </w:p>
        </w:tc>
      </w:tr>
      <w:tr w:rsidR="00892599" w:rsidRPr="00DB56B8" w14:paraId="3891123D"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E9AF98E"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A648FE8" w14:textId="77777777" w:rsidR="00892599" w:rsidRPr="00DB56B8" w:rsidRDefault="00892599" w:rsidP="00892599">
            <w:pPr>
              <w:keepNext/>
              <w:keepLines/>
              <w:spacing w:after="0"/>
              <w:rPr>
                <w:rFonts w:ascii="Arial" w:hAnsi="Arial"/>
                <w:sz w:val="18"/>
                <w:lang w:val="fr-FR"/>
              </w:rPr>
            </w:pPr>
            <w:r w:rsidRPr="00DB56B8">
              <w:rPr>
                <w:rFonts w:ascii="Arial" w:hAnsi="Arial"/>
                <w:sz w:val="18"/>
                <w:lang w:val="fr-FR"/>
              </w:rPr>
              <w:t>(CodebookConfig-N</w:t>
            </w:r>
            <w:proofErr w:type="gramStart"/>
            <w:r w:rsidRPr="00DB56B8">
              <w:rPr>
                <w:rFonts w:ascii="Arial" w:hAnsi="Arial"/>
                <w:sz w:val="18"/>
                <w:lang w:val="fr-FR"/>
              </w:rPr>
              <w:t>1,CodebookConfig</w:t>
            </w:r>
            <w:proofErr w:type="gramEnd"/>
            <w:r w:rsidRPr="00DB56B8">
              <w:rPr>
                <w:rFonts w:ascii="Arial"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6EF19085"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4224F8"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 xml:space="preserve">Not </w:t>
            </w:r>
            <w:proofErr w:type="spellStart"/>
            <w:r w:rsidRPr="00DB56B8">
              <w:rPr>
                <w:rFonts w:ascii="Arial" w:hAnsi="Arial"/>
                <w:sz w:val="18"/>
                <w:lang w:val="fr-FR"/>
              </w:rPr>
              <w:t>configured</w:t>
            </w:r>
            <w:proofErr w:type="spellEnd"/>
          </w:p>
        </w:tc>
      </w:tr>
      <w:tr w:rsidR="00892599" w:rsidRPr="00DB56B8" w14:paraId="3E58C461"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0758753"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7D55AD6"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F0A9BDC"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A11C7"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000001</w:t>
            </w:r>
          </w:p>
        </w:tc>
      </w:tr>
      <w:tr w:rsidR="00892599" w:rsidRPr="00DB56B8" w14:paraId="35878C8C"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E7282D8"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A128EDB" w14:textId="77777777" w:rsidR="00892599" w:rsidRPr="00DB56B8" w:rsidRDefault="00892599" w:rsidP="00892599">
            <w:pPr>
              <w:keepNext/>
              <w:keepLines/>
              <w:spacing w:after="0"/>
              <w:rPr>
                <w:rFonts w:ascii="Arial" w:hAnsi="Arial"/>
                <w:sz w:val="18"/>
                <w:lang w:val="fr-FR"/>
              </w:rPr>
            </w:pPr>
            <w:r w:rsidRPr="00DB56B8">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4FF4118"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1383E"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N/A</w:t>
            </w:r>
          </w:p>
        </w:tc>
      </w:tr>
      <w:tr w:rsidR="00892599" w:rsidRPr="00DB56B8" w14:paraId="641C498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C27B199" w14:textId="77777777" w:rsidR="00892599" w:rsidRPr="00DB56B8" w:rsidRDefault="00892599" w:rsidP="00892599">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9D51327" w14:textId="77777777" w:rsidR="00892599" w:rsidRPr="00DB56B8" w:rsidRDefault="00892599" w:rsidP="0089259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4C671B"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eastAsia="zh-CN"/>
              </w:rPr>
              <w:t>PUCCH</w:t>
            </w:r>
          </w:p>
        </w:tc>
      </w:tr>
      <w:tr w:rsidR="00892599" w:rsidRPr="00DB56B8" w14:paraId="41F5042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3DAE44" w14:textId="77777777" w:rsidR="00892599" w:rsidRPr="00DB56B8" w:rsidRDefault="00892599" w:rsidP="00892599">
            <w:pPr>
              <w:keepNext/>
              <w:keepLines/>
              <w:spacing w:after="0"/>
              <w:rPr>
                <w:rFonts w:ascii="Arial" w:hAnsi="Arial"/>
                <w:sz w:val="18"/>
                <w:lang w:val="fr-FR"/>
              </w:rPr>
            </w:pPr>
            <w:r w:rsidRPr="00DB56B8">
              <w:rPr>
                <w:rFonts w:ascii="Arial" w:hAnsi="Arial"/>
                <w:sz w:val="18"/>
                <w:lang w:val="fr-FR"/>
              </w:rPr>
              <w:t xml:space="preserve">CQI/RI/PMI </w:t>
            </w:r>
            <w:proofErr w:type="spellStart"/>
            <w:r w:rsidRPr="00DB56B8">
              <w:rPr>
                <w:rFonts w:ascii="Arial" w:hAnsi="Arial"/>
                <w:sz w:val="18"/>
                <w:lang w:val="fr-FR"/>
              </w:rPr>
              <w:t>delay</w:t>
            </w:r>
            <w:proofErr w:type="spellEnd"/>
            <w:r w:rsidRPr="00DB56B8">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32199" w14:textId="77777777" w:rsidR="00892599" w:rsidRPr="00DB56B8" w:rsidRDefault="00892599" w:rsidP="00892599">
            <w:pPr>
              <w:keepNext/>
              <w:keepLines/>
              <w:spacing w:after="0"/>
              <w:jc w:val="center"/>
              <w:rPr>
                <w:rFonts w:ascii="Arial" w:hAnsi="Arial"/>
                <w:sz w:val="18"/>
                <w:lang w:val="fr-FR"/>
              </w:rPr>
            </w:pPr>
            <w:proofErr w:type="gramStart"/>
            <w:r w:rsidRPr="00DB56B8">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3CBB94" w14:textId="77777777" w:rsidR="00892599" w:rsidRPr="00DB56B8" w:rsidRDefault="00892599" w:rsidP="00892599">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892599" w:rsidRPr="00DB56B8" w14:paraId="612805D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ADB292" w14:textId="77777777" w:rsidR="00892599" w:rsidRPr="00DB56B8" w:rsidRDefault="00892599" w:rsidP="00892599">
            <w:pPr>
              <w:keepNext/>
              <w:keepLines/>
              <w:spacing w:after="0"/>
              <w:rPr>
                <w:rFonts w:ascii="Arial" w:hAnsi="Arial"/>
                <w:sz w:val="18"/>
              </w:rPr>
            </w:pPr>
            <w:r w:rsidRPr="00DB56B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5A879C8" w14:textId="77777777" w:rsidR="00892599" w:rsidRPr="00DB56B8" w:rsidRDefault="00892599" w:rsidP="0089259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4D97A"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1</w:t>
            </w:r>
          </w:p>
        </w:tc>
      </w:tr>
      <w:tr w:rsidR="00892599" w:rsidRPr="00DB56B8" w14:paraId="6B2B7A7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751838"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Measurement</w:t>
            </w:r>
            <w:proofErr w:type="spellEnd"/>
            <w:r w:rsidRPr="00DB56B8">
              <w:rPr>
                <w:rFonts w:ascii="Arial" w:hAnsi="Arial"/>
                <w:sz w:val="18"/>
                <w:lang w:val="fr-FR"/>
              </w:rPr>
              <w:t xml:space="preserve"> </w:t>
            </w:r>
            <w:proofErr w:type="spellStart"/>
            <w:r w:rsidRPr="00DB56B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22EF3A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457F25" w14:textId="77777777" w:rsidR="00892599" w:rsidRPr="00DB56B8" w:rsidRDefault="00892599" w:rsidP="00892599">
            <w:pPr>
              <w:keepNext/>
              <w:keepLines/>
              <w:spacing w:after="0"/>
              <w:jc w:val="center"/>
              <w:rPr>
                <w:rFonts w:ascii="Arial" w:hAnsi="Arial"/>
                <w:sz w:val="18"/>
              </w:rPr>
            </w:pPr>
            <w:r w:rsidRPr="00DB56B8">
              <w:rPr>
                <w:rFonts w:ascii="Arial" w:hAnsi="Arial"/>
                <w:sz w:val="18"/>
              </w:rPr>
              <w:t xml:space="preserve">As specified in </w:t>
            </w:r>
            <w:r w:rsidRPr="00DB56B8">
              <w:rPr>
                <w:rFonts w:ascii="Arial" w:hAnsi="Arial"/>
                <w:sz w:val="18"/>
                <w:lang w:eastAsia="zh-CN"/>
              </w:rPr>
              <w:t>Table A.4-4, TBS.4-1</w:t>
            </w:r>
          </w:p>
        </w:tc>
      </w:tr>
    </w:tbl>
    <w:p w14:paraId="7E071B9F" w14:textId="77777777" w:rsidR="00DB56B8" w:rsidRPr="00DB56B8" w:rsidRDefault="00DB56B8" w:rsidP="00DB56B8">
      <w:pPr>
        <w:overflowPunct w:val="0"/>
        <w:autoSpaceDE w:val="0"/>
        <w:autoSpaceDN w:val="0"/>
        <w:adjustRightInd w:val="0"/>
        <w:textAlignment w:val="baseline"/>
        <w:rPr>
          <w:rFonts w:eastAsia="SimSun"/>
        </w:rPr>
      </w:pPr>
    </w:p>
    <w:p w14:paraId="65F9947F" w14:textId="77777777" w:rsidR="00DB56B8" w:rsidRDefault="00DB56B8" w:rsidP="006448C2">
      <w:pPr>
        <w:ind w:left="1988" w:firstLine="284"/>
        <w:rPr>
          <w:i/>
          <w:iCs/>
          <w:color w:val="FF0000"/>
        </w:rPr>
      </w:pPr>
    </w:p>
    <w:p w14:paraId="08BE36B7" w14:textId="50CDF682" w:rsidR="006448C2" w:rsidRDefault="006448C2" w:rsidP="006448C2">
      <w:pPr>
        <w:ind w:left="1988" w:firstLine="284"/>
        <w:rPr>
          <w:noProof/>
        </w:rPr>
      </w:pPr>
      <w:r>
        <w:rPr>
          <w:i/>
          <w:iCs/>
          <w:color w:val="FF0000"/>
        </w:rPr>
        <w:t>-----------------End of Change 1---------------------</w:t>
      </w:r>
    </w:p>
    <w:p w14:paraId="63D1E6C0" w14:textId="68B85EB8" w:rsidR="006448C2" w:rsidRDefault="006448C2" w:rsidP="006448C2">
      <w:pPr>
        <w:ind w:left="1988" w:firstLine="284"/>
        <w:rPr>
          <w:i/>
          <w:iCs/>
          <w:color w:val="FF0000"/>
        </w:rPr>
      </w:pPr>
      <w:r>
        <w:rPr>
          <w:i/>
          <w:iCs/>
          <w:color w:val="FF0000"/>
        </w:rPr>
        <w:t>-----------------Start of Change 2---------------------</w:t>
      </w:r>
    </w:p>
    <w:p w14:paraId="49C4458B" w14:textId="77777777" w:rsidR="0049555A" w:rsidRPr="0049555A" w:rsidRDefault="0049555A" w:rsidP="0049555A">
      <w:pPr>
        <w:keepNext/>
        <w:keepLines/>
        <w:spacing w:before="120"/>
        <w:ind w:left="1985" w:hanging="1985"/>
        <w:rPr>
          <w:rFonts w:ascii="Arial" w:hAnsi="Arial"/>
          <w:lang w:eastAsia="zh-CN"/>
        </w:rPr>
      </w:pPr>
      <w:r w:rsidRPr="0049555A">
        <w:rPr>
          <w:rFonts w:ascii="Arial" w:hAnsi="Arial"/>
        </w:rPr>
        <w:t>6.2.2.</w:t>
      </w:r>
      <w:r w:rsidRPr="0049555A">
        <w:rPr>
          <w:rFonts w:ascii="Arial" w:hAnsi="Arial"/>
          <w:lang w:eastAsia="zh-CN"/>
        </w:rPr>
        <w:t>2</w:t>
      </w:r>
      <w:r w:rsidRPr="0049555A">
        <w:rPr>
          <w:rFonts w:ascii="Arial" w:hAnsi="Arial"/>
        </w:rPr>
        <w:t>.1.2</w:t>
      </w:r>
      <w:r w:rsidRPr="0049555A">
        <w:rPr>
          <w:rFonts w:ascii="Arial" w:hAnsi="Arial"/>
        </w:rPr>
        <w:tab/>
        <w:t xml:space="preserve">Minimum requirement for periodic </w:t>
      </w:r>
      <w:r w:rsidRPr="0049555A">
        <w:rPr>
          <w:rFonts w:ascii="Arial" w:hAnsi="Arial"/>
          <w:lang w:eastAsia="zh-CN"/>
        </w:rPr>
        <w:t>CQI reporting with Table 3</w:t>
      </w:r>
    </w:p>
    <w:p w14:paraId="09ACD1C5" w14:textId="77777777" w:rsidR="0049555A" w:rsidRPr="0049555A" w:rsidRDefault="0049555A" w:rsidP="0049555A">
      <w:pPr>
        <w:overflowPunct w:val="0"/>
        <w:autoSpaceDE w:val="0"/>
        <w:autoSpaceDN w:val="0"/>
        <w:adjustRightInd w:val="0"/>
        <w:textAlignment w:val="baseline"/>
      </w:pPr>
      <w:r w:rsidRPr="0049555A">
        <w:rPr>
          <w:lang w:eastAsia="ko-KR"/>
        </w:rPr>
        <w:t>The purpose of the requirements is to verify that the reported CQI values are in accordance with the CQI definition given in TS 38.214 [12]. The reporting</w:t>
      </w:r>
      <w:r w:rsidRPr="0049555A">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45F8381A" w14:textId="77777777" w:rsidR="0049555A" w:rsidRPr="0049555A" w:rsidRDefault="0049555A" w:rsidP="0049555A">
      <w:pPr>
        <w:overflowPunct w:val="0"/>
        <w:autoSpaceDE w:val="0"/>
        <w:autoSpaceDN w:val="0"/>
        <w:adjustRightInd w:val="0"/>
        <w:textAlignment w:val="baseline"/>
      </w:pPr>
      <w:r w:rsidRPr="0049555A">
        <w:t xml:space="preserve">For the parameters specified in Table 6.2.2.2.1.2-1, and using the downlink physical channels specified in </w:t>
      </w:r>
      <w:r w:rsidRPr="0049555A">
        <w:rPr>
          <w:lang w:eastAsia="zh-CN"/>
        </w:rPr>
        <w:t>Annex C.3.1</w:t>
      </w:r>
      <w:r w:rsidRPr="0049555A">
        <w:t>, the minimum requirements are specified by the following:</w:t>
      </w:r>
    </w:p>
    <w:p w14:paraId="5E8D0680" w14:textId="77777777" w:rsidR="0049555A" w:rsidRPr="0049555A" w:rsidRDefault="0049555A" w:rsidP="0049555A">
      <w:pPr>
        <w:ind w:left="568" w:hanging="284"/>
      </w:pPr>
      <w:r w:rsidRPr="0049555A">
        <w:t>a)</w:t>
      </w:r>
      <w:r w:rsidRPr="0049555A">
        <w:tab/>
        <w:t>The reported CQI value according to the reference channel shall be in the range of ±1 of the reported median more than 90% of the time.</w:t>
      </w:r>
    </w:p>
    <w:p w14:paraId="633F3A29" w14:textId="77777777" w:rsidR="0049555A" w:rsidRPr="0049555A" w:rsidRDefault="0049555A" w:rsidP="0049555A">
      <w:pPr>
        <w:ind w:left="568" w:hanging="284"/>
      </w:pPr>
      <w:r w:rsidRPr="0049555A">
        <w:t>b)</w:t>
      </w:r>
      <w:r w:rsidRPr="0049555A">
        <w:tab/>
        <w:t>If the PDSCH BLER using the transport format indicated by median CQI is less than or equal to 10</w:t>
      </w:r>
      <w:r w:rsidRPr="0049555A">
        <w:rPr>
          <w:vertAlign w:val="superscript"/>
        </w:rPr>
        <w:t>-5</w:t>
      </w:r>
      <w:r w:rsidRPr="0049555A">
        <w:t>, then the BLER using the transport format indicated by the (median CQI+1) shall be greater than 10</w:t>
      </w:r>
      <w:r w:rsidRPr="0049555A">
        <w:rPr>
          <w:vertAlign w:val="superscript"/>
        </w:rPr>
        <w:t>-5</w:t>
      </w:r>
      <w:r w:rsidRPr="0049555A">
        <w:t>. If the PDSCH BLER using the transport format indicated by the median CQI is greater than 10</w:t>
      </w:r>
      <w:r w:rsidRPr="0049555A">
        <w:rPr>
          <w:vertAlign w:val="superscript"/>
        </w:rPr>
        <w:t>-5</w:t>
      </w:r>
      <w:r w:rsidRPr="0049555A">
        <w:t>, then the BLER using transport format indicated by (median CQI-1) shall be less than or equal to 10</w:t>
      </w:r>
      <w:r w:rsidRPr="0049555A">
        <w:rPr>
          <w:vertAlign w:val="superscript"/>
        </w:rPr>
        <w:t>-5</w:t>
      </w:r>
      <w:r w:rsidRPr="0049555A">
        <w:t>.</w:t>
      </w:r>
    </w:p>
    <w:p w14:paraId="0BA712AF" w14:textId="77777777" w:rsidR="0049555A" w:rsidRPr="0049555A" w:rsidRDefault="0049555A" w:rsidP="0049555A">
      <w:pPr>
        <w:ind w:left="568" w:hanging="284"/>
      </w:pPr>
      <w:r w:rsidRPr="0049555A">
        <w:t>c)</w:t>
      </w:r>
      <w:r w:rsidRPr="0049555A">
        <w:tab/>
        <w:t>The reported CQI value according to the reference channel shall be ≥ 1.</w:t>
      </w:r>
    </w:p>
    <w:p w14:paraId="23848A9C" w14:textId="77777777" w:rsidR="0049555A" w:rsidRPr="0049555A" w:rsidRDefault="0049555A" w:rsidP="0049555A">
      <w:pPr>
        <w:ind w:left="568" w:hanging="284"/>
      </w:pPr>
    </w:p>
    <w:p w14:paraId="2EC63DA4" w14:textId="77777777" w:rsidR="0049555A" w:rsidRPr="0049555A" w:rsidRDefault="0049555A" w:rsidP="0049555A">
      <w:pPr>
        <w:keepNext/>
        <w:keepLines/>
        <w:spacing w:before="60"/>
        <w:jc w:val="center"/>
        <w:rPr>
          <w:rFonts w:ascii="Arial" w:hAnsi="Arial"/>
          <w:b/>
          <w:lang w:eastAsia="zh-CN"/>
        </w:rPr>
      </w:pPr>
      <w:r w:rsidRPr="0049555A">
        <w:rPr>
          <w:rFonts w:ascii="Arial" w:hAnsi="Arial"/>
          <w:b/>
        </w:rPr>
        <w:lastRenderedPageBreak/>
        <w:t>Table 6.2.2.</w:t>
      </w:r>
      <w:r w:rsidRPr="0049555A">
        <w:rPr>
          <w:rFonts w:ascii="Arial" w:hAnsi="Arial"/>
          <w:b/>
          <w:lang w:eastAsia="zh-CN"/>
        </w:rPr>
        <w:t>2</w:t>
      </w:r>
      <w:r w:rsidRPr="0049555A">
        <w:rPr>
          <w:rFonts w:ascii="Arial" w:hAnsi="Arial"/>
          <w:b/>
        </w:rPr>
        <w:t xml:space="preserve">.1.2-1: CQI reporting test </w:t>
      </w:r>
      <w:proofErr w:type="gramStart"/>
      <w:r w:rsidRPr="0049555A">
        <w:rPr>
          <w:rFonts w:ascii="Arial" w:hAnsi="Arial"/>
          <w:b/>
        </w:rP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9555A" w:rsidRPr="0049555A" w14:paraId="0E83EEA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37948C" w14:textId="77777777" w:rsidR="0049555A" w:rsidRPr="0049555A" w:rsidRDefault="0049555A" w:rsidP="0049555A">
            <w:pPr>
              <w:keepNext/>
              <w:keepLines/>
              <w:spacing w:after="0"/>
              <w:jc w:val="center"/>
              <w:rPr>
                <w:rFonts w:ascii="Arial" w:hAnsi="Arial"/>
                <w:b/>
                <w:sz w:val="18"/>
                <w:lang w:val="fr-FR"/>
              </w:rPr>
            </w:pPr>
            <w:proofErr w:type="spellStart"/>
            <w:r w:rsidRPr="0049555A">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D4A7BC7" w14:textId="77777777" w:rsidR="0049555A" w:rsidRPr="0049555A" w:rsidRDefault="0049555A" w:rsidP="0049555A">
            <w:pPr>
              <w:keepNext/>
              <w:keepLines/>
              <w:spacing w:after="0"/>
              <w:jc w:val="center"/>
              <w:rPr>
                <w:rFonts w:ascii="Arial" w:hAnsi="Arial"/>
                <w:b/>
                <w:sz w:val="18"/>
                <w:lang w:val="fr-FR"/>
              </w:rPr>
            </w:pPr>
            <w:r w:rsidRPr="0049555A">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B4E9E" w14:textId="77777777" w:rsidR="0049555A" w:rsidRPr="0049555A" w:rsidRDefault="0049555A" w:rsidP="0049555A">
            <w:pPr>
              <w:keepNext/>
              <w:keepLines/>
              <w:spacing w:after="0"/>
              <w:jc w:val="center"/>
              <w:rPr>
                <w:rFonts w:ascii="Arial" w:hAnsi="Arial"/>
                <w:b/>
                <w:sz w:val="18"/>
                <w:lang w:val="fr-FR"/>
              </w:rPr>
            </w:pPr>
            <w:r w:rsidRPr="0049555A">
              <w:rPr>
                <w:rFonts w:ascii="Arial" w:hAnsi="Arial"/>
                <w:b/>
                <w:sz w:val="18"/>
                <w:lang w:val="fr-FR"/>
              </w:rPr>
              <w:t>Test 1</w:t>
            </w:r>
          </w:p>
        </w:tc>
      </w:tr>
      <w:tr w:rsidR="0049555A" w:rsidRPr="0049555A" w14:paraId="07E585F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6620D3"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064167"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07E4E8"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40</w:t>
            </w:r>
          </w:p>
        </w:tc>
      </w:tr>
      <w:tr w:rsidR="0049555A" w:rsidRPr="0049555A" w14:paraId="7B6FE3C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519EAA"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Subcarrier</w:t>
            </w:r>
            <w:proofErr w:type="spellEnd"/>
            <w:r w:rsidRPr="0049555A">
              <w:rPr>
                <w:rFonts w:ascii="Arial" w:hAnsi="Arial"/>
                <w:sz w:val="18"/>
                <w:lang w:val="fr-FR"/>
              </w:rPr>
              <w:t xml:space="preserve"> </w:t>
            </w:r>
            <w:proofErr w:type="spellStart"/>
            <w:r w:rsidRPr="0049555A">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540A73D"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5CB3F1"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30</w:t>
            </w:r>
          </w:p>
        </w:tc>
      </w:tr>
      <w:tr w:rsidR="0049555A" w:rsidRPr="0049555A" w14:paraId="11D8FC3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2A1EA"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48A4647"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B6FB72"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TDD</w:t>
            </w:r>
          </w:p>
        </w:tc>
      </w:tr>
      <w:tr w:rsidR="0049555A" w:rsidRPr="0049555A" w14:paraId="4D24376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517000"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B42808C"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4A5ED0"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rPr>
              <w:t>FR1.30-1</w:t>
            </w:r>
          </w:p>
        </w:tc>
      </w:tr>
      <w:tr w:rsidR="0049555A" w:rsidRPr="0049555A" w14:paraId="4701FBB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6DCB7A" w14:textId="77777777" w:rsidR="0049555A" w:rsidRPr="0049555A" w:rsidRDefault="0049555A" w:rsidP="0049555A">
            <w:pPr>
              <w:keepNext/>
              <w:keepLines/>
              <w:spacing w:after="0"/>
              <w:rPr>
                <w:rFonts w:ascii="Arial" w:hAnsi="Arial"/>
                <w:sz w:val="18"/>
                <w:lang w:val="fr-FR"/>
              </w:rPr>
            </w:pPr>
            <w:r w:rsidRPr="0049555A">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3BA1F"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 </w:t>
            </w:r>
            <w:proofErr w:type="gramStart"/>
            <w:r w:rsidRPr="0049555A">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31A816F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8525A5"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2</w:t>
            </w:r>
          </w:p>
        </w:tc>
      </w:tr>
      <w:tr w:rsidR="0049555A" w:rsidRPr="0049555A" w14:paraId="03E0E26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226DFA"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 xml:space="preserve">Propagation </w:t>
            </w:r>
            <w:proofErr w:type="spellStart"/>
            <w:r w:rsidRPr="0049555A">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E1E92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B9AAFA"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AWGN</w:t>
            </w:r>
          </w:p>
        </w:tc>
      </w:tr>
      <w:tr w:rsidR="0049555A" w:rsidRPr="0049555A" w14:paraId="2E98C00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5A825A"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Antenna</w:t>
            </w:r>
            <w:proofErr w:type="spellEnd"/>
            <w:r w:rsidRPr="0049555A">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4796FA"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7DE52" w14:textId="77777777" w:rsidR="0049555A" w:rsidRPr="0049555A" w:rsidRDefault="0049555A" w:rsidP="0049555A">
            <w:pPr>
              <w:keepNext/>
              <w:keepLines/>
              <w:spacing w:after="0"/>
              <w:jc w:val="center"/>
              <w:rPr>
                <w:rFonts w:ascii="Arial" w:hAnsi="Arial"/>
                <w:sz w:val="18"/>
              </w:rPr>
            </w:pPr>
            <w:r w:rsidRPr="0049555A">
              <w:rPr>
                <w:rFonts w:ascii="Arial" w:hAnsi="Arial"/>
                <w:sz w:val="18"/>
              </w:rPr>
              <w:t xml:space="preserve">1×2 with static channel specified in Annex </w:t>
            </w:r>
            <w:r w:rsidRPr="0049555A">
              <w:rPr>
                <w:rFonts w:ascii="Arial" w:hAnsi="Arial"/>
                <w:sz w:val="18"/>
                <w:lang w:eastAsia="zh-CN"/>
              </w:rPr>
              <w:t>B.1</w:t>
            </w:r>
          </w:p>
        </w:tc>
      </w:tr>
      <w:tr w:rsidR="0049555A" w:rsidRPr="0049555A" w14:paraId="706502E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0C07B7"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Beamforming</w:t>
            </w:r>
            <w:proofErr w:type="spellEnd"/>
            <w:r w:rsidRPr="0049555A">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2990C74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39D9CB" w14:textId="77777777" w:rsidR="0049555A" w:rsidRPr="0049555A" w:rsidRDefault="0049555A" w:rsidP="0049555A">
            <w:pPr>
              <w:keepNext/>
              <w:keepLines/>
              <w:spacing w:after="0"/>
              <w:jc w:val="center"/>
              <w:rPr>
                <w:rFonts w:ascii="Arial" w:hAnsi="Arial"/>
                <w:sz w:val="18"/>
                <w:lang w:eastAsia="zh-CN"/>
              </w:rPr>
            </w:pPr>
            <w:r w:rsidRPr="0049555A">
              <w:rPr>
                <w:rFonts w:ascii="Arial" w:hAnsi="Arial"/>
                <w:sz w:val="18"/>
              </w:rPr>
              <w:t xml:space="preserve">As specified in </w:t>
            </w:r>
            <w:r w:rsidRPr="0049555A">
              <w:rPr>
                <w:rFonts w:ascii="Arial" w:hAnsi="Arial"/>
                <w:sz w:val="18"/>
                <w:lang w:eastAsia="zh-CN"/>
              </w:rPr>
              <w:t>Annex B.4.1</w:t>
            </w:r>
          </w:p>
        </w:tc>
      </w:tr>
      <w:tr w:rsidR="0049555A" w:rsidRPr="0049555A" w14:paraId="69142DBB"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2D6707"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D67559"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 xml:space="preserve">CSI-RS </w:t>
            </w:r>
            <w:proofErr w:type="spellStart"/>
            <w:r w:rsidRPr="0049555A">
              <w:rPr>
                <w:rFonts w:ascii="Arial" w:hAnsi="Arial"/>
                <w:sz w:val="18"/>
                <w:lang w:val="fr-FR"/>
              </w:rPr>
              <w:t>resource</w:t>
            </w:r>
            <w:proofErr w:type="spellEnd"/>
            <w:r w:rsidRPr="0049555A">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460B045"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573835"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Periodic</w:t>
            </w:r>
            <w:proofErr w:type="spellEnd"/>
          </w:p>
        </w:tc>
      </w:tr>
      <w:tr w:rsidR="0049555A" w:rsidRPr="0049555A" w14:paraId="1070067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2B4F1A"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866F11" w14:textId="77777777" w:rsidR="0049555A" w:rsidRPr="0049555A" w:rsidRDefault="0049555A" w:rsidP="0049555A">
            <w:pPr>
              <w:keepNext/>
              <w:keepLines/>
              <w:spacing w:after="0"/>
              <w:rPr>
                <w:rFonts w:ascii="Arial" w:hAnsi="Arial"/>
                <w:sz w:val="18"/>
              </w:rPr>
            </w:pPr>
            <w:r w:rsidRPr="0049555A">
              <w:rPr>
                <w:rFonts w:ascii="Arial" w:hAnsi="Arial"/>
                <w:sz w:val="18"/>
              </w:rPr>
              <w:t>Number of CSI-RS ports (</w:t>
            </w:r>
            <w:r w:rsidRPr="0049555A">
              <w:rPr>
                <w:rFonts w:ascii="Arial" w:hAnsi="Arial"/>
                <w:i/>
                <w:sz w:val="18"/>
              </w:rPr>
              <w:t>X</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F91C0"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763E4"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4</w:t>
            </w:r>
          </w:p>
        </w:tc>
      </w:tr>
      <w:tr w:rsidR="0049555A" w:rsidRPr="0049555A" w14:paraId="049928EB"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B48E2C"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BEF565"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1D8DB23"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5BB771"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FD-CDM2</w:t>
            </w:r>
          </w:p>
        </w:tc>
      </w:tr>
      <w:tr w:rsidR="0049555A" w:rsidRPr="0049555A" w14:paraId="69B7A10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C38210"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614641"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BD0E610"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6B202"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1</w:t>
            </w:r>
          </w:p>
        </w:tc>
      </w:tr>
      <w:tr w:rsidR="0049555A" w:rsidRPr="0049555A" w14:paraId="7FFED48E"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AAAE57"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EF1D0A" w14:textId="77777777" w:rsidR="0049555A" w:rsidRPr="0049555A" w:rsidRDefault="0049555A" w:rsidP="0049555A">
            <w:pPr>
              <w:keepNext/>
              <w:keepLines/>
              <w:spacing w:after="0"/>
              <w:rPr>
                <w:rFonts w:ascii="Arial" w:hAnsi="Arial"/>
                <w:sz w:val="18"/>
              </w:rPr>
            </w:pPr>
            <w:r w:rsidRPr="0049555A">
              <w:rPr>
                <w:rFonts w:ascii="Arial" w:hAnsi="Arial"/>
                <w:sz w:val="18"/>
              </w:rPr>
              <w:t>First subcarrier index in the PRB used for CSI-RS (k</w:t>
            </w:r>
            <w:r w:rsidRPr="0049555A">
              <w:rPr>
                <w:rFonts w:ascii="Arial" w:hAnsi="Arial"/>
                <w:sz w:val="18"/>
                <w:vertAlign w:val="subscript"/>
              </w:rPr>
              <w:t>0</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39F5E2"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9A8C22"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Row 5,4</w:t>
            </w:r>
          </w:p>
        </w:tc>
      </w:tr>
      <w:tr w:rsidR="0049555A" w:rsidRPr="0049555A" w14:paraId="0D81C58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2D547A"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0EC720" w14:textId="77777777" w:rsidR="0049555A" w:rsidRPr="0049555A" w:rsidRDefault="0049555A" w:rsidP="0049555A">
            <w:pPr>
              <w:keepNext/>
              <w:keepLines/>
              <w:spacing w:after="0"/>
              <w:rPr>
                <w:rFonts w:ascii="Arial" w:hAnsi="Arial"/>
                <w:sz w:val="18"/>
              </w:rPr>
            </w:pPr>
            <w:r w:rsidRPr="0049555A">
              <w:rPr>
                <w:rFonts w:ascii="Arial" w:hAnsi="Arial"/>
                <w:sz w:val="18"/>
              </w:rPr>
              <w:t>First OFDM symbol in the PRB used for CSI-RS (l</w:t>
            </w:r>
            <w:r w:rsidRPr="0049555A">
              <w:rPr>
                <w:rFonts w:ascii="Arial" w:hAnsi="Arial"/>
                <w:sz w:val="18"/>
                <w:vertAlign w:val="subscript"/>
              </w:rPr>
              <w:t>0</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FA0BBD"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A127D4"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9</w:t>
            </w:r>
          </w:p>
        </w:tc>
      </w:tr>
      <w:tr w:rsidR="0049555A" w:rsidRPr="0049555A" w14:paraId="719525AC"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82EFBB"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33BB2B" w14:textId="77777777" w:rsidR="0049555A" w:rsidRPr="0049555A" w:rsidRDefault="0049555A" w:rsidP="0049555A">
            <w:pPr>
              <w:keepNext/>
              <w:keepLines/>
              <w:spacing w:after="0"/>
              <w:rPr>
                <w:rFonts w:ascii="Arial" w:hAnsi="Arial"/>
                <w:sz w:val="18"/>
              </w:rPr>
            </w:pPr>
            <w:r w:rsidRPr="0049555A">
              <w:rPr>
                <w:rFonts w:ascii="Arial" w:hAnsi="Arial"/>
                <w:sz w:val="18"/>
              </w:rPr>
              <w:t>CSI-RS</w:t>
            </w:r>
          </w:p>
          <w:p w14:paraId="63A0191D" w14:textId="77777777" w:rsidR="0049555A" w:rsidRPr="0049555A" w:rsidRDefault="0049555A" w:rsidP="0049555A">
            <w:pPr>
              <w:keepNext/>
              <w:keepLines/>
              <w:spacing w:after="0"/>
              <w:rPr>
                <w:rFonts w:ascii="Arial" w:hAnsi="Arial"/>
                <w:sz w:val="18"/>
              </w:rPr>
            </w:pPr>
            <w:r w:rsidRPr="0049555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06C18"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6F802E"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10/1</w:t>
            </w:r>
          </w:p>
        </w:tc>
      </w:tr>
      <w:tr w:rsidR="0049555A" w:rsidRPr="0049555A" w14:paraId="14B8BD4F"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1D323D6"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126F08"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 xml:space="preserve">CSI-RS </w:t>
            </w:r>
            <w:proofErr w:type="spellStart"/>
            <w:r w:rsidRPr="0049555A">
              <w:rPr>
                <w:rFonts w:ascii="Arial" w:hAnsi="Arial"/>
                <w:sz w:val="18"/>
                <w:lang w:val="fr-FR"/>
              </w:rPr>
              <w:t>resource</w:t>
            </w:r>
            <w:proofErr w:type="spellEnd"/>
            <w:r w:rsidRPr="0049555A">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A3A58C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CB716"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Periodic</w:t>
            </w:r>
            <w:proofErr w:type="spellEnd"/>
          </w:p>
        </w:tc>
      </w:tr>
      <w:tr w:rsidR="0049555A" w:rsidRPr="0049555A" w14:paraId="06976E04"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432BFC"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FB236F" w14:textId="77777777" w:rsidR="0049555A" w:rsidRPr="0049555A" w:rsidRDefault="0049555A" w:rsidP="0049555A">
            <w:pPr>
              <w:keepNext/>
              <w:keepLines/>
              <w:spacing w:after="0"/>
              <w:rPr>
                <w:rFonts w:ascii="Arial" w:hAnsi="Arial"/>
                <w:sz w:val="18"/>
              </w:rPr>
            </w:pPr>
            <w:r w:rsidRPr="0049555A">
              <w:rPr>
                <w:rFonts w:ascii="Arial" w:hAnsi="Arial"/>
                <w:sz w:val="18"/>
              </w:rPr>
              <w:t>Number of CSI-RS ports (</w:t>
            </w:r>
            <w:r w:rsidRPr="0049555A">
              <w:rPr>
                <w:rFonts w:ascii="Arial" w:hAnsi="Arial"/>
                <w:i/>
                <w:sz w:val="18"/>
              </w:rPr>
              <w:t>X</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8B3EB3"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F15004" w14:textId="77777777" w:rsidR="0049555A" w:rsidRPr="0049555A" w:rsidRDefault="0049555A" w:rsidP="0049555A">
            <w:pPr>
              <w:keepNext/>
              <w:keepLines/>
              <w:spacing w:after="0"/>
              <w:jc w:val="center"/>
              <w:rPr>
                <w:rFonts w:ascii="Arial" w:hAnsi="Arial"/>
                <w:sz w:val="18"/>
                <w:lang w:val="en-US"/>
              </w:rPr>
            </w:pPr>
            <w:r w:rsidRPr="0049555A">
              <w:rPr>
                <w:rFonts w:ascii="Arial" w:hAnsi="Arial"/>
                <w:sz w:val="18"/>
                <w:lang w:val="fr-FR" w:eastAsia="zh-CN"/>
              </w:rPr>
              <w:t>1</w:t>
            </w:r>
          </w:p>
        </w:tc>
      </w:tr>
      <w:tr w:rsidR="0049555A" w:rsidRPr="0049555A" w14:paraId="20DCA5C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44AA5"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9088CF"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7DD6A8D"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D9F15"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No CDM</w:t>
            </w:r>
          </w:p>
        </w:tc>
      </w:tr>
      <w:tr w:rsidR="0049555A" w:rsidRPr="0049555A" w14:paraId="3D1E04E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058CC"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EB68F9"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26CA4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2B2458"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3</w:t>
            </w:r>
          </w:p>
        </w:tc>
      </w:tr>
      <w:tr w:rsidR="0049555A" w:rsidRPr="0049555A" w14:paraId="7D34CCB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B00ACF"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9B73B3" w14:textId="77777777" w:rsidR="0049555A" w:rsidRPr="0049555A" w:rsidRDefault="0049555A" w:rsidP="0049555A">
            <w:pPr>
              <w:keepNext/>
              <w:keepLines/>
              <w:spacing w:after="0"/>
              <w:rPr>
                <w:rFonts w:ascii="Arial" w:hAnsi="Arial"/>
                <w:sz w:val="18"/>
              </w:rPr>
            </w:pPr>
            <w:r w:rsidRPr="0049555A">
              <w:rPr>
                <w:rFonts w:ascii="Arial" w:hAnsi="Arial"/>
                <w:sz w:val="18"/>
              </w:rPr>
              <w:t>First subcarrier index in the PRB used for CSI-RS (k</w:t>
            </w:r>
            <w:r w:rsidRPr="0049555A">
              <w:rPr>
                <w:rFonts w:ascii="Arial" w:hAnsi="Arial"/>
                <w:sz w:val="18"/>
                <w:vertAlign w:val="subscript"/>
              </w:rPr>
              <w:t>0</w:t>
            </w:r>
            <w:r w:rsidRPr="0049555A">
              <w:rPr>
                <w:rFonts w:ascii="Arial" w:hAnsi="Arial"/>
                <w:sz w:val="18"/>
              </w:rPr>
              <w:t>, k</w:t>
            </w:r>
            <w:proofErr w:type="gramStart"/>
            <w:r w:rsidRPr="0049555A">
              <w:rPr>
                <w:rFonts w:ascii="Arial" w:hAnsi="Arial"/>
                <w:sz w:val="18"/>
                <w:vertAlign w:val="subscript"/>
              </w:rPr>
              <w:t>1</w:t>
            </w:r>
            <w:r w:rsidRPr="0049555A">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DB28554"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B19F31"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 xml:space="preserve">Row </w:t>
            </w:r>
            <w:proofErr w:type="gramStart"/>
            <w:r w:rsidRPr="0049555A">
              <w:rPr>
                <w:rFonts w:ascii="Arial" w:hAnsi="Arial"/>
                <w:sz w:val="18"/>
                <w:lang w:val="fr-FR" w:eastAsia="zh-CN"/>
              </w:rPr>
              <w:t>1,(</w:t>
            </w:r>
            <w:proofErr w:type="gramEnd"/>
            <w:r w:rsidRPr="0049555A">
              <w:rPr>
                <w:rFonts w:ascii="Arial" w:hAnsi="Arial"/>
                <w:sz w:val="18"/>
                <w:lang w:val="fr-FR" w:eastAsia="zh-CN"/>
              </w:rPr>
              <w:t>0,-)</w:t>
            </w:r>
          </w:p>
        </w:tc>
      </w:tr>
      <w:tr w:rsidR="0049555A" w:rsidRPr="0049555A" w14:paraId="7DB14181"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9DEE2E"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73DFD" w14:textId="77777777" w:rsidR="0049555A" w:rsidRPr="0049555A" w:rsidRDefault="0049555A" w:rsidP="0049555A">
            <w:pPr>
              <w:keepNext/>
              <w:keepLines/>
              <w:spacing w:after="0"/>
              <w:rPr>
                <w:rFonts w:ascii="Arial" w:hAnsi="Arial"/>
                <w:sz w:val="18"/>
              </w:rPr>
            </w:pPr>
            <w:r w:rsidRPr="0049555A">
              <w:rPr>
                <w:rFonts w:ascii="Arial" w:eastAsia="PMingLiU" w:hAnsi="Arial"/>
                <w:sz w:val="18"/>
              </w:rPr>
              <w:t>First OFDM symbol in the PRB used for CSI-RS (l</w:t>
            </w:r>
            <w:r w:rsidRPr="0049555A">
              <w:rPr>
                <w:rFonts w:ascii="Arial" w:eastAsia="PMingLiU" w:hAnsi="Arial"/>
                <w:sz w:val="18"/>
                <w:vertAlign w:val="subscript"/>
              </w:rPr>
              <w:t>0</w:t>
            </w:r>
            <w:r w:rsidRPr="0049555A">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A206AD"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E6E6AE" w14:textId="77777777" w:rsidR="0049555A" w:rsidRPr="0049555A" w:rsidRDefault="0049555A" w:rsidP="0049555A">
            <w:pPr>
              <w:keepNext/>
              <w:keepLines/>
              <w:spacing w:after="0"/>
              <w:jc w:val="center"/>
              <w:rPr>
                <w:rFonts w:ascii="Arial" w:eastAsia="PMingLiU" w:hAnsi="Arial"/>
                <w:sz w:val="18"/>
                <w:lang w:val="fr-FR" w:eastAsia="zh-TW"/>
              </w:rPr>
            </w:pPr>
            <w:r w:rsidRPr="0049555A">
              <w:rPr>
                <w:rFonts w:ascii="Arial" w:eastAsia="PMingLiU" w:hAnsi="Arial" w:hint="eastAsia"/>
                <w:sz w:val="18"/>
                <w:lang w:val="fr-FR" w:eastAsia="zh-TW"/>
              </w:rPr>
              <w:t>1</w:t>
            </w:r>
            <w:r w:rsidRPr="0049555A">
              <w:rPr>
                <w:rFonts w:ascii="Arial" w:eastAsia="PMingLiU" w:hAnsi="Arial"/>
                <w:sz w:val="18"/>
                <w:lang w:val="fr-FR" w:eastAsia="zh-TW"/>
              </w:rPr>
              <w:t>3</w:t>
            </w:r>
          </w:p>
          <w:p w14:paraId="4B2C4DCB" w14:textId="77777777" w:rsidR="0049555A" w:rsidRPr="0049555A" w:rsidRDefault="0049555A" w:rsidP="0049555A">
            <w:pPr>
              <w:keepNext/>
              <w:keepLines/>
              <w:spacing w:after="0"/>
              <w:jc w:val="center"/>
              <w:rPr>
                <w:rFonts w:ascii="Arial" w:hAnsi="Arial"/>
                <w:sz w:val="18"/>
                <w:lang w:val="fr-FR"/>
              </w:rPr>
            </w:pPr>
          </w:p>
        </w:tc>
      </w:tr>
      <w:tr w:rsidR="0049555A" w:rsidRPr="0049555A" w14:paraId="47B42249"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2AED20"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D79075" w14:textId="77777777" w:rsidR="0049555A" w:rsidRPr="0049555A" w:rsidRDefault="0049555A" w:rsidP="0049555A">
            <w:pPr>
              <w:keepNext/>
              <w:keepLines/>
              <w:spacing w:after="0"/>
              <w:rPr>
                <w:rFonts w:ascii="Arial" w:hAnsi="Arial"/>
                <w:sz w:val="18"/>
              </w:rPr>
            </w:pPr>
            <w:r w:rsidRPr="0049555A">
              <w:rPr>
                <w:rFonts w:ascii="Arial" w:hAnsi="Arial"/>
                <w:sz w:val="18"/>
              </w:rPr>
              <w:t>NZP CSI-RS-</w:t>
            </w:r>
            <w:proofErr w:type="spellStart"/>
            <w:r w:rsidRPr="0049555A">
              <w:rPr>
                <w:rFonts w:ascii="Arial" w:hAnsi="Arial"/>
                <w:sz w:val="18"/>
              </w:rPr>
              <w:t>timeConfig</w:t>
            </w:r>
            <w:proofErr w:type="spellEnd"/>
          </w:p>
          <w:p w14:paraId="61CDBC4F" w14:textId="77777777" w:rsidR="0049555A" w:rsidRPr="0049555A" w:rsidRDefault="0049555A" w:rsidP="0049555A">
            <w:pPr>
              <w:keepNext/>
              <w:keepLines/>
              <w:spacing w:after="0"/>
              <w:rPr>
                <w:rFonts w:ascii="Arial" w:hAnsi="Arial"/>
                <w:sz w:val="18"/>
              </w:rPr>
            </w:pPr>
            <w:r w:rsidRPr="0049555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DFA71"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D8F6E"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10/1</w:t>
            </w:r>
          </w:p>
        </w:tc>
      </w:tr>
      <w:tr w:rsidR="0049555A" w:rsidRPr="0049555A" w14:paraId="4FBD90E1"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94349E"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4B37308"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eastAsia="zh-CN"/>
              </w:rPr>
              <w:t xml:space="preserve">CSI-IM </w:t>
            </w:r>
            <w:proofErr w:type="spellStart"/>
            <w:r w:rsidRPr="0049555A">
              <w:rPr>
                <w:rFonts w:ascii="Arial" w:hAnsi="Arial"/>
                <w:sz w:val="18"/>
                <w:lang w:val="fr-FR" w:eastAsia="zh-CN"/>
              </w:rPr>
              <w:t>resource</w:t>
            </w:r>
            <w:proofErr w:type="spellEnd"/>
            <w:r w:rsidRPr="0049555A">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350C763"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DCD66" w14:textId="77777777" w:rsidR="0049555A" w:rsidRPr="0049555A" w:rsidRDefault="0049555A" w:rsidP="0049555A">
            <w:pPr>
              <w:keepNext/>
              <w:keepLines/>
              <w:spacing w:after="0"/>
              <w:jc w:val="center"/>
              <w:rPr>
                <w:rFonts w:ascii="Arial" w:hAnsi="Arial"/>
                <w:sz w:val="18"/>
                <w:lang w:val="fr-FR" w:eastAsia="zh-CN"/>
              </w:rPr>
            </w:pPr>
            <w:proofErr w:type="spellStart"/>
            <w:r w:rsidRPr="0049555A">
              <w:rPr>
                <w:rFonts w:ascii="Arial" w:hAnsi="Arial"/>
                <w:sz w:val="18"/>
                <w:lang w:val="fr-FR" w:eastAsia="zh-CN"/>
              </w:rPr>
              <w:t>Periodic</w:t>
            </w:r>
            <w:proofErr w:type="spellEnd"/>
          </w:p>
        </w:tc>
      </w:tr>
      <w:tr w:rsidR="0049555A" w:rsidRPr="0049555A" w14:paraId="764F08C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6BE4E0"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3836BF"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B992144"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9E0C6A"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0</w:t>
            </w:r>
          </w:p>
        </w:tc>
      </w:tr>
      <w:tr w:rsidR="0049555A" w:rsidRPr="0049555A" w14:paraId="0140792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FFAE7"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D1956A4"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CSI-IM Resource Mapping</w:t>
            </w:r>
          </w:p>
          <w:p w14:paraId="001DD2E9"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w:t>
            </w:r>
            <w:proofErr w:type="spellStart"/>
            <w:proofErr w:type="gramStart"/>
            <w:r w:rsidRPr="0049555A">
              <w:rPr>
                <w:rFonts w:ascii="Arial" w:hAnsi="Arial"/>
                <w:sz w:val="18"/>
                <w:lang w:val="fr-FR"/>
              </w:rPr>
              <w:t>k</w:t>
            </w:r>
            <w:r w:rsidRPr="0049555A">
              <w:rPr>
                <w:rFonts w:ascii="Arial" w:hAnsi="Arial"/>
                <w:sz w:val="18"/>
                <w:vertAlign w:val="subscript"/>
                <w:lang w:val="fr-FR"/>
              </w:rPr>
              <w:t>CSI</w:t>
            </w:r>
            <w:proofErr w:type="spellEnd"/>
            <w:proofErr w:type="gramEnd"/>
            <w:r w:rsidRPr="0049555A">
              <w:rPr>
                <w:rFonts w:ascii="Arial" w:hAnsi="Arial"/>
                <w:sz w:val="18"/>
                <w:vertAlign w:val="subscript"/>
                <w:lang w:val="fr-FR"/>
              </w:rPr>
              <w:t>-</w:t>
            </w:r>
            <w:proofErr w:type="spellStart"/>
            <w:r w:rsidRPr="0049555A">
              <w:rPr>
                <w:rFonts w:ascii="Arial" w:hAnsi="Arial"/>
                <w:sz w:val="18"/>
                <w:vertAlign w:val="subscript"/>
                <w:lang w:val="fr-FR"/>
              </w:rPr>
              <w:t>IM</w:t>
            </w:r>
            <w:r w:rsidRPr="0049555A">
              <w:rPr>
                <w:rFonts w:ascii="Arial" w:hAnsi="Arial"/>
                <w:sz w:val="18"/>
                <w:lang w:val="fr-FR"/>
              </w:rPr>
              <w:t>,l</w:t>
            </w:r>
            <w:r w:rsidRPr="0049555A">
              <w:rPr>
                <w:rFonts w:ascii="Arial" w:hAnsi="Arial"/>
                <w:sz w:val="18"/>
                <w:vertAlign w:val="subscript"/>
                <w:lang w:val="fr-FR"/>
              </w:rPr>
              <w:t>CSI</w:t>
            </w:r>
            <w:proofErr w:type="spellEnd"/>
            <w:r w:rsidRPr="0049555A">
              <w:rPr>
                <w:rFonts w:ascii="Arial" w:hAnsi="Arial"/>
                <w:sz w:val="18"/>
                <w:vertAlign w:val="subscript"/>
                <w:lang w:val="fr-FR"/>
              </w:rPr>
              <w:t>-IM</w:t>
            </w:r>
            <w:r w:rsidRPr="0049555A">
              <w:rPr>
                <w:rFonts w:ascii="Arial" w:hAnsi="Arial"/>
                <w:sz w:val="18"/>
                <w:lang w:val="fr-FR"/>
              </w:rPr>
              <w:t>)</w:t>
            </w:r>
          </w:p>
          <w:p w14:paraId="1330D58B" w14:textId="77777777" w:rsidR="0049555A" w:rsidRPr="0049555A" w:rsidRDefault="0049555A" w:rsidP="0049555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37CDF0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429B2"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w:t>
            </w:r>
            <w:r w:rsidRPr="0049555A">
              <w:rPr>
                <w:rFonts w:ascii="Arial" w:hAnsi="Arial"/>
                <w:sz w:val="18"/>
                <w:lang w:val="fr-FR" w:eastAsia="zh-CN"/>
              </w:rPr>
              <w:t>4</w:t>
            </w:r>
            <w:r w:rsidRPr="0049555A">
              <w:rPr>
                <w:rFonts w:ascii="Arial" w:hAnsi="Arial"/>
                <w:sz w:val="18"/>
                <w:lang w:val="fr-FR"/>
              </w:rPr>
              <w:t xml:space="preserve">, </w:t>
            </w:r>
            <w:r w:rsidRPr="0049555A">
              <w:rPr>
                <w:rFonts w:ascii="Arial" w:hAnsi="Arial"/>
                <w:sz w:val="18"/>
                <w:lang w:val="fr-FR" w:eastAsia="zh-CN"/>
              </w:rPr>
              <w:t>9</w:t>
            </w:r>
            <w:r w:rsidRPr="0049555A">
              <w:rPr>
                <w:rFonts w:ascii="Arial" w:hAnsi="Arial"/>
                <w:sz w:val="18"/>
                <w:lang w:val="fr-FR"/>
              </w:rPr>
              <w:t>)</w:t>
            </w:r>
          </w:p>
        </w:tc>
      </w:tr>
      <w:tr w:rsidR="0049555A" w:rsidRPr="0049555A" w14:paraId="4D9D8A2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742E13"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185A23" w14:textId="77777777" w:rsidR="0049555A" w:rsidRPr="0049555A" w:rsidRDefault="0049555A" w:rsidP="0049555A">
            <w:pPr>
              <w:keepNext/>
              <w:keepLines/>
              <w:spacing w:after="0"/>
              <w:rPr>
                <w:rFonts w:ascii="Arial" w:hAnsi="Arial"/>
                <w:sz w:val="18"/>
              </w:rPr>
            </w:pPr>
            <w:r w:rsidRPr="0049555A">
              <w:rPr>
                <w:rFonts w:ascii="Arial" w:hAnsi="Arial"/>
                <w:sz w:val="18"/>
              </w:rPr>
              <w:t xml:space="preserve">CSI-IM </w:t>
            </w:r>
            <w:proofErr w:type="spellStart"/>
            <w:r w:rsidRPr="0049555A">
              <w:rPr>
                <w:rFonts w:ascii="Arial" w:hAnsi="Arial"/>
                <w:sz w:val="18"/>
              </w:rPr>
              <w:t>timeConfig</w:t>
            </w:r>
            <w:proofErr w:type="spellEnd"/>
          </w:p>
          <w:p w14:paraId="1E46976B" w14:textId="77777777" w:rsidR="0049555A" w:rsidRPr="0049555A" w:rsidRDefault="0049555A" w:rsidP="0049555A">
            <w:pPr>
              <w:keepNext/>
              <w:keepLines/>
              <w:spacing w:after="0"/>
              <w:rPr>
                <w:rFonts w:ascii="Arial" w:hAnsi="Arial"/>
                <w:sz w:val="18"/>
              </w:rPr>
            </w:pPr>
            <w:r w:rsidRPr="0049555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2BA387"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2D297D"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10/1</w:t>
            </w:r>
          </w:p>
        </w:tc>
      </w:tr>
      <w:tr w:rsidR="0049555A" w:rsidRPr="0049555A" w14:paraId="3F47372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C91F82"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CA79F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B509D6"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Periodic</w:t>
            </w:r>
            <w:proofErr w:type="spellEnd"/>
          </w:p>
        </w:tc>
      </w:tr>
      <w:tr w:rsidR="0049555A" w:rsidRPr="0049555A" w14:paraId="0A68F3D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1C8A6C"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3F7193E"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90285A"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rPr>
              <w:t xml:space="preserve">Table </w:t>
            </w:r>
            <w:r w:rsidRPr="0049555A">
              <w:rPr>
                <w:rFonts w:ascii="Arial" w:hAnsi="Arial"/>
                <w:sz w:val="18"/>
                <w:lang w:val="fr-FR" w:eastAsia="zh-CN"/>
              </w:rPr>
              <w:t>3</w:t>
            </w:r>
          </w:p>
        </w:tc>
      </w:tr>
      <w:tr w:rsidR="0049555A" w:rsidRPr="0049555A" w14:paraId="198CE84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5E5AB6" w14:textId="77777777" w:rsidR="0049555A" w:rsidRPr="0049555A" w:rsidRDefault="0049555A" w:rsidP="0049555A">
            <w:pPr>
              <w:keepNext/>
              <w:keepLines/>
              <w:spacing w:after="0"/>
              <w:rPr>
                <w:rFonts w:ascii="Arial" w:hAnsi="Arial"/>
                <w:sz w:val="18"/>
                <w:lang w:val="fr-FR"/>
              </w:rPr>
            </w:pPr>
            <w:proofErr w:type="spellStart"/>
            <w:proofErr w:type="gramStart"/>
            <w:r w:rsidRPr="0049555A">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9CAE463"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A895EF" w14:textId="353CDBDF" w:rsidR="0049555A" w:rsidRPr="0049555A" w:rsidRDefault="00892599" w:rsidP="0049555A">
            <w:pPr>
              <w:keepNext/>
              <w:keepLines/>
              <w:spacing w:after="0"/>
              <w:jc w:val="center"/>
              <w:rPr>
                <w:rFonts w:ascii="Arial" w:hAnsi="Arial"/>
                <w:sz w:val="18"/>
                <w:lang w:val="fr-FR"/>
              </w:rPr>
            </w:pPr>
            <w:proofErr w:type="gramStart"/>
            <w:ins w:id="9" w:author="Pierpaolo Vallese" w:date="2023-05-11T18:37:00Z">
              <w:r w:rsidRPr="00DB56B8">
                <w:rPr>
                  <w:rFonts w:ascii="Arial" w:hAnsi="Arial"/>
                  <w:sz w:val="18"/>
                  <w:lang w:val="fr-FR"/>
                </w:rPr>
                <w:t>cri</w:t>
              </w:r>
              <w:proofErr w:type="gramEnd"/>
              <w:r w:rsidRPr="00DB56B8">
                <w:rPr>
                  <w:rFonts w:ascii="Arial" w:hAnsi="Arial"/>
                  <w:sz w:val="18"/>
                  <w:lang w:val="fr-FR"/>
                </w:rPr>
                <w:t>-RI-</w:t>
              </w:r>
              <w:r>
                <w:rPr>
                  <w:rFonts w:ascii="Arial" w:hAnsi="Arial"/>
                  <w:sz w:val="18"/>
                  <w:lang w:val="fr-FR"/>
                </w:rPr>
                <w:t>CQI</w:t>
              </w:r>
            </w:ins>
            <w:del w:id="10" w:author="Pierpaolo Vallese" w:date="2023-05-11T18:37:00Z">
              <w:r w:rsidR="0049555A" w:rsidRPr="0049555A" w:rsidDel="00892599">
                <w:rPr>
                  <w:rFonts w:ascii="Arial" w:hAnsi="Arial"/>
                  <w:sz w:val="18"/>
                  <w:lang w:val="fr-FR"/>
                </w:rPr>
                <w:delText>cri-RI-PMI-CQI</w:delText>
              </w:r>
            </w:del>
          </w:p>
        </w:tc>
      </w:tr>
      <w:tr w:rsidR="0049555A" w:rsidRPr="0049555A" w14:paraId="43C5A9A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B8191A" w14:textId="77777777" w:rsidR="0049555A" w:rsidRPr="0049555A" w:rsidRDefault="0049555A" w:rsidP="0049555A">
            <w:pPr>
              <w:keepNext/>
              <w:keepLines/>
              <w:spacing w:after="0"/>
              <w:rPr>
                <w:rFonts w:ascii="Arial" w:hAnsi="Arial"/>
                <w:sz w:val="18"/>
                <w:lang w:val="fr-FR"/>
              </w:rPr>
            </w:pPr>
            <w:proofErr w:type="spellStart"/>
            <w:proofErr w:type="gramStart"/>
            <w:r w:rsidRPr="0049555A">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AA7D975"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4E1D46"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Not </w:t>
            </w:r>
            <w:proofErr w:type="spellStart"/>
            <w:r w:rsidRPr="0049555A">
              <w:rPr>
                <w:rFonts w:ascii="Arial" w:hAnsi="Arial"/>
                <w:sz w:val="18"/>
                <w:lang w:val="fr-FR"/>
              </w:rPr>
              <w:t>configured</w:t>
            </w:r>
            <w:proofErr w:type="spellEnd"/>
          </w:p>
        </w:tc>
      </w:tr>
      <w:tr w:rsidR="0049555A" w:rsidRPr="0049555A" w14:paraId="5536DE0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0A0705" w14:textId="77777777" w:rsidR="0049555A" w:rsidRPr="0049555A" w:rsidRDefault="0049555A" w:rsidP="0049555A">
            <w:pPr>
              <w:keepNext/>
              <w:keepLines/>
              <w:spacing w:after="0"/>
              <w:rPr>
                <w:rFonts w:ascii="Arial" w:hAnsi="Arial"/>
                <w:sz w:val="18"/>
                <w:lang w:val="fr-FR"/>
              </w:rPr>
            </w:pPr>
            <w:proofErr w:type="spellStart"/>
            <w:proofErr w:type="gramStart"/>
            <w:r w:rsidRPr="0049555A">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8BC09C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CF2121"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Not </w:t>
            </w:r>
            <w:proofErr w:type="spellStart"/>
            <w:r w:rsidRPr="0049555A">
              <w:rPr>
                <w:rFonts w:ascii="Arial" w:hAnsi="Arial"/>
                <w:sz w:val="18"/>
                <w:lang w:val="fr-FR"/>
              </w:rPr>
              <w:t>configured</w:t>
            </w:r>
            <w:proofErr w:type="spellEnd"/>
          </w:p>
        </w:tc>
      </w:tr>
      <w:tr w:rsidR="0049555A" w:rsidRPr="0049555A" w14:paraId="7BC2459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F0BA3D" w14:textId="77777777" w:rsidR="0049555A" w:rsidRPr="0049555A" w:rsidRDefault="0049555A" w:rsidP="0049555A">
            <w:pPr>
              <w:keepNext/>
              <w:keepLines/>
              <w:spacing w:after="0"/>
              <w:rPr>
                <w:rFonts w:ascii="Arial" w:hAnsi="Arial"/>
                <w:sz w:val="18"/>
                <w:lang w:val="fr-FR"/>
              </w:rPr>
            </w:pPr>
            <w:proofErr w:type="spellStart"/>
            <w:proofErr w:type="gramStart"/>
            <w:r w:rsidRPr="0049555A">
              <w:rPr>
                <w:rFonts w:ascii="Arial" w:hAnsi="Arial"/>
                <w:sz w:val="18"/>
                <w:lang w:val="fr-FR"/>
              </w:rPr>
              <w:t>cqi</w:t>
            </w:r>
            <w:proofErr w:type="gramEnd"/>
            <w:r w:rsidRPr="0049555A">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2258E21"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A44E8"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en-US"/>
              </w:rPr>
              <w:t>Wide</w:t>
            </w:r>
            <w:r w:rsidRPr="0049555A">
              <w:rPr>
                <w:rFonts w:ascii="Arial" w:hAnsi="Arial"/>
                <w:sz w:val="18"/>
                <w:lang w:val="fr-FR"/>
              </w:rPr>
              <w:t>band</w:t>
            </w:r>
          </w:p>
        </w:tc>
      </w:tr>
      <w:tr w:rsidR="0049555A" w:rsidRPr="0049555A" w14:paraId="2FBDBE4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F53687" w14:textId="77777777" w:rsidR="0049555A" w:rsidRPr="0049555A" w:rsidRDefault="0049555A" w:rsidP="0049555A">
            <w:pPr>
              <w:keepNext/>
              <w:keepLines/>
              <w:spacing w:after="0"/>
              <w:rPr>
                <w:rFonts w:ascii="Arial" w:hAnsi="Arial"/>
                <w:sz w:val="18"/>
                <w:lang w:val="fr-FR"/>
              </w:rPr>
            </w:pPr>
            <w:proofErr w:type="gramStart"/>
            <w:r w:rsidRPr="0049555A">
              <w:rPr>
                <w:rFonts w:ascii="Arial" w:hAnsi="Arial"/>
                <w:sz w:val="18"/>
                <w:lang w:val="fr-FR"/>
              </w:rPr>
              <w:t>pmi</w:t>
            </w:r>
            <w:proofErr w:type="gramEnd"/>
            <w:r w:rsidRPr="0049555A">
              <w:rPr>
                <w:rFonts w:ascii="Arial" w:hAnsi="Arial"/>
                <w:sz w:val="18"/>
                <w:lang w:val="fr-FR"/>
              </w:rPr>
              <w:t>-</w:t>
            </w:r>
            <w:proofErr w:type="spellStart"/>
            <w:r w:rsidRPr="0049555A">
              <w:rPr>
                <w:rFonts w:ascii="Arial" w:hAnsi="Arial"/>
                <w:sz w:val="18"/>
                <w:lang w:val="fr-FR"/>
              </w:rPr>
              <w:t>FormatIndicator</w:t>
            </w:r>
            <w:proofErr w:type="spellEnd"/>
            <w:r w:rsidRPr="0049555A">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839D68C"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E89C38"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Wideband</w:t>
            </w:r>
            <w:proofErr w:type="spellEnd"/>
          </w:p>
        </w:tc>
      </w:tr>
      <w:tr w:rsidR="0049555A" w:rsidRPr="0049555A" w14:paraId="1CCC69D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396A89"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Sub-band</w:t>
            </w:r>
            <w:proofErr w:type="spellEnd"/>
            <w:r w:rsidRPr="0049555A">
              <w:rPr>
                <w:rFonts w:ascii="Arial" w:hAnsi="Arial"/>
                <w:sz w:val="18"/>
                <w:lang w:val="fr-FR"/>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8BAD9"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E4EFB2"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16</w:t>
            </w:r>
          </w:p>
        </w:tc>
      </w:tr>
      <w:tr w:rsidR="0049555A" w:rsidRPr="0049555A" w14:paraId="08C3AE7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051F57"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Csi-</w:t>
            </w:r>
            <w:proofErr w:type="spellStart"/>
            <w:r w:rsidRPr="0049555A">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903C54"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70F5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1111111</w:t>
            </w:r>
          </w:p>
        </w:tc>
      </w:tr>
      <w:tr w:rsidR="0049555A" w:rsidRPr="0049555A" w14:paraId="7208967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088709" w14:textId="77777777" w:rsidR="0049555A" w:rsidRPr="0049555A" w:rsidRDefault="0049555A" w:rsidP="0049555A">
            <w:pPr>
              <w:keepNext/>
              <w:keepLines/>
              <w:spacing w:after="0"/>
              <w:rPr>
                <w:rFonts w:ascii="Arial" w:hAnsi="Arial"/>
                <w:sz w:val="18"/>
              </w:rPr>
            </w:pPr>
            <w:r w:rsidRPr="0049555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13784"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B953A"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10</w:t>
            </w:r>
            <w:r w:rsidRPr="0049555A">
              <w:rPr>
                <w:rFonts w:ascii="Arial" w:hAnsi="Arial"/>
                <w:sz w:val="18"/>
                <w:lang w:val="fr-FR"/>
              </w:rPr>
              <w:t>/9</w:t>
            </w:r>
          </w:p>
        </w:tc>
      </w:tr>
      <w:tr w:rsidR="0049555A" w:rsidRPr="0049555A" w14:paraId="1882CB6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1C04E" w14:textId="77777777" w:rsidR="0049555A" w:rsidRPr="0049555A" w:rsidRDefault="0049555A" w:rsidP="0049555A">
            <w:pPr>
              <w:keepNext/>
              <w:keepLines/>
              <w:spacing w:after="0"/>
              <w:rPr>
                <w:rFonts w:ascii="Arial" w:hAnsi="Arial"/>
                <w:sz w:val="18"/>
                <w:lang w:val="fr-FR"/>
              </w:rPr>
            </w:pPr>
            <w:proofErr w:type="spellStart"/>
            <w:proofErr w:type="gramStart"/>
            <w:r w:rsidRPr="0049555A">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2BB3F15"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700529"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Not </w:t>
            </w:r>
            <w:proofErr w:type="spellStart"/>
            <w:r w:rsidRPr="0049555A">
              <w:rPr>
                <w:rFonts w:ascii="Arial" w:hAnsi="Arial"/>
                <w:sz w:val="18"/>
                <w:lang w:val="fr-FR"/>
              </w:rPr>
              <w:t>configured</w:t>
            </w:r>
            <w:proofErr w:type="spellEnd"/>
          </w:p>
        </w:tc>
      </w:tr>
      <w:tr w:rsidR="0049555A" w:rsidRPr="0049555A" w14:paraId="13E7975F" w14:textId="77777777" w:rsidTr="002F577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C17878"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Codebook</w:t>
            </w:r>
            <w:proofErr w:type="spellEnd"/>
            <w:r w:rsidRPr="0049555A">
              <w:rPr>
                <w:rFonts w:ascii="Arial"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553775D3"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Codebook</w:t>
            </w:r>
            <w:proofErr w:type="spellEnd"/>
            <w:r w:rsidRPr="0049555A">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BAFFE96"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C69FA7" w14:textId="77777777" w:rsidR="0049555A" w:rsidRPr="0049555A" w:rsidRDefault="0049555A" w:rsidP="0049555A">
            <w:pPr>
              <w:keepNext/>
              <w:keepLines/>
              <w:spacing w:after="0"/>
              <w:jc w:val="center"/>
              <w:rPr>
                <w:rFonts w:ascii="Arial" w:hAnsi="Arial"/>
                <w:sz w:val="18"/>
                <w:lang w:val="fr-FR"/>
              </w:rPr>
            </w:pPr>
            <w:proofErr w:type="spellStart"/>
            <w:proofErr w:type="gramStart"/>
            <w:r w:rsidRPr="0049555A">
              <w:rPr>
                <w:rFonts w:ascii="Arial" w:hAnsi="Arial"/>
                <w:sz w:val="18"/>
                <w:lang w:val="fr-FR"/>
              </w:rPr>
              <w:t>typeI</w:t>
            </w:r>
            <w:proofErr w:type="gramEnd"/>
            <w:r w:rsidRPr="0049555A">
              <w:rPr>
                <w:rFonts w:ascii="Arial" w:hAnsi="Arial"/>
                <w:sz w:val="18"/>
                <w:lang w:val="fr-FR"/>
              </w:rPr>
              <w:t>-SinglePanel</w:t>
            </w:r>
            <w:proofErr w:type="spellEnd"/>
          </w:p>
        </w:tc>
      </w:tr>
      <w:tr w:rsidR="0049555A" w:rsidRPr="0049555A" w14:paraId="3A877597"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6A6D8DA"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9D9E5A8"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Codebook</w:t>
            </w:r>
            <w:proofErr w:type="spellEnd"/>
            <w:r w:rsidRPr="0049555A">
              <w:rPr>
                <w:rFonts w:ascii="Arial"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774C3C4A"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B1D00E"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1</w:t>
            </w:r>
          </w:p>
        </w:tc>
      </w:tr>
      <w:tr w:rsidR="0049555A" w:rsidRPr="0049555A" w14:paraId="523AFAD4"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9B6E6C9"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8C0B16A"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(CodebookConfig-N</w:t>
            </w:r>
            <w:proofErr w:type="gramStart"/>
            <w:r w:rsidRPr="0049555A">
              <w:rPr>
                <w:rFonts w:ascii="Arial" w:hAnsi="Arial"/>
                <w:sz w:val="18"/>
                <w:lang w:val="fr-FR"/>
              </w:rPr>
              <w:t>1,CodebookConfig</w:t>
            </w:r>
            <w:proofErr w:type="gramEnd"/>
            <w:r w:rsidRPr="0049555A">
              <w:rPr>
                <w:rFonts w:ascii="Arial"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13632E37"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F0AD7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Not </w:t>
            </w:r>
            <w:proofErr w:type="spellStart"/>
            <w:r w:rsidRPr="0049555A">
              <w:rPr>
                <w:rFonts w:ascii="Arial" w:hAnsi="Arial"/>
                <w:sz w:val="18"/>
                <w:lang w:val="fr-FR"/>
              </w:rPr>
              <w:t>configured</w:t>
            </w:r>
            <w:proofErr w:type="spellEnd"/>
          </w:p>
        </w:tc>
      </w:tr>
      <w:tr w:rsidR="0049555A" w:rsidRPr="0049555A" w14:paraId="2BA77F08"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BB57FFE"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CFBF91B"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9065BD"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9BD0D7"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000001</w:t>
            </w:r>
          </w:p>
        </w:tc>
      </w:tr>
      <w:tr w:rsidR="0049555A" w:rsidRPr="0049555A" w14:paraId="1CD0CFB8"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C10EDA"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0639CD5"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88476D6"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CFD952"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N/A</w:t>
            </w:r>
          </w:p>
        </w:tc>
      </w:tr>
      <w:tr w:rsidR="0049555A" w:rsidRPr="0049555A" w14:paraId="148CB9A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1BD90C6" w14:textId="77777777" w:rsidR="0049555A" w:rsidRPr="0049555A" w:rsidRDefault="0049555A" w:rsidP="0049555A">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067C7FC"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FD009"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PUCCH</w:t>
            </w:r>
          </w:p>
        </w:tc>
      </w:tr>
      <w:tr w:rsidR="0049555A" w:rsidRPr="0049555A" w14:paraId="5818BBE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BBAB23"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 xml:space="preserve">CQI/RI/PMI </w:t>
            </w:r>
            <w:proofErr w:type="spellStart"/>
            <w:r w:rsidRPr="0049555A">
              <w:rPr>
                <w:rFonts w:ascii="Arial" w:hAnsi="Arial"/>
                <w:sz w:val="18"/>
                <w:lang w:val="fr-FR"/>
              </w:rPr>
              <w:t>delay</w:t>
            </w:r>
            <w:proofErr w:type="spellEnd"/>
            <w:r w:rsidRPr="0049555A">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14BA3"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DF71AD"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9555A" w:rsidRPr="0049555A" w14:paraId="229A416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EA19B" w14:textId="77777777" w:rsidR="0049555A" w:rsidRPr="0049555A" w:rsidRDefault="0049555A" w:rsidP="0049555A">
            <w:pPr>
              <w:keepNext/>
              <w:keepLines/>
              <w:spacing w:after="0"/>
              <w:rPr>
                <w:rFonts w:ascii="Arial" w:hAnsi="Arial"/>
                <w:sz w:val="18"/>
              </w:rPr>
            </w:pPr>
            <w:r w:rsidRPr="0049555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8BA92B9"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9B8DC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1</w:t>
            </w:r>
          </w:p>
        </w:tc>
      </w:tr>
      <w:tr w:rsidR="0049555A" w:rsidRPr="0049555A" w14:paraId="056BD83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C559A"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Measurement</w:t>
            </w:r>
            <w:proofErr w:type="spellEnd"/>
            <w:r w:rsidRPr="0049555A">
              <w:rPr>
                <w:rFonts w:ascii="Arial" w:hAnsi="Arial"/>
                <w:sz w:val="18"/>
                <w:lang w:val="fr-FR"/>
              </w:rPr>
              <w:t xml:space="preserve"> </w:t>
            </w:r>
            <w:proofErr w:type="spellStart"/>
            <w:r w:rsidRPr="0049555A">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3FCC37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E3BA38" w14:textId="77777777" w:rsidR="0049555A" w:rsidRPr="0049555A" w:rsidRDefault="0049555A" w:rsidP="0049555A">
            <w:pPr>
              <w:keepNext/>
              <w:keepLines/>
              <w:spacing w:after="0"/>
              <w:jc w:val="center"/>
              <w:rPr>
                <w:rFonts w:ascii="Arial" w:hAnsi="Arial"/>
                <w:sz w:val="18"/>
              </w:rPr>
            </w:pPr>
            <w:r w:rsidRPr="0049555A">
              <w:rPr>
                <w:rFonts w:ascii="Arial" w:hAnsi="Arial"/>
                <w:sz w:val="18"/>
                <w:lang w:eastAsia="zh-CN"/>
              </w:rPr>
              <w:t>As specified in Table A.4-4, TBS.4-2</w:t>
            </w:r>
          </w:p>
        </w:tc>
      </w:tr>
    </w:tbl>
    <w:p w14:paraId="04169ED3" w14:textId="77777777" w:rsidR="0049555A" w:rsidRDefault="0049555A" w:rsidP="006448C2">
      <w:pPr>
        <w:ind w:left="1988" w:firstLine="284"/>
        <w:rPr>
          <w:i/>
          <w:iCs/>
          <w:color w:val="FF0000"/>
        </w:rPr>
      </w:pPr>
    </w:p>
    <w:p w14:paraId="068E4D10" w14:textId="38C2DF8A" w:rsidR="006448C2" w:rsidRDefault="006448C2" w:rsidP="006448C2">
      <w:pPr>
        <w:ind w:left="1988" w:firstLine="284"/>
        <w:rPr>
          <w:noProof/>
        </w:rPr>
      </w:pPr>
      <w:r>
        <w:rPr>
          <w:i/>
          <w:iCs/>
          <w:color w:val="FF0000"/>
        </w:rPr>
        <w:t>-----------------End of Change 2---------------------</w:t>
      </w:r>
    </w:p>
    <w:p w14:paraId="553B20F8" w14:textId="604A81CF" w:rsidR="006448C2" w:rsidRDefault="006448C2" w:rsidP="006448C2">
      <w:pPr>
        <w:ind w:left="1988" w:firstLine="284"/>
        <w:rPr>
          <w:i/>
          <w:iCs/>
          <w:color w:val="FF0000"/>
        </w:rPr>
      </w:pPr>
      <w:r>
        <w:rPr>
          <w:i/>
          <w:iCs/>
          <w:color w:val="FF0000"/>
        </w:rPr>
        <w:t>-----------------Start of Change 3---------------------</w:t>
      </w:r>
    </w:p>
    <w:p w14:paraId="0B1E9FCE" w14:textId="77777777" w:rsidR="00B85A78" w:rsidRPr="00B85A78" w:rsidRDefault="00B85A78" w:rsidP="00B85A78">
      <w:pPr>
        <w:overflowPunct w:val="0"/>
        <w:autoSpaceDE w:val="0"/>
        <w:autoSpaceDN w:val="0"/>
        <w:adjustRightInd w:val="0"/>
        <w:textAlignment w:val="baseline"/>
        <w:rPr>
          <w:rFonts w:eastAsia="SimSun"/>
        </w:rPr>
      </w:pPr>
    </w:p>
    <w:p w14:paraId="30E552B1" w14:textId="77777777" w:rsidR="00B85A78" w:rsidRPr="00B85A78" w:rsidRDefault="00B85A78" w:rsidP="00B85A78">
      <w:pPr>
        <w:keepNext/>
        <w:keepLines/>
        <w:spacing w:before="120"/>
        <w:ind w:left="1985" w:hanging="1985"/>
        <w:rPr>
          <w:rFonts w:ascii="Arial" w:hAnsi="Arial"/>
        </w:rPr>
      </w:pPr>
      <w:r w:rsidRPr="00B85A78">
        <w:rPr>
          <w:rFonts w:ascii="Arial" w:hAnsi="Arial"/>
        </w:rPr>
        <w:t>6.2.</w:t>
      </w:r>
      <w:r w:rsidRPr="00B85A78">
        <w:rPr>
          <w:rFonts w:ascii="Arial" w:hAnsi="Arial"/>
          <w:lang w:eastAsia="zh-CN"/>
        </w:rPr>
        <w:t>3</w:t>
      </w:r>
      <w:r w:rsidRPr="00B85A78">
        <w:rPr>
          <w:rFonts w:ascii="Arial" w:hAnsi="Arial"/>
        </w:rPr>
        <w:t>.1.1.2</w:t>
      </w:r>
      <w:r w:rsidRPr="00B85A78">
        <w:rPr>
          <w:rFonts w:ascii="Arial" w:hAnsi="Arial"/>
          <w:lang w:eastAsia="zh-CN"/>
        </w:rPr>
        <w:tab/>
      </w:r>
      <w:r w:rsidRPr="00B85A78">
        <w:rPr>
          <w:rFonts w:ascii="Arial" w:hAnsi="Arial"/>
        </w:rPr>
        <w:t xml:space="preserve">Minimum requirement for period </w:t>
      </w:r>
      <w:r w:rsidRPr="00B85A78">
        <w:rPr>
          <w:rFonts w:ascii="Arial" w:hAnsi="Arial"/>
          <w:lang w:eastAsia="zh-CN"/>
        </w:rPr>
        <w:t>CQI reporting with Table 3</w:t>
      </w:r>
    </w:p>
    <w:p w14:paraId="68A22B41" w14:textId="77777777" w:rsidR="00B85A78" w:rsidRPr="00B85A78" w:rsidRDefault="00B85A78" w:rsidP="00B85A78">
      <w:pPr>
        <w:overflowPunct w:val="0"/>
        <w:autoSpaceDE w:val="0"/>
        <w:autoSpaceDN w:val="0"/>
        <w:adjustRightInd w:val="0"/>
        <w:textAlignment w:val="baseline"/>
      </w:pPr>
      <w:r w:rsidRPr="00B85A78">
        <w:t xml:space="preserve">For the parameters specified in Table 6.2.3.1.1.2-1, and using the downlink physical channels specified in </w:t>
      </w:r>
      <w:r w:rsidRPr="00B85A78">
        <w:rPr>
          <w:lang w:eastAsia="zh-CN"/>
        </w:rPr>
        <w:t>Annex C.3.1</w:t>
      </w:r>
      <w:r w:rsidRPr="00B85A78">
        <w:t>, the minimum requirements are specified by the following:</w:t>
      </w:r>
    </w:p>
    <w:p w14:paraId="30623AD6" w14:textId="77777777" w:rsidR="00B85A78" w:rsidRPr="00B85A78" w:rsidRDefault="00B85A78" w:rsidP="00B85A78">
      <w:pPr>
        <w:ind w:left="568" w:hanging="284"/>
      </w:pPr>
      <w:r w:rsidRPr="00B85A78">
        <w:t>a)</w:t>
      </w:r>
      <w:r w:rsidRPr="00B85A78">
        <w:tab/>
        <w:t>The reported CQI value according to the reference channel shall be in the range of ±1 of the reported median more than 90 % of the time.</w:t>
      </w:r>
    </w:p>
    <w:p w14:paraId="4377FA36" w14:textId="77777777" w:rsidR="00B85A78" w:rsidRPr="00B85A78" w:rsidRDefault="00B85A78" w:rsidP="00B85A78">
      <w:pPr>
        <w:ind w:left="568" w:hanging="284"/>
      </w:pPr>
      <w:r w:rsidRPr="00B85A78">
        <w:t>b)</w:t>
      </w:r>
      <w:r w:rsidRPr="00B85A78">
        <w:tab/>
        <w:t>If the PDSCH BLER using the transport format indicated by median CQI is less than or equal to 10</w:t>
      </w:r>
      <w:r w:rsidRPr="00B85A78">
        <w:rPr>
          <w:vertAlign w:val="superscript"/>
        </w:rPr>
        <w:t>-5</w:t>
      </w:r>
      <w:r w:rsidRPr="00B85A78">
        <w:t>, then the BLER using the transport format indicated by the (median CQI+1) shall be greater than 10</w:t>
      </w:r>
      <w:r w:rsidRPr="00B85A78">
        <w:rPr>
          <w:vertAlign w:val="superscript"/>
        </w:rPr>
        <w:t>-5</w:t>
      </w:r>
      <w:r w:rsidRPr="00B85A78">
        <w:t>. If the PDSCH BLER using the transport format indicated by the median CQI is greater than 10</w:t>
      </w:r>
      <w:r w:rsidRPr="00B85A78">
        <w:rPr>
          <w:vertAlign w:val="superscript"/>
        </w:rPr>
        <w:t>-5</w:t>
      </w:r>
      <w:r w:rsidRPr="00B85A78">
        <w:t>, then the BLER using transport format indicated by (median CQI-1) shall be less than or equal to 10</w:t>
      </w:r>
      <w:r w:rsidRPr="00B85A78">
        <w:rPr>
          <w:vertAlign w:val="superscript"/>
        </w:rPr>
        <w:t>-5</w:t>
      </w:r>
      <w:r w:rsidRPr="00B85A78">
        <w:t>.</w:t>
      </w:r>
    </w:p>
    <w:p w14:paraId="6CC6B49E" w14:textId="77777777" w:rsidR="00B85A78" w:rsidRPr="00B85A78" w:rsidRDefault="00B85A78" w:rsidP="00B85A78">
      <w:pPr>
        <w:ind w:left="568" w:hanging="284"/>
      </w:pPr>
      <w:r w:rsidRPr="00B85A78">
        <w:t>c)</w:t>
      </w:r>
      <w:r w:rsidRPr="00B85A78">
        <w:tab/>
        <w:t>The reported CQI value according to the reference channel shall be ≥ 1.</w:t>
      </w:r>
    </w:p>
    <w:p w14:paraId="1E0C0AC9" w14:textId="77777777" w:rsidR="00B85A78" w:rsidRPr="00B85A78" w:rsidRDefault="00B85A78" w:rsidP="00B85A78">
      <w:pPr>
        <w:keepNext/>
        <w:keepLines/>
        <w:spacing w:before="60"/>
        <w:jc w:val="center"/>
        <w:rPr>
          <w:rFonts w:ascii="Arial" w:hAnsi="Arial"/>
          <w:b/>
          <w:lang w:eastAsia="zh-CN"/>
        </w:rPr>
      </w:pPr>
      <w:r w:rsidRPr="00B85A78">
        <w:rPr>
          <w:rFonts w:ascii="Arial" w:hAnsi="Arial"/>
          <w:b/>
        </w:rPr>
        <w:t xml:space="preserve">Table 6.2.3.1.1.2-1: CQI reporting test </w:t>
      </w:r>
      <w:proofErr w:type="gramStart"/>
      <w:r w:rsidRPr="00B85A78">
        <w:rPr>
          <w:rFonts w:ascii="Arial" w:hAnsi="Arial"/>
          <w:b/>
        </w:rP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B85A78" w:rsidRPr="00B85A78" w14:paraId="185714D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067E63" w14:textId="77777777" w:rsidR="00B85A78" w:rsidRPr="00B85A78" w:rsidRDefault="00B85A78" w:rsidP="00B85A78">
            <w:pPr>
              <w:keepNext/>
              <w:keepLines/>
              <w:spacing w:after="0"/>
              <w:jc w:val="center"/>
              <w:rPr>
                <w:rFonts w:ascii="Arial" w:hAnsi="Arial"/>
                <w:b/>
                <w:sz w:val="18"/>
                <w:lang w:val="fr-FR"/>
              </w:rPr>
            </w:pPr>
            <w:proofErr w:type="spellStart"/>
            <w:r w:rsidRPr="00B85A78">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2B6CBD" w14:textId="77777777" w:rsidR="00B85A78" w:rsidRPr="00B85A78" w:rsidRDefault="00B85A78" w:rsidP="00B85A78">
            <w:pPr>
              <w:keepNext/>
              <w:keepLines/>
              <w:spacing w:after="0"/>
              <w:jc w:val="center"/>
              <w:rPr>
                <w:rFonts w:ascii="Arial" w:hAnsi="Arial"/>
                <w:b/>
                <w:sz w:val="18"/>
                <w:lang w:val="fr-FR"/>
              </w:rPr>
            </w:pPr>
            <w:r w:rsidRPr="00B85A78">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F76127" w14:textId="77777777" w:rsidR="00B85A78" w:rsidRPr="00B85A78" w:rsidRDefault="00B85A78" w:rsidP="00B85A78">
            <w:pPr>
              <w:keepNext/>
              <w:keepLines/>
              <w:spacing w:after="0"/>
              <w:jc w:val="center"/>
              <w:rPr>
                <w:rFonts w:ascii="Arial" w:hAnsi="Arial"/>
                <w:b/>
                <w:sz w:val="18"/>
                <w:lang w:val="fr-FR"/>
              </w:rPr>
            </w:pPr>
            <w:r w:rsidRPr="00B85A78">
              <w:rPr>
                <w:rFonts w:ascii="Arial" w:hAnsi="Arial"/>
                <w:b/>
                <w:sz w:val="18"/>
                <w:lang w:val="fr-FR"/>
              </w:rPr>
              <w:t>Test 1</w:t>
            </w:r>
          </w:p>
        </w:tc>
      </w:tr>
      <w:tr w:rsidR="00B85A78" w:rsidRPr="00B85A78" w14:paraId="1E0016A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79016"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05EF923C"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9AD09"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10</w:t>
            </w:r>
          </w:p>
        </w:tc>
      </w:tr>
      <w:tr w:rsidR="00B85A78" w:rsidRPr="00B85A78" w14:paraId="7B54149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72AD9D"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Subcarrier</w:t>
            </w:r>
            <w:proofErr w:type="spellEnd"/>
            <w:r w:rsidRPr="00B85A78">
              <w:rPr>
                <w:rFonts w:ascii="Arial" w:hAnsi="Arial"/>
                <w:sz w:val="18"/>
                <w:lang w:val="fr-FR"/>
              </w:rPr>
              <w:t xml:space="preserve"> </w:t>
            </w:r>
            <w:proofErr w:type="spellStart"/>
            <w:r w:rsidRPr="00B85A78">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E7B0D71"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84BD"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rPr>
              <w:t>15</w:t>
            </w:r>
          </w:p>
        </w:tc>
      </w:tr>
      <w:tr w:rsidR="00B85A78" w:rsidRPr="00B85A78" w14:paraId="4976FD6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A694B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8A4CCD6"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2EDBB"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FDD</w:t>
            </w:r>
          </w:p>
        </w:tc>
      </w:tr>
      <w:tr w:rsidR="00B85A78" w:rsidRPr="00B85A78" w14:paraId="12D04A6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4CD95" w14:textId="77777777" w:rsidR="00B85A78" w:rsidRPr="00B85A78" w:rsidRDefault="00B85A78" w:rsidP="00B85A78">
            <w:pPr>
              <w:keepNext/>
              <w:keepLines/>
              <w:spacing w:after="0"/>
              <w:rPr>
                <w:rFonts w:ascii="Arial" w:hAnsi="Arial"/>
                <w:sz w:val="18"/>
                <w:lang w:val="fr-FR"/>
              </w:rPr>
            </w:pPr>
            <w:r w:rsidRPr="00B85A78">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FB38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 </w:t>
            </w:r>
            <w:proofErr w:type="gramStart"/>
            <w:r w:rsidRPr="00B85A78">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5788341D"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F441B19"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-1</w:t>
            </w:r>
          </w:p>
        </w:tc>
      </w:tr>
      <w:tr w:rsidR="00B85A78" w:rsidRPr="00B85A78" w14:paraId="363DA2F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C30D5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 xml:space="preserve">Propagation </w:t>
            </w:r>
            <w:proofErr w:type="spellStart"/>
            <w:r w:rsidRPr="00B85A7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4E4683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03352"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AWGN</w:t>
            </w:r>
          </w:p>
        </w:tc>
      </w:tr>
      <w:tr w:rsidR="00B85A78" w:rsidRPr="00B85A78" w14:paraId="50E0737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A28159"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Antenna</w:t>
            </w:r>
            <w:proofErr w:type="spellEnd"/>
            <w:r w:rsidRPr="00B85A78">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649316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FA6423" w14:textId="77777777" w:rsidR="00B85A78" w:rsidRPr="00B85A78" w:rsidRDefault="00B85A78" w:rsidP="00B85A78">
            <w:pPr>
              <w:keepNext/>
              <w:keepLines/>
              <w:spacing w:after="0"/>
              <w:jc w:val="center"/>
              <w:rPr>
                <w:rFonts w:ascii="Arial" w:hAnsi="Arial"/>
                <w:sz w:val="18"/>
                <w:lang w:eastAsia="zh-CN"/>
              </w:rPr>
            </w:pPr>
            <w:r w:rsidRPr="00B85A78">
              <w:rPr>
                <w:rFonts w:ascii="Arial" w:hAnsi="Arial"/>
                <w:sz w:val="18"/>
              </w:rPr>
              <w:t>1×</w:t>
            </w:r>
            <w:r w:rsidRPr="00B85A78">
              <w:rPr>
                <w:rFonts w:ascii="Arial" w:hAnsi="Arial"/>
                <w:sz w:val="18"/>
                <w:lang w:eastAsia="zh-CN"/>
              </w:rPr>
              <w:t xml:space="preserve">4 </w:t>
            </w:r>
            <w:r w:rsidRPr="00B85A78">
              <w:rPr>
                <w:rFonts w:ascii="Arial" w:hAnsi="Arial"/>
                <w:sz w:val="18"/>
              </w:rPr>
              <w:t xml:space="preserve">with static channel specified in </w:t>
            </w:r>
            <w:r w:rsidRPr="00B85A78">
              <w:rPr>
                <w:rFonts w:ascii="Arial" w:hAnsi="Arial"/>
                <w:sz w:val="18"/>
                <w:lang w:eastAsia="zh-CN"/>
              </w:rPr>
              <w:t>Annex B.1</w:t>
            </w:r>
          </w:p>
        </w:tc>
      </w:tr>
      <w:tr w:rsidR="00B85A78" w:rsidRPr="00B85A78" w14:paraId="0113C6D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B9C96F"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Beamforming</w:t>
            </w:r>
            <w:proofErr w:type="spellEnd"/>
            <w:r w:rsidRPr="00B85A78">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6B718C2D"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1B86EA" w14:textId="77777777" w:rsidR="00B85A78" w:rsidRPr="00B85A78" w:rsidRDefault="00B85A78" w:rsidP="00B85A78">
            <w:pPr>
              <w:keepNext/>
              <w:keepLines/>
              <w:spacing w:after="0"/>
              <w:jc w:val="center"/>
              <w:rPr>
                <w:rFonts w:ascii="Arial" w:hAnsi="Arial"/>
                <w:sz w:val="18"/>
              </w:rPr>
            </w:pPr>
            <w:r w:rsidRPr="00B85A78">
              <w:rPr>
                <w:rFonts w:ascii="Arial" w:hAnsi="Arial"/>
                <w:sz w:val="18"/>
              </w:rPr>
              <w:t xml:space="preserve">As specified in </w:t>
            </w:r>
            <w:r w:rsidRPr="00B85A78">
              <w:rPr>
                <w:rFonts w:ascii="Arial" w:hAnsi="Arial"/>
                <w:sz w:val="18"/>
                <w:lang w:eastAsia="zh-CN"/>
              </w:rPr>
              <w:t>Annex B.4.1</w:t>
            </w:r>
          </w:p>
        </w:tc>
      </w:tr>
      <w:tr w:rsidR="00B85A78" w:rsidRPr="00B85A78" w14:paraId="3F7ED4FC"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C07F2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DB9CFD"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 xml:space="preserve">CSI-RS </w:t>
            </w:r>
            <w:proofErr w:type="spellStart"/>
            <w:r w:rsidRPr="00B85A78">
              <w:rPr>
                <w:rFonts w:ascii="Arial" w:hAnsi="Arial"/>
                <w:sz w:val="18"/>
                <w:lang w:val="fr-FR"/>
              </w:rPr>
              <w:t>resource</w:t>
            </w:r>
            <w:proofErr w:type="spellEnd"/>
            <w:r w:rsidRPr="00B85A7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92291C5"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3EEFB6"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Periodic</w:t>
            </w:r>
            <w:proofErr w:type="spellEnd"/>
          </w:p>
        </w:tc>
      </w:tr>
      <w:tr w:rsidR="00B85A78" w:rsidRPr="00B85A78" w14:paraId="0652AD24"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BDA667"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A5BBF9" w14:textId="77777777" w:rsidR="00B85A78" w:rsidRPr="00B85A78" w:rsidRDefault="00B85A78" w:rsidP="00B85A78">
            <w:pPr>
              <w:keepNext/>
              <w:keepLines/>
              <w:spacing w:after="0"/>
              <w:rPr>
                <w:rFonts w:ascii="Arial" w:hAnsi="Arial"/>
                <w:sz w:val="18"/>
              </w:rPr>
            </w:pPr>
            <w:r w:rsidRPr="00B85A78">
              <w:rPr>
                <w:rFonts w:ascii="Arial" w:hAnsi="Arial"/>
                <w:sz w:val="18"/>
              </w:rPr>
              <w:t>Number of CSI-RS ports (</w:t>
            </w:r>
            <w:r w:rsidRPr="00B85A78">
              <w:rPr>
                <w:rFonts w:ascii="Arial" w:hAnsi="Arial"/>
                <w:i/>
                <w:sz w:val="18"/>
              </w:rPr>
              <w:t>X</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629115A"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B97FE"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4</w:t>
            </w:r>
          </w:p>
        </w:tc>
      </w:tr>
      <w:tr w:rsidR="00B85A78" w:rsidRPr="00B85A78" w14:paraId="1500391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C8E498"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F66821"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5058A6C"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9C3DEB"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FD-CDM2</w:t>
            </w:r>
          </w:p>
        </w:tc>
      </w:tr>
      <w:tr w:rsidR="00B85A78" w:rsidRPr="00B85A78" w14:paraId="0207956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9ADD3B"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25EAEB"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DB1DB9D"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2F03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1</w:t>
            </w:r>
          </w:p>
        </w:tc>
      </w:tr>
      <w:tr w:rsidR="00B85A78" w:rsidRPr="00B85A78" w14:paraId="42628169"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FB5546"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035BDE" w14:textId="77777777" w:rsidR="00B85A78" w:rsidRPr="00B85A78" w:rsidRDefault="00B85A78" w:rsidP="00B85A78">
            <w:pPr>
              <w:keepNext/>
              <w:keepLines/>
              <w:spacing w:after="0"/>
              <w:rPr>
                <w:rFonts w:ascii="Arial" w:hAnsi="Arial"/>
                <w:sz w:val="18"/>
              </w:rPr>
            </w:pPr>
            <w:r w:rsidRPr="00B85A78">
              <w:rPr>
                <w:rFonts w:ascii="Arial" w:hAnsi="Arial"/>
                <w:sz w:val="18"/>
              </w:rPr>
              <w:t>First subcarrier index in the PRB used for CSI-RS (k</w:t>
            </w:r>
            <w:r w:rsidRPr="00B85A78">
              <w:rPr>
                <w:rFonts w:ascii="Arial" w:hAnsi="Arial"/>
                <w:sz w:val="18"/>
                <w:vertAlign w:val="subscript"/>
              </w:rPr>
              <w:t>0</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E7FA64"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7D7E49"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Row 5,4</w:t>
            </w:r>
          </w:p>
        </w:tc>
      </w:tr>
      <w:tr w:rsidR="00B85A78" w:rsidRPr="00B85A78" w14:paraId="051C2E7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0B74E5"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904BF5" w14:textId="77777777" w:rsidR="00B85A78" w:rsidRPr="00B85A78" w:rsidRDefault="00B85A78" w:rsidP="00B85A78">
            <w:pPr>
              <w:keepNext/>
              <w:keepLines/>
              <w:spacing w:after="0"/>
              <w:rPr>
                <w:rFonts w:ascii="Arial" w:hAnsi="Arial"/>
                <w:sz w:val="18"/>
              </w:rPr>
            </w:pPr>
            <w:r w:rsidRPr="00B85A78">
              <w:rPr>
                <w:rFonts w:ascii="Arial" w:hAnsi="Arial"/>
                <w:sz w:val="18"/>
              </w:rPr>
              <w:t>First OFDM symbol in the PRB used for CSI-RS (l</w:t>
            </w:r>
            <w:r w:rsidRPr="00B85A78">
              <w:rPr>
                <w:rFonts w:ascii="Arial" w:hAnsi="Arial"/>
                <w:sz w:val="18"/>
                <w:vertAlign w:val="subscript"/>
              </w:rPr>
              <w:t>0</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BEDCE2"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C8CA3"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9</w:t>
            </w:r>
          </w:p>
        </w:tc>
      </w:tr>
      <w:tr w:rsidR="00B85A78" w:rsidRPr="00B85A78" w14:paraId="7AA8CBF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2E8E1A"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60E4840" w14:textId="77777777" w:rsidR="00B85A78" w:rsidRPr="00B85A78" w:rsidRDefault="00B85A78" w:rsidP="00B85A78">
            <w:pPr>
              <w:keepNext/>
              <w:keepLines/>
              <w:spacing w:after="0"/>
              <w:rPr>
                <w:rFonts w:ascii="Arial" w:hAnsi="Arial"/>
                <w:sz w:val="18"/>
              </w:rPr>
            </w:pPr>
            <w:r w:rsidRPr="00B85A78">
              <w:rPr>
                <w:rFonts w:ascii="Arial" w:hAnsi="Arial"/>
                <w:sz w:val="18"/>
              </w:rPr>
              <w:t>CSI-RS</w:t>
            </w:r>
          </w:p>
          <w:p w14:paraId="6CF679B1" w14:textId="77777777" w:rsidR="00B85A78" w:rsidRPr="00B85A78" w:rsidRDefault="00B85A78" w:rsidP="00B85A78">
            <w:pPr>
              <w:keepNext/>
              <w:keepLines/>
              <w:spacing w:after="0"/>
              <w:rPr>
                <w:rFonts w:ascii="Arial" w:hAnsi="Arial"/>
                <w:sz w:val="18"/>
              </w:rPr>
            </w:pPr>
            <w:r w:rsidRPr="00B85A7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A76F37"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26AD2"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5/1</w:t>
            </w:r>
          </w:p>
        </w:tc>
      </w:tr>
      <w:tr w:rsidR="00B85A78" w:rsidRPr="00B85A78" w14:paraId="26A066F5"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A575C2"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A361C7"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 xml:space="preserve">CSI-RS </w:t>
            </w:r>
            <w:proofErr w:type="spellStart"/>
            <w:r w:rsidRPr="00B85A78">
              <w:rPr>
                <w:rFonts w:ascii="Arial" w:hAnsi="Arial"/>
                <w:sz w:val="18"/>
                <w:lang w:val="fr-FR"/>
              </w:rPr>
              <w:t>resource</w:t>
            </w:r>
            <w:proofErr w:type="spellEnd"/>
            <w:r w:rsidRPr="00B85A7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CEAE20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D7B4E"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Periodic</w:t>
            </w:r>
            <w:proofErr w:type="spellEnd"/>
          </w:p>
        </w:tc>
      </w:tr>
      <w:tr w:rsidR="00B85A78" w:rsidRPr="00B85A78" w14:paraId="4924220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A9626"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7F2525" w14:textId="77777777" w:rsidR="00B85A78" w:rsidRPr="00B85A78" w:rsidRDefault="00B85A78" w:rsidP="00B85A78">
            <w:pPr>
              <w:keepNext/>
              <w:keepLines/>
              <w:spacing w:after="0"/>
              <w:rPr>
                <w:rFonts w:ascii="Arial" w:hAnsi="Arial"/>
                <w:sz w:val="18"/>
              </w:rPr>
            </w:pPr>
            <w:r w:rsidRPr="00B85A78">
              <w:rPr>
                <w:rFonts w:ascii="Arial" w:hAnsi="Arial"/>
                <w:sz w:val="18"/>
              </w:rPr>
              <w:t>Number of CSI-RS ports (</w:t>
            </w:r>
            <w:r w:rsidRPr="00B85A78">
              <w:rPr>
                <w:rFonts w:ascii="Arial" w:hAnsi="Arial"/>
                <w:i/>
                <w:sz w:val="18"/>
              </w:rPr>
              <w:t>X</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C0C14D"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C47E09" w14:textId="77777777" w:rsidR="00B85A78" w:rsidRPr="00B85A78" w:rsidRDefault="00B85A78" w:rsidP="00B85A78">
            <w:pPr>
              <w:keepNext/>
              <w:keepLines/>
              <w:spacing w:after="0"/>
              <w:jc w:val="center"/>
              <w:rPr>
                <w:rFonts w:ascii="Arial" w:hAnsi="Arial"/>
                <w:sz w:val="18"/>
                <w:lang w:val="en-US"/>
              </w:rPr>
            </w:pPr>
            <w:r w:rsidRPr="00B85A78">
              <w:rPr>
                <w:rFonts w:ascii="Arial" w:hAnsi="Arial"/>
                <w:sz w:val="18"/>
                <w:lang w:val="fr-FR" w:eastAsia="zh-CN"/>
              </w:rPr>
              <w:t>1</w:t>
            </w:r>
          </w:p>
        </w:tc>
      </w:tr>
      <w:tr w:rsidR="00B85A78" w:rsidRPr="00B85A78" w14:paraId="5C608E2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39F24F"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118807"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9C71B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C49A4E"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No CDM</w:t>
            </w:r>
          </w:p>
        </w:tc>
      </w:tr>
      <w:tr w:rsidR="00B85A78" w:rsidRPr="00B85A78" w14:paraId="5F9B311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A7CFA"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D98AF8"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1B50139"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FC92DE"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3</w:t>
            </w:r>
          </w:p>
        </w:tc>
      </w:tr>
      <w:tr w:rsidR="00B85A78" w:rsidRPr="00B85A78" w14:paraId="19A24AF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B7A635"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703172" w14:textId="77777777" w:rsidR="00B85A78" w:rsidRPr="00B85A78" w:rsidRDefault="00B85A78" w:rsidP="00B85A78">
            <w:pPr>
              <w:keepNext/>
              <w:keepLines/>
              <w:spacing w:after="0"/>
              <w:rPr>
                <w:rFonts w:ascii="Arial" w:hAnsi="Arial"/>
                <w:sz w:val="18"/>
              </w:rPr>
            </w:pPr>
            <w:r w:rsidRPr="00B85A78">
              <w:rPr>
                <w:rFonts w:ascii="Arial" w:hAnsi="Arial"/>
                <w:sz w:val="18"/>
              </w:rPr>
              <w:t>First subcarrier index in the PRB used for CSI-RS (k</w:t>
            </w:r>
            <w:r w:rsidRPr="00B85A78">
              <w:rPr>
                <w:rFonts w:ascii="Arial" w:hAnsi="Arial"/>
                <w:sz w:val="18"/>
                <w:vertAlign w:val="subscript"/>
              </w:rPr>
              <w:t>0</w:t>
            </w:r>
            <w:r w:rsidRPr="00B85A78">
              <w:rPr>
                <w:rFonts w:ascii="Arial" w:hAnsi="Arial"/>
                <w:sz w:val="18"/>
              </w:rPr>
              <w:t>, k</w:t>
            </w:r>
            <w:proofErr w:type="gramStart"/>
            <w:r w:rsidRPr="00B85A78">
              <w:rPr>
                <w:rFonts w:ascii="Arial" w:hAnsi="Arial"/>
                <w:sz w:val="18"/>
                <w:vertAlign w:val="subscript"/>
              </w:rPr>
              <w:t>1</w:t>
            </w:r>
            <w:r w:rsidRPr="00B85A78">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225B55D"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AB6730"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 xml:space="preserve">Row </w:t>
            </w:r>
            <w:proofErr w:type="gramStart"/>
            <w:r w:rsidRPr="00B85A78">
              <w:rPr>
                <w:rFonts w:ascii="Arial" w:hAnsi="Arial"/>
                <w:sz w:val="18"/>
                <w:lang w:val="fr-FR" w:eastAsia="zh-CN"/>
              </w:rPr>
              <w:t>1,(</w:t>
            </w:r>
            <w:proofErr w:type="gramEnd"/>
            <w:r w:rsidRPr="00B85A78">
              <w:rPr>
                <w:rFonts w:ascii="Arial" w:hAnsi="Arial"/>
                <w:sz w:val="18"/>
                <w:lang w:val="fr-FR" w:eastAsia="zh-CN"/>
              </w:rPr>
              <w:t>0,-)</w:t>
            </w:r>
          </w:p>
        </w:tc>
      </w:tr>
      <w:tr w:rsidR="00B85A78" w:rsidRPr="00B85A78" w14:paraId="5F71011C"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22DE38"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B3C0D2" w14:textId="77777777" w:rsidR="00B85A78" w:rsidRPr="00B85A78" w:rsidRDefault="00B85A78" w:rsidP="00B85A78">
            <w:pPr>
              <w:keepNext/>
              <w:keepLines/>
              <w:spacing w:after="0"/>
              <w:rPr>
                <w:rFonts w:ascii="Arial" w:hAnsi="Arial"/>
                <w:sz w:val="18"/>
              </w:rPr>
            </w:pPr>
            <w:r w:rsidRPr="00B85A78">
              <w:rPr>
                <w:rFonts w:ascii="Arial" w:hAnsi="Arial"/>
                <w:sz w:val="18"/>
              </w:rPr>
              <w:t>First OFDM symbol in the PRB used for CSI-RS (l</w:t>
            </w:r>
            <w:r w:rsidRPr="00B85A78">
              <w:rPr>
                <w:rFonts w:ascii="Arial" w:hAnsi="Arial"/>
                <w:sz w:val="18"/>
                <w:vertAlign w:val="subscript"/>
              </w:rPr>
              <w:t>0</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F8EDCB"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C7436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1</w:t>
            </w:r>
          </w:p>
        </w:tc>
      </w:tr>
      <w:tr w:rsidR="00B85A78" w:rsidRPr="00B85A78" w14:paraId="7A41069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446857"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638AEE" w14:textId="77777777" w:rsidR="00B85A78" w:rsidRPr="00B85A78" w:rsidRDefault="00B85A78" w:rsidP="00B85A78">
            <w:pPr>
              <w:keepNext/>
              <w:keepLines/>
              <w:spacing w:after="0"/>
              <w:rPr>
                <w:rFonts w:ascii="Arial" w:hAnsi="Arial"/>
                <w:sz w:val="18"/>
              </w:rPr>
            </w:pPr>
            <w:r w:rsidRPr="00B85A78">
              <w:rPr>
                <w:rFonts w:ascii="Arial" w:hAnsi="Arial"/>
                <w:sz w:val="18"/>
              </w:rPr>
              <w:t>NZP CSI-RS-</w:t>
            </w:r>
            <w:proofErr w:type="spellStart"/>
            <w:r w:rsidRPr="00B85A78">
              <w:rPr>
                <w:rFonts w:ascii="Arial" w:hAnsi="Arial"/>
                <w:sz w:val="18"/>
              </w:rPr>
              <w:t>timeConfig</w:t>
            </w:r>
            <w:proofErr w:type="spellEnd"/>
          </w:p>
          <w:p w14:paraId="49D57E37" w14:textId="77777777" w:rsidR="00B85A78" w:rsidRPr="00B85A78" w:rsidRDefault="00B85A78" w:rsidP="00B85A78">
            <w:pPr>
              <w:keepNext/>
              <w:keepLines/>
              <w:spacing w:after="0"/>
              <w:rPr>
                <w:rFonts w:ascii="Arial" w:hAnsi="Arial"/>
                <w:sz w:val="18"/>
              </w:rPr>
            </w:pPr>
            <w:r w:rsidRPr="00B85A7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7CED6"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6ACD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5/1</w:t>
            </w:r>
          </w:p>
        </w:tc>
      </w:tr>
      <w:tr w:rsidR="00B85A78" w:rsidRPr="00B85A78" w14:paraId="5B5A1503"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BA7F826"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5E7A358"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eastAsia="zh-CN"/>
              </w:rPr>
              <w:t xml:space="preserve">CSI-IM </w:t>
            </w:r>
            <w:proofErr w:type="spellStart"/>
            <w:r w:rsidRPr="00B85A78">
              <w:rPr>
                <w:rFonts w:ascii="Arial" w:hAnsi="Arial"/>
                <w:sz w:val="18"/>
                <w:lang w:val="fr-FR" w:eastAsia="zh-CN"/>
              </w:rPr>
              <w:t>resource</w:t>
            </w:r>
            <w:proofErr w:type="spellEnd"/>
            <w:r w:rsidRPr="00B85A78">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2724322"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8632DC" w14:textId="77777777" w:rsidR="00B85A78" w:rsidRPr="00B85A78" w:rsidRDefault="00B85A78" w:rsidP="00B85A78">
            <w:pPr>
              <w:keepNext/>
              <w:keepLines/>
              <w:spacing w:after="0"/>
              <w:jc w:val="center"/>
              <w:rPr>
                <w:rFonts w:ascii="Arial" w:hAnsi="Arial"/>
                <w:sz w:val="18"/>
                <w:lang w:val="fr-FR" w:eastAsia="zh-CN"/>
              </w:rPr>
            </w:pPr>
            <w:proofErr w:type="spellStart"/>
            <w:r w:rsidRPr="00B85A78">
              <w:rPr>
                <w:rFonts w:ascii="Arial" w:hAnsi="Arial"/>
                <w:sz w:val="18"/>
                <w:lang w:val="fr-FR" w:eastAsia="zh-CN"/>
              </w:rPr>
              <w:t>Periodic</w:t>
            </w:r>
            <w:proofErr w:type="spellEnd"/>
          </w:p>
        </w:tc>
      </w:tr>
      <w:tr w:rsidR="00B85A78" w:rsidRPr="00B85A78" w14:paraId="6E386DA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E50502"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1FDED4D"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5857911"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24FB3"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0</w:t>
            </w:r>
          </w:p>
        </w:tc>
      </w:tr>
      <w:tr w:rsidR="00B85A78" w:rsidRPr="00B85A78" w14:paraId="4B365C4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D38187"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1E1CD436"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CSI-IM Resource Mapping</w:t>
            </w:r>
          </w:p>
          <w:p w14:paraId="5305EFF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w:t>
            </w:r>
            <w:proofErr w:type="spellStart"/>
            <w:proofErr w:type="gramStart"/>
            <w:r w:rsidRPr="00B85A78">
              <w:rPr>
                <w:rFonts w:ascii="Arial" w:hAnsi="Arial"/>
                <w:sz w:val="18"/>
                <w:lang w:val="fr-FR"/>
              </w:rPr>
              <w:t>k</w:t>
            </w:r>
            <w:r w:rsidRPr="00B85A78">
              <w:rPr>
                <w:rFonts w:ascii="Arial" w:hAnsi="Arial"/>
                <w:sz w:val="18"/>
                <w:vertAlign w:val="subscript"/>
                <w:lang w:val="fr-FR"/>
              </w:rPr>
              <w:t>CSI</w:t>
            </w:r>
            <w:proofErr w:type="spellEnd"/>
            <w:proofErr w:type="gramEnd"/>
            <w:r w:rsidRPr="00B85A78">
              <w:rPr>
                <w:rFonts w:ascii="Arial" w:hAnsi="Arial"/>
                <w:sz w:val="18"/>
                <w:vertAlign w:val="subscript"/>
                <w:lang w:val="fr-FR"/>
              </w:rPr>
              <w:t>-</w:t>
            </w:r>
            <w:proofErr w:type="spellStart"/>
            <w:r w:rsidRPr="00B85A78">
              <w:rPr>
                <w:rFonts w:ascii="Arial" w:hAnsi="Arial"/>
                <w:sz w:val="18"/>
                <w:vertAlign w:val="subscript"/>
                <w:lang w:val="fr-FR"/>
              </w:rPr>
              <w:t>IM</w:t>
            </w:r>
            <w:r w:rsidRPr="00B85A78">
              <w:rPr>
                <w:rFonts w:ascii="Arial" w:hAnsi="Arial"/>
                <w:sz w:val="18"/>
                <w:lang w:val="fr-FR"/>
              </w:rPr>
              <w:t>,l</w:t>
            </w:r>
            <w:r w:rsidRPr="00B85A78">
              <w:rPr>
                <w:rFonts w:ascii="Arial" w:hAnsi="Arial"/>
                <w:sz w:val="18"/>
                <w:vertAlign w:val="subscript"/>
                <w:lang w:val="fr-FR"/>
              </w:rPr>
              <w:t>CSI</w:t>
            </w:r>
            <w:proofErr w:type="spellEnd"/>
            <w:r w:rsidRPr="00B85A78">
              <w:rPr>
                <w:rFonts w:ascii="Arial" w:hAnsi="Arial"/>
                <w:sz w:val="18"/>
                <w:vertAlign w:val="subscript"/>
                <w:lang w:val="fr-FR"/>
              </w:rPr>
              <w:t>-IM</w:t>
            </w:r>
            <w:r w:rsidRPr="00B85A78">
              <w:rPr>
                <w:rFonts w:ascii="Arial" w:hAnsi="Arial"/>
                <w:sz w:val="18"/>
                <w:lang w:val="fr-FR"/>
              </w:rPr>
              <w:t>)</w:t>
            </w:r>
          </w:p>
          <w:p w14:paraId="25D4849E" w14:textId="77777777" w:rsidR="00B85A78" w:rsidRPr="00B85A78" w:rsidRDefault="00B85A78" w:rsidP="00B85A78">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4F074B7"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A9015"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w:t>
            </w:r>
            <w:r w:rsidRPr="00B85A78">
              <w:rPr>
                <w:rFonts w:ascii="Arial" w:hAnsi="Arial"/>
                <w:sz w:val="18"/>
                <w:lang w:val="fr-FR" w:eastAsia="zh-CN"/>
              </w:rPr>
              <w:t>4</w:t>
            </w:r>
            <w:r w:rsidRPr="00B85A78">
              <w:rPr>
                <w:rFonts w:ascii="Arial" w:hAnsi="Arial"/>
                <w:sz w:val="18"/>
                <w:lang w:val="fr-FR"/>
              </w:rPr>
              <w:t xml:space="preserve">, </w:t>
            </w:r>
            <w:r w:rsidRPr="00B85A78">
              <w:rPr>
                <w:rFonts w:ascii="Arial" w:hAnsi="Arial"/>
                <w:sz w:val="18"/>
                <w:lang w:val="fr-FR" w:eastAsia="zh-CN"/>
              </w:rPr>
              <w:t>9</w:t>
            </w:r>
            <w:r w:rsidRPr="00B85A78">
              <w:rPr>
                <w:rFonts w:ascii="Arial" w:hAnsi="Arial"/>
                <w:sz w:val="18"/>
                <w:lang w:val="fr-FR"/>
              </w:rPr>
              <w:t>)</w:t>
            </w:r>
          </w:p>
        </w:tc>
      </w:tr>
      <w:tr w:rsidR="00B85A78" w:rsidRPr="00B85A78" w14:paraId="5C518B5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7F0A4C"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7BB0523" w14:textId="77777777" w:rsidR="00B85A78" w:rsidRPr="00B85A78" w:rsidRDefault="00B85A78" w:rsidP="00B85A78">
            <w:pPr>
              <w:keepNext/>
              <w:keepLines/>
              <w:spacing w:after="0"/>
              <w:rPr>
                <w:rFonts w:ascii="Arial" w:hAnsi="Arial"/>
                <w:sz w:val="18"/>
              </w:rPr>
            </w:pPr>
            <w:r w:rsidRPr="00B85A78">
              <w:rPr>
                <w:rFonts w:ascii="Arial" w:hAnsi="Arial"/>
                <w:sz w:val="18"/>
              </w:rPr>
              <w:t xml:space="preserve">CSI-IM </w:t>
            </w:r>
            <w:proofErr w:type="spellStart"/>
            <w:r w:rsidRPr="00B85A78">
              <w:rPr>
                <w:rFonts w:ascii="Arial" w:hAnsi="Arial"/>
                <w:sz w:val="18"/>
              </w:rPr>
              <w:t>timeConfig</w:t>
            </w:r>
            <w:proofErr w:type="spellEnd"/>
          </w:p>
          <w:p w14:paraId="6CC0EF8C" w14:textId="77777777" w:rsidR="00B85A78" w:rsidRPr="00B85A78" w:rsidRDefault="00B85A78" w:rsidP="00B85A78">
            <w:pPr>
              <w:keepNext/>
              <w:keepLines/>
              <w:spacing w:after="0"/>
              <w:rPr>
                <w:rFonts w:ascii="Arial" w:hAnsi="Arial"/>
                <w:sz w:val="18"/>
              </w:rPr>
            </w:pPr>
            <w:r w:rsidRPr="00B85A7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B2B3E9"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CDAC5"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5/1</w:t>
            </w:r>
          </w:p>
        </w:tc>
      </w:tr>
      <w:tr w:rsidR="00B85A78" w:rsidRPr="00B85A78" w14:paraId="5888B7B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5B3EEE"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89FE63"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0F236"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Periodic</w:t>
            </w:r>
            <w:proofErr w:type="spellEnd"/>
          </w:p>
        </w:tc>
      </w:tr>
      <w:tr w:rsidR="00B85A78" w:rsidRPr="00B85A78" w14:paraId="3FCA414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CC6DE"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F65EEE3"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8A7C2B"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rPr>
              <w:t xml:space="preserve">Table </w:t>
            </w:r>
            <w:r w:rsidRPr="00B85A78">
              <w:rPr>
                <w:rFonts w:ascii="Arial" w:hAnsi="Arial"/>
                <w:sz w:val="18"/>
                <w:lang w:val="fr-FR" w:eastAsia="zh-CN"/>
              </w:rPr>
              <w:t>3</w:t>
            </w:r>
          </w:p>
        </w:tc>
      </w:tr>
      <w:tr w:rsidR="00B85A78" w:rsidRPr="00B85A78" w14:paraId="2D7D2AD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741D2" w14:textId="77777777" w:rsidR="00B85A78" w:rsidRPr="00B85A78" w:rsidRDefault="00B85A78" w:rsidP="00B85A78">
            <w:pPr>
              <w:keepNext/>
              <w:keepLines/>
              <w:spacing w:after="0"/>
              <w:rPr>
                <w:rFonts w:ascii="Arial" w:hAnsi="Arial"/>
                <w:sz w:val="18"/>
                <w:lang w:val="fr-FR"/>
              </w:rPr>
            </w:pPr>
            <w:proofErr w:type="spellStart"/>
            <w:proofErr w:type="gramStart"/>
            <w:r w:rsidRPr="00B85A78">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BE4E6E2"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A64E2" w14:textId="3430FFE9" w:rsidR="00B85A78" w:rsidRPr="00B85A78" w:rsidRDefault="00892599" w:rsidP="00B85A78">
            <w:pPr>
              <w:keepNext/>
              <w:keepLines/>
              <w:spacing w:after="0"/>
              <w:jc w:val="center"/>
              <w:rPr>
                <w:rFonts w:ascii="Arial" w:hAnsi="Arial"/>
                <w:sz w:val="18"/>
                <w:lang w:val="fr-FR"/>
              </w:rPr>
            </w:pPr>
            <w:proofErr w:type="gramStart"/>
            <w:ins w:id="11" w:author="Pierpaolo Vallese" w:date="2023-05-11T18:37:00Z">
              <w:r w:rsidRPr="00DB56B8">
                <w:rPr>
                  <w:rFonts w:ascii="Arial" w:hAnsi="Arial"/>
                  <w:sz w:val="18"/>
                  <w:lang w:val="fr-FR"/>
                </w:rPr>
                <w:t>cri</w:t>
              </w:r>
              <w:proofErr w:type="gramEnd"/>
              <w:r w:rsidRPr="00DB56B8">
                <w:rPr>
                  <w:rFonts w:ascii="Arial" w:hAnsi="Arial"/>
                  <w:sz w:val="18"/>
                  <w:lang w:val="fr-FR"/>
                </w:rPr>
                <w:t>-RI-</w:t>
              </w:r>
              <w:r>
                <w:rPr>
                  <w:rFonts w:ascii="Arial" w:hAnsi="Arial"/>
                  <w:sz w:val="18"/>
                  <w:lang w:val="fr-FR"/>
                </w:rPr>
                <w:t>CQI</w:t>
              </w:r>
            </w:ins>
            <w:del w:id="12" w:author="Pierpaolo Vallese" w:date="2023-05-11T18:37:00Z">
              <w:r w:rsidR="00B85A78" w:rsidRPr="00B85A78" w:rsidDel="00892599">
                <w:rPr>
                  <w:rFonts w:ascii="Arial" w:hAnsi="Arial"/>
                  <w:sz w:val="18"/>
                  <w:lang w:val="fr-FR"/>
                </w:rPr>
                <w:delText>cri-RI-PMI-CQI</w:delText>
              </w:r>
            </w:del>
          </w:p>
        </w:tc>
      </w:tr>
      <w:tr w:rsidR="00B85A78" w:rsidRPr="00B85A78" w14:paraId="4FFFF1C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E03904" w14:textId="77777777" w:rsidR="00B85A78" w:rsidRPr="00B85A78" w:rsidRDefault="00B85A78" w:rsidP="00B85A78">
            <w:pPr>
              <w:keepNext/>
              <w:keepLines/>
              <w:spacing w:after="0"/>
              <w:rPr>
                <w:rFonts w:ascii="Arial" w:hAnsi="Arial"/>
                <w:sz w:val="18"/>
                <w:lang w:val="fr-FR"/>
              </w:rPr>
            </w:pPr>
            <w:proofErr w:type="spellStart"/>
            <w:proofErr w:type="gramStart"/>
            <w:r w:rsidRPr="00B85A78">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5F824EB"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D3CBD"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B85A78" w:rsidRPr="00B85A78" w14:paraId="68BDF7F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A63D0" w14:textId="77777777" w:rsidR="00B85A78" w:rsidRPr="00B85A78" w:rsidRDefault="00B85A78" w:rsidP="00B85A78">
            <w:pPr>
              <w:keepNext/>
              <w:keepLines/>
              <w:spacing w:after="0"/>
              <w:rPr>
                <w:rFonts w:ascii="Arial" w:hAnsi="Arial"/>
                <w:sz w:val="18"/>
                <w:lang w:val="fr-FR"/>
              </w:rPr>
            </w:pPr>
            <w:proofErr w:type="spellStart"/>
            <w:proofErr w:type="gramStart"/>
            <w:r w:rsidRPr="00B85A78">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303EF37"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FCE3DB"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B85A78" w:rsidRPr="00B85A78" w14:paraId="0B89432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DF7DEC" w14:textId="77777777" w:rsidR="00B85A78" w:rsidRPr="00B85A78" w:rsidRDefault="00B85A78" w:rsidP="00B85A78">
            <w:pPr>
              <w:keepNext/>
              <w:keepLines/>
              <w:spacing w:after="0"/>
              <w:rPr>
                <w:rFonts w:ascii="Arial" w:hAnsi="Arial"/>
                <w:sz w:val="18"/>
                <w:lang w:val="fr-FR"/>
              </w:rPr>
            </w:pPr>
            <w:proofErr w:type="spellStart"/>
            <w:proofErr w:type="gramStart"/>
            <w:r w:rsidRPr="00B85A78">
              <w:rPr>
                <w:rFonts w:ascii="Arial" w:hAnsi="Arial"/>
                <w:sz w:val="18"/>
                <w:lang w:val="fr-FR"/>
              </w:rPr>
              <w:t>cqi</w:t>
            </w:r>
            <w:proofErr w:type="gramEnd"/>
            <w:r w:rsidRPr="00B85A78">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EEBED8"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C44D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B85A78" w:rsidRPr="00B85A78" w14:paraId="2CB6650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E0C864" w14:textId="77777777" w:rsidR="00B85A78" w:rsidRPr="00B85A78" w:rsidRDefault="00B85A78" w:rsidP="00B85A78">
            <w:pPr>
              <w:keepNext/>
              <w:keepLines/>
              <w:spacing w:after="0"/>
              <w:rPr>
                <w:rFonts w:ascii="Arial" w:hAnsi="Arial"/>
                <w:sz w:val="18"/>
                <w:lang w:val="fr-FR"/>
              </w:rPr>
            </w:pPr>
            <w:proofErr w:type="gramStart"/>
            <w:r w:rsidRPr="00B85A78">
              <w:rPr>
                <w:rFonts w:ascii="Arial" w:hAnsi="Arial"/>
                <w:sz w:val="18"/>
                <w:lang w:val="fr-FR"/>
              </w:rPr>
              <w:t>pmi</w:t>
            </w:r>
            <w:proofErr w:type="gramEnd"/>
            <w:r w:rsidRPr="00B85A78">
              <w:rPr>
                <w:rFonts w:ascii="Arial" w:hAnsi="Arial"/>
                <w:sz w:val="18"/>
                <w:lang w:val="fr-FR"/>
              </w:rPr>
              <w:t>-</w:t>
            </w:r>
            <w:proofErr w:type="spellStart"/>
            <w:r w:rsidRPr="00B85A78">
              <w:rPr>
                <w:rFonts w:ascii="Arial" w:hAnsi="Arial"/>
                <w:sz w:val="18"/>
                <w:lang w:val="fr-FR"/>
              </w:rPr>
              <w:t>FormatIndicator</w:t>
            </w:r>
            <w:proofErr w:type="spellEnd"/>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9746CC8"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7E274C"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Wideband</w:t>
            </w:r>
            <w:proofErr w:type="spellEnd"/>
          </w:p>
        </w:tc>
      </w:tr>
      <w:tr w:rsidR="00B85A78" w:rsidRPr="00B85A78" w14:paraId="6442068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4D9B65"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Sub-band</w:t>
            </w:r>
            <w:proofErr w:type="spellEnd"/>
            <w:r w:rsidRPr="00B85A78">
              <w:rPr>
                <w:rFonts w:ascii="Arial" w:hAnsi="Arial"/>
                <w:sz w:val="18"/>
                <w:lang w:val="fr-FR"/>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4F6F31"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69B499"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8</w:t>
            </w:r>
          </w:p>
        </w:tc>
      </w:tr>
      <w:tr w:rsidR="00B85A78" w:rsidRPr="00B85A78" w14:paraId="20344C5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025F89" w14:textId="77777777" w:rsidR="00B85A78" w:rsidRPr="00B85A78" w:rsidRDefault="00B85A78" w:rsidP="00B85A78">
            <w:pPr>
              <w:keepNext/>
              <w:keepLines/>
              <w:spacing w:after="0"/>
              <w:rPr>
                <w:rFonts w:ascii="Arial" w:hAnsi="Arial"/>
                <w:sz w:val="18"/>
                <w:lang w:val="fr-FR"/>
              </w:rPr>
            </w:pPr>
            <w:proofErr w:type="gramStart"/>
            <w:r w:rsidRPr="00B85A78">
              <w:rPr>
                <w:rFonts w:ascii="Arial" w:hAnsi="Arial"/>
                <w:sz w:val="18"/>
                <w:lang w:val="fr-FR"/>
              </w:rPr>
              <w:t>csi</w:t>
            </w:r>
            <w:proofErr w:type="gramEnd"/>
            <w:r w:rsidRPr="00B85A78">
              <w:rPr>
                <w:rFonts w:ascii="Arial" w:hAnsi="Arial"/>
                <w:sz w:val="18"/>
                <w:lang w:val="fr-FR"/>
              </w:rPr>
              <w:t>-</w:t>
            </w:r>
            <w:proofErr w:type="spellStart"/>
            <w:r w:rsidRPr="00B85A78">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A17DE76"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E50F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1111111</w:t>
            </w:r>
          </w:p>
        </w:tc>
      </w:tr>
      <w:tr w:rsidR="00B85A78" w:rsidRPr="00B85A78" w14:paraId="49860CF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60E206" w14:textId="77777777" w:rsidR="00B85A78" w:rsidRPr="00B85A78" w:rsidRDefault="00B85A78" w:rsidP="00B85A78">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BC54D"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CF73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B85A78" w:rsidRPr="00B85A78" w14:paraId="1A3E6C5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AD55B3" w14:textId="77777777" w:rsidR="00B85A78" w:rsidRPr="00B85A78" w:rsidRDefault="00B85A78" w:rsidP="00B85A78">
            <w:pPr>
              <w:keepNext/>
              <w:keepLines/>
              <w:spacing w:after="0"/>
              <w:rPr>
                <w:rFonts w:ascii="Arial" w:hAnsi="Arial"/>
                <w:sz w:val="18"/>
                <w:lang w:val="fr-FR"/>
              </w:rPr>
            </w:pPr>
            <w:proofErr w:type="spellStart"/>
            <w:proofErr w:type="gramStart"/>
            <w:r w:rsidRPr="00B85A78">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2BD7D4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7D0BE7"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B85A78" w:rsidRPr="00B85A78" w14:paraId="32BC0A9D" w14:textId="77777777" w:rsidTr="002F577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CF341F"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Codebook</w:t>
            </w:r>
            <w:proofErr w:type="spellEnd"/>
            <w:r w:rsidRPr="00B85A78">
              <w:rPr>
                <w:rFonts w:ascii="Arial"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130F8665"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Codebook</w:t>
            </w:r>
            <w:proofErr w:type="spellEnd"/>
            <w:r w:rsidRPr="00B85A7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5A3913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0660C9" w14:textId="77777777" w:rsidR="00B85A78" w:rsidRPr="00B85A78" w:rsidRDefault="00B85A78" w:rsidP="00B85A78">
            <w:pPr>
              <w:keepNext/>
              <w:keepLines/>
              <w:spacing w:after="0"/>
              <w:jc w:val="center"/>
              <w:rPr>
                <w:rFonts w:ascii="Arial" w:hAnsi="Arial"/>
                <w:sz w:val="18"/>
                <w:lang w:val="fr-FR"/>
              </w:rPr>
            </w:pPr>
            <w:proofErr w:type="spellStart"/>
            <w:proofErr w:type="gramStart"/>
            <w:r w:rsidRPr="00B85A78">
              <w:rPr>
                <w:rFonts w:ascii="Arial" w:hAnsi="Arial"/>
                <w:sz w:val="18"/>
                <w:lang w:val="fr-FR"/>
              </w:rPr>
              <w:t>typeI</w:t>
            </w:r>
            <w:proofErr w:type="gramEnd"/>
            <w:r w:rsidRPr="00B85A78">
              <w:rPr>
                <w:rFonts w:ascii="Arial" w:hAnsi="Arial"/>
                <w:sz w:val="18"/>
                <w:lang w:val="fr-FR"/>
              </w:rPr>
              <w:t>-SinglePanel</w:t>
            </w:r>
            <w:proofErr w:type="spellEnd"/>
          </w:p>
        </w:tc>
      </w:tr>
      <w:tr w:rsidR="00B85A78" w:rsidRPr="00B85A78" w14:paraId="367B5D93"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EFEBCB"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935C4E0"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Codebook</w:t>
            </w:r>
            <w:proofErr w:type="spellEnd"/>
            <w:r w:rsidRPr="00B85A78">
              <w:rPr>
                <w:rFonts w:ascii="Arial"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1ECEC89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8B56"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1</w:t>
            </w:r>
          </w:p>
        </w:tc>
      </w:tr>
      <w:tr w:rsidR="00B85A78" w:rsidRPr="00B85A78" w14:paraId="70A8825C"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5C1A9A5"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195DF3A"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(CodebookConfig-N</w:t>
            </w:r>
            <w:proofErr w:type="gramStart"/>
            <w:r w:rsidRPr="00B85A78">
              <w:rPr>
                <w:rFonts w:ascii="Arial" w:hAnsi="Arial"/>
                <w:sz w:val="18"/>
                <w:lang w:val="fr-FR"/>
              </w:rPr>
              <w:t>1,CodebookConfig</w:t>
            </w:r>
            <w:proofErr w:type="gramEnd"/>
            <w:r w:rsidRPr="00B85A78">
              <w:rPr>
                <w:rFonts w:ascii="Arial"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4DA1AE6D"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AD7D30"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B85A78" w:rsidRPr="00B85A78" w14:paraId="1FA7818E"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B9E0128"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79F0737"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E49ED9"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CAD0"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000001</w:t>
            </w:r>
          </w:p>
        </w:tc>
      </w:tr>
      <w:tr w:rsidR="00B85A78" w:rsidRPr="00B85A78" w14:paraId="1A3E5D7E"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21DEF4"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6732396"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A290F87"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45864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N/A</w:t>
            </w:r>
          </w:p>
        </w:tc>
      </w:tr>
      <w:tr w:rsidR="00B85A78" w:rsidRPr="00B85A78" w14:paraId="4EBD3C3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595679D" w14:textId="77777777" w:rsidR="00B85A78" w:rsidRPr="00B85A78" w:rsidRDefault="00B85A78" w:rsidP="00B85A78">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FB4DEC2"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28175"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PUCCH</w:t>
            </w:r>
          </w:p>
        </w:tc>
      </w:tr>
      <w:tr w:rsidR="00B85A78" w:rsidRPr="00B85A78" w14:paraId="4DEE180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BB2A12"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 xml:space="preserve">CQI/RI/PMI </w:t>
            </w:r>
            <w:proofErr w:type="spellStart"/>
            <w:r w:rsidRPr="00B85A78">
              <w:rPr>
                <w:rFonts w:ascii="Arial" w:hAnsi="Arial"/>
                <w:sz w:val="18"/>
                <w:lang w:val="fr-FR"/>
              </w:rPr>
              <w:t>delay</w:t>
            </w:r>
            <w:proofErr w:type="spellEnd"/>
            <w:r w:rsidRPr="00B85A78">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49E18F"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5F0FCF"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B85A78" w:rsidRPr="00B85A78" w14:paraId="4EDC276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1D3F67" w14:textId="77777777" w:rsidR="00B85A78" w:rsidRPr="00B85A78" w:rsidRDefault="00B85A78" w:rsidP="00B85A78">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7163159"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7028DB"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1</w:t>
            </w:r>
          </w:p>
        </w:tc>
      </w:tr>
      <w:tr w:rsidR="00B85A78" w:rsidRPr="00B85A78" w14:paraId="260493C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E0B66B"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Measurement</w:t>
            </w:r>
            <w:proofErr w:type="spellEnd"/>
            <w:r w:rsidRPr="00B85A78">
              <w:rPr>
                <w:rFonts w:ascii="Arial" w:hAnsi="Arial"/>
                <w:sz w:val="18"/>
                <w:lang w:val="fr-FR"/>
              </w:rPr>
              <w:t xml:space="preserve"> </w:t>
            </w:r>
            <w:proofErr w:type="spellStart"/>
            <w:r w:rsidRPr="00B85A7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C3077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1CC39" w14:textId="77777777" w:rsidR="00B85A78" w:rsidRPr="00B85A78" w:rsidRDefault="00B85A78" w:rsidP="00B85A78">
            <w:pPr>
              <w:keepNext/>
              <w:keepLines/>
              <w:spacing w:after="0"/>
              <w:jc w:val="center"/>
              <w:rPr>
                <w:rFonts w:ascii="Arial" w:hAnsi="Arial"/>
                <w:sz w:val="18"/>
              </w:rPr>
            </w:pPr>
            <w:r w:rsidRPr="00B85A78">
              <w:rPr>
                <w:rFonts w:ascii="Arial" w:hAnsi="Arial"/>
                <w:sz w:val="18"/>
                <w:lang w:eastAsia="zh-CN"/>
              </w:rPr>
              <w:t>As specified in Table A.4-4, TBS.4-1</w:t>
            </w:r>
          </w:p>
        </w:tc>
      </w:tr>
    </w:tbl>
    <w:p w14:paraId="18A70B4C" w14:textId="77777777" w:rsidR="00B85A78" w:rsidRPr="00B85A78" w:rsidRDefault="00B85A78" w:rsidP="00B85A78">
      <w:pPr>
        <w:overflowPunct w:val="0"/>
        <w:autoSpaceDE w:val="0"/>
        <w:autoSpaceDN w:val="0"/>
        <w:adjustRightInd w:val="0"/>
        <w:textAlignment w:val="baseline"/>
        <w:rPr>
          <w:rFonts w:eastAsia="SimSun"/>
        </w:rPr>
      </w:pPr>
    </w:p>
    <w:p w14:paraId="2562C854" w14:textId="77777777" w:rsidR="00B85A78" w:rsidRDefault="00B85A78" w:rsidP="006448C2">
      <w:pPr>
        <w:ind w:left="1988" w:firstLine="284"/>
        <w:rPr>
          <w:i/>
          <w:iCs/>
          <w:color w:val="FF0000"/>
        </w:rPr>
      </w:pPr>
    </w:p>
    <w:p w14:paraId="586CA98D" w14:textId="56FBF247" w:rsidR="006448C2" w:rsidRDefault="006448C2" w:rsidP="006448C2">
      <w:pPr>
        <w:ind w:left="1988" w:firstLine="284"/>
        <w:rPr>
          <w:noProof/>
        </w:rPr>
      </w:pPr>
      <w:r>
        <w:rPr>
          <w:i/>
          <w:iCs/>
          <w:color w:val="FF0000"/>
        </w:rPr>
        <w:t>-----------------End of Change 3---------------------</w:t>
      </w:r>
    </w:p>
    <w:p w14:paraId="136A3009" w14:textId="4E773FFA" w:rsidR="006448C2" w:rsidRDefault="006448C2" w:rsidP="006448C2">
      <w:pPr>
        <w:ind w:left="1988" w:firstLine="284"/>
        <w:rPr>
          <w:i/>
          <w:iCs/>
          <w:color w:val="FF0000"/>
        </w:rPr>
      </w:pPr>
      <w:r>
        <w:rPr>
          <w:i/>
          <w:iCs/>
          <w:color w:val="FF0000"/>
        </w:rPr>
        <w:t>-----------------Start of Change 4---------------------</w:t>
      </w:r>
    </w:p>
    <w:p w14:paraId="4AF9E0E8" w14:textId="77777777" w:rsidR="00BD3531" w:rsidRPr="00BD3531" w:rsidRDefault="00BD3531" w:rsidP="00BD3531">
      <w:pPr>
        <w:keepNext/>
        <w:keepLines/>
        <w:spacing w:before="120"/>
        <w:ind w:left="1985" w:hanging="1985"/>
        <w:rPr>
          <w:rFonts w:ascii="Arial" w:hAnsi="Arial"/>
        </w:rPr>
      </w:pPr>
      <w:r w:rsidRPr="00BD3531">
        <w:rPr>
          <w:rFonts w:ascii="Arial" w:hAnsi="Arial"/>
          <w:lang w:eastAsia="zh-CN"/>
        </w:rPr>
        <w:t>6</w:t>
      </w:r>
      <w:r w:rsidRPr="00BD3531">
        <w:rPr>
          <w:rFonts w:ascii="Arial" w:hAnsi="Arial"/>
        </w:rPr>
        <w:t>.2.</w:t>
      </w:r>
      <w:r w:rsidRPr="00BD3531">
        <w:rPr>
          <w:rFonts w:ascii="Arial" w:hAnsi="Arial"/>
          <w:lang w:eastAsia="zh-CN"/>
        </w:rPr>
        <w:t>3</w:t>
      </w:r>
      <w:r w:rsidRPr="00BD3531">
        <w:rPr>
          <w:rFonts w:ascii="Arial" w:hAnsi="Arial"/>
        </w:rPr>
        <w:t>.</w:t>
      </w:r>
      <w:r w:rsidRPr="00BD3531">
        <w:rPr>
          <w:rFonts w:ascii="Arial" w:hAnsi="Arial"/>
          <w:lang w:eastAsia="zh-CN"/>
        </w:rPr>
        <w:t>2</w:t>
      </w:r>
      <w:r w:rsidRPr="00BD3531">
        <w:rPr>
          <w:rFonts w:ascii="Arial" w:hAnsi="Arial"/>
        </w:rPr>
        <w:t>.1.2</w:t>
      </w:r>
      <w:r w:rsidRPr="00BD3531">
        <w:rPr>
          <w:rFonts w:ascii="Arial" w:hAnsi="Arial"/>
          <w:lang w:eastAsia="zh-CN"/>
        </w:rPr>
        <w:tab/>
      </w:r>
      <w:r w:rsidRPr="00BD3531">
        <w:rPr>
          <w:rFonts w:ascii="Arial" w:hAnsi="Arial"/>
        </w:rPr>
        <w:t xml:space="preserve">Minimum requirement for </w:t>
      </w:r>
      <w:r w:rsidRPr="00BD3531">
        <w:rPr>
          <w:rFonts w:ascii="Arial" w:hAnsi="Arial"/>
          <w:lang w:eastAsia="zh-CN"/>
        </w:rPr>
        <w:t>CQI periodic reporting with Table 3</w:t>
      </w:r>
    </w:p>
    <w:p w14:paraId="6F35F2A7" w14:textId="77777777" w:rsidR="00BD3531" w:rsidRPr="00BD3531" w:rsidRDefault="00BD3531" w:rsidP="00BD3531">
      <w:pPr>
        <w:overflowPunct w:val="0"/>
        <w:autoSpaceDE w:val="0"/>
        <w:autoSpaceDN w:val="0"/>
        <w:adjustRightInd w:val="0"/>
        <w:textAlignment w:val="baseline"/>
      </w:pPr>
      <w:r w:rsidRPr="00BD3531">
        <w:rPr>
          <w:lang w:eastAsia="ko-KR"/>
        </w:rPr>
        <w:t>The purpose of the requirements is to verify that the reported CQI values are in accordance with the CQI definition given in TS38.214 [12]. The reporting</w:t>
      </w:r>
      <w:r w:rsidRPr="00BD3531">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3AAF0B9" w14:textId="77777777" w:rsidR="00BD3531" w:rsidRPr="00BD3531" w:rsidRDefault="00BD3531" w:rsidP="00BD3531">
      <w:pPr>
        <w:overflowPunct w:val="0"/>
        <w:autoSpaceDE w:val="0"/>
        <w:autoSpaceDN w:val="0"/>
        <w:adjustRightInd w:val="0"/>
        <w:textAlignment w:val="baseline"/>
      </w:pPr>
      <w:r w:rsidRPr="00BD3531">
        <w:t xml:space="preserve">For the parameters specified in Table 6.2.3.2.1.2-1, and using the downlink physical channels specified in </w:t>
      </w:r>
      <w:r w:rsidRPr="00BD3531">
        <w:rPr>
          <w:lang w:eastAsia="zh-CN"/>
        </w:rPr>
        <w:t>Annex C.3.1</w:t>
      </w:r>
      <w:r w:rsidRPr="00BD3531">
        <w:t>, the minimum requirements are specified by the following:</w:t>
      </w:r>
    </w:p>
    <w:p w14:paraId="4FE1AD04" w14:textId="77777777" w:rsidR="00BD3531" w:rsidRPr="00BD3531" w:rsidRDefault="00BD3531" w:rsidP="00BD3531">
      <w:pPr>
        <w:ind w:left="568" w:hanging="284"/>
      </w:pPr>
      <w:r w:rsidRPr="00BD3531">
        <w:t>a)</w:t>
      </w:r>
      <w:r w:rsidRPr="00BD3531">
        <w:tab/>
        <w:t>The reported CQI value according to the reference channel shall be in the range of ±1 of the reported median more than 90% of the time.</w:t>
      </w:r>
    </w:p>
    <w:p w14:paraId="1FB75B0E" w14:textId="77777777" w:rsidR="00BD3531" w:rsidRPr="00BD3531" w:rsidRDefault="00BD3531" w:rsidP="00BD3531">
      <w:pPr>
        <w:ind w:left="568" w:hanging="284"/>
      </w:pPr>
      <w:r w:rsidRPr="00BD3531">
        <w:t>b)</w:t>
      </w:r>
      <w:r w:rsidRPr="00BD3531">
        <w:tab/>
        <w:t>If the PDSCH BLER using the transport format indicated by median CQI is less than or equal to 10</w:t>
      </w:r>
      <w:r w:rsidRPr="00BD3531">
        <w:rPr>
          <w:vertAlign w:val="superscript"/>
        </w:rPr>
        <w:t>-5</w:t>
      </w:r>
      <w:r w:rsidRPr="00BD3531">
        <w:t>, then the BLER using the transport format indicated by the (median CQI+1) shall be greater than 10</w:t>
      </w:r>
      <w:r w:rsidRPr="00BD3531">
        <w:rPr>
          <w:vertAlign w:val="superscript"/>
        </w:rPr>
        <w:t>-5</w:t>
      </w:r>
      <w:r w:rsidRPr="00BD3531">
        <w:t>. If the PDSCH BLER using the transport format indicated by the median CQI is greater than 10</w:t>
      </w:r>
      <w:r w:rsidRPr="00BD3531">
        <w:rPr>
          <w:vertAlign w:val="superscript"/>
        </w:rPr>
        <w:t>-5</w:t>
      </w:r>
      <w:r w:rsidRPr="00BD3531">
        <w:t>, then the BLER using transport format indicated by (median CQI-1) shall be less than or equal to 10</w:t>
      </w:r>
      <w:r w:rsidRPr="00BD3531">
        <w:rPr>
          <w:vertAlign w:val="superscript"/>
        </w:rPr>
        <w:t>-5</w:t>
      </w:r>
      <w:r w:rsidRPr="00BD3531">
        <w:t>.</w:t>
      </w:r>
    </w:p>
    <w:p w14:paraId="582CF171" w14:textId="77777777" w:rsidR="00BD3531" w:rsidRPr="00BD3531" w:rsidRDefault="00BD3531" w:rsidP="00BD3531">
      <w:pPr>
        <w:ind w:left="568" w:hanging="284"/>
      </w:pPr>
      <w:r w:rsidRPr="00BD3531">
        <w:t>c)</w:t>
      </w:r>
      <w:r w:rsidRPr="00BD3531">
        <w:tab/>
        <w:t>The reported CQI value according to the reference channel shall be ≥ 1.</w:t>
      </w:r>
    </w:p>
    <w:p w14:paraId="4F374F38" w14:textId="77777777" w:rsidR="00BD3531" w:rsidRPr="00BD3531" w:rsidRDefault="00BD3531" w:rsidP="00BD3531">
      <w:pPr>
        <w:keepNext/>
        <w:keepLines/>
        <w:spacing w:before="60"/>
        <w:jc w:val="center"/>
        <w:rPr>
          <w:rFonts w:ascii="Arial" w:hAnsi="Arial"/>
          <w:b/>
          <w:lang w:eastAsia="zh-CN"/>
        </w:rPr>
      </w:pPr>
      <w:r w:rsidRPr="00BD3531">
        <w:rPr>
          <w:rFonts w:ascii="Arial" w:hAnsi="Arial"/>
          <w:b/>
        </w:rPr>
        <w:t>Table 6.2.</w:t>
      </w:r>
      <w:r w:rsidRPr="00BD3531">
        <w:rPr>
          <w:rFonts w:ascii="Arial" w:hAnsi="Arial"/>
          <w:b/>
          <w:lang w:eastAsia="zh-CN"/>
        </w:rPr>
        <w:t>3</w:t>
      </w:r>
      <w:r w:rsidRPr="00BD3531">
        <w:rPr>
          <w:rFonts w:ascii="Arial" w:hAnsi="Arial"/>
          <w:b/>
        </w:rPr>
        <w:t>.</w:t>
      </w:r>
      <w:r w:rsidRPr="00BD3531">
        <w:rPr>
          <w:rFonts w:ascii="Arial" w:hAnsi="Arial"/>
          <w:b/>
          <w:lang w:eastAsia="zh-CN"/>
        </w:rPr>
        <w:t>2</w:t>
      </w:r>
      <w:r w:rsidRPr="00BD3531">
        <w:rPr>
          <w:rFonts w:ascii="Arial" w:hAnsi="Arial"/>
          <w:b/>
        </w:rPr>
        <w:t xml:space="preserve">.1.2-1: CQI reporting test </w:t>
      </w:r>
      <w:proofErr w:type="gramStart"/>
      <w:r w:rsidRPr="00BD3531">
        <w:rPr>
          <w:rFonts w:ascii="Arial" w:hAnsi="Arial"/>
          <w:b/>
        </w:rP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BD3531" w:rsidRPr="00BD3531" w14:paraId="50A549F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E70903" w14:textId="77777777" w:rsidR="00BD3531" w:rsidRPr="00BD3531" w:rsidRDefault="00BD3531" w:rsidP="00BD3531">
            <w:pPr>
              <w:keepNext/>
              <w:keepLines/>
              <w:spacing w:after="0"/>
              <w:jc w:val="center"/>
              <w:rPr>
                <w:rFonts w:ascii="Arial" w:hAnsi="Arial"/>
                <w:b/>
                <w:sz w:val="18"/>
                <w:lang w:val="fr-FR"/>
              </w:rPr>
            </w:pPr>
            <w:proofErr w:type="spellStart"/>
            <w:r w:rsidRPr="00BD3531">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55180A0" w14:textId="77777777" w:rsidR="00BD3531" w:rsidRPr="00BD3531" w:rsidRDefault="00BD3531" w:rsidP="00BD3531">
            <w:pPr>
              <w:keepNext/>
              <w:keepLines/>
              <w:spacing w:after="0"/>
              <w:jc w:val="center"/>
              <w:rPr>
                <w:rFonts w:ascii="Arial" w:hAnsi="Arial"/>
                <w:b/>
                <w:sz w:val="18"/>
                <w:lang w:val="fr-FR"/>
              </w:rPr>
            </w:pPr>
            <w:r w:rsidRPr="00BD3531">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C02701" w14:textId="77777777" w:rsidR="00BD3531" w:rsidRPr="00BD3531" w:rsidRDefault="00BD3531" w:rsidP="00BD3531">
            <w:pPr>
              <w:keepNext/>
              <w:keepLines/>
              <w:spacing w:after="0"/>
              <w:jc w:val="center"/>
              <w:rPr>
                <w:rFonts w:ascii="Arial" w:hAnsi="Arial"/>
                <w:b/>
                <w:sz w:val="18"/>
                <w:lang w:val="fr-FR"/>
              </w:rPr>
            </w:pPr>
            <w:r w:rsidRPr="00BD3531">
              <w:rPr>
                <w:rFonts w:ascii="Arial" w:hAnsi="Arial"/>
                <w:b/>
                <w:sz w:val="18"/>
                <w:lang w:val="fr-FR"/>
              </w:rPr>
              <w:t>Test 1</w:t>
            </w:r>
          </w:p>
        </w:tc>
      </w:tr>
      <w:tr w:rsidR="00BD3531" w:rsidRPr="00BD3531" w14:paraId="76E6A4F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14A68F"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3469D81"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54AE3"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40</w:t>
            </w:r>
          </w:p>
        </w:tc>
      </w:tr>
      <w:tr w:rsidR="00BD3531" w:rsidRPr="00BD3531" w14:paraId="05CA089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531137"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Subcarrier</w:t>
            </w:r>
            <w:proofErr w:type="spellEnd"/>
            <w:r w:rsidRPr="00BD3531">
              <w:rPr>
                <w:rFonts w:ascii="Arial" w:hAnsi="Arial"/>
                <w:sz w:val="18"/>
                <w:lang w:val="fr-FR"/>
              </w:rPr>
              <w:t xml:space="preserve"> </w:t>
            </w:r>
            <w:proofErr w:type="spellStart"/>
            <w:r w:rsidRPr="00BD3531">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2C82619"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A72FC"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30</w:t>
            </w:r>
          </w:p>
        </w:tc>
      </w:tr>
      <w:tr w:rsidR="00BD3531" w:rsidRPr="00BD3531" w14:paraId="732AA16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B83092"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F2C0EDA"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42BBC7"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TDD</w:t>
            </w:r>
          </w:p>
        </w:tc>
      </w:tr>
      <w:tr w:rsidR="00BD3531" w:rsidRPr="00BD3531" w14:paraId="791B223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7FAE29"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E493389"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AE409"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rPr>
              <w:t>FR1.30-1</w:t>
            </w:r>
          </w:p>
        </w:tc>
      </w:tr>
      <w:tr w:rsidR="00BD3531" w:rsidRPr="00BD3531" w14:paraId="263CB60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FD2008" w14:textId="77777777" w:rsidR="00BD3531" w:rsidRPr="00BD3531" w:rsidRDefault="00BD3531" w:rsidP="00BD3531">
            <w:pPr>
              <w:keepNext/>
              <w:keepLines/>
              <w:spacing w:after="0"/>
              <w:rPr>
                <w:rFonts w:ascii="Arial" w:hAnsi="Arial"/>
                <w:sz w:val="18"/>
                <w:lang w:val="fr-FR"/>
              </w:rPr>
            </w:pPr>
            <w:r w:rsidRPr="00BD3531">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28A48"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 </w:t>
            </w:r>
            <w:proofErr w:type="gramStart"/>
            <w:r w:rsidRPr="00BD3531">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273FA88D" w14:textId="77777777" w:rsidR="00BD3531" w:rsidRPr="00BD3531" w:rsidRDefault="00BD3531" w:rsidP="00BD3531">
            <w:pPr>
              <w:keepNext/>
              <w:keepLines/>
              <w:spacing w:after="0"/>
              <w:jc w:val="center"/>
              <w:rPr>
                <w:rFonts w:ascii="Arial" w:hAnsi="Arial"/>
                <w:sz w:val="18"/>
                <w:lang w:val="fr-FR"/>
              </w:rPr>
            </w:pPr>
            <w:r w:rsidRPr="00BD3531">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031EC22"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cs="Arial"/>
                <w:sz w:val="18"/>
                <w:lang w:val="fr-FR" w:eastAsia="zh-CN"/>
              </w:rPr>
              <w:t>-1</w:t>
            </w:r>
          </w:p>
        </w:tc>
      </w:tr>
      <w:tr w:rsidR="00BD3531" w:rsidRPr="00BD3531" w14:paraId="708CA87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131E6"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 xml:space="preserve">Propagation </w:t>
            </w:r>
            <w:proofErr w:type="spellStart"/>
            <w:r w:rsidRPr="00BD3531">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E83ECDE"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22CFDA"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AWGN</w:t>
            </w:r>
          </w:p>
        </w:tc>
      </w:tr>
      <w:tr w:rsidR="00BD3531" w:rsidRPr="00BD3531" w14:paraId="78C0043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271DD7"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Antenna</w:t>
            </w:r>
            <w:proofErr w:type="spellEnd"/>
            <w:r w:rsidRPr="00BD3531">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AB0A7D4"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37157" w14:textId="77777777" w:rsidR="00BD3531" w:rsidRPr="00BD3531" w:rsidRDefault="00BD3531" w:rsidP="00BD3531">
            <w:pPr>
              <w:keepNext/>
              <w:keepLines/>
              <w:spacing w:after="0"/>
              <w:jc w:val="center"/>
              <w:rPr>
                <w:rFonts w:ascii="Arial" w:hAnsi="Arial"/>
                <w:sz w:val="18"/>
                <w:lang w:eastAsia="zh-CN"/>
              </w:rPr>
            </w:pPr>
            <w:r w:rsidRPr="00BD3531">
              <w:rPr>
                <w:rFonts w:ascii="Arial" w:hAnsi="Arial"/>
                <w:sz w:val="18"/>
              </w:rPr>
              <w:t>1×</w:t>
            </w:r>
            <w:r w:rsidRPr="00BD3531">
              <w:rPr>
                <w:rFonts w:ascii="Arial" w:hAnsi="Arial"/>
                <w:sz w:val="18"/>
                <w:lang w:eastAsia="zh-CN"/>
              </w:rPr>
              <w:t>4</w:t>
            </w:r>
            <w:r w:rsidRPr="00BD3531">
              <w:rPr>
                <w:rFonts w:ascii="Arial" w:hAnsi="Arial"/>
                <w:sz w:val="18"/>
              </w:rPr>
              <w:t xml:space="preserve"> with static channel specified in </w:t>
            </w:r>
            <w:r w:rsidRPr="00BD3531">
              <w:rPr>
                <w:rFonts w:ascii="Arial" w:hAnsi="Arial"/>
                <w:sz w:val="18"/>
                <w:lang w:eastAsia="zh-CN"/>
              </w:rPr>
              <w:t>Annex B.1</w:t>
            </w:r>
          </w:p>
        </w:tc>
      </w:tr>
      <w:tr w:rsidR="00BD3531" w:rsidRPr="00BD3531" w14:paraId="187346D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6EF4F1"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Beamforming</w:t>
            </w:r>
            <w:proofErr w:type="spellEnd"/>
            <w:r w:rsidRPr="00BD3531">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30B7B3AB"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74732D" w14:textId="77777777" w:rsidR="00BD3531" w:rsidRPr="00BD3531" w:rsidRDefault="00BD3531" w:rsidP="00BD3531">
            <w:pPr>
              <w:keepNext/>
              <w:keepLines/>
              <w:spacing w:after="0"/>
              <w:jc w:val="center"/>
              <w:rPr>
                <w:rFonts w:ascii="Arial" w:hAnsi="Arial"/>
                <w:sz w:val="18"/>
                <w:lang w:eastAsia="zh-CN"/>
              </w:rPr>
            </w:pPr>
            <w:r w:rsidRPr="00BD3531">
              <w:rPr>
                <w:rFonts w:ascii="Arial" w:hAnsi="Arial"/>
                <w:sz w:val="18"/>
              </w:rPr>
              <w:t xml:space="preserve">As specified in </w:t>
            </w:r>
            <w:r w:rsidRPr="00BD3531">
              <w:rPr>
                <w:rFonts w:ascii="Arial" w:hAnsi="Arial"/>
                <w:sz w:val="18"/>
                <w:lang w:eastAsia="zh-CN"/>
              </w:rPr>
              <w:t>Annex B.4.1</w:t>
            </w:r>
          </w:p>
        </w:tc>
      </w:tr>
      <w:tr w:rsidR="00BD3531" w:rsidRPr="00BD3531" w14:paraId="32DF6400"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9715025"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1C4B19"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 xml:space="preserve">CSI-RS </w:t>
            </w:r>
            <w:proofErr w:type="spellStart"/>
            <w:r w:rsidRPr="00BD3531">
              <w:rPr>
                <w:rFonts w:ascii="Arial" w:hAnsi="Arial"/>
                <w:sz w:val="18"/>
                <w:lang w:val="fr-FR"/>
              </w:rPr>
              <w:t>resource</w:t>
            </w:r>
            <w:proofErr w:type="spellEnd"/>
            <w:r w:rsidRPr="00BD3531">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779C5A3"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9FE9F7"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Periodic</w:t>
            </w:r>
            <w:proofErr w:type="spellEnd"/>
          </w:p>
        </w:tc>
      </w:tr>
      <w:tr w:rsidR="00BD3531" w:rsidRPr="00BD3531" w14:paraId="086C6C5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0C217A"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6D181E" w14:textId="77777777" w:rsidR="00BD3531" w:rsidRPr="00BD3531" w:rsidRDefault="00BD3531" w:rsidP="00BD3531">
            <w:pPr>
              <w:keepNext/>
              <w:keepLines/>
              <w:spacing w:after="0"/>
              <w:rPr>
                <w:rFonts w:ascii="Arial" w:hAnsi="Arial"/>
                <w:sz w:val="18"/>
              </w:rPr>
            </w:pPr>
            <w:r w:rsidRPr="00BD3531">
              <w:rPr>
                <w:rFonts w:ascii="Arial" w:hAnsi="Arial"/>
                <w:sz w:val="18"/>
              </w:rPr>
              <w:t>Number of CSI-RS ports (</w:t>
            </w:r>
            <w:r w:rsidRPr="00BD3531">
              <w:rPr>
                <w:rFonts w:ascii="Arial" w:hAnsi="Arial"/>
                <w:i/>
                <w:sz w:val="18"/>
              </w:rPr>
              <w:t>X</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74305BA"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F6758"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4</w:t>
            </w:r>
          </w:p>
        </w:tc>
      </w:tr>
      <w:tr w:rsidR="00BD3531" w:rsidRPr="00BD3531" w14:paraId="4E1A943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85297C"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9558C3"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17AD4BB"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FE400"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FD-CDM2</w:t>
            </w:r>
          </w:p>
        </w:tc>
      </w:tr>
      <w:tr w:rsidR="00BD3531" w:rsidRPr="00BD3531" w14:paraId="3886B0C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B4CF01"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764F13"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C47388"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90E3FA"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1</w:t>
            </w:r>
          </w:p>
        </w:tc>
      </w:tr>
      <w:tr w:rsidR="00BD3531" w:rsidRPr="00BD3531" w14:paraId="08CB3200"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39B783"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41ECEA" w14:textId="77777777" w:rsidR="00BD3531" w:rsidRPr="00BD3531" w:rsidRDefault="00BD3531" w:rsidP="00BD3531">
            <w:pPr>
              <w:keepNext/>
              <w:keepLines/>
              <w:spacing w:after="0"/>
              <w:rPr>
                <w:rFonts w:ascii="Arial" w:hAnsi="Arial"/>
                <w:sz w:val="18"/>
              </w:rPr>
            </w:pPr>
            <w:r w:rsidRPr="00BD3531">
              <w:rPr>
                <w:rFonts w:ascii="Arial" w:hAnsi="Arial"/>
                <w:sz w:val="18"/>
              </w:rPr>
              <w:t>First subcarrier index in the PRB used for CSI-RS (k</w:t>
            </w:r>
            <w:r w:rsidRPr="00BD3531">
              <w:rPr>
                <w:rFonts w:ascii="Arial" w:hAnsi="Arial"/>
                <w:sz w:val="18"/>
                <w:vertAlign w:val="subscript"/>
              </w:rPr>
              <w:t>0</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2A9C0F"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B1B721"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Row 5,4</w:t>
            </w:r>
          </w:p>
        </w:tc>
      </w:tr>
      <w:tr w:rsidR="00BD3531" w:rsidRPr="00BD3531" w14:paraId="10E1F92C"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49E8A3"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6EAFBA" w14:textId="77777777" w:rsidR="00BD3531" w:rsidRPr="00BD3531" w:rsidRDefault="00BD3531" w:rsidP="00BD3531">
            <w:pPr>
              <w:keepNext/>
              <w:keepLines/>
              <w:spacing w:after="0"/>
              <w:rPr>
                <w:rFonts w:ascii="Arial" w:hAnsi="Arial"/>
                <w:sz w:val="18"/>
              </w:rPr>
            </w:pPr>
            <w:r w:rsidRPr="00BD3531">
              <w:rPr>
                <w:rFonts w:ascii="Arial" w:hAnsi="Arial"/>
                <w:sz w:val="18"/>
              </w:rPr>
              <w:t>First OFDM symbol in the PRB used for CSI-RS (l</w:t>
            </w:r>
            <w:r w:rsidRPr="00BD3531">
              <w:rPr>
                <w:rFonts w:ascii="Arial" w:hAnsi="Arial"/>
                <w:sz w:val="18"/>
                <w:vertAlign w:val="subscript"/>
              </w:rPr>
              <w:t>0</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582573"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16D12"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9</w:t>
            </w:r>
          </w:p>
        </w:tc>
      </w:tr>
      <w:tr w:rsidR="00BD3531" w:rsidRPr="00BD3531" w14:paraId="1DD9A39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20D836"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F13778B" w14:textId="77777777" w:rsidR="00BD3531" w:rsidRPr="00BD3531" w:rsidRDefault="00BD3531" w:rsidP="00BD3531">
            <w:pPr>
              <w:keepNext/>
              <w:keepLines/>
              <w:spacing w:after="0"/>
              <w:rPr>
                <w:rFonts w:ascii="Arial" w:hAnsi="Arial"/>
                <w:sz w:val="18"/>
              </w:rPr>
            </w:pPr>
            <w:r w:rsidRPr="00BD3531">
              <w:rPr>
                <w:rFonts w:ascii="Arial" w:hAnsi="Arial"/>
                <w:sz w:val="18"/>
              </w:rPr>
              <w:t>CSI-RS</w:t>
            </w:r>
          </w:p>
          <w:p w14:paraId="18DDE6DD" w14:textId="77777777" w:rsidR="00BD3531" w:rsidRPr="00BD3531" w:rsidRDefault="00BD3531" w:rsidP="00BD3531">
            <w:pPr>
              <w:keepNext/>
              <w:keepLines/>
              <w:spacing w:after="0"/>
              <w:rPr>
                <w:rFonts w:ascii="Arial" w:hAnsi="Arial"/>
                <w:sz w:val="18"/>
              </w:rPr>
            </w:pPr>
            <w:r w:rsidRPr="00BD353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EE7E2F"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6B9901"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10/1</w:t>
            </w:r>
          </w:p>
        </w:tc>
      </w:tr>
      <w:tr w:rsidR="00BD3531" w:rsidRPr="00BD3531" w14:paraId="3367742F"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165A4BB"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6D81B5"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 xml:space="preserve">CSI-RS </w:t>
            </w:r>
            <w:proofErr w:type="spellStart"/>
            <w:r w:rsidRPr="00BD3531">
              <w:rPr>
                <w:rFonts w:ascii="Arial" w:hAnsi="Arial"/>
                <w:sz w:val="18"/>
                <w:lang w:val="fr-FR"/>
              </w:rPr>
              <w:t>resource</w:t>
            </w:r>
            <w:proofErr w:type="spellEnd"/>
            <w:r w:rsidRPr="00BD3531">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B15EC8C"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209100"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Periodic</w:t>
            </w:r>
            <w:proofErr w:type="spellEnd"/>
          </w:p>
        </w:tc>
      </w:tr>
      <w:tr w:rsidR="00BD3531" w:rsidRPr="00BD3531" w14:paraId="4CE49A5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E0F7FB"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9627E9" w14:textId="77777777" w:rsidR="00BD3531" w:rsidRPr="00BD3531" w:rsidRDefault="00BD3531" w:rsidP="00BD3531">
            <w:pPr>
              <w:keepNext/>
              <w:keepLines/>
              <w:spacing w:after="0"/>
              <w:rPr>
                <w:rFonts w:ascii="Arial" w:hAnsi="Arial"/>
                <w:sz w:val="18"/>
              </w:rPr>
            </w:pPr>
            <w:r w:rsidRPr="00BD3531">
              <w:rPr>
                <w:rFonts w:ascii="Arial" w:hAnsi="Arial"/>
                <w:sz w:val="18"/>
              </w:rPr>
              <w:t>Number of CSI-RS ports (</w:t>
            </w:r>
            <w:r w:rsidRPr="00BD3531">
              <w:rPr>
                <w:rFonts w:ascii="Arial" w:hAnsi="Arial"/>
                <w:i/>
                <w:sz w:val="18"/>
              </w:rPr>
              <w:t>X</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A85D350"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86A59" w14:textId="77777777" w:rsidR="00BD3531" w:rsidRPr="00BD3531" w:rsidRDefault="00BD3531" w:rsidP="00BD3531">
            <w:pPr>
              <w:keepNext/>
              <w:keepLines/>
              <w:spacing w:after="0"/>
              <w:jc w:val="center"/>
              <w:rPr>
                <w:rFonts w:ascii="Arial" w:hAnsi="Arial"/>
                <w:sz w:val="18"/>
                <w:lang w:val="en-US"/>
              </w:rPr>
            </w:pPr>
            <w:r w:rsidRPr="00BD3531">
              <w:rPr>
                <w:rFonts w:ascii="Arial" w:hAnsi="Arial"/>
                <w:sz w:val="18"/>
                <w:lang w:val="fr-FR" w:eastAsia="zh-CN"/>
              </w:rPr>
              <w:t>1</w:t>
            </w:r>
          </w:p>
        </w:tc>
      </w:tr>
      <w:tr w:rsidR="00BD3531" w:rsidRPr="00BD3531" w14:paraId="4514856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01FCC7"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4B6430"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34F760E"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70D12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No CDM</w:t>
            </w:r>
          </w:p>
        </w:tc>
      </w:tr>
      <w:tr w:rsidR="00BD3531" w:rsidRPr="00BD3531" w14:paraId="52F73FD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4DCDA1"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D668D7"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80C14C"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843523"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3</w:t>
            </w:r>
          </w:p>
        </w:tc>
      </w:tr>
      <w:tr w:rsidR="00BD3531" w:rsidRPr="00BD3531" w14:paraId="1A2E343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597A9D"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DC1D2DE" w14:textId="77777777" w:rsidR="00BD3531" w:rsidRPr="00BD3531" w:rsidRDefault="00BD3531" w:rsidP="00BD3531">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FC375FA"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91BDE1" w14:textId="77777777" w:rsidR="00BD3531" w:rsidRPr="00BD3531" w:rsidRDefault="00BD3531" w:rsidP="00BD3531">
            <w:pPr>
              <w:keepNext/>
              <w:keepLines/>
              <w:spacing w:after="0"/>
              <w:jc w:val="center"/>
              <w:rPr>
                <w:rFonts w:ascii="Arial" w:hAnsi="Arial"/>
                <w:sz w:val="18"/>
                <w:lang w:val="fr-FR"/>
              </w:rPr>
            </w:pPr>
          </w:p>
        </w:tc>
      </w:tr>
      <w:tr w:rsidR="00BD3531" w:rsidRPr="00BD3531" w14:paraId="67D0B479"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95BC6D"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6AA660" w14:textId="77777777" w:rsidR="00BD3531" w:rsidRPr="00BD3531" w:rsidRDefault="00BD3531" w:rsidP="00BD3531">
            <w:pPr>
              <w:keepNext/>
              <w:keepLines/>
              <w:spacing w:after="0"/>
              <w:rPr>
                <w:rFonts w:ascii="Arial" w:hAnsi="Arial"/>
                <w:sz w:val="18"/>
              </w:rPr>
            </w:pPr>
            <w:r w:rsidRPr="00BD3531">
              <w:rPr>
                <w:rFonts w:ascii="Arial" w:hAnsi="Arial"/>
                <w:sz w:val="18"/>
              </w:rPr>
              <w:t>First subcarrier index in the PRB used for CSI-RS (k</w:t>
            </w:r>
            <w:r w:rsidRPr="00BD3531">
              <w:rPr>
                <w:rFonts w:ascii="Arial" w:hAnsi="Arial"/>
                <w:sz w:val="18"/>
                <w:vertAlign w:val="subscript"/>
              </w:rPr>
              <w:t>0</w:t>
            </w:r>
            <w:r w:rsidRPr="00BD3531">
              <w:rPr>
                <w:rFonts w:ascii="Arial" w:hAnsi="Arial"/>
                <w:sz w:val="18"/>
              </w:rPr>
              <w:t>, k</w:t>
            </w:r>
            <w:proofErr w:type="gramStart"/>
            <w:r w:rsidRPr="00BD3531">
              <w:rPr>
                <w:rFonts w:ascii="Arial" w:hAnsi="Arial"/>
                <w:sz w:val="18"/>
                <w:vertAlign w:val="subscript"/>
              </w:rPr>
              <w:t>1</w:t>
            </w:r>
            <w:r w:rsidRPr="00BD353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67D5F42"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C2B29"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 xml:space="preserve">Row </w:t>
            </w:r>
            <w:proofErr w:type="gramStart"/>
            <w:r w:rsidRPr="00BD3531">
              <w:rPr>
                <w:rFonts w:ascii="Arial" w:hAnsi="Arial"/>
                <w:sz w:val="18"/>
                <w:lang w:val="fr-FR" w:eastAsia="zh-CN"/>
              </w:rPr>
              <w:t>1,(</w:t>
            </w:r>
            <w:proofErr w:type="gramEnd"/>
            <w:r w:rsidRPr="00BD3531">
              <w:rPr>
                <w:rFonts w:ascii="Arial" w:hAnsi="Arial"/>
                <w:sz w:val="18"/>
                <w:lang w:val="fr-FR" w:eastAsia="zh-CN"/>
              </w:rPr>
              <w:t>0,-)</w:t>
            </w:r>
          </w:p>
        </w:tc>
      </w:tr>
      <w:tr w:rsidR="00BD3531" w:rsidRPr="00BD3531" w14:paraId="7DE0F3B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A86FC1"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D42B3B" w14:textId="77777777" w:rsidR="00BD3531" w:rsidRPr="00BD3531" w:rsidRDefault="00BD3531" w:rsidP="00BD3531">
            <w:pPr>
              <w:keepNext/>
              <w:keepLines/>
              <w:spacing w:after="0"/>
              <w:rPr>
                <w:rFonts w:ascii="Arial" w:hAnsi="Arial"/>
                <w:sz w:val="18"/>
              </w:rPr>
            </w:pPr>
            <w:r w:rsidRPr="00BD3531">
              <w:rPr>
                <w:rFonts w:ascii="Arial" w:eastAsia="PMingLiU" w:hAnsi="Arial"/>
                <w:sz w:val="18"/>
              </w:rPr>
              <w:t>First OFDM symbol in the PRB used for CSI-RS (l</w:t>
            </w:r>
            <w:r w:rsidRPr="00BD3531">
              <w:rPr>
                <w:rFonts w:ascii="Arial" w:eastAsia="PMingLiU" w:hAnsi="Arial"/>
                <w:sz w:val="18"/>
                <w:vertAlign w:val="subscript"/>
              </w:rPr>
              <w:t>0</w:t>
            </w:r>
            <w:r w:rsidRPr="00BD3531">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8B7AC3"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135ED" w14:textId="77777777" w:rsidR="00BD3531" w:rsidRPr="00BD3531" w:rsidRDefault="00BD3531" w:rsidP="00BD3531">
            <w:pPr>
              <w:keepNext/>
              <w:keepLines/>
              <w:spacing w:after="0"/>
              <w:jc w:val="center"/>
              <w:rPr>
                <w:rFonts w:ascii="Arial" w:eastAsia="PMingLiU" w:hAnsi="Arial"/>
                <w:sz w:val="18"/>
                <w:lang w:val="fr-FR" w:eastAsia="zh-TW"/>
              </w:rPr>
            </w:pPr>
            <w:r w:rsidRPr="00BD3531">
              <w:rPr>
                <w:rFonts w:ascii="Arial" w:eastAsia="PMingLiU" w:hAnsi="Arial" w:hint="eastAsia"/>
                <w:sz w:val="18"/>
                <w:lang w:val="fr-FR" w:eastAsia="zh-TW"/>
              </w:rPr>
              <w:t>1</w:t>
            </w:r>
            <w:r w:rsidRPr="00BD3531">
              <w:rPr>
                <w:rFonts w:ascii="Arial" w:eastAsia="PMingLiU" w:hAnsi="Arial"/>
                <w:sz w:val="18"/>
                <w:lang w:val="fr-FR" w:eastAsia="zh-TW"/>
              </w:rPr>
              <w:t>3</w:t>
            </w:r>
          </w:p>
          <w:p w14:paraId="77AE8994" w14:textId="77777777" w:rsidR="00BD3531" w:rsidRPr="00BD3531" w:rsidRDefault="00BD3531" w:rsidP="00BD3531">
            <w:pPr>
              <w:keepNext/>
              <w:keepLines/>
              <w:spacing w:after="0"/>
              <w:jc w:val="center"/>
              <w:rPr>
                <w:rFonts w:ascii="Arial" w:hAnsi="Arial"/>
                <w:sz w:val="18"/>
                <w:lang w:val="fr-FR"/>
              </w:rPr>
            </w:pPr>
          </w:p>
        </w:tc>
      </w:tr>
      <w:tr w:rsidR="00BD3531" w:rsidRPr="00BD3531" w14:paraId="34E5BE2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F2A48C"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9F6C72" w14:textId="77777777" w:rsidR="00BD3531" w:rsidRPr="00BD3531" w:rsidRDefault="00BD3531" w:rsidP="00BD3531">
            <w:pPr>
              <w:keepNext/>
              <w:keepLines/>
              <w:spacing w:after="0"/>
              <w:rPr>
                <w:rFonts w:ascii="Arial" w:hAnsi="Arial"/>
                <w:sz w:val="18"/>
              </w:rPr>
            </w:pPr>
            <w:r w:rsidRPr="00BD3531">
              <w:rPr>
                <w:rFonts w:ascii="Arial" w:hAnsi="Arial"/>
                <w:sz w:val="18"/>
              </w:rPr>
              <w:t>NZP CSI-RS-</w:t>
            </w:r>
            <w:proofErr w:type="spellStart"/>
            <w:r w:rsidRPr="00BD3531">
              <w:rPr>
                <w:rFonts w:ascii="Arial" w:hAnsi="Arial"/>
                <w:sz w:val="18"/>
              </w:rPr>
              <w:t>timeConfig</w:t>
            </w:r>
            <w:proofErr w:type="spellEnd"/>
          </w:p>
          <w:p w14:paraId="7B10263B" w14:textId="77777777" w:rsidR="00BD3531" w:rsidRPr="00BD3531" w:rsidRDefault="00BD3531" w:rsidP="00BD3531">
            <w:pPr>
              <w:keepNext/>
              <w:keepLines/>
              <w:spacing w:after="0"/>
              <w:rPr>
                <w:rFonts w:ascii="Arial" w:hAnsi="Arial"/>
                <w:sz w:val="18"/>
              </w:rPr>
            </w:pPr>
            <w:r w:rsidRPr="00BD353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9796F3"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6C950"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10/1</w:t>
            </w:r>
          </w:p>
        </w:tc>
      </w:tr>
      <w:tr w:rsidR="00BD3531" w:rsidRPr="00BD3531" w14:paraId="7B126C00"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BCD1EE"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2CE89A7"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eastAsia="zh-CN"/>
              </w:rPr>
              <w:t xml:space="preserve">CSI-IM </w:t>
            </w:r>
            <w:proofErr w:type="spellStart"/>
            <w:r w:rsidRPr="00BD3531">
              <w:rPr>
                <w:rFonts w:ascii="Arial" w:hAnsi="Arial"/>
                <w:sz w:val="18"/>
                <w:lang w:val="fr-FR" w:eastAsia="zh-CN"/>
              </w:rPr>
              <w:t>resource</w:t>
            </w:r>
            <w:proofErr w:type="spellEnd"/>
            <w:r w:rsidRPr="00BD3531">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8839E9D"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8C9CD" w14:textId="77777777" w:rsidR="00BD3531" w:rsidRPr="00BD3531" w:rsidRDefault="00BD3531" w:rsidP="00BD3531">
            <w:pPr>
              <w:keepNext/>
              <w:keepLines/>
              <w:spacing w:after="0"/>
              <w:jc w:val="center"/>
              <w:rPr>
                <w:rFonts w:ascii="Arial" w:hAnsi="Arial"/>
                <w:sz w:val="18"/>
                <w:lang w:val="fr-FR" w:eastAsia="zh-CN"/>
              </w:rPr>
            </w:pPr>
            <w:proofErr w:type="spellStart"/>
            <w:r w:rsidRPr="00BD3531">
              <w:rPr>
                <w:rFonts w:ascii="Arial" w:hAnsi="Arial"/>
                <w:sz w:val="18"/>
                <w:lang w:val="fr-FR" w:eastAsia="zh-CN"/>
              </w:rPr>
              <w:t>Periodic</w:t>
            </w:r>
            <w:proofErr w:type="spellEnd"/>
            <w:r w:rsidRPr="00BD3531">
              <w:rPr>
                <w:rFonts w:ascii="Arial" w:hAnsi="Arial"/>
                <w:sz w:val="18"/>
                <w:lang w:val="fr-FR" w:eastAsia="zh-CN"/>
              </w:rPr>
              <w:t xml:space="preserve"> </w:t>
            </w:r>
          </w:p>
        </w:tc>
      </w:tr>
      <w:tr w:rsidR="00BD3531" w:rsidRPr="00BD3531" w14:paraId="262DBA2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C6347D"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AD855E2"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639AF7"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3CC3BB"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0</w:t>
            </w:r>
          </w:p>
        </w:tc>
      </w:tr>
      <w:tr w:rsidR="00BD3531" w:rsidRPr="00BD3531" w14:paraId="61D8AB30"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4AF5C8"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2DC3D96B"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CSI-IM Resource Mapping</w:t>
            </w:r>
          </w:p>
          <w:p w14:paraId="4D789697"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w:t>
            </w:r>
            <w:proofErr w:type="spellStart"/>
            <w:proofErr w:type="gramStart"/>
            <w:r w:rsidRPr="00BD3531">
              <w:rPr>
                <w:rFonts w:ascii="Arial" w:hAnsi="Arial"/>
                <w:sz w:val="18"/>
                <w:lang w:val="fr-FR"/>
              </w:rPr>
              <w:t>k</w:t>
            </w:r>
            <w:r w:rsidRPr="00BD3531">
              <w:rPr>
                <w:rFonts w:ascii="Arial" w:hAnsi="Arial"/>
                <w:sz w:val="18"/>
                <w:vertAlign w:val="subscript"/>
                <w:lang w:val="fr-FR"/>
              </w:rPr>
              <w:t>CSI</w:t>
            </w:r>
            <w:proofErr w:type="spellEnd"/>
            <w:proofErr w:type="gramEnd"/>
            <w:r w:rsidRPr="00BD3531">
              <w:rPr>
                <w:rFonts w:ascii="Arial" w:hAnsi="Arial"/>
                <w:sz w:val="18"/>
                <w:vertAlign w:val="subscript"/>
                <w:lang w:val="fr-FR"/>
              </w:rPr>
              <w:t>-</w:t>
            </w:r>
            <w:proofErr w:type="spellStart"/>
            <w:r w:rsidRPr="00BD3531">
              <w:rPr>
                <w:rFonts w:ascii="Arial" w:hAnsi="Arial"/>
                <w:sz w:val="18"/>
                <w:vertAlign w:val="subscript"/>
                <w:lang w:val="fr-FR"/>
              </w:rPr>
              <w:t>IM</w:t>
            </w:r>
            <w:r w:rsidRPr="00BD3531">
              <w:rPr>
                <w:rFonts w:ascii="Arial" w:hAnsi="Arial"/>
                <w:sz w:val="18"/>
                <w:lang w:val="fr-FR"/>
              </w:rPr>
              <w:t>,l</w:t>
            </w:r>
            <w:r w:rsidRPr="00BD3531">
              <w:rPr>
                <w:rFonts w:ascii="Arial" w:hAnsi="Arial"/>
                <w:sz w:val="18"/>
                <w:vertAlign w:val="subscript"/>
                <w:lang w:val="fr-FR"/>
              </w:rPr>
              <w:t>CSI</w:t>
            </w:r>
            <w:proofErr w:type="spellEnd"/>
            <w:r w:rsidRPr="00BD3531">
              <w:rPr>
                <w:rFonts w:ascii="Arial" w:hAnsi="Arial"/>
                <w:sz w:val="18"/>
                <w:vertAlign w:val="subscript"/>
                <w:lang w:val="fr-FR"/>
              </w:rPr>
              <w:t>-IM</w:t>
            </w:r>
            <w:r w:rsidRPr="00BD3531">
              <w:rPr>
                <w:rFonts w:ascii="Arial" w:hAnsi="Arial"/>
                <w:sz w:val="18"/>
                <w:lang w:val="fr-FR"/>
              </w:rPr>
              <w:t>)</w:t>
            </w:r>
          </w:p>
          <w:p w14:paraId="26360BF4" w14:textId="77777777" w:rsidR="00BD3531" w:rsidRPr="00BD3531" w:rsidRDefault="00BD3531" w:rsidP="00BD3531">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275551A"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4E8888"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w:t>
            </w:r>
            <w:r w:rsidRPr="00BD3531">
              <w:rPr>
                <w:rFonts w:ascii="Arial" w:hAnsi="Arial"/>
                <w:sz w:val="18"/>
                <w:lang w:val="fr-FR" w:eastAsia="zh-CN"/>
              </w:rPr>
              <w:t>4</w:t>
            </w:r>
            <w:r w:rsidRPr="00BD3531">
              <w:rPr>
                <w:rFonts w:ascii="Arial" w:hAnsi="Arial"/>
                <w:sz w:val="18"/>
                <w:lang w:val="fr-FR"/>
              </w:rPr>
              <w:t xml:space="preserve">, </w:t>
            </w:r>
            <w:r w:rsidRPr="00BD3531">
              <w:rPr>
                <w:rFonts w:ascii="Arial" w:hAnsi="Arial"/>
                <w:sz w:val="18"/>
                <w:lang w:val="fr-FR" w:eastAsia="zh-CN"/>
              </w:rPr>
              <w:t>9</w:t>
            </w:r>
            <w:r w:rsidRPr="00BD3531">
              <w:rPr>
                <w:rFonts w:ascii="Arial" w:hAnsi="Arial"/>
                <w:sz w:val="18"/>
                <w:lang w:val="fr-FR"/>
              </w:rPr>
              <w:t>)</w:t>
            </w:r>
          </w:p>
        </w:tc>
      </w:tr>
      <w:tr w:rsidR="00BD3531" w:rsidRPr="00BD3531" w14:paraId="0B92F60D"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2C42DA"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D0D8D0C" w14:textId="77777777" w:rsidR="00BD3531" w:rsidRPr="00BD3531" w:rsidRDefault="00BD3531" w:rsidP="00BD3531">
            <w:pPr>
              <w:keepNext/>
              <w:keepLines/>
              <w:spacing w:after="0"/>
              <w:rPr>
                <w:rFonts w:ascii="Arial" w:hAnsi="Arial"/>
                <w:sz w:val="18"/>
              </w:rPr>
            </w:pPr>
            <w:r w:rsidRPr="00BD3531">
              <w:rPr>
                <w:rFonts w:ascii="Arial" w:hAnsi="Arial"/>
                <w:sz w:val="18"/>
              </w:rPr>
              <w:t xml:space="preserve">CSI-IM </w:t>
            </w:r>
            <w:proofErr w:type="spellStart"/>
            <w:r w:rsidRPr="00BD3531">
              <w:rPr>
                <w:rFonts w:ascii="Arial" w:hAnsi="Arial"/>
                <w:sz w:val="18"/>
              </w:rPr>
              <w:t>timeConfig</w:t>
            </w:r>
            <w:proofErr w:type="spellEnd"/>
          </w:p>
          <w:p w14:paraId="1BE8D5C3" w14:textId="77777777" w:rsidR="00BD3531" w:rsidRPr="00BD3531" w:rsidRDefault="00BD3531" w:rsidP="00BD3531">
            <w:pPr>
              <w:keepNext/>
              <w:keepLines/>
              <w:spacing w:after="0"/>
              <w:rPr>
                <w:rFonts w:ascii="Arial" w:hAnsi="Arial"/>
                <w:sz w:val="18"/>
              </w:rPr>
            </w:pPr>
            <w:r w:rsidRPr="00BD353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5D497E"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D954B1"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10/1</w:t>
            </w:r>
          </w:p>
        </w:tc>
      </w:tr>
      <w:tr w:rsidR="00BD3531" w:rsidRPr="00BD3531" w14:paraId="5A4CBDA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F60BFE"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36DCC0"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BF848B"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Periodic</w:t>
            </w:r>
            <w:proofErr w:type="spellEnd"/>
          </w:p>
        </w:tc>
      </w:tr>
      <w:tr w:rsidR="00BD3531" w:rsidRPr="00BD3531" w14:paraId="2748829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15BFB6"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6687A7D"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2FF14B"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rPr>
              <w:t xml:space="preserve">Table </w:t>
            </w:r>
            <w:r w:rsidRPr="00BD3531">
              <w:rPr>
                <w:rFonts w:ascii="Arial" w:hAnsi="Arial"/>
                <w:sz w:val="18"/>
                <w:lang w:val="fr-FR" w:eastAsia="zh-CN"/>
              </w:rPr>
              <w:t>3</w:t>
            </w:r>
          </w:p>
        </w:tc>
      </w:tr>
      <w:tr w:rsidR="00BD3531" w:rsidRPr="00BD3531" w14:paraId="16C78EF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C6CB7A" w14:textId="77777777" w:rsidR="00BD3531" w:rsidRPr="00BD3531" w:rsidRDefault="00BD3531" w:rsidP="00BD3531">
            <w:pPr>
              <w:keepNext/>
              <w:keepLines/>
              <w:spacing w:after="0"/>
              <w:rPr>
                <w:rFonts w:ascii="Arial" w:hAnsi="Arial"/>
                <w:sz w:val="18"/>
                <w:lang w:val="fr-FR"/>
              </w:rPr>
            </w:pPr>
            <w:proofErr w:type="spellStart"/>
            <w:proofErr w:type="gramStart"/>
            <w:r w:rsidRPr="00BD3531">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C78C686"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4D18A" w14:textId="496FE640" w:rsidR="00BD3531" w:rsidRPr="00BD3531" w:rsidRDefault="00892599" w:rsidP="00BD3531">
            <w:pPr>
              <w:keepNext/>
              <w:keepLines/>
              <w:spacing w:after="0"/>
              <w:jc w:val="center"/>
              <w:rPr>
                <w:rFonts w:ascii="Arial" w:hAnsi="Arial"/>
                <w:sz w:val="18"/>
                <w:lang w:val="fr-FR"/>
              </w:rPr>
            </w:pPr>
            <w:proofErr w:type="gramStart"/>
            <w:ins w:id="13" w:author="Pierpaolo Vallese" w:date="2023-05-11T18:37:00Z">
              <w:r w:rsidRPr="00DB56B8">
                <w:rPr>
                  <w:rFonts w:ascii="Arial" w:hAnsi="Arial"/>
                  <w:sz w:val="18"/>
                  <w:lang w:val="fr-FR"/>
                </w:rPr>
                <w:t>cri</w:t>
              </w:r>
              <w:proofErr w:type="gramEnd"/>
              <w:r w:rsidRPr="00DB56B8">
                <w:rPr>
                  <w:rFonts w:ascii="Arial" w:hAnsi="Arial"/>
                  <w:sz w:val="18"/>
                  <w:lang w:val="fr-FR"/>
                </w:rPr>
                <w:t>-RI-</w:t>
              </w:r>
              <w:r>
                <w:rPr>
                  <w:rFonts w:ascii="Arial" w:hAnsi="Arial"/>
                  <w:sz w:val="18"/>
                  <w:lang w:val="fr-FR"/>
                </w:rPr>
                <w:t>CQI</w:t>
              </w:r>
            </w:ins>
            <w:del w:id="14" w:author="Pierpaolo Vallese" w:date="2023-05-11T18:37:00Z">
              <w:r w:rsidR="00BD3531" w:rsidRPr="00BD3531" w:rsidDel="00892599">
                <w:rPr>
                  <w:rFonts w:ascii="Arial" w:hAnsi="Arial"/>
                  <w:sz w:val="18"/>
                  <w:lang w:val="fr-FR"/>
                </w:rPr>
                <w:delText>cri-RI-PMI-CQI</w:delText>
              </w:r>
            </w:del>
          </w:p>
        </w:tc>
      </w:tr>
      <w:tr w:rsidR="00BD3531" w:rsidRPr="00BD3531" w14:paraId="23E861B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C34949" w14:textId="77777777" w:rsidR="00BD3531" w:rsidRPr="00BD3531" w:rsidRDefault="00BD3531" w:rsidP="00BD3531">
            <w:pPr>
              <w:keepNext/>
              <w:keepLines/>
              <w:spacing w:after="0"/>
              <w:rPr>
                <w:rFonts w:ascii="Arial" w:hAnsi="Arial"/>
                <w:sz w:val="18"/>
                <w:lang w:val="fr-FR"/>
              </w:rPr>
            </w:pPr>
            <w:proofErr w:type="spellStart"/>
            <w:proofErr w:type="gramStart"/>
            <w:r w:rsidRPr="00BD3531">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EDF1C8E"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5765C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Not </w:t>
            </w:r>
            <w:proofErr w:type="spellStart"/>
            <w:r w:rsidRPr="00BD3531">
              <w:rPr>
                <w:rFonts w:ascii="Arial" w:hAnsi="Arial"/>
                <w:sz w:val="18"/>
                <w:lang w:val="fr-FR"/>
              </w:rPr>
              <w:t>configured</w:t>
            </w:r>
            <w:proofErr w:type="spellEnd"/>
          </w:p>
        </w:tc>
      </w:tr>
      <w:tr w:rsidR="00BD3531" w:rsidRPr="00BD3531" w14:paraId="681456F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F90B23" w14:textId="77777777" w:rsidR="00BD3531" w:rsidRPr="00BD3531" w:rsidRDefault="00BD3531" w:rsidP="00BD3531">
            <w:pPr>
              <w:keepNext/>
              <w:keepLines/>
              <w:spacing w:after="0"/>
              <w:rPr>
                <w:rFonts w:ascii="Arial" w:hAnsi="Arial"/>
                <w:sz w:val="18"/>
                <w:lang w:val="fr-FR"/>
              </w:rPr>
            </w:pPr>
            <w:proofErr w:type="spellStart"/>
            <w:proofErr w:type="gramStart"/>
            <w:r w:rsidRPr="00BD3531">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12D01E7"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EB9A2"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Not </w:t>
            </w:r>
            <w:proofErr w:type="spellStart"/>
            <w:r w:rsidRPr="00BD3531">
              <w:rPr>
                <w:rFonts w:ascii="Arial" w:hAnsi="Arial"/>
                <w:sz w:val="18"/>
                <w:lang w:val="fr-FR"/>
              </w:rPr>
              <w:t>configured</w:t>
            </w:r>
            <w:proofErr w:type="spellEnd"/>
          </w:p>
        </w:tc>
      </w:tr>
      <w:tr w:rsidR="00BD3531" w:rsidRPr="00BD3531" w14:paraId="5755975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59223C" w14:textId="77777777" w:rsidR="00BD3531" w:rsidRPr="00BD3531" w:rsidRDefault="00BD3531" w:rsidP="00BD3531">
            <w:pPr>
              <w:keepNext/>
              <w:keepLines/>
              <w:spacing w:after="0"/>
              <w:rPr>
                <w:rFonts w:ascii="Arial" w:hAnsi="Arial"/>
                <w:sz w:val="18"/>
                <w:lang w:val="fr-FR"/>
              </w:rPr>
            </w:pPr>
            <w:proofErr w:type="spellStart"/>
            <w:proofErr w:type="gramStart"/>
            <w:r w:rsidRPr="00BD3531">
              <w:rPr>
                <w:rFonts w:ascii="Arial" w:hAnsi="Arial"/>
                <w:sz w:val="18"/>
                <w:lang w:val="fr-FR"/>
              </w:rPr>
              <w:t>cqi</w:t>
            </w:r>
            <w:proofErr w:type="gramEnd"/>
            <w:r w:rsidRPr="00BD3531">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9835633"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8ECCDA"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BD3531" w:rsidRPr="00BD3531" w14:paraId="079ADF7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9CD8A1" w14:textId="77777777" w:rsidR="00BD3531" w:rsidRPr="00BD3531" w:rsidRDefault="00BD3531" w:rsidP="00BD3531">
            <w:pPr>
              <w:keepNext/>
              <w:keepLines/>
              <w:spacing w:after="0"/>
              <w:rPr>
                <w:rFonts w:ascii="Arial" w:hAnsi="Arial"/>
                <w:sz w:val="18"/>
                <w:lang w:val="fr-FR"/>
              </w:rPr>
            </w:pPr>
            <w:proofErr w:type="gramStart"/>
            <w:r w:rsidRPr="00BD3531">
              <w:rPr>
                <w:rFonts w:ascii="Arial" w:hAnsi="Arial"/>
                <w:sz w:val="18"/>
                <w:lang w:val="fr-FR"/>
              </w:rPr>
              <w:t>pmi</w:t>
            </w:r>
            <w:proofErr w:type="gramEnd"/>
            <w:r w:rsidRPr="00BD3531">
              <w:rPr>
                <w:rFonts w:ascii="Arial" w:hAnsi="Arial"/>
                <w:sz w:val="18"/>
                <w:lang w:val="fr-FR"/>
              </w:rPr>
              <w:t>-</w:t>
            </w:r>
            <w:proofErr w:type="spellStart"/>
            <w:r w:rsidRPr="00BD3531">
              <w:rPr>
                <w:rFonts w:ascii="Arial" w:hAnsi="Arial"/>
                <w:sz w:val="18"/>
                <w:lang w:val="fr-FR"/>
              </w:rPr>
              <w:t>FormatIndicator</w:t>
            </w:r>
            <w:proofErr w:type="spellEnd"/>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2F460B"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9EFE9E"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Wideband</w:t>
            </w:r>
            <w:proofErr w:type="spellEnd"/>
          </w:p>
        </w:tc>
      </w:tr>
      <w:tr w:rsidR="00BD3531" w:rsidRPr="00BD3531" w14:paraId="6DAE779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7AEF8E"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Sub-band</w:t>
            </w:r>
            <w:proofErr w:type="spellEnd"/>
            <w:r w:rsidRPr="00BD3531">
              <w:rPr>
                <w:rFonts w:ascii="Arial" w:hAnsi="Arial"/>
                <w:sz w:val="18"/>
                <w:lang w:val="fr-FR"/>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4FDF2"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CEDAD8"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16</w:t>
            </w:r>
          </w:p>
        </w:tc>
      </w:tr>
      <w:tr w:rsidR="00BD3531" w:rsidRPr="00BD3531" w14:paraId="355A346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2DF37B" w14:textId="77777777" w:rsidR="00BD3531" w:rsidRPr="00BD3531" w:rsidRDefault="00BD3531" w:rsidP="00BD3531">
            <w:pPr>
              <w:keepNext/>
              <w:keepLines/>
              <w:spacing w:after="0"/>
              <w:rPr>
                <w:rFonts w:ascii="Arial" w:hAnsi="Arial"/>
                <w:sz w:val="18"/>
                <w:lang w:val="fr-FR"/>
              </w:rPr>
            </w:pPr>
            <w:proofErr w:type="gramStart"/>
            <w:r w:rsidRPr="00BD3531">
              <w:rPr>
                <w:rFonts w:ascii="Arial" w:hAnsi="Arial"/>
                <w:sz w:val="18"/>
                <w:lang w:val="fr-FR"/>
              </w:rPr>
              <w:t>csi</w:t>
            </w:r>
            <w:proofErr w:type="gramEnd"/>
            <w:r w:rsidRPr="00BD3531">
              <w:rPr>
                <w:rFonts w:ascii="Arial" w:hAnsi="Arial"/>
                <w:sz w:val="18"/>
                <w:lang w:val="fr-FR"/>
              </w:rPr>
              <w:t>-</w:t>
            </w:r>
            <w:proofErr w:type="spellStart"/>
            <w:r w:rsidRPr="00BD3531">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2E28E9F"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865AE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1111111</w:t>
            </w:r>
          </w:p>
        </w:tc>
      </w:tr>
      <w:tr w:rsidR="00BD3531" w:rsidRPr="00BD3531" w14:paraId="6C34EA7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98F6C8" w14:textId="77777777" w:rsidR="00BD3531" w:rsidRPr="00BD3531" w:rsidRDefault="00BD3531" w:rsidP="00BD3531">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04CAB"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A192F"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BD3531" w:rsidRPr="00BD3531" w14:paraId="14F42EB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143252" w14:textId="77777777" w:rsidR="00BD3531" w:rsidRPr="00BD3531" w:rsidRDefault="00BD3531" w:rsidP="00BD3531">
            <w:pPr>
              <w:keepNext/>
              <w:keepLines/>
              <w:spacing w:after="0"/>
              <w:rPr>
                <w:rFonts w:ascii="Arial" w:hAnsi="Arial"/>
                <w:sz w:val="18"/>
                <w:lang w:val="fr-FR"/>
              </w:rPr>
            </w:pPr>
            <w:proofErr w:type="spellStart"/>
            <w:proofErr w:type="gramStart"/>
            <w:r w:rsidRPr="00BD3531">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2DB5220"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EA636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Not </w:t>
            </w:r>
            <w:proofErr w:type="spellStart"/>
            <w:r w:rsidRPr="00BD3531">
              <w:rPr>
                <w:rFonts w:ascii="Arial" w:hAnsi="Arial"/>
                <w:sz w:val="18"/>
                <w:lang w:val="fr-FR"/>
              </w:rPr>
              <w:t>configured</w:t>
            </w:r>
            <w:proofErr w:type="spellEnd"/>
          </w:p>
        </w:tc>
      </w:tr>
      <w:tr w:rsidR="00BD3531" w:rsidRPr="00BD3531" w14:paraId="52552BE4" w14:textId="77777777" w:rsidTr="002F577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153E8"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Codebook</w:t>
            </w:r>
            <w:proofErr w:type="spellEnd"/>
            <w:r w:rsidRPr="00BD3531">
              <w:rPr>
                <w:rFonts w:ascii="Arial"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0BECF048"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Codebook</w:t>
            </w:r>
            <w:proofErr w:type="spellEnd"/>
            <w:r w:rsidRPr="00BD3531">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BCABD85"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D5561B" w14:textId="77777777" w:rsidR="00BD3531" w:rsidRPr="00BD3531" w:rsidRDefault="00BD3531" w:rsidP="00BD3531">
            <w:pPr>
              <w:keepNext/>
              <w:keepLines/>
              <w:spacing w:after="0"/>
              <w:jc w:val="center"/>
              <w:rPr>
                <w:rFonts w:ascii="Arial" w:hAnsi="Arial"/>
                <w:sz w:val="18"/>
                <w:lang w:val="fr-FR"/>
              </w:rPr>
            </w:pPr>
            <w:proofErr w:type="spellStart"/>
            <w:proofErr w:type="gramStart"/>
            <w:r w:rsidRPr="00BD3531">
              <w:rPr>
                <w:rFonts w:ascii="Arial" w:hAnsi="Arial"/>
                <w:sz w:val="18"/>
                <w:lang w:val="fr-FR"/>
              </w:rPr>
              <w:t>typeI</w:t>
            </w:r>
            <w:proofErr w:type="gramEnd"/>
            <w:r w:rsidRPr="00BD3531">
              <w:rPr>
                <w:rFonts w:ascii="Arial" w:hAnsi="Arial"/>
                <w:sz w:val="18"/>
                <w:lang w:val="fr-FR"/>
              </w:rPr>
              <w:t>-SinglePanel</w:t>
            </w:r>
            <w:proofErr w:type="spellEnd"/>
          </w:p>
        </w:tc>
      </w:tr>
      <w:tr w:rsidR="00BD3531" w:rsidRPr="00BD3531" w14:paraId="19209D65"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8819AC1"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F1A9830"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Codebook</w:t>
            </w:r>
            <w:proofErr w:type="spellEnd"/>
            <w:r w:rsidRPr="00BD3531">
              <w:rPr>
                <w:rFonts w:ascii="Arial"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0A4D1426"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0ABDCF"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1</w:t>
            </w:r>
          </w:p>
        </w:tc>
      </w:tr>
      <w:tr w:rsidR="00BD3531" w:rsidRPr="00BD3531" w14:paraId="1F05BA9A"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342F473"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AA8A191"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(CodebookConfig-N</w:t>
            </w:r>
            <w:proofErr w:type="gramStart"/>
            <w:r w:rsidRPr="00BD3531">
              <w:rPr>
                <w:rFonts w:ascii="Arial" w:hAnsi="Arial"/>
                <w:sz w:val="18"/>
                <w:lang w:val="fr-FR"/>
              </w:rPr>
              <w:t>1,CodebookConfig</w:t>
            </w:r>
            <w:proofErr w:type="gramEnd"/>
            <w:r w:rsidRPr="00BD3531">
              <w:rPr>
                <w:rFonts w:ascii="Arial"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024AFD97"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EF290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Not </w:t>
            </w:r>
            <w:proofErr w:type="spellStart"/>
            <w:r w:rsidRPr="00BD3531">
              <w:rPr>
                <w:rFonts w:ascii="Arial" w:hAnsi="Arial"/>
                <w:sz w:val="18"/>
                <w:lang w:val="fr-FR"/>
              </w:rPr>
              <w:t>configured</w:t>
            </w:r>
            <w:proofErr w:type="spellEnd"/>
          </w:p>
        </w:tc>
      </w:tr>
      <w:tr w:rsidR="00BD3531" w:rsidRPr="00BD3531" w14:paraId="0F18F1F9"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9D4743F"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67C679C"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9F9388"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EB834D"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000001</w:t>
            </w:r>
          </w:p>
        </w:tc>
      </w:tr>
      <w:tr w:rsidR="00BD3531" w:rsidRPr="00BD3531" w14:paraId="19EFD05A" w14:textId="77777777" w:rsidTr="002F577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B079E7F"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E583B16"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9DFA9BD"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F7D1F"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N/A</w:t>
            </w:r>
          </w:p>
        </w:tc>
      </w:tr>
      <w:tr w:rsidR="00BD3531" w:rsidRPr="00BD3531" w14:paraId="1EA8920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018C81E" w14:textId="77777777" w:rsidR="00BD3531" w:rsidRPr="00BD3531" w:rsidRDefault="00BD3531" w:rsidP="00BD3531">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1C1DBF2"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FC3D5"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PUCCH</w:t>
            </w:r>
          </w:p>
        </w:tc>
      </w:tr>
      <w:tr w:rsidR="00BD3531" w:rsidRPr="00BD3531" w14:paraId="5C63F63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F6F39B"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 xml:space="preserve">CQI/RI/PMI </w:t>
            </w:r>
            <w:proofErr w:type="spellStart"/>
            <w:r w:rsidRPr="00BD3531">
              <w:rPr>
                <w:rFonts w:ascii="Arial" w:hAnsi="Arial"/>
                <w:sz w:val="18"/>
                <w:lang w:val="fr-FR"/>
              </w:rPr>
              <w:t>delay</w:t>
            </w:r>
            <w:proofErr w:type="spellEnd"/>
            <w:r w:rsidRPr="00BD3531">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EC4BB6"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16D1E"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BD3531" w:rsidRPr="00BD3531" w14:paraId="2002462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EA2994" w14:textId="77777777" w:rsidR="00BD3531" w:rsidRPr="00BD3531" w:rsidRDefault="00BD3531" w:rsidP="00BD3531">
            <w:pPr>
              <w:keepNext/>
              <w:keepLines/>
              <w:spacing w:after="0"/>
              <w:rPr>
                <w:rFonts w:ascii="Arial" w:hAnsi="Arial"/>
                <w:sz w:val="18"/>
              </w:rPr>
            </w:pPr>
            <w:r w:rsidRPr="00BD353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F49B4B6"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A66876"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1</w:t>
            </w:r>
          </w:p>
        </w:tc>
      </w:tr>
      <w:tr w:rsidR="00BD3531" w:rsidRPr="00BD3531" w14:paraId="733A667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49B3AA"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Measurement</w:t>
            </w:r>
            <w:proofErr w:type="spellEnd"/>
            <w:r w:rsidRPr="00BD3531">
              <w:rPr>
                <w:rFonts w:ascii="Arial" w:hAnsi="Arial"/>
                <w:sz w:val="18"/>
                <w:lang w:val="fr-FR"/>
              </w:rPr>
              <w:t xml:space="preserve"> </w:t>
            </w:r>
            <w:proofErr w:type="spellStart"/>
            <w:r w:rsidRPr="00BD3531">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07E3968"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6D0A8B" w14:textId="77777777" w:rsidR="00BD3531" w:rsidRPr="00BD3531" w:rsidRDefault="00BD3531" w:rsidP="00BD3531">
            <w:pPr>
              <w:keepNext/>
              <w:keepLines/>
              <w:spacing w:after="0"/>
              <w:jc w:val="center"/>
              <w:rPr>
                <w:rFonts w:ascii="Arial" w:hAnsi="Arial"/>
                <w:sz w:val="18"/>
              </w:rPr>
            </w:pPr>
            <w:r w:rsidRPr="00BD3531">
              <w:rPr>
                <w:rFonts w:ascii="Arial" w:hAnsi="Arial"/>
                <w:sz w:val="18"/>
                <w:lang w:eastAsia="zh-CN"/>
              </w:rPr>
              <w:t>As specified in Table A.4-4, TBS.4-2</w:t>
            </w:r>
          </w:p>
        </w:tc>
      </w:tr>
    </w:tbl>
    <w:p w14:paraId="4FDE2F3D" w14:textId="77777777" w:rsidR="00BD3531" w:rsidRDefault="00BD3531" w:rsidP="006448C2">
      <w:pPr>
        <w:ind w:left="1988" w:firstLine="284"/>
        <w:rPr>
          <w:i/>
          <w:iCs/>
          <w:color w:val="FF0000"/>
        </w:rPr>
      </w:pPr>
    </w:p>
    <w:p w14:paraId="6BC17852" w14:textId="1473F19B" w:rsidR="006448C2" w:rsidRDefault="006448C2" w:rsidP="006448C2">
      <w:pPr>
        <w:ind w:left="1988" w:firstLine="284"/>
        <w:rPr>
          <w:noProof/>
        </w:rPr>
      </w:pPr>
      <w:r>
        <w:rPr>
          <w:i/>
          <w:iCs/>
          <w:color w:val="FF0000"/>
        </w:rPr>
        <w:t>-----------------End of Change 4---------------------</w:t>
      </w:r>
    </w:p>
    <w:p w14:paraId="5919DC6C" w14:textId="402EF0A8" w:rsidR="006448C2" w:rsidRDefault="006448C2" w:rsidP="006448C2">
      <w:pPr>
        <w:ind w:left="1988" w:firstLine="284"/>
        <w:rPr>
          <w:i/>
          <w:iCs/>
          <w:color w:val="FF0000"/>
        </w:rPr>
      </w:pPr>
      <w:r>
        <w:rPr>
          <w:i/>
          <w:iCs/>
          <w:color w:val="FF0000"/>
        </w:rPr>
        <w:t>-----------------Start of Change 5---------------------</w:t>
      </w:r>
    </w:p>
    <w:p w14:paraId="1D31E77D" w14:textId="77777777" w:rsidR="00FC678D" w:rsidRDefault="00FC678D" w:rsidP="00FC678D">
      <w:pPr>
        <w:pStyle w:val="Heading5"/>
      </w:pPr>
      <w:bookmarkStart w:id="15" w:name="_Toc67918163"/>
      <w:bookmarkStart w:id="16" w:name="_Toc76297718"/>
      <w:bookmarkStart w:id="17" w:name="_Toc76571648"/>
      <w:bookmarkStart w:id="18" w:name="_Toc76650790"/>
      <w:bookmarkStart w:id="19" w:name="_Toc76653906"/>
      <w:bookmarkStart w:id="20" w:name="_Toc83742516"/>
      <w:bookmarkStart w:id="21" w:name="_Toc91440290"/>
      <w:bookmarkStart w:id="22" w:name="_Toc98854768"/>
      <w:bookmarkStart w:id="23" w:name="_Toc114494257"/>
      <w:bookmarkStart w:id="24" w:name="_Toc115261050"/>
      <w:bookmarkStart w:id="25" w:name="_Toc123936586"/>
      <w:bookmarkStart w:id="26" w:name="_Toc124333331"/>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5"/>
      <w:bookmarkEnd w:id="16"/>
      <w:bookmarkEnd w:id="17"/>
      <w:bookmarkEnd w:id="18"/>
      <w:bookmarkEnd w:id="19"/>
      <w:bookmarkEnd w:id="20"/>
      <w:bookmarkEnd w:id="21"/>
      <w:bookmarkEnd w:id="22"/>
      <w:bookmarkEnd w:id="23"/>
      <w:bookmarkEnd w:id="24"/>
      <w:bookmarkEnd w:id="25"/>
      <w:bookmarkEnd w:id="26"/>
    </w:p>
    <w:p w14:paraId="1E8A559E" w14:textId="77777777" w:rsidR="00FC678D" w:rsidRDefault="00FC678D" w:rsidP="00FC678D">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3C035282" w14:textId="77777777" w:rsidR="00FC678D" w:rsidRPr="00681AD9" w:rsidRDefault="00FC678D" w:rsidP="00FC678D">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66812356" w14:textId="77777777" w:rsidR="00FC678D" w:rsidRPr="00681AD9" w:rsidRDefault="00FC678D" w:rsidP="00FC678D">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w:t>
      </w:r>
      <w:proofErr w:type="gramStart"/>
      <w:r w:rsidRPr="00681AD9">
        <w:t>that</w:t>
      </w:r>
      <w:proofErr w:type="gramEnd"/>
    </w:p>
    <w:p w14:paraId="0335797B" w14:textId="77777777" w:rsidR="00FC678D" w:rsidRPr="00353B15" w:rsidRDefault="00FC678D" w:rsidP="00FC678D">
      <w:pPr>
        <w:pStyle w:val="EQ"/>
        <w:jc w:val="center"/>
        <w:rPr>
          <w:rFonts w:ascii="Times" w:hAnsi="Times" w:cs="Arial"/>
          <w:kern w:val="2"/>
          <w:sz w:val="22"/>
          <w:szCs w:val="22"/>
          <w:lang w:eastAsia="zh-CN"/>
        </w:rPr>
      </w:pPr>
      <w:r w:rsidRPr="00681AD9">
        <w:lastRenderedPageBreak/>
        <w:t>wideband CQI</w:t>
      </w:r>
      <w:r w:rsidRPr="00681AD9">
        <w:rPr>
          <w:vertAlign w:val="subscript"/>
        </w:rPr>
        <w:t>PCell</w:t>
      </w:r>
      <w:r w:rsidRPr="00681AD9">
        <w:t xml:space="preserve"> – wideband CQI</w:t>
      </w:r>
      <w:r w:rsidRPr="00681AD9">
        <w:rPr>
          <w:vertAlign w:val="subscript"/>
        </w:rPr>
        <w:t>SCell</w:t>
      </w:r>
      <w:r w:rsidRPr="00681AD9">
        <w:t xml:space="preserve"> ≥ 2</w:t>
      </w:r>
    </w:p>
    <w:p w14:paraId="358211FE" w14:textId="77777777" w:rsidR="00FC678D" w:rsidRDefault="00FC678D" w:rsidP="00FC678D">
      <w:pPr>
        <w:rPr>
          <w:lang w:eastAsia="zh-CN"/>
        </w:rPr>
      </w:pPr>
      <w:r w:rsidRPr="00353B15">
        <w:t>for more than 90% of the time.</w:t>
      </w:r>
      <w:r>
        <w:rPr>
          <w:lang w:eastAsia="zh-CN"/>
        </w:rPr>
        <w:t xml:space="preserve"> </w:t>
      </w:r>
    </w:p>
    <w:p w14:paraId="59F8FA7E" w14:textId="77777777" w:rsidR="00FC678D" w:rsidRPr="00353B15" w:rsidRDefault="00FC678D" w:rsidP="00FC678D">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w:t>
      </w:r>
      <w:proofErr w:type="gramStart"/>
      <w:r w:rsidRPr="00353B15">
        <w:rPr>
          <w:rFonts w:hint="eastAsia"/>
          <w:lang w:eastAsia="zh-CN"/>
        </w:rPr>
        <w:t>that</w:t>
      </w:r>
      <w:proofErr w:type="gramEnd"/>
    </w:p>
    <w:p w14:paraId="3FAE8D9D" w14:textId="77777777" w:rsidR="00FC678D" w:rsidRPr="00353B15" w:rsidRDefault="00FC678D" w:rsidP="00FC678D">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67B91B5" w14:textId="77777777" w:rsidR="00FC678D" w:rsidRDefault="00FC678D" w:rsidP="00FC678D">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6D91A624" w14:textId="77777777" w:rsidR="00FC678D" w:rsidRDefault="00FC678D" w:rsidP="00FC678D">
      <w:r w:rsidRPr="00353B15">
        <w:t>for more than 90% of the time.</w:t>
      </w:r>
    </w:p>
    <w:p w14:paraId="079FA7AC" w14:textId="77777777" w:rsidR="00FC678D" w:rsidRPr="00C25669" w:rsidRDefault="00FC678D" w:rsidP="00FC678D">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FC678D" w:rsidRPr="00C25669" w14:paraId="64753E48"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2F016E0" w14:textId="77777777" w:rsidR="00FC678D" w:rsidRPr="00C25669" w:rsidRDefault="00FC678D" w:rsidP="002F577A">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AA5B5B" w14:textId="77777777" w:rsidR="00FC678D" w:rsidRPr="00C25669" w:rsidRDefault="00FC678D" w:rsidP="002F577A">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57F6C93" w14:textId="77777777" w:rsidR="00FC678D" w:rsidRPr="001D07DA" w:rsidRDefault="00FC678D" w:rsidP="002F577A">
            <w:pPr>
              <w:pStyle w:val="TAH"/>
              <w:rPr>
                <w:lang w:eastAsia="zh-CN"/>
              </w:rPr>
            </w:pPr>
            <w:r>
              <w:rPr>
                <w:rFonts w:eastAsia="SimSun" w:hint="eastAsia"/>
                <w:lang w:eastAsia="zh-CN"/>
              </w:rPr>
              <w:t>Value</w:t>
            </w:r>
          </w:p>
        </w:tc>
      </w:tr>
      <w:tr w:rsidR="00FC678D" w:rsidRPr="00C25669" w14:paraId="44882D8B"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0E34C2B" w14:textId="77777777" w:rsidR="00FC678D" w:rsidRPr="00C25669" w:rsidRDefault="00FC678D" w:rsidP="002F577A">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AEDB256"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DF673B" w14:textId="77777777" w:rsidR="00FC678D" w:rsidRPr="00C25669" w:rsidRDefault="00FC678D" w:rsidP="002F577A">
            <w:pPr>
              <w:pStyle w:val="TAC"/>
            </w:pPr>
            <w:r w:rsidRPr="00C25669">
              <w:rPr>
                <w:rFonts w:eastAsia="SimSun"/>
              </w:rPr>
              <w:t>AWGN</w:t>
            </w:r>
          </w:p>
        </w:tc>
      </w:tr>
      <w:tr w:rsidR="00FC678D" w:rsidRPr="00C25669" w14:paraId="4C0BA080"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7480D55" w14:textId="77777777" w:rsidR="00FC678D" w:rsidRPr="00C25669" w:rsidRDefault="00FC678D" w:rsidP="002F577A">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34359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F7E4A7" w14:textId="77777777" w:rsidR="00FC678D" w:rsidRPr="00C25669" w:rsidRDefault="00FC678D" w:rsidP="002F577A">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FC678D" w:rsidRPr="00C25669" w14:paraId="231F801C" w14:textId="77777777" w:rsidTr="002F577A">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519336D" w14:textId="77777777" w:rsidR="00FC678D" w:rsidRPr="00C25669" w:rsidRDefault="00FC678D" w:rsidP="002F577A">
            <w:pPr>
              <w:pStyle w:val="TAL"/>
              <w:rPr>
                <w:rFonts w:eastAsia="SimSun"/>
              </w:rPr>
            </w:pPr>
            <w:r w:rsidRPr="00C25669">
              <w:rPr>
                <w:rFonts w:eastAsia="SimSun"/>
              </w:rPr>
              <w:t>ZP CSI-RS configuration</w:t>
            </w:r>
          </w:p>
          <w:p w14:paraId="62D6D023"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5FBAC26" w14:textId="77777777" w:rsidR="00FC678D" w:rsidRPr="00C25669" w:rsidRDefault="00FC678D" w:rsidP="002F577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081B0E"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02951E" w14:textId="77777777" w:rsidR="00FC678D" w:rsidRPr="00C25669" w:rsidRDefault="00FC678D" w:rsidP="002F577A">
            <w:pPr>
              <w:pStyle w:val="TAC"/>
            </w:pPr>
            <w:r w:rsidRPr="00C25669">
              <w:rPr>
                <w:rFonts w:eastAsia="SimSun"/>
              </w:rPr>
              <w:t>Periodic</w:t>
            </w:r>
          </w:p>
        </w:tc>
      </w:tr>
      <w:tr w:rsidR="00FC678D" w:rsidRPr="00C25669" w14:paraId="3732F24F" w14:textId="77777777" w:rsidTr="002F577A">
        <w:trPr>
          <w:trHeight w:val="70"/>
          <w:jc w:val="center"/>
        </w:trPr>
        <w:tc>
          <w:tcPr>
            <w:tcW w:w="1556" w:type="dxa"/>
            <w:vMerge/>
            <w:tcBorders>
              <w:left w:val="single" w:sz="4" w:space="0" w:color="auto"/>
              <w:right w:val="single" w:sz="4" w:space="0" w:color="auto"/>
            </w:tcBorders>
            <w:vAlign w:val="center"/>
            <w:hideMark/>
          </w:tcPr>
          <w:p w14:paraId="0A828559"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424C45" w14:textId="77777777" w:rsidR="00FC678D" w:rsidRPr="00C25669" w:rsidRDefault="00FC678D" w:rsidP="002F577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74E1F6"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0D6D9C" w14:textId="77777777" w:rsidR="00FC678D" w:rsidRPr="00C25669" w:rsidRDefault="00FC678D" w:rsidP="002F577A">
            <w:pPr>
              <w:pStyle w:val="TAC"/>
              <w:rPr>
                <w:rFonts w:eastAsia="SimSun"/>
                <w:lang w:eastAsia="zh-CN"/>
              </w:rPr>
            </w:pPr>
            <w:r w:rsidRPr="00C25669">
              <w:rPr>
                <w:rFonts w:eastAsia="SimSun" w:hint="eastAsia"/>
                <w:lang w:eastAsia="zh-CN"/>
              </w:rPr>
              <w:t>4</w:t>
            </w:r>
          </w:p>
        </w:tc>
      </w:tr>
      <w:tr w:rsidR="00FC678D" w:rsidRPr="00C25669" w14:paraId="1A371292" w14:textId="77777777" w:rsidTr="002F577A">
        <w:trPr>
          <w:trHeight w:val="70"/>
          <w:jc w:val="center"/>
        </w:trPr>
        <w:tc>
          <w:tcPr>
            <w:tcW w:w="1556" w:type="dxa"/>
            <w:vMerge/>
            <w:tcBorders>
              <w:left w:val="single" w:sz="4" w:space="0" w:color="auto"/>
              <w:right w:val="single" w:sz="4" w:space="0" w:color="auto"/>
            </w:tcBorders>
            <w:vAlign w:val="center"/>
            <w:hideMark/>
          </w:tcPr>
          <w:p w14:paraId="38868542"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BB31689" w14:textId="77777777" w:rsidR="00FC678D" w:rsidRPr="00C25669" w:rsidRDefault="00FC678D" w:rsidP="002F577A">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744C47"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9F16B6" w14:textId="77777777" w:rsidR="00FC678D" w:rsidRPr="00C25669" w:rsidRDefault="00FC678D" w:rsidP="002F577A">
            <w:pPr>
              <w:pStyle w:val="TAC"/>
            </w:pPr>
            <w:r w:rsidRPr="00C25669">
              <w:rPr>
                <w:rFonts w:eastAsia="SimSun"/>
              </w:rPr>
              <w:t>FD-CDM2</w:t>
            </w:r>
          </w:p>
        </w:tc>
      </w:tr>
      <w:tr w:rsidR="00FC678D" w:rsidRPr="00C25669" w14:paraId="3130E30B" w14:textId="77777777" w:rsidTr="002F577A">
        <w:trPr>
          <w:trHeight w:val="70"/>
          <w:jc w:val="center"/>
        </w:trPr>
        <w:tc>
          <w:tcPr>
            <w:tcW w:w="1556" w:type="dxa"/>
            <w:vMerge/>
            <w:tcBorders>
              <w:left w:val="single" w:sz="4" w:space="0" w:color="auto"/>
              <w:right w:val="single" w:sz="4" w:space="0" w:color="auto"/>
            </w:tcBorders>
            <w:vAlign w:val="center"/>
            <w:hideMark/>
          </w:tcPr>
          <w:p w14:paraId="4DD02555"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53513DB" w14:textId="77777777" w:rsidR="00FC678D" w:rsidRPr="00C25669" w:rsidRDefault="00FC678D" w:rsidP="002F577A">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479A9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0176A1" w14:textId="77777777" w:rsidR="00FC678D" w:rsidRPr="00C25669" w:rsidRDefault="00FC678D" w:rsidP="002F577A">
            <w:pPr>
              <w:pStyle w:val="TAC"/>
            </w:pPr>
            <w:r w:rsidRPr="00C25669">
              <w:t>1</w:t>
            </w:r>
          </w:p>
        </w:tc>
      </w:tr>
      <w:tr w:rsidR="00FC678D" w:rsidRPr="00C25669" w14:paraId="21EAF922" w14:textId="77777777" w:rsidTr="002F577A">
        <w:trPr>
          <w:trHeight w:val="70"/>
          <w:jc w:val="center"/>
        </w:trPr>
        <w:tc>
          <w:tcPr>
            <w:tcW w:w="1556" w:type="dxa"/>
            <w:vMerge/>
            <w:tcBorders>
              <w:left w:val="single" w:sz="4" w:space="0" w:color="auto"/>
              <w:right w:val="single" w:sz="4" w:space="0" w:color="auto"/>
            </w:tcBorders>
            <w:vAlign w:val="center"/>
            <w:hideMark/>
          </w:tcPr>
          <w:p w14:paraId="3B82EDD8"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8EB50EF" w14:textId="77777777" w:rsidR="00FC678D" w:rsidRPr="00C25669" w:rsidRDefault="00FC678D" w:rsidP="002F577A">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68CB604" w14:textId="77777777" w:rsidR="00FC678D" w:rsidRPr="00C25669" w:rsidRDefault="00FC678D" w:rsidP="002F577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F2FA573" w14:textId="77777777" w:rsidR="00FC678D" w:rsidRPr="00C25669" w:rsidRDefault="00FC678D" w:rsidP="002F577A">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FC678D" w:rsidRPr="00C25669" w14:paraId="124A121F" w14:textId="77777777" w:rsidTr="002F577A">
        <w:trPr>
          <w:trHeight w:val="70"/>
          <w:jc w:val="center"/>
        </w:trPr>
        <w:tc>
          <w:tcPr>
            <w:tcW w:w="1556" w:type="dxa"/>
            <w:vMerge/>
            <w:tcBorders>
              <w:left w:val="single" w:sz="4" w:space="0" w:color="auto"/>
              <w:right w:val="single" w:sz="4" w:space="0" w:color="auto"/>
            </w:tcBorders>
            <w:vAlign w:val="center"/>
            <w:hideMark/>
          </w:tcPr>
          <w:p w14:paraId="4E644459"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79EF09B" w14:textId="77777777" w:rsidR="00FC678D" w:rsidRPr="00C25669" w:rsidRDefault="00FC678D" w:rsidP="002F577A">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781683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86D946" w14:textId="77777777" w:rsidR="00FC678D" w:rsidRPr="00C25669" w:rsidRDefault="00FC678D" w:rsidP="002F577A">
            <w:pPr>
              <w:pStyle w:val="TAC"/>
              <w:rPr>
                <w:rFonts w:eastAsia="SimSun"/>
                <w:lang w:eastAsia="zh-CN"/>
              </w:rPr>
            </w:pPr>
            <w:r w:rsidRPr="00C25669">
              <w:rPr>
                <w:rFonts w:eastAsia="SimSun" w:hint="eastAsia"/>
                <w:lang w:eastAsia="zh-CN"/>
              </w:rPr>
              <w:t>9</w:t>
            </w:r>
          </w:p>
        </w:tc>
      </w:tr>
      <w:tr w:rsidR="00FC678D" w:rsidRPr="00C25669" w14:paraId="57DEDEF8" w14:textId="77777777" w:rsidTr="002F577A">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EA5F1E0" w14:textId="77777777" w:rsidR="00FC678D" w:rsidRPr="00C25669" w:rsidRDefault="00FC678D" w:rsidP="002F577A">
            <w:pPr>
              <w:pStyle w:val="TAL"/>
              <w:rPr>
                <w:rFonts w:eastAsia="SimSun"/>
              </w:rPr>
            </w:pPr>
            <w:r w:rsidRPr="00C25669">
              <w:rPr>
                <w:rFonts w:eastAsia="SimSun"/>
              </w:rPr>
              <w:t>NZP CSI-RS for CSI acquisition</w:t>
            </w:r>
          </w:p>
          <w:p w14:paraId="7F3CE434"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E0BAA2E" w14:textId="77777777" w:rsidR="00FC678D" w:rsidRPr="00C25669" w:rsidRDefault="00FC678D" w:rsidP="002F577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08C9A54"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094668" w14:textId="77777777" w:rsidR="00FC678D" w:rsidRPr="00C25669" w:rsidRDefault="00FC678D" w:rsidP="002F577A">
            <w:pPr>
              <w:pStyle w:val="TAC"/>
            </w:pPr>
            <w:r w:rsidRPr="00C25669">
              <w:rPr>
                <w:rFonts w:eastAsia="SimSun"/>
              </w:rPr>
              <w:t>Periodic</w:t>
            </w:r>
          </w:p>
        </w:tc>
      </w:tr>
      <w:tr w:rsidR="00FC678D" w:rsidRPr="00C25669" w14:paraId="317D948F" w14:textId="77777777" w:rsidTr="002F577A">
        <w:trPr>
          <w:trHeight w:val="70"/>
          <w:jc w:val="center"/>
        </w:trPr>
        <w:tc>
          <w:tcPr>
            <w:tcW w:w="1556" w:type="dxa"/>
            <w:vMerge/>
            <w:tcBorders>
              <w:left w:val="single" w:sz="4" w:space="0" w:color="auto"/>
              <w:right w:val="single" w:sz="4" w:space="0" w:color="auto"/>
            </w:tcBorders>
            <w:vAlign w:val="center"/>
          </w:tcPr>
          <w:p w14:paraId="1C1CB79C"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BC9FDC" w14:textId="77777777" w:rsidR="00FC678D" w:rsidRPr="00C25669" w:rsidRDefault="00FC678D" w:rsidP="002F577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4D79A4"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403D53" w14:textId="77777777" w:rsidR="00FC678D" w:rsidRPr="00C25669" w:rsidRDefault="00FC678D" w:rsidP="002F577A">
            <w:pPr>
              <w:pStyle w:val="TAC"/>
              <w:rPr>
                <w:rFonts w:eastAsia="SimSun"/>
                <w:lang w:val="en-US"/>
              </w:rPr>
            </w:pPr>
            <w:r>
              <w:rPr>
                <w:rFonts w:eastAsia="SimSun"/>
                <w:lang w:eastAsia="zh-CN"/>
              </w:rPr>
              <w:t>1</w:t>
            </w:r>
          </w:p>
        </w:tc>
      </w:tr>
      <w:tr w:rsidR="00FC678D" w:rsidRPr="00C25669" w14:paraId="2F2BDF9C" w14:textId="77777777" w:rsidTr="002F577A">
        <w:trPr>
          <w:trHeight w:val="70"/>
          <w:jc w:val="center"/>
        </w:trPr>
        <w:tc>
          <w:tcPr>
            <w:tcW w:w="1556" w:type="dxa"/>
            <w:vMerge/>
            <w:tcBorders>
              <w:left w:val="single" w:sz="4" w:space="0" w:color="auto"/>
              <w:right w:val="single" w:sz="4" w:space="0" w:color="auto"/>
            </w:tcBorders>
            <w:vAlign w:val="center"/>
            <w:hideMark/>
          </w:tcPr>
          <w:p w14:paraId="39B91215"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BF78B32" w14:textId="77777777" w:rsidR="00FC678D" w:rsidRPr="00C25669" w:rsidRDefault="00FC678D" w:rsidP="002F577A">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A3AF4B"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889794" w14:textId="77777777" w:rsidR="00FC678D" w:rsidRPr="00C25669" w:rsidRDefault="00FC678D" w:rsidP="002F577A">
            <w:pPr>
              <w:pStyle w:val="TAC"/>
            </w:pPr>
            <w:r>
              <w:rPr>
                <w:rFonts w:eastAsia="SimSun"/>
              </w:rPr>
              <w:t>No CDM</w:t>
            </w:r>
          </w:p>
        </w:tc>
      </w:tr>
      <w:tr w:rsidR="00FC678D" w:rsidRPr="00C25669" w14:paraId="53C61E3E" w14:textId="77777777" w:rsidTr="002F577A">
        <w:trPr>
          <w:trHeight w:val="70"/>
          <w:jc w:val="center"/>
        </w:trPr>
        <w:tc>
          <w:tcPr>
            <w:tcW w:w="1556" w:type="dxa"/>
            <w:vMerge/>
            <w:tcBorders>
              <w:left w:val="single" w:sz="4" w:space="0" w:color="auto"/>
              <w:right w:val="single" w:sz="4" w:space="0" w:color="auto"/>
            </w:tcBorders>
            <w:vAlign w:val="center"/>
            <w:hideMark/>
          </w:tcPr>
          <w:p w14:paraId="412E2B27"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33A5BF3" w14:textId="77777777" w:rsidR="00FC678D" w:rsidRPr="00C25669" w:rsidRDefault="00FC678D" w:rsidP="002F577A">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E63885"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057B" w14:textId="77777777" w:rsidR="00FC678D" w:rsidRPr="00C25669" w:rsidRDefault="00FC678D" w:rsidP="002F577A">
            <w:pPr>
              <w:pStyle w:val="TAC"/>
            </w:pPr>
            <w:r w:rsidRPr="00C25669">
              <w:t>1</w:t>
            </w:r>
          </w:p>
        </w:tc>
      </w:tr>
      <w:tr w:rsidR="00FC678D" w:rsidRPr="00C25669" w14:paraId="008CF7B0" w14:textId="77777777" w:rsidTr="002F577A">
        <w:trPr>
          <w:trHeight w:val="70"/>
          <w:jc w:val="center"/>
        </w:trPr>
        <w:tc>
          <w:tcPr>
            <w:tcW w:w="1556" w:type="dxa"/>
            <w:vMerge/>
            <w:tcBorders>
              <w:left w:val="single" w:sz="4" w:space="0" w:color="auto"/>
              <w:right w:val="single" w:sz="4" w:space="0" w:color="auto"/>
            </w:tcBorders>
            <w:vAlign w:val="center"/>
            <w:hideMark/>
          </w:tcPr>
          <w:p w14:paraId="7283135A" w14:textId="77777777" w:rsidR="00FC678D" w:rsidRPr="00C25669" w:rsidRDefault="00FC678D" w:rsidP="002F577A">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98A53F1" w14:textId="77777777" w:rsidR="00FC678D" w:rsidRPr="00C25669" w:rsidRDefault="00FC678D" w:rsidP="002F577A">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AC2FBEC"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476F7D" w14:textId="77777777" w:rsidR="00FC678D" w:rsidRPr="00C25669" w:rsidRDefault="00FC678D" w:rsidP="002F577A">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FC678D" w:rsidRPr="00C25669" w14:paraId="203D1842" w14:textId="77777777" w:rsidTr="002F577A">
        <w:trPr>
          <w:trHeight w:val="70"/>
          <w:jc w:val="center"/>
        </w:trPr>
        <w:tc>
          <w:tcPr>
            <w:tcW w:w="1556" w:type="dxa"/>
            <w:vMerge/>
            <w:tcBorders>
              <w:left w:val="single" w:sz="4" w:space="0" w:color="auto"/>
              <w:right w:val="single" w:sz="4" w:space="0" w:color="auto"/>
            </w:tcBorders>
            <w:vAlign w:val="center"/>
            <w:hideMark/>
          </w:tcPr>
          <w:p w14:paraId="3B06D648"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0575C9B" w14:textId="77777777" w:rsidR="00FC678D" w:rsidRPr="00C25669" w:rsidRDefault="00FC678D" w:rsidP="002F577A">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2885A17"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F4C52D" w14:textId="77777777" w:rsidR="00FC678D" w:rsidRPr="00C25669" w:rsidRDefault="00FC678D" w:rsidP="002F577A">
            <w:pPr>
              <w:pStyle w:val="TAC"/>
            </w:pPr>
            <w:r w:rsidRPr="00C25669">
              <w:rPr>
                <w:rFonts w:eastAsia="SimSun" w:hint="eastAsia"/>
                <w:lang w:eastAsia="zh-CN"/>
              </w:rPr>
              <w:t>13</w:t>
            </w:r>
          </w:p>
        </w:tc>
      </w:tr>
      <w:tr w:rsidR="00FC678D" w:rsidRPr="00C25669" w14:paraId="57758BDE" w14:textId="77777777" w:rsidTr="002F577A">
        <w:trPr>
          <w:trHeight w:val="70"/>
          <w:jc w:val="center"/>
        </w:trPr>
        <w:tc>
          <w:tcPr>
            <w:tcW w:w="1556" w:type="dxa"/>
            <w:vMerge w:val="restart"/>
            <w:tcBorders>
              <w:left w:val="single" w:sz="4" w:space="0" w:color="auto"/>
              <w:right w:val="single" w:sz="4" w:space="0" w:color="auto"/>
            </w:tcBorders>
            <w:vAlign w:val="center"/>
          </w:tcPr>
          <w:p w14:paraId="62D85C57" w14:textId="77777777" w:rsidR="00FC678D" w:rsidRPr="00C25669" w:rsidRDefault="00FC678D" w:rsidP="002F577A">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15B5092" w14:textId="77777777" w:rsidR="00FC678D" w:rsidRPr="00C25669" w:rsidRDefault="00FC678D" w:rsidP="002F577A">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72EB825"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5B4BBD" w14:textId="77777777" w:rsidR="00FC678D" w:rsidRPr="00C25669" w:rsidRDefault="00FC678D" w:rsidP="002F577A">
            <w:pPr>
              <w:pStyle w:val="TAC"/>
              <w:rPr>
                <w:rFonts w:eastAsia="SimSun"/>
                <w:lang w:eastAsia="zh-CN"/>
              </w:rPr>
            </w:pPr>
            <w:r w:rsidRPr="00C25669">
              <w:rPr>
                <w:rFonts w:eastAsia="SimSun" w:hint="eastAsia"/>
                <w:lang w:eastAsia="zh-CN"/>
              </w:rPr>
              <w:t>Periodic</w:t>
            </w:r>
          </w:p>
        </w:tc>
      </w:tr>
      <w:tr w:rsidR="00FC678D" w:rsidRPr="00C25669" w14:paraId="4D936229" w14:textId="77777777" w:rsidTr="002F577A">
        <w:trPr>
          <w:trHeight w:val="70"/>
          <w:jc w:val="center"/>
        </w:trPr>
        <w:tc>
          <w:tcPr>
            <w:tcW w:w="1556" w:type="dxa"/>
            <w:vMerge/>
            <w:tcBorders>
              <w:left w:val="single" w:sz="4" w:space="0" w:color="auto"/>
              <w:right w:val="single" w:sz="4" w:space="0" w:color="auto"/>
            </w:tcBorders>
            <w:vAlign w:val="center"/>
            <w:hideMark/>
          </w:tcPr>
          <w:p w14:paraId="5383A74D"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tcPr>
          <w:p w14:paraId="7CB62523" w14:textId="77777777" w:rsidR="00FC678D" w:rsidRPr="00C25669" w:rsidRDefault="00FC678D" w:rsidP="002F577A">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BACB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DD019B" w14:textId="77777777" w:rsidR="00FC678D" w:rsidRPr="00C25669" w:rsidRDefault="00FC678D" w:rsidP="002F577A">
            <w:pPr>
              <w:pStyle w:val="TAC"/>
              <w:rPr>
                <w:rFonts w:eastAsia="SimSun"/>
                <w:lang w:eastAsia="zh-CN"/>
              </w:rPr>
            </w:pPr>
            <w:r w:rsidRPr="00C25669">
              <w:rPr>
                <w:rFonts w:eastAsia="SimSun" w:hint="eastAsia"/>
                <w:lang w:eastAsia="zh-CN"/>
              </w:rPr>
              <w:t>0</w:t>
            </w:r>
          </w:p>
        </w:tc>
      </w:tr>
      <w:tr w:rsidR="00FC678D" w:rsidRPr="00C25669" w14:paraId="73AFE187" w14:textId="77777777" w:rsidTr="002F577A">
        <w:trPr>
          <w:trHeight w:val="70"/>
          <w:jc w:val="center"/>
        </w:trPr>
        <w:tc>
          <w:tcPr>
            <w:tcW w:w="1556" w:type="dxa"/>
            <w:vMerge/>
            <w:tcBorders>
              <w:left w:val="single" w:sz="4" w:space="0" w:color="auto"/>
              <w:right w:val="single" w:sz="4" w:space="0" w:color="auto"/>
            </w:tcBorders>
            <w:hideMark/>
          </w:tcPr>
          <w:p w14:paraId="2A29AA58"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tcPr>
          <w:p w14:paraId="1B78B794" w14:textId="77777777" w:rsidR="00FC678D" w:rsidRPr="00C25669" w:rsidRDefault="00FC678D" w:rsidP="002F577A">
            <w:pPr>
              <w:pStyle w:val="TAL"/>
              <w:rPr>
                <w:rFonts w:eastAsia="SimSun"/>
              </w:rPr>
            </w:pPr>
            <w:r w:rsidRPr="00C25669">
              <w:rPr>
                <w:rFonts w:eastAsia="SimSun"/>
              </w:rPr>
              <w:t>CSI-IM Resource Mapping</w:t>
            </w:r>
          </w:p>
          <w:p w14:paraId="012778CB" w14:textId="77777777" w:rsidR="00FC678D" w:rsidRPr="00C25669" w:rsidRDefault="00FC678D" w:rsidP="002F577A">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51B6EC"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E357E5" w14:textId="77777777" w:rsidR="00FC678D" w:rsidRPr="00C25669" w:rsidRDefault="00FC678D" w:rsidP="002F577A">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FC678D" w:rsidRPr="00C25669" w14:paraId="45F5FE19"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D6BE344" w14:textId="77777777" w:rsidR="00FC678D" w:rsidRPr="00C25669" w:rsidRDefault="00FC678D" w:rsidP="002F577A">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FA7ED8"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E107D4" w14:textId="77777777" w:rsidR="00FC678D" w:rsidRPr="00C25669" w:rsidRDefault="00FC678D" w:rsidP="002F577A">
            <w:pPr>
              <w:pStyle w:val="TAC"/>
            </w:pPr>
            <w:r w:rsidRPr="00C25669">
              <w:rPr>
                <w:rFonts w:eastAsia="SimSun"/>
              </w:rPr>
              <w:t>Periodic</w:t>
            </w:r>
          </w:p>
        </w:tc>
      </w:tr>
      <w:tr w:rsidR="00FC678D" w:rsidRPr="00C25669" w14:paraId="5B1847FF"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921D3C3" w14:textId="77777777" w:rsidR="00FC678D" w:rsidRPr="00C25669" w:rsidRDefault="00FC678D" w:rsidP="002F577A">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1C588AC"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92E76" w14:textId="77777777" w:rsidR="00FC678D" w:rsidRPr="00C25669" w:rsidRDefault="00FC678D" w:rsidP="002F577A">
            <w:pPr>
              <w:pStyle w:val="TAC"/>
              <w:rPr>
                <w:rFonts w:eastAsia="SimSun"/>
                <w:lang w:eastAsia="zh-CN"/>
              </w:rPr>
            </w:pPr>
            <w:r w:rsidRPr="00C25669">
              <w:t xml:space="preserve">Table </w:t>
            </w:r>
            <w:r w:rsidRPr="00C25669">
              <w:rPr>
                <w:rFonts w:eastAsia="SimSun" w:hint="eastAsia"/>
                <w:lang w:eastAsia="zh-CN"/>
              </w:rPr>
              <w:t>2</w:t>
            </w:r>
          </w:p>
        </w:tc>
      </w:tr>
      <w:tr w:rsidR="00FC678D" w:rsidRPr="00C25669" w14:paraId="1F62A53A"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D8EE764" w14:textId="77777777" w:rsidR="00FC678D" w:rsidRPr="00C25669" w:rsidRDefault="00FC678D" w:rsidP="002F577A">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4FB46D"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C9B647" w14:textId="231E66D1" w:rsidR="00FC678D" w:rsidRPr="00C25669" w:rsidRDefault="00C0353D" w:rsidP="002F577A">
            <w:pPr>
              <w:pStyle w:val="TAC"/>
            </w:pPr>
            <w:proofErr w:type="gramStart"/>
            <w:ins w:id="27" w:author="Pierpaolo Vallese" w:date="2023-05-11T18:37:00Z">
              <w:r w:rsidRPr="00DB56B8">
                <w:rPr>
                  <w:lang w:val="fr-FR"/>
                </w:rPr>
                <w:t>cri</w:t>
              </w:r>
              <w:proofErr w:type="gramEnd"/>
              <w:r w:rsidRPr="00DB56B8">
                <w:rPr>
                  <w:lang w:val="fr-FR"/>
                </w:rPr>
                <w:t>-RI-</w:t>
              </w:r>
              <w:r>
                <w:rPr>
                  <w:lang w:val="fr-FR"/>
                </w:rPr>
                <w:t>CQI</w:t>
              </w:r>
            </w:ins>
            <w:del w:id="28" w:author="Pierpaolo Vallese" w:date="2023-05-11T18:37:00Z">
              <w:r w:rsidR="00FC678D" w:rsidRPr="00C25669" w:rsidDel="00C0353D">
                <w:rPr>
                  <w:rFonts w:eastAsia="SimSun"/>
                </w:rPr>
                <w:delText>cri-RI-PMI-CQI</w:delText>
              </w:r>
            </w:del>
          </w:p>
        </w:tc>
      </w:tr>
      <w:tr w:rsidR="00FC678D" w:rsidRPr="00C25669" w14:paraId="321F3B30"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6956F9" w14:textId="77777777" w:rsidR="00FC678D" w:rsidRPr="00C25669" w:rsidRDefault="00FC678D" w:rsidP="002F577A">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3A4B13"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5EEFB9" w14:textId="77777777" w:rsidR="00FC678D" w:rsidRPr="00C25669" w:rsidRDefault="00FC678D" w:rsidP="002F577A">
            <w:pPr>
              <w:pStyle w:val="TAC"/>
            </w:pPr>
            <w:r w:rsidRPr="00C25669">
              <w:rPr>
                <w:rFonts w:eastAsia="SimSun"/>
              </w:rPr>
              <w:t>Not configured</w:t>
            </w:r>
          </w:p>
        </w:tc>
      </w:tr>
      <w:tr w:rsidR="00FC678D" w:rsidRPr="00C25669" w14:paraId="65610973"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32E7601" w14:textId="77777777" w:rsidR="00FC678D" w:rsidRPr="00C25669" w:rsidRDefault="00FC678D" w:rsidP="002F577A">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71FA56"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9DA21D" w14:textId="77777777" w:rsidR="00FC678D" w:rsidRPr="00C25669" w:rsidRDefault="00FC678D" w:rsidP="002F577A">
            <w:pPr>
              <w:pStyle w:val="TAC"/>
            </w:pPr>
            <w:r w:rsidRPr="00C25669">
              <w:rPr>
                <w:rFonts w:eastAsia="SimSun"/>
              </w:rPr>
              <w:t>Not configured</w:t>
            </w:r>
          </w:p>
        </w:tc>
      </w:tr>
      <w:tr w:rsidR="00FC678D" w:rsidRPr="00C25669" w14:paraId="2A0939AF"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6B47597" w14:textId="77777777" w:rsidR="00FC678D" w:rsidRPr="00C25669" w:rsidRDefault="00FC678D" w:rsidP="002F577A">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100283"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3D4191" w14:textId="77777777" w:rsidR="00FC678D" w:rsidRPr="00C25669" w:rsidRDefault="00FC678D" w:rsidP="002F577A">
            <w:pPr>
              <w:pStyle w:val="TAC"/>
            </w:pPr>
            <w:r w:rsidRPr="00C25669">
              <w:rPr>
                <w:rFonts w:eastAsia="SimSun"/>
                <w:lang w:val="en-US"/>
              </w:rPr>
              <w:t>Wide</w:t>
            </w:r>
            <w:r w:rsidRPr="00C25669">
              <w:rPr>
                <w:rFonts w:eastAsia="SimSun"/>
              </w:rPr>
              <w:t>band</w:t>
            </w:r>
          </w:p>
        </w:tc>
      </w:tr>
      <w:tr w:rsidR="00FC678D" w:rsidRPr="00C25669" w14:paraId="49BD8AAF"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F6B887" w14:textId="77777777" w:rsidR="00FC678D" w:rsidRPr="00C25669" w:rsidRDefault="00FC678D" w:rsidP="002F577A">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A11F799"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547948" w14:textId="77777777" w:rsidR="00FC678D" w:rsidRPr="00C25669" w:rsidRDefault="00FC678D" w:rsidP="002F577A">
            <w:pPr>
              <w:pStyle w:val="TAC"/>
            </w:pPr>
            <w:r w:rsidRPr="00C25669">
              <w:rPr>
                <w:rFonts w:eastAsia="SimSun"/>
              </w:rPr>
              <w:t>Wideband</w:t>
            </w:r>
          </w:p>
        </w:tc>
      </w:tr>
      <w:tr w:rsidR="00FC678D" w:rsidRPr="00C25669" w14:paraId="320C2068"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77E3903" w14:textId="77777777" w:rsidR="00FC678D" w:rsidRPr="00C25669" w:rsidRDefault="00FC678D" w:rsidP="002F577A">
            <w:pPr>
              <w:pStyle w:val="TAL"/>
              <w:rPr>
                <w:rFonts w:eastAsia="SimSun"/>
              </w:rPr>
            </w:pPr>
            <w:r w:rsidRPr="00C25669">
              <w:rPr>
                <w:rFonts w:eastAsia="SimSun"/>
              </w:rPr>
              <w:t>Csi-</w:t>
            </w:r>
            <w:proofErr w:type="spellStart"/>
            <w:r w:rsidRPr="00C25669">
              <w:rPr>
                <w:rFonts w:eastAsia="SimSun"/>
              </w:rPr>
              <w:t>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5DEEFA" w14:textId="77777777" w:rsidR="00FC678D" w:rsidRPr="00C25669" w:rsidRDefault="00FC678D" w:rsidP="002F577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EA599D9" w14:textId="77777777" w:rsidR="00FC678D" w:rsidRPr="00C25669" w:rsidDel="00CC5BFA" w:rsidRDefault="00FC678D" w:rsidP="002F577A">
            <w:pPr>
              <w:pStyle w:val="TAC"/>
            </w:pPr>
            <w:r w:rsidRPr="00C25669">
              <w:t>1111111</w:t>
            </w:r>
          </w:p>
        </w:tc>
      </w:tr>
      <w:tr w:rsidR="00FC678D" w:rsidRPr="00C25669" w14:paraId="2BB6B169"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643F1F4" w14:textId="77777777" w:rsidR="00FC678D" w:rsidRPr="00C25669" w:rsidRDefault="00FC678D" w:rsidP="002F577A">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A5CBA5"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826703" w14:textId="77777777" w:rsidR="00FC678D" w:rsidRPr="00C25669" w:rsidRDefault="00FC678D" w:rsidP="002F577A">
            <w:pPr>
              <w:pStyle w:val="TAC"/>
            </w:pPr>
            <w:r w:rsidRPr="00C25669">
              <w:rPr>
                <w:rFonts w:eastAsia="SimSun"/>
              </w:rPr>
              <w:t>Not configured</w:t>
            </w:r>
          </w:p>
        </w:tc>
      </w:tr>
      <w:tr w:rsidR="00FC678D" w:rsidRPr="00C25669" w14:paraId="589808F9"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1AC0E263" w14:textId="77777777" w:rsidR="00FC678D" w:rsidRPr="00C25669" w:rsidRDefault="00FC678D" w:rsidP="002F577A">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B9B040"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AB819C" w14:textId="77777777" w:rsidR="00FC678D" w:rsidRPr="00C25669" w:rsidRDefault="00FC678D" w:rsidP="002F577A">
            <w:pPr>
              <w:pStyle w:val="TAC"/>
            </w:pPr>
            <w:r w:rsidRPr="00C25669">
              <w:rPr>
                <w:rFonts w:eastAsia="SimSun"/>
                <w:lang w:eastAsia="zh-CN"/>
              </w:rPr>
              <w:t>PUCCH</w:t>
            </w:r>
          </w:p>
        </w:tc>
      </w:tr>
      <w:tr w:rsidR="00FC678D" w:rsidRPr="00C25669" w14:paraId="19F20011"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9D2759" w14:textId="77777777" w:rsidR="00FC678D" w:rsidRPr="00C25669" w:rsidRDefault="00FC678D" w:rsidP="002F577A">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FB7AF1" w14:textId="77777777" w:rsidR="00FC678D" w:rsidRPr="00C25669" w:rsidRDefault="00FC678D" w:rsidP="002F577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8A841D2" w14:textId="77777777" w:rsidR="00FC678D" w:rsidRPr="00C25669" w:rsidRDefault="00FC678D" w:rsidP="002F577A">
            <w:pPr>
              <w:pStyle w:val="TAC"/>
            </w:pPr>
            <w:r w:rsidRPr="00C25669">
              <w:t>1</w:t>
            </w:r>
          </w:p>
        </w:tc>
      </w:tr>
      <w:tr w:rsidR="00FC678D" w:rsidRPr="00C25669" w14:paraId="0CAFD0E8"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3F9396E" w14:textId="77777777" w:rsidR="00FC678D" w:rsidRPr="00C25669" w:rsidRDefault="00FC678D" w:rsidP="002F577A">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B1D2613"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4A7D25" w14:textId="77777777" w:rsidR="00FC678D" w:rsidRPr="00C25669" w:rsidRDefault="00FC678D" w:rsidP="002F577A">
            <w:pPr>
              <w:pStyle w:val="TAC"/>
              <w:rPr>
                <w:lang w:eastAsia="zh-CN"/>
              </w:rPr>
            </w:pPr>
            <w:r w:rsidRPr="001A6DAB">
              <w:rPr>
                <w:rFonts w:eastAsia="SimSun"/>
              </w:rPr>
              <w:t>Derived as per section 5.1.3.2 of TS 38.214 [12]</w:t>
            </w:r>
          </w:p>
        </w:tc>
      </w:tr>
    </w:tbl>
    <w:p w14:paraId="6CD8175F" w14:textId="77777777" w:rsidR="00FC678D" w:rsidRDefault="00FC678D" w:rsidP="006448C2">
      <w:pPr>
        <w:ind w:left="1988" w:firstLine="284"/>
        <w:rPr>
          <w:i/>
          <w:iCs/>
          <w:color w:val="FF0000"/>
        </w:rPr>
      </w:pPr>
    </w:p>
    <w:p w14:paraId="5029F5F9" w14:textId="0187CFEC" w:rsidR="006448C2" w:rsidRDefault="006448C2" w:rsidP="006448C2">
      <w:pPr>
        <w:ind w:left="1988" w:firstLine="284"/>
        <w:rPr>
          <w:noProof/>
        </w:rPr>
      </w:pPr>
      <w:r>
        <w:rPr>
          <w:i/>
          <w:iCs/>
          <w:color w:val="FF0000"/>
        </w:rPr>
        <w:t>-----------------End of Change 5---------------------</w:t>
      </w:r>
    </w:p>
    <w:p w14:paraId="1D29585D" w14:textId="2D3AE5BB" w:rsidR="006448C2" w:rsidRDefault="006448C2" w:rsidP="006448C2">
      <w:pPr>
        <w:ind w:left="1988" w:firstLine="284"/>
        <w:rPr>
          <w:i/>
          <w:iCs/>
          <w:color w:val="FF0000"/>
        </w:rPr>
      </w:pPr>
      <w:r>
        <w:rPr>
          <w:i/>
          <w:iCs/>
          <w:color w:val="FF0000"/>
        </w:rPr>
        <w:t>-----------------Start of Change 6---------------------</w:t>
      </w:r>
    </w:p>
    <w:p w14:paraId="3DD3133F" w14:textId="77777777" w:rsidR="00F86E56" w:rsidRPr="00F86E56" w:rsidRDefault="00F86E56" w:rsidP="00F86E56">
      <w:pPr>
        <w:keepNext/>
        <w:keepLines/>
        <w:spacing w:before="120"/>
        <w:ind w:left="1701" w:hanging="1701"/>
        <w:outlineLvl w:val="4"/>
        <w:rPr>
          <w:rFonts w:ascii="Arial" w:hAnsi="Arial"/>
          <w:sz w:val="22"/>
        </w:rPr>
      </w:pPr>
      <w:bookmarkStart w:id="29" w:name="_Toc67918265"/>
      <w:bookmarkStart w:id="30" w:name="_Toc76297820"/>
      <w:bookmarkStart w:id="31" w:name="_Toc76571750"/>
      <w:bookmarkStart w:id="32" w:name="_Toc76650892"/>
      <w:bookmarkStart w:id="33" w:name="_Toc76654008"/>
      <w:bookmarkStart w:id="34" w:name="_Toc83742618"/>
      <w:bookmarkStart w:id="35" w:name="_Toc91440392"/>
      <w:bookmarkStart w:id="36" w:name="_Toc98854870"/>
      <w:bookmarkStart w:id="37" w:name="_Toc114494359"/>
      <w:bookmarkStart w:id="38" w:name="_Toc115261152"/>
      <w:bookmarkStart w:id="39" w:name="_Toc123936688"/>
      <w:bookmarkStart w:id="40" w:name="_Toc124333433"/>
      <w:r w:rsidRPr="00F86E56">
        <w:rPr>
          <w:rFonts w:ascii="Arial" w:hAnsi="Arial"/>
          <w:sz w:val="22"/>
        </w:rPr>
        <w:t>8.2</w:t>
      </w:r>
      <w:r w:rsidRPr="00F86E56">
        <w:rPr>
          <w:rFonts w:ascii="Arial" w:hAnsi="Arial"/>
          <w:sz w:val="22"/>
          <w:lang w:eastAsia="zh-CN"/>
        </w:rPr>
        <w:t>A</w:t>
      </w:r>
      <w:r w:rsidRPr="00F86E56">
        <w:rPr>
          <w:rFonts w:ascii="Arial" w:hAnsi="Arial"/>
          <w:sz w:val="22"/>
        </w:rPr>
        <w:t>.3.1.1</w:t>
      </w:r>
      <w:r w:rsidRPr="00F86E56">
        <w:rPr>
          <w:rFonts w:ascii="Arial" w:hAnsi="Arial"/>
          <w:sz w:val="22"/>
          <w:lang w:eastAsia="zh-CN"/>
        </w:rPr>
        <w:tab/>
      </w:r>
      <w:r w:rsidRPr="00F86E56">
        <w:rPr>
          <w:rFonts w:ascii="Arial" w:hAnsi="Arial"/>
          <w:sz w:val="22"/>
        </w:rPr>
        <w:t>Minimum requirement for periodic CQI reporting</w:t>
      </w:r>
      <w:bookmarkEnd w:id="29"/>
      <w:bookmarkEnd w:id="30"/>
      <w:bookmarkEnd w:id="31"/>
      <w:bookmarkEnd w:id="32"/>
      <w:bookmarkEnd w:id="33"/>
      <w:bookmarkEnd w:id="34"/>
      <w:bookmarkEnd w:id="35"/>
      <w:bookmarkEnd w:id="36"/>
      <w:bookmarkEnd w:id="37"/>
      <w:bookmarkEnd w:id="38"/>
      <w:bookmarkEnd w:id="39"/>
      <w:bookmarkEnd w:id="40"/>
    </w:p>
    <w:p w14:paraId="65963937" w14:textId="77777777" w:rsidR="00F86E56" w:rsidRPr="00F86E56" w:rsidRDefault="00F86E56" w:rsidP="00F86E56">
      <w:pPr>
        <w:rPr>
          <w:rFonts w:ascii="Times-Roman" w:eastAsia="SimSun" w:hAnsi="Times-Roman" w:hint="eastAsia"/>
        </w:rPr>
      </w:pPr>
      <w:r w:rsidRPr="00F86E56">
        <w:rPr>
          <w:rFonts w:ascii="Times-Roman" w:eastAsia="SimSun" w:hAnsi="Times-Roman"/>
        </w:rPr>
        <w:t xml:space="preserve">For the CA CQI reporting test </w:t>
      </w:r>
      <w:r w:rsidRPr="00F86E56">
        <w:rPr>
          <w:rFonts w:ascii="Times-Roman" w:eastAsia="SimSun" w:hAnsi="Times-Roman"/>
          <w:lang w:eastAsia="zh-CN"/>
        </w:rPr>
        <w:t xml:space="preserve">defined in Table </w:t>
      </w:r>
      <w:r w:rsidRPr="00F86E56">
        <w:t>8</w:t>
      </w:r>
      <w:r w:rsidRPr="00F86E56">
        <w:rPr>
          <w:rFonts w:hint="eastAsia"/>
        </w:rPr>
        <w:t>.2</w:t>
      </w:r>
      <w:r w:rsidRPr="00F86E56">
        <w:t>A</w:t>
      </w:r>
      <w:r w:rsidRPr="00F86E56">
        <w:rPr>
          <w:rFonts w:hint="eastAsia"/>
        </w:rPr>
        <w:t>.</w:t>
      </w:r>
      <w:r w:rsidRPr="00F86E56">
        <w:rPr>
          <w:rFonts w:eastAsia="SimSun"/>
          <w:lang w:eastAsia="zh-CN"/>
        </w:rPr>
        <w:t>3.1.1</w:t>
      </w:r>
      <w:r w:rsidRPr="00F86E56">
        <w:rPr>
          <w:rFonts w:hint="eastAsia"/>
        </w:rPr>
        <w:t>-</w:t>
      </w:r>
      <w:r w:rsidRPr="00F86E56">
        <w:t>4</w:t>
      </w:r>
      <w:r w:rsidRPr="00F86E56">
        <w:rPr>
          <w:rFonts w:ascii="Times-Roman" w:eastAsia="SimSun" w:hAnsi="Times-Roman"/>
        </w:rPr>
        <w:t>, the test requirements and the test parameters are defined as below.</w:t>
      </w:r>
    </w:p>
    <w:p w14:paraId="4F1DF14F" w14:textId="77777777" w:rsidR="00F86E56" w:rsidRPr="00F86E56" w:rsidRDefault="00F86E56" w:rsidP="00F86E56">
      <w:r w:rsidRPr="00F86E56">
        <w:rPr>
          <w:rFonts w:ascii="Times-Roman" w:eastAsia="SimSun" w:hAnsi="Times-Roman"/>
        </w:rPr>
        <w:t xml:space="preserve">For each CC, the test parameters are specified in </w:t>
      </w:r>
      <w:r w:rsidRPr="00F86E56">
        <w:rPr>
          <w:rFonts w:ascii="Times-Roman" w:eastAsia="SimSun" w:hAnsi="Times-Roman" w:hint="eastAsia"/>
        </w:rPr>
        <w:t>Table 8.2A</w:t>
      </w:r>
      <w:r w:rsidRPr="00F86E56">
        <w:rPr>
          <w:rFonts w:ascii="Times-Roman" w:eastAsia="SimSun" w:hAnsi="Times-Roman"/>
        </w:rPr>
        <w:t xml:space="preserve">.3.1.1-1. </w:t>
      </w:r>
    </w:p>
    <w:p w14:paraId="4ABF46FB" w14:textId="77777777" w:rsidR="00F86E56" w:rsidRPr="00F86E56" w:rsidRDefault="00F86E56" w:rsidP="00F86E56">
      <w:r w:rsidRPr="00F86E56">
        <w:lastRenderedPageBreak/>
        <w:t xml:space="preserve">For CA with 2 DL CC, </w:t>
      </w:r>
      <w:r w:rsidRPr="00F86E56">
        <w:rPr>
          <w:lang w:eastAsia="zh-CN"/>
        </w:rPr>
        <w:t>for the SNR configuration specified in Table 8.2A.3.1.1-2</w:t>
      </w:r>
      <w:r w:rsidRPr="00F86E56">
        <w:t xml:space="preserve">, and using the downlink physical channels specified in </w:t>
      </w:r>
      <w:r w:rsidRPr="00F86E56">
        <w:rPr>
          <w:rFonts w:eastAsia="SimSun"/>
          <w:lang w:eastAsia="zh-CN"/>
        </w:rPr>
        <w:t>Annex C.5.1</w:t>
      </w:r>
      <w:r w:rsidRPr="00F86E56">
        <w:t xml:space="preserve"> on each CC, the difference between the wideband CQI indices of PCell and SCell reported shall be such </w:t>
      </w:r>
      <w:proofErr w:type="gramStart"/>
      <w:r w:rsidRPr="00F86E56">
        <w:t>that</w:t>
      </w:r>
      <w:proofErr w:type="gramEnd"/>
    </w:p>
    <w:p w14:paraId="2712D883" w14:textId="77777777" w:rsidR="00F86E56" w:rsidRPr="00F86E56" w:rsidRDefault="00F86E56" w:rsidP="00F86E56">
      <w:pPr>
        <w:keepLines/>
        <w:tabs>
          <w:tab w:val="center" w:pos="4536"/>
          <w:tab w:val="right" w:pos="9072"/>
        </w:tabs>
        <w:jc w:val="center"/>
        <w:rPr>
          <w:rFonts w:ascii="Times" w:hAnsi="Times" w:cs="Arial"/>
          <w:noProof/>
          <w:kern w:val="2"/>
          <w:sz w:val="22"/>
          <w:szCs w:val="22"/>
          <w:lang w:eastAsia="zh-CN"/>
        </w:rPr>
      </w:pPr>
      <w:r w:rsidRPr="00F86E56">
        <w:rPr>
          <w:noProof/>
        </w:rPr>
        <w:t>wideband CQI</w:t>
      </w:r>
      <w:r w:rsidRPr="00F86E56">
        <w:rPr>
          <w:noProof/>
          <w:vertAlign w:val="subscript"/>
        </w:rPr>
        <w:t>PCell</w:t>
      </w:r>
      <w:r w:rsidRPr="00F86E56">
        <w:rPr>
          <w:noProof/>
        </w:rPr>
        <w:t xml:space="preserve"> – wideband CQI</w:t>
      </w:r>
      <w:r w:rsidRPr="00F86E56">
        <w:rPr>
          <w:noProof/>
          <w:vertAlign w:val="subscript"/>
        </w:rPr>
        <w:t>SCell</w:t>
      </w:r>
      <w:r w:rsidRPr="00F86E56">
        <w:rPr>
          <w:noProof/>
        </w:rPr>
        <w:t xml:space="preserve"> ≥ 2</w:t>
      </w:r>
    </w:p>
    <w:p w14:paraId="1908DE74" w14:textId="77777777" w:rsidR="00F86E56" w:rsidRPr="00F86E56" w:rsidRDefault="00F86E56" w:rsidP="00F86E56">
      <w:pPr>
        <w:rPr>
          <w:lang w:eastAsia="zh-CN"/>
        </w:rPr>
      </w:pPr>
      <w:r w:rsidRPr="00F86E56">
        <w:t>for more than 90% of the time.</w:t>
      </w:r>
      <w:r w:rsidRPr="00F86E56">
        <w:rPr>
          <w:lang w:eastAsia="zh-CN"/>
        </w:rPr>
        <w:t xml:space="preserve"> </w:t>
      </w:r>
    </w:p>
    <w:p w14:paraId="044AB8D9" w14:textId="77777777" w:rsidR="00F86E56" w:rsidRPr="00F86E56" w:rsidRDefault="00F86E56" w:rsidP="00F86E56">
      <w:pPr>
        <w:rPr>
          <w:lang w:eastAsia="zh-CN"/>
        </w:rPr>
      </w:pPr>
      <w:r w:rsidRPr="00F86E56">
        <w:rPr>
          <w:rFonts w:hint="eastAsia"/>
          <w:lang w:eastAsia="zh-CN"/>
        </w:rPr>
        <w:t xml:space="preserve">For </w:t>
      </w:r>
      <w:r w:rsidRPr="00F86E56">
        <w:rPr>
          <w:lang w:eastAsia="zh-CN"/>
        </w:rPr>
        <w:t>CA with 3 or more DL CC</w:t>
      </w:r>
      <w:r w:rsidRPr="00F86E56">
        <w:rPr>
          <w:rFonts w:hint="eastAsia"/>
          <w:lang w:eastAsia="zh-CN"/>
        </w:rPr>
        <w:t xml:space="preserve">, </w:t>
      </w:r>
      <w:r w:rsidRPr="00F86E56">
        <w:rPr>
          <w:lang w:eastAsia="zh-CN"/>
        </w:rPr>
        <w:t>for the SNR configuration specified in Table 8.2A.3.1.1-3</w:t>
      </w:r>
      <w:r w:rsidRPr="00F86E56">
        <w:t xml:space="preserve">, and using the downlink physical channels specified in </w:t>
      </w:r>
      <w:r w:rsidRPr="00F86E56">
        <w:rPr>
          <w:rFonts w:eastAsia="SimSun" w:hint="eastAsia"/>
          <w:lang w:eastAsia="zh-CN"/>
        </w:rPr>
        <w:t>Annex C.</w:t>
      </w:r>
      <w:r w:rsidRPr="00F86E56">
        <w:rPr>
          <w:rFonts w:eastAsia="SimSun"/>
          <w:lang w:eastAsia="zh-CN"/>
        </w:rPr>
        <w:t>5</w:t>
      </w:r>
      <w:r w:rsidRPr="00F86E56">
        <w:rPr>
          <w:rFonts w:eastAsia="SimSun" w:hint="eastAsia"/>
          <w:lang w:eastAsia="zh-CN"/>
        </w:rPr>
        <w:t>.1</w:t>
      </w:r>
      <w:r w:rsidRPr="00F86E56">
        <w:t xml:space="preserve"> on each cell,</w:t>
      </w:r>
      <w:r w:rsidRPr="00F86E56">
        <w:rPr>
          <w:rFonts w:hint="eastAsia"/>
          <w:lang w:eastAsia="zh-CN"/>
        </w:rPr>
        <w:t xml:space="preserve"> the difference between the wideband CQI indices of PCell and SCell1 reported, and the difference between the wideband CQI indices of SCell1 and SCell2</w:t>
      </w:r>
      <w:r w:rsidRPr="00F86E56">
        <w:rPr>
          <w:lang w:eastAsia="zh-CN"/>
        </w:rPr>
        <w:t>,</w:t>
      </w:r>
      <w:r w:rsidRPr="00F86E56">
        <w:rPr>
          <w:rFonts w:hint="eastAsia"/>
          <w:lang w:eastAsia="zh-CN"/>
        </w:rPr>
        <w:t xml:space="preserve"> </w:t>
      </w:r>
      <w:r w:rsidRPr="00F86E56">
        <w:rPr>
          <w:lang w:eastAsia="zh-CN"/>
        </w:rPr>
        <w:t>3…</w:t>
      </w:r>
      <w:r w:rsidRPr="00F86E56">
        <w:rPr>
          <w:rFonts w:hint="eastAsia"/>
          <w:lang w:eastAsia="zh-CN"/>
        </w:rPr>
        <w:t xml:space="preserve"> reported shall be such </w:t>
      </w:r>
      <w:proofErr w:type="gramStart"/>
      <w:r w:rsidRPr="00F86E56">
        <w:rPr>
          <w:rFonts w:hint="eastAsia"/>
          <w:lang w:eastAsia="zh-CN"/>
        </w:rPr>
        <w:t>that</w:t>
      </w:r>
      <w:proofErr w:type="gramEnd"/>
    </w:p>
    <w:p w14:paraId="41A212DB" w14:textId="77777777" w:rsidR="00F86E56" w:rsidRPr="00F86E56" w:rsidRDefault="00F86E56" w:rsidP="00F86E56">
      <w:pPr>
        <w:keepLines/>
        <w:tabs>
          <w:tab w:val="center" w:pos="4536"/>
          <w:tab w:val="right" w:pos="9072"/>
        </w:tabs>
        <w:jc w:val="center"/>
        <w:rPr>
          <w:noProof/>
          <w:lang w:eastAsia="zh-CN"/>
        </w:rPr>
      </w:pPr>
      <w:r w:rsidRPr="00F86E56">
        <w:rPr>
          <w:noProof/>
        </w:rPr>
        <w:t>wideband CQI</w:t>
      </w:r>
      <w:r w:rsidRPr="00F86E56">
        <w:rPr>
          <w:noProof/>
          <w:vertAlign w:val="subscript"/>
        </w:rPr>
        <w:t>P</w:t>
      </w:r>
      <w:r w:rsidRPr="00F86E56">
        <w:rPr>
          <w:rFonts w:hint="eastAsia"/>
          <w:noProof/>
          <w:vertAlign w:val="subscript"/>
          <w:lang w:eastAsia="zh-CN"/>
        </w:rPr>
        <w:t>C</w:t>
      </w:r>
      <w:r w:rsidRPr="00F86E56">
        <w:rPr>
          <w:noProof/>
          <w:vertAlign w:val="subscript"/>
        </w:rPr>
        <w:t>ell</w:t>
      </w:r>
      <w:r w:rsidRPr="00F86E56">
        <w:rPr>
          <w:noProof/>
        </w:rPr>
        <w:t xml:space="preserve"> – wideband CQI</w:t>
      </w:r>
      <w:r w:rsidRPr="00F86E56">
        <w:rPr>
          <w:noProof/>
          <w:vertAlign w:val="subscript"/>
        </w:rPr>
        <w:t>S</w:t>
      </w:r>
      <w:r w:rsidRPr="00F86E56">
        <w:rPr>
          <w:rFonts w:hint="eastAsia"/>
          <w:noProof/>
          <w:vertAlign w:val="subscript"/>
          <w:lang w:eastAsia="zh-CN"/>
        </w:rPr>
        <w:t>C</w:t>
      </w:r>
      <w:r w:rsidRPr="00F86E56">
        <w:rPr>
          <w:noProof/>
          <w:vertAlign w:val="subscript"/>
        </w:rPr>
        <w:t>ell</w:t>
      </w:r>
      <w:r w:rsidRPr="00F86E56">
        <w:rPr>
          <w:rFonts w:hint="eastAsia"/>
          <w:noProof/>
          <w:vertAlign w:val="subscript"/>
          <w:lang w:eastAsia="zh-CN"/>
        </w:rPr>
        <w:t>1</w:t>
      </w:r>
      <w:r w:rsidRPr="00F86E56">
        <w:rPr>
          <w:noProof/>
        </w:rPr>
        <w:t xml:space="preserve"> ≥ 2</w:t>
      </w:r>
    </w:p>
    <w:p w14:paraId="01BA33FA" w14:textId="77777777" w:rsidR="00F86E56" w:rsidRPr="00F86E56" w:rsidRDefault="00F86E56" w:rsidP="00F86E56">
      <w:pPr>
        <w:keepLines/>
        <w:tabs>
          <w:tab w:val="center" w:pos="4536"/>
          <w:tab w:val="right" w:pos="9072"/>
        </w:tabs>
        <w:jc w:val="center"/>
        <w:rPr>
          <w:noProof/>
        </w:rPr>
      </w:pPr>
      <w:r w:rsidRPr="00F86E56">
        <w:rPr>
          <w:noProof/>
        </w:rPr>
        <w:t>wideband CQI</w:t>
      </w:r>
      <w:r w:rsidRPr="00F86E56">
        <w:rPr>
          <w:rFonts w:hint="eastAsia"/>
          <w:noProof/>
          <w:vertAlign w:val="subscript"/>
          <w:lang w:eastAsia="zh-CN"/>
        </w:rPr>
        <w:t>SC</w:t>
      </w:r>
      <w:r w:rsidRPr="00F86E56">
        <w:rPr>
          <w:noProof/>
          <w:vertAlign w:val="subscript"/>
        </w:rPr>
        <w:t>ell</w:t>
      </w:r>
      <w:r w:rsidRPr="00F86E56">
        <w:rPr>
          <w:rFonts w:hint="eastAsia"/>
          <w:noProof/>
          <w:vertAlign w:val="subscript"/>
          <w:lang w:eastAsia="zh-CN"/>
        </w:rPr>
        <w:t>1</w:t>
      </w:r>
      <w:r w:rsidRPr="00F86E56">
        <w:rPr>
          <w:noProof/>
        </w:rPr>
        <w:t xml:space="preserve"> – wideband CQI</w:t>
      </w:r>
      <w:r w:rsidRPr="00F86E56">
        <w:rPr>
          <w:noProof/>
          <w:vertAlign w:val="subscript"/>
        </w:rPr>
        <w:t>S</w:t>
      </w:r>
      <w:r w:rsidRPr="00F86E56">
        <w:rPr>
          <w:rFonts w:hint="eastAsia"/>
          <w:noProof/>
          <w:vertAlign w:val="subscript"/>
          <w:lang w:eastAsia="zh-CN"/>
        </w:rPr>
        <w:t>C</w:t>
      </w:r>
      <w:r w:rsidRPr="00F86E56">
        <w:rPr>
          <w:noProof/>
          <w:vertAlign w:val="subscript"/>
        </w:rPr>
        <w:t>ell</w:t>
      </w:r>
      <w:r w:rsidRPr="00F86E56">
        <w:rPr>
          <w:rFonts w:hint="eastAsia"/>
          <w:noProof/>
          <w:vertAlign w:val="subscript"/>
          <w:lang w:eastAsia="zh-CN"/>
        </w:rPr>
        <w:t>2</w:t>
      </w:r>
      <w:r w:rsidRPr="00F86E56">
        <w:rPr>
          <w:noProof/>
          <w:vertAlign w:val="subscript"/>
          <w:lang w:eastAsia="zh-CN"/>
        </w:rPr>
        <w:t>, 3…</w:t>
      </w:r>
      <w:r w:rsidRPr="00F86E56">
        <w:rPr>
          <w:noProof/>
        </w:rPr>
        <w:t xml:space="preserve"> ≥ 2</w:t>
      </w:r>
    </w:p>
    <w:p w14:paraId="5F68BE2F" w14:textId="77777777" w:rsidR="00F86E56" w:rsidRPr="00F86E56" w:rsidRDefault="00F86E56" w:rsidP="00F86E56">
      <w:r w:rsidRPr="00F86E56">
        <w:t>for more than 90% of the time.</w:t>
      </w:r>
    </w:p>
    <w:p w14:paraId="5054EC0A" w14:textId="77777777" w:rsidR="00F86E56" w:rsidRPr="00F86E56" w:rsidRDefault="00F86E56" w:rsidP="00F86E56">
      <w:pPr>
        <w:keepNext/>
        <w:keepLines/>
        <w:spacing w:before="60"/>
        <w:jc w:val="center"/>
        <w:rPr>
          <w:rFonts w:ascii="Arial" w:hAnsi="Arial"/>
          <w:b/>
        </w:rPr>
      </w:pPr>
      <w:r w:rsidRPr="00F86E56">
        <w:rPr>
          <w:rFonts w:ascii="Arial" w:hAnsi="Arial" w:hint="eastAsia"/>
          <w:b/>
        </w:rPr>
        <w:lastRenderedPageBreak/>
        <w:t xml:space="preserve">Table </w:t>
      </w:r>
      <w:r w:rsidRPr="00F86E56">
        <w:rPr>
          <w:rFonts w:ascii="Arial" w:hAnsi="Arial"/>
          <w:b/>
        </w:rPr>
        <w:t>8</w:t>
      </w:r>
      <w:r w:rsidRPr="00F86E56">
        <w:rPr>
          <w:rFonts w:ascii="Arial" w:hAnsi="Arial" w:hint="eastAsia"/>
          <w:b/>
        </w:rPr>
        <w:t>.2</w:t>
      </w:r>
      <w:r w:rsidRPr="00F86E56">
        <w:rPr>
          <w:rFonts w:ascii="Arial" w:hAnsi="Arial"/>
          <w:b/>
        </w:rPr>
        <w:t>A</w:t>
      </w:r>
      <w:r w:rsidRPr="00F86E56">
        <w:rPr>
          <w:rFonts w:ascii="Arial" w:hAnsi="Arial" w:hint="eastAsia"/>
          <w:b/>
        </w:rPr>
        <w:t>.</w:t>
      </w:r>
      <w:r w:rsidRPr="00F86E56">
        <w:rPr>
          <w:rFonts w:ascii="Arial" w:eastAsia="SimSun" w:hAnsi="Arial"/>
          <w:b/>
          <w:lang w:eastAsia="zh-CN"/>
        </w:rPr>
        <w:t>3.1.1</w:t>
      </w:r>
      <w:r w:rsidRPr="00F86E56">
        <w:rPr>
          <w:rFonts w:ascii="Arial" w:hAnsi="Arial" w:hint="eastAsia"/>
          <w:b/>
        </w:rPr>
        <w:t xml:space="preserve">-1: </w:t>
      </w:r>
      <w:r w:rsidRPr="00F86E56">
        <w:rPr>
          <w:rFonts w:ascii="Arial" w:hAnsi="Arial" w:hint="eastAsia"/>
          <w:b/>
          <w:lang w:eastAsia="zh-CN"/>
        </w:rPr>
        <w:t>CA</w:t>
      </w:r>
      <w:r w:rsidRPr="00F86E56">
        <w:rPr>
          <w:rFonts w:ascii="Arial" w:hAnsi="Arial"/>
          <w:b/>
        </w:rPr>
        <w:t xml:space="preserve"> CQI reporting test parameters for each </w:t>
      </w:r>
      <w:proofErr w:type="gramStart"/>
      <w:r w:rsidRPr="00F86E56">
        <w:rPr>
          <w:rFonts w:ascii="Arial" w:hAnsi="Arial"/>
          <w:b/>
        </w:rPr>
        <w:t>CC</w:t>
      </w:r>
      <w:proofErr w:type="gramEnd"/>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F86E56" w:rsidRPr="00F86E56" w14:paraId="7A5D0A85"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4F019BE" w14:textId="77777777" w:rsidR="00F86E56" w:rsidRPr="00F86E56" w:rsidRDefault="00F86E56" w:rsidP="00F86E56">
            <w:pPr>
              <w:keepNext/>
              <w:keepLines/>
              <w:spacing w:after="0"/>
              <w:jc w:val="center"/>
              <w:rPr>
                <w:rFonts w:ascii="Arial" w:hAnsi="Arial"/>
                <w:b/>
                <w:sz w:val="18"/>
              </w:rPr>
            </w:pPr>
            <w:r w:rsidRPr="00F86E56">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186D41" w14:textId="77777777" w:rsidR="00F86E56" w:rsidRPr="00F86E56" w:rsidRDefault="00F86E56" w:rsidP="00F86E56">
            <w:pPr>
              <w:keepNext/>
              <w:keepLines/>
              <w:spacing w:after="0"/>
              <w:jc w:val="center"/>
              <w:rPr>
                <w:rFonts w:ascii="Arial" w:hAnsi="Arial"/>
                <w:b/>
                <w:sz w:val="18"/>
              </w:rPr>
            </w:pPr>
            <w:r w:rsidRPr="00F86E56">
              <w:rPr>
                <w:rFonts w:ascii="Arial" w:eastAsia="SimSun" w:hAnsi="Arial"/>
                <w:b/>
                <w:sz w:val="18"/>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462451A5" w14:textId="77777777" w:rsidR="00F86E56" w:rsidRPr="00F86E56" w:rsidRDefault="00F86E56" w:rsidP="00F86E56">
            <w:pPr>
              <w:keepNext/>
              <w:keepLines/>
              <w:spacing w:after="0"/>
              <w:jc w:val="center"/>
              <w:rPr>
                <w:rFonts w:ascii="Arial" w:hAnsi="Arial"/>
                <w:b/>
                <w:sz w:val="18"/>
              </w:rPr>
            </w:pPr>
            <w:r w:rsidRPr="00F86E56">
              <w:rPr>
                <w:rFonts w:ascii="Arial" w:eastAsia="SimSun" w:hAnsi="Arial"/>
                <w:b/>
                <w:sz w:val="18"/>
              </w:rPr>
              <w:t>Value</w:t>
            </w:r>
          </w:p>
        </w:tc>
      </w:tr>
      <w:tr w:rsidR="00F86E56" w:rsidRPr="00F86E56" w14:paraId="0C3FC7F4"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E697984"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F6797B2" w14:textId="77777777" w:rsidR="00F86E56" w:rsidRPr="00F86E56" w:rsidRDefault="00F86E56" w:rsidP="00F86E56">
            <w:pPr>
              <w:keepNext/>
              <w:keepLines/>
              <w:spacing w:after="0"/>
              <w:jc w:val="center"/>
              <w:rPr>
                <w:rFonts w:ascii="Arial" w:eastAsia="SimSun" w:hAnsi="Arial"/>
                <w:sz w:val="18"/>
              </w:rPr>
            </w:pPr>
            <w:r w:rsidRPr="00F86E56">
              <w:rPr>
                <w:rFonts w:ascii="Arial" w:eastAsia="SimSun" w:hAnsi="Arial"/>
                <w:sz w:val="18"/>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143339D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120</w:t>
            </w:r>
          </w:p>
        </w:tc>
      </w:tr>
      <w:tr w:rsidR="00F86E56" w:rsidRPr="00F86E56" w14:paraId="37E5B413"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5E68801"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7FC2FDA"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0C4C5D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TDD</w:t>
            </w:r>
          </w:p>
        </w:tc>
      </w:tr>
      <w:tr w:rsidR="00F86E56" w:rsidRPr="00F86E56" w14:paraId="0B74C6E8"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23A0BE2"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7E67B74"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01AB3E9" w14:textId="77777777" w:rsidR="00F86E56" w:rsidRPr="00F86E56" w:rsidRDefault="00F86E56" w:rsidP="00F86E56">
            <w:pPr>
              <w:keepNext/>
              <w:keepLines/>
              <w:spacing w:after="0"/>
              <w:jc w:val="center"/>
              <w:rPr>
                <w:rFonts w:ascii="Arial" w:hAnsi="Arial"/>
                <w:sz w:val="18"/>
                <w:lang w:eastAsia="zh-CN"/>
              </w:rPr>
            </w:pPr>
            <w:r w:rsidRPr="00F86E56">
              <w:rPr>
                <w:rFonts w:ascii="Arial" w:eastAsia="SimSun" w:hAnsi="Arial"/>
                <w:sz w:val="18"/>
              </w:rPr>
              <w:t>FR2.120-2 Annex A.1.3</w:t>
            </w:r>
          </w:p>
        </w:tc>
      </w:tr>
      <w:tr w:rsidR="00F86E56" w:rsidRPr="00F86E56" w14:paraId="214F7091"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19FF71A3"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7B730A6"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9D23BDD"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AWGN</w:t>
            </w:r>
          </w:p>
        </w:tc>
      </w:tr>
      <w:tr w:rsidR="00F86E56" w:rsidRPr="00F86E56" w14:paraId="7BD24042"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F9E3800"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3D74338"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43AB8DA" w14:textId="77777777" w:rsidR="00F86E56" w:rsidRPr="00F86E56" w:rsidRDefault="00F86E56" w:rsidP="00F86E56">
            <w:pPr>
              <w:keepNext/>
              <w:keepLines/>
              <w:spacing w:after="0"/>
              <w:jc w:val="center"/>
              <w:rPr>
                <w:rFonts w:ascii="Arial" w:hAnsi="Arial"/>
                <w:sz w:val="18"/>
                <w:lang w:eastAsia="zh-CN"/>
              </w:rPr>
            </w:pPr>
            <w:r w:rsidRPr="00F86E56">
              <w:rPr>
                <w:rFonts w:ascii="Arial" w:eastAsia="SimSun" w:hAnsi="Arial"/>
                <w:sz w:val="18"/>
              </w:rPr>
              <w:t xml:space="preserve">1×2 with static channel specified in Annex </w:t>
            </w:r>
            <w:r w:rsidRPr="00F86E56">
              <w:rPr>
                <w:rFonts w:ascii="Arial" w:eastAsia="SimSun" w:hAnsi="Arial" w:hint="eastAsia"/>
                <w:sz w:val="18"/>
                <w:lang w:eastAsia="zh-CN"/>
              </w:rPr>
              <w:t>B.1</w:t>
            </w:r>
          </w:p>
        </w:tc>
      </w:tr>
      <w:tr w:rsidR="00F86E56" w:rsidRPr="00F86E56" w14:paraId="1EC3E18E" w14:textId="77777777" w:rsidTr="002F577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4BF8259A"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ZP CSI-RS configuration</w:t>
            </w:r>
          </w:p>
          <w:p w14:paraId="09C76814"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41F086A8"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CSI-RS resource</w:t>
            </w:r>
            <w:r w:rsidRPr="00F86E56">
              <w:rPr>
                <w:rFonts w:ascii="Arial" w:eastAsia="SimSun" w:hAnsi="Arial" w:hint="eastAsia"/>
                <w:sz w:val="18"/>
              </w:rPr>
              <w:t xml:space="preserve"> </w:t>
            </w:r>
            <w:r w:rsidRPr="00F86E56">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AA822"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DC0F6AB"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Periodic</w:t>
            </w:r>
          </w:p>
        </w:tc>
      </w:tr>
      <w:tr w:rsidR="00F86E56" w:rsidRPr="00F86E56" w14:paraId="2439D724" w14:textId="77777777" w:rsidTr="002F577A">
        <w:trPr>
          <w:trHeight w:val="70"/>
          <w:jc w:val="center"/>
        </w:trPr>
        <w:tc>
          <w:tcPr>
            <w:tcW w:w="1194" w:type="dxa"/>
            <w:vMerge/>
            <w:tcBorders>
              <w:left w:val="single" w:sz="4" w:space="0" w:color="auto"/>
              <w:right w:val="single" w:sz="4" w:space="0" w:color="auto"/>
            </w:tcBorders>
            <w:vAlign w:val="center"/>
            <w:hideMark/>
          </w:tcPr>
          <w:p w14:paraId="5BB0B98F"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25CB8CE6"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Number of CSI-RS ports (</w:t>
            </w:r>
            <w:r w:rsidRPr="00F86E56">
              <w:rPr>
                <w:rFonts w:ascii="Arial" w:eastAsia="SimSun" w:hAnsi="Arial"/>
                <w:i/>
                <w:sz w:val="18"/>
              </w:rPr>
              <w:t>X</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E92741"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79397F7" w14:textId="77777777" w:rsidR="00F86E56" w:rsidRPr="00F86E56" w:rsidRDefault="00F86E56" w:rsidP="00F86E56">
            <w:pPr>
              <w:keepNext/>
              <w:keepLines/>
              <w:spacing w:after="0"/>
              <w:jc w:val="center"/>
              <w:rPr>
                <w:rFonts w:ascii="Arial" w:hAnsi="Arial"/>
                <w:sz w:val="18"/>
              </w:rPr>
            </w:pPr>
            <w:r w:rsidRPr="00F86E56">
              <w:rPr>
                <w:rFonts w:ascii="Arial" w:hAnsi="Arial"/>
                <w:sz w:val="18"/>
              </w:rPr>
              <w:t>4</w:t>
            </w:r>
          </w:p>
        </w:tc>
      </w:tr>
      <w:tr w:rsidR="00F86E56" w:rsidRPr="00F86E56" w14:paraId="328DADFF" w14:textId="77777777" w:rsidTr="002F577A">
        <w:trPr>
          <w:trHeight w:val="70"/>
          <w:jc w:val="center"/>
        </w:trPr>
        <w:tc>
          <w:tcPr>
            <w:tcW w:w="1194" w:type="dxa"/>
            <w:vMerge/>
            <w:tcBorders>
              <w:left w:val="single" w:sz="4" w:space="0" w:color="auto"/>
              <w:right w:val="single" w:sz="4" w:space="0" w:color="auto"/>
            </w:tcBorders>
            <w:vAlign w:val="center"/>
            <w:hideMark/>
          </w:tcPr>
          <w:p w14:paraId="59FF55F2"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39104E6"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D75B92E"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84DFA72"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FD-CDM2</w:t>
            </w:r>
          </w:p>
        </w:tc>
      </w:tr>
      <w:tr w:rsidR="00F86E56" w:rsidRPr="00F86E56" w14:paraId="73333643" w14:textId="77777777" w:rsidTr="002F577A">
        <w:trPr>
          <w:trHeight w:val="70"/>
          <w:jc w:val="center"/>
        </w:trPr>
        <w:tc>
          <w:tcPr>
            <w:tcW w:w="1194" w:type="dxa"/>
            <w:vMerge/>
            <w:tcBorders>
              <w:left w:val="single" w:sz="4" w:space="0" w:color="auto"/>
              <w:right w:val="single" w:sz="4" w:space="0" w:color="auto"/>
            </w:tcBorders>
            <w:vAlign w:val="center"/>
            <w:hideMark/>
          </w:tcPr>
          <w:p w14:paraId="0058ED87"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E9CF802"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6E345C3"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7F81465"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50351501" w14:textId="77777777" w:rsidTr="002F577A">
        <w:trPr>
          <w:trHeight w:val="70"/>
          <w:jc w:val="center"/>
        </w:trPr>
        <w:tc>
          <w:tcPr>
            <w:tcW w:w="1194" w:type="dxa"/>
            <w:vMerge/>
            <w:tcBorders>
              <w:left w:val="single" w:sz="4" w:space="0" w:color="auto"/>
              <w:right w:val="single" w:sz="4" w:space="0" w:color="auto"/>
            </w:tcBorders>
            <w:vAlign w:val="center"/>
            <w:hideMark/>
          </w:tcPr>
          <w:p w14:paraId="0EB5A4CD"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97FF4B5"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First subcarrier index in the PRB used for CSI-RS</w:t>
            </w:r>
            <w:r w:rsidRPr="00F86E56" w:rsidDel="0032520A">
              <w:rPr>
                <w:rFonts w:ascii="Arial" w:eastAsia="SimSun" w:hAnsi="Arial"/>
                <w:sz w:val="18"/>
              </w:rPr>
              <w:t xml:space="preserve"> </w:t>
            </w:r>
            <w:r w:rsidRPr="00F86E56">
              <w:rPr>
                <w:rFonts w:ascii="Arial" w:eastAsia="SimSun" w:hAnsi="Arial"/>
                <w:sz w:val="18"/>
              </w:rPr>
              <w:t>(k</w:t>
            </w:r>
            <w:r w:rsidRPr="00F86E56">
              <w:rPr>
                <w:rFonts w:ascii="Arial" w:eastAsia="SimSun" w:hAnsi="Arial"/>
                <w:sz w:val="18"/>
                <w:vertAlign w:val="subscript"/>
              </w:rPr>
              <w:t>0</w:t>
            </w:r>
            <w:r w:rsidRPr="00F86E56">
              <w:rPr>
                <w:rFonts w:ascii="Arial" w:eastAsia="SimSun" w:hAnsi="Arial"/>
                <w:sz w:val="18"/>
              </w:rPr>
              <w:t>, k</w:t>
            </w:r>
            <w:proofErr w:type="gramStart"/>
            <w:r w:rsidRPr="00F86E56">
              <w:rPr>
                <w:rFonts w:ascii="Arial" w:eastAsia="SimSun" w:hAnsi="Arial"/>
                <w:sz w:val="18"/>
                <w:vertAlign w:val="subscript"/>
              </w:rPr>
              <w:t>1</w:t>
            </w:r>
            <w:r w:rsidRPr="00F86E56">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CDBB258" w14:textId="77777777" w:rsidR="00F86E56" w:rsidRPr="00F86E56" w:rsidRDefault="00F86E56" w:rsidP="00F86E56">
            <w:pPr>
              <w:keepNext/>
              <w:keepLines/>
              <w:spacing w:after="0"/>
              <w:jc w:val="center"/>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355DE1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w:t>
            </w:r>
          </w:p>
        </w:tc>
      </w:tr>
      <w:tr w:rsidR="00F86E56" w:rsidRPr="00F86E56" w14:paraId="31F2618F" w14:textId="77777777" w:rsidTr="002F577A">
        <w:trPr>
          <w:trHeight w:val="70"/>
          <w:jc w:val="center"/>
        </w:trPr>
        <w:tc>
          <w:tcPr>
            <w:tcW w:w="1194" w:type="dxa"/>
            <w:vMerge/>
            <w:tcBorders>
              <w:left w:val="single" w:sz="4" w:space="0" w:color="auto"/>
              <w:right w:val="single" w:sz="4" w:space="0" w:color="auto"/>
            </w:tcBorders>
            <w:vAlign w:val="center"/>
            <w:hideMark/>
          </w:tcPr>
          <w:p w14:paraId="1F73B79C"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55792E5"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First OFDM symbol in the PRB used for CSI-RS (l</w:t>
            </w:r>
            <w:r w:rsidRPr="00F86E56">
              <w:rPr>
                <w:rFonts w:ascii="Arial" w:eastAsia="SimSun" w:hAnsi="Arial"/>
                <w:sz w:val="18"/>
                <w:vertAlign w:val="subscript"/>
              </w:rPr>
              <w:t>0</w:t>
            </w:r>
            <w:r w:rsidRPr="00F86E56">
              <w:rPr>
                <w:rFonts w:ascii="Arial" w:eastAsia="SimSun" w:hAnsi="Arial"/>
                <w:sz w:val="18"/>
              </w:rPr>
              <w:t>, l</w:t>
            </w:r>
            <w:r w:rsidRPr="00F86E56">
              <w:rPr>
                <w:rFonts w:ascii="Arial" w:eastAsia="SimSun" w:hAnsi="Arial"/>
                <w:sz w:val="18"/>
                <w:vertAlign w:val="subscript"/>
              </w:rPr>
              <w:t>1</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BAB3002"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15DAE3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13</w:t>
            </w:r>
          </w:p>
        </w:tc>
      </w:tr>
      <w:tr w:rsidR="00F86E56" w:rsidRPr="00F86E56" w14:paraId="4A45D77D" w14:textId="77777777" w:rsidTr="002F577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3A95671E" w14:textId="77777777" w:rsidR="00F86E56" w:rsidRPr="00F86E56" w:rsidRDefault="00F86E56" w:rsidP="00F86E56">
            <w:pPr>
              <w:keepNext/>
              <w:keepLines/>
              <w:spacing w:after="0"/>
              <w:rPr>
                <w:rFonts w:ascii="Arial" w:eastAsia="SimSun" w:hAnsi="Arial"/>
                <w:sz w:val="18"/>
              </w:rPr>
            </w:pPr>
          </w:p>
        </w:tc>
        <w:tc>
          <w:tcPr>
            <w:tcW w:w="2724" w:type="dxa"/>
            <w:tcBorders>
              <w:top w:val="single" w:sz="4" w:space="0" w:color="auto"/>
              <w:left w:val="single" w:sz="4" w:space="0" w:color="auto"/>
              <w:bottom w:val="single" w:sz="4" w:space="0" w:color="auto"/>
              <w:right w:val="single" w:sz="4" w:space="0" w:color="auto"/>
            </w:tcBorders>
          </w:tcPr>
          <w:p w14:paraId="10A1BE45"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CSI-RS</w:t>
            </w:r>
            <w:r w:rsidRPr="00F86E56">
              <w:rPr>
                <w:rFonts w:ascii="Arial" w:eastAsia="SimSun" w:hAnsi="Arial" w:hint="eastAsia"/>
                <w:sz w:val="18"/>
                <w:lang w:eastAsia="zh-CN"/>
              </w:rPr>
              <w:t xml:space="preserve"> </w:t>
            </w:r>
            <w:r w:rsidRPr="00F86E5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80D24C6"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1B48934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8/1</w:t>
            </w:r>
          </w:p>
        </w:tc>
      </w:tr>
      <w:tr w:rsidR="00F86E56" w:rsidRPr="00F86E56" w14:paraId="5D1A6B38" w14:textId="77777777" w:rsidTr="002F577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468BD0F"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NZP CSI-RS for CSI acquisition</w:t>
            </w:r>
          </w:p>
          <w:p w14:paraId="7129E2CE"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EEEEA80"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CSI-RS resource</w:t>
            </w:r>
            <w:r w:rsidRPr="00F86E56">
              <w:rPr>
                <w:rFonts w:ascii="Arial" w:eastAsia="SimSun" w:hAnsi="Arial" w:hint="eastAsia"/>
                <w:sz w:val="18"/>
              </w:rPr>
              <w:t xml:space="preserve"> </w:t>
            </w:r>
            <w:r w:rsidRPr="00F86E56">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EA71F78"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C6F18E2"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Periodic</w:t>
            </w:r>
          </w:p>
        </w:tc>
      </w:tr>
      <w:tr w:rsidR="00F86E56" w:rsidRPr="00F86E56" w14:paraId="6EAE1C02" w14:textId="77777777" w:rsidTr="002F577A">
        <w:trPr>
          <w:trHeight w:val="70"/>
          <w:jc w:val="center"/>
        </w:trPr>
        <w:tc>
          <w:tcPr>
            <w:tcW w:w="1194" w:type="dxa"/>
            <w:vMerge/>
            <w:tcBorders>
              <w:left w:val="single" w:sz="4" w:space="0" w:color="auto"/>
              <w:right w:val="single" w:sz="4" w:space="0" w:color="auto"/>
            </w:tcBorders>
            <w:vAlign w:val="center"/>
          </w:tcPr>
          <w:p w14:paraId="59902A5E"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0AB64EFD"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Number of CSI-RS ports (</w:t>
            </w:r>
            <w:r w:rsidRPr="00F86E56">
              <w:rPr>
                <w:rFonts w:ascii="Arial" w:eastAsia="SimSun" w:hAnsi="Arial"/>
                <w:i/>
                <w:sz w:val="18"/>
              </w:rPr>
              <w:t>X</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F00F689"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2FEA935" w14:textId="77777777" w:rsidR="00F86E56" w:rsidRPr="00F86E56" w:rsidRDefault="00F86E56" w:rsidP="00F86E56">
            <w:pPr>
              <w:keepNext/>
              <w:keepLines/>
              <w:spacing w:after="0"/>
              <w:jc w:val="center"/>
              <w:rPr>
                <w:rFonts w:ascii="Arial" w:eastAsia="SimSun" w:hAnsi="Arial"/>
                <w:sz w:val="18"/>
                <w:lang w:val="en-US"/>
              </w:rPr>
            </w:pPr>
            <w:r w:rsidRPr="00F86E56">
              <w:rPr>
                <w:rFonts w:ascii="Arial" w:eastAsia="SimSun" w:hAnsi="Arial"/>
                <w:sz w:val="18"/>
                <w:lang w:val="en-US"/>
              </w:rPr>
              <w:t>1</w:t>
            </w:r>
          </w:p>
        </w:tc>
      </w:tr>
      <w:tr w:rsidR="00F86E56" w:rsidRPr="00F86E56" w14:paraId="43CAB0B4" w14:textId="77777777" w:rsidTr="002F577A">
        <w:trPr>
          <w:trHeight w:val="70"/>
          <w:jc w:val="center"/>
        </w:trPr>
        <w:tc>
          <w:tcPr>
            <w:tcW w:w="1194" w:type="dxa"/>
            <w:vMerge/>
            <w:tcBorders>
              <w:left w:val="single" w:sz="4" w:space="0" w:color="auto"/>
              <w:right w:val="single" w:sz="4" w:space="0" w:color="auto"/>
            </w:tcBorders>
            <w:vAlign w:val="center"/>
            <w:hideMark/>
          </w:tcPr>
          <w:p w14:paraId="28757D0D"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E4B2D2C"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510B578"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D0E972E"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 CDM</w:t>
            </w:r>
          </w:p>
        </w:tc>
      </w:tr>
      <w:tr w:rsidR="00F86E56" w:rsidRPr="00F86E56" w14:paraId="76F46AA0" w14:textId="77777777" w:rsidTr="002F577A">
        <w:trPr>
          <w:trHeight w:val="70"/>
          <w:jc w:val="center"/>
        </w:trPr>
        <w:tc>
          <w:tcPr>
            <w:tcW w:w="1194" w:type="dxa"/>
            <w:vMerge/>
            <w:tcBorders>
              <w:left w:val="single" w:sz="4" w:space="0" w:color="auto"/>
              <w:right w:val="single" w:sz="4" w:space="0" w:color="auto"/>
            </w:tcBorders>
            <w:vAlign w:val="center"/>
            <w:hideMark/>
          </w:tcPr>
          <w:p w14:paraId="51E9BFEF"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0F7505CD"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76C3203"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CC75AD5"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48C82BF9" w14:textId="77777777" w:rsidTr="002F577A">
        <w:trPr>
          <w:trHeight w:val="70"/>
          <w:jc w:val="center"/>
        </w:trPr>
        <w:tc>
          <w:tcPr>
            <w:tcW w:w="1194" w:type="dxa"/>
            <w:vMerge/>
            <w:tcBorders>
              <w:left w:val="single" w:sz="4" w:space="0" w:color="auto"/>
              <w:right w:val="single" w:sz="4" w:space="0" w:color="auto"/>
            </w:tcBorders>
            <w:vAlign w:val="center"/>
            <w:hideMark/>
          </w:tcPr>
          <w:p w14:paraId="19AB86BF" w14:textId="77777777" w:rsidR="00F86E56" w:rsidRPr="00F86E56" w:rsidRDefault="00F86E56" w:rsidP="00F86E56">
            <w:pPr>
              <w:keepNext/>
              <w:keepLines/>
              <w:spacing w:after="0"/>
              <w:rPr>
                <w:rFonts w:ascii="Arial" w:hAnsi="Arial"/>
                <w:b/>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45D025C"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First subcarrier index in the PRB used for CSI-RS</w:t>
            </w:r>
            <w:r w:rsidRPr="00F86E56" w:rsidDel="0032520A">
              <w:rPr>
                <w:rFonts w:ascii="Arial" w:eastAsia="SimSun" w:hAnsi="Arial"/>
                <w:sz w:val="18"/>
              </w:rPr>
              <w:t xml:space="preserve"> </w:t>
            </w:r>
            <w:r w:rsidRPr="00F86E56">
              <w:rPr>
                <w:rFonts w:ascii="Arial" w:eastAsia="SimSun" w:hAnsi="Arial"/>
                <w:sz w:val="18"/>
              </w:rPr>
              <w:t>(k</w:t>
            </w:r>
            <w:r w:rsidRPr="00F86E56">
              <w:rPr>
                <w:rFonts w:ascii="Arial" w:eastAsia="SimSun" w:hAnsi="Arial"/>
                <w:sz w:val="18"/>
                <w:vertAlign w:val="subscript"/>
              </w:rPr>
              <w:t>0</w:t>
            </w:r>
            <w:r w:rsidRPr="00F86E56">
              <w:rPr>
                <w:rFonts w:ascii="Arial" w:eastAsia="SimSun" w:hAnsi="Arial"/>
                <w:sz w:val="18"/>
              </w:rPr>
              <w:t>, k</w:t>
            </w:r>
            <w:proofErr w:type="gramStart"/>
            <w:r w:rsidRPr="00F86E56">
              <w:rPr>
                <w:rFonts w:ascii="Arial" w:eastAsia="SimSun" w:hAnsi="Arial"/>
                <w:sz w:val="18"/>
                <w:vertAlign w:val="subscript"/>
              </w:rPr>
              <w:t>1</w:t>
            </w:r>
            <w:r w:rsidRPr="00F86E56">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F306D5E"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FE0A934" w14:textId="77777777" w:rsidR="00F86E56" w:rsidRPr="00F86E56" w:rsidRDefault="00F86E56" w:rsidP="00F86E56">
            <w:pPr>
              <w:keepNext/>
              <w:keepLines/>
              <w:spacing w:after="0"/>
              <w:jc w:val="center"/>
              <w:rPr>
                <w:rFonts w:ascii="Arial" w:hAnsi="Arial"/>
                <w:sz w:val="18"/>
              </w:rPr>
            </w:pPr>
            <w:r w:rsidRPr="00F86E56">
              <w:rPr>
                <w:rFonts w:ascii="Arial" w:hAnsi="Arial"/>
                <w:sz w:val="18"/>
              </w:rPr>
              <w:t>6</w:t>
            </w:r>
          </w:p>
        </w:tc>
      </w:tr>
      <w:tr w:rsidR="00F86E56" w:rsidRPr="00F86E56" w14:paraId="7C5C9B3D" w14:textId="77777777" w:rsidTr="002F577A">
        <w:trPr>
          <w:trHeight w:val="70"/>
          <w:jc w:val="center"/>
        </w:trPr>
        <w:tc>
          <w:tcPr>
            <w:tcW w:w="1194" w:type="dxa"/>
            <w:vMerge/>
            <w:tcBorders>
              <w:left w:val="single" w:sz="4" w:space="0" w:color="auto"/>
              <w:right w:val="single" w:sz="4" w:space="0" w:color="auto"/>
            </w:tcBorders>
            <w:vAlign w:val="center"/>
            <w:hideMark/>
          </w:tcPr>
          <w:p w14:paraId="424BC181"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F4B47BB"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First OFDM symbol in the PRB used for CSI-RS (l</w:t>
            </w:r>
            <w:r w:rsidRPr="00F86E56">
              <w:rPr>
                <w:rFonts w:ascii="Arial" w:eastAsia="SimSun" w:hAnsi="Arial"/>
                <w:sz w:val="18"/>
                <w:vertAlign w:val="subscript"/>
              </w:rPr>
              <w:t>0</w:t>
            </w:r>
            <w:r w:rsidRPr="00F86E56">
              <w:rPr>
                <w:rFonts w:ascii="Arial" w:eastAsia="SimSun" w:hAnsi="Arial"/>
                <w:sz w:val="18"/>
              </w:rPr>
              <w:t>, l</w:t>
            </w:r>
            <w:r w:rsidRPr="00F86E56">
              <w:rPr>
                <w:rFonts w:ascii="Arial" w:eastAsia="SimSun" w:hAnsi="Arial"/>
                <w:sz w:val="18"/>
                <w:vertAlign w:val="subscript"/>
              </w:rPr>
              <w:t>1</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0BB0EB"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98EF512"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13</w:t>
            </w:r>
          </w:p>
        </w:tc>
      </w:tr>
      <w:tr w:rsidR="00F86E56" w:rsidRPr="00F86E56" w14:paraId="3BC05AAA" w14:textId="77777777" w:rsidTr="002F577A">
        <w:trPr>
          <w:trHeight w:val="70"/>
          <w:jc w:val="center"/>
        </w:trPr>
        <w:tc>
          <w:tcPr>
            <w:tcW w:w="1194" w:type="dxa"/>
            <w:vMerge/>
            <w:tcBorders>
              <w:left w:val="single" w:sz="4" w:space="0" w:color="auto"/>
              <w:bottom w:val="single" w:sz="4" w:space="0" w:color="auto"/>
              <w:right w:val="single" w:sz="4" w:space="0" w:color="auto"/>
            </w:tcBorders>
            <w:vAlign w:val="center"/>
          </w:tcPr>
          <w:p w14:paraId="07BC5BFD"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021B0E1"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NZP CSI-RS-</w:t>
            </w:r>
            <w:proofErr w:type="spellStart"/>
            <w:r w:rsidRPr="00F86E56">
              <w:rPr>
                <w:rFonts w:ascii="Arial" w:eastAsia="SimSun" w:hAnsi="Arial"/>
                <w:sz w:val="18"/>
              </w:rPr>
              <w:t>timeConfig</w:t>
            </w:r>
            <w:proofErr w:type="spellEnd"/>
          </w:p>
          <w:p w14:paraId="078B9BE2"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E7CF0C"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04FEBDB4"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8/1</w:t>
            </w:r>
          </w:p>
        </w:tc>
      </w:tr>
      <w:tr w:rsidR="00F86E56" w:rsidRPr="00F86E56" w14:paraId="41EF358A" w14:textId="77777777" w:rsidTr="002F577A">
        <w:trPr>
          <w:trHeight w:val="70"/>
          <w:jc w:val="center"/>
        </w:trPr>
        <w:tc>
          <w:tcPr>
            <w:tcW w:w="1194" w:type="dxa"/>
            <w:vMerge w:val="restart"/>
            <w:tcBorders>
              <w:left w:val="single" w:sz="4" w:space="0" w:color="auto"/>
              <w:right w:val="single" w:sz="4" w:space="0" w:color="auto"/>
            </w:tcBorders>
            <w:vAlign w:val="center"/>
          </w:tcPr>
          <w:p w14:paraId="5D62EF0B"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CSI-IM configuration</w:t>
            </w:r>
          </w:p>
        </w:tc>
        <w:tc>
          <w:tcPr>
            <w:tcW w:w="2724" w:type="dxa"/>
            <w:tcBorders>
              <w:top w:val="single" w:sz="4" w:space="0" w:color="auto"/>
              <w:left w:val="single" w:sz="4" w:space="0" w:color="auto"/>
              <w:bottom w:val="single" w:sz="4" w:space="0" w:color="auto"/>
              <w:right w:val="single" w:sz="4" w:space="0" w:color="auto"/>
            </w:tcBorders>
          </w:tcPr>
          <w:p w14:paraId="3779572F" w14:textId="77777777" w:rsidR="00F86E56" w:rsidRPr="00F86E56" w:rsidRDefault="00F86E56" w:rsidP="00F86E56">
            <w:pPr>
              <w:keepNext/>
              <w:keepLines/>
              <w:spacing w:after="0"/>
              <w:rPr>
                <w:rFonts w:ascii="Arial" w:eastAsia="SimSun" w:hAnsi="Arial"/>
                <w:sz w:val="18"/>
              </w:rPr>
            </w:pPr>
            <w:r w:rsidRPr="00F86E56">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51265EA"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DDC928E" w14:textId="77777777" w:rsidR="00F86E56" w:rsidRPr="00F86E56" w:rsidRDefault="00F86E56" w:rsidP="00F86E56">
            <w:pPr>
              <w:keepNext/>
              <w:keepLines/>
              <w:spacing w:after="0"/>
              <w:jc w:val="center"/>
              <w:rPr>
                <w:rFonts w:ascii="Arial" w:hAnsi="Arial"/>
                <w:sz w:val="18"/>
              </w:rPr>
            </w:pPr>
            <w:r w:rsidRPr="00F86E56">
              <w:rPr>
                <w:rFonts w:ascii="Arial" w:eastAsia="SimSun" w:hAnsi="Arial" w:cs="Arial" w:hint="eastAsia"/>
                <w:sz w:val="18"/>
                <w:lang w:eastAsia="zh-CN"/>
              </w:rPr>
              <w:t>Periodic</w:t>
            </w:r>
          </w:p>
        </w:tc>
      </w:tr>
      <w:tr w:rsidR="00F86E56" w:rsidRPr="00F86E56" w14:paraId="77F02C05" w14:textId="77777777" w:rsidTr="002F577A">
        <w:trPr>
          <w:trHeight w:val="70"/>
          <w:jc w:val="center"/>
        </w:trPr>
        <w:tc>
          <w:tcPr>
            <w:tcW w:w="1194" w:type="dxa"/>
            <w:vMerge/>
            <w:tcBorders>
              <w:left w:val="single" w:sz="4" w:space="0" w:color="auto"/>
              <w:right w:val="single" w:sz="4" w:space="0" w:color="auto"/>
            </w:tcBorders>
            <w:vAlign w:val="center"/>
            <w:hideMark/>
          </w:tcPr>
          <w:p w14:paraId="10E5D4F7"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5C27B56F"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A685BE1"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099D0E9"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48DB438E" w14:textId="77777777" w:rsidTr="002F577A">
        <w:trPr>
          <w:trHeight w:val="70"/>
          <w:jc w:val="center"/>
        </w:trPr>
        <w:tc>
          <w:tcPr>
            <w:tcW w:w="1194" w:type="dxa"/>
            <w:vMerge/>
            <w:tcBorders>
              <w:left w:val="single" w:sz="4" w:space="0" w:color="auto"/>
              <w:right w:val="single" w:sz="4" w:space="0" w:color="auto"/>
            </w:tcBorders>
            <w:vAlign w:val="center"/>
            <w:hideMark/>
          </w:tcPr>
          <w:p w14:paraId="53D5B08E"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47E3116D"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CSI-IM Resource Mapping</w:t>
            </w:r>
          </w:p>
          <w:p w14:paraId="6D205444"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w:t>
            </w:r>
            <w:proofErr w:type="spellStart"/>
            <w:r w:rsidRPr="00F86E56">
              <w:rPr>
                <w:rFonts w:ascii="Arial" w:eastAsia="SimSun" w:hAnsi="Arial"/>
                <w:sz w:val="18"/>
              </w:rPr>
              <w:t>k</w:t>
            </w:r>
            <w:r w:rsidRPr="00F86E56">
              <w:rPr>
                <w:rFonts w:ascii="Arial" w:eastAsia="SimSun" w:hAnsi="Arial"/>
                <w:sz w:val="18"/>
                <w:vertAlign w:val="subscript"/>
              </w:rPr>
              <w:t>CSI</w:t>
            </w:r>
            <w:proofErr w:type="spellEnd"/>
            <w:r w:rsidRPr="00F86E56">
              <w:rPr>
                <w:rFonts w:ascii="Arial" w:eastAsia="SimSun" w:hAnsi="Arial"/>
                <w:sz w:val="18"/>
                <w:vertAlign w:val="subscript"/>
              </w:rPr>
              <w:t>-</w:t>
            </w:r>
            <w:proofErr w:type="spellStart"/>
            <w:proofErr w:type="gramStart"/>
            <w:r w:rsidRPr="00F86E56">
              <w:rPr>
                <w:rFonts w:ascii="Arial" w:eastAsia="SimSun" w:hAnsi="Arial"/>
                <w:sz w:val="18"/>
                <w:vertAlign w:val="subscript"/>
              </w:rPr>
              <w:t>IM</w:t>
            </w:r>
            <w:r w:rsidRPr="00F86E56">
              <w:rPr>
                <w:rFonts w:ascii="Arial" w:eastAsia="SimSun" w:hAnsi="Arial"/>
                <w:sz w:val="18"/>
              </w:rPr>
              <w:t>,</w:t>
            </w:r>
            <w:r w:rsidRPr="00F86E56">
              <w:rPr>
                <w:rFonts w:ascii="Arial" w:eastAsia="SimSun" w:hAnsi="Arial" w:hint="eastAsia"/>
                <w:sz w:val="18"/>
              </w:rPr>
              <w:t>l</w:t>
            </w:r>
            <w:r w:rsidRPr="00F86E56">
              <w:rPr>
                <w:rFonts w:ascii="Arial" w:eastAsia="SimSun" w:hAnsi="Arial"/>
                <w:sz w:val="18"/>
                <w:vertAlign w:val="subscript"/>
              </w:rPr>
              <w:t>CSI</w:t>
            </w:r>
            <w:proofErr w:type="spellEnd"/>
            <w:proofErr w:type="gramEnd"/>
            <w:r w:rsidRPr="00F86E56">
              <w:rPr>
                <w:rFonts w:ascii="Arial" w:eastAsia="SimSun" w:hAnsi="Arial"/>
                <w:sz w:val="18"/>
                <w:vertAlign w:val="subscript"/>
              </w:rPr>
              <w:t>-IM</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4DB476"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C10BAC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(8, 13)</w:t>
            </w:r>
          </w:p>
        </w:tc>
      </w:tr>
      <w:tr w:rsidR="00F86E56" w:rsidRPr="00F86E56" w14:paraId="71179477" w14:textId="77777777" w:rsidTr="002F577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EBB8CCF"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1C159C18"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 xml:space="preserve">CSI-IM </w:t>
            </w:r>
            <w:proofErr w:type="spellStart"/>
            <w:r w:rsidRPr="00F86E56">
              <w:rPr>
                <w:rFonts w:ascii="Arial" w:eastAsia="SimSun" w:hAnsi="Arial"/>
                <w:sz w:val="18"/>
              </w:rPr>
              <w:t>timeConfig</w:t>
            </w:r>
            <w:proofErr w:type="spellEnd"/>
          </w:p>
          <w:p w14:paraId="041215B8"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4D7F4E2"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2BDA4F0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8/1</w:t>
            </w:r>
          </w:p>
        </w:tc>
      </w:tr>
      <w:tr w:rsidR="00F86E56" w:rsidRPr="00F86E56" w14:paraId="4A67851A"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0A784E7"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A26C82"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32981DA"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Periodic</w:t>
            </w:r>
          </w:p>
        </w:tc>
      </w:tr>
      <w:tr w:rsidR="00F86E56" w:rsidRPr="00F86E56" w14:paraId="32D6BE1F"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06A086C"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ED1BFC4"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FB6CCAC" w14:textId="77777777" w:rsidR="00F86E56" w:rsidRPr="00F86E56" w:rsidRDefault="00F86E56" w:rsidP="00F86E56">
            <w:pPr>
              <w:keepNext/>
              <w:keepLines/>
              <w:spacing w:after="0"/>
              <w:jc w:val="center"/>
              <w:rPr>
                <w:rFonts w:ascii="Arial" w:hAnsi="Arial"/>
                <w:sz w:val="18"/>
              </w:rPr>
            </w:pPr>
            <w:r w:rsidRPr="00F86E56">
              <w:rPr>
                <w:rFonts w:ascii="Arial" w:hAnsi="Arial"/>
                <w:sz w:val="18"/>
              </w:rPr>
              <w:t>Table 1</w:t>
            </w:r>
          </w:p>
        </w:tc>
      </w:tr>
      <w:tr w:rsidR="00F86E56" w:rsidRPr="00F86E56" w14:paraId="22608430"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3488AB8"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FE9E6B"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310462B" w14:textId="56041778" w:rsidR="00F86E56" w:rsidRPr="00F86E56" w:rsidRDefault="00163C52" w:rsidP="00F86E56">
            <w:pPr>
              <w:keepNext/>
              <w:keepLines/>
              <w:spacing w:after="0"/>
              <w:jc w:val="center"/>
              <w:rPr>
                <w:rFonts w:ascii="Arial" w:hAnsi="Arial"/>
                <w:sz w:val="18"/>
              </w:rPr>
            </w:pPr>
            <w:proofErr w:type="gramStart"/>
            <w:ins w:id="41" w:author="Pierpaolo Vallese" w:date="2023-05-11T18:37:00Z">
              <w:r w:rsidRPr="00DB56B8">
                <w:rPr>
                  <w:rFonts w:ascii="Arial" w:hAnsi="Arial"/>
                  <w:sz w:val="18"/>
                  <w:lang w:val="fr-FR"/>
                </w:rPr>
                <w:t>cri</w:t>
              </w:r>
              <w:proofErr w:type="gramEnd"/>
              <w:r w:rsidRPr="00DB56B8">
                <w:rPr>
                  <w:rFonts w:ascii="Arial" w:hAnsi="Arial"/>
                  <w:sz w:val="18"/>
                  <w:lang w:val="fr-FR"/>
                </w:rPr>
                <w:t>-RI-</w:t>
              </w:r>
              <w:r>
                <w:rPr>
                  <w:rFonts w:ascii="Arial" w:hAnsi="Arial"/>
                  <w:sz w:val="18"/>
                  <w:lang w:val="fr-FR"/>
                </w:rPr>
                <w:t>CQI</w:t>
              </w:r>
            </w:ins>
            <w:del w:id="42" w:author="Pierpaolo Vallese" w:date="2023-05-11T18:37:00Z">
              <w:r w:rsidR="00F86E56" w:rsidRPr="00F86E56" w:rsidDel="00163C52">
                <w:rPr>
                  <w:rFonts w:ascii="Arial" w:eastAsia="SimSun" w:hAnsi="Arial"/>
                  <w:sz w:val="18"/>
                </w:rPr>
                <w:delText>cri-RI-PMI-CQI</w:delText>
              </w:r>
            </w:del>
            <w:ins w:id="43" w:author="Pierpaolo Vallese" w:date="2023-05-11T18:37:00Z">
              <w:r w:rsidR="001D70AB">
                <w:rPr>
                  <w:rFonts w:ascii="Arial" w:eastAsia="SimSun" w:hAnsi="Arial"/>
                  <w:sz w:val="18"/>
                </w:rPr>
                <w:t>ss</w:t>
              </w:r>
            </w:ins>
          </w:p>
        </w:tc>
      </w:tr>
      <w:tr w:rsidR="00F86E56" w:rsidRPr="00F86E56" w14:paraId="6B67E6F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BBBF17D"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timeRestrictionFor</w:t>
            </w:r>
            <w:r w:rsidRPr="00F86E56">
              <w:rPr>
                <w:rFonts w:ascii="Arial" w:eastAsia="SimSun" w:hAnsi="Arial" w:hint="eastAsia"/>
                <w:sz w:val="18"/>
              </w:rPr>
              <w:t>Channel</w:t>
            </w:r>
            <w:r w:rsidRPr="00F86E56">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2C4744"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1B6C31C"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Not configured</w:t>
            </w:r>
          </w:p>
        </w:tc>
      </w:tr>
      <w:tr w:rsidR="00F86E56" w:rsidRPr="00F86E56" w14:paraId="13EDD999"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C1514E9"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CFED83"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6D77D48"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Not configured</w:t>
            </w:r>
          </w:p>
        </w:tc>
      </w:tr>
      <w:tr w:rsidR="00F86E56" w:rsidRPr="00F86E56" w14:paraId="714664BF"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6C17D07"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E64317"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7A8C97D"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lang w:val="en-US"/>
              </w:rPr>
              <w:t>Wide</w:t>
            </w:r>
            <w:r w:rsidRPr="00F86E56">
              <w:rPr>
                <w:rFonts w:ascii="Arial" w:eastAsia="SimSun" w:hAnsi="Arial"/>
                <w:sz w:val="18"/>
              </w:rPr>
              <w:t>band</w:t>
            </w:r>
          </w:p>
        </w:tc>
      </w:tr>
      <w:tr w:rsidR="00F86E56" w:rsidRPr="00F86E56" w14:paraId="6E6F4F7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493F743"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pmi-FormatIndicator</w:t>
            </w:r>
            <w:proofErr w:type="spellEnd"/>
            <w:r w:rsidRPr="00F86E56">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819331"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4F88E14"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Wideband</w:t>
            </w:r>
          </w:p>
        </w:tc>
      </w:tr>
      <w:tr w:rsidR="00F86E56" w:rsidRPr="00F86E56" w14:paraId="345CC45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F49270E"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46C2A36"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RB</w:t>
            </w:r>
          </w:p>
        </w:tc>
        <w:tc>
          <w:tcPr>
            <w:tcW w:w="2208" w:type="dxa"/>
            <w:tcBorders>
              <w:top w:val="single" w:sz="4" w:space="0" w:color="auto"/>
              <w:left w:val="single" w:sz="4" w:space="0" w:color="auto"/>
              <w:bottom w:val="single" w:sz="4" w:space="0" w:color="auto"/>
              <w:right w:val="single" w:sz="4" w:space="0" w:color="auto"/>
            </w:tcBorders>
            <w:vAlign w:val="center"/>
          </w:tcPr>
          <w:p w14:paraId="749C498F" w14:textId="77777777" w:rsidR="00F86E56" w:rsidRPr="00F86E56" w:rsidRDefault="00F86E56" w:rsidP="00F86E56">
            <w:pPr>
              <w:keepNext/>
              <w:keepLines/>
              <w:spacing w:after="0"/>
              <w:jc w:val="center"/>
              <w:rPr>
                <w:rFonts w:ascii="Arial" w:hAnsi="Arial"/>
                <w:sz w:val="18"/>
                <w:lang w:eastAsia="zh-CN"/>
              </w:rPr>
            </w:pPr>
            <w:r w:rsidRPr="00F86E56">
              <w:rPr>
                <w:rFonts w:ascii="Arial" w:hAnsi="Arial"/>
                <w:sz w:val="18"/>
                <w:lang w:eastAsia="zh-CN"/>
              </w:rPr>
              <w:t>8 for 50MHz, 100MHz,</w:t>
            </w:r>
          </w:p>
          <w:p w14:paraId="2ABEDB2D" w14:textId="77777777" w:rsidR="00F86E56" w:rsidRPr="00F86E56" w:rsidRDefault="00F86E56" w:rsidP="00F86E56">
            <w:pPr>
              <w:keepNext/>
              <w:keepLines/>
              <w:spacing w:after="0"/>
              <w:jc w:val="center"/>
              <w:rPr>
                <w:rFonts w:ascii="Arial" w:hAnsi="Arial"/>
                <w:sz w:val="18"/>
                <w:lang w:eastAsia="zh-CN"/>
              </w:rPr>
            </w:pPr>
            <w:r w:rsidRPr="00F86E56">
              <w:rPr>
                <w:rFonts w:ascii="Arial" w:hAnsi="Arial"/>
                <w:sz w:val="18"/>
                <w:lang w:eastAsia="zh-CN"/>
              </w:rPr>
              <w:t>16 for 200MHz,</w:t>
            </w:r>
          </w:p>
          <w:p w14:paraId="76EB1A4C" w14:textId="77777777" w:rsidR="00F86E56" w:rsidRPr="00F86E56" w:rsidRDefault="00F86E56" w:rsidP="00F86E56">
            <w:pPr>
              <w:keepNext/>
              <w:keepLines/>
              <w:spacing w:after="0"/>
              <w:jc w:val="center"/>
              <w:rPr>
                <w:rFonts w:ascii="Arial" w:hAnsi="Arial"/>
                <w:sz w:val="18"/>
              </w:rPr>
            </w:pPr>
            <w:r w:rsidRPr="00F86E56">
              <w:rPr>
                <w:rFonts w:ascii="Arial" w:hAnsi="Arial" w:hint="eastAsia"/>
                <w:sz w:val="18"/>
                <w:lang w:eastAsia="zh-CN"/>
              </w:rPr>
              <w:t>3</w:t>
            </w:r>
            <w:r w:rsidRPr="00F86E56">
              <w:rPr>
                <w:rFonts w:ascii="Arial" w:hAnsi="Arial"/>
                <w:sz w:val="18"/>
                <w:lang w:eastAsia="zh-CN"/>
              </w:rPr>
              <w:t>2 for 400MHz</w:t>
            </w:r>
          </w:p>
        </w:tc>
      </w:tr>
      <w:tr w:rsidR="00F86E56" w:rsidRPr="00F86E56" w14:paraId="5A5A28F0"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5E59C84"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csi-</w:t>
            </w:r>
            <w:proofErr w:type="spellStart"/>
            <w:r w:rsidRPr="00F86E56">
              <w:rPr>
                <w:rFonts w:ascii="Arial" w:eastAsia="SimSun" w:hAnsi="Arial"/>
                <w:sz w:val="18"/>
              </w:rPr>
              <w:t>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4B25C67" w14:textId="77777777" w:rsidR="00F86E56" w:rsidRPr="00F86E56" w:rsidRDefault="00F86E56" w:rsidP="00F86E56">
            <w:pPr>
              <w:keepNext/>
              <w:keepLines/>
              <w:spacing w:after="0"/>
              <w:jc w:val="center"/>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98FBD33" w14:textId="77777777" w:rsidR="00F86E56" w:rsidRPr="00F86E56" w:rsidRDefault="00F86E56" w:rsidP="00F86E56">
            <w:pPr>
              <w:keepNext/>
              <w:keepLines/>
              <w:spacing w:after="0"/>
              <w:jc w:val="center"/>
              <w:rPr>
                <w:rFonts w:ascii="Arial" w:hAnsi="Arial"/>
                <w:sz w:val="18"/>
                <w:lang w:eastAsia="zh-CN"/>
              </w:rPr>
            </w:pPr>
            <w:r w:rsidRPr="00F86E56">
              <w:rPr>
                <w:rFonts w:ascii="Arial" w:hAnsi="Arial"/>
                <w:sz w:val="18"/>
              </w:rPr>
              <w:t>111111111</w:t>
            </w:r>
          </w:p>
        </w:tc>
      </w:tr>
      <w:tr w:rsidR="00F86E56" w:rsidRPr="00F86E56" w14:paraId="1FB6EF31"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FE1701B"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968B63"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286E04B2"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w:t>
            </w:r>
            <w:r w:rsidRPr="00F86E56">
              <w:rPr>
                <w:rFonts w:ascii="Arial" w:eastAsia="SimSun" w:hAnsi="Arial" w:hint="eastAsia"/>
                <w:sz w:val="18"/>
                <w:lang w:eastAsia="zh-CN"/>
              </w:rPr>
              <w:t>3</w:t>
            </w:r>
          </w:p>
        </w:tc>
      </w:tr>
      <w:tr w:rsidR="00F86E56" w:rsidRPr="00F86E56" w14:paraId="6341B04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02EC10"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2703AC"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AC49980"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Not configured</w:t>
            </w:r>
          </w:p>
        </w:tc>
      </w:tr>
      <w:tr w:rsidR="00F86E56" w:rsidRPr="00F86E56" w14:paraId="1A889C15"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A15238E"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01F785"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E81899A"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lang w:eastAsia="zh-CN"/>
              </w:rPr>
              <w:t>PUCCH</w:t>
            </w:r>
          </w:p>
        </w:tc>
      </w:tr>
      <w:tr w:rsidR="00F86E56" w:rsidRPr="00F86E56" w14:paraId="071E3AFE"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5D8A1E2"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C6FCD1"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ms</w:t>
            </w:r>
          </w:p>
        </w:tc>
        <w:tc>
          <w:tcPr>
            <w:tcW w:w="2208" w:type="dxa"/>
            <w:tcBorders>
              <w:top w:val="single" w:sz="4" w:space="0" w:color="auto"/>
              <w:left w:val="single" w:sz="4" w:space="0" w:color="auto"/>
              <w:bottom w:val="single" w:sz="4" w:space="0" w:color="auto"/>
              <w:right w:val="single" w:sz="4" w:space="0" w:color="auto"/>
            </w:tcBorders>
            <w:vAlign w:val="center"/>
          </w:tcPr>
          <w:p w14:paraId="06DDD417" w14:textId="77777777" w:rsidR="00F86E56" w:rsidRPr="00F86E56" w:rsidRDefault="00F86E56" w:rsidP="00F86E56">
            <w:pPr>
              <w:keepNext/>
              <w:keepLines/>
              <w:spacing w:after="0"/>
              <w:jc w:val="center"/>
              <w:rPr>
                <w:rFonts w:ascii="Arial" w:hAnsi="Arial"/>
                <w:sz w:val="18"/>
              </w:rPr>
            </w:pPr>
            <w:r w:rsidRPr="00F86E56">
              <w:rPr>
                <w:rFonts w:ascii="Arial" w:hAnsi="Arial" w:hint="eastAsia"/>
                <w:sz w:val="18"/>
                <w:lang w:eastAsia="zh-CN"/>
              </w:rPr>
              <w:t>8.375</w:t>
            </w:r>
          </w:p>
        </w:tc>
      </w:tr>
      <w:tr w:rsidR="00F86E56" w:rsidRPr="00F86E56" w14:paraId="1DC9D018"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DC9E470"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54D5F13" w14:textId="77777777" w:rsidR="00F86E56" w:rsidRPr="00F86E56" w:rsidRDefault="00F86E56" w:rsidP="00F86E56">
            <w:pPr>
              <w:keepNext/>
              <w:keepLines/>
              <w:spacing w:after="0"/>
              <w:jc w:val="center"/>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445333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7C755B28"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240F4C5"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0FB116A"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AD80644" w14:textId="77777777" w:rsidR="00F86E56" w:rsidRPr="00F86E56" w:rsidRDefault="00F86E56" w:rsidP="00F86E56">
            <w:pPr>
              <w:keepNext/>
              <w:keepLines/>
              <w:spacing w:after="0"/>
              <w:jc w:val="center"/>
              <w:rPr>
                <w:rFonts w:ascii="Arial" w:eastAsia="SimSun" w:hAnsi="Arial"/>
                <w:sz w:val="18"/>
              </w:rPr>
            </w:pPr>
            <w:r w:rsidRPr="00F86E56">
              <w:rPr>
                <w:rFonts w:ascii="Arial" w:eastAsia="SimSun" w:hAnsi="Arial"/>
                <w:sz w:val="18"/>
              </w:rPr>
              <w:t>Derived as per section 5.1.3.2 of TS 38.214 [12]</w:t>
            </w:r>
          </w:p>
        </w:tc>
      </w:tr>
    </w:tbl>
    <w:p w14:paraId="478C103F" w14:textId="77777777" w:rsidR="00F86E56" w:rsidRDefault="00F86E56" w:rsidP="00F86E56">
      <w:pPr>
        <w:rPr>
          <w:i/>
          <w:iCs/>
          <w:color w:val="FF0000"/>
        </w:rPr>
      </w:pPr>
    </w:p>
    <w:p w14:paraId="562FB928" w14:textId="66533E6B" w:rsidR="006448C2" w:rsidRDefault="006448C2" w:rsidP="006448C2">
      <w:pPr>
        <w:ind w:left="1988" w:firstLine="284"/>
        <w:rPr>
          <w:noProof/>
        </w:rPr>
      </w:pPr>
      <w:r>
        <w:rPr>
          <w:i/>
          <w:iCs/>
          <w:color w:val="FF0000"/>
        </w:rPr>
        <w:t>-----------------End of Change 6---------------------</w:t>
      </w:r>
    </w:p>
    <w:p w14:paraId="2CBA5B7C" w14:textId="77777777" w:rsidR="006448C2" w:rsidRDefault="006448C2" w:rsidP="006448C2">
      <w:pPr>
        <w:ind w:left="1988" w:firstLine="284"/>
        <w:rPr>
          <w:noProof/>
        </w:rPr>
      </w:pPr>
    </w:p>
    <w:sectPr w:rsidR="006448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3C52"/>
    <w:rsid w:val="00173119"/>
    <w:rsid w:val="00192C46"/>
    <w:rsid w:val="001A08B3"/>
    <w:rsid w:val="001A2CA0"/>
    <w:rsid w:val="001A7B60"/>
    <w:rsid w:val="001B52F0"/>
    <w:rsid w:val="001B7A65"/>
    <w:rsid w:val="001D70AB"/>
    <w:rsid w:val="001E41F3"/>
    <w:rsid w:val="0026004D"/>
    <w:rsid w:val="002640DD"/>
    <w:rsid w:val="00275D12"/>
    <w:rsid w:val="00284FEB"/>
    <w:rsid w:val="002860C4"/>
    <w:rsid w:val="002B5741"/>
    <w:rsid w:val="002E472E"/>
    <w:rsid w:val="00305409"/>
    <w:rsid w:val="00327E80"/>
    <w:rsid w:val="003609EF"/>
    <w:rsid w:val="0036231A"/>
    <w:rsid w:val="00374DD4"/>
    <w:rsid w:val="003E1A36"/>
    <w:rsid w:val="003F6288"/>
    <w:rsid w:val="00410371"/>
    <w:rsid w:val="004242F1"/>
    <w:rsid w:val="0049555A"/>
    <w:rsid w:val="004B75B7"/>
    <w:rsid w:val="0051580D"/>
    <w:rsid w:val="00547111"/>
    <w:rsid w:val="00592D74"/>
    <w:rsid w:val="005E2C44"/>
    <w:rsid w:val="00621188"/>
    <w:rsid w:val="006257ED"/>
    <w:rsid w:val="006448C2"/>
    <w:rsid w:val="00665C47"/>
    <w:rsid w:val="00695808"/>
    <w:rsid w:val="006B46FB"/>
    <w:rsid w:val="006E21FB"/>
    <w:rsid w:val="007176FF"/>
    <w:rsid w:val="007328E5"/>
    <w:rsid w:val="00792342"/>
    <w:rsid w:val="007977A8"/>
    <w:rsid w:val="007B512A"/>
    <w:rsid w:val="007C2097"/>
    <w:rsid w:val="007D6A07"/>
    <w:rsid w:val="007E3B0C"/>
    <w:rsid w:val="007F7259"/>
    <w:rsid w:val="008040A8"/>
    <w:rsid w:val="008279FA"/>
    <w:rsid w:val="008516E7"/>
    <w:rsid w:val="008626E7"/>
    <w:rsid w:val="00870EE7"/>
    <w:rsid w:val="008863B9"/>
    <w:rsid w:val="00892599"/>
    <w:rsid w:val="008A45A6"/>
    <w:rsid w:val="008C76C2"/>
    <w:rsid w:val="008F3789"/>
    <w:rsid w:val="008F686C"/>
    <w:rsid w:val="009148DE"/>
    <w:rsid w:val="00941E30"/>
    <w:rsid w:val="009777D9"/>
    <w:rsid w:val="00991B88"/>
    <w:rsid w:val="009A5753"/>
    <w:rsid w:val="009A579D"/>
    <w:rsid w:val="009E3297"/>
    <w:rsid w:val="009F734F"/>
    <w:rsid w:val="00A246B6"/>
    <w:rsid w:val="00A328CA"/>
    <w:rsid w:val="00A47E70"/>
    <w:rsid w:val="00A50CF0"/>
    <w:rsid w:val="00A62B13"/>
    <w:rsid w:val="00A7671C"/>
    <w:rsid w:val="00AA2CBC"/>
    <w:rsid w:val="00AC5820"/>
    <w:rsid w:val="00AD1CD8"/>
    <w:rsid w:val="00B258BB"/>
    <w:rsid w:val="00B361D4"/>
    <w:rsid w:val="00B67B97"/>
    <w:rsid w:val="00B85A78"/>
    <w:rsid w:val="00B968C8"/>
    <w:rsid w:val="00BA3EC5"/>
    <w:rsid w:val="00BA51D9"/>
    <w:rsid w:val="00BB5DFC"/>
    <w:rsid w:val="00BD279D"/>
    <w:rsid w:val="00BD3531"/>
    <w:rsid w:val="00BD6BB8"/>
    <w:rsid w:val="00C0353D"/>
    <w:rsid w:val="00C23B5D"/>
    <w:rsid w:val="00C66BA2"/>
    <w:rsid w:val="00C95985"/>
    <w:rsid w:val="00CC5026"/>
    <w:rsid w:val="00CC68D0"/>
    <w:rsid w:val="00CC78C4"/>
    <w:rsid w:val="00D03F9A"/>
    <w:rsid w:val="00D06D51"/>
    <w:rsid w:val="00D24991"/>
    <w:rsid w:val="00D50255"/>
    <w:rsid w:val="00D66520"/>
    <w:rsid w:val="00D7529D"/>
    <w:rsid w:val="00D80537"/>
    <w:rsid w:val="00DB56B8"/>
    <w:rsid w:val="00DC39D1"/>
    <w:rsid w:val="00DE34CF"/>
    <w:rsid w:val="00E13F3D"/>
    <w:rsid w:val="00E34898"/>
    <w:rsid w:val="00EB09B7"/>
    <w:rsid w:val="00EE7D7C"/>
    <w:rsid w:val="00F25D98"/>
    <w:rsid w:val="00F300FB"/>
    <w:rsid w:val="00F86E56"/>
    <w:rsid w:val="00FB6386"/>
    <w:rsid w:val="00FC6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FC678D"/>
    <w:rPr>
      <w:rFonts w:ascii="Arial" w:hAnsi="Arial"/>
      <w:sz w:val="22"/>
      <w:lang w:val="en-GB" w:eastAsia="en-US"/>
    </w:rPr>
  </w:style>
  <w:style w:type="character" w:customStyle="1" w:styleId="TALCar">
    <w:name w:val="TAL Car"/>
    <w:link w:val="TAL"/>
    <w:qFormat/>
    <w:rsid w:val="00FC678D"/>
    <w:rPr>
      <w:rFonts w:ascii="Arial" w:hAnsi="Arial"/>
      <w:sz w:val="18"/>
      <w:lang w:val="en-GB" w:eastAsia="en-US"/>
    </w:rPr>
  </w:style>
  <w:style w:type="character" w:customStyle="1" w:styleId="TACChar">
    <w:name w:val="TAC Char"/>
    <w:link w:val="TAC"/>
    <w:qFormat/>
    <w:rsid w:val="00FC678D"/>
    <w:rPr>
      <w:rFonts w:ascii="Arial" w:hAnsi="Arial"/>
      <w:sz w:val="18"/>
      <w:lang w:val="en-GB" w:eastAsia="en-US"/>
    </w:rPr>
  </w:style>
  <w:style w:type="character" w:customStyle="1" w:styleId="TAHCar">
    <w:name w:val="TAH Car"/>
    <w:link w:val="TAH"/>
    <w:qFormat/>
    <w:rsid w:val="00FC678D"/>
    <w:rPr>
      <w:rFonts w:ascii="Arial" w:hAnsi="Arial"/>
      <w:b/>
      <w:sz w:val="18"/>
      <w:lang w:val="en-GB" w:eastAsia="en-US"/>
    </w:rPr>
  </w:style>
  <w:style w:type="character" w:customStyle="1" w:styleId="THChar">
    <w:name w:val="TH Char"/>
    <w:link w:val="TH"/>
    <w:qFormat/>
    <w:rsid w:val="00FC678D"/>
    <w:rPr>
      <w:rFonts w:ascii="Arial" w:hAnsi="Arial"/>
      <w:b/>
      <w:lang w:val="en-GB" w:eastAsia="en-US"/>
    </w:rPr>
  </w:style>
  <w:style w:type="character" w:customStyle="1" w:styleId="EQChar">
    <w:name w:val="EQ Char"/>
    <w:link w:val="EQ"/>
    <w:qFormat/>
    <w:locked/>
    <w:rsid w:val="00FC678D"/>
    <w:rPr>
      <w:rFonts w:ascii="Times New Roman" w:hAnsi="Times New Roman"/>
      <w:noProof/>
      <w:lang w:val="en-GB" w:eastAsia="en-US"/>
    </w:rPr>
  </w:style>
  <w:style w:type="paragraph" w:styleId="Revision">
    <w:name w:val="Revision"/>
    <w:hidden/>
    <w:uiPriority w:val="99"/>
    <w:semiHidden/>
    <w:rsid w:val="008925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10</Pages>
  <Words>2835</Words>
  <Characters>17755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32</cp:revision>
  <cp:lastPrinted>1899-12-31T23:00:00Z</cp:lastPrinted>
  <dcterms:created xsi:type="dcterms:W3CDTF">2020-02-03T08:32:00Z</dcterms:created>
  <dcterms:modified xsi:type="dcterms:W3CDTF">2023-05-12T15:19:00Z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R4-2307051</vt:lpwstr>
  </property>
  <property fmtid="{D5CDD505-2E9C-101B-9397-08002B2CF9AE}" pid="10" name="Spec#">
    <vt:lpwstr>38.101-4</vt:lpwstr>
  </property>
  <property fmtid="{D5CDD505-2E9C-101B-9397-08002B2CF9AE}" pid="11" name="Cr#">
    <vt:lpwstr>0354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CR for the Report Quantity for CQI Reporting Tests with 1TX</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Rel-16</vt:lpwstr>
  </property>
</Properties>
</file>