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05812">
        <w:fldChar w:fldCharType="begin"/>
      </w:r>
      <w:r w:rsidR="00F05812">
        <w:instrText xml:space="preserve"> DOCPROPERTY  TSG/WGRef  \* MERGEFORMAT </w:instrText>
      </w:r>
      <w:r w:rsidR="00F05812">
        <w:fldChar w:fldCharType="separate"/>
      </w:r>
      <w:r w:rsidR="003609EF">
        <w:rPr>
          <w:b/>
          <w:noProof/>
          <w:sz w:val="24"/>
        </w:rPr>
        <w:t>RAN4</w:t>
      </w:r>
      <w:r w:rsidR="00F05812">
        <w:rPr>
          <w:b/>
          <w:noProof/>
          <w:sz w:val="24"/>
        </w:rPr>
        <w:fldChar w:fldCharType="end"/>
      </w:r>
      <w:r w:rsidR="00C66BA2">
        <w:rPr>
          <w:b/>
          <w:noProof/>
          <w:sz w:val="24"/>
        </w:rPr>
        <w:t xml:space="preserve"> </w:t>
      </w:r>
      <w:r>
        <w:rPr>
          <w:b/>
          <w:noProof/>
          <w:sz w:val="24"/>
        </w:rPr>
        <w:t>Meeting #</w:t>
      </w:r>
      <w:r w:rsidR="00F05812">
        <w:fldChar w:fldCharType="begin"/>
      </w:r>
      <w:r w:rsidR="00F05812">
        <w:instrText xml:space="preserve"> DOCPROPERTY  MtgSeq  \* MERGEFORMAT </w:instrText>
      </w:r>
      <w:r w:rsidR="00F05812">
        <w:fldChar w:fldCharType="separate"/>
      </w:r>
      <w:r w:rsidR="00EB09B7" w:rsidRPr="00EB09B7">
        <w:rPr>
          <w:b/>
          <w:noProof/>
          <w:sz w:val="24"/>
        </w:rPr>
        <w:t>107</w:t>
      </w:r>
      <w:r w:rsidR="00F05812">
        <w:rPr>
          <w:b/>
          <w:noProof/>
          <w:sz w:val="24"/>
        </w:rPr>
        <w:fldChar w:fldCharType="end"/>
      </w:r>
      <w:r w:rsidR="00F05812">
        <w:fldChar w:fldCharType="begin"/>
      </w:r>
      <w:r w:rsidR="00F05812">
        <w:instrText xml:space="preserve"> DOCPROPERTY  MtgTitle  \* MERGEFORMAT </w:instrText>
      </w:r>
      <w:r w:rsidR="00F05812">
        <w:fldChar w:fldCharType="separate"/>
      </w:r>
      <w:r w:rsidR="00F05812">
        <w:fldChar w:fldCharType="end"/>
      </w:r>
      <w:r>
        <w:rPr>
          <w:b/>
          <w:i/>
          <w:noProof/>
          <w:sz w:val="28"/>
        </w:rPr>
        <w:tab/>
      </w:r>
      <w:r w:rsidR="00F05812">
        <w:fldChar w:fldCharType="begin"/>
      </w:r>
      <w:r w:rsidR="00F05812">
        <w:instrText xml:space="preserve"> DOCPROPERTY  Tdoc#  \* MERGEFORMAT </w:instrText>
      </w:r>
      <w:r w:rsidR="00F05812">
        <w:fldChar w:fldCharType="separate"/>
      </w:r>
      <w:r w:rsidR="00E13F3D" w:rsidRPr="00E13F3D">
        <w:rPr>
          <w:b/>
          <w:i/>
          <w:noProof/>
          <w:sz w:val="28"/>
        </w:rPr>
        <w:t>R4-2309276</w:t>
      </w:r>
      <w:r w:rsidR="00F05812">
        <w:rPr>
          <w:b/>
          <w:i/>
          <w:noProof/>
          <w:sz w:val="28"/>
        </w:rPr>
        <w:fldChar w:fldCharType="end"/>
      </w:r>
    </w:p>
    <w:p w14:paraId="7CB45193" w14:textId="77777777" w:rsidR="001E41F3" w:rsidRDefault="00F0581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581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581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581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581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76835" w:rsidR="00F25D98" w:rsidRDefault="00ED48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5812">
            <w:pPr>
              <w:pStyle w:val="CRCoverPage"/>
              <w:spacing w:after="0"/>
              <w:ind w:left="100"/>
              <w:rPr>
                <w:noProof/>
              </w:rPr>
            </w:pPr>
            <w:r>
              <w:fldChar w:fldCharType="begin"/>
            </w:r>
            <w:r>
              <w:instrText xml:space="preserve"> DOCPROPERTY  CrTitle  \* MERGEFORMAT </w:instrText>
            </w:r>
            <w:r>
              <w:fldChar w:fldCharType="separate"/>
            </w:r>
            <w:r w:rsidR="002640DD">
              <w:t>CR to clarify DC location wording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B0F9B8" w:rsidR="001E41F3" w:rsidRDefault="00F0581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OPPO, 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A832F" w:rsidR="001E41F3" w:rsidRDefault="00ED4837" w:rsidP="00547111">
            <w:pPr>
              <w:pStyle w:val="CRCoverPage"/>
              <w:spacing w:after="0"/>
              <w:ind w:left="100"/>
              <w:rPr>
                <w:noProof/>
              </w:rPr>
            </w:pPr>
            <w:r>
              <w:t>R4</w:t>
            </w:r>
            <w:r w:rsidR="00F05812">
              <w:fldChar w:fldCharType="begin"/>
            </w:r>
            <w:r w:rsidR="00F05812">
              <w:instrText xml:space="preserve"> DOCPROPERTY  SourceIfTsg  \* MERGEFORMAT </w:instrText>
            </w:r>
            <w:r w:rsidR="00F05812">
              <w:fldChar w:fldCharType="separate"/>
            </w:r>
            <w:r w:rsidR="00F0581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5812">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5812">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581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581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0264" w14:paraId="1256F52C" w14:textId="77777777" w:rsidTr="00547111">
        <w:tc>
          <w:tcPr>
            <w:tcW w:w="2694" w:type="dxa"/>
            <w:gridSpan w:val="2"/>
            <w:tcBorders>
              <w:top w:val="single" w:sz="4" w:space="0" w:color="auto"/>
              <w:left w:val="single" w:sz="4" w:space="0" w:color="auto"/>
            </w:tcBorders>
          </w:tcPr>
          <w:p w14:paraId="52C87DB0" w14:textId="77777777" w:rsidR="00E40264" w:rsidRDefault="00E40264" w:rsidP="00E402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827B1" w14:textId="77777777" w:rsidR="00E40264" w:rsidRDefault="00E40264" w:rsidP="00E40264">
            <w:pPr>
              <w:pStyle w:val="CRCoverPage"/>
              <w:spacing w:after="0"/>
              <w:rPr>
                <w:noProof/>
                <w:lang w:val="en-US" w:eastAsia="zh-CN"/>
              </w:rPr>
            </w:pPr>
            <w:r>
              <w:rPr>
                <w:noProof/>
                <w:lang w:val="en-US" w:eastAsia="zh-CN"/>
              </w:rPr>
              <w:t>IQ image can still fall inside carriers even though LO leakage falls outside carriers. There is also no ‘RF correction’ for IQ image.These aspects are ambiguous or misleading in current wording as it pertains to IQ image-related spec relaxation in IBE</w:t>
            </w:r>
          </w:p>
          <w:p w14:paraId="0D078B85" w14:textId="77777777" w:rsidR="00E40264" w:rsidRDefault="00E40264" w:rsidP="00E40264">
            <w:pPr>
              <w:pStyle w:val="CRCoverPage"/>
              <w:spacing w:after="0"/>
              <w:rPr>
                <w:noProof/>
                <w:lang w:val="en-US" w:eastAsia="zh-CN"/>
              </w:rPr>
            </w:pPr>
          </w:p>
          <w:p w14:paraId="708AA7DE" w14:textId="7580151A" w:rsidR="00E40264" w:rsidRDefault="00E40264" w:rsidP="00E40264">
            <w:pPr>
              <w:pStyle w:val="CRCoverPage"/>
              <w:spacing w:after="0"/>
              <w:ind w:left="100"/>
              <w:rPr>
                <w:noProof/>
              </w:rPr>
            </w:pPr>
            <w:r>
              <w:rPr>
                <w:noProof/>
                <w:lang w:val="en-US" w:eastAsia="zh-CN"/>
              </w:rPr>
              <w:t xml:space="preserve">General section already identifies how LO location is determined. </w:t>
            </w:r>
          </w:p>
        </w:tc>
      </w:tr>
      <w:tr w:rsidR="00E40264" w14:paraId="4CA74D09" w14:textId="77777777" w:rsidTr="00547111">
        <w:tc>
          <w:tcPr>
            <w:tcW w:w="2694" w:type="dxa"/>
            <w:gridSpan w:val="2"/>
            <w:tcBorders>
              <w:left w:val="single" w:sz="4" w:space="0" w:color="auto"/>
            </w:tcBorders>
          </w:tcPr>
          <w:p w14:paraId="2D0866D6" w14:textId="77777777" w:rsidR="00E40264" w:rsidRDefault="00E40264" w:rsidP="00E40264">
            <w:pPr>
              <w:pStyle w:val="CRCoverPage"/>
              <w:spacing w:after="0"/>
              <w:rPr>
                <w:b/>
                <w:i/>
                <w:noProof/>
                <w:sz w:val="8"/>
                <w:szCs w:val="8"/>
              </w:rPr>
            </w:pPr>
          </w:p>
        </w:tc>
        <w:tc>
          <w:tcPr>
            <w:tcW w:w="6946" w:type="dxa"/>
            <w:gridSpan w:val="9"/>
            <w:tcBorders>
              <w:right w:val="single" w:sz="4" w:space="0" w:color="auto"/>
            </w:tcBorders>
          </w:tcPr>
          <w:p w14:paraId="365DEF04" w14:textId="77777777" w:rsidR="00E40264" w:rsidRDefault="00E40264" w:rsidP="00E40264">
            <w:pPr>
              <w:pStyle w:val="CRCoverPage"/>
              <w:spacing w:after="0"/>
              <w:rPr>
                <w:noProof/>
                <w:sz w:val="8"/>
                <w:szCs w:val="8"/>
              </w:rPr>
            </w:pPr>
          </w:p>
        </w:tc>
      </w:tr>
      <w:tr w:rsidR="00E40264" w14:paraId="21016551" w14:textId="77777777" w:rsidTr="00547111">
        <w:tc>
          <w:tcPr>
            <w:tcW w:w="2694" w:type="dxa"/>
            <w:gridSpan w:val="2"/>
            <w:tcBorders>
              <w:left w:val="single" w:sz="4" w:space="0" w:color="auto"/>
            </w:tcBorders>
          </w:tcPr>
          <w:p w14:paraId="49433147" w14:textId="77777777" w:rsidR="00E40264" w:rsidRDefault="00E40264" w:rsidP="00E402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B67198" w:rsidR="00E40264" w:rsidRDefault="00E40264" w:rsidP="00E40264">
            <w:pPr>
              <w:pStyle w:val="CRCoverPage"/>
              <w:spacing w:after="0"/>
              <w:ind w:left="100"/>
              <w:rPr>
                <w:noProof/>
              </w:rPr>
            </w:pPr>
            <w:r>
              <w:rPr>
                <w:noProof/>
                <w:lang w:eastAsia="zh-CN"/>
              </w:rPr>
              <w:t>Condition to skip IQ image relaxation is changed. Also, editorial changes for readability. Duplication of how LO location is determined is removed from carrier leakage requirements.</w:t>
            </w:r>
          </w:p>
        </w:tc>
      </w:tr>
      <w:tr w:rsidR="00E40264" w14:paraId="1F886379" w14:textId="77777777" w:rsidTr="00547111">
        <w:tc>
          <w:tcPr>
            <w:tcW w:w="2694" w:type="dxa"/>
            <w:gridSpan w:val="2"/>
            <w:tcBorders>
              <w:left w:val="single" w:sz="4" w:space="0" w:color="auto"/>
            </w:tcBorders>
          </w:tcPr>
          <w:p w14:paraId="4D989623" w14:textId="77777777" w:rsidR="00E40264" w:rsidRDefault="00E40264" w:rsidP="00E40264">
            <w:pPr>
              <w:pStyle w:val="CRCoverPage"/>
              <w:spacing w:after="0"/>
              <w:rPr>
                <w:b/>
                <w:i/>
                <w:noProof/>
                <w:sz w:val="8"/>
                <w:szCs w:val="8"/>
              </w:rPr>
            </w:pPr>
          </w:p>
        </w:tc>
        <w:tc>
          <w:tcPr>
            <w:tcW w:w="6946" w:type="dxa"/>
            <w:gridSpan w:val="9"/>
            <w:tcBorders>
              <w:right w:val="single" w:sz="4" w:space="0" w:color="auto"/>
            </w:tcBorders>
          </w:tcPr>
          <w:p w14:paraId="71C4A204" w14:textId="77777777" w:rsidR="00E40264" w:rsidRDefault="00E40264" w:rsidP="00E40264">
            <w:pPr>
              <w:pStyle w:val="CRCoverPage"/>
              <w:spacing w:after="0"/>
              <w:rPr>
                <w:noProof/>
                <w:sz w:val="8"/>
                <w:szCs w:val="8"/>
              </w:rPr>
            </w:pPr>
          </w:p>
        </w:tc>
      </w:tr>
      <w:tr w:rsidR="00E40264" w14:paraId="678D7BF9" w14:textId="77777777" w:rsidTr="00547111">
        <w:tc>
          <w:tcPr>
            <w:tcW w:w="2694" w:type="dxa"/>
            <w:gridSpan w:val="2"/>
            <w:tcBorders>
              <w:left w:val="single" w:sz="4" w:space="0" w:color="auto"/>
              <w:bottom w:val="single" w:sz="4" w:space="0" w:color="auto"/>
            </w:tcBorders>
          </w:tcPr>
          <w:p w14:paraId="4E5CE1B6" w14:textId="77777777" w:rsidR="00E40264" w:rsidRDefault="00E40264" w:rsidP="00E402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0A477" w:rsidR="00E40264" w:rsidRDefault="00E40264" w:rsidP="00E40264">
            <w:pPr>
              <w:pStyle w:val="CRCoverPage"/>
              <w:spacing w:after="0"/>
              <w:ind w:left="100"/>
              <w:rPr>
                <w:noProof/>
              </w:rPr>
            </w:pPr>
            <w:r>
              <w:rPr>
                <w:noProof/>
                <w:lang w:eastAsia="zh-CN"/>
              </w:rPr>
              <w:t>Inconsistency in requirement remains. Also, readability problem remains</w:t>
            </w:r>
            <w:r w:rsidRPr="00A3241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E8EE9" w:rsidR="001E41F3" w:rsidRDefault="00B908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2D329F" w:rsidR="001E41F3" w:rsidRDefault="00B908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FD927" w:rsidR="001E41F3" w:rsidRDefault="00145D43">
            <w:pPr>
              <w:pStyle w:val="CRCoverPage"/>
              <w:spacing w:after="0"/>
              <w:ind w:left="99"/>
              <w:rPr>
                <w:noProof/>
              </w:rPr>
            </w:pPr>
            <w:r>
              <w:rPr>
                <w:noProof/>
              </w:rPr>
              <w:t xml:space="preserve">TS/TR ... CR ... </w:t>
            </w:r>
            <w:r w:rsidR="00F05812">
              <w:rPr>
                <w:noProof/>
              </w:rPr>
              <w:t>TS</w:t>
            </w:r>
            <w:r w:rsidR="00B90817">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BDD85" w:rsidR="001E41F3" w:rsidRDefault="00B908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DF88CB" w14:textId="77777777" w:rsidR="00005893" w:rsidRDefault="00005893" w:rsidP="00005893">
      <w:pPr>
        <w:pStyle w:val="Heading2"/>
        <w:rPr>
          <w:color w:val="FF0000"/>
        </w:rPr>
      </w:pPr>
      <w:r w:rsidRPr="00BF2D31">
        <w:rPr>
          <w:color w:val="FF0000"/>
        </w:rPr>
        <w:lastRenderedPageBreak/>
        <w:t>&lt;&lt;&lt; START OF CHANGES &gt;&gt;&gt;</w:t>
      </w:r>
    </w:p>
    <w:p w14:paraId="6D8FBF1E" w14:textId="77777777" w:rsidR="00005893" w:rsidRDefault="00005893" w:rsidP="00005893">
      <w:pPr>
        <w:pStyle w:val="Heading5"/>
      </w:pPr>
      <w:r>
        <w:t>6.4A.2.1.0</w:t>
      </w:r>
      <w:r>
        <w:tab/>
        <w:t>General</w:t>
      </w:r>
    </w:p>
    <w:p w14:paraId="3EA3C6FA" w14:textId="77777777" w:rsidR="00005893" w:rsidRPr="00A1115A" w:rsidRDefault="00005893" w:rsidP="00005893">
      <w:r w:rsidRPr="00A1115A">
        <w:t>For intra-band contiguous carrier aggregation, the requirements in clauses 6.4A.2.1.1, 6.4A.2.1.2</w:t>
      </w:r>
      <w:r>
        <w:t xml:space="preserve"> and 6.4A.2.1.3</w:t>
      </w:r>
      <w:r w:rsidRPr="00A1115A">
        <w:t xml:space="preserve"> applies.</w:t>
      </w:r>
    </w:p>
    <w:p w14:paraId="2C154002" w14:textId="77777777" w:rsidR="00005893" w:rsidRDefault="00005893" w:rsidP="00005893">
      <w:pPr>
        <w:rPr>
          <w:ins w:id="1" w:author="Qualcomm" w:date="2023-03-03T14:26:00Z"/>
          <w:lang w:eastAsia="zh-CN"/>
        </w:rPr>
      </w:pPr>
      <w:r w:rsidRPr="002D6DC1">
        <w:rPr>
          <w:lang w:eastAsia="zh-CN"/>
        </w:rPr>
        <w:t>The requirements in this clause apply with PCC and SCC in the UL configured and activated: PCC with PRB allocation and SCC without PRB allocation and without CSI reporting and SRS configured.</w:t>
      </w:r>
    </w:p>
    <w:p w14:paraId="464568BD" w14:textId="77777777" w:rsidR="00005893" w:rsidRPr="002D6DC1" w:rsidRDefault="00005893" w:rsidP="00005893">
      <w:pPr>
        <w:rPr>
          <w:lang w:eastAsia="zh-CN"/>
        </w:rPr>
      </w:pPr>
      <w:ins w:id="2" w:author="Qualcomm" w:date="2023-03-03T14:26:00Z">
        <w:r>
          <w:rPr>
            <w:lang w:eastAsia="ja-JP"/>
          </w:rPr>
          <w:t>T</w:t>
        </w:r>
        <w:r w:rsidRPr="002D6DC1">
          <w:rPr>
            <w:lang w:eastAsia="ja-JP"/>
          </w:rPr>
          <w:t xml:space="preserve">he </w:t>
        </w:r>
        <w:r w:rsidRPr="002D6DC1">
          <w:rPr>
            <w:lang w:eastAsia="zh-CN"/>
          </w:rPr>
          <w:t xml:space="preserve">Carrier leakage frequency is </w:t>
        </w:r>
      </w:ins>
      <w:ins w:id="3" w:author="Qualcomm" w:date="2023-03-03T14:28:00Z">
        <w:r>
          <w:rPr>
            <w:lang w:eastAsia="zh-CN"/>
          </w:rPr>
          <w:t xml:space="preserve">optionally </w:t>
        </w:r>
      </w:ins>
      <w:ins w:id="4" w:author="Qualcomm" w:date="2023-03-03T14:26:00Z">
        <w:r w:rsidRPr="002D6DC1">
          <w:rPr>
            <w:lang w:eastAsia="zh-CN"/>
          </w:rPr>
          <w:t>indic</w:t>
        </w:r>
      </w:ins>
      <w:ins w:id="5" w:author="Qualcomm" w:date="2023-03-03T14:27:00Z">
        <w:r>
          <w:rPr>
            <w:lang w:eastAsia="zh-CN"/>
          </w:rPr>
          <w:t>a</w:t>
        </w:r>
      </w:ins>
      <w:ins w:id="6" w:author="Qualcomm" w:date="2023-03-03T14:26:00Z">
        <w:r w:rsidRPr="002D6DC1">
          <w:rPr>
            <w:lang w:eastAsia="zh-CN"/>
          </w:rPr>
          <w:t xml:space="preserve">ted by the UE </w:t>
        </w:r>
        <w:r>
          <w:rPr>
            <w:lang w:eastAsia="zh-CN"/>
          </w:rPr>
          <w:t xml:space="preserve">via </w:t>
        </w:r>
        <w:r w:rsidRPr="002D6DC1">
          <w:rPr>
            <w:lang w:eastAsia="zh-CN"/>
          </w:rPr>
          <w:t xml:space="preserve">IE </w:t>
        </w:r>
        <w:proofErr w:type="spellStart"/>
        <w:r w:rsidRPr="00AA40DC">
          <w:rPr>
            <w:i/>
          </w:rPr>
          <w:t>UplinkTxDirectCurrentList</w:t>
        </w:r>
        <w:proofErr w:type="spellEnd"/>
        <w:r w:rsidRPr="00AA40DC">
          <w:rPr>
            <w:i/>
            <w:iCs/>
          </w:rPr>
          <w:t xml:space="preserve"> , </w:t>
        </w:r>
        <w:r w:rsidRPr="00AA40DC">
          <w:t>IE</w:t>
        </w:r>
        <w:r w:rsidRPr="00AA40DC">
          <w:rPr>
            <w:i/>
            <w:iCs/>
          </w:rPr>
          <w:t xml:space="preserve"> UplinkTxDirectCurrentTwoCarrierList</w:t>
        </w:r>
        <w:r>
          <w:rPr>
            <w:i/>
            <w:iCs/>
          </w:rPr>
          <w:t>-r16</w:t>
        </w:r>
        <w:r w:rsidRPr="00AA40DC">
          <w:rPr>
            <w:i/>
            <w:lang w:eastAsia="ja-JP"/>
          </w:rPr>
          <w:t xml:space="preserve"> </w:t>
        </w:r>
      </w:ins>
      <w:ins w:id="7" w:author="Qualcomm" w:date="2023-03-03T14:27:00Z">
        <w:r w:rsidRPr="00EA0189">
          <w:rPr>
            <w:iCs/>
          </w:rPr>
          <w:t xml:space="preserve">for CA with two </w:t>
        </w:r>
        <w:r w:rsidRPr="00EA0189">
          <w:rPr>
            <w:rFonts w:hint="eastAsia"/>
            <w:iCs/>
            <w:lang w:eastAsia="zh-CN"/>
          </w:rPr>
          <w:t>comp</w:t>
        </w:r>
        <w:r w:rsidRPr="00EA0189">
          <w:rPr>
            <w:iCs/>
          </w:rPr>
          <w:t>onent carriers configured for</w:t>
        </w:r>
        <w:r>
          <w:rPr>
            <w:iCs/>
          </w:rPr>
          <w:t xml:space="preserve"> uplink</w:t>
        </w:r>
        <w:r w:rsidRPr="00AA40DC">
          <w:rPr>
            <w:i/>
            <w:lang w:eastAsia="ja-JP"/>
          </w:rPr>
          <w:t xml:space="preserve"> </w:t>
        </w:r>
      </w:ins>
      <w:ins w:id="8" w:author="Qualcomm" w:date="2023-03-03T14:26:00Z">
        <w:r w:rsidRPr="00AA40DC">
          <w:rPr>
            <w:i/>
            <w:lang w:eastAsia="ja-JP"/>
          </w:rPr>
          <w:t xml:space="preserve">or </w:t>
        </w:r>
        <w:r w:rsidRPr="00AA40DC">
          <w:rPr>
            <w:lang w:eastAsia="zh-CN"/>
          </w:rPr>
          <w:t xml:space="preserve">IE </w:t>
        </w:r>
        <w:r w:rsidRPr="00AA40DC">
          <w:rPr>
            <w:i/>
            <w:iCs/>
          </w:rPr>
          <w:t>UplinkTxDirectCurrentMoreCarrierList</w:t>
        </w:r>
        <w:r>
          <w:rPr>
            <w:i/>
            <w:iCs/>
          </w:rPr>
          <w:t>-r17</w:t>
        </w:r>
      </w:ins>
      <w:ins w:id="9" w:author="Qualcomm" w:date="2023-03-03T14:27:00Z">
        <w:r>
          <w:rPr>
            <w:i/>
            <w:iCs/>
          </w:rPr>
          <w:t xml:space="preserve"> </w:t>
        </w:r>
        <w:r w:rsidRPr="00EB617F">
          <w:t>for CA of any configuration</w:t>
        </w:r>
        <w:r>
          <w:rPr>
            <w:i/>
            <w:iCs/>
          </w:rPr>
          <w:t>.</w:t>
        </w:r>
      </w:ins>
    </w:p>
    <w:p w14:paraId="6FCFF698" w14:textId="77777777" w:rsidR="00005893" w:rsidDel="00BC40AD" w:rsidRDefault="00005893" w:rsidP="00005893">
      <w:pPr>
        <w:rPr>
          <w:del w:id="10" w:author="Qualcomm" w:date="2023-03-03T14:31:00Z"/>
        </w:rPr>
      </w:pPr>
      <w:ins w:id="11" w:author="Qualcomm" w:date="2023-03-03T14:07:00Z">
        <w:r>
          <w:rPr>
            <w:lang w:eastAsia="zh-CN"/>
          </w:rPr>
          <w:t>If the UE does not indicate DC location parameters,</w:t>
        </w:r>
      </w:ins>
      <w:del w:id="12" w:author="Qualcomm" w:date="2023-03-03T14:26:00Z">
        <w:r w:rsidRPr="000E306D" w:rsidDel="00DF02EB">
          <w:rPr>
            <w:lang w:eastAsia="zh-CN"/>
          </w:rPr>
          <w:delText xml:space="preserve">For all </w:delText>
        </w:r>
        <w:r w:rsidRPr="002D6DC1" w:rsidDel="00DF02EB">
          <w:rPr>
            <w:lang w:eastAsia="ja-JP"/>
          </w:rPr>
          <w:delText>Transmit modulation quality requirements</w:delText>
        </w:r>
        <w:r w:rsidDel="00DF02EB">
          <w:rPr>
            <w:lang w:eastAsia="ja-JP"/>
          </w:rPr>
          <w:delText>, in</w:delText>
        </w:r>
        <w:r w:rsidRPr="002D6DC1" w:rsidDel="00DF02EB">
          <w:rPr>
            <w:lang w:eastAsia="ja-JP"/>
          </w:rPr>
          <w:delText xml:space="preserve"> case the parameter 3300 or 3301 is reported from UE via </w:delText>
        </w:r>
        <w:r w:rsidRPr="00AA40DC" w:rsidDel="00DF02EB">
          <w:rPr>
            <w:i/>
            <w:iCs/>
          </w:rPr>
          <w:delText>UplinkTxDirectCurrentTwoCarrierList</w:delText>
        </w:r>
        <w:r w:rsidDel="00DF02EB">
          <w:rPr>
            <w:i/>
            <w:iCs/>
          </w:rPr>
          <w:delText>-r16</w:delText>
        </w:r>
        <w:r w:rsidRPr="002D6DC1" w:rsidDel="00DF02EB">
          <w:rPr>
            <w:i/>
            <w:lang w:eastAsia="ja-JP"/>
          </w:rPr>
          <w:delText xml:space="preserve"> </w:delText>
        </w:r>
        <w:r w:rsidRPr="002D6DC1" w:rsidDel="00DF02EB">
          <w:rPr>
            <w:lang w:eastAsia="ja-JP"/>
          </w:rPr>
          <w:delText xml:space="preserve">or </w:delText>
        </w:r>
        <w:bookmarkStart w:id="13" w:name="OLE_LINK36"/>
        <w:r w:rsidRPr="00AA40DC" w:rsidDel="00DF02EB">
          <w:rPr>
            <w:i/>
          </w:rPr>
          <w:delText>UplinkTxDirectCurrentList</w:delText>
        </w:r>
        <w:bookmarkEnd w:id="13"/>
        <w:r w:rsidRPr="002D6DC1" w:rsidDel="00DF02EB">
          <w:rPr>
            <w:i/>
            <w:lang w:eastAsia="ja-JP"/>
          </w:rPr>
          <w:delText xml:space="preserve"> </w:delText>
        </w:r>
        <w:r w:rsidRPr="002D6DC1" w:rsidDel="00DF02EB">
          <w:rPr>
            <w:lang w:val="en-US"/>
          </w:rPr>
          <w:delText>(as defined in TS 38.331</w:delText>
        </w:r>
        <w:r w:rsidRPr="002D6DC1" w:rsidDel="00DF02EB">
          <w:delText> [7]</w:delText>
        </w:r>
        <w:r w:rsidRPr="002D6DC1" w:rsidDel="00DF02EB">
          <w:rPr>
            <w:lang w:val="en-US"/>
          </w:rPr>
          <w:delText>) or UE does not indicate the DC location parameters or UE indicates carrier leakage frequency outside activated UL component carriers</w:delText>
        </w:r>
        <w:r w:rsidRPr="002D6DC1" w:rsidDel="00DF02EB">
          <w:rPr>
            <w:lang w:eastAsia="ja-JP"/>
          </w:rPr>
          <w:delText xml:space="preserve">, carrier leakage measurement requirement in clause 6.4A.2.4.2 shall be waived, and the RF correction with regard to the carrier leakage and IQ image shall be omitted during the calculation of transmit modulation quality, otherwise, the </w:delText>
        </w:r>
        <w:r w:rsidRPr="002D6DC1" w:rsidDel="00DF02EB">
          <w:rPr>
            <w:lang w:eastAsia="zh-CN"/>
          </w:rPr>
          <w:delText xml:space="preserve">Carrier leakage frequency is indicted by the UE if either IE </w:delText>
        </w:r>
        <w:r w:rsidRPr="00AA40DC" w:rsidDel="00DF02EB">
          <w:rPr>
            <w:i/>
          </w:rPr>
          <w:delText>UplinkTxDirectCurrentList</w:delText>
        </w:r>
        <w:r w:rsidRPr="00AA40DC" w:rsidDel="00DF02EB">
          <w:rPr>
            <w:i/>
            <w:iCs/>
          </w:rPr>
          <w:delText xml:space="preserve"> , or </w:delText>
        </w:r>
        <w:r w:rsidRPr="00AA40DC" w:rsidDel="00DF02EB">
          <w:delText>IE</w:delText>
        </w:r>
        <w:r w:rsidRPr="00AA40DC" w:rsidDel="00DF02EB">
          <w:rPr>
            <w:i/>
            <w:iCs/>
          </w:rPr>
          <w:delText xml:space="preserve"> UplinkTxDirectCurrentTwoCarrierList</w:delText>
        </w:r>
        <w:r w:rsidDel="00DF02EB">
          <w:rPr>
            <w:i/>
            <w:iCs/>
          </w:rPr>
          <w:delText>-r16</w:delText>
        </w:r>
        <w:r w:rsidRPr="00AA40DC" w:rsidDel="00DF02EB">
          <w:rPr>
            <w:i/>
            <w:lang w:eastAsia="ja-JP"/>
          </w:rPr>
          <w:delText xml:space="preserve"> or </w:delText>
        </w:r>
        <w:r w:rsidRPr="00AA40DC" w:rsidDel="00DF02EB">
          <w:rPr>
            <w:lang w:eastAsia="zh-CN"/>
          </w:rPr>
          <w:delText xml:space="preserve">IE </w:delText>
        </w:r>
        <w:r w:rsidRPr="00AA40DC" w:rsidDel="00DF02EB">
          <w:rPr>
            <w:i/>
            <w:iCs/>
          </w:rPr>
          <w:delText>UplinkTxDirectCurrentMoreCarrierList</w:delText>
        </w:r>
        <w:r w:rsidDel="00DF02EB">
          <w:rPr>
            <w:i/>
            <w:iCs/>
          </w:rPr>
          <w:delText>-r17</w:delText>
        </w:r>
        <w:r w:rsidRPr="002D6DC1" w:rsidDel="00DF02EB">
          <w:delText xml:space="preserve"> </w:delText>
        </w:r>
        <w:r w:rsidRPr="00AA40DC" w:rsidDel="00DF02EB">
          <w:rPr>
            <w:iCs/>
          </w:rPr>
          <w:delText>is present</w:delText>
        </w:r>
      </w:del>
      <w:del w:id="14" w:author="Qualcomm" w:date="2023-03-03T14:31:00Z">
        <w:r w:rsidRPr="00AA40DC" w:rsidDel="00BC40AD">
          <w:delText>.</w:delText>
        </w:r>
      </w:del>
    </w:p>
    <w:p w14:paraId="1834208E" w14:textId="77777777" w:rsidR="00005893" w:rsidRDefault="00005893" w:rsidP="00005893">
      <w:pPr>
        <w:rPr>
          <w:ins w:id="15" w:author="Qualcomm" w:date="2023-03-03T14:09:00Z"/>
        </w:rPr>
      </w:pPr>
      <w:ins w:id="16" w:author="Qualcomm" w:date="2023-03-03T14:31:00Z">
        <w:r>
          <w:t xml:space="preserve"> </w:t>
        </w:r>
      </w:ins>
      <w:ins w:id="17" w:author="Qualcomm" w:date="2023-03-03T14:14:00Z">
        <w:r>
          <w:t>t</w:t>
        </w:r>
      </w:ins>
      <w:ins w:id="18" w:author="Qualcomm" w:date="2023-01-23T10:04:00Z">
        <w:r>
          <w:t xml:space="preserve">he </w:t>
        </w:r>
        <w:r w:rsidRPr="00EE15F4">
          <w:t>carrier leakage measurement requirement in clause</w:t>
        </w:r>
      </w:ins>
      <w:ins w:id="19" w:author="Qualcomm" w:date="2023-01-23T15:06:00Z">
        <w:r>
          <w:t>s</w:t>
        </w:r>
      </w:ins>
      <w:ins w:id="20" w:author="Qualcomm" w:date="2023-01-23T10:04:00Z">
        <w:r w:rsidRPr="00EE15F4">
          <w:t xml:space="preserve"> 6.4A.2.2 and 6.4A.2.3 shall be waived</w:t>
        </w:r>
        <w:r>
          <w:t xml:space="preserve"> </w:t>
        </w:r>
      </w:ins>
      <w:ins w:id="21" w:author="Qualcomm" w:date="2023-01-23T14:08:00Z">
        <w:r>
          <w:t xml:space="preserve">and </w:t>
        </w:r>
        <w:r w:rsidRPr="00DE3715">
          <w:rPr>
            <w:lang w:eastAsia="ja-JP"/>
          </w:rPr>
          <w:t xml:space="preserve">the </w:t>
        </w:r>
      </w:ins>
      <w:ins w:id="22" w:author="Qualcomm" w:date="2023-01-23T14:14:00Z">
        <w:r>
          <w:rPr>
            <w:lang w:eastAsia="ja-JP"/>
          </w:rPr>
          <w:t xml:space="preserve">UE’s UL </w:t>
        </w:r>
      </w:ins>
      <w:ins w:id="23" w:author="Qualcomm" w:date="2023-01-23T14:10:00Z">
        <w:r>
          <w:rPr>
            <w:lang w:eastAsia="ja-JP"/>
          </w:rPr>
          <w:t>signal left uncorrected for carrier leakage</w:t>
        </w:r>
      </w:ins>
      <w:ins w:id="24" w:author="Qualcomm" w:date="2023-03-03T14:14:00Z">
        <w:r>
          <w:rPr>
            <w:lang w:eastAsia="ja-JP"/>
          </w:rPr>
          <w:t>.</w:t>
        </w:r>
      </w:ins>
      <w:ins w:id="25" w:author="Qualcomm" w:date="2023-03-03T14:15:00Z">
        <w:r>
          <w:rPr>
            <w:lang w:eastAsia="ja-JP"/>
          </w:rPr>
          <w:t xml:space="preserve"> </w:t>
        </w:r>
      </w:ins>
      <w:ins w:id="26" w:author="Qualcomm" w:date="2023-01-23T13:30:00Z">
        <w:r>
          <w:rPr>
            <w:lang w:eastAsia="ja-JP"/>
          </w:rPr>
          <w:t>Any</w:t>
        </w:r>
      </w:ins>
      <w:ins w:id="27" w:author="Qualcomm" w:date="2023-01-23T10:12:00Z">
        <w:r w:rsidRPr="00DE3715">
          <w:rPr>
            <w:lang w:eastAsia="ja-JP"/>
          </w:rPr>
          <w:t xml:space="preserve"> </w:t>
        </w:r>
      </w:ins>
      <w:ins w:id="28" w:author="Qualcomm" w:date="2023-01-23T10:30:00Z">
        <w:r>
          <w:rPr>
            <w:lang w:eastAsia="ja-JP"/>
          </w:rPr>
          <w:t>requirement rela</w:t>
        </w:r>
      </w:ins>
      <w:ins w:id="29" w:author="Qualcomm" w:date="2023-01-23T10:31:00Z">
        <w:r>
          <w:rPr>
            <w:lang w:eastAsia="ja-JP"/>
          </w:rPr>
          <w:t>xation</w:t>
        </w:r>
      </w:ins>
      <w:ins w:id="30" w:author="Qualcomm" w:date="2023-01-23T10:12:00Z">
        <w:r w:rsidRPr="00DE3715">
          <w:rPr>
            <w:lang w:eastAsia="ja-JP"/>
          </w:rPr>
          <w:t xml:space="preserve"> </w:t>
        </w:r>
      </w:ins>
      <w:ins w:id="31" w:author="Qualcomm" w:date="2023-01-23T10:31:00Z">
        <w:r>
          <w:rPr>
            <w:lang w:eastAsia="ja-JP"/>
          </w:rPr>
          <w:t>to accommodate the</w:t>
        </w:r>
      </w:ins>
      <w:ins w:id="32" w:author="Qualcomm" w:date="2023-01-23T10:12:00Z">
        <w:r w:rsidRPr="00DE3715">
          <w:rPr>
            <w:lang w:eastAsia="ja-JP"/>
          </w:rPr>
          <w:t xml:space="preserve"> IQ image </w:t>
        </w:r>
        <w:r w:rsidRPr="00DE3715">
          <w:rPr>
            <w:rFonts w:hint="eastAsia"/>
            <w:lang w:eastAsia="ja-JP"/>
          </w:rPr>
          <w:t>shall be</w:t>
        </w:r>
        <w:r w:rsidRPr="00DE3715">
          <w:rPr>
            <w:lang w:eastAsia="ja-JP"/>
          </w:rPr>
          <w:t xml:space="preserve"> omitted</w:t>
        </w:r>
      </w:ins>
      <w:ins w:id="33" w:author="Qualcomm" w:date="2023-01-23T10:24:00Z">
        <w:r w:rsidRPr="00DE3715">
          <w:t>.</w:t>
        </w:r>
      </w:ins>
    </w:p>
    <w:p w14:paraId="22D19A77" w14:textId="77777777" w:rsidR="00005893" w:rsidRDefault="00005893" w:rsidP="00005893">
      <w:pPr>
        <w:rPr>
          <w:ins w:id="34" w:author="Qualcomm" w:date="2023-01-23T10:03:00Z"/>
        </w:rPr>
      </w:pPr>
      <w:ins w:id="35" w:author="Qualcomm" w:date="2023-03-03T14:16:00Z">
        <w:r>
          <w:rPr>
            <w:lang w:eastAsia="zh-CN"/>
          </w:rPr>
          <w:t>I</w:t>
        </w:r>
      </w:ins>
      <w:ins w:id="36" w:author="Qualcomm" w:date="2023-03-03T14:13:00Z">
        <w:r>
          <w:rPr>
            <w:lang w:eastAsia="zh-CN"/>
          </w:rPr>
          <w:t>f the UE indicates c</w:t>
        </w:r>
        <w:r w:rsidRPr="007B2518">
          <w:rPr>
            <w:lang w:eastAsia="zh-CN"/>
          </w:rPr>
          <w:t xml:space="preserve">arrier leakage frequency </w:t>
        </w:r>
      </w:ins>
      <w:ins w:id="37" w:author="Qualcomm" w:date="2023-03-03T14:16:00Z">
        <w:r>
          <w:rPr>
            <w:lang w:eastAsia="zh-CN"/>
          </w:rPr>
          <w:t xml:space="preserve">as 3300 or 3301 </w:t>
        </w:r>
      </w:ins>
      <w:ins w:id="38" w:author="Qualcomm" w:date="2023-03-03T14:13:00Z">
        <w:r w:rsidRPr="007B2518">
          <w:rPr>
            <w:lang w:eastAsia="zh-CN"/>
          </w:rPr>
          <w:t xml:space="preserve">with </w:t>
        </w:r>
        <w:r w:rsidRPr="00D45D02">
          <w:rPr>
            <w:lang w:eastAsia="zh-CN"/>
          </w:rPr>
          <w:t xml:space="preserve">IE </w:t>
        </w:r>
        <w:proofErr w:type="spellStart"/>
        <w:r w:rsidRPr="00DF6B35">
          <w:rPr>
            <w:i/>
            <w:iCs/>
          </w:rPr>
          <w:t>UplinkTxDirectCurrentList</w:t>
        </w:r>
        <w:proofErr w:type="spellEnd"/>
        <w:r>
          <w:rPr>
            <w:i/>
            <w:iCs/>
          </w:rPr>
          <w:t xml:space="preserve"> or </w:t>
        </w:r>
        <w:r w:rsidRPr="00EA0189">
          <w:rPr>
            <w:i/>
            <w:iCs/>
          </w:rPr>
          <w:t>UplinkTxDirectCurrentTwoCarrierList-r16</w:t>
        </w:r>
        <w:r>
          <w:rPr>
            <w:iCs/>
          </w:rPr>
          <w:t xml:space="preserve">, </w:t>
        </w:r>
      </w:ins>
      <w:r>
        <w:rPr>
          <w:iCs/>
        </w:rPr>
        <w:t xml:space="preserve">or </w:t>
      </w:r>
      <w:ins w:id="39" w:author="Qualcomm" w:date="2023-03-03T14:13:00Z">
        <w:r>
          <w:t>if</w:t>
        </w:r>
        <w:r w:rsidRPr="00BD5584">
          <w:rPr>
            <w:lang w:eastAsia="ja-JP"/>
          </w:rPr>
          <w:t xml:space="preserve"> </w:t>
        </w:r>
        <w:r>
          <w:rPr>
            <w:lang w:eastAsia="ja-JP"/>
          </w:rPr>
          <w:t xml:space="preserve">the </w:t>
        </w:r>
      </w:ins>
      <w:ins w:id="40" w:author="Qualcomm" w:date="2023-03-03T14:18:00Z">
        <w:r>
          <w:rPr>
            <w:iCs/>
            <w:lang w:eastAsia="ja-JP"/>
          </w:rPr>
          <w:t>carrier</w:t>
        </w:r>
      </w:ins>
      <w:ins w:id="41" w:author="Qualcomm" w:date="2023-03-03T14:13:00Z">
        <w:r w:rsidRPr="00793A80">
          <w:rPr>
            <w:iCs/>
            <w:lang w:eastAsia="ja-JP"/>
          </w:rPr>
          <w:t xml:space="preserve"> </w:t>
        </w:r>
      </w:ins>
      <w:r>
        <w:rPr>
          <w:iCs/>
          <w:lang w:eastAsia="ja-JP"/>
        </w:rPr>
        <w:t xml:space="preserve">leakage </w:t>
      </w:r>
      <w:ins w:id="42" w:author="Qualcomm" w:date="2023-03-03T14:13:00Z">
        <w:r w:rsidRPr="00793A80">
          <w:rPr>
            <w:iCs/>
            <w:lang w:eastAsia="ja-JP"/>
          </w:rPr>
          <w:t xml:space="preserve">frequency is </w:t>
        </w:r>
        <w:r>
          <w:rPr>
            <w:iCs/>
            <w:lang w:eastAsia="ja-JP"/>
          </w:rPr>
          <w:t>outside</w:t>
        </w:r>
        <w:r w:rsidRPr="00793A80">
          <w:rPr>
            <w:iCs/>
            <w:lang w:eastAsia="ja-JP"/>
          </w:rPr>
          <w:t xml:space="preserve"> </w:t>
        </w:r>
        <w:r>
          <w:rPr>
            <w:iCs/>
            <w:lang w:eastAsia="ja-JP"/>
          </w:rPr>
          <w:t>the activated</w:t>
        </w:r>
        <w:r w:rsidRPr="00793A80">
          <w:rPr>
            <w:iCs/>
            <w:lang w:eastAsia="ja-JP"/>
          </w:rPr>
          <w:t xml:space="preserve"> UL component carriers</w:t>
        </w:r>
      </w:ins>
      <w:r>
        <w:rPr>
          <w:iCs/>
          <w:lang w:eastAsia="ja-JP"/>
        </w:rPr>
        <w:t>,</w:t>
      </w:r>
      <w:r>
        <w:rPr>
          <w:iCs/>
        </w:rPr>
        <w:t xml:space="preserve"> </w:t>
      </w:r>
      <w:ins w:id="43" w:author="Qualcomm" w:date="2023-03-03T14:16:00Z">
        <w:r>
          <w:rPr>
            <w:iCs/>
          </w:rPr>
          <w:t>th</w:t>
        </w:r>
      </w:ins>
      <w:ins w:id="44" w:author="Qualcomm" w:date="2023-03-03T14:13:00Z">
        <w:r>
          <w:t xml:space="preserve">e </w:t>
        </w:r>
        <w:r w:rsidRPr="00EE15F4">
          <w:t>carrier leakage measurement requirement in clause</w:t>
        </w:r>
        <w:r>
          <w:t>s</w:t>
        </w:r>
        <w:r w:rsidRPr="00EE15F4">
          <w:t xml:space="preserve"> 6.4A.2.2 and 6.4A.2.3 shall be waived</w:t>
        </w:r>
        <w:r>
          <w:t xml:space="preserve"> and </w:t>
        </w:r>
        <w:r w:rsidRPr="00DE3715">
          <w:rPr>
            <w:lang w:eastAsia="ja-JP"/>
          </w:rPr>
          <w:t xml:space="preserve">the </w:t>
        </w:r>
        <w:r>
          <w:rPr>
            <w:lang w:eastAsia="ja-JP"/>
          </w:rPr>
          <w:t>UE’s UL signal left uncorrected for carrier leakage</w:t>
        </w:r>
      </w:ins>
      <w:ins w:id="45" w:author="Qualcomm" w:date="2023-03-03T14:18:00Z">
        <w:r>
          <w:rPr>
            <w:lang w:eastAsia="ja-JP"/>
          </w:rPr>
          <w:t xml:space="preserve">. </w:t>
        </w:r>
      </w:ins>
      <w:ins w:id="46" w:author="Qualcomm" w:date="2023-03-03T14:13:00Z">
        <w:r>
          <w:rPr>
            <w:lang w:eastAsia="ja-JP"/>
          </w:rPr>
          <w:t>Any</w:t>
        </w:r>
        <w:r w:rsidRPr="00DE3715">
          <w:rPr>
            <w:lang w:eastAsia="ja-JP"/>
          </w:rPr>
          <w:t xml:space="preserve"> </w:t>
        </w:r>
        <w:r>
          <w:rPr>
            <w:lang w:eastAsia="ja-JP"/>
          </w:rPr>
          <w:t>requirement relaxation</w:t>
        </w:r>
        <w:r w:rsidRPr="00DE3715">
          <w:rPr>
            <w:lang w:eastAsia="ja-JP"/>
          </w:rPr>
          <w:t xml:space="preserve"> </w:t>
        </w:r>
        <w:r>
          <w:rPr>
            <w:lang w:eastAsia="ja-JP"/>
          </w:rPr>
          <w:t>to accommodate the</w:t>
        </w:r>
        <w:r w:rsidRPr="00DE3715">
          <w:rPr>
            <w:lang w:eastAsia="ja-JP"/>
          </w:rPr>
          <w:t xml:space="preserve"> IQ image </w:t>
        </w:r>
        <w:r w:rsidRPr="00DE3715">
          <w:rPr>
            <w:rFonts w:hint="eastAsia"/>
            <w:lang w:eastAsia="ja-JP"/>
          </w:rPr>
          <w:t>shall be</w:t>
        </w:r>
        <w:r w:rsidRPr="00DE3715">
          <w:rPr>
            <w:lang w:eastAsia="ja-JP"/>
          </w:rPr>
          <w:t xml:space="preserve"> omitted</w:t>
        </w:r>
      </w:ins>
      <w:ins w:id="47" w:author="Qualcomm" w:date="2023-03-03T14:24:00Z">
        <w:r>
          <w:t>.</w:t>
        </w:r>
      </w:ins>
    </w:p>
    <w:p w14:paraId="5E1F8784" w14:textId="77777777" w:rsidR="00005893" w:rsidRDefault="00005893" w:rsidP="00005893">
      <w:pPr>
        <w:pStyle w:val="Heading2"/>
        <w:rPr>
          <w:rFonts w:cs="Arial"/>
          <w:color w:val="FF0000"/>
          <w:szCs w:val="32"/>
        </w:rPr>
      </w:pPr>
      <w:bookmarkStart w:id="48" w:name="_Toc21340881"/>
      <w:bookmarkStart w:id="49" w:name="_Toc29805328"/>
      <w:bookmarkStart w:id="50" w:name="_Toc36456537"/>
      <w:bookmarkStart w:id="51" w:name="_Toc36469635"/>
      <w:bookmarkStart w:id="52" w:name="_Toc37254044"/>
      <w:bookmarkStart w:id="53" w:name="_Toc37322901"/>
      <w:bookmarkStart w:id="54" w:name="_Toc37324307"/>
      <w:bookmarkStart w:id="55" w:name="_Toc45889830"/>
      <w:bookmarkStart w:id="56" w:name="_Toc52196491"/>
      <w:bookmarkStart w:id="57" w:name="_Toc52197471"/>
      <w:bookmarkStart w:id="58" w:name="_Toc53173194"/>
      <w:bookmarkStart w:id="59" w:name="_Toc53173563"/>
      <w:bookmarkStart w:id="60" w:name="_Toc61119563"/>
      <w:bookmarkStart w:id="61" w:name="_Toc61119945"/>
      <w:bookmarkStart w:id="62" w:name="_Toc67926005"/>
      <w:bookmarkStart w:id="63" w:name="_Toc75273643"/>
      <w:bookmarkStart w:id="64" w:name="_Toc76510543"/>
      <w:bookmarkStart w:id="65" w:name="_Toc83129700"/>
      <w:bookmarkStart w:id="66" w:name="_Toc90591232"/>
      <w:bookmarkStart w:id="67" w:name="_Toc98864267"/>
      <w:bookmarkStart w:id="68" w:name="_Toc99733516"/>
      <w:bookmarkStart w:id="69" w:name="_Toc106577416"/>
      <w:bookmarkStart w:id="70" w:name="_Toc114537167"/>
      <w:bookmarkStart w:id="71" w:name="_Toc115257435"/>
      <w:r w:rsidRPr="00BF2D31">
        <w:rPr>
          <w:rFonts w:cs="Arial"/>
          <w:color w:val="FF0000"/>
          <w:szCs w:val="32"/>
        </w:rPr>
        <w:t>&lt;&lt;&lt; END OF CHANGES &gt;&gt;&gt;</w:t>
      </w:r>
      <w:r>
        <w:rPr>
          <w:rFonts w:cs="Arial"/>
          <w:color w:val="FF0000"/>
          <w:szCs w:val="32"/>
        </w:rPr>
        <w:br/>
      </w:r>
    </w:p>
    <w:p w14:paraId="7A9ECD4F" w14:textId="77777777" w:rsidR="00005893" w:rsidRPr="00D2439F" w:rsidRDefault="00005893" w:rsidP="00005893">
      <w:pPr>
        <w:pStyle w:val="Heading2"/>
        <w:rPr>
          <w:color w:val="FF0000"/>
        </w:rPr>
      </w:pPr>
      <w:r w:rsidRPr="00BF2D31">
        <w:rPr>
          <w:color w:val="FF0000"/>
        </w:rPr>
        <w:t>&lt;&lt;&lt; START OF CHANGES &gt;&gt;&gt;</w:t>
      </w:r>
    </w:p>
    <w:p w14:paraId="3937414B" w14:textId="77777777" w:rsidR="00005893" w:rsidRPr="00A1115A" w:rsidRDefault="00005893" w:rsidP="00005893">
      <w:pPr>
        <w:pStyle w:val="Heading5"/>
      </w:pPr>
      <w:bookmarkStart w:id="72" w:name="_Toc61367528"/>
      <w:bookmarkStart w:id="73" w:name="_Toc61372911"/>
      <w:bookmarkStart w:id="74" w:name="_Toc68230859"/>
      <w:bookmarkStart w:id="75" w:name="_Toc69084272"/>
      <w:bookmarkStart w:id="76" w:name="_Toc75467282"/>
      <w:bookmarkStart w:id="77" w:name="_Toc76509304"/>
      <w:bookmarkStart w:id="78" w:name="_Toc76718294"/>
      <w:bookmarkStart w:id="79" w:name="_Toc83580625"/>
      <w:bookmarkStart w:id="80" w:name="_Toc84405134"/>
      <w:bookmarkStart w:id="81" w:name="_Toc8441374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A1115A">
        <w:t>6.4A.2.1.3</w:t>
      </w:r>
      <w:r w:rsidRPr="00A1115A">
        <w:tab/>
        <w:t>Carrier leakage</w:t>
      </w:r>
      <w:bookmarkEnd w:id="72"/>
      <w:bookmarkEnd w:id="73"/>
      <w:bookmarkEnd w:id="74"/>
      <w:bookmarkEnd w:id="75"/>
      <w:bookmarkEnd w:id="76"/>
      <w:bookmarkEnd w:id="77"/>
      <w:bookmarkEnd w:id="78"/>
      <w:bookmarkEnd w:id="79"/>
      <w:bookmarkEnd w:id="80"/>
      <w:bookmarkEnd w:id="81"/>
    </w:p>
    <w:p w14:paraId="17D09BD0" w14:textId="77777777" w:rsidR="00005893" w:rsidRDefault="00005893" w:rsidP="00005893">
      <w:r w:rsidRPr="002D6DC1">
        <w:t xml:space="preserve">Carrier leakage is an additive sinusoid waveform that is confined within the </w:t>
      </w:r>
      <w:proofErr w:type="spellStart"/>
      <w:r w:rsidRPr="002D6DC1">
        <w:t>aggre</w:t>
      </w:r>
      <w:proofErr w:type="spellEnd"/>
      <w:r w:rsidRPr="002D6DC1">
        <w:rPr>
          <w:rFonts w:eastAsia="SimSun" w:hint="eastAsia"/>
          <w:lang w:val="en-US" w:eastAsia="zh-CN"/>
        </w:rPr>
        <w:t>g</w:t>
      </w:r>
      <w:proofErr w:type="spellStart"/>
      <w:r w:rsidRPr="002D6DC1">
        <w:t>ated</w:t>
      </w:r>
      <w:proofErr w:type="spellEnd"/>
      <w:r w:rsidRPr="002D6DC1">
        <w:t xml:space="preserve"> transmission bandwidth configuration.</w:t>
      </w:r>
      <w:del w:id="82" w:author="Qualcomm" w:date="2023-01-23T14:58:00Z">
        <w:r w:rsidRPr="002D6DC1" w:rsidDel="00D26037">
          <w:delText xml:space="preserve"> For intra-band contiguous CA, the carrier leakage requirement is defined with applicable frequencies dependent on parameters in </w:delText>
        </w:r>
        <w:r w:rsidRPr="002D6DC1" w:rsidDel="00D26037">
          <w:rPr>
            <w:lang w:eastAsia="zh-CN"/>
          </w:rPr>
          <w:delText xml:space="preserve">IE </w:delText>
        </w:r>
        <w:r w:rsidRPr="002D6DC1" w:rsidDel="00D26037">
          <w:rPr>
            <w:i/>
            <w:iCs/>
          </w:rPr>
          <w:delText>UplinkTxDirectCurrentMoreCarrierList</w:delText>
        </w:r>
        <w:r w:rsidDel="00D26037">
          <w:rPr>
            <w:i/>
            <w:iCs/>
          </w:rPr>
          <w:delText>-17</w:delText>
        </w:r>
        <w:r w:rsidRPr="002D6DC1" w:rsidDel="00D26037">
          <w:delText xml:space="preserve">, </w:delText>
        </w:r>
        <w:r w:rsidRPr="00AA40DC" w:rsidDel="00D26037">
          <w:rPr>
            <w:i/>
            <w:iCs/>
          </w:rPr>
          <w:delText>UplinkTxDirectCurrentTwoCarrierList</w:delText>
        </w:r>
        <w:r w:rsidDel="00D26037">
          <w:rPr>
            <w:i/>
            <w:iCs/>
          </w:rPr>
          <w:delText>-r16</w:delText>
        </w:r>
        <w:r w:rsidRPr="002D6DC1" w:rsidDel="00D26037">
          <w:rPr>
            <w:i/>
            <w:lang w:eastAsia="ja-JP"/>
          </w:rPr>
          <w:delText xml:space="preserve"> </w:delText>
        </w:r>
        <w:r w:rsidRPr="002D6DC1" w:rsidDel="00D26037">
          <w:delText xml:space="preserve">or </w:delText>
        </w:r>
        <w:r w:rsidRPr="00AA40DC" w:rsidDel="00D26037">
          <w:rPr>
            <w:i/>
          </w:rPr>
          <w:delText>UplinkTxDirectCurrentList</w:delText>
        </w:r>
        <w:r w:rsidRPr="002D6DC1" w:rsidDel="00D26037">
          <w:rPr>
            <w:i/>
            <w:lang w:eastAsia="ja-JP"/>
          </w:rPr>
          <w:delText xml:space="preserve"> </w:delText>
        </w:r>
        <w:r w:rsidRPr="002D6DC1" w:rsidDel="00D26037">
          <w:rPr>
            <w:lang w:val="en-US"/>
          </w:rPr>
          <w:delText>(as defined in TS 38.331</w:delText>
        </w:r>
        <w:r w:rsidRPr="002D6DC1" w:rsidDel="00D26037">
          <w:delText> [7]</w:delText>
        </w:r>
        <w:r w:rsidRPr="002D6DC1" w:rsidDel="00D26037">
          <w:rPr>
            <w:lang w:val="en-US"/>
          </w:rPr>
          <w:delText>)</w:delText>
        </w:r>
        <w:r w:rsidRPr="002D6DC1" w:rsidDel="00D26037">
          <w:delText>.</w:delText>
        </w:r>
      </w:del>
      <w:r w:rsidRPr="002D6DC1">
        <w:t xml:space="preserve"> </w:t>
      </w:r>
      <w:del w:id="83" w:author="Qualcomm" w:date="2023-01-23T15:10:00Z">
        <w:r w:rsidRPr="002D6DC1" w:rsidDel="004863BE">
          <w:delText xml:space="preserve">For </w:delText>
        </w:r>
      </w:del>
      <w:ins w:id="84" w:author="Qualcomm" w:date="2023-01-23T15:10:00Z">
        <w:r>
          <w:t>When</w:t>
        </w:r>
        <w:r w:rsidRPr="002D6DC1">
          <w:t xml:space="preserve"> </w:t>
        </w:r>
      </w:ins>
      <w:r w:rsidRPr="002D6DC1">
        <w:t xml:space="preserve">only one uplink carrier is activated, the applicable </w:t>
      </w:r>
      <w:del w:id="85" w:author="Qualcomm" w:date="2023-01-23T15:11:00Z">
        <w:r w:rsidRPr="002D6DC1" w:rsidDel="002C1CE8">
          <w:delText>LO leakage frequency</w:delText>
        </w:r>
      </w:del>
      <w:ins w:id="86" w:author="Qualcomm" w:date="2023-01-23T15:11:00Z">
        <w:r>
          <w:t>carrier leakage requirement</w:t>
        </w:r>
      </w:ins>
      <w:r w:rsidRPr="002D6DC1">
        <w:t xml:space="preserve"> follow</w:t>
      </w:r>
      <w:ins w:id="87" w:author="Qualcomm" w:date="2023-01-23T15:10:00Z">
        <w:r>
          <w:t>s</w:t>
        </w:r>
      </w:ins>
      <w:r w:rsidRPr="002D6DC1">
        <w:t xml:space="preserve"> definition in clause 6.4.2. The measurement interval is one slot in the time domain.</w:t>
      </w:r>
    </w:p>
    <w:p w14:paraId="38F62B91" w14:textId="77777777" w:rsidR="00005893" w:rsidRPr="001D386E" w:rsidRDefault="00005893" w:rsidP="00005893">
      <w:r w:rsidRPr="001D386E">
        <w:t xml:space="preserve">The relative carrier leakage power is a power ratio of the additive sinusoid waveform and the modulated waveform. </w:t>
      </w:r>
      <w:ins w:id="88" w:author="Qualcomm" w:date="2023-01-23T14:58:00Z">
        <w:r w:rsidRPr="002D6DC1">
          <w:t xml:space="preserve">For intra-band contiguous CA, </w:t>
        </w:r>
      </w:ins>
      <w:del w:id="89" w:author="Qualcomm" w:date="2023-01-23T14:58:00Z">
        <w:r w:rsidRPr="001D386E" w:rsidDel="00D26037">
          <w:delText>T</w:delText>
        </w:r>
      </w:del>
      <w:ins w:id="90" w:author="Qualcomm" w:date="2023-01-23T14:58:00Z">
        <w:r>
          <w:t>t</w:t>
        </w:r>
      </w:ins>
      <w:r w:rsidRPr="001D386E">
        <w:t>he relative carrier leakage power shall not exceed the values specified in Table 6.</w:t>
      </w:r>
      <w:r>
        <w:t>4A.2.1.3</w:t>
      </w:r>
      <w:r w:rsidRPr="001D386E">
        <w:t>-1.</w:t>
      </w:r>
      <w:r>
        <w:t xml:space="preserve"> </w:t>
      </w:r>
      <w:del w:id="91" w:author="Qualcomm" w:date="2023-01-23T14:52:00Z">
        <w:r w:rsidDel="004D38BB">
          <w:delText>Carrier leakage frequencies are those that are enclosed either in the RB containing the carrier leakage frequency, or in the two RBs immediately adjacent to the carrier leakage frequency but excluding any allocated RB.</w:delText>
        </w:r>
      </w:del>
      <w:ins w:id="92" w:author="Qualcomm" w:date="2023-01-23T14:52:00Z">
        <w:r>
          <w:t xml:space="preserve">The requirement does not apply if the indicated </w:t>
        </w:r>
      </w:ins>
      <w:ins w:id="93" w:author="Qualcomm" w:date="2023-01-23T14:53:00Z">
        <w:r>
          <w:t xml:space="preserve">location of carrier leakage is outside the activated </w:t>
        </w:r>
      </w:ins>
      <w:ins w:id="94" w:author="Qualcomm" w:date="2023-01-23T15:01:00Z">
        <w:r>
          <w:t xml:space="preserve">UL </w:t>
        </w:r>
      </w:ins>
      <w:ins w:id="95" w:author="Qualcomm" w:date="2023-01-23T14:53:00Z">
        <w:r>
          <w:t>carriers.</w:t>
        </w:r>
      </w:ins>
    </w:p>
    <w:p w14:paraId="56F22B92" w14:textId="77777777" w:rsidR="00005893" w:rsidRPr="00A1115A" w:rsidRDefault="00005893" w:rsidP="00005893">
      <w:pPr>
        <w:pStyle w:val="TH"/>
      </w:pPr>
      <w:r w:rsidRPr="00A1115A">
        <w:lastRenderedPageBreak/>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005893" w:rsidRPr="00A1115A" w14:paraId="095A27B0" w14:textId="77777777" w:rsidTr="00DC79BF">
        <w:tc>
          <w:tcPr>
            <w:tcW w:w="3260" w:type="dxa"/>
          </w:tcPr>
          <w:p w14:paraId="237E6E56" w14:textId="77777777" w:rsidR="00005893" w:rsidRPr="00A1115A" w:rsidRDefault="00005893" w:rsidP="00DC79BF">
            <w:pPr>
              <w:pStyle w:val="TAH"/>
              <w:rPr>
                <w:rFonts w:eastAsia="Osaka" w:cs="Arial"/>
              </w:rPr>
            </w:pPr>
            <w:r w:rsidRPr="00A1115A">
              <w:rPr>
                <w:rFonts w:cs="Arial"/>
              </w:rPr>
              <w:t>Parameters</w:t>
            </w:r>
          </w:p>
        </w:tc>
        <w:tc>
          <w:tcPr>
            <w:tcW w:w="1984" w:type="dxa"/>
          </w:tcPr>
          <w:p w14:paraId="445B9B1B" w14:textId="77777777" w:rsidR="00005893" w:rsidRPr="00A1115A" w:rsidRDefault="00005893" w:rsidP="00DC79BF">
            <w:pPr>
              <w:pStyle w:val="TAH"/>
              <w:rPr>
                <w:rFonts w:eastAsia="Osaka" w:cs="Arial"/>
              </w:rPr>
            </w:pPr>
            <w:r w:rsidRPr="00A1115A">
              <w:rPr>
                <w:rFonts w:cs="Arial"/>
              </w:rPr>
              <w:t>Relative Limit (</w:t>
            </w:r>
            <w:proofErr w:type="spellStart"/>
            <w:r w:rsidRPr="00A1115A">
              <w:rPr>
                <w:rFonts w:cs="Arial"/>
              </w:rPr>
              <w:t>dBc</w:t>
            </w:r>
            <w:proofErr w:type="spellEnd"/>
            <w:r w:rsidRPr="00A1115A">
              <w:rPr>
                <w:rFonts w:cs="Arial"/>
              </w:rPr>
              <w:t>)</w:t>
            </w:r>
          </w:p>
        </w:tc>
      </w:tr>
      <w:tr w:rsidR="00005893" w:rsidRPr="00A1115A" w14:paraId="7051BFC3" w14:textId="77777777" w:rsidTr="00DC79BF">
        <w:tc>
          <w:tcPr>
            <w:tcW w:w="3260" w:type="dxa"/>
            <w:vAlign w:val="center"/>
          </w:tcPr>
          <w:p w14:paraId="62B14C59" w14:textId="77777777" w:rsidR="00005893" w:rsidRPr="00A1115A" w:rsidRDefault="00005893" w:rsidP="00DC79BF">
            <w:pPr>
              <w:pStyle w:val="TAH"/>
              <w:rPr>
                <w:rFonts w:cs="Arial"/>
                <w:b w:val="0"/>
              </w:rPr>
            </w:pPr>
            <w:r w:rsidRPr="00A1115A">
              <w:rPr>
                <w:rFonts w:cs="Arial"/>
                <w:b w:val="0"/>
              </w:rPr>
              <w:t xml:space="preserve">Output power &gt; 10 dBm </w:t>
            </w:r>
          </w:p>
        </w:tc>
        <w:tc>
          <w:tcPr>
            <w:tcW w:w="1984" w:type="dxa"/>
            <w:vAlign w:val="center"/>
          </w:tcPr>
          <w:p w14:paraId="46CAE220" w14:textId="77777777" w:rsidR="00005893" w:rsidRPr="00A1115A" w:rsidRDefault="00005893" w:rsidP="00DC79BF">
            <w:pPr>
              <w:pStyle w:val="TAH"/>
              <w:rPr>
                <w:rFonts w:cs="Arial"/>
                <w:b w:val="0"/>
              </w:rPr>
            </w:pPr>
            <w:r w:rsidRPr="00A1115A">
              <w:rPr>
                <w:rFonts w:cs="Arial"/>
                <w:b w:val="0"/>
              </w:rPr>
              <w:t>-28</w:t>
            </w:r>
          </w:p>
        </w:tc>
      </w:tr>
      <w:tr w:rsidR="00005893" w:rsidRPr="00A1115A" w14:paraId="55A6F17A" w14:textId="77777777" w:rsidTr="00DC79BF">
        <w:tc>
          <w:tcPr>
            <w:tcW w:w="3260" w:type="dxa"/>
            <w:vAlign w:val="center"/>
          </w:tcPr>
          <w:p w14:paraId="0B368963" w14:textId="77777777" w:rsidR="00005893" w:rsidRPr="00A1115A" w:rsidRDefault="00005893" w:rsidP="00DC79BF">
            <w:pPr>
              <w:pStyle w:val="TAC"/>
              <w:rPr>
                <w:rFonts w:eastAsia="Osaka" w:cs="Arial"/>
              </w:rPr>
            </w:pPr>
            <w:r w:rsidRPr="00A1115A">
              <w:rPr>
                <w:rFonts w:cs="Arial"/>
              </w:rPr>
              <w:t>0 dBm ≤ Output power ≤ 10 dBm</w:t>
            </w:r>
          </w:p>
        </w:tc>
        <w:tc>
          <w:tcPr>
            <w:tcW w:w="1984" w:type="dxa"/>
            <w:vAlign w:val="center"/>
          </w:tcPr>
          <w:p w14:paraId="46416405" w14:textId="77777777" w:rsidR="00005893" w:rsidRPr="00A1115A" w:rsidRDefault="00005893" w:rsidP="00DC79BF">
            <w:pPr>
              <w:pStyle w:val="TAC"/>
              <w:rPr>
                <w:rFonts w:eastAsia="Osaka" w:cs="Arial"/>
              </w:rPr>
            </w:pPr>
            <w:r w:rsidRPr="00A1115A">
              <w:rPr>
                <w:rFonts w:cs="Arial"/>
              </w:rPr>
              <w:t>-25</w:t>
            </w:r>
          </w:p>
        </w:tc>
      </w:tr>
      <w:tr w:rsidR="00005893" w:rsidRPr="00A1115A" w14:paraId="55C71A39" w14:textId="77777777" w:rsidTr="00DC79BF">
        <w:tc>
          <w:tcPr>
            <w:tcW w:w="3260" w:type="dxa"/>
            <w:vAlign w:val="center"/>
          </w:tcPr>
          <w:p w14:paraId="008AB11D" w14:textId="77777777" w:rsidR="00005893" w:rsidRPr="00A1115A" w:rsidRDefault="00005893" w:rsidP="00DC79BF">
            <w:pPr>
              <w:pStyle w:val="TAC"/>
              <w:rPr>
                <w:rFonts w:eastAsia="Osaka" w:cs="Arial"/>
              </w:rPr>
            </w:pPr>
            <w:r w:rsidRPr="00A1115A">
              <w:rPr>
                <w:rFonts w:cs="Arial"/>
              </w:rPr>
              <w:t>-30 dBm ≤ Output power &lt; 0 dBm</w:t>
            </w:r>
          </w:p>
        </w:tc>
        <w:tc>
          <w:tcPr>
            <w:tcW w:w="1984" w:type="dxa"/>
            <w:vAlign w:val="center"/>
          </w:tcPr>
          <w:p w14:paraId="63B94634" w14:textId="77777777" w:rsidR="00005893" w:rsidRPr="00A1115A" w:rsidRDefault="00005893" w:rsidP="00DC79BF">
            <w:pPr>
              <w:pStyle w:val="TAC"/>
              <w:rPr>
                <w:rFonts w:eastAsia="Osaka" w:cs="Arial"/>
              </w:rPr>
            </w:pPr>
            <w:r w:rsidRPr="00A1115A">
              <w:rPr>
                <w:rFonts w:cs="Arial"/>
              </w:rPr>
              <w:t>-20</w:t>
            </w:r>
          </w:p>
        </w:tc>
      </w:tr>
      <w:tr w:rsidR="00005893" w:rsidRPr="00A1115A" w14:paraId="6FB84ECC" w14:textId="77777777" w:rsidTr="00DC79BF">
        <w:tc>
          <w:tcPr>
            <w:tcW w:w="3260" w:type="dxa"/>
            <w:vAlign w:val="center"/>
          </w:tcPr>
          <w:p w14:paraId="5245E023" w14:textId="77777777" w:rsidR="00005893" w:rsidRPr="00A1115A" w:rsidRDefault="00005893" w:rsidP="00DC79BF">
            <w:pPr>
              <w:pStyle w:val="TAC"/>
              <w:rPr>
                <w:rFonts w:eastAsia="Osaka" w:cs="Arial"/>
              </w:rPr>
            </w:pPr>
            <w:r w:rsidRPr="00A1115A">
              <w:rPr>
                <w:rFonts w:cs="Arial"/>
              </w:rPr>
              <w:t>-40 dBm ≤ Output power &lt; -30 dBm</w:t>
            </w:r>
          </w:p>
        </w:tc>
        <w:tc>
          <w:tcPr>
            <w:tcW w:w="1984" w:type="dxa"/>
            <w:vAlign w:val="center"/>
          </w:tcPr>
          <w:p w14:paraId="5DB479FA" w14:textId="77777777" w:rsidR="00005893" w:rsidRPr="00A1115A" w:rsidRDefault="00005893" w:rsidP="00DC79BF">
            <w:pPr>
              <w:pStyle w:val="TAC"/>
              <w:rPr>
                <w:rFonts w:eastAsia="Osaka" w:cs="Arial"/>
              </w:rPr>
            </w:pPr>
            <w:r w:rsidRPr="00A1115A">
              <w:rPr>
                <w:rFonts w:cs="Arial"/>
              </w:rPr>
              <w:t>-10</w:t>
            </w:r>
          </w:p>
        </w:tc>
      </w:tr>
    </w:tbl>
    <w:p w14:paraId="0CB3E64B" w14:textId="77777777" w:rsidR="00005893" w:rsidRDefault="00005893" w:rsidP="00005893">
      <w:pPr>
        <w:pStyle w:val="Heading2"/>
        <w:rPr>
          <w:rFonts w:cs="Arial"/>
          <w:color w:val="FF0000"/>
          <w:szCs w:val="32"/>
        </w:rPr>
      </w:pPr>
      <w:r w:rsidRPr="00BF2D31">
        <w:rPr>
          <w:rFonts w:cs="Arial"/>
          <w:color w:val="FF0000"/>
          <w:szCs w:val="32"/>
        </w:rPr>
        <w:t>&lt;&lt;&lt; END OF CHANGES &gt;&gt;&gt;</w:t>
      </w:r>
    </w:p>
    <w:p w14:paraId="6C967A39" w14:textId="77777777" w:rsidR="00005893" w:rsidRDefault="00005893" w:rsidP="00005893">
      <w:pPr>
        <w:spacing w:after="0"/>
      </w:pPr>
      <w:r>
        <w:br w:type="page"/>
      </w:r>
    </w:p>
    <w:p w14:paraId="63DBD8A3" w14:textId="77777777" w:rsidR="00005893" w:rsidRDefault="00005893" w:rsidP="00005893"/>
    <w:p w14:paraId="0412CFD7" w14:textId="77777777" w:rsidR="00005893" w:rsidRPr="00D2439F" w:rsidRDefault="00005893" w:rsidP="00005893">
      <w:pPr>
        <w:pStyle w:val="Heading2"/>
        <w:rPr>
          <w:color w:val="FF0000"/>
        </w:rPr>
      </w:pPr>
      <w:r w:rsidRPr="00BF2D31">
        <w:rPr>
          <w:color w:val="FF0000"/>
        </w:rPr>
        <w:t>&lt;&lt;&lt; START OF CHANGES &gt;&gt;&gt;</w:t>
      </w:r>
    </w:p>
    <w:p w14:paraId="60BC30CA" w14:textId="77777777" w:rsidR="00005893" w:rsidRDefault="00005893" w:rsidP="00005893">
      <w:pPr>
        <w:pStyle w:val="Heading5"/>
      </w:pPr>
      <w:r>
        <w:t>6.4A.2.2.0</w:t>
      </w:r>
      <w:r>
        <w:tab/>
        <w:t>General</w:t>
      </w:r>
    </w:p>
    <w:p w14:paraId="2EA88C60" w14:textId="77777777" w:rsidR="00005893" w:rsidRDefault="00005893" w:rsidP="00005893">
      <w:r>
        <w:t>For intra-band non-contiguous carrier aggregation, the requirements in subclauses 6.4A.2.2.1, 6.4A.2.2.2 applies.</w:t>
      </w:r>
    </w:p>
    <w:p w14:paraId="131E144C" w14:textId="77777777" w:rsidR="00005893" w:rsidRDefault="00005893" w:rsidP="00005893">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03FD5DC9" w14:textId="77777777" w:rsidR="00005893" w:rsidRPr="002D6DC1" w:rsidRDefault="00005893" w:rsidP="00005893">
      <w:r w:rsidRPr="002D6DC1">
        <w:rPr>
          <w:lang w:eastAsia="zh-CN"/>
        </w:rPr>
        <w:t xml:space="preserve">Carrier leakage frequency is indicated by the UE with IE </w:t>
      </w:r>
      <w:r w:rsidRPr="002D6DC1">
        <w:t>UplinkTxDirectCurrentMoreCarrierList</w:t>
      </w:r>
      <w:r>
        <w:t>-r17</w:t>
      </w:r>
      <w:r w:rsidRPr="00AA40DC">
        <w:t xml:space="preserve"> or UplinkTxDirectCurrentTwoCarrierList</w:t>
      </w:r>
      <w:r>
        <w:t>-r16</w:t>
      </w:r>
      <w:r w:rsidRPr="00AA40DC">
        <w:t xml:space="preserve"> or </w:t>
      </w:r>
      <w:proofErr w:type="spellStart"/>
      <w:r w:rsidRPr="00AA40DC">
        <w:t>UplinkTxDirectCurrentList</w:t>
      </w:r>
      <w:proofErr w:type="spellEnd"/>
      <w:r w:rsidRPr="002D6DC1">
        <w:t xml:space="preserve">. </w:t>
      </w:r>
    </w:p>
    <w:p w14:paraId="2A03A803" w14:textId="77777777" w:rsidR="00005893" w:rsidDel="003069AF" w:rsidRDefault="00005893" w:rsidP="00005893">
      <w:pPr>
        <w:rPr>
          <w:del w:id="96" w:author="Qualcomm" w:date="2023-01-25T10:46:00Z"/>
          <w:lang w:eastAsia="ja-JP"/>
        </w:rPr>
      </w:pPr>
      <w:del w:id="97" w:author="Qualcomm" w:date="2023-01-25T10:46:00Z">
        <w:r w:rsidRPr="002D6DC1" w:rsidDel="003069AF">
          <w:rPr>
            <w:lang w:eastAsia="ja-JP"/>
          </w:rPr>
          <w:delText xml:space="preserve">In case the parameter 3300 or 3301 is reported from UE via </w:delText>
        </w:r>
        <w:r w:rsidRPr="005049E6" w:rsidDel="003069AF">
          <w:delText>UplinkTxDirectCurrentTwoCarrierList</w:delText>
        </w:r>
        <w:r w:rsidDel="003069AF">
          <w:delText>-r16</w:delText>
        </w:r>
        <w:r w:rsidRPr="002D6DC1" w:rsidDel="003069AF">
          <w:rPr>
            <w:lang w:eastAsia="ja-JP"/>
          </w:rPr>
          <w:delText xml:space="preserve"> or </w:delText>
        </w:r>
        <w:r w:rsidRPr="005049E6" w:rsidDel="003069AF">
          <w:delText>UplinkTxDirectCurrentList</w:delText>
        </w:r>
        <w:r w:rsidRPr="002D6DC1" w:rsidDel="003069AF">
          <w:delText xml:space="preserve">. </w:delText>
        </w:r>
        <w:r w:rsidRPr="002D6DC1" w:rsidDel="003069AF">
          <w:rPr>
            <w:lang w:eastAsia="ja-JP"/>
          </w:rPr>
          <w:delText xml:space="preserve">  </w:delText>
        </w:r>
        <w:r w:rsidRPr="002D6DC1" w:rsidDel="003069AF">
          <w:rPr>
            <w:lang w:val="en-US"/>
          </w:rPr>
          <w:delText>(as defined in TS 38.331</w:delText>
        </w:r>
        <w:r w:rsidRPr="002D6DC1" w:rsidDel="003069AF">
          <w:delText> [7]</w:delText>
        </w:r>
        <w:r w:rsidRPr="002D6DC1" w:rsidDel="003069AF">
          <w:rPr>
            <w:lang w:val="en-US"/>
          </w:rPr>
          <w:delText>)</w:delText>
        </w:r>
        <w:r w:rsidRPr="002D6DC1" w:rsidDel="003069AF">
          <w:rPr>
            <w:lang w:eastAsia="ja-JP"/>
          </w:rPr>
          <w:delText xml:space="preserve">, </w:delText>
        </w:r>
        <w:r w:rsidRPr="002D6DC1" w:rsidDel="003069AF">
          <w:rPr>
            <w:lang w:val="en-US"/>
          </w:rPr>
          <w:delText xml:space="preserve">or UE does not indicate the DC location parameters or UE indicates carrier leakage frequency outside activated UL component carriers, </w:delText>
        </w:r>
        <w:r w:rsidRPr="002D6DC1" w:rsidDel="003069AF">
          <w:rPr>
            <w:lang w:eastAsia="ja-JP"/>
          </w:rPr>
          <w:delText>carrier leakage measurement requirement in subclause 6.4A.2.2.2 shall be waived, and the RF correction with regard to the carrier leakage shall be omitted during the calculation of transmit modulation quality. If resulting IQ image frequency is outside activated UL component carriers, the measurement requirement shall be waived and the RF correction and shall be omitted during the calculation of transmit modulation quality.</w:delText>
        </w:r>
      </w:del>
    </w:p>
    <w:p w14:paraId="69513335" w14:textId="77777777" w:rsidR="00005893" w:rsidRDefault="00005893" w:rsidP="00005893">
      <w:pPr>
        <w:rPr>
          <w:ins w:id="98" w:author="Qualcomm" w:date="2023-01-23T14:55:00Z"/>
        </w:rPr>
      </w:pPr>
      <w:ins w:id="99" w:author="Qualcomm" w:date="2023-01-23T14:55:00Z">
        <w:r>
          <w:t xml:space="preserve">The </w:t>
        </w:r>
        <w:r w:rsidRPr="00EE15F4">
          <w:t>carrier leakage measurement requirement in clause 6.4A.2.2</w:t>
        </w:r>
        <w:r>
          <w:t>.2</w:t>
        </w:r>
        <w:r w:rsidRPr="00EE15F4">
          <w:t xml:space="preserve"> shall be waived</w:t>
        </w:r>
        <w:r>
          <w:t xml:space="preserve"> and </w:t>
        </w:r>
        <w:r w:rsidRPr="00DE3715">
          <w:rPr>
            <w:lang w:eastAsia="ja-JP"/>
          </w:rPr>
          <w:t xml:space="preserve">the </w:t>
        </w:r>
        <w:r>
          <w:rPr>
            <w:lang w:eastAsia="ja-JP"/>
          </w:rPr>
          <w:t>UE’s UL signal left uncorrected for carrier leakage</w:t>
        </w:r>
        <w:r w:rsidRPr="00DE3715">
          <w:rPr>
            <w:lang w:eastAsia="ja-JP"/>
          </w:rPr>
          <w:t xml:space="preserve"> </w:t>
        </w:r>
        <w:r>
          <w:t>when one of the following qualifying conditions apply:</w:t>
        </w:r>
      </w:ins>
    </w:p>
    <w:p w14:paraId="6B267A54" w14:textId="77777777" w:rsidR="00005893" w:rsidRDefault="00005893" w:rsidP="00005893">
      <w:pPr>
        <w:rPr>
          <w:ins w:id="100" w:author="Qualcomm" w:date="2023-01-23T14:55:00Z"/>
        </w:rPr>
      </w:pPr>
      <w:ins w:id="101" w:author="Qualcomm" w:date="2023-01-23T14:55:00Z">
        <w:r>
          <w:t>1.</w:t>
        </w:r>
        <w:r>
          <w:tab/>
          <w:t xml:space="preserve">UE reports the parameter 3300 or 3301 </w:t>
        </w:r>
      </w:ins>
    </w:p>
    <w:p w14:paraId="3E2FCEF1" w14:textId="77777777" w:rsidR="00005893" w:rsidRDefault="00005893" w:rsidP="00005893">
      <w:pPr>
        <w:rPr>
          <w:ins w:id="102" w:author="Qualcomm" w:date="2023-01-23T14:55:00Z"/>
        </w:rPr>
      </w:pPr>
      <w:ins w:id="103" w:author="Qualcomm" w:date="2023-01-23T14:55:00Z">
        <w:r>
          <w:t>2.</w:t>
        </w:r>
        <w:r>
          <w:tab/>
          <w:t xml:space="preserve">UE doesn’t indicate the DC location parameters </w:t>
        </w:r>
      </w:ins>
    </w:p>
    <w:p w14:paraId="4B22D914" w14:textId="77777777" w:rsidR="00005893" w:rsidRDefault="00005893" w:rsidP="00005893">
      <w:pPr>
        <w:rPr>
          <w:ins w:id="104" w:author="Qualcomm" w:date="2023-01-23T14:55:00Z"/>
        </w:rPr>
      </w:pPr>
      <w:ins w:id="105" w:author="Qualcomm" w:date="2023-01-23T14:55:00Z">
        <w:r>
          <w:rPr>
            <w:lang w:eastAsia="ja-JP"/>
          </w:rPr>
          <w:t>Any</w:t>
        </w:r>
        <w:r w:rsidRPr="00DE3715">
          <w:rPr>
            <w:lang w:eastAsia="ja-JP"/>
          </w:rPr>
          <w:t xml:space="preserve"> </w:t>
        </w:r>
        <w:r>
          <w:rPr>
            <w:lang w:eastAsia="ja-JP"/>
          </w:rPr>
          <w:t>requirement relaxation</w:t>
        </w:r>
        <w:r w:rsidRPr="00DE3715">
          <w:rPr>
            <w:lang w:eastAsia="ja-JP"/>
          </w:rPr>
          <w:t xml:space="preserve"> </w:t>
        </w:r>
        <w:r>
          <w:rPr>
            <w:lang w:eastAsia="ja-JP"/>
          </w:rPr>
          <w:t>to accommodate the</w:t>
        </w:r>
        <w:r w:rsidRPr="00DE3715">
          <w:rPr>
            <w:lang w:eastAsia="ja-JP"/>
          </w:rPr>
          <w:t xml:space="preserve"> IQ image </w:t>
        </w:r>
        <w:r w:rsidRPr="00DE3715">
          <w:rPr>
            <w:rFonts w:hint="eastAsia"/>
            <w:lang w:eastAsia="ja-JP"/>
          </w:rPr>
          <w:t>shall be</w:t>
        </w:r>
        <w:r w:rsidRPr="00DE3715">
          <w:rPr>
            <w:lang w:eastAsia="ja-JP"/>
          </w:rPr>
          <w:t xml:space="preserve"> omitted </w:t>
        </w:r>
        <w:r>
          <w:rPr>
            <w:lang w:eastAsia="ja-JP"/>
          </w:rPr>
          <w:t xml:space="preserve">if </w:t>
        </w:r>
        <w:r>
          <w:t>the qualifying conditions above are present or if</w:t>
        </w:r>
        <w:r w:rsidRPr="00BD5584">
          <w:rPr>
            <w:lang w:eastAsia="ja-JP"/>
          </w:rPr>
          <w:t xml:space="preserve"> </w:t>
        </w:r>
        <w:r>
          <w:rPr>
            <w:lang w:eastAsia="ja-JP"/>
          </w:rPr>
          <w:t xml:space="preserve">the </w:t>
        </w:r>
        <w:r w:rsidRPr="00793A80">
          <w:rPr>
            <w:iCs/>
            <w:lang w:eastAsia="ja-JP"/>
          </w:rPr>
          <w:t xml:space="preserve">IQ image frequency is </w:t>
        </w:r>
        <w:r>
          <w:rPr>
            <w:iCs/>
            <w:lang w:eastAsia="ja-JP"/>
          </w:rPr>
          <w:t>outside</w:t>
        </w:r>
        <w:r w:rsidRPr="00793A80">
          <w:rPr>
            <w:iCs/>
            <w:lang w:eastAsia="ja-JP"/>
          </w:rPr>
          <w:t xml:space="preserve"> </w:t>
        </w:r>
        <w:r>
          <w:rPr>
            <w:iCs/>
            <w:lang w:eastAsia="ja-JP"/>
          </w:rPr>
          <w:t>the activated</w:t>
        </w:r>
        <w:r w:rsidRPr="00793A80">
          <w:rPr>
            <w:iCs/>
            <w:lang w:eastAsia="ja-JP"/>
          </w:rPr>
          <w:t xml:space="preserve"> UL component carriers</w:t>
        </w:r>
        <w:r w:rsidRPr="00DE3715">
          <w:t>.</w:t>
        </w:r>
      </w:ins>
    </w:p>
    <w:p w14:paraId="12EEB2D4" w14:textId="77777777" w:rsidR="00005893" w:rsidRPr="00BF2D31" w:rsidRDefault="00005893" w:rsidP="00005893"/>
    <w:p w14:paraId="6A4F2B55" w14:textId="77777777" w:rsidR="00005893" w:rsidRPr="00B25F76" w:rsidRDefault="00005893" w:rsidP="00005893">
      <w:pPr>
        <w:pStyle w:val="Heading2"/>
        <w:rPr>
          <w:rFonts w:cs="Arial"/>
          <w:color w:val="FF0000"/>
          <w:szCs w:val="32"/>
        </w:rPr>
      </w:pPr>
      <w:r w:rsidRPr="00BF2D31">
        <w:rPr>
          <w:rFonts w:cs="Arial"/>
          <w:color w:val="FF0000"/>
          <w:szCs w:val="32"/>
        </w:rPr>
        <w:t>&lt;&lt;&lt; END OF CHANGES &gt;&gt;&gt;</w:t>
      </w:r>
    </w:p>
    <w:p w14:paraId="7A3E3E2E" w14:textId="77777777" w:rsidR="00005893" w:rsidRDefault="00005893" w:rsidP="00005893"/>
    <w:p w14:paraId="40E476E7" w14:textId="77777777" w:rsidR="00005893" w:rsidRDefault="00005893" w:rsidP="00005893"/>
    <w:p w14:paraId="17B25011" w14:textId="77777777" w:rsidR="00005893" w:rsidRDefault="00005893" w:rsidP="00005893"/>
    <w:p w14:paraId="2EB64EFB" w14:textId="77777777" w:rsidR="00005893" w:rsidRPr="00D2439F" w:rsidRDefault="00005893" w:rsidP="00005893">
      <w:pPr>
        <w:pStyle w:val="Heading2"/>
        <w:rPr>
          <w:color w:val="FF0000"/>
        </w:rPr>
      </w:pPr>
      <w:r w:rsidRPr="00BF2D31">
        <w:rPr>
          <w:color w:val="FF0000"/>
        </w:rPr>
        <w:t>&lt;&lt;&lt; START OF CHANGES &gt;&gt;&gt;</w:t>
      </w:r>
    </w:p>
    <w:p w14:paraId="2300AC81" w14:textId="77777777" w:rsidR="00005893" w:rsidRDefault="00005893" w:rsidP="00005893">
      <w:pPr>
        <w:pStyle w:val="Heading5"/>
      </w:pPr>
      <w:r>
        <w:t>6.4A.2.2.3</w:t>
      </w:r>
      <w:r>
        <w:tab/>
        <w:t>Carrier leakage</w:t>
      </w:r>
    </w:p>
    <w:p w14:paraId="6BE6A8FA" w14:textId="77777777" w:rsidR="00005893" w:rsidRPr="002D6DC1" w:rsidDel="00D26037" w:rsidRDefault="00005893" w:rsidP="00005893">
      <w:pPr>
        <w:rPr>
          <w:del w:id="106" w:author="Qualcomm" w:date="2023-01-23T14:59:00Z"/>
        </w:rPr>
      </w:pPr>
      <w:del w:id="107" w:author="Qualcomm" w:date="2023-01-23T14:59:00Z">
        <w:r w:rsidRPr="002D6DC1" w:rsidDel="00D26037">
          <w:delText xml:space="preserve">For intra-band non-contiguous CA, </w:delText>
        </w:r>
        <w:r w:rsidRPr="002D6DC1" w:rsidDel="00D26037">
          <w:rPr>
            <w:lang w:eastAsia="zh-CN"/>
          </w:rPr>
          <w:delText xml:space="preserve">UE can indicate </w:delText>
        </w:r>
        <w:r w:rsidRPr="002D6DC1" w:rsidDel="00D26037">
          <w:rPr>
            <w:lang w:eastAsia="ja-JP"/>
          </w:rPr>
          <w:delText xml:space="preserve">the </w:delText>
        </w:r>
        <w:r w:rsidRPr="002D6DC1" w:rsidDel="00D26037">
          <w:rPr>
            <w:lang w:eastAsia="zh-CN"/>
          </w:rPr>
          <w:delText xml:space="preserve">Carrier leakage frequency with IE </w:delText>
        </w:r>
        <w:r w:rsidRPr="002D6DC1" w:rsidDel="00D26037">
          <w:rPr>
            <w:i/>
            <w:iCs/>
          </w:rPr>
          <w:delText>UplinkTxDirectCurrentMoreCarrierList</w:delText>
        </w:r>
        <w:r w:rsidDel="00D26037">
          <w:rPr>
            <w:i/>
            <w:iCs/>
          </w:rPr>
          <w:delText>-r17</w:delText>
        </w:r>
        <w:r w:rsidRPr="002D6DC1" w:rsidDel="00D26037">
          <w:rPr>
            <w:i/>
            <w:iCs/>
          </w:rPr>
          <w:delText xml:space="preserve">, </w:delText>
        </w:r>
        <w:r w:rsidRPr="002D6DC1" w:rsidDel="00D26037">
          <w:rPr>
            <w:i/>
          </w:rPr>
          <w:delText>UplinkTxDirectCurrentTwoCarrierList</w:delText>
        </w:r>
        <w:r w:rsidDel="00D26037">
          <w:rPr>
            <w:i/>
          </w:rPr>
          <w:delText>-r16</w:delText>
        </w:r>
        <w:r w:rsidRPr="002D6DC1" w:rsidDel="00D26037">
          <w:delText xml:space="preserve"> or  </w:delText>
        </w:r>
        <w:r w:rsidRPr="00AA40DC" w:rsidDel="00D26037">
          <w:rPr>
            <w:i/>
          </w:rPr>
          <w:delText>UplinkTxDirectCurrentList</w:delText>
        </w:r>
        <w:r w:rsidRPr="002D6DC1" w:rsidDel="00D26037">
          <w:delText>.</w:delText>
        </w:r>
      </w:del>
    </w:p>
    <w:p w14:paraId="0AED700A" w14:textId="77777777" w:rsidR="00005893" w:rsidRDefault="00005893" w:rsidP="00005893">
      <w:r w:rsidRPr="002D6DC1">
        <w:t xml:space="preserve">The relative carrier leakage power is a power ratio of the additive sinusoid waveform and the modulated waveform. </w:t>
      </w:r>
      <w:ins w:id="108" w:author="Qualcomm" w:date="2023-01-23T14:58:00Z">
        <w:r w:rsidRPr="002D6DC1">
          <w:t xml:space="preserve">For intra-band non-contiguous </w:t>
        </w:r>
        <w:proofErr w:type="spellStart"/>
        <w:r w:rsidRPr="002D6DC1">
          <w:t>CA,</w:t>
        </w:r>
      </w:ins>
      <w:del w:id="109" w:author="Qualcomm" w:date="2023-01-23T14:58:00Z">
        <w:r w:rsidRPr="002D6DC1" w:rsidDel="00D26037">
          <w:delText>Th</w:delText>
        </w:r>
      </w:del>
      <w:ins w:id="110" w:author="Qualcomm" w:date="2023-01-23T14:58:00Z">
        <w:r>
          <w:t>t</w:t>
        </w:r>
      </w:ins>
      <w:r w:rsidRPr="002D6DC1">
        <w:t>e</w:t>
      </w:r>
      <w:proofErr w:type="spellEnd"/>
      <w:r w:rsidRPr="002D6DC1">
        <w:t xml:space="preserve"> relative carrier leakage power shall not exceed the values specified in Table 6.4A.2.4.3-1. </w:t>
      </w:r>
      <w:ins w:id="111" w:author="Qualcomm" w:date="2023-01-23T14:56:00Z">
        <w:r>
          <w:t xml:space="preserve">The requirement does not apply if the indicated location of carrier leakage is outside the activated </w:t>
        </w:r>
      </w:ins>
      <w:ins w:id="112" w:author="Qualcomm" w:date="2023-01-23T15:01:00Z">
        <w:r>
          <w:t xml:space="preserve">UL </w:t>
        </w:r>
      </w:ins>
      <w:ins w:id="113" w:author="Qualcomm" w:date="2023-01-23T14:56:00Z">
        <w:r>
          <w:t>carriers.</w:t>
        </w:r>
      </w:ins>
      <w:del w:id="114" w:author="Qualcomm" w:date="2023-01-23T14:56:00Z">
        <w:r w:rsidRPr="002D6DC1" w:rsidDel="00D26037">
          <w:delText>Carrier leakage frequencies are those that are enclosed either in the RB containing the carrier leakage frequency, or in the two RBs immediately adjacent to the carrier leakage frequency but excluding any allocated RB.</w:delText>
        </w:r>
      </w:del>
    </w:p>
    <w:p w14:paraId="51EFF4CA" w14:textId="77777777" w:rsidR="00005893" w:rsidRPr="00BF2D31" w:rsidRDefault="00005893" w:rsidP="00005893"/>
    <w:p w14:paraId="7D8EDC52" w14:textId="77777777" w:rsidR="00005893" w:rsidRPr="00B25F76" w:rsidRDefault="00005893" w:rsidP="00005893">
      <w:pPr>
        <w:pStyle w:val="Heading2"/>
        <w:rPr>
          <w:rFonts w:cs="Arial"/>
          <w:color w:val="FF0000"/>
          <w:szCs w:val="32"/>
        </w:rPr>
      </w:pPr>
      <w:r w:rsidRPr="00BF2D31">
        <w:rPr>
          <w:rFonts w:cs="Arial"/>
          <w:color w:val="FF0000"/>
          <w:szCs w:val="32"/>
        </w:rPr>
        <w:t>&lt;&lt;&lt; END OF CHANGES &gt;&gt;&gt;</w:t>
      </w:r>
    </w:p>
    <w:p w14:paraId="6CA7280D" w14:textId="77777777" w:rsidR="00005893" w:rsidRDefault="00005893" w:rsidP="00005893">
      <w:pPr>
        <w:spacing w:after="0"/>
      </w:pPr>
      <w:r>
        <w:br w:type="page"/>
      </w:r>
    </w:p>
    <w:p w14:paraId="63B87B13" w14:textId="77777777" w:rsidR="00005893" w:rsidRDefault="00005893" w:rsidP="00005893"/>
    <w:p w14:paraId="37566796" w14:textId="77777777" w:rsidR="00005893" w:rsidRDefault="00005893" w:rsidP="00005893"/>
    <w:p w14:paraId="08D0BD9D" w14:textId="77777777" w:rsidR="00005893" w:rsidRPr="00D2439F" w:rsidRDefault="00005893" w:rsidP="00005893">
      <w:pPr>
        <w:pStyle w:val="Heading2"/>
        <w:rPr>
          <w:color w:val="FF0000"/>
        </w:rPr>
      </w:pPr>
      <w:r w:rsidRPr="00BF2D31">
        <w:rPr>
          <w:color w:val="FF0000"/>
        </w:rPr>
        <w:t>&lt;&lt;&lt; START OF CHANGES &gt;&gt;&gt;</w:t>
      </w:r>
    </w:p>
    <w:p w14:paraId="4B06D486" w14:textId="77777777" w:rsidR="00005893" w:rsidRPr="00646211" w:rsidRDefault="00005893" w:rsidP="00005893">
      <w:pPr>
        <w:pStyle w:val="Heading5"/>
        <w:rPr>
          <w:rFonts w:eastAsia="MS Mincho"/>
        </w:rPr>
      </w:pPr>
      <w:r w:rsidRPr="001C0CC4">
        <w:t>6.4</w:t>
      </w:r>
      <w:r>
        <w:t>H</w:t>
      </w:r>
      <w:r w:rsidRPr="001C0CC4">
        <w:t>.</w:t>
      </w:r>
      <w:r>
        <w:t>1.</w:t>
      </w:r>
      <w:r w:rsidRPr="001C0CC4">
        <w:t>2.</w:t>
      </w:r>
      <w:r>
        <w:t>0</w:t>
      </w:r>
      <w:r w:rsidRPr="001C0CC4">
        <w:tab/>
      </w:r>
      <w:r>
        <w:t>General</w:t>
      </w:r>
    </w:p>
    <w:p w14:paraId="60140420" w14:textId="77777777" w:rsidR="00005893" w:rsidRDefault="00005893" w:rsidP="00005893">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p>
    <w:p w14:paraId="7AEF2B98" w14:textId="77777777" w:rsidR="00005893" w:rsidRDefault="00005893" w:rsidP="00005893">
      <w:r w:rsidRPr="00A1115A">
        <w:rPr>
          <w:lang w:eastAsia="zh-CN"/>
        </w:rPr>
        <w:t>The requirements in this clause apply with PCC and SCC in the UL configured and activated: PCC with PRB allocation and SCC without PRB allocation and without CSI reporting and SRS configured.</w:t>
      </w:r>
    </w:p>
    <w:p w14:paraId="44685C9B" w14:textId="77777777" w:rsidR="00005893" w:rsidRPr="001C0CC4" w:rsidRDefault="00005893" w:rsidP="00005893">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6.4A.2 apply.</w:t>
      </w:r>
    </w:p>
    <w:p w14:paraId="72B57FD8" w14:textId="77777777" w:rsidR="00005893" w:rsidRPr="001C0CC4" w:rsidRDefault="00005893" w:rsidP="00005893">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p>
    <w:p w14:paraId="37F683FF" w14:textId="77777777" w:rsidR="00005893" w:rsidRDefault="00005893" w:rsidP="00005893">
      <w:pPr>
        <w:rPr>
          <w:noProof/>
          <w:lang w:eastAsia="ja-JP"/>
        </w:rPr>
      </w:pPr>
      <w:r w:rsidRPr="002D6DC1">
        <w:rPr>
          <w:lang w:eastAsia="zh-CN"/>
        </w:rPr>
        <w:t xml:space="preserve">For all </w:t>
      </w:r>
      <w:r w:rsidRPr="002D6DC1">
        <w:rPr>
          <w:lang w:eastAsia="ja-JP"/>
        </w:rPr>
        <w:t xml:space="preserve">Transmit modulation quality requirements the </w:t>
      </w:r>
      <w:r w:rsidRPr="002D6DC1">
        <w:rPr>
          <w:lang w:eastAsia="zh-CN"/>
        </w:rPr>
        <w:t xml:space="preserve">Carrier leakage frequency is indicted by the UE with IE </w:t>
      </w:r>
      <w:r w:rsidRPr="00AA40DC">
        <w:rPr>
          <w:i/>
        </w:rPr>
        <w:t>UplinkTxDirectCurrentTwoCarrierList</w:t>
      </w:r>
      <w:r>
        <w:rPr>
          <w:i/>
        </w:rPr>
        <w:t>-r16</w:t>
      </w:r>
      <w:r w:rsidRPr="00AA40DC">
        <w:t xml:space="preserve"> </w:t>
      </w:r>
      <w:r w:rsidRPr="002D6DC1">
        <w:rPr>
          <w:i/>
          <w:lang w:eastAsia="ja-JP"/>
        </w:rPr>
        <w:t>or</w:t>
      </w:r>
      <w:r w:rsidRPr="002D6DC1">
        <w:rPr>
          <w:lang w:eastAsia="zh-CN"/>
        </w:rPr>
        <w:t xml:space="preserve"> </w:t>
      </w:r>
      <w:r w:rsidRPr="002D6DC1">
        <w:rPr>
          <w:i/>
          <w:iCs/>
        </w:rPr>
        <w:t>UplinkTxDirectCurrentMoreCarrierList</w:t>
      </w:r>
      <w:r>
        <w:rPr>
          <w:i/>
          <w:iCs/>
        </w:rPr>
        <w:t>-r17</w:t>
      </w:r>
      <w:r w:rsidRPr="00AA40DC">
        <w:rPr>
          <w:i/>
          <w:iCs/>
        </w:rPr>
        <w:t xml:space="preserve"> or </w:t>
      </w:r>
      <w:proofErr w:type="spellStart"/>
      <w:r w:rsidRPr="002D6DC1">
        <w:rPr>
          <w:i/>
        </w:rPr>
        <w:t>UplinkTxDirectCurrentList</w:t>
      </w:r>
      <w:proofErr w:type="spellEnd"/>
      <w:r w:rsidRPr="002D6DC1">
        <w:rPr>
          <w:lang w:eastAsia="ja-JP"/>
        </w:rPr>
        <w:t xml:space="preserve">. </w:t>
      </w:r>
      <w:del w:id="115" w:author="Qualcomm" w:date="2023-01-23T15:05:00Z">
        <w:r w:rsidRPr="002D6DC1" w:rsidDel="00FD5C2B">
          <w:rPr>
            <w:lang w:eastAsia="ja-JP"/>
          </w:rPr>
          <w:delText>In case the parameter 3300 or 3301 is reported from UE via the parameter</w:delText>
        </w:r>
        <w:r w:rsidDel="00FD5C2B">
          <w:rPr>
            <w:lang w:eastAsia="ja-JP"/>
          </w:rPr>
          <w:delText>s</w:delText>
        </w:r>
        <w:r w:rsidRPr="002D6DC1" w:rsidDel="00FD5C2B">
          <w:rPr>
            <w:lang w:eastAsia="ja-JP"/>
          </w:rPr>
          <w:delText xml:space="preserve">in </w:delText>
        </w:r>
        <w:r w:rsidRPr="002D6DC1" w:rsidDel="00FD5C2B">
          <w:rPr>
            <w:i/>
          </w:rPr>
          <w:delText>UplinkTxDirectCurrentList</w:delText>
        </w:r>
        <w:r w:rsidRPr="002D6DC1" w:rsidDel="00FD5C2B">
          <w:rPr>
            <w:i/>
            <w:lang w:eastAsia="ja-JP"/>
          </w:rPr>
          <w:delText xml:space="preserve"> </w:delText>
        </w:r>
        <w:r w:rsidRPr="002D6DC1" w:rsidDel="00FD5C2B">
          <w:rPr>
            <w:lang w:eastAsia="ja-JP"/>
          </w:rPr>
          <w:delText>IE</w:delText>
        </w:r>
        <w:r w:rsidRPr="002D6DC1" w:rsidDel="00FD5C2B">
          <w:rPr>
            <w:rFonts w:hint="eastAsia"/>
            <w:lang w:eastAsia="ja-JP"/>
          </w:rPr>
          <w:delText xml:space="preserve"> </w:delText>
        </w:r>
        <w:r w:rsidRPr="002D6DC1" w:rsidDel="00FD5C2B">
          <w:rPr>
            <w:lang w:val="en-US"/>
          </w:rPr>
          <w:delText>(as defined in TS 38.331</w:delText>
        </w:r>
        <w:r w:rsidRPr="002D6DC1" w:rsidDel="00FD5C2B">
          <w:delText> [</w:delText>
        </w:r>
        <w:r w:rsidRPr="002D6DC1" w:rsidDel="00FD5C2B">
          <w:rPr>
            <w:rFonts w:hint="eastAsia"/>
            <w:lang w:eastAsia="ja-JP"/>
          </w:rPr>
          <w:delText>7</w:delText>
        </w:r>
        <w:r w:rsidRPr="002D6DC1" w:rsidDel="00FD5C2B">
          <w:delText>]</w:delText>
        </w:r>
        <w:r w:rsidRPr="002D6DC1" w:rsidDel="00FD5C2B">
          <w:rPr>
            <w:lang w:val="en-US"/>
          </w:rPr>
          <w:delText>) or UE does not indicate the DC location parameters</w:delText>
        </w:r>
        <w:r w:rsidRPr="002D6DC1" w:rsidDel="00FD5C2B">
          <w:rPr>
            <w:lang w:eastAsia="ja-JP"/>
          </w:rPr>
          <w:delText xml:space="preserve">, carrier leakage measurement </w:delText>
        </w:r>
        <w:r w:rsidRPr="002D6DC1" w:rsidDel="00FD5C2B">
          <w:rPr>
            <w:rFonts w:hint="eastAsia"/>
            <w:lang w:eastAsia="ja-JP"/>
          </w:rPr>
          <w:delText>requirement in clause 6.4</w:delText>
        </w:r>
        <w:r w:rsidRPr="002D6DC1" w:rsidDel="00FD5C2B">
          <w:rPr>
            <w:lang w:eastAsia="ja-JP"/>
          </w:rPr>
          <w:delText>H</w:delText>
        </w:r>
        <w:r w:rsidRPr="002D6DC1" w:rsidDel="00FD5C2B">
          <w:rPr>
            <w:rFonts w:hint="eastAsia"/>
            <w:lang w:eastAsia="ja-JP"/>
          </w:rPr>
          <w:delText>.</w:delText>
        </w:r>
        <w:r w:rsidRPr="002D6DC1" w:rsidDel="00FD5C2B">
          <w:rPr>
            <w:lang w:eastAsia="ja-JP"/>
          </w:rPr>
          <w:delText>1.</w:delText>
        </w:r>
        <w:r w:rsidRPr="002D6DC1" w:rsidDel="00FD5C2B">
          <w:rPr>
            <w:rFonts w:hint="eastAsia"/>
            <w:lang w:eastAsia="ja-JP"/>
          </w:rPr>
          <w:delText>2.2 and 6.4</w:delText>
        </w:r>
        <w:r w:rsidRPr="002D6DC1" w:rsidDel="00FD5C2B">
          <w:rPr>
            <w:lang w:eastAsia="ja-JP"/>
          </w:rPr>
          <w:delText>H</w:delText>
        </w:r>
        <w:r w:rsidRPr="002D6DC1" w:rsidDel="00FD5C2B">
          <w:rPr>
            <w:rFonts w:hint="eastAsia"/>
            <w:lang w:eastAsia="ja-JP"/>
          </w:rPr>
          <w:delText>.</w:delText>
        </w:r>
        <w:r w:rsidRPr="002D6DC1" w:rsidDel="00FD5C2B">
          <w:rPr>
            <w:lang w:eastAsia="ja-JP"/>
          </w:rPr>
          <w:delText>1.</w:delText>
        </w:r>
        <w:r w:rsidRPr="002D6DC1" w:rsidDel="00FD5C2B">
          <w:rPr>
            <w:rFonts w:hint="eastAsia"/>
            <w:lang w:eastAsia="ja-JP"/>
          </w:rPr>
          <w:delText xml:space="preserve">2.3 </w:delText>
        </w:r>
        <w:r w:rsidRPr="002D6DC1" w:rsidDel="00FD5C2B">
          <w:rPr>
            <w:lang w:eastAsia="ja-JP"/>
          </w:rPr>
          <w:delText xml:space="preserve">shall be </w:delText>
        </w:r>
        <w:r w:rsidRPr="002D6DC1" w:rsidDel="00FD5C2B">
          <w:rPr>
            <w:rFonts w:hint="eastAsia"/>
            <w:lang w:eastAsia="ja-JP"/>
          </w:rPr>
          <w:delText>waived</w:delText>
        </w:r>
        <w:r w:rsidRPr="002D6DC1" w:rsidDel="00FD5C2B">
          <w:rPr>
            <w:lang w:eastAsia="ja-JP"/>
          </w:rPr>
          <w:delText xml:space="preserve">, and the RF correction with regard to the carrier leakage and IQ image </w:delText>
        </w:r>
        <w:r w:rsidRPr="002D6DC1" w:rsidDel="00FD5C2B">
          <w:rPr>
            <w:rFonts w:hint="eastAsia"/>
            <w:lang w:eastAsia="ja-JP"/>
          </w:rPr>
          <w:delText>shall be</w:delText>
        </w:r>
        <w:r w:rsidRPr="002D6DC1" w:rsidDel="00FD5C2B">
          <w:rPr>
            <w:lang w:eastAsia="ja-JP"/>
          </w:rPr>
          <w:delText xml:space="preserve"> omitted during the calculation of transmit modulation quality.</w:delText>
        </w:r>
      </w:del>
    </w:p>
    <w:p w14:paraId="0732914D" w14:textId="77777777" w:rsidR="00005893" w:rsidRDefault="00005893" w:rsidP="00005893">
      <w:pPr>
        <w:rPr>
          <w:ins w:id="116" w:author="Qualcomm" w:date="2023-01-23T15:04:00Z"/>
        </w:rPr>
      </w:pPr>
      <w:ins w:id="117" w:author="Qualcomm" w:date="2023-01-23T15:04:00Z">
        <w:r>
          <w:t xml:space="preserve">The </w:t>
        </w:r>
        <w:r w:rsidRPr="00EE15F4">
          <w:t>carrier leakage measurement requirement in clause</w:t>
        </w:r>
      </w:ins>
      <w:ins w:id="118" w:author="Qualcomm" w:date="2023-01-23T15:05:00Z">
        <w:r>
          <w:t>s</w:t>
        </w:r>
      </w:ins>
      <w:ins w:id="119" w:author="Qualcomm" w:date="2023-01-23T15:04:00Z">
        <w:r w:rsidRPr="00EE15F4">
          <w:t xml:space="preserve"> 6.4</w:t>
        </w:r>
      </w:ins>
      <w:ins w:id="120" w:author="Qualcomm" w:date="2023-01-23T15:05:00Z">
        <w:r>
          <w:t>H</w:t>
        </w:r>
      </w:ins>
      <w:ins w:id="121" w:author="Qualcomm" w:date="2023-01-23T15:04:00Z">
        <w:r w:rsidRPr="00EE15F4">
          <w:t>.</w:t>
        </w:r>
      </w:ins>
      <w:ins w:id="122" w:author="Qualcomm" w:date="2023-01-23T15:05:00Z">
        <w:r>
          <w:t>1</w:t>
        </w:r>
      </w:ins>
      <w:ins w:id="123" w:author="Qualcomm" w:date="2023-01-23T15:04:00Z">
        <w:r w:rsidRPr="00EE15F4">
          <w:t>.2</w:t>
        </w:r>
        <w:r>
          <w:t>.2</w:t>
        </w:r>
        <w:r w:rsidRPr="00EE15F4">
          <w:t xml:space="preserve"> </w:t>
        </w:r>
      </w:ins>
      <w:ins w:id="124" w:author="Qualcomm" w:date="2023-01-23T15:05:00Z">
        <w:r>
          <w:t xml:space="preserve">and </w:t>
        </w:r>
        <w:r w:rsidRPr="00EE15F4">
          <w:t>6.4</w:t>
        </w:r>
        <w:r>
          <w:t>H</w:t>
        </w:r>
        <w:r w:rsidRPr="00EE15F4">
          <w:t>.</w:t>
        </w:r>
        <w:r>
          <w:t>1</w:t>
        </w:r>
        <w:r w:rsidRPr="00EE15F4">
          <w:t>.2</w:t>
        </w:r>
        <w:r>
          <w:t xml:space="preserve">.3 </w:t>
        </w:r>
      </w:ins>
      <w:ins w:id="125" w:author="Qualcomm" w:date="2023-01-23T15:04:00Z">
        <w:r w:rsidRPr="00EE15F4">
          <w:t>shall be waived</w:t>
        </w:r>
        <w:r>
          <w:t xml:space="preserve"> and </w:t>
        </w:r>
        <w:r w:rsidRPr="00DE3715">
          <w:rPr>
            <w:lang w:eastAsia="ja-JP"/>
          </w:rPr>
          <w:t xml:space="preserve">the </w:t>
        </w:r>
        <w:r>
          <w:rPr>
            <w:lang w:eastAsia="ja-JP"/>
          </w:rPr>
          <w:t>UE’s UL signal left uncorrected for carrier leakage</w:t>
        </w:r>
        <w:r w:rsidRPr="00DE3715">
          <w:rPr>
            <w:lang w:eastAsia="ja-JP"/>
          </w:rPr>
          <w:t xml:space="preserve"> </w:t>
        </w:r>
        <w:r>
          <w:t>when one of the following qualifying conditions apply:</w:t>
        </w:r>
      </w:ins>
    </w:p>
    <w:p w14:paraId="39FCEB46" w14:textId="77777777" w:rsidR="00005893" w:rsidRDefault="00005893" w:rsidP="00005893">
      <w:pPr>
        <w:rPr>
          <w:ins w:id="126" w:author="Qualcomm" w:date="2023-01-23T15:04:00Z"/>
        </w:rPr>
      </w:pPr>
      <w:ins w:id="127" w:author="Qualcomm" w:date="2023-01-23T15:04:00Z">
        <w:r>
          <w:t>1.</w:t>
        </w:r>
        <w:r>
          <w:tab/>
          <w:t xml:space="preserve">UE reports the parameter 3300 or 3301 </w:t>
        </w:r>
      </w:ins>
    </w:p>
    <w:p w14:paraId="36DAAE07" w14:textId="77777777" w:rsidR="00005893" w:rsidRDefault="00005893" w:rsidP="00005893">
      <w:pPr>
        <w:rPr>
          <w:ins w:id="128" w:author="Qualcomm" w:date="2023-01-23T15:04:00Z"/>
        </w:rPr>
      </w:pPr>
      <w:ins w:id="129" w:author="Qualcomm" w:date="2023-01-23T15:04:00Z">
        <w:r>
          <w:t>2.</w:t>
        </w:r>
        <w:r>
          <w:tab/>
          <w:t xml:space="preserve">UE doesn’t indicate the DC location parameters </w:t>
        </w:r>
      </w:ins>
    </w:p>
    <w:p w14:paraId="7E5314F6" w14:textId="77777777" w:rsidR="00005893" w:rsidRDefault="00005893" w:rsidP="00005893">
      <w:pPr>
        <w:rPr>
          <w:ins w:id="130" w:author="Qualcomm" w:date="2023-01-23T15:04:00Z"/>
        </w:rPr>
      </w:pPr>
      <w:ins w:id="131" w:author="Qualcomm" w:date="2023-01-23T15:04:00Z">
        <w:r>
          <w:rPr>
            <w:lang w:eastAsia="ja-JP"/>
          </w:rPr>
          <w:t>Any</w:t>
        </w:r>
        <w:r w:rsidRPr="00DE3715">
          <w:rPr>
            <w:lang w:eastAsia="ja-JP"/>
          </w:rPr>
          <w:t xml:space="preserve"> </w:t>
        </w:r>
        <w:r>
          <w:rPr>
            <w:lang w:eastAsia="ja-JP"/>
          </w:rPr>
          <w:t>requirement relaxation</w:t>
        </w:r>
        <w:r w:rsidRPr="00DE3715">
          <w:rPr>
            <w:lang w:eastAsia="ja-JP"/>
          </w:rPr>
          <w:t xml:space="preserve"> </w:t>
        </w:r>
        <w:r>
          <w:rPr>
            <w:lang w:eastAsia="ja-JP"/>
          </w:rPr>
          <w:t>to accommodate the</w:t>
        </w:r>
        <w:r w:rsidRPr="00DE3715">
          <w:rPr>
            <w:lang w:eastAsia="ja-JP"/>
          </w:rPr>
          <w:t xml:space="preserve"> IQ image </w:t>
        </w:r>
        <w:r w:rsidRPr="00DE3715">
          <w:rPr>
            <w:rFonts w:hint="eastAsia"/>
            <w:lang w:eastAsia="ja-JP"/>
          </w:rPr>
          <w:t>shall be</w:t>
        </w:r>
        <w:r w:rsidRPr="00DE3715">
          <w:rPr>
            <w:lang w:eastAsia="ja-JP"/>
          </w:rPr>
          <w:t xml:space="preserve"> omitted </w:t>
        </w:r>
        <w:r>
          <w:rPr>
            <w:lang w:eastAsia="ja-JP"/>
          </w:rPr>
          <w:t xml:space="preserve">if </w:t>
        </w:r>
        <w:r>
          <w:t>the qualifying conditions above are present or if</w:t>
        </w:r>
        <w:r w:rsidRPr="00BD5584">
          <w:rPr>
            <w:lang w:eastAsia="ja-JP"/>
          </w:rPr>
          <w:t xml:space="preserve"> </w:t>
        </w:r>
        <w:r>
          <w:rPr>
            <w:lang w:eastAsia="ja-JP"/>
          </w:rPr>
          <w:t xml:space="preserve">the </w:t>
        </w:r>
        <w:r w:rsidRPr="00793A80">
          <w:rPr>
            <w:iCs/>
            <w:lang w:eastAsia="ja-JP"/>
          </w:rPr>
          <w:t xml:space="preserve">IQ image frequency is </w:t>
        </w:r>
        <w:r>
          <w:rPr>
            <w:iCs/>
            <w:lang w:eastAsia="ja-JP"/>
          </w:rPr>
          <w:t>outside</w:t>
        </w:r>
        <w:r w:rsidRPr="00793A80">
          <w:rPr>
            <w:iCs/>
            <w:lang w:eastAsia="ja-JP"/>
          </w:rPr>
          <w:t xml:space="preserve"> </w:t>
        </w:r>
        <w:r>
          <w:rPr>
            <w:iCs/>
            <w:lang w:eastAsia="ja-JP"/>
          </w:rPr>
          <w:t>the activated</w:t>
        </w:r>
        <w:r w:rsidRPr="00793A80">
          <w:rPr>
            <w:iCs/>
            <w:lang w:eastAsia="ja-JP"/>
          </w:rPr>
          <w:t xml:space="preserve"> UL component carriers</w:t>
        </w:r>
        <w:r w:rsidRPr="00DE3715">
          <w:t>.</w:t>
        </w:r>
      </w:ins>
    </w:p>
    <w:p w14:paraId="54581A13" w14:textId="77777777" w:rsidR="00005893" w:rsidRPr="00BF2D31" w:rsidRDefault="00005893" w:rsidP="00005893"/>
    <w:p w14:paraId="52ED3CB8" w14:textId="77777777" w:rsidR="00005893" w:rsidRPr="00B25F76" w:rsidRDefault="00005893" w:rsidP="00005893">
      <w:pPr>
        <w:pStyle w:val="Heading2"/>
        <w:rPr>
          <w:rFonts w:cs="Arial"/>
          <w:color w:val="FF0000"/>
          <w:szCs w:val="32"/>
        </w:rPr>
      </w:pPr>
      <w:r w:rsidRPr="00BF2D31">
        <w:rPr>
          <w:rFonts w:cs="Arial"/>
          <w:color w:val="FF0000"/>
          <w:szCs w:val="32"/>
        </w:rPr>
        <w:t>&lt;&lt;&lt; END OF CHANGES &gt;&gt;&gt;</w:t>
      </w:r>
    </w:p>
    <w:p w14:paraId="723F354F" w14:textId="77777777" w:rsidR="00005893" w:rsidRDefault="00005893" w:rsidP="00005893"/>
    <w:p w14:paraId="7DED0910" w14:textId="77777777" w:rsidR="00005893" w:rsidRDefault="00005893" w:rsidP="00005893"/>
    <w:p w14:paraId="0981A446" w14:textId="77777777" w:rsidR="00005893" w:rsidRDefault="00005893" w:rsidP="00005893">
      <w:pPr>
        <w:spacing w:after="0"/>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7D5D7" w14:textId="77777777" w:rsidR="007B2518" w:rsidRDefault="00F058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EEA52" w14:textId="77777777" w:rsidR="007B2518" w:rsidRDefault="003155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6695E" w14:textId="77777777" w:rsidR="007B2518" w:rsidRDefault="00F058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55A5"/>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81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0BB9"/>
    <w:rsid w:val="00E13F3D"/>
    <w:rsid w:val="00E34898"/>
    <w:rsid w:val="00E40264"/>
    <w:rsid w:val="00EB09B7"/>
    <w:rsid w:val="00ED4837"/>
    <w:rsid w:val="00EE7D7C"/>
    <w:rsid w:val="00F0581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4026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05893"/>
    <w:rPr>
      <w:rFonts w:ascii="Arial" w:hAnsi="Arial"/>
      <w:b/>
      <w:noProof/>
      <w:sz w:val="18"/>
      <w:lang w:val="en-GB" w:eastAsia="en-US"/>
    </w:rPr>
  </w:style>
  <w:style w:type="character" w:customStyle="1" w:styleId="THChar">
    <w:name w:val="TH Char"/>
    <w:link w:val="TH"/>
    <w:qFormat/>
    <w:rsid w:val="00005893"/>
    <w:rPr>
      <w:rFonts w:ascii="Arial" w:hAnsi="Arial"/>
      <w:b/>
      <w:lang w:val="en-GB" w:eastAsia="en-US"/>
    </w:rPr>
  </w:style>
  <w:style w:type="character" w:customStyle="1" w:styleId="TAHCar">
    <w:name w:val="TAH Car"/>
    <w:link w:val="TAH"/>
    <w:uiPriority w:val="99"/>
    <w:qFormat/>
    <w:rsid w:val="00005893"/>
    <w:rPr>
      <w:rFonts w:ascii="Arial" w:hAnsi="Arial"/>
      <w:b/>
      <w:sz w:val="18"/>
      <w:lang w:val="en-GB" w:eastAsia="en-US"/>
    </w:rPr>
  </w:style>
  <w:style w:type="character" w:customStyle="1" w:styleId="TACCar">
    <w:name w:val="TAC Car"/>
    <w:link w:val="TAC"/>
    <w:uiPriority w:val="99"/>
    <w:qFormat/>
    <w:rsid w:val="000058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1074</Words>
  <Characters>10084</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8</cp:revision>
  <cp:lastPrinted>1900-01-01T08:00:00Z</cp:lastPrinted>
  <dcterms:created xsi:type="dcterms:W3CDTF">2023-05-15T20:37:00Z</dcterms:created>
  <dcterms:modified xsi:type="dcterms:W3CDTF">2023-05-15T20:49:00Z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R4-2309276</vt:lpwstr>
  </property>
  <property fmtid="{D5CDD505-2E9C-101B-9397-08002B2CF9AE}" pid="10" name="Spec#">
    <vt:lpwstr>38.101-1</vt:lpwstr>
  </property>
  <property fmtid="{D5CDD505-2E9C-101B-9397-08002B2CF9AE}" pid="11" name="Cr#">
    <vt:lpwstr>1614</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to clarify DC location wording</vt:lpwstr>
  </property>
  <property fmtid="{D5CDD505-2E9C-101B-9397-08002B2CF9AE}" pid="15" name="SourceIfWg">
    <vt:lpwstr>Qualcomm, OPPO, Huawei, MediaTek</vt:lpwstr>
  </property>
  <property fmtid="{D5CDD505-2E9C-101B-9397-08002B2CF9AE}" pid="16" name="SourceIfTsg">
    <vt:lpwstr/>
  </property>
  <property fmtid="{D5CDD505-2E9C-101B-9397-08002B2CF9AE}" pid="17" name="RelatedWis">
    <vt:lpwstr>NR_RF_FR2_req_enh2</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