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A5FD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50565E">
        <w:rPr>
          <w:b/>
          <w:noProof/>
          <w:sz w:val="24"/>
        </w:rPr>
        <w:t>6</w:t>
      </w:r>
      <w:r>
        <w:rPr>
          <w:b/>
          <w:i/>
          <w:noProof/>
          <w:sz w:val="28"/>
        </w:rPr>
        <w:tab/>
      </w:r>
      <w:r w:rsidR="00D559AC" w:rsidRPr="00D559AC">
        <w:rPr>
          <w:b/>
          <w:bCs/>
          <w:i/>
          <w:iCs/>
          <w:sz w:val="28"/>
          <w:szCs w:val="28"/>
        </w:rPr>
        <w:t>R4-2</w:t>
      </w:r>
      <w:r w:rsidR="0050565E">
        <w:rPr>
          <w:b/>
          <w:bCs/>
          <w:i/>
          <w:iCs/>
          <w:sz w:val="28"/>
          <w:szCs w:val="28"/>
        </w:rPr>
        <w:t>3</w:t>
      </w:r>
      <w:r w:rsidR="00125C02">
        <w:rPr>
          <w:b/>
          <w:bCs/>
          <w:i/>
          <w:iCs/>
          <w:sz w:val="28"/>
          <w:szCs w:val="28"/>
        </w:rPr>
        <w:t>0</w:t>
      </w:r>
      <w:r w:rsidR="007842BD">
        <w:rPr>
          <w:b/>
          <w:bCs/>
          <w:i/>
          <w:iCs/>
          <w:sz w:val="28"/>
          <w:szCs w:val="28"/>
        </w:rPr>
        <w:t>3678</w:t>
      </w:r>
    </w:p>
    <w:p w14:paraId="17557718" w14:textId="48FB95B0" w:rsidR="007E7368" w:rsidRDefault="0050565E" w:rsidP="007E7368">
      <w:pPr>
        <w:pStyle w:val="CRCoverPage"/>
        <w:outlineLvl w:val="0"/>
        <w:rPr>
          <w:b/>
          <w:noProof/>
          <w:sz w:val="24"/>
        </w:rPr>
      </w:pPr>
      <w:r>
        <w:rPr>
          <w:b/>
          <w:sz w:val="24"/>
          <w:szCs w:val="24"/>
        </w:rPr>
        <w:t>Athens</w:t>
      </w:r>
      <w:r w:rsidR="00D33767">
        <w:rPr>
          <w:b/>
          <w:sz w:val="24"/>
          <w:szCs w:val="24"/>
        </w:rPr>
        <w:t xml:space="preserve">, </w:t>
      </w:r>
      <w:r>
        <w:rPr>
          <w:b/>
          <w:sz w:val="24"/>
          <w:szCs w:val="24"/>
        </w:rPr>
        <w:t>Greece, 27 February</w:t>
      </w:r>
      <w:r w:rsidR="00357531">
        <w:rPr>
          <w:b/>
          <w:sz w:val="24"/>
          <w:szCs w:val="24"/>
        </w:rPr>
        <w:t xml:space="preserve"> – </w:t>
      </w:r>
      <w:r>
        <w:rPr>
          <w:b/>
          <w:sz w:val="24"/>
          <w:szCs w:val="24"/>
        </w:rPr>
        <w:t>3 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865BE" w:rsidR="001E41F3" w:rsidRPr="00C55064" w:rsidRDefault="00BF51F1" w:rsidP="00547111">
            <w:pPr>
              <w:pStyle w:val="CRCoverPage"/>
              <w:spacing w:after="0"/>
              <w:rPr>
                <w:b/>
                <w:bCs/>
                <w:noProof/>
                <w:sz w:val="28"/>
                <w:szCs w:val="28"/>
              </w:rPr>
            </w:pPr>
            <w:r>
              <w:rPr>
                <w:b/>
                <w:bCs/>
                <w:sz w:val="28"/>
                <w:szCs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C96A4" w:rsidR="001E41F3" w:rsidRPr="00D2660B" w:rsidRDefault="00DC7D6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0C17B"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50565E">
              <w:rPr>
                <w:b/>
                <w:bCs/>
                <w:sz w:val="28"/>
                <w:szCs w:val="28"/>
              </w:rPr>
              <w:t>8</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D6EDB" w:rsidR="001E41F3" w:rsidRDefault="00D97C7E">
            <w:pPr>
              <w:pStyle w:val="CRCoverPage"/>
              <w:spacing w:after="0"/>
              <w:ind w:left="100"/>
              <w:rPr>
                <w:noProof/>
              </w:rPr>
            </w:pPr>
            <w:r w:rsidRPr="00D97C7E">
              <w:t>Correction to UE power classes for CA configurations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B774B" w:rsidR="001E41F3" w:rsidRPr="002A66CA" w:rsidRDefault="002346D9" w:rsidP="002A66CA">
            <w:pPr>
              <w:pStyle w:val="CRCoverPage"/>
              <w:spacing w:after="0"/>
              <w:ind w:left="100"/>
              <w:rPr>
                <w:noProof/>
                <w:lang w:val="en-US"/>
              </w:rPr>
            </w:pPr>
            <w:r w:rsidRPr="002346D9">
              <w:rPr>
                <w:noProof/>
                <w:lang w:val="en-US"/>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EDE20" w:rsidR="001E41F3" w:rsidRDefault="002951B9">
            <w:pPr>
              <w:pStyle w:val="CRCoverPage"/>
              <w:spacing w:after="0"/>
              <w:ind w:left="100"/>
              <w:rPr>
                <w:noProof/>
              </w:rPr>
            </w:pPr>
            <w:r>
              <w:t>20</w:t>
            </w:r>
            <w:r w:rsidR="0099680E">
              <w:t>2</w:t>
            </w:r>
            <w:r w:rsidR="0050565E">
              <w:t>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03A3FF67"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 xml:space="preserve">eld and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somethimes </w:t>
            </w:r>
            <w:r>
              <w:rPr>
                <w:noProof/>
              </w:rPr>
              <w:t>downgraded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only even though minimum </w:t>
            </w:r>
            <w:r w:rsidR="00965D85">
              <w:rPr>
                <w:noProof/>
              </w:rPr>
              <w:t>requirements are speci</w:t>
            </w:r>
            <w:r w:rsidR="000C34AC">
              <w:rPr>
                <w:noProof/>
              </w:rPr>
              <w:t>fied.</w:t>
            </w:r>
          </w:p>
          <w:p w14:paraId="0EB65160" w14:textId="77777777" w:rsidR="00E86F9A" w:rsidRDefault="00E86F9A" w:rsidP="002E6588">
            <w:pPr>
              <w:pStyle w:val="CRCoverPage"/>
              <w:spacing w:after="0"/>
              <w:ind w:left="100"/>
              <w:rPr>
                <w:noProof/>
              </w:rPr>
            </w:pPr>
          </w:p>
          <w:p w14:paraId="44A25B6F" w14:textId="71D0D48C" w:rsidR="007E2B8D" w:rsidRDefault="00634C95" w:rsidP="00FE7B14">
            <w:pPr>
              <w:pStyle w:val="CRCoverPage"/>
              <w:spacing w:after="0"/>
              <w:ind w:left="100"/>
              <w:rPr>
                <w:noProof/>
              </w:rPr>
            </w:pPr>
            <w:r>
              <w:rPr>
                <w:noProof/>
              </w:rPr>
              <w:t xml:space="preserve">1. </w:t>
            </w:r>
            <w:r w:rsidR="00186445" w:rsidRPr="00186445">
              <w:rPr>
                <w:noProof/>
              </w:rPr>
              <w:t xml:space="preserve">The </w:t>
            </w:r>
            <w:r w:rsidR="00FF74BB">
              <w:rPr>
                <w:noProof/>
              </w:rPr>
              <w:t xml:space="preserve">power classes </w:t>
            </w:r>
            <w:r w:rsidR="00A710AB" w:rsidRPr="00FB2380">
              <w:rPr>
                <w:i/>
                <w:iCs/>
                <w:noProof/>
              </w:rPr>
              <w:t>allowed</w:t>
            </w:r>
            <w:r w:rsidR="00CC26E8">
              <w:rPr>
                <w:noProof/>
              </w:rPr>
              <w:t xml:space="preserve"> </w:t>
            </w:r>
            <w:r w:rsidR="00FF74BB">
              <w:rPr>
                <w:noProof/>
              </w:rPr>
              <w:t xml:space="preserve">in 5.5A </w:t>
            </w:r>
            <w:r w:rsidR="00A710AB">
              <w:rPr>
                <w:noProof/>
              </w:rPr>
              <w:t xml:space="preserve">for UL CA </w:t>
            </w:r>
            <w:r w:rsidR="00FF74BB">
              <w:rPr>
                <w:noProof/>
              </w:rPr>
              <w:t xml:space="preserve">are not consistent with the </w:t>
            </w:r>
            <w:r w:rsidR="00FF3E90">
              <w:rPr>
                <w:noProof/>
              </w:rPr>
              <w:t>power classes</w:t>
            </w:r>
            <w:r w:rsidR="00186445" w:rsidRPr="00186445">
              <w:rPr>
                <w:noProof/>
              </w:rPr>
              <w:t xml:space="preserve"> </w:t>
            </w:r>
            <w:r w:rsidR="00D62C8D">
              <w:rPr>
                <w:noProof/>
              </w:rPr>
              <w:t xml:space="preserve">specified </w:t>
            </w:r>
            <w:r w:rsidR="00715E85">
              <w:rPr>
                <w:noProof/>
              </w:rPr>
              <w:t>in 6.2A</w:t>
            </w:r>
            <w:r w:rsidR="00A710AB">
              <w:rPr>
                <w:noProof/>
              </w:rPr>
              <w:t>.</w:t>
            </w:r>
            <w:r w:rsidR="00E809BB">
              <w:rPr>
                <w:noProof/>
              </w:rPr>
              <w:t xml:space="preserve"> </w:t>
            </w:r>
          </w:p>
          <w:p w14:paraId="79FF25C1" w14:textId="77777777" w:rsidR="007E2B8D" w:rsidRDefault="007E2B8D" w:rsidP="00FE7B14">
            <w:pPr>
              <w:pStyle w:val="CRCoverPage"/>
              <w:spacing w:after="0"/>
              <w:ind w:left="100"/>
              <w:rPr>
                <w:noProof/>
              </w:rPr>
            </w:pPr>
          </w:p>
          <w:p w14:paraId="6199D545" w14:textId="17FB4C2D" w:rsidR="00E809BB" w:rsidRDefault="00E809BB">
            <w:pPr>
              <w:pStyle w:val="CRCoverPage"/>
              <w:spacing w:after="0"/>
              <w:ind w:left="100"/>
              <w:rPr>
                <w:noProof/>
              </w:rPr>
            </w:pPr>
            <w:r>
              <w:rPr>
                <w:noProof/>
              </w:rPr>
              <w:t>One example:</w:t>
            </w:r>
            <w:r w:rsidR="00FE7B14">
              <w:rPr>
                <w:noProof/>
              </w:rPr>
              <w:t xml:space="preserve"> </w:t>
            </w:r>
            <w:r w:rsidR="00AC0E01">
              <w:rPr>
                <w:noProof/>
              </w:rPr>
              <w:t xml:space="preserve">CA_n78C </w:t>
            </w:r>
            <w:r w:rsidR="00D62C8D">
              <w:rPr>
                <w:noProof/>
              </w:rPr>
              <w:t xml:space="preserve">is specified for </w:t>
            </w:r>
            <w:r w:rsidR="00AC0E01">
              <w:rPr>
                <w:noProof/>
              </w:rPr>
              <w:t xml:space="preserve">PC2 </w:t>
            </w:r>
            <w:r>
              <w:rPr>
                <w:noProof/>
              </w:rPr>
              <w:t>according to 6.2A</w:t>
            </w:r>
            <w:r w:rsidR="00FC59AE">
              <w:rPr>
                <w:noProof/>
              </w:rPr>
              <w:t>,</w:t>
            </w:r>
            <w:r>
              <w:rPr>
                <w:noProof/>
              </w:rPr>
              <w:t xml:space="preserve"> </w:t>
            </w:r>
            <w:r w:rsidR="00AC0E01">
              <w:rPr>
                <w:noProof/>
              </w:rPr>
              <w:t xml:space="preserve">but </w:t>
            </w:r>
            <w:r>
              <w:rPr>
                <w:noProof/>
              </w:rPr>
              <w:t xml:space="preserve">PC2 </w:t>
            </w:r>
            <w:r w:rsidR="009E733A">
              <w:rPr>
                <w:noProof/>
              </w:rPr>
              <w:t xml:space="preserve">is </w:t>
            </w:r>
            <w:r w:rsidR="007E2B8D">
              <w:rPr>
                <w:noProof/>
              </w:rPr>
              <w:t xml:space="preserve">not </w:t>
            </w:r>
            <w:r w:rsidR="00FC59AE">
              <w:rPr>
                <w:noProof/>
              </w:rPr>
              <w:t xml:space="preserve">indicated in 5.5A and thus </w:t>
            </w:r>
            <w:r w:rsidR="00AC0E01">
              <w:rPr>
                <w:noProof/>
              </w:rPr>
              <w:t xml:space="preserve">not </w:t>
            </w:r>
            <w:r w:rsidR="002A545C">
              <w:rPr>
                <w:noProof/>
              </w:rPr>
              <w:t>‘</w:t>
            </w:r>
            <w:r w:rsidR="00AC0E01">
              <w:rPr>
                <w:noProof/>
              </w:rPr>
              <w:t>allowed</w:t>
            </w:r>
            <w:r w:rsidR="002A545C">
              <w:rPr>
                <w:noProof/>
              </w:rPr>
              <w:t>’</w:t>
            </w:r>
            <w:r w:rsidR="00AC0E01">
              <w:rPr>
                <w:noProof/>
              </w:rPr>
              <w:t xml:space="preserve"> </w:t>
            </w:r>
            <w:r w:rsidR="009E733A">
              <w:rPr>
                <w:noProof/>
              </w:rPr>
              <w:t>(</w:t>
            </w:r>
            <w:r w:rsidR="00AA0100">
              <w:rPr>
                <w:noProof/>
              </w:rPr>
              <w:t>p</w:t>
            </w:r>
            <w:r w:rsidR="00AA0100" w:rsidRPr="00AA0100">
              <w:rPr>
                <w:noProof/>
              </w:rPr>
              <w:t>ower classes other than power class 3 are supported as indicated in Table 5.5A.1-1</w:t>
            </w:r>
            <w:r w:rsidR="00FC59AE">
              <w:rPr>
                <w:noProof/>
              </w:rPr>
              <w:t>)</w:t>
            </w:r>
            <w:r w:rsidR="00AA0100" w:rsidRPr="00AA0100">
              <w:rPr>
                <w:noProof/>
              </w:rPr>
              <w:t>.</w:t>
            </w:r>
            <w:r w:rsidR="009E733A">
              <w:rPr>
                <w:noProof/>
              </w:rPr>
              <w:t xml:space="preserve"> </w:t>
            </w:r>
          </w:p>
          <w:p w14:paraId="14846F19" w14:textId="37A6C748" w:rsidR="00715E85" w:rsidRDefault="00715E85" w:rsidP="002E6588">
            <w:pPr>
              <w:pStyle w:val="CRCoverPage"/>
              <w:spacing w:after="0"/>
              <w:ind w:left="100"/>
              <w:rPr>
                <w:noProof/>
              </w:rPr>
            </w:pPr>
          </w:p>
          <w:p w14:paraId="1437EDA6" w14:textId="2F953E03" w:rsidR="00715E85" w:rsidRDefault="000B5A66" w:rsidP="002E6588">
            <w:pPr>
              <w:pStyle w:val="CRCoverPage"/>
              <w:spacing w:after="0"/>
              <w:ind w:left="100"/>
              <w:rPr>
                <w:noProof/>
              </w:rPr>
            </w:pPr>
            <w:r>
              <w:rPr>
                <w:noProof/>
              </w:rPr>
              <w:t>The power-class requirements should be specified in clause 6.</w:t>
            </w:r>
            <w:r w:rsidR="004144B7">
              <w:rPr>
                <w:noProof/>
              </w:rPr>
              <w:t>2A, th</w:t>
            </w:r>
            <w:r w:rsidR="00074389">
              <w:rPr>
                <w:noProof/>
              </w:rPr>
              <w:t>e 5.5A should n</w:t>
            </w:r>
            <w:r w:rsidR="004144B7">
              <w:rPr>
                <w:noProof/>
              </w:rPr>
              <w:t>ot</w:t>
            </w:r>
            <w:r w:rsidR="00545E96">
              <w:rPr>
                <w:noProof/>
              </w:rPr>
              <w:t xml:space="preserve"> be using for allowing </w:t>
            </w:r>
            <w:r w:rsidR="00074389">
              <w:rPr>
                <w:noProof/>
              </w:rPr>
              <w:t>HPUE</w:t>
            </w:r>
            <w:r w:rsidR="007B4A96">
              <w:rPr>
                <w:noProof/>
              </w:rPr>
              <w:t xml:space="preserve"> ope</w:t>
            </w:r>
            <w:r w:rsidR="00746A14">
              <w:rPr>
                <w:noProof/>
              </w:rPr>
              <w:t xml:space="preserve">ration </w:t>
            </w:r>
            <w:r w:rsidR="007B4A96">
              <w:rPr>
                <w:noProof/>
              </w:rPr>
              <w:t>in the field</w:t>
            </w:r>
            <w:r w:rsidR="00746A14">
              <w:rPr>
                <w:noProof/>
              </w:rPr>
              <w:t xml:space="preserve"> if supported according to 6.2A. </w:t>
            </w:r>
            <w:r w:rsidR="003C78D1">
              <w:rPr>
                <w:noProof/>
              </w:rPr>
              <w:t>Outstanding requirements</w:t>
            </w:r>
            <w:r w:rsidR="0081702F">
              <w:rPr>
                <w:noProof/>
              </w:rPr>
              <w:t>, if any,</w:t>
            </w:r>
            <w:r w:rsidR="003C78D1">
              <w:rPr>
                <w:noProof/>
              </w:rPr>
              <w:t xml:space="preserve"> for HPUE e.g. cross-band iso</w:t>
            </w:r>
            <w:r w:rsidR="008941EB">
              <w:rPr>
                <w:noProof/>
              </w:rPr>
              <w:t>lation can stil</w:t>
            </w:r>
            <w:r w:rsidR="00B43F91">
              <w:rPr>
                <w:noProof/>
              </w:rPr>
              <w:t xml:space="preserve">l </w:t>
            </w:r>
            <w:r w:rsidR="008941EB">
              <w:rPr>
                <w:noProof/>
              </w:rPr>
              <w:t>be specified (</w:t>
            </w:r>
            <w:r w:rsidR="00B43F91">
              <w:rPr>
                <w:noProof/>
              </w:rPr>
              <w:t xml:space="preserve">and </w:t>
            </w:r>
            <w:r w:rsidR="0081702F">
              <w:rPr>
                <w:noProof/>
              </w:rPr>
              <w:t>there is usually</w:t>
            </w:r>
            <w:r w:rsidR="008941EB">
              <w:rPr>
                <w:noProof/>
              </w:rPr>
              <w:t xml:space="preserve"> a lead time </w:t>
            </w:r>
            <w:r w:rsidR="00521B2A">
              <w:rPr>
                <w:noProof/>
              </w:rPr>
              <w:t xml:space="preserve">between specification and verification of </w:t>
            </w:r>
            <w:r w:rsidR="008941EB">
              <w:rPr>
                <w:noProof/>
              </w:rPr>
              <w:t xml:space="preserve">conformance tests </w:t>
            </w:r>
            <w:r w:rsidR="00521B2A">
              <w:rPr>
                <w:noProof/>
              </w:rPr>
              <w:t>by certification bodies</w:t>
            </w:r>
            <w:r w:rsidR="008941EB">
              <w:rPr>
                <w:noProof/>
              </w:rPr>
              <w:t xml:space="preserve">). </w:t>
            </w:r>
          </w:p>
          <w:p w14:paraId="2C565371" w14:textId="06CBD7B1" w:rsidR="00A76660" w:rsidRDefault="00A76660" w:rsidP="002E6588">
            <w:pPr>
              <w:pStyle w:val="CRCoverPage"/>
              <w:spacing w:after="0"/>
              <w:ind w:left="100"/>
              <w:rPr>
                <w:noProof/>
              </w:rPr>
            </w:pPr>
          </w:p>
          <w:p w14:paraId="78C538CE" w14:textId="0CDA8CA6" w:rsidR="00201752" w:rsidRDefault="00634C95">
            <w:pPr>
              <w:pStyle w:val="CRCoverPage"/>
              <w:spacing w:after="0"/>
              <w:ind w:left="100"/>
              <w:rPr>
                <w:noProof/>
              </w:rPr>
            </w:pPr>
            <w:r>
              <w:rPr>
                <w:noProof/>
              </w:rPr>
              <w:t xml:space="preserve">2. </w:t>
            </w:r>
            <w:r w:rsidR="00A76660">
              <w:rPr>
                <w:noProof/>
              </w:rPr>
              <w:t xml:space="preserve">Another issue is that </w:t>
            </w:r>
            <w:r w:rsidR="00907BDB">
              <w:rPr>
                <w:noProof/>
              </w:rPr>
              <w:t>the power class</w:t>
            </w:r>
            <w:r w:rsidR="00790353">
              <w:rPr>
                <w:noProof/>
              </w:rPr>
              <w:t>es</w:t>
            </w:r>
            <w:r w:rsidR="00907BDB">
              <w:rPr>
                <w:noProof/>
              </w:rPr>
              <w:t xml:space="preserve"> reported </w:t>
            </w:r>
            <w:r w:rsidR="00790353">
              <w:rPr>
                <w:noProof/>
              </w:rPr>
              <w:t xml:space="preserve">for </w:t>
            </w:r>
            <w:r w:rsidR="00DE7690">
              <w:rPr>
                <w:noProof/>
              </w:rPr>
              <w:t xml:space="preserve">supported </w:t>
            </w:r>
            <w:r w:rsidR="00DE7690" w:rsidRPr="00023272">
              <w:rPr>
                <w:i/>
                <w:iCs/>
                <w:noProof/>
              </w:rPr>
              <w:t>band combination</w:t>
            </w:r>
            <w:r w:rsidR="00790353" w:rsidRPr="00023272">
              <w:rPr>
                <w:i/>
                <w:iCs/>
                <w:noProof/>
              </w:rPr>
              <w:t>s</w:t>
            </w:r>
            <w:r w:rsidR="00790353">
              <w:rPr>
                <w:noProof/>
              </w:rPr>
              <w:t xml:space="preserve"> </w:t>
            </w:r>
            <w:r w:rsidR="00FB07B0">
              <w:rPr>
                <w:noProof/>
              </w:rPr>
              <w:t xml:space="preserve">(BC) </w:t>
            </w:r>
            <w:r w:rsidR="00783C0E">
              <w:rPr>
                <w:noProof/>
              </w:rPr>
              <w:t>are not consistent</w:t>
            </w:r>
            <w:r w:rsidR="00723F87">
              <w:rPr>
                <w:noProof/>
              </w:rPr>
              <w:t xml:space="preserve"> with the power class indicated for </w:t>
            </w:r>
            <w:r w:rsidR="00DA0A55">
              <w:rPr>
                <w:noProof/>
              </w:rPr>
              <w:t xml:space="preserve">a supported </w:t>
            </w:r>
            <w:r w:rsidR="00DA0A55" w:rsidRPr="00023272">
              <w:rPr>
                <w:i/>
                <w:iCs/>
                <w:noProof/>
              </w:rPr>
              <w:t>NR band</w:t>
            </w:r>
            <w:r w:rsidR="00783C0E">
              <w:rPr>
                <w:noProof/>
              </w:rPr>
              <w:t xml:space="preserve">. An example </w:t>
            </w:r>
            <w:r w:rsidR="00782E54">
              <w:rPr>
                <w:noProof/>
              </w:rPr>
              <w:t>of reported inter-band combin</w:t>
            </w:r>
            <w:r w:rsidR="008C570A">
              <w:rPr>
                <w:noProof/>
              </w:rPr>
              <w:t>a</w:t>
            </w:r>
            <w:r w:rsidR="00782E54">
              <w:rPr>
                <w:noProof/>
              </w:rPr>
              <w:t xml:space="preserve">tions </w:t>
            </w:r>
            <w:r w:rsidR="008C570A">
              <w:rPr>
                <w:noProof/>
              </w:rPr>
              <w:t>by</w:t>
            </w:r>
            <w:r w:rsidR="003A391A">
              <w:rPr>
                <w:noProof/>
              </w:rPr>
              <w:t xml:space="preserve"> </w:t>
            </w:r>
            <w:r w:rsidR="008C570A">
              <w:rPr>
                <w:noProof/>
              </w:rPr>
              <w:t xml:space="preserve">a </w:t>
            </w:r>
            <w:r w:rsidR="00783C0E">
              <w:rPr>
                <w:noProof/>
              </w:rPr>
              <w:t>UE</w:t>
            </w:r>
            <w:r w:rsidR="005669CB">
              <w:rPr>
                <w:noProof/>
              </w:rPr>
              <w:t xml:space="preserve"> in the field </w:t>
            </w:r>
            <w:r w:rsidR="00F02C2D">
              <w:rPr>
                <w:noProof/>
              </w:rPr>
              <w:t>supporting</w:t>
            </w:r>
            <w:r w:rsidR="00DA0A55">
              <w:rPr>
                <w:noProof/>
              </w:rPr>
              <w:t xml:space="preserve"> PC2 for</w:t>
            </w:r>
            <w:r w:rsidR="00EE700C">
              <w:rPr>
                <w:noProof/>
              </w:rPr>
              <w:t xml:space="preserve"> </w:t>
            </w:r>
            <w:r w:rsidR="00F02C2D">
              <w:rPr>
                <w:noProof/>
              </w:rPr>
              <w:t xml:space="preserve">Band </w:t>
            </w:r>
            <w:r w:rsidR="00DA0A55">
              <w:rPr>
                <w:noProof/>
              </w:rPr>
              <w:t xml:space="preserve">n77 </w:t>
            </w:r>
            <w:r w:rsidR="005669CB">
              <w:rPr>
                <w:noProof/>
              </w:rPr>
              <w:t>(</w:t>
            </w:r>
            <w:r w:rsidR="00311078">
              <w:rPr>
                <w:noProof/>
              </w:rPr>
              <w:t xml:space="preserve">the </w:t>
            </w:r>
            <w:r w:rsidR="0014424F">
              <w:rPr>
                <w:noProof/>
              </w:rPr>
              <w:t xml:space="preserve">CA </w:t>
            </w:r>
            <w:r w:rsidR="00311078">
              <w:rPr>
                <w:noProof/>
              </w:rPr>
              <w:t xml:space="preserve">BW classes indicated for </w:t>
            </w:r>
            <w:r w:rsidR="00782E54">
              <w:rPr>
                <w:noProof/>
              </w:rPr>
              <w:t>dl/ul</w:t>
            </w:r>
            <w:r w:rsidR="00B844FA">
              <w:rPr>
                <w:noProof/>
              </w:rPr>
              <w:t xml:space="preserve"> and the power class by</w:t>
            </w:r>
            <w:r w:rsidR="00E03172">
              <w:rPr>
                <w:noProof/>
              </w:rPr>
              <w:t xml:space="preserve"> the</w:t>
            </w:r>
            <w:r w:rsidR="00B844FA">
              <w:rPr>
                <w:noProof/>
              </w:rPr>
              <w:t xml:space="preserve"> </w:t>
            </w:r>
            <w:r w:rsidR="00B844FA" w:rsidRPr="00E3732B">
              <w:rPr>
                <w:i/>
                <w:iCs/>
                <w:noProof/>
              </w:rPr>
              <w:t>powerClass</w:t>
            </w:r>
            <w:r w:rsidR="00BB0678">
              <w:rPr>
                <w:noProof/>
              </w:rPr>
              <w:t xml:space="preserve"> for the BC</w:t>
            </w:r>
            <w:r w:rsidR="00782E54">
              <w:rPr>
                <w:noProof/>
              </w:rPr>
              <w:t>)</w:t>
            </w:r>
            <w:r w:rsidR="00267389">
              <w:rPr>
                <w:noProof/>
              </w:rPr>
              <w:t>:</w:t>
            </w:r>
          </w:p>
          <w:p w14:paraId="007ACCC9" w14:textId="020EE0A3" w:rsidR="007000D9" w:rsidRDefault="007000D9" w:rsidP="002E6588">
            <w:pPr>
              <w:pStyle w:val="CRCoverPage"/>
              <w:spacing w:after="0"/>
              <w:ind w:left="100"/>
              <w:rPr>
                <w:noProof/>
              </w:rPr>
            </w:pPr>
          </w:p>
          <w:p w14:paraId="5F473440" w14:textId="725A5086" w:rsidR="004F5AFF" w:rsidRDefault="00993790" w:rsidP="002E6588">
            <w:pPr>
              <w:pStyle w:val="CRCoverPage"/>
              <w:spacing w:after="0"/>
              <w:ind w:left="100"/>
              <w:rPr>
                <w:noProof/>
              </w:rPr>
            </w:pPr>
            <w:r>
              <w:rPr>
                <w:noProof/>
              </w:rPr>
              <w:t>BC#</w:t>
            </w:r>
            <w:r w:rsidR="00384A90">
              <w:rPr>
                <w:noProof/>
              </w:rPr>
              <w:t xml:space="preserve">47    </w:t>
            </w:r>
            <w:r w:rsidRPr="00993790">
              <w:rPr>
                <w:noProof/>
              </w:rPr>
              <w:t xml:space="preserve">n66 b/-    n77 a/a  </w:t>
            </w:r>
            <w:r w:rsidR="00680377">
              <w:rPr>
                <w:noProof/>
              </w:rPr>
              <w:t xml:space="preserve">                         </w:t>
            </w:r>
            <w:r w:rsidR="00483A48">
              <w:rPr>
                <w:noProof/>
              </w:rPr>
              <w:t xml:space="preserve">       </w:t>
            </w:r>
            <w:r w:rsidR="00680377">
              <w:rPr>
                <w:noProof/>
              </w:rPr>
              <w:t>[</w:t>
            </w:r>
            <w:r w:rsidR="00830112">
              <w:rPr>
                <w:noProof/>
              </w:rPr>
              <w:t xml:space="preserve">DL </w:t>
            </w:r>
            <w:r w:rsidR="00680377">
              <w:rPr>
                <w:noProof/>
              </w:rPr>
              <w:t>CA_n66</w:t>
            </w:r>
            <w:r w:rsidR="00830112">
              <w:rPr>
                <w:noProof/>
              </w:rPr>
              <w:t>B</w:t>
            </w:r>
            <w:r w:rsidR="00680377">
              <w:rPr>
                <w:noProof/>
              </w:rPr>
              <w:t>-n77A]</w:t>
            </w:r>
          </w:p>
          <w:p w14:paraId="79FC031C" w14:textId="67084907" w:rsidR="00AE5FF4" w:rsidRDefault="004F5AFF" w:rsidP="00E3732B">
            <w:pPr>
              <w:pStyle w:val="CRCoverPage"/>
              <w:spacing w:after="0"/>
              <w:ind w:left="100"/>
              <w:rPr>
                <w:noProof/>
              </w:rPr>
            </w:pPr>
            <w:r w:rsidRPr="004F5AFF">
              <w:rPr>
                <w:noProof/>
              </w:rPr>
              <w:t xml:space="preserve">BC#48    n66 a/-    n77 c/a   </w:t>
            </w:r>
            <w:r w:rsidR="00680377">
              <w:rPr>
                <w:noProof/>
              </w:rPr>
              <w:t xml:space="preserve">              </w:t>
            </w:r>
            <w:r w:rsidRPr="004F5AFF">
              <w:rPr>
                <w:noProof/>
              </w:rPr>
              <w:t>PC2</w:t>
            </w:r>
            <w:r w:rsidR="00993790" w:rsidRPr="00993790">
              <w:rPr>
                <w:noProof/>
              </w:rPr>
              <w:t xml:space="preserve"> </w:t>
            </w:r>
            <w:r w:rsidR="00E3732B">
              <w:rPr>
                <w:noProof/>
              </w:rPr>
              <w:t xml:space="preserve">         [DL CA_n66A-n77C]</w:t>
            </w:r>
          </w:p>
          <w:p w14:paraId="6C0BE771" w14:textId="1DE24AD5" w:rsidR="004F5AFF" w:rsidRDefault="00E45CBD" w:rsidP="0084698D">
            <w:pPr>
              <w:pStyle w:val="CRCoverPage"/>
              <w:spacing w:after="0"/>
              <w:ind w:left="100"/>
              <w:rPr>
                <w:noProof/>
              </w:rPr>
            </w:pPr>
            <w:r w:rsidRPr="00E45CBD">
              <w:rPr>
                <w:noProof/>
              </w:rPr>
              <w:t>BC#49    n66 a/-    n77 a/a   n77 a/-   PC2</w:t>
            </w:r>
            <w:r w:rsidR="00E3732B">
              <w:rPr>
                <w:noProof/>
              </w:rPr>
              <w:t xml:space="preserve">          [DL CA_n66B-n77(2A)]</w:t>
            </w:r>
          </w:p>
          <w:p w14:paraId="0FCC87BD" w14:textId="6F50063B" w:rsidR="007000D9" w:rsidRDefault="00993790" w:rsidP="002E6588">
            <w:pPr>
              <w:pStyle w:val="CRCoverPage"/>
              <w:spacing w:after="0"/>
              <w:ind w:left="100"/>
              <w:rPr>
                <w:noProof/>
              </w:rPr>
            </w:pPr>
            <w:r w:rsidRPr="00993790">
              <w:rPr>
                <w:noProof/>
              </w:rPr>
              <w:t xml:space="preserve">         </w:t>
            </w:r>
          </w:p>
          <w:p w14:paraId="708AA7DE" w14:textId="361A5C89" w:rsidR="0016728D" w:rsidRDefault="00267389" w:rsidP="00D52292">
            <w:pPr>
              <w:pStyle w:val="CRCoverPage"/>
              <w:spacing w:after="0"/>
              <w:ind w:left="100"/>
              <w:rPr>
                <w:noProof/>
              </w:rPr>
            </w:pPr>
            <w:r>
              <w:rPr>
                <w:noProof/>
              </w:rPr>
              <w:t>w</w:t>
            </w:r>
            <w:r w:rsidR="00A76660">
              <w:rPr>
                <w:noProof/>
              </w:rPr>
              <w:t xml:space="preserve">ith </w:t>
            </w:r>
            <w:r w:rsidR="0016253D">
              <w:rPr>
                <w:noProof/>
              </w:rPr>
              <w:t xml:space="preserve">CA_n77A </w:t>
            </w:r>
            <w:r w:rsidR="00185123">
              <w:rPr>
                <w:noProof/>
              </w:rPr>
              <w:t xml:space="preserve">in the UL with </w:t>
            </w:r>
            <w:r w:rsidR="00A76660">
              <w:rPr>
                <w:noProof/>
              </w:rPr>
              <w:t xml:space="preserve">the same </w:t>
            </w:r>
            <w:r>
              <w:rPr>
                <w:noProof/>
              </w:rPr>
              <w:t xml:space="preserve">MIMO capability </w:t>
            </w:r>
            <w:r w:rsidR="00E86F9A" w:rsidRPr="00E86F9A">
              <w:rPr>
                <w:noProof/>
              </w:rPr>
              <w:t>(30kHz 100MHz 2L)</w:t>
            </w:r>
            <w:r>
              <w:rPr>
                <w:noProof/>
              </w:rPr>
              <w:t xml:space="preserve">. </w:t>
            </w:r>
            <w:r w:rsidR="00185123">
              <w:rPr>
                <w:noProof/>
              </w:rPr>
              <w:t>Why</w:t>
            </w:r>
            <w:r>
              <w:rPr>
                <w:noProof/>
              </w:rPr>
              <w:t xml:space="preserve"> is PC2 not supported for UL CA_n77A in BC#47</w:t>
            </w:r>
            <w:r w:rsidR="00D52292">
              <w:rPr>
                <w:noProof/>
              </w:rPr>
              <w:t>?</w:t>
            </w:r>
            <w:r>
              <w:rPr>
                <w:noProof/>
              </w:rPr>
              <w:t xml:space="preserve"> </w:t>
            </w:r>
            <w:r w:rsidR="00D52292">
              <w:rPr>
                <w:noProof/>
              </w:rPr>
              <w:t>A</w:t>
            </w:r>
            <w:r>
              <w:rPr>
                <w:noProof/>
              </w:rPr>
              <w:t xml:space="preserve">bsence of </w:t>
            </w:r>
            <w:r w:rsidRPr="00E3732B">
              <w:rPr>
                <w:i/>
                <w:iCs/>
                <w:noProof/>
              </w:rPr>
              <w:lastRenderedPageBreak/>
              <w:t>powerClass</w:t>
            </w:r>
            <w:r>
              <w:rPr>
                <w:noProof/>
              </w:rPr>
              <w:t xml:space="preserve"> for the BC means PC3</w:t>
            </w:r>
            <w:r w:rsidR="00D52292">
              <w:rPr>
                <w:noProof/>
              </w:rPr>
              <w:t xml:space="preserve">. </w:t>
            </w:r>
            <w:r w:rsidR="00194324">
              <w:rPr>
                <w:noProof/>
              </w:rPr>
              <w:t xml:space="preserve">PC2 is supported for the n77 a/a </w:t>
            </w:r>
            <w:r w:rsidR="0049774E">
              <w:rPr>
                <w:noProof/>
              </w:rPr>
              <w:t xml:space="preserve">fallback for </w:t>
            </w:r>
            <w:r w:rsidR="00F02C2D">
              <w:rPr>
                <w:noProof/>
              </w:rPr>
              <w:t xml:space="preserve">both </w:t>
            </w:r>
            <w:r w:rsidR="0049774E">
              <w:rPr>
                <w:noProof/>
              </w:rPr>
              <w:t xml:space="preserve">BC#48 and BC#49.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C056B" w14:textId="16E89F08" w:rsidR="00E265F3" w:rsidRDefault="00E265F3" w:rsidP="00540BD8">
            <w:pPr>
              <w:pStyle w:val="CRCoverPage"/>
              <w:spacing w:after="0"/>
              <w:ind w:left="100"/>
              <w:rPr>
                <w:noProof/>
              </w:rPr>
            </w:pPr>
          </w:p>
          <w:p w14:paraId="49F7B053" w14:textId="56A64275" w:rsidR="0094496F" w:rsidRDefault="0094496F" w:rsidP="0094496F">
            <w:pPr>
              <w:pStyle w:val="CRCoverPage"/>
              <w:spacing w:after="0"/>
              <w:ind w:left="100"/>
              <w:rPr>
                <w:noProof/>
              </w:rPr>
            </w:pPr>
            <w:r>
              <w:rPr>
                <w:noProof/>
              </w:rPr>
              <w:t>Clause 5.5A: the table notes 3-5 for intra-band CA and the corresponding notes 8-10 for inter-band CA are modified to indicate the applicability of reference sensitivity exceptions for HPUE rather than allowing a power class. The power class specified in clause 6.</w:t>
            </w:r>
          </w:p>
          <w:p w14:paraId="3C7C9216" w14:textId="77777777" w:rsidR="0094496F" w:rsidRDefault="0094496F" w:rsidP="005E04CF">
            <w:pPr>
              <w:pStyle w:val="CRCoverPage"/>
              <w:spacing w:after="0"/>
              <w:rPr>
                <w:noProof/>
              </w:rPr>
            </w:pPr>
          </w:p>
          <w:p w14:paraId="2868AEAA" w14:textId="2E09432C" w:rsidR="00164135" w:rsidRDefault="00E265F3" w:rsidP="00DB644F">
            <w:pPr>
              <w:pStyle w:val="CRCoverPage"/>
              <w:spacing w:after="0"/>
              <w:ind w:left="100"/>
              <w:rPr>
                <w:noProof/>
              </w:rPr>
            </w:pPr>
            <w:r>
              <w:rPr>
                <w:noProof/>
              </w:rPr>
              <w:t>Clauses 6.6A1.1 and 6.6A.1.</w:t>
            </w:r>
            <w:r w:rsidR="0094496F">
              <w:rPr>
                <w:noProof/>
              </w:rPr>
              <w:t>3</w:t>
            </w:r>
            <w:r>
              <w:rPr>
                <w:noProof/>
              </w:rPr>
              <w:t>:</w:t>
            </w:r>
            <w:r w:rsidR="0094496F">
              <w:rPr>
                <w:noProof/>
              </w:rPr>
              <w:t xml:space="preserve"> pointer</w:t>
            </w:r>
            <w:r w:rsidR="005E6D96">
              <w:rPr>
                <w:noProof/>
              </w:rPr>
              <w:t>s</w:t>
            </w:r>
            <w:r w:rsidR="0094496F">
              <w:rPr>
                <w:noProof/>
              </w:rPr>
              <w:t xml:space="preserve"> to the reference sensitivity exeptions for HPUE in Clause 5 </w:t>
            </w:r>
            <w:r w:rsidR="005E6D96">
              <w:rPr>
                <w:noProof/>
              </w:rPr>
              <w:t>are</w:t>
            </w:r>
            <w:r w:rsidR="0094496F">
              <w:rPr>
                <w:noProof/>
              </w:rPr>
              <w:t xml:space="preserve"> added</w:t>
            </w:r>
            <w:r w:rsidR="00DB644F">
              <w:rPr>
                <w:noProof/>
              </w:rPr>
              <w:t>.</w:t>
            </w:r>
          </w:p>
          <w:p w14:paraId="457D7A60" w14:textId="79CCA052"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902A5" w14:textId="3F173DBF" w:rsidR="005E584C" w:rsidRDefault="005E584C" w:rsidP="00235107">
            <w:pPr>
              <w:pStyle w:val="CRCoverPage"/>
              <w:spacing w:after="0"/>
              <w:ind w:left="100"/>
              <w:rPr>
                <w:noProof/>
              </w:rPr>
            </w:pPr>
          </w:p>
          <w:p w14:paraId="2F924052" w14:textId="3B2B0433" w:rsidR="000646A4" w:rsidRDefault="000646A4" w:rsidP="00235107">
            <w:pPr>
              <w:pStyle w:val="CRCoverPage"/>
              <w:spacing w:after="0"/>
              <w:ind w:left="100"/>
              <w:rPr>
                <w:noProof/>
              </w:rPr>
            </w:pPr>
          </w:p>
          <w:p w14:paraId="2437D0C4" w14:textId="18DBE202" w:rsidR="00EA1AFB" w:rsidRDefault="00EA1AFB" w:rsidP="00EA1AFB">
            <w:pPr>
              <w:pStyle w:val="CRCoverPage"/>
              <w:spacing w:after="0"/>
              <w:ind w:left="100"/>
              <w:rPr>
                <w:noProof/>
              </w:rPr>
            </w:pPr>
            <w:r>
              <w:rPr>
                <w:noProof/>
              </w:rPr>
              <w:t>The supported power class for a band combination is ambiguous</w:t>
            </w:r>
            <w:r w:rsidR="003165FB">
              <w:rPr>
                <w:noProof/>
              </w:rPr>
              <w:t>:</w:t>
            </w:r>
          </w:p>
          <w:p w14:paraId="7C4CF5CF" w14:textId="5A17645D" w:rsidR="00EA1AFB" w:rsidRDefault="00FB474C" w:rsidP="003165FB">
            <w:pPr>
              <w:pStyle w:val="CRCoverPage"/>
              <w:spacing w:after="0"/>
              <w:ind w:left="100"/>
              <w:rPr>
                <w:noProof/>
              </w:rPr>
            </w:pPr>
            <w:r>
              <w:rPr>
                <w:noProof/>
              </w:rPr>
              <w:t xml:space="preserve">- </w:t>
            </w:r>
            <w:r w:rsidR="008A3CD4">
              <w:rPr>
                <w:noProof/>
              </w:rPr>
              <w:t xml:space="preserve">must be </w:t>
            </w:r>
            <w:r w:rsidR="003165FB">
              <w:rPr>
                <w:noProof/>
              </w:rPr>
              <w:t>‘</w:t>
            </w:r>
            <w:r w:rsidR="008A3CD4">
              <w:rPr>
                <w:noProof/>
              </w:rPr>
              <w:t>allowed</w:t>
            </w:r>
            <w:r w:rsidR="003165FB">
              <w:rPr>
                <w:noProof/>
              </w:rPr>
              <w:t>’</w:t>
            </w:r>
            <w:r w:rsidR="008A3CD4">
              <w:rPr>
                <w:noProof/>
              </w:rPr>
              <w:t xml:space="preserve"> in clause 5 even if specified in clause 6</w:t>
            </w:r>
          </w:p>
          <w:p w14:paraId="14731FA2" w14:textId="77777777" w:rsidR="003D7312" w:rsidRDefault="003D7312" w:rsidP="003D7312">
            <w:pPr>
              <w:pStyle w:val="CRCoverPage"/>
              <w:spacing w:after="0"/>
              <w:ind w:left="100"/>
              <w:rPr>
                <w:noProof/>
              </w:rPr>
            </w:pPr>
          </w:p>
          <w:p w14:paraId="08148050" w14:textId="1AA87F57" w:rsidR="00D12B22" w:rsidRDefault="00D12B22" w:rsidP="003D7312">
            <w:pPr>
              <w:pStyle w:val="CRCoverPage"/>
              <w:spacing w:after="0"/>
              <w:ind w:left="100"/>
              <w:rPr>
                <w:noProof/>
              </w:rPr>
            </w:pPr>
            <w:r>
              <w:rPr>
                <w:noProof/>
              </w:rPr>
              <w:t xml:space="preserve">which </w:t>
            </w:r>
            <w:r w:rsidR="003165FB">
              <w:rPr>
                <w:noProof/>
              </w:rPr>
              <w:t xml:space="preserve">applies? This </w:t>
            </w:r>
            <w:r>
              <w:rPr>
                <w:noProof/>
              </w:rPr>
              <w:t xml:space="preserve">leads to inconsistent UE capability </w:t>
            </w:r>
            <w:r w:rsidR="00A642D7">
              <w:rPr>
                <w:noProof/>
              </w:rPr>
              <w:t>reporting</w:t>
            </w:r>
            <w:r>
              <w:rPr>
                <w:noProof/>
              </w:rPr>
              <w:t xml:space="preserve"> in the field</w:t>
            </w:r>
            <w:r w:rsidR="00B64F79">
              <w:rPr>
                <w:noProof/>
              </w:rPr>
              <w:t>.</w:t>
            </w:r>
          </w:p>
          <w:p w14:paraId="5C4BEB44" w14:textId="60B63537" w:rsidR="001E41F3" w:rsidRPr="00FC2587" w:rsidRDefault="004E0C8B" w:rsidP="002351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5CC8E" w:rsidR="000768FE" w:rsidRDefault="003863AD" w:rsidP="000768FE">
            <w:pPr>
              <w:pStyle w:val="CRCoverPage"/>
              <w:spacing w:after="0"/>
              <w:ind w:left="100"/>
              <w:rPr>
                <w:noProof/>
              </w:rPr>
            </w:pPr>
            <w:r>
              <w:rPr>
                <w:noProof/>
              </w:rPr>
              <w:t>5</w:t>
            </w:r>
            <w:r w:rsidR="003B1079">
              <w:rPr>
                <w:noProof/>
              </w:rPr>
              <w:t>.5A.</w:t>
            </w:r>
            <w:r w:rsidR="001513CC">
              <w:rPr>
                <w:noProof/>
              </w:rPr>
              <w:t xml:space="preserve">1, </w:t>
            </w:r>
            <w:r w:rsidR="00082403">
              <w:rPr>
                <w:noProof/>
              </w:rPr>
              <w:t xml:space="preserve">5.5A.2, </w:t>
            </w:r>
            <w:r w:rsidR="001513CC">
              <w:rPr>
                <w:noProof/>
              </w:rPr>
              <w:t>5.5A.3, 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FF795" w14:textId="77777777" w:rsidR="00F8533C" w:rsidRDefault="00061A08" w:rsidP="00711C34">
            <w:pPr>
              <w:pStyle w:val="CRCoverPage"/>
              <w:spacing w:after="0"/>
              <w:ind w:left="100"/>
              <w:rPr>
                <w:noProof/>
              </w:rPr>
            </w:pPr>
            <w:r>
              <w:rPr>
                <w:noProof/>
              </w:rPr>
              <w:t xml:space="preserve">The notes </w:t>
            </w:r>
            <w:r w:rsidR="0024392A">
              <w:rPr>
                <w:noProof/>
              </w:rPr>
              <w:t>for the int</w:t>
            </w:r>
            <w:r w:rsidR="0062432B">
              <w:rPr>
                <w:noProof/>
              </w:rPr>
              <w:t>er</w:t>
            </w:r>
            <w:r w:rsidR="00083D8C">
              <w:rPr>
                <w:noProof/>
              </w:rPr>
              <w:t xml:space="preserve">-band CA configurations </w:t>
            </w:r>
            <w:r w:rsidR="005212C9">
              <w:rPr>
                <w:noProof/>
              </w:rPr>
              <w:t>in clause 5.5A.3 cannot be outside the t</w:t>
            </w:r>
            <w:r w:rsidR="00711C34">
              <w:rPr>
                <w:noProof/>
              </w:rPr>
              <w:t>a</w:t>
            </w:r>
            <w:r w:rsidR="005212C9">
              <w:rPr>
                <w:noProof/>
              </w:rPr>
              <w:t xml:space="preserve">ble, then only informative. </w:t>
            </w:r>
          </w:p>
          <w:p w14:paraId="48778618" w14:textId="77777777" w:rsidR="00F8533C" w:rsidRDefault="00F8533C" w:rsidP="00711C34">
            <w:pPr>
              <w:pStyle w:val="CRCoverPage"/>
              <w:spacing w:after="0"/>
              <w:ind w:left="100"/>
              <w:rPr>
                <w:noProof/>
              </w:rPr>
            </w:pP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D33767">
      <w:pPr>
        <w:pStyle w:val="Heading3"/>
        <w:ind w:left="0" w:firstLine="0"/>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523C93BD" w:rsidR="00B53765" w:rsidRDefault="00B53765" w:rsidP="00B53765">
      <w:pPr>
        <w:rPr>
          <w:i/>
          <w:iCs/>
          <w:noProof/>
          <w:color w:val="0070C0"/>
        </w:rPr>
      </w:pPr>
      <w:r w:rsidRPr="00D30772">
        <w:rPr>
          <w:i/>
          <w:iCs/>
          <w:noProof/>
          <w:color w:val="0070C0"/>
        </w:rPr>
        <w:t>&lt; start of changes &gt;</w:t>
      </w:r>
    </w:p>
    <w:p w14:paraId="654A8FD7" w14:textId="12E769DE" w:rsidR="008A43DA" w:rsidRDefault="008A43DA" w:rsidP="008A43DA">
      <w:pPr>
        <w:pStyle w:val="Heading3"/>
      </w:pPr>
      <w:bookmarkStart w:id="19" w:name="_Toc29801708"/>
      <w:bookmarkStart w:id="20" w:name="_Toc29802132"/>
      <w:bookmarkStart w:id="21" w:name="_Toc29802757"/>
      <w:bookmarkStart w:id="22" w:name="_Toc36107499"/>
      <w:bookmarkStart w:id="23" w:name="_Toc37251258"/>
      <w:bookmarkStart w:id="24" w:name="_Toc45888057"/>
      <w:bookmarkStart w:id="25" w:name="_Toc45888656"/>
      <w:bookmarkStart w:id="26" w:name="_Toc61367297"/>
      <w:bookmarkStart w:id="27" w:name="_Toc61372680"/>
      <w:bookmarkStart w:id="28" w:name="_Toc68230620"/>
      <w:bookmarkStart w:id="29" w:name="_Toc69084033"/>
      <w:bookmarkStart w:id="30" w:name="_Toc75467040"/>
      <w:bookmarkStart w:id="31" w:name="_Toc76509062"/>
      <w:bookmarkStart w:id="32" w:name="_Toc76718052"/>
      <w:bookmarkStart w:id="33" w:name="_Toc83580362"/>
      <w:bookmarkStart w:id="34" w:name="_Toc84404871"/>
      <w:bookmarkStart w:id="35" w:name="_Toc84413480"/>
      <w:r w:rsidRPr="00A1115A">
        <w:t>5.5A.1</w:t>
      </w:r>
      <w:r w:rsidRPr="00A1115A">
        <w:tab/>
        <w:t>Configurations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87D0B29" w14:textId="7225533F" w:rsidR="008A43DA" w:rsidRPr="00AA361B" w:rsidRDefault="008A43DA" w:rsidP="008A43DA">
      <w:pPr>
        <w:rPr>
          <w:lang w:eastAsia="zh-CN"/>
        </w:rPr>
      </w:pPr>
      <w:del w:id="36" w:author="Ericsson" w:date="2022-11-07T13:17:00Z">
        <w:r w:rsidDel="009656C0">
          <w:delText>P</w:delText>
        </w:r>
      </w:del>
      <w:del w:id="37" w:author="Ericsson" w:date="2023-02-13T17:13:00Z">
        <w:r w:rsidDel="00B66B98">
          <w:delText xml:space="preserve">ower class </w:delText>
        </w:r>
      </w:del>
      <w:del w:id="38" w:author="Ericsson" w:date="2022-11-07T13:18:00Z">
        <w:r w:rsidDel="009656C0">
          <w:delText xml:space="preserve">3 is </w:delText>
        </w:r>
      </w:del>
      <w:del w:id="39" w:author="Ericsson" w:date="2023-02-13T17:13:00Z">
        <w:r w:rsidDel="00B66B98">
          <w:delText xml:space="preserve">supported </w:delText>
        </w:r>
      </w:del>
      <w:del w:id="40" w:author="Ericsson" w:date="2022-11-07T22:20:00Z">
        <w:r w:rsidDel="00E31BE5">
          <w:delText>for all uplinks</w:delText>
        </w:r>
      </w:del>
      <w:del w:id="41" w:author="Ericsson" w:date="2023-02-13T17:13:00Z">
        <w:r w:rsidDel="00B66B98">
          <w:delText>.</w:delText>
        </w:r>
      </w:del>
      <w:del w:id="42" w:author="Ericsson" w:date="2022-11-07T13:18:00Z">
        <w:r w:rsidDel="00A058D5">
          <w:delText xml:space="preserve"> Power classes other than power class 3 are supported as indicated in Table 5.5A.1-1.</w:delText>
        </w:r>
      </w:del>
    </w:p>
    <w:p w14:paraId="70221ED9" w14:textId="77777777" w:rsidR="008A43DA" w:rsidRDefault="008A43DA" w:rsidP="008A43DA"/>
    <w:p w14:paraId="1D9546BC" w14:textId="77777777" w:rsidR="00D87241" w:rsidRPr="00A1115A" w:rsidRDefault="00D87241" w:rsidP="00D8724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87241" w:rsidRPr="00A1115A" w14:paraId="36F628F3" w14:textId="77777777" w:rsidTr="00E954E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2C7683A" w14:textId="77777777" w:rsidR="00D87241" w:rsidRPr="00A1115A" w:rsidRDefault="00D87241" w:rsidP="00E954E1">
            <w:pPr>
              <w:pStyle w:val="TAH"/>
            </w:pPr>
            <w:r w:rsidRPr="00A1115A">
              <w:lastRenderedPageBreak/>
              <w:t>NR CA configuration / Bandwidth combination set</w:t>
            </w:r>
          </w:p>
        </w:tc>
      </w:tr>
      <w:tr w:rsidR="00D87241" w:rsidRPr="00A1115A" w14:paraId="6D4F8625" w14:textId="77777777" w:rsidTr="00E954E1">
        <w:trPr>
          <w:cantSplit/>
          <w:trHeight w:val="80"/>
          <w:jc w:val="center"/>
        </w:trPr>
        <w:tc>
          <w:tcPr>
            <w:tcW w:w="1307" w:type="dxa"/>
            <w:tcBorders>
              <w:left w:val="single" w:sz="4" w:space="0" w:color="auto"/>
              <w:bottom w:val="single" w:sz="4" w:space="0" w:color="auto"/>
              <w:right w:val="single" w:sz="4" w:space="0" w:color="auto"/>
            </w:tcBorders>
          </w:tcPr>
          <w:p w14:paraId="1C8DCEBE" w14:textId="77777777" w:rsidR="00D87241" w:rsidRPr="00A1115A" w:rsidRDefault="00D87241" w:rsidP="00E954E1">
            <w:pPr>
              <w:pStyle w:val="TAH"/>
            </w:pPr>
            <w:r w:rsidRPr="00A1115A">
              <w:t>NR CA configuration</w:t>
            </w:r>
          </w:p>
        </w:tc>
        <w:tc>
          <w:tcPr>
            <w:tcW w:w="990" w:type="dxa"/>
            <w:tcBorders>
              <w:left w:val="single" w:sz="4" w:space="0" w:color="auto"/>
              <w:bottom w:val="single" w:sz="4" w:space="0" w:color="auto"/>
              <w:right w:val="single" w:sz="4" w:space="0" w:color="auto"/>
            </w:tcBorders>
          </w:tcPr>
          <w:p w14:paraId="07411F0D" w14:textId="77777777" w:rsidR="00D87241" w:rsidRPr="00A1115A" w:rsidRDefault="00D87241" w:rsidP="00E954E1">
            <w:pPr>
              <w:pStyle w:val="TAH"/>
            </w:pPr>
            <w:r>
              <w:t>Uplink CA configurations or single uplin</w:t>
            </w:r>
            <w:r>
              <w:t>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850E8E6" w14:textId="77777777" w:rsidR="00D87241" w:rsidRPr="00A1115A" w:rsidRDefault="00D87241" w:rsidP="00E954E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3039BB8" w14:textId="77777777" w:rsidR="00D87241" w:rsidRPr="00A1115A" w:rsidRDefault="00D87241" w:rsidP="00E954E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79A55B" w14:textId="77777777" w:rsidR="00D87241" w:rsidRPr="00A1115A" w:rsidRDefault="00D87241" w:rsidP="00E954E1">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1C960CA" w14:textId="77777777" w:rsidR="00D87241" w:rsidRPr="00A1115A" w:rsidRDefault="00D87241" w:rsidP="00E954E1">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592EFDD" w14:textId="77777777" w:rsidR="00D87241" w:rsidRPr="00A1115A" w:rsidRDefault="00D87241" w:rsidP="00E954E1">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08B9E4" w14:textId="77777777" w:rsidR="00D87241" w:rsidRPr="00A1115A" w:rsidRDefault="00D87241" w:rsidP="00E954E1">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6D03A0B" w14:textId="77777777" w:rsidR="00D87241" w:rsidRPr="00A1115A" w:rsidRDefault="00D87241" w:rsidP="00E954E1">
            <w:pPr>
              <w:pStyle w:val="TAH"/>
            </w:pPr>
            <w:r w:rsidRPr="00A1115A">
              <w:t>Bandwidth combination set</w:t>
            </w:r>
          </w:p>
        </w:tc>
      </w:tr>
      <w:tr w:rsidR="00D87241" w:rsidRPr="00A1115A" w14:paraId="1833CC40"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EDA2497" w14:textId="77777777" w:rsidR="00D87241" w:rsidRPr="00A1115A" w:rsidRDefault="00D87241" w:rsidP="00E954E1">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1BA851B" w14:textId="77777777" w:rsidR="00D87241" w:rsidRPr="00A1115A" w:rsidRDefault="00D87241" w:rsidP="00E954E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B9124E3" w14:textId="77777777" w:rsidR="00D87241" w:rsidRPr="00A1115A" w:rsidRDefault="00D87241" w:rsidP="00E954E1">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A410EA0" w14:textId="77777777" w:rsidR="00D87241" w:rsidRPr="00A1115A" w:rsidRDefault="00D87241" w:rsidP="00E954E1">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CDAFB1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7E0BCC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3B753C4"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B1583DD" w14:textId="77777777" w:rsidR="00D87241" w:rsidRPr="00A1115A" w:rsidRDefault="00D87241" w:rsidP="00E954E1">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537059D9" w14:textId="77777777" w:rsidR="00D87241" w:rsidRPr="00A1115A" w:rsidRDefault="00D87241" w:rsidP="00E954E1">
            <w:pPr>
              <w:pStyle w:val="TAC"/>
            </w:pPr>
            <w:r w:rsidRPr="00A1115A">
              <w:t>0</w:t>
            </w:r>
          </w:p>
        </w:tc>
      </w:tr>
      <w:tr w:rsidR="00D87241" w:rsidRPr="00A1115A" w14:paraId="394E4A6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162F74B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59E470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1418E078" w14:textId="77777777" w:rsidR="00D87241" w:rsidRPr="00A1115A" w:rsidRDefault="00D87241" w:rsidP="00E954E1">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19682327" w14:textId="77777777" w:rsidR="00D87241" w:rsidRPr="00A1115A" w:rsidRDefault="00D87241" w:rsidP="00E954E1">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B19548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5CD86B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8B58D4B"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47FA5149"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0D2B98" w14:textId="77777777" w:rsidR="00D87241" w:rsidRPr="00A1115A" w:rsidRDefault="00D87241" w:rsidP="00E954E1">
            <w:pPr>
              <w:pStyle w:val="TAC"/>
            </w:pPr>
          </w:p>
        </w:tc>
      </w:tr>
      <w:tr w:rsidR="00D87241" w:rsidRPr="00A1115A" w14:paraId="64AC9C9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B88FF47"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1B60091"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E406FE0" w14:textId="77777777" w:rsidR="00D87241" w:rsidRPr="00A1115A" w:rsidRDefault="00D87241" w:rsidP="00E954E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910BCDD" w14:textId="77777777" w:rsidR="00D87241" w:rsidRPr="00A1115A" w:rsidRDefault="00D87241" w:rsidP="00E954E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22A57F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D7E0F0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8134707"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98961C"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6C37D5A" w14:textId="77777777" w:rsidR="00D87241" w:rsidRPr="00A1115A" w:rsidRDefault="00D87241" w:rsidP="00E954E1">
            <w:pPr>
              <w:pStyle w:val="TAC"/>
            </w:pPr>
          </w:p>
        </w:tc>
      </w:tr>
      <w:tr w:rsidR="00D87241" w:rsidRPr="00A1115A" w14:paraId="4ABC93D1"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4D0138B5" w14:textId="77777777" w:rsidR="00D87241" w:rsidRPr="00A1115A" w:rsidRDefault="00D87241" w:rsidP="00E954E1">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2E95364" w14:textId="77777777" w:rsidR="00D87241" w:rsidRPr="00A1115A" w:rsidRDefault="00D87241" w:rsidP="00E954E1">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C3102CA" w14:textId="77777777" w:rsidR="00D87241" w:rsidRPr="00A1115A" w:rsidRDefault="00D87241" w:rsidP="00E954E1">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F44C298" w14:textId="77777777" w:rsidR="00D87241" w:rsidRPr="00A1115A" w:rsidRDefault="00D87241" w:rsidP="00E954E1">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BEA187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EB844A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E2E6479"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4D183F2" w14:textId="77777777" w:rsidR="00D87241" w:rsidRPr="00A1115A" w:rsidRDefault="00D87241" w:rsidP="00E954E1">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4BFBCD9" w14:textId="77777777" w:rsidR="00D87241" w:rsidRPr="00A1115A" w:rsidRDefault="00D87241" w:rsidP="00E954E1">
            <w:pPr>
              <w:pStyle w:val="TAC"/>
            </w:pPr>
            <w:r>
              <w:rPr>
                <w:lang w:eastAsia="en-GB"/>
              </w:rPr>
              <w:t>0</w:t>
            </w:r>
          </w:p>
        </w:tc>
      </w:tr>
      <w:tr w:rsidR="00D87241" w:rsidRPr="00A1115A" w14:paraId="4766E1B1"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F7FA19A"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E676145"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7F0B631D" w14:textId="77777777" w:rsidR="00D87241" w:rsidRPr="00A1115A" w:rsidRDefault="00D87241" w:rsidP="00E954E1">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2E64193" w14:textId="77777777" w:rsidR="00D87241" w:rsidRPr="00A1115A" w:rsidRDefault="00D87241" w:rsidP="00E954E1">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66E8FE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A9443B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4F7EFA0"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B07C8E" w14:textId="77777777" w:rsidR="00D87241" w:rsidRPr="00A1115A" w:rsidRDefault="00D87241" w:rsidP="00E954E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BA72C9A" w14:textId="77777777" w:rsidR="00D87241" w:rsidRPr="00A1115A" w:rsidRDefault="00D87241" w:rsidP="00E954E1">
            <w:pPr>
              <w:pStyle w:val="TAC"/>
            </w:pPr>
          </w:p>
        </w:tc>
      </w:tr>
      <w:tr w:rsidR="00D87241" w:rsidRPr="00A1115A" w14:paraId="4945D572" w14:textId="77777777" w:rsidTr="00E954E1">
        <w:trPr>
          <w:jc w:val="center"/>
        </w:trPr>
        <w:tc>
          <w:tcPr>
            <w:tcW w:w="1307" w:type="dxa"/>
            <w:tcBorders>
              <w:top w:val="single" w:sz="4" w:space="0" w:color="auto"/>
              <w:left w:val="single" w:sz="4" w:space="0" w:color="auto"/>
              <w:bottom w:val="nil"/>
              <w:right w:val="single" w:sz="6" w:space="0" w:color="auto"/>
            </w:tcBorders>
          </w:tcPr>
          <w:p w14:paraId="50ED23A8" w14:textId="77777777" w:rsidR="00D87241" w:rsidRDefault="00D87241" w:rsidP="00E954E1">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47DD480" w14:textId="77777777" w:rsidR="00D87241" w:rsidRDefault="00D87241" w:rsidP="00E954E1">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A4DFEA0" w14:textId="77777777" w:rsidR="00D87241" w:rsidRDefault="00D87241" w:rsidP="00E954E1">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D2E2EF1" w14:textId="77777777" w:rsidR="00D87241" w:rsidRDefault="00D87241" w:rsidP="00E954E1">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CBC63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77F1C5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26F2E03"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5E452565" w14:textId="77777777" w:rsidR="00D87241" w:rsidRDefault="00D87241" w:rsidP="00E954E1">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DB87AA5" w14:textId="77777777" w:rsidR="00D87241" w:rsidRDefault="00D87241" w:rsidP="00E954E1">
            <w:pPr>
              <w:pStyle w:val="TAC"/>
            </w:pPr>
            <w:r>
              <w:rPr>
                <w:lang w:eastAsia="en-GB"/>
              </w:rPr>
              <w:t>0</w:t>
            </w:r>
          </w:p>
        </w:tc>
      </w:tr>
      <w:tr w:rsidR="00D87241" w:rsidRPr="00A1115A" w14:paraId="4874766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171A5786" w14:textId="77777777" w:rsidR="00D87241"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689C72BD" w14:textId="77777777" w:rsidR="00D87241"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4EAAC4D" w14:textId="77777777" w:rsidR="00D87241" w:rsidRDefault="00D87241" w:rsidP="00E954E1">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9E0F88A" w14:textId="77777777" w:rsidR="00D87241" w:rsidRDefault="00D87241" w:rsidP="00E954E1">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6AB958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F95571C"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F3B7D93"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84D5747" w14:textId="77777777" w:rsidR="00D87241" w:rsidRDefault="00D87241" w:rsidP="00E954E1">
            <w:pPr>
              <w:pStyle w:val="TAC"/>
            </w:pPr>
          </w:p>
        </w:tc>
        <w:tc>
          <w:tcPr>
            <w:tcW w:w="1318" w:type="dxa"/>
            <w:tcBorders>
              <w:top w:val="nil"/>
              <w:left w:val="single" w:sz="4" w:space="0" w:color="auto"/>
              <w:bottom w:val="nil"/>
              <w:right w:val="single" w:sz="4" w:space="0" w:color="auto"/>
            </w:tcBorders>
            <w:shd w:val="clear" w:color="auto" w:fill="auto"/>
          </w:tcPr>
          <w:p w14:paraId="2A1A27C5" w14:textId="77777777" w:rsidR="00D87241" w:rsidRDefault="00D87241" w:rsidP="00E954E1">
            <w:pPr>
              <w:pStyle w:val="TAC"/>
            </w:pPr>
          </w:p>
        </w:tc>
      </w:tr>
      <w:tr w:rsidR="00D87241" w:rsidRPr="00A1115A" w14:paraId="4ED3714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6EF0BFC" w14:textId="77777777" w:rsidR="00D87241"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BAB8FBA" w14:textId="77777777" w:rsidR="00D87241"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FB5897E" w14:textId="77777777" w:rsidR="00D87241" w:rsidRDefault="00D87241" w:rsidP="00E954E1">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2688616" w14:textId="77777777" w:rsidR="00D87241" w:rsidRDefault="00D87241" w:rsidP="00E954E1">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ECAF43"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90CA32A"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4DC5C8C"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D73BFB" w14:textId="77777777" w:rsidR="00D87241" w:rsidRDefault="00D87241" w:rsidP="00E954E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024CCD8" w14:textId="77777777" w:rsidR="00D87241" w:rsidRDefault="00D87241" w:rsidP="00E954E1">
            <w:pPr>
              <w:pStyle w:val="TAC"/>
            </w:pPr>
          </w:p>
        </w:tc>
      </w:tr>
      <w:tr w:rsidR="00D87241" w:rsidRPr="00A1115A" w14:paraId="4ADD6C75" w14:textId="77777777" w:rsidTr="00E954E1">
        <w:trPr>
          <w:jc w:val="center"/>
        </w:trPr>
        <w:tc>
          <w:tcPr>
            <w:tcW w:w="1307" w:type="dxa"/>
            <w:tcBorders>
              <w:top w:val="single" w:sz="4" w:space="0" w:color="auto"/>
              <w:left w:val="single" w:sz="4" w:space="0" w:color="auto"/>
              <w:bottom w:val="single" w:sz="6" w:space="0" w:color="auto"/>
              <w:right w:val="single" w:sz="6" w:space="0" w:color="auto"/>
            </w:tcBorders>
          </w:tcPr>
          <w:p w14:paraId="20AE9A79" w14:textId="77777777" w:rsidR="00D87241" w:rsidRPr="00A1115A" w:rsidRDefault="00D87241" w:rsidP="00E954E1">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568E554" w14:textId="77777777" w:rsidR="00D87241" w:rsidRPr="00A1115A" w:rsidRDefault="00D87241" w:rsidP="00E954E1">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432AB66" w14:textId="77777777" w:rsidR="00D87241" w:rsidRPr="00A1115A" w:rsidRDefault="00D87241" w:rsidP="00E954E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6E62067" w14:textId="77777777" w:rsidR="00D87241" w:rsidRPr="00A1115A" w:rsidRDefault="00D87241" w:rsidP="00E954E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575D9A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52C758C"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5A66270" w14:textId="77777777" w:rsidR="00D87241" w:rsidRPr="00A1115A" w:rsidRDefault="00D87241" w:rsidP="00E954E1">
            <w:pPr>
              <w:pStyle w:val="TAC"/>
            </w:pPr>
          </w:p>
        </w:tc>
        <w:tc>
          <w:tcPr>
            <w:tcW w:w="1080" w:type="dxa"/>
            <w:tcBorders>
              <w:top w:val="single" w:sz="6" w:space="0" w:color="auto"/>
              <w:left w:val="single" w:sz="6" w:space="0" w:color="auto"/>
              <w:bottom w:val="single" w:sz="6" w:space="0" w:color="auto"/>
              <w:right w:val="single" w:sz="6" w:space="0" w:color="auto"/>
            </w:tcBorders>
          </w:tcPr>
          <w:p w14:paraId="1B1B2FCB" w14:textId="77777777" w:rsidR="00D87241" w:rsidRPr="00A1115A" w:rsidRDefault="00D87241" w:rsidP="00E954E1">
            <w:pPr>
              <w:pStyle w:val="TAC"/>
            </w:pPr>
            <w:r>
              <w:t>20</w:t>
            </w:r>
          </w:p>
        </w:tc>
        <w:tc>
          <w:tcPr>
            <w:tcW w:w="1318" w:type="dxa"/>
            <w:tcBorders>
              <w:top w:val="single" w:sz="6" w:space="0" w:color="auto"/>
              <w:left w:val="single" w:sz="6" w:space="0" w:color="auto"/>
              <w:right w:val="single" w:sz="4" w:space="0" w:color="auto"/>
            </w:tcBorders>
          </w:tcPr>
          <w:p w14:paraId="7D052EB2" w14:textId="77777777" w:rsidR="00D87241" w:rsidRPr="00A1115A" w:rsidRDefault="00D87241" w:rsidP="00E954E1">
            <w:pPr>
              <w:pStyle w:val="TAC"/>
            </w:pPr>
            <w:r>
              <w:t>0</w:t>
            </w:r>
          </w:p>
        </w:tc>
      </w:tr>
      <w:tr w:rsidR="00D87241" w:rsidRPr="00A1115A" w14:paraId="47E8490B" w14:textId="77777777" w:rsidTr="00E954E1">
        <w:trPr>
          <w:jc w:val="center"/>
        </w:trPr>
        <w:tc>
          <w:tcPr>
            <w:tcW w:w="1307" w:type="dxa"/>
            <w:tcBorders>
              <w:top w:val="single" w:sz="4" w:space="0" w:color="auto"/>
              <w:left w:val="single" w:sz="4" w:space="0" w:color="auto"/>
              <w:bottom w:val="nil"/>
              <w:right w:val="single" w:sz="6" w:space="0" w:color="auto"/>
            </w:tcBorders>
          </w:tcPr>
          <w:p w14:paraId="2B969FD8" w14:textId="77777777" w:rsidR="00D87241" w:rsidRPr="00A1115A" w:rsidRDefault="00D87241" w:rsidP="00E954E1">
            <w:pPr>
              <w:pStyle w:val="TAC"/>
            </w:pPr>
            <w:r w:rsidRPr="00A1115A">
              <w:t>CA_n7B</w:t>
            </w:r>
          </w:p>
        </w:tc>
        <w:tc>
          <w:tcPr>
            <w:tcW w:w="990" w:type="dxa"/>
            <w:tcBorders>
              <w:top w:val="single" w:sz="4" w:space="0" w:color="auto"/>
              <w:left w:val="single" w:sz="6" w:space="0" w:color="auto"/>
              <w:bottom w:val="nil"/>
              <w:right w:val="single" w:sz="6" w:space="0" w:color="auto"/>
            </w:tcBorders>
          </w:tcPr>
          <w:p w14:paraId="4C7EE50E" w14:textId="77777777" w:rsidR="00D87241" w:rsidRPr="00A1115A" w:rsidRDefault="00D87241" w:rsidP="00E954E1">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3B261DC8" w14:textId="77777777" w:rsidR="00D87241" w:rsidRPr="00A1115A" w:rsidRDefault="00D87241" w:rsidP="00E954E1">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0515760" w14:textId="77777777" w:rsidR="00D87241" w:rsidRPr="00A1115A" w:rsidRDefault="00D87241" w:rsidP="00E954E1">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B91CFE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3E2669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F8701EE"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0961D52A" w14:textId="77777777" w:rsidR="00D87241" w:rsidRPr="00A1115A" w:rsidRDefault="00D87241" w:rsidP="00E954E1">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93B6D99" w14:textId="77777777" w:rsidR="00D87241" w:rsidRPr="00A1115A" w:rsidRDefault="00D87241" w:rsidP="00E954E1">
            <w:pPr>
              <w:pStyle w:val="TAC"/>
            </w:pPr>
            <w:r w:rsidRPr="00A1115A">
              <w:t>0</w:t>
            </w:r>
          </w:p>
        </w:tc>
      </w:tr>
      <w:tr w:rsidR="00D87241" w:rsidRPr="00A1115A" w14:paraId="6122DDE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5470942"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13AEFCA"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0DBE72" w14:textId="77777777" w:rsidR="00D87241" w:rsidRPr="00A1115A" w:rsidRDefault="00D87241" w:rsidP="00E954E1">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34FFFBF" w14:textId="77777777" w:rsidR="00D87241" w:rsidRPr="00A1115A" w:rsidRDefault="00D87241" w:rsidP="00E954E1">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F1309A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865CED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4BBF387"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197A6673"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7B90C8B" w14:textId="77777777" w:rsidR="00D87241" w:rsidRPr="00A1115A" w:rsidRDefault="00D87241" w:rsidP="00E954E1">
            <w:pPr>
              <w:pStyle w:val="TAC"/>
              <w:rPr>
                <w:lang w:eastAsia="zh-CN"/>
              </w:rPr>
            </w:pPr>
          </w:p>
        </w:tc>
      </w:tr>
      <w:tr w:rsidR="00D87241" w:rsidRPr="00A1115A" w14:paraId="4105BD9F"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11A7C39B"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C07DF3B"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50BD70B" w14:textId="77777777" w:rsidR="00D87241" w:rsidRPr="00A1115A" w:rsidRDefault="00D87241" w:rsidP="00E954E1">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245772C" w14:textId="77777777" w:rsidR="00D87241" w:rsidRPr="00A1115A" w:rsidRDefault="00D87241" w:rsidP="00E954E1">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DF992F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A8838F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6FD5144"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235DC5"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D10DA7" w14:textId="77777777" w:rsidR="00D87241" w:rsidRPr="00A1115A" w:rsidRDefault="00D87241" w:rsidP="00E954E1">
            <w:pPr>
              <w:pStyle w:val="TAC"/>
              <w:rPr>
                <w:lang w:eastAsia="zh-CN"/>
              </w:rPr>
            </w:pPr>
          </w:p>
        </w:tc>
      </w:tr>
      <w:tr w:rsidR="00D87241" w:rsidRPr="00A1115A" w14:paraId="4CA5727C"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44863A4" w14:textId="77777777" w:rsidR="00D87241" w:rsidRPr="00A1115A" w:rsidRDefault="00D87241" w:rsidP="00E954E1">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38234D1E" w14:textId="77777777" w:rsidR="00D87241" w:rsidRPr="00A1115A" w:rsidRDefault="00D87241" w:rsidP="00E954E1">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D5236C4" w14:textId="77777777" w:rsidR="00D87241" w:rsidRPr="00A1115A" w:rsidRDefault="00D87241" w:rsidP="00E954E1">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60BBFE4" w14:textId="77777777" w:rsidR="00D87241" w:rsidRPr="00A1115A" w:rsidRDefault="00D87241" w:rsidP="00E954E1">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CD5AA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01AB34B"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B5D3829"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4056BC" w14:textId="77777777" w:rsidR="00D87241" w:rsidRPr="00A1115A" w:rsidRDefault="00D87241" w:rsidP="00E954E1">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94C3BF9" w14:textId="77777777" w:rsidR="00D87241" w:rsidRPr="00A1115A" w:rsidRDefault="00D87241" w:rsidP="00E954E1">
            <w:pPr>
              <w:pStyle w:val="TAC"/>
              <w:rPr>
                <w:lang w:eastAsia="zh-CN"/>
              </w:rPr>
            </w:pPr>
            <w:r>
              <w:rPr>
                <w:lang w:eastAsia="en-GB"/>
              </w:rPr>
              <w:t>0</w:t>
            </w:r>
          </w:p>
        </w:tc>
      </w:tr>
      <w:tr w:rsidR="00D87241" w:rsidRPr="00A1115A" w14:paraId="61A9A84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225CD47"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40C22E"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266510D" w14:textId="77777777" w:rsidR="00D87241" w:rsidRPr="00A1115A" w:rsidRDefault="00D87241" w:rsidP="00E954E1">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A4057AE" w14:textId="77777777" w:rsidR="00D87241" w:rsidRPr="00A1115A" w:rsidRDefault="00D87241" w:rsidP="00E954E1">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170A71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9C636DB"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43336D2"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ABFCE"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C2CE712" w14:textId="77777777" w:rsidR="00D87241" w:rsidRPr="00A1115A" w:rsidRDefault="00D87241" w:rsidP="00E954E1">
            <w:pPr>
              <w:pStyle w:val="TAC"/>
              <w:rPr>
                <w:lang w:eastAsia="zh-CN"/>
              </w:rPr>
            </w:pPr>
          </w:p>
        </w:tc>
      </w:tr>
      <w:tr w:rsidR="00D87241" w:rsidRPr="00A1115A" w14:paraId="7E085DA1" w14:textId="77777777" w:rsidTr="00E954E1">
        <w:trPr>
          <w:jc w:val="center"/>
        </w:trPr>
        <w:tc>
          <w:tcPr>
            <w:tcW w:w="1307" w:type="dxa"/>
            <w:tcBorders>
              <w:top w:val="single" w:sz="4" w:space="0" w:color="auto"/>
              <w:left w:val="single" w:sz="4" w:space="0" w:color="auto"/>
              <w:bottom w:val="nil"/>
              <w:right w:val="single" w:sz="6" w:space="0" w:color="auto"/>
            </w:tcBorders>
          </w:tcPr>
          <w:p w14:paraId="44AAA176" w14:textId="77777777" w:rsidR="00D87241" w:rsidRPr="00A1115A" w:rsidRDefault="00D87241" w:rsidP="00E954E1">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6100FFA3" w14:textId="77777777" w:rsidR="00D87241" w:rsidRPr="00A1115A" w:rsidRDefault="00D87241" w:rsidP="00E954E1">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E5BECE6" w14:textId="77777777" w:rsidR="00D87241" w:rsidRDefault="00D87241" w:rsidP="00E954E1">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9C27D8" w14:textId="77777777" w:rsidR="00D87241" w:rsidRDefault="00D87241" w:rsidP="00E954E1">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CB15FB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BB1A59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929FE26"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3B07DA69" w14:textId="77777777" w:rsidR="00D87241" w:rsidRPr="00A1115A" w:rsidRDefault="00D87241" w:rsidP="00E954E1">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3752C97C" w14:textId="77777777" w:rsidR="00D87241" w:rsidRPr="00A1115A" w:rsidRDefault="00D87241" w:rsidP="00E954E1">
            <w:pPr>
              <w:pStyle w:val="TAC"/>
              <w:rPr>
                <w:lang w:eastAsia="zh-CN"/>
              </w:rPr>
            </w:pPr>
            <w:r>
              <w:rPr>
                <w:lang w:eastAsia="en-GB"/>
              </w:rPr>
              <w:t>0</w:t>
            </w:r>
          </w:p>
        </w:tc>
      </w:tr>
      <w:tr w:rsidR="00D87241" w:rsidRPr="00A1115A" w14:paraId="45ADEEEA"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1FCE38C"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DB247A6"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73AAAF" w14:textId="77777777" w:rsidR="00D87241" w:rsidRDefault="00D87241" w:rsidP="00E954E1">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F67CD52" w14:textId="77777777" w:rsidR="00D87241" w:rsidRDefault="00D87241" w:rsidP="00E954E1">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C3CA32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D4BB2E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C1B60C5"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15C5462"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E1E263E" w14:textId="77777777" w:rsidR="00D87241" w:rsidRPr="00A1115A" w:rsidRDefault="00D87241" w:rsidP="00E954E1">
            <w:pPr>
              <w:pStyle w:val="TAC"/>
              <w:rPr>
                <w:lang w:eastAsia="zh-CN"/>
              </w:rPr>
            </w:pPr>
          </w:p>
        </w:tc>
      </w:tr>
      <w:tr w:rsidR="00D87241" w:rsidRPr="00A1115A" w14:paraId="643C8B20"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CB37168"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B1279EC"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EDC3617" w14:textId="77777777" w:rsidR="00D87241" w:rsidRDefault="00D87241" w:rsidP="00E954E1">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113E4A7" w14:textId="77777777" w:rsidR="00D87241" w:rsidRDefault="00D87241" w:rsidP="00E954E1">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3379B6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751BC3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5AEBB2F"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4FEA2B"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3D74345" w14:textId="77777777" w:rsidR="00D87241" w:rsidRPr="00A1115A" w:rsidRDefault="00D87241" w:rsidP="00E954E1">
            <w:pPr>
              <w:pStyle w:val="TAC"/>
              <w:rPr>
                <w:lang w:eastAsia="zh-CN"/>
              </w:rPr>
            </w:pPr>
          </w:p>
        </w:tc>
      </w:tr>
      <w:tr w:rsidR="00D87241" w:rsidRPr="00A1115A" w14:paraId="27BD839F"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01B23B65" w14:textId="77777777" w:rsidR="00D87241" w:rsidRPr="00A1115A" w:rsidRDefault="00D87241" w:rsidP="00E954E1">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2D9D5354" w14:textId="77777777" w:rsidR="00D87241" w:rsidRPr="00A1115A" w:rsidRDefault="00D87241" w:rsidP="00E954E1">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7929BDB" w14:textId="77777777" w:rsidR="00D87241" w:rsidRPr="00A1115A" w:rsidRDefault="00D87241" w:rsidP="00E954E1">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E71DEFA" w14:textId="77777777" w:rsidR="00D87241" w:rsidRPr="00A1115A" w:rsidRDefault="00D87241" w:rsidP="00E954E1">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183DC1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A9E10FB"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CFE2561"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ECDCEB" w14:textId="77777777" w:rsidR="00D87241" w:rsidRPr="00A1115A" w:rsidRDefault="00D87241" w:rsidP="00E954E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5E405C0" w14:textId="77777777" w:rsidR="00D87241" w:rsidRPr="00A1115A" w:rsidRDefault="00D87241" w:rsidP="00E954E1">
            <w:pPr>
              <w:pStyle w:val="TAC"/>
            </w:pPr>
            <w:r w:rsidRPr="00A1115A">
              <w:rPr>
                <w:rFonts w:hint="eastAsia"/>
                <w:lang w:eastAsia="zh-CN"/>
              </w:rPr>
              <w:t>0</w:t>
            </w:r>
          </w:p>
        </w:tc>
      </w:tr>
      <w:tr w:rsidR="00D87241" w:rsidRPr="00A1115A" w14:paraId="2E1C6D89"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C6F41AE"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377EA9"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302FA0D" w14:textId="77777777" w:rsidR="00D87241" w:rsidRPr="00A1115A" w:rsidRDefault="00D87241" w:rsidP="00E954E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43FAAB3" w14:textId="77777777" w:rsidR="00D87241" w:rsidRPr="00A1115A" w:rsidRDefault="00D87241" w:rsidP="00E954E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9847708"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9D75E3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6469557"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DBDBE8" w14:textId="77777777" w:rsidR="00D87241" w:rsidRPr="00A1115A" w:rsidRDefault="00D87241" w:rsidP="00E954E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990410C" w14:textId="77777777" w:rsidR="00D87241" w:rsidRPr="00A1115A" w:rsidRDefault="00D87241" w:rsidP="00E954E1">
            <w:pPr>
              <w:pStyle w:val="TAC"/>
            </w:pPr>
          </w:p>
        </w:tc>
      </w:tr>
      <w:tr w:rsidR="00D87241" w:rsidRPr="00A1115A" w14:paraId="74B47460"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13A2E422" w14:textId="77777777" w:rsidR="00D87241" w:rsidRPr="00A1115A" w:rsidRDefault="00D87241" w:rsidP="00E954E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B16AB24" w14:textId="77777777" w:rsidR="00D87241" w:rsidRPr="00A1115A" w:rsidRDefault="00D87241" w:rsidP="00E954E1">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FB06628" w14:textId="77777777" w:rsidR="00D87241" w:rsidRPr="00A1115A" w:rsidRDefault="00D87241" w:rsidP="00E954E1">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D4C03E5" w14:textId="77777777" w:rsidR="00D87241" w:rsidRPr="00A1115A" w:rsidRDefault="00D87241" w:rsidP="00E954E1">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83E293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3C0896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C636358"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E712A5" w14:textId="77777777" w:rsidR="00D87241" w:rsidRPr="00A1115A" w:rsidRDefault="00D87241" w:rsidP="00E954E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C2F818" w14:textId="77777777" w:rsidR="00D87241" w:rsidRPr="00A1115A" w:rsidRDefault="00D87241" w:rsidP="00E954E1">
            <w:pPr>
              <w:pStyle w:val="TAC"/>
            </w:pPr>
            <w:r>
              <w:rPr>
                <w:lang w:eastAsia="zh-CN"/>
              </w:rPr>
              <w:t>1</w:t>
            </w:r>
          </w:p>
        </w:tc>
      </w:tr>
      <w:tr w:rsidR="00D87241" w:rsidRPr="00A1115A" w14:paraId="6BA23EB9"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49E187E7" w14:textId="77777777" w:rsidR="00D87241" w:rsidRPr="00A1115A" w:rsidRDefault="00D87241" w:rsidP="00E954E1">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C277AAA" w14:textId="77777777" w:rsidR="00D87241" w:rsidRPr="00A1115A" w:rsidRDefault="00D87241" w:rsidP="00E954E1">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199AC1E" w14:textId="77777777" w:rsidR="00D87241" w:rsidRPr="00A1115A" w:rsidRDefault="00D87241" w:rsidP="00E954E1">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F6CC527" w14:textId="77777777" w:rsidR="00D87241" w:rsidRPr="00A1115A" w:rsidRDefault="00D87241" w:rsidP="00E954E1">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AD4433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C24150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F46E11E" w14:textId="77777777" w:rsidR="00D87241" w:rsidRPr="00A1115A" w:rsidRDefault="00D87241" w:rsidP="00E954E1">
            <w:pPr>
              <w:pStyle w:val="TAC"/>
            </w:pPr>
          </w:p>
        </w:tc>
        <w:tc>
          <w:tcPr>
            <w:tcW w:w="1080" w:type="dxa"/>
            <w:tcBorders>
              <w:top w:val="single" w:sz="4" w:space="0" w:color="auto"/>
              <w:left w:val="single" w:sz="6" w:space="0" w:color="auto"/>
              <w:bottom w:val="single" w:sz="4" w:space="0" w:color="auto"/>
              <w:right w:val="single" w:sz="6" w:space="0" w:color="auto"/>
            </w:tcBorders>
          </w:tcPr>
          <w:p w14:paraId="7D370B3E" w14:textId="77777777" w:rsidR="00D87241" w:rsidRPr="00A1115A" w:rsidRDefault="00D87241" w:rsidP="00E954E1">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3B75770" w14:textId="77777777" w:rsidR="00D87241" w:rsidRPr="00A1115A" w:rsidRDefault="00D87241" w:rsidP="00E954E1">
            <w:pPr>
              <w:pStyle w:val="TAC"/>
            </w:pPr>
            <w:r w:rsidRPr="00A1115A">
              <w:t>0</w:t>
            </w:r>
          </w:p>
        </w:tc>
      </w:tr>
      <w:tr w:rsidR="00D87241" w:rsidRPr="00A1115A" w14:paraId="1729BB0C" w14:textId="77777777" w:rsidTr="00E954E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A4D33A5" w14:textId="77777777" w:rsidR="00D87241" w:rsidRPr="00A1115A" w:rsidRDefault="00D87241" w:rsidP="00E954E1">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EC32546" w14:textId="77777777" w:rsidR="00D87241" w:rsidRDefault="00D87241" w:rsidP="00E954E1">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F79AA38" w14:textId="77777777" w:rsidR="00D87241" w:rsidRPr="00A1115A" w:rsidRDefault="00D87241" w:rsidP="00E954E1">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2984249A" w14:textId="77777777" w:rsidR="00D87241" w:rsidRPr="00A1115A" w:rsidRDefault="00D87241" w:rsidP="00E954E1">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D7CDDF8" w14:textId="77777777" w:rsidR="00D87241" w:rsidRPr="00A1115A" w:rsidRDefault="00D87241" w:rsidP="00E954E1">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A5C4B82"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1C9A0F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F308B9B"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68806A" w14:textId="77777777" w:rsidR="00D87241" w:rsidRPr="00A1115A" w:rsidRDefault="00D87241" w:rsidP="00E954E1">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78134ACE" w14:textId="77777777" w:rsidR="00D87241" w:rsidRPr="00A1115A" w:rsidRDefault="00D87241" w:rsidP="00E954E1">
            <w:pPr>
              <w:pStyle w:val="TAC"/>
            </w:pPr>
            <w:r w:rsidRPr="00A1115A">
              <w:t>0</w:t>
            </w:r>
          </w:p>
        </w:tc>
      </w:tr>
      <w:tr w:rsidR="00D87241" w:rsidRPr="00A1115A" w14:paraId="15065BD1" w14:textId="77777777" w:rsidTr="00E954E1">
        <w:trPr>
          <w:jc w:val="center"/>
        </w:trPr>
        <w:tc>
          <w:tcPr>
            <w:tcW w:w="1307" w:type="dxa"/>
            <w:vMerge/>
            <w:tcBorders>
              <w:top w:val="nil"/>
              <w:left w:val="single" w:sz="4" w:space="0" w:color="auto"/>
              <w:bottom w:val="nil"/>
              <w:right w:val="single" w:sz="4" w:space="0" w:color="auto"/>
            </w:tcBorders>
            <w:shd w:val="clear" w:color="auto" w:fill="auto"/>
          </w:tcPr>
          <w:p w14:paraId="36F978BA"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shd w:val="clear" w:color="auto" w:fill="auto"/>
          </w:tcPr>
          <w:p w14:paraId="1B99485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2792A77" w14:textId="77777777" w:rsidR="00D87241" w:rsidRPr="00A1115A" w:rsidRDefault="00D87241" w:rsidP="00E954E1">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D5EF08B" w14:textId="77777777" w:rsidR="00D87241" w:rsidRPr="00A1115A" w:rsidRDefault="00D87241" w:rsidP="00E954E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E3EF21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FDB38C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81DCF88"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AF78E3"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BD6631" w14:textId="77777777" w:rsidR="00D87241" w:rsidRPr="00A1115A" w:rsidRDefault="00D87241" w:rsidP="00E954E1">
            <w:pPr>
              <w:pStyle w:val="TAC"/>
            </w:pPr>
          </w:p>
        </w:tc>
      </w:tr>
      <w:tr w:rsidR="00D87241" w:rsidRPr="00BA2964" w14:paraId="274297F7" w14:textId="77777777" w:rsidTr="00E954E1">
        <w:trPr>
          <w:jc w:val="center"/>
        </w:trPr>
        <w:tc>
          <w:tcPr>
            <w:tcW w:w="1307" w:type="dxa"/>
            <w:vMerge/>
            <w:tcBorders>
              <w:top w:val="nil"/>
              <w:left w:val="single" w:sz="4" w:space="0" w:color="auto"/>
              <w:bottom w:val="nil"/>
              <w:right w:val="single" w:sz="4" w:space="0" w:color="auto"/>
            </w:tcBorders>
            <w:shd w:val="clear" w:color="auto" w:fill="auto"/>
          </w:tcPr>
          <w:p w14:paraId="2FFD17B3"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shd w:val="clear" w:color="auto" w:fill="auto"/>
          </w:tcPr>
          <w:p w14:paraId="1B82FF67"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B8CCFF0" w14:textId="77777777" w:rsidR="00D87241" w:rsidRPr="00A1115A" w:rsidRDefault="00D87241" w:rsidP="00E954E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411E289" w14:textId="77777777" w:rsidR="00D87241" w:rsidRPr="00A1115A" w:rsidRDefault="00D87241" w:rsidP="00E954E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D2C6C0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38FC3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131BD19"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7C305B78" w14:textId="77777777" w:rsidR="00D87241" w:rsidRPr="00BF3AEF" w:rsidRDefault="00D87241" w:rsidP="00E954E1">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32004E" w14:textId="77777777" w:rsidR="00D87241" w:rsidRPr="00BF3AEF" w:rsidRDefault="00D87241" w:rsidP="00E954E1">
            <w:pPr>
              <w:pStyle w:val="TAC"/>
            </w:pPr>
            <w:r w:rsidRPr="00BF3AEF">
              <w:t>1</w:t>
            </w:r>
          </w:p>
        </w:tc>
      </w:tr>
      <w:tr w:rsidR="00D87241" w:rsidRPr="00BA2964" w14:paraId="51B58ABC" w14:textId="77777777" w:rsidTr="00E954E1">
        <w:trPr>
          <w:jc w:val="center"/>
        </w:trPr>
        <w:tc>
          <w:tcPr>
            <w:tcW w:w="1307" w:type="dxa"/>
            <w:vMerge/>
            <w:tcBorders>
              <w:top w:val="nil"/>
              <w:left w:val="single" w:sz="4" w:space="0" w:color="auto"/>
              <w:bottom w:val="nil"/>
              <w:right w:val="single" w:sz="4" w:space="0" w:color="auto"/>
            </w:tcBorders>
          </w:tcPr>
          <w:p w14:paraId="40CC9A39"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04455F18"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45DBBC9" w14:textId="77777777" w:rsidR="00D87241" w:rsidRPr="00A1115A" w:rsidRDefault="00D87241" w:rsidP="00E954E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AFA0455" w14:textId="77777777" w:rsidR="00D87241" w:rsidRPr="00A1115A" w:rsidRDefault="00D87241" w:rsidP="00E954E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485038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DE512E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81419FD"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4635DD78" w14:textId="77777777" w:rsidR="00D87241" w:rsidRPr="00BF3AEF"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7E2747" w14:textId="77777777" w:rsidR="00D87241" w:rsidRPr="00BF3AEF" w:rsidRDefault="00D87241" w:rsidP="00E954E1">
            <w:pPr>
              <w:pStyle w:val="TAC"/>
              <w:rPr>
                <w:highlight w:val="yellow"/>
              </w:rPr>
            </w:pPr>
          </w:p>
        </w:tc>
      </w:tr>
      <w:tr w:rsidR="00D87241" w:rsidRPr="00BA2964" w14:paraId="245F81D5" w14:textId="77777777" w:rsidTr="00E954E1">
        <w:trPr>
          <w:jc w:val="center"/>
        </w:trPr>
        <w:tc>
          <w:tcPr>
            <w:tcW w:w="1307" w:type="dxa"/>
            <w:vMerge/>
            <w:tcBorders>
              <w:top w:val="nil"/>
              <w:left w:val="single" w:sz="4" w:space="0" w:color="auto"/>
              <w:bottom w:val="nil"/>
              <w:right w:val="single" w:sz="4" w:space="0" w:color="auto"/>
            </w:tcBorders>
          </w:tcPr>
          <w:p w14:paraId="3C983420"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361483B2"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C0D15DC" w14:textId="77777777" w:rsidR="00D87241" w:rsidRPr="00A1115A" w:rsidRDefault="00D87241" w:rsidP="00E954E1">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D0C7CBA" w14:textId="77777777" w:rsidR="00D87241" w:rsidRPr="00A1115A" w:rsidRDefault="00D87241" w:rsidP="00E954E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319C34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E66A27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2727C60"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5D1A58F9" w14:textId="77777777" w:rsidR="00D87241" w:rsidRPr="00BF3AEF"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D42A16" w14:textId="77777777" w:rsidR="00D87241" w:rsidRPr="00BF3AEF" w:rsidRDefault="00D87241" w:rsidP="00E954E1">
            <w:pPr>
              <w:pStyle w:val="TAC"/>
              <w:rPr>
                <w:highlight w:val="yellow"/>
              </w:rPr>
            </w:pPr>
          </w:p>
        </w:tc>
      </w:tr>
      <w:tr w:rsidR="00D87241" w:rsidRPr="00BA2964" w14:paraId="5E7A757C" w14:textId="77777777" w:rsidTr="00E954E1">
        <w:trPr>
          <w:trHeight w:val="443"/>
          <w:jc w:val="center"/>
        </w:trPr>
        <w:tc>
          <w:tcPr>
            <w:tcW w:w="1307" w:type="dxa"/>
            <w:vMerge/>
            <w:tcBorders>
              <w:top w:val="nil"/>
              <w:left w:val="single" w:sz="4" w:space="0" w:color="auto"/>
              <w:bottom w:val="nil"/>
              <w:right w:val="single" w:sz="4" w:space="0" w:color="auto"/>
            </w:tcBorders>
          </w:tcPr>
          <w:p w14:paraId="7F049B2C"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6EC1DC2B"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E28611F" w14:textId="77777777" w:rsidR="00D87241" w:rsidRPr="00A1115A" w:rsidRDefault="00D87241" w:rsidP="00E954E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E22B3B6" w14:textId="77777777" w:rsidR="00D87241" w:rsidRPr="00A1115A" w:rsidRDefault="00D87241" w:rsidP="00E954E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455119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E911B8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FDA2167" w14:textId="77777777" w:rsidR="00D87241" w:rsidRPr="00A1115A" w:rsidRDefault="00D87241" w:rsidP="00E954E1">
            <w:pPr>
              <w:pStyle w:val="TAC"/>
            </w:pPr>
          </w:p>
        </w:tc>
        <w:tc>
          <w:tcPr>
            <w:tcW w:w="1080" w:type="dxa"/>
            <w:tcBorders>
              <w:top w:val="nil"/>
              <w:left w:val="single" w:sz="6" w:space="0" w:color="auto"/>
              <w:bottom w:val="single" w:sz="4" w:space="0" w:color="auto"/>
              <w:right w:val="single" w:sz="6" w:space="0" w:color="auto"/>
            </w:tcBorders>
          </w:tcPr>
          <w:p w14:paraId="3E401C99" w14:textId="77777777" w:rsidR="00D87241" w:rsidRPr="00BF3AEF" w:rsidRDefault="00D87241" w:rsidP="00E954E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C95EB8E" w14:textId="77777777" w:rsidR="00D87241" w:rsidRPr="00BF3AEF" w:rsidRDefault="00D87241" w:rsidP="00E954E1">
            <w:pPr>
              <w:pStyle w:val="TAC"/>
              <w:rPr>
                <w:highlight w:val="yellow"/>
              </w:rPr>
            </w:pPr>
          </w:p>
        </w:tc>
      </w:tr>
      <w:tr w:rsidR="00D87241" w:rsidRPr="00BA2964" w14:paraId="0E739F56" w14:textId="77777777" w:rsidTr="00E954E1">
        <w:trPr>
          <w:jc w:val="center"/>
        </w:trPr>
        <w:tc>
          <w:tcPr>
            <w:tcW w:w="1307" w:type="dxa"/>
            <w:vMerge/>
            <w:tcBorders>
              <w:top w:val="nil"/>
              <w:left w:val="single" w:sz="4" w:space="0" w:color="auto"/>
              <w:bottom w:val="nil"/>
              <w:right w:val="single" w:sz="4" w:space="0" w:color="auto"/>
            </w:tcBorders>
          </w:tcPr>
          <w:p w14:paraId="1AF9FA27"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02FE776C"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738281F" w14:textId="77777777" w:rsidR="00D87241" w:rsidRPr="005A59A0" w:rsidRDefault="00D87241" w:rsidP="00E954E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682ED1" w14:textId="77777777" w:rsidR="00D87241" w:rsidRPr="005A59A0" w:rsidRDefault="00D87241" w:rsidP="00E954E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7D8D493"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46004A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29EB729"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1DE5607C" w14:textId="77777777" w:rsidR="00D87241" w:rsidRPr="00254803" w:rsidRDefault="00D87241" w:rsidP="00E954E1">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3B33E8F" w14:textId="77777777" w:rsidR="00D87241" w:rsidRPr="00254803" w:rsidRDefault="00D87241" w:rsidP="00E954E1">
            <w:pPr>
              <w:pStyle w:val="TAC"/>
            </w:pPr>
            <w:r w:rsidRPr="00254803">
              <w:t>2</w:t>
            </w:r>
          </w:p>
        </w:tc>
      </w:tr>
      <w:tr w:rsidR="00D87241" w:rsidRPr="00BA2964" w14:paraId="5C0DE0E1" w14:textId="77777777" w:rsidTr="00E954E1">
        <w:trPr>
          <w:jc w:val="center"/>
        </w:trPr>
        <w:tc>
          <w:tcPr>
            <w:tcW w:w="1307" w:type="dxa"/>
            <w:vMerge/>
            <w:tcBorders>
              <w:top w:val="nil"/>
              <w:left w:val="single" w:sz="4" w:space="0" w:color="auto"/>
              <w:bottom w:val="nil"/>
              <w:right w:val="single" w:sz="4" w:space="0" w:color="auto"/>
            </w:tcBorders>
          </w:tcPr>
          <w:p w14:paraId="04B4603E"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16DCCE44"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E1D2D5" w14:textId="77777777" w:rsidR="00D87241" w:rsidRPr="005A59A0" w:rsidRDefault="00D87241" w:rsidP="00E954E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561FDD7" w14:textId="77777777" w:rsidR="00D87241" w:rsidRPr="005A59A0" w:rsidRDefault="00D87241" w:rsidP="00E954E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B53C70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806E13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3AFA98A7"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3ABF15CF" w14:textId="77777777" w:rsidR="00D87241" w:rsidRPr="00254803"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FB4898E" w14:textId="77777777" w:rsidR="00D87241" w:rsidRPr="00254803" w:rsidRDefault="00D87241" w:rsidP="00E954E1">
            <w:pPr>
              <w:pStyle w:val="TAC"/>
              <w:rPr>
                <w:highlight w:val="yellow"/>
              </w:rPr>
            </w:pPr>
          </w:p>
        </w:tc>
      </w:tr>
      <w:tr w:rsidR="00D87241" w:rsidRPr="00BA2964" w14:paraId="137D5DE0" w14:textId="77777777" w:rsidTr="00E954E1">
        <w:trPr>
          <w:jc w:val="center"/>
        </w:trPr>
        <w:tc>
          <w:tcPr>
            <w:tcW w:w="1307" w:type="dxa"/>
            <w:vMerge/>
            <w:tcBorders>
              <w:top w:val="nil"/>
              <w:left w:val="single" w:sz="4" w:space="0" w:color="auto"/>
              <w:bottom w:val="nil"/>
              <w:right w:val="single" w:sz="4" w:space="0" w:color="auto"/>
            </w:tcBorders>
          </w:tcPr>
          <w:p w14:paraId="1B78FED8"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0BD5558D"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3FB4BA" w14:textId="77777777" w:rsidR="00D87241" w:rsidRPr="005A59A0" w:rsidRDefault="00D87241" w:rsidP="00E954E1">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31050762" w14:textId="77777777" w:rsidR="00D87241" w:rsidRPr="005A59A0" w:rsidRDefault="00D87241" w:rsidP="00E954E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8F8FCD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3088D7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A27BB0A"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513F3A16" w14:textId="77777777" w:rsidR="00D87241" w:rsidRPr="00254803"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1A43477" w14:textId="77777777" w:rsidR="00D87241" w:rsidRPr="00254803" w:rsidRDefault="00D87241" w:rsidP="00E954E1">
            <w:pPr>
              <w:pStyle w:val="TAC"/>
              <w:rPr>
                <w:highlight w:val="yellow"/>
              </w:rPr>
            </w:pPr>
          </w:p>
        </w:tc>
      </w:tr>
      <w:tr w:rsidR="00D87241" w:rsidRPr="00BA2964" w14:paraId="0741794A" w14:textId="77777777" w:rsidTr="00E954E1">
        <w:trPr>
          <w:jc w:val="center"/>
        </w:trPr>
        <w:tc>
          <w:tcPr>
            <w:tcW w:w="1307" w:type="dxa"/>
            <w:vMerge/>
            <w:tcBorders>
              <w:top w:val="nil"/>
              <w:left w:val="single" w:sz="4" w:space="0" w:color="auto"/>
              <w:bottom w:val="nil"/>
              <w:right w:val="single" w:sz="4" w:space="0" w:color="auto"/>
            </w:tcBorders>
          </w:tcPr>
          <w:p w14:paraId="4B870708"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1625AD24"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E6FF72D" w14:textId="77777777" w:rsidR="00D87241" w:rsidRPr="005A59A0" w:rsidRDefault="00D87241" w:rsidP="00E954E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86A3C8E" w14:textId="77777777" w:rsidR="00D87241" w:rsidRPr="005A59A0" w:rsidRDefault="00D87241" w:rsidP="00E954E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EA2112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A79629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DC7BE4D" w14:textId="77777777" w:rsidR="00D87241" w:rsidRPr="00A1115A" w:rsidRDefault="00D87241" w:rsidP="00E954E1">
            <w:pPr>
              <w:pStyle w:val="TAC"/>
            </w:pPr>
          </w:p>
        </w:tc>
        <w:tc>
          <w:tcPr>
            <w:tcW w:w="1080" w:type="dxa"/>
            <w:tcBorders>
              <w:top w:val="nil"/>
              <w:left w:val="single" w:sz="6" w:space="0" w:color="auto"/>
              <w:bottom w:val="single" w:sz="4" w:space="0" w:color="auto"/>
              <w:right w:val="single" w:sz="6" w:space="0" w:color="auto"/>
            </w:tcBorders>
          </w:tcPr>
          <w:p w14:paraId="52DC7773" w14:textId="77777777" w:rsidR="00D87241" w:rsidRPr="00254803" w:rsidRDefault="00D87241" w:rsidP="00E954E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EDF4AB2" w14:textId="77777777" w:rsidR="00D87241" w:rsidRPr="00254803" w:rsidRDefault="00D87241" w:rsidP="00E954E1">
            <w:pPr>
              <w:pStyle w:val="TAC"/>
              <w:rPr>
                <w:highlight w:val="yellow"/>
              </w:rPr>
            </w:pPr>
          </w:p>
        </w:tc>
      </w:tr>
      <w:tr w:rsidR="00D87241" w:rsidRPr="00A1115A" w14:paraId="153F4444" w14:textId="77777777" w:rsidTr="00E954E1">
        <w:trPr>
          <w:jc w:val="center"/>
        </w:trPr>
        <w:tc>
          <w:tcPr>
            <w:tcW w:w="1307" w:type="dxa"/>
            <w:tcBorders>
              <w:top w:val="nil"/>
              <w:left w:val="single" w:sz="4" w:space="0" w:color="auto"/>
              <w:bottom w:val="single" w:sz="6" w:space="0" w:color="auto"/>
              <w:right w:val="single" w:sz="6" w:space="0" w:color="auto"/>
            </w:tcBorders>
          </w:tcPr>
          <w:p w14:paraId="75D6D1A3" w14:textId="77777777" w:rsidR="00D87241" w:rsidRPr="00A1115A" w:rsidRDefault="00D87241" w:rsidP="00E954E1">
            <w:pPr>
              <w:pStyle w:val="TAC"/>
            </w:pPr>
          </w:p>
        </w:tc>
        <w:tc>
          <w:tcPr>
            <w:tcW w:w="990" w:type="dxa"/>
            <w:tcBorders>
              <w:top w:val="nil"/>
              <w:left w:val="single" w:sz="6" w:space="0" w:color="auto"/>
              <w:bottom w:val="single" w:sz="6" w:space="0" w:color="auto"/>
              <w:right w:val="single" w:sz="6" w:space="0" w:color="auto"/>
            </w:tcBorders>
          </w:tcPr>
          <w:p w14:paraId="4D355E8A" w14:textId="77777777" w:rsidR="00D87241" w:rsidRPr="00A1115A" w:rsidRDefault="00D87241" w:rsidP="00E954E1">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378A595" w14:textId="77777777" w:rsidR="00D87241" w:rsidRPr="00A1115A" w:rsidRDefault="00D87241" w:rsidP="00E954E1">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675099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2FEA6A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E4B12C2"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411B4CA8" w14:textId="77777777" w:rsidR="00D87241" w:rsidRPr="00A1115A" w:rsidRDefault="00D87241" w:rsidP="00E954E1">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4F589B01" w14:textId="77777777" w:rsidR="00D87241" w:rsidRPr="00A1115A" w:rsidRDefault="00D87241" w:rsidP="00E954E1">
            <w:pPr>
              <w:pStyle w:val="TAC"/>
            </w:pPr>
            <w:r w:rsidRPr="00692ED6">
              <w:t>4 and 5</w:t>
            </w:r>
          </w:p>
        </w:tc>
      </w:tr>
      <w:tr w:rsidR="00D87241" w:rsidRPr="00A1115A" w14:paraId="7989E093" w14:textId="77777777" w:rsidTr="00E954E1">
        <w:trPr>
          <w:jc w:val="center"/>
        </w:trPr>
        <w:tc>
          <w:tcPr>
            <w:tcW w:w="1307" w:type="dxa"/>
            <w:tcBorders>
              <w:top w:val="single" w:sz="4" w:space="0" w:color="auto"/>
              <w:left w:val="single" w:sz="4" w:space="0" w:color="auto"/>
              <w:bottom w:val="single" w:sz="6" w:space="0" w:color="auto"/>
              <w:right w:val="single" w:sz="6" w:space="0" w:color="auto"/>
            </w:tcBorders>
          </w:tcPr>
          <w:p w14:paraId="372AA272" w14:textId="77777777" w:rsidR="00D87241" w:rsidRPr="00A1115A" w:rsidRDefault="00D87241" w:rsidP="00E954E1">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79A6BCA9"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CA0AA04" w14:textId="77777777" w:rsidR="00D87241" w:rsidRPr="00A1115A" w:rsidRDefault="00D87241" w:rsidP="00E954E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AA7106E"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62E0F8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017418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73ABA4E" w14:textId="77777777" w:rsidR="00D87241" w:rsidRPr="00A1115A" w:rsidRDefault="00D87241" w:rsidP="00E954E1">
            <w:pPr>
              <w:pStyle w:val="TAC"/>
            </w:pPr>
          </w:p>
        </w:tc>
        <w:tc>
          <w:tcPr>
            <w:tcW w:w="1080" w:type="dxa"/>
            <w:tcBorders>
              <w:top w:val="single" w:sz="6" w:space="0" w:color="auto"/>
              <w:left w:val="single" w:sz="6" w:space="0" w:color="auto"/>
              <w:bottom w:val="single" w:sz="6" w:space="0" w:color="auto"/>
              <w:right w:val="single" w:sz="6" w:space="0" w:color="auto"/>
            </w:tcBorders>
          </w:tcPr>
          <w:p w14:paraId="330A1462"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24BCC979" w14:textId="77777777" w:rsidR="00D87241" w:rsidRPr="00A1115A" w:rsidRDefault="00D87241" w:rsidP="00E954E1">
            <w:pPr>
              <w:pStyle w:val="TAC"/>
            </w:pPr>
            <w:r w:rsidRPr="00A1115A">
              <w:t>0</w:t>
            </w:r>
          </w:p>
        </w:tc>
      </w:tr>
      <w:tr w:rsidR="00D87241" w:rsidRPr="00A1115A" w14:paraId="23559262" w14:textId="77777777" w:rsidTr="00E954E1">
        <w:trPr>
          <w:jc w:val="center"/>
        </w:trPr>
        <w:tc>
          <w:tcPr>
            <w:tcW w:w="1307" w:type="dxa"/>
            <w:tcBorders>
              <w:left w:val="single" w:sz="4" w:space="0" w:color="auto"/>
              <w:bottom w:val="single" w:sz="6" w:space="0" w:color="auto"/>
              <w:right w:val="single" w:sz="6" w:space="0" w:color="auto"/>
            </w:tcBorders>
          </w:tcPr>
          <w:p w14:paraId="39795B64" w14:textId="77777777" w:rsidR="00D87241" w:rsidRPr="00A1115A" w:rsidRDefault="00D87241" w:rsidP="00E954E1">
            <w:pPr>
              <w:pStyle w:val="TAC"/>
            </w:pPr>
            <w:r w:rsidRPr="00A1115A">
              <w:t>CA_n46C</w:t>
            </w:r>
          </w:p>
        </w:tc>
        <w:tc>
          <w:tcPr>
            <w:tcW w:w="990" w:type="dxa"/>
            <w:tcBorders>
              <w:left w:val="single" w:sz="6" w:space="0" w:color="auto"/>
              <w:bottom w:val="single" w:sz="6" w:space="0" w:color="auto"/>
              <w:right w:val="single" w:sz="6" w:space="0" w:color="auto"/>
            </w:tcBorders>
          </w:tcPr>
          <w:p w14:paraId="7FB3EC0F"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473E865" w14:textId="77777777" w:rsidR="00D87241" w:rsidRPr="00A1115A" w:rsidRDefault="00D87241" w:rsidP="00E954E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DA748BA" w14:textId="77777777" w:rsidR="00D87241" w:rsidRPr="00A1115A" w:rsidRDefault="00D87241" w:rsidP="00E954E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59DDFD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4A0ED88"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CC55DAF"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tcPr>
          <w:p w14:paraId="6AA7F643" w14:textId="77777777" w:rsidR="00D87241" w:rsidRPr="00A1115A" w:rsidRDefault="00D87241" w:rsidP="00E954E1">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489F5390" w14:textId="77777777" w:rsidR="00D87241" w:rsidRPr="00A1115A" w:rsidRDefault="00D87241" w:rsidP="00E954E1">
            <w:pPr>
              <w:pStyle w:val="TAC"/>
            </w:pPr>
            <w:r w:rsidRPr="00A1115A">
              <w:t>0</w:t>
            </w:r>
          </w:p>
        </w:tc>
      </w:tr>
      <w:tr w:rsidR="00D87241" w:rsidRPr="00A1115A" w14:paraId="4B5409A5" w14:textId="77777777" w:rsidTr="00E954E1">
        <w:trPr>
          <w:jc w:val="center"/>
        </w:trPr>
        <w:tc>
          <w:tcPr>
            <w:tcW w:w="1307" w:type="dxa"/>
            <w:tcBorders>
              <w:left w:val="single" w:sz="4" w:space="0" w:color="auto"/>
              <w:bottom w:val="single" w:sz="6" w:space="0" w:color="auto"/>
              <w:right w:val="single" w:sz="6" w:space="0" w:color="auto"/>
            </w:tcBorders>
          </w:tcPr>
          <w:p w14:paraId="24DD6FA0" w14:textId="77777777" w:rsidR="00D87241" w:rsidRPr="00A1115A" w:rsidRDefault="00D87241" w:rsidP="00E954E1">
            <w:pPr>
              <w:pStyle w:val="TAC"/>
            </w:pPr>
            <w:r w:rsidRPr="00A1115A">
              <w:t>CA_n46D</w:t>
            </w:r>
          </w:p>
        </w:tc>
        <w:tc>
          <w:tcPr>
            <w:tcW w:w="990" w:type="dxa"/>
            <w:tcBorders>
              <w:left w:val="single" w:sz="6" w:space="0" w:color="auto"/>
              <w:bottom w:val="single" w:sz="6" w:space="0" w:color="auto"/>
              <w:right w:val="single" w:sz="6" w:space="0" w:color="auto"/>
            </w:tcBorders>
          </w:tcPr>
          <w:p w14:paraId="5E10258A"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C7D05DC" w14:textId="77777777" w:rsidR="00D87241" w:rsidRPr="00A1115A" w:rsidRDefault="00D87241" w:rsidP="00E954E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356A3E2" w14:textId="77777777" w:rsidR="00D87241" w:rsidRPr="00A1115A" w:rsidRDefault="00D87241" w:rsidP="00E954E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DDA0292" w14:textId="77777777" w:rsidR="00D87241" w:rsidRPr="00A1115A" w:rsidRDefault="00D87241" w:rsidP="00E954E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FA1835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2387474"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tcPr>
          <w:p w14:paraId="6AD84381" w14:textId="77777777" w:rsidR="00D87241" w:rsidRPr="00A1115A" w:rsidRDefault="00D87241" w:rsidP="00E954E1">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5A2A301" w14:textId="77777777" w:rsidR="00D87241" w:rsidRPr="00A1115A" w:rsidRDefault="00D87241" w:rsidP="00E954E1">
            <w:pPr>
              <w:pStyle w:val="TAC"/>
            </w:pPr>
            <w:r w:rsidRPr="00A1115A">
              <w:t>0</w:t>
            </w:r>
          </w:p>
        </w:tc>
      </w:tr>
      <w:tr w:rsidR="00D87241" w:rsidRPr="00A1115A" w14:paraId="51A55482" w14:textId="77777777" w:rsidTr="00E954E1">
        <w:trPr>
          <w:jc w:val="center"/>
        </w:trPr>
        <w:tc>
          <w:tcPr>
            <w:tcW w:w="1307" w:type="dxa"/>
            <w:tcBorders>
              <w:left w:val="single" w:sz="4" w:space="0" w:color="auto"/>
              <w:bottom w:val="single" w:sz="6" w:space="0" w:color="auto"/>
              <w:right w:val="single" w:sz="6" w:space="0" w:color="auto"/>
            </w:tcBorders>
          </w:tcPr>
          <w:p w14:paraId="7202E631" w14:textId="77777777" w:rsidR="00D87241" w:rsidRPr="00A1115A" w:rsidRDefault="00D87241" w:rsidP="00E954E1">
            <w:pPr>
              <w:pStyle w:val="TAC"/>
            </w:pPr>
            <w:r w:rsidRPr="00A1115A">
              <w:t>CA_n46M</w:t>
            </w:r>
          </w:p>
        </w:tc>
        <w:tc>
          <w:tcPr>
            <w:tcW w:w="990" w:type="dxa"/>
            <w:tcBorders>
              <w:left w:val="single" w:sz="6" w:space="0" w:color="auto"/>
              <w:bottom w:val="single" w:sz="6" w:space="0" w:color="auto"/>
              <w:right w:val="single" w:sz="6" w:space="0" w:color="auto"/>
            </w:tcBorders>
          </w:tcPr>
          <w:p w14:paraId="7445CB2D"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907469" w14:textId="77777777" w:rsidR="00D87241" w:rsidRPr="00A1115A" w:rsidRDefault="00D87241" w:rsidP="00E954E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4CEABC0"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79FA2CB" w14:textId="77777777" w:rsidR="00D87241" w:rsidRPr="00A1115A" w:rsidRDefault="00D87241" w:rsidP="00E954E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235088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9436FF"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vAlign w:val="center"/>
          </w:tcPr>
          <w:p w14:paraId="4C0EB153" w14:textId="77777777" w:rsidR="00D87241" w:rsidRPr="00A1115A" w:rsidRDefault="00D87241" w:rsidP="00E954E1">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6AB58B13" w14:textId="77777777" w:rsidR="00D87241" w:rsidRPr="00A1115A" w:rsidRDefault="00D87241" w:rsidP="00E954E1">
            <w:pPr>
              <w:pStyle w:val="TAC"/>
            </w:pPr>
            <w:r w:rsidRPr="00A1115A">
              <w:t>0</w:t>
            </w:r>
          </w:p>
        </w:tc>
      </w:tr>
      <w:tr w:rsidR="00D87241" w:rsidRPr="00A1115A" w14:paraId="0F7D5E9F" w14:textId="77777777" w:rsidTr="00E954E1">
        <w:trPr>
          <w:jc w:val="center"/>
        </w:trPr>
        <w:tc>
          <w:tcPr>
            <w:tcW w:w="1307" w:type="dxa"/>
            <w:tcBorders>
              <w:left w:val="single" w:sz="4" w:space="0" w:color="auto"/>
              <w:bottom w:val="single" w:sz="6" w:space="0" w:color="auto"/>
              <w:right w:val="single" w:sz="6" w:space="0" w:color="auto"/>
            </w:tcBorders>
          </w:tcPr>
          <w:p w14:paraId="4EA7DBB0" w14:textId="77777777" w:rsidR="00D87241" w:rsidRPr="00A1115A" w:rsidRDefault="00D87241" w:rsidP="00E954E1">
            <w:pPr>
              <w:pStyle w:val="TAC"/>
            </w:pPr>
            <w:r w:rsidRPr="00A1115A">
              <w:t>CA_n46N</w:t>
            </w:r>
          </w:p>
        </w:tc>
        <w:tc>
          <w:tcPr>
            <w:tcW w:w="990" w:type="dxa"/>
            <w:tcBorders>
              <w:left w:val="single" w:sz="6" w:space="0" w:color="auto"/>
              <w:bottom w:val="single" w:sz="6" w:space="0" w:color="auto"/>
              <w:right w:val="single" w:sz="6" w:space="0" w:color="auto"/>
            </w:tcBorders>
          </w:tcPr>
          <w:p w14:paraId="18A3CE53"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F2F0265" w14:textId="77777777" w:rsidR="00D87241" w:rsidRPr="00A1115A" w:rsidRDefault="00D87241" w:rsidP="00E954E1">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97BB808"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4FCE7F" w14:textId="77777777" w:rsidR="00D87241" w:rsidRPr="00A1115A" w:rsidRDefault="00D87241" w:rsidP="00E954E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2B18B78" w14:textId="77777777" w:rsidR="00D87241" w:rsidRPr="00A1115A" w:rsidRDefault="00D87241" w:rsidP="00E954E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6040504F"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vAlign w:val="center"/>
          </w:tcPr>
          <w:p w14:paraId="1E55DF1D" w14:textId="77777777" w:rsidR="00D87241" w:rsidRPr="00A1115A" w:rsidRDefault="00D87241" w:rsidP="00E954E1">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F5D0B0A" w14:textId="77777777" w:rsidR="00D87241" w:rsidRPr="00A1115A" w:rsidRDefault="00D87241" w:rsidP="00E954E1">
            <w:pPr>
              <w:pStyle w:val="TAC"/>
            </w:pPr>
            <w:r w:rsidRPr="00A1115A">
              <w:t>0</w:t>
            </w:r>
          </w:p>
        </w:tc>
      </w:tr>
      <w:tr w:rsidR="00D87241" w:rsidRPr="00A1115A" w14:paraId="4754D1D7" w14:textId="77777777" w:rsidTr="00E954E1">
        <w:trPr>
          <w:jc w:val="center"/>
        </w:trPr>
        <w:tc>
          <w:tcPr>
            <w:tcW w:w="1307" w:type="dxa"/>
            <w:tcBorders>
              <w:left w:val="single" w:sz="4" w:space="0" w:color="auto"/>
              <w:bottom w:val="single" w:sz="4" w:space="0" w:color="auto"/>
              <w:right w:val="single" w:sz="6" w:space="0" w:color="auto"/>
            </w:tcBorders>
          </w:tcPr>
          <w:p w14:paraId="57A3A106" w14:textId="77777777" w:rsidR="00D87241" w:rsidRPr="00A1115A" w:rsidRDefault="00D87241" w:rsidP="00E954E1">
            <w:pPr>
              <w:pStyle w:val="TAC"/>
            </w:pPr>
            <w:r w:rsidRPr="00A1115A">
              <w:t>CA_n46O</w:t>
            </w:r>
          </w:p>
        </w:tc>
        <w:tc>
          <w:tcPr>
            <w:tcW w:w="990" w:type="dxa"/>
            <w:tcBorders>
              <w:left w:val="single" w:sz="6" w:space="0" w:color="auto"/>
              <w:bottom w:val="single" w:sz="4" w:space="0" w:color="auto"/>
              <w:right w:val="single" w:sz="6" w:space="0" w:color="auto"/>
            </w:tcBorders>
          </w:tcPr>
          <w:p w14:paraId="3B6543EA"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6EB2E97" w14:textId="77777777" w:rsidR="00D87241" w:rsidRPr="00A1115A" w:rsidRDefault="00D87241" w:rsidP="00E954E1">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76734BD"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D5F275A" w14:textId="77777777" w:rsidR="00D87241" w:rsidRPr="00A1115A" w:rsidRDefault="00D87241" w:rsidP="00E954E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67588BA" w14:textId="77777777" w:rsidR="00D87241" w:rsidRPr="00A1115A" w:rsidRDefault="00D87241" w:rsidP="00E954E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760B2A06" w14:textId="77777777" w:rsidR="00D87241" w:rsidRPr="00A1115A" w:rsidRDefault="00D87241" w:rsidP="00E954E1">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5581BF2" w14:textId="77777777" w:rsidR="00D87241" w:rsidRPr="00A1115A" w:rsidRDefault="00D87241" w:rsidP="00E954E1">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034DED1" w14:textId="77777777" w:rsidR="00D87241" w:rsidRPr="00A1115A" w:rsidRDefault="00D87241" w:rsidP="00E954E1">
            <w:pPr>
              <w:pStyle w:val="TAC"/>
            </w:pPr>
            <w:r w:rsidRPr="00A1115A">
              <w:t>0</w:t>
            </w:r>
          </w:p>
        </w:tc>
      </w:tr>
      <w:tr w:rsidR="00D87241" w:rsidRPr="00A1115A" w14:paraId="77C17078"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C02FDC0" w14:textId="77777777" w:rsidR="00D87241" w:rsidRPr="00A1115A" w:rsidRDefault="00D87241" w:rsidP="00E954E1">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9CD5DA8" w14:textId="77777777" w:rsidR="00D87241" w:rsidRPr="00A1115A" w:rsidRDefault="00D87241" w:rsidP="00E954E1">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168EC4A2" w14:textId="77777777" w:rsidR="00D87241" w:rsidRPr="00A1115A" w:rsidRDefault="00D87241" w:rsidP="00E954E1">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E1A4314" w14:textId="77777777" w:rsidR="00D87241" w:rsidRPr="00A1115A" w:rsidRDefault="00D87241" w:rsidP="00E954E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08C5A5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373849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1B36B46"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B276062" w14:textId="77777777" w:rsidR="00D87241" w:rsidRPr="00A1115A" w:rsidRDefault="00D87241" w:rsidP="00E954E1">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0A93E23" w14:textId="77777777" w:rsidR="00D87241" w:rsidRPr="00A1115A" w:rsidRDefault="00D87241" w:rsidP="00E954E1">
            <w:pPr>
              <w:pStyle w:val="TAC"/>
            </w:pPr>
            <w:r w:rsidRPr="00A1115A">
              <w:t>0</w:t>
            </w:r>
          </w:p>
        </w:tc>
      </w:tr>
      <w:tr w:rsidR="00D87241" w:rsidRPr="00A1115A" w14:paraId="7EC54CE8"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5304AECB"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5B2893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D4723A0" w14:textId="77777777" w:rsidR="00D87241" w:rsidRPr="00A1115A" w:rsidRDefault="00D87241" w:rsidP="00E954E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D2E9BC0" w14:textId="77777777" w:rsidR="00D87241" w:rsidRPr="00A1115A" w:rsidDel="00CF0C86" w:rsidRDefault="00D87241" w:rsidP="00E954E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019DA6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ADDAB5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50217D7"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6C599601"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DC8ACA" w14:textId="77777777" w:rsidR="00D87241" w:rsidRPr="00A1115A" w:rsidRDefault="00D87241" w:rsidP="00E954E1">
            <w:pPr>
              <w:pStyle w:val="TAC"/>
            </w:pPr>
          </w:p>
        </w:tc>
      </w:tr>
      <w:tr w:rsidR="00D87241" w:rsidRPr="00A1115A" w14:paraId="7C029AC9"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2246534"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94B5EB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B7DA929" w14:textId="77777777" w:rsidR="00D87241" w:rsidRPr="00A1115A" w:rsidRDefault="00D87241" w:rsidP="00E954E1">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ECF6E85" w14:textId="77777777" w:rsidR="00D87241" w:rsidRPr="00A1115A" w:rsidRDefault="00D87241" w:rsidP="00E954E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6CFE258"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02B37E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50BEB4A"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254E37F9"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C606E0" w14:textId="77777777" w:rsidR="00D87241" w:rsidRPr="00A1115A" w:rsidRDefault="00D87241" w:rsidP="00E954E1">
            <w:pPr>
              <w:pStyle w:val="TAC"/>
            </w:pPr>
          </w:p>
        </w:tc>
      </w:tr>
      <w:tr w:rsidR="00D87241" w:rsidRPr="00A1115A" w14:paraId="010B372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AF901F1" w14:textId="77777777" w:rsidR="00D87241" w:rsidRPr="00A1115A" w:rsidRDefault="00D87241" w:rsidP="00E954E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DCC23D7"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B87A5CD"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4DF09A3D"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259FE3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17B291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CE4941A"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127234"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B3F6AD" w14:textId="77777777" w:rsidR="00D87241" w:rsidRPr="00A1115A" w:rsidRDefault="00D87241" w:rsidP="00E954E1">
            <w:pPr>
              <w:pStyle w:val="TAC"/>
            </w:pPr>
            <w:r w:rsidRPr="00A1115A">
              <w:t>1</w:t>
            </w:r>
          </w:p>
        </w:tc>
      </w:tr>
      <w:tr w:rsidR="00D87241" w:rsidRPr="00A1115A" w14:paraId="07F93FB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64E65CC"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28A40C2B"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3873906C"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478434F"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4BAF52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35CCA7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9D10303"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226D6F9F"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5FDEF5" w14:textId="77777777" w:rsidR="00D87241" w:rsidRPr="00A1115A" w:rsidRDefault="00D87241" w:rsidP="00E954E1">
            <w:pPr>
              <w:pStyle w:val="TAC"/>
            </w:pPr>
          </w:p>
        </w:tc>
      </w:tr>
      <w:tr w:rsidR="00D87241" w:rsidRPr="00A1115A" w14:paraId="25F6FD13"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00CFEE2"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9AE392"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A1905C0"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CFE503C"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359125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B22584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FA12AC6"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F2FAB8"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8894A5F" w14:textId="77777777" w:rsidR="00D87241" w:rsidRPr="00A1115A" w:rsidRDefault="00D87241" w:rsidP="00E954E1">
            <w:pPr>
              <w:pStyle w:val="TAC"/>
            </w:pPr>
          </w:p>
        </w:tc>
      </w:tr>
      <w:tr w:rsidR="00D87241" w:rsidRPr="00A1115A" w14:paraId="4DBF7D3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F577E39" w14:textId="77777777" w:rsidR="00D87241" w:rsidRPr="00A1115A" w:rsidRDefault="00D87241" w:rsidP="00E954E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A920CA7" w14:textId="77777777" w:rsidR="00D87241" w:rsidRPr="00A1115A" w:rsidRDefault="00D87241" w:rsidP="00E954E1">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FFC2222" w14:textId="77777777" w:rsidR="00D87241" w:rsidRPr="00A1115A" w:rsidRDefault="00D87241" w:rsidP="00E954E1">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B6466C" w14:textId="77777777" w:rsidR="00D87241" w:rsidRPr="00A1115A" w:rsidRDefault="00D87241" w:rsidP="00E954E1">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9B86F6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397B2C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DB1E0F2" w14:textId="77777777" w:rsidR="00D87241" w:rsidRPr="00A1115A"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0F7249" w14:textId="77777777" w:rsidR="00D87241" w:rsidRPr="00A1115A" w:rsidRDefault="00D87241" w:rsidP="00E954E1">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A05A93" w14:textId="77777777" w:rsidR="00D87241" w:rsidRPr="00A1115A" w:rsidRDefault="00D87241" w:rsidP="00E954E1">
            <w:pPr>
              <w:pStyle w:val="TAC"/>
            </w:pPr>
            <w:r>
              <w:t>2</w:t>
            </w:r>
          </w:p>
        </w:tc>
      </w:tr>
      <w:tr w:rsidR="00D87241" w:rsidRPr="00A1115A" w14:paraId="2800AC17"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46336938" w14:textId="77777777" w:rsidR="00D87241" w:rsidRPr="00A1115A" w:rsidRDefault="00D87241" w:rsidP="00E954E1">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D5852B3" w14:textId="77777777" w:rsidR="00D87241" w:rsidRPr="00A1115A" w:rsidRDefault="00D87241" w:rsidP="00E954E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0697034" w14:textId="77777777" w:rsidR="00D87241" w:rsidRPr="00A1115A" w:rsidRDefault="00D87241" w:rsidP="00E954E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021FD4" w14:textId="77777777" w:rsidR="00D87241" w:rsidRPr="00A1115A" w:rsidRDefault="00D87241" w:rsidP="00E954E1">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48BF6E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88C2A4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43EB345"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703103" w14:textId="77777777" w:rsidR="00D87241" w:rsidRPr="00A1115A" w:rsidRDefault="00D87241" w:rsidP="00E954E1">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151CDA" w14:textId="77777777" w:rsidR="00D87241" w:rsidRPr="00A1115A" w:rsidRDefault="00D87241" w:rsidP="00E954E1">
            <w:pPr>
              <w:pStyle w:val="TAC"/>
            </w:pPr>
            <w:r w:rsidRPr="00A1115A">
              <w:t>0</w:t>
            </w:r>
          </w:p>
        </w:tc>
      </w:tr>
      <w:tr w:rsidR="00D87241" w:rsidRPr="00A1115A" w14:paraId="5E155FFE"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CD6C07A"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5A2E529"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53E0B65" w14:textId="77777777" w:rsidR="00D87241" w:rsidRPr="00A1115A" w:rsidRDefault="00D87241" w:rsidP="00E954E1">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847EFB1" w14:textId="77777777" w:rsidR="00D87241" w:rsidRPr="00A1115A" w:rsidRDefault="00D87241" w:rsidP="00E954E1">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AC33683"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E0F17E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415E537"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0707746E"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0A66C5" w14:textId="77777777" w:rsidR="00D87241" w:rsidRPr="00A1115A" w:rsidRDefault="00D87241" w:rsidP="00E954E1">
            <w:pPr>
              <w:pStyle w:val="TAC"/>
            </w:pPr>
          </w:p>
        </w:tc>
      </w:tr>
      <w:tr w:rsidR="00D87241" w:rsidRPr="00A1115A" w14:paraId="33856A22"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5107799"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3C9311B"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86D8A7D" w14:textId="77777777" w:rsidR="00D87241" w:rsidRPr="00A1115A" w:rsidRDefault="00D87241" w:rsidP="00E954E1">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D66A14C" w14:textId="77777777" w:rsidR="00D87241" w:rsidRPr="00A1115A" w:rsidRDefault="00D87241" w:rsidP="00E954E1">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546A9D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2ED7C28"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BC10471"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6D42AE8"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7EE78A" w14:textId="77777777" w:rsidR="00D87241" w:rsidRPr="00A1115A" w:rsidRDefault="00D87241" w:rsidP="00E954E1">
            <w:pPr>
              <w:pStyle w:val="TAC"/>
            </w:pPr>
          </w:p>
        </w:tc>
      </w:tr>
      <w:tr w:rsidR="00D87241" w:rsidRPr="00A1115A" w14:paraId="5BAEC73D"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0455B64"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CFD84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3A90A8A" w14:textId="77777777" w:rsidR="00D87241" w:rsidRPr="00A1115A" w:rsidRDefault="00D87241" w:rsidP="00E954E1">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7061572" w14:textId="77777777" w:rsidR="00D87241" w:rsidRPr="00A1115A" w:rsidRDefault="00D87241" w:rsidP="00E954E1">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F716A9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D12005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6A3BDE9"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B93EE1"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AE1029" w14:textId="77777777" w:rsidR="00D87241" w:rsidRPr="00A1115A" w:rsidRDefault="00D87241" w:rsidP="00E954E1">
            <w:pPr>
              <w:pStyle w:val="TAC"/>
            </w:pPr>
          </w:p>
        </w:tc>
      </w:tr>
      <w:tr w:rsidR="00D87241" w:rsidRPr="00A1115A" w14:paraId="3926A534"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5B1E60E6" w14:textId="77777777" w:rsidR="00D87241" w:rsidRPr="00A1115A" w:rsidRDefault="00D87241" w:rsidP="00E954E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784D6B" w14:textId="77777777" w:rsidR="00D87241" w:rsidRPr="00A1115A" w:rsidRDefault="00D87241" w:rsidP="00E954E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D3ED0FF" w14:textId="77777777" w:rsidR="00D87241" w:rsidRPr="00A1115A" w:rsidRDefault="00D87241" w:rsidP="00E954E1">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DE49949" w14:textId="77777777" w:rsidR="00D87241" w:rsidRPr="00A1115A" w:rsidRDefault="00D87241" w:rsidP="00E954E1">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5D9466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B6EE92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8F39A84" w14:textId="77777777" w:rsidR="00D87241" w:rsidRPr="00A1115A"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7BA4E0" w14:textId="77777777" w:rsidR="00D87241" w:rsidRPr="00A1115A" w:rsidRDefault="00D87241" w:rsidP="00E954E1">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6710703" w14:textId="77777777" w:rsidR="00D87241" w:rsidRPr="00A1115A" w:rsidRDefault="00D87241" w:rsidP="00E954E1">
            <w:pPr>
              <w:pStyle w:val="TAC"/>
            </w:pPr>
            <w:r>
              <w:t>1</w:t>
            </w:r>
          </w:p>
        </w:tc>
      </w:tr>
      <w:tr w:rsidR="00D87241" w:rsidRPr="00A1115A" w14:paraId="2BB0A093"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A9C8EB0" w14:textId="77777777" w:rsidR="00D87241" w:rsidRPr="00A1115A" w:rsidRDefault="00D87241" w:rsidP="00E954E1">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31AC4C4" w14:textId="77777777" w:rsidR="00D87241" w:rsidRPr="00A1115A" w:rsidRDefault="00D87241" w:rsidP="00E954E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4FB49FA" w14:textId="77777777" w:rsidR="00D87241" w:rsidRPr="00A1115A" w:rsidRDefault="00D87241" w:rsidP="00E954E1">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751CD32"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839CBB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C47CE38"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9BF056C"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3FDA3A" w14:textId="77777777" w:rsidR="00D87241" w:rsidRPr="00A1115A" w:rsidRDefault="00D87241" w:rsidP="00E954E1">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CA39C50" w14:textId="77777777" w:rsidR="00D87241" w:rsidRPr="00A1115A" w:rsidRDefault="00D87241" w:rsidP="00E954E1">
            <w:pPr>
              <w:pStyle w:val="TAC"/>
            </w:pPr>
            <w:r w:rsidRPr="00A1115A">
              <w:t>0</w:t>
            </w:r>
          </w:p>
        </w:tc>
      </w:tr>
      <w:tr w:rsidR="00D87241" w:rsidRPr="00A1115A" w14:paraId="75BBBB7D"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20CF674"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6578BD2"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79BBC4C" w14:textId="77777777" w:rsidR="00D87241" w:rsidRPr="00A1115A" w:rsidRDefault="00D87241" w:rsidP="00E954E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C93949E" w14:textId="77777777" w:rsidR="00D87241" w:rsidRPr="00A1115A" w:rsidRDefault="00D87241" w:rsidP="00E954E1">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4B91F2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EE00E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1A4710E"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4C922490"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919988" w14:textId="77777777" w:rsidR="00D87241" w:rsidRPr="00A1115A" w:rsidRDefault="00D87241" w:rsidP="00E954E1">
            <w:pPr>
              <w:pStyle w:val="TAC"/>
            </w:pPr>
          </w:p>
        </w:tc>
      </w:tr>
      <w:tr w:rsidR="00D87241" w:rsidRPr="00A1115A" w14:paraId="504BE14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E149662"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6D9FDB3"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3E69C88" w14:textId="77777777" w:rsidR="00D87241" w:rsidRPr="00A1115A" w:rsidRDefault="00D87241" w:rsidP="00E954E1">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1100BD0" w14:textId="77777777" w:rsidR="00D87241" w:rsidRPr="00A1115A" w:rsidRDefault="00D87241" w:rsidP="00E954E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A1EE72"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2457AF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E8BDADB"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1657DE14"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EF5991" w14:textId="77777777" w:rsidR="00D87241" w:rsidRPr="00A1115A" w:rsidRDefault="00D87241" w:rsidP="00E954E1">
            <w:pPr>
              <w:pStyle w:val="TAC"/>
            </w:pPr>
          </w:p>
        </w:tc>
      </w:tr>
      <w:tr w:rsidR="00D87241" w:rsidRPr="00A1115A" w14:paraId="4D2A21F3"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0A0E0CDB" w14:textId="77777777" w:rsidR="00D87241" w:rsidRPr="00A1115A" w:rsidRDefault="00D87241" w:rsidP="00E954E1">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0FD98A" w14:textId="77777777" w:rsidR="00D87241" w:rsidRPr="00A1115A" w:rsidRDefault="00D87241" w:rsidP="00E954E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31974DF" w14:textId="77777777" w:rsidR="00D87241" w:rsidRPr="00A1115A" w:rsidRDefault="00D87241" w:rsidP="00E954E1">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32A584E0" w14:textId="77777777" w:rsidR="00D87241" w:rsidRPr="00A1115A" w:rsidRDefault="00D87241" w:rsidP="00E954E1">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2E75494"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FA4650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0C42D95"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1592E2" w14:textId="77777777" w:rsidR="00D87241" w:rsidRPr="00A1115A" w:rsidRDefault="00D87241" w:rsidP="00E954E1">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3B0B55B" w14:textId="77777777" w:rsidR="00D87241" w:rsidRPr="00A1115A" w:rsidRDefault="00D87241" w:rsidP="00E954E1">
            <w:pPr>
              <w:pStyle w:val="TAC"/>
            </w:pPr>
            <w:r w:rsidRPr="00A1115A">
              <w:t>0</w:t>
            </w:r>
          </w:p>
        </w:tc>
      </w:tr>
      <w:tr w:rsidR="00D87241" w:rsidRPr="00A1115A" w14:paraId="287750F5"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6465427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BB3AB3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6BD4576" w14:textId="77777777" w:rsidR="00D87241" w:rsidRPr="00A1115A" w:rsidRDefault="00D87241" w:rsidP="00E954E1">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61E94D6" w14:textId="77777777" w:rsidR="00D87241" w:rsidRPr="00A1115A" w:rsidRDefault="00D87241" w:rsidP="00E954E1">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E40AED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27FFA1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22AA46F5"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7970EF7B"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A030A6" w14:textId="77777777" w:rsidR="00D87241" w:rsidRPr="00A1115A" w:rsidRDefault="00D87241" w:rsidP="00E954E1">
            <w:pPr>
              <w:pStyle w:val="TAC"/>
            </w:pPr>
          </w:p>
        </w:tc>
      </w:tr>
      <w:tr w:rsidR="00D87241" w:rsidRPr="00A1115A" w14:paraId="013E98AC"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4699C34"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629A182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C9DA93F" w14:textId="77777777" w:rsidR="00D87241" w:rsidRPr="00A1115A" w:rsidRDefault="00D87241" w:rsidP="00E954E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772B33F" w14:textId="77777777" w:rsidR="00D87241" w:rsidRPr="00A1115A" w:rsidRDefault="00D87241" w:rsidP="00E954E1">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535E2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75048C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E04B3C3"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7125E5" w14:textId="77777777" w:rsidR="00D87241" w:rsidRPr="00A1115A" w:rsidRDefault="00D87241" w:rsidP="00E954E1">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00C784CF" w14:textId="77777777" w:rsidR="00D87241" w:rsidRPr="00A1115A" w:rsidRDefault="00D87241" w:rsidP="00E954E1">
            <w:pPr>
              <w:pStyle w:val="TAC"/>
            </w:pPr>
            <w:r w:rsidRPr="00A1115A">
              <w:t>1</w:t>
            </w:r>
          </w:p>
        </w:tc>
      </w:tr>
      <w:tr w:rsidR="00D87241" w:rsidRPr="00A1115A" w14:paraId="29D9C131"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5973BD0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48287466"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3064206" w14:textId="77777777" w:rsidR="00D87241" w:rsidRPr="00A1115A" w:rsidRDefault="00D87241" w:rsidP="00E954E1">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21FB945" w14:textId="77777777" w:rsidR="00D87241" w:rsidRPr="00A1115A" w:rsidRDefault="00D87241" w:rsidP="00E954E1">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61364C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10E28E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743A3AD"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EAC617"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1BE3A91" w14:textId="77777777" w:rsidR="00D87241" w:rsidRPr="00A1115A" w:rsidRDefault="00D87241" w:rsidP="00E954E1">
            <w:pPr>
              <w:pStyle w:val="TAC"/>
            </w:pPr>
          </w:p>
        </w:tc>
      </w:tr>
      <w:tr w:rsidR="00D87241" w:rsidRPr="00A1115A" w:rsidDel="00CF0C86" w14:paraId="019B75B8"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1D539A9" w14:textId="77777777" w:rsidR="00D87241" w:rsidRPr="00A1115A" w:rsidDel="00CF0C86"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C11DF77" w14:textId="77777777" w:rsidR="00D87241" w:rsidRPr="00A1115A" w:rsidDel="00CF0C86"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4B68E41" w14:textId="77777777" w:rsidR="00D87241" w:rsidRPr="00A1115A" w:rsidDel="00CF0C86" w:rsidRDefault="00D87241" w:rsidP="00E954E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A7C2C08" w14:textId="77777777" w:rsidR="00D87241" w:rsidRPr="00A1115A" w:rsidDel="00CF0C86" w:rsidRDefault="00D87241" w:rsidP="00E954E1">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8B1EF45" w14:textId="77777777" w:rsidR="00D87241" w:rsidRPr="00A1115A" w:rsidDel="00CF0C86"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D350508" w14:textId="77777777" w:rsidR="00D87241" w:rsidRPr="00A1115A" w:rsidDel="00CF0C86"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60ECB04" w14:textId="77777777" w:rsidR="00D87241" w:rsidRPr="00A1115A" w:rsidDel="00CF0C86"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F1A63" w14:textId="77777777" w:rsidR="00D87241" w:rsidRPr="00A1115A" w:rsidDel="00CF0C86" w:rsidRDefault="00D87241" w:rsidP="00E954E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CF4422C" w14:textId="77777777" w:rsidR="00D87241" w:rsidRPr="00A1115A" w:rsidDel="00CF0C86" w:rsidRDefault="00D87241" w:rsidP="00E954E1">
            <w:pPr>
              <w:pStyle w:val="TAC"/>
            </w:pPr>
            <w:r>
              <w:t>2</w:t>
            </w:r>
          </w:p>
        </w:tc>
      </w:tr>
      <w:tr w:rsidR="00D87241" w:rsidRPr="00A1115A" w:rsidDel="00CF0C86" w14:paraId="47148917"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43FFBE41" w14:textId="77777777" w:rsidR="00D87241" w:rsidRPr="00A1115A" w:rsidDel="00CF0C86"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532961C" w14:textId="77777777" w:rsidR="00D87241" w:rsidRPr="00A1115A" w:rsidDel="00CF0C86" w:rsidRDefault="00D87241" w:rsidP="00E954E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40B594F3" w14:textId="77777777" w:rsidR="00D87241" w:rsidRDefault="00D87241" w:rsidP="00E954E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12013E2" w14:textId="77777777" w:rsidR="00D87241" w:rsidRPr="00A1115A" w:rsidDel="00CF0C86"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6A78445" w14:textId="77777777" w:rsidR="00D87241" w:rsidRPr="00A1115A" w:rsidDel="00CF0C86"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38A0344" w14:textId="77777777" w:rsidR="00D87241" w:rsidRPr="00A1115A" w:rsidDel="00CF0C86"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AC0405" w14:textId="77777777" w:rsidR="00D87241" w:rsidRDefault="00D87241" w:rsidP="00E954E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223161F" w14:textId="77777777" w:rsidR="00D87241" w:rsidRDefault="00D87241" w:rsidP="00E954E1">
            <w:pPr>
              <w:pStyle w:val="TAC"/>
            </w:pPr>
            <w:r>
              <w:t>4 and 5</w:t>
            </w:r>
          </w:p>
        </w:tc>
      </w:tr>
      <w:tr w:rsidR="00D87241" w:rsidRPr="00A1115A" w14:paraId="0E4D0FCF"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79DC0B7F" w14:textId="77777777" w:rsidR="00D87241" w:rsidRPr="00A1115A" w:rsidRDefault="00D87241" w:rsidP="00E954E1">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9B206AB" w14:textId="77777777" w:rsidR="00D87241" w:rsidRPr="00A1115A" w:rsidRDefault="00D87241" w:rsidP="00E954E1">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0DB68798" w14:textId="77777777" w:rsidR="00D87241" w:rsidRPr="00A1115A" w:rsidRDefault="00D87241" w:rsidP="00E954E1">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E7C91E9" w14:textId="77777777" w:rsidR="00D87241" w:rsidRPr="00A1115A" w:rsidRDefault="00D87241" w:rsidP="00E954E1">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BF65A4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4F15BD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2A5BF921"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71342B" w14:textId="77777777" w:rsidR="00D87241" w:rsidRPr="00A1115A" w:rsidRDefault="00D87241" w:rsidP="00E954E1">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2EB0C8C" w14:textId="77777777" w:rsidR="00D87241" w:rsidRPr="00A1115A" w:rsidRDefault="00D87241" w:rsidP="00E954E1">
            <w:pPr>
              <w:pStyle w:val="TAC"/>
              <w:rPr>
                <w:lang w:eastAsia="zh-CN"/>
              </w:rPr>
            </w:pPr>
            <w:r w:rsidRPr="00EB5BDF">
              <w:rPr>
                <w:rFonts w:cs="Arial"/>
                <w:szCs w:val="18"/>
                <w:lang w:eastAsia="en-GB"/>
              </w:rPr>
              <w:t>0</w:t>
            </w:r>
          </w:p>
        </w:tc>
      </w:tr>
      <w:tr w:rsidR="00D87241" w:rsidRPr="00A1115A" w14:paraId="6A6CAE19"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D642D7A"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31716B"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ED8F661" w14:textId="77777777" w:rsidR="00D87241" w:rsidRPr="00A1115A" w:rsidRDefault="00D87241" w:rsidP="00E954E1">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470BF47" w14:textId="77777777" w:rsidR="00D87241" w:rsidRPr="00A1115A" w:rsidRDefault="00D87241" w:rsidP="00E954E1">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466F10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39FC5A"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792DBDD"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099EF3" w14:textId="77777777" w:rsidR="00D87241" w:rsidRPr="00A1115A" w:rsidRDefault="00D87241" w:rsidP="00E954E1">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423BF40" w14:textId="77777777" w:rsidR="00D87241" w:rsidRPr="00A1115A" w:rsidRDefault="00D87241" w:rsidP="00E954E1">
            <w:pPr>
              <w:pStyle w:val="TAC"/>
              <w:rPr>
                <w:lang w:eastAsia="zh-CN"/>
              </w:rPr>
            </w:pPr>
          </w:p>
        </w:tc>
      </w:tr>
      <w:tr w:rsidR="00D87241" w:rsidRPr="00A1115A" w14:paraId="132777A4"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665FE998" w14:textId="77777777" w:rsidR="00D87241" w:rsidRPr="00A1115A" w:rsidRDefault="00D87241" w:rsidP="00E954E1">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891575F" w14:textId="77777777" w:rsidR="00D87241" w:rsidRPr="00A1115A" w:rsidRDefault="00D87241" w:rsidP="00E954E1">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AD1813F" w14:textId="77777777" w:rsidR="00D87241" w:rsidRPr="00A1115A" w:rsidRDefault="00D87241" w:rsidP="00E954E1">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2582E65" w14:textId="77777777" w:rsidR="00D87241" w:rsidRPr="00A1115A" w:rsidRDefault="00D87241" w:rsidP="00E954E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BF8B0B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EA0E02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CC5346E"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793321" w14:textId="77777777" w:rsidR="00D87241" w:rsidRPr="00A1115A" w:rsidRDefault="00D87241" w:rsidP="00E954E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8AB6AA7"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7A3090F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6C25826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609841C"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61E1164" w14:textId="77777777" w:rsidR="00D87241" w:rsidRPr="00A1115A" w:rsidRDefault="00D87241" w:rsidP="00E954E1">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A8E26D6" w14:textId="77777777" w:rsidR="00D87241" w:rsidRPr="00A1115A" w:rsidRDefault="00D87241" w:rsidP="00E954E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A749CB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6ADAC9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FC303F5"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77BA572"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86DF48" w14:textId="77777777" w:rsidR="00D87241" w:rsidRPr="00A1115A" w:rsidRDefault="00D87241" w:rsidP="00E954E1">
            <w:pPr>
              <w:pStyle w:val="TAC"/>
            </w:pPr>
          </w:p>
        </w:tc>
      </w:tr>
      <w:tr w:rsidR="00D87241" w:rsidRPr="00A1115A" w14:paraId="148B9EA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4363C55"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FB5523C"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A209AF9" w14:textId="77777777" w:rsidR="00D87241" w:rsidRPr="00A1115A" w:rsidRDefault="00D87241" w:rsidP="00E954E1">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FE5E766" w14:textId="77777777" w:rsidR="00D87241" w:rsidRPr="00A1115A" w:rsidRDefault="00D87241" w:rsidP="00E954E1">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EAFC9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EE8D9B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5F5F9EF"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48820A3C"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CF736B" w14:textId="77777777" w:rsidR="00D87241" w:rsidRPr="00A1115A" w:rsidRDefault="00D87241" w:rsidP="00E954E1">
            <w:pPr>
              <w:pStyle w:val="TAC"/>
            </w:pPr>
          </w:p>
        </w:tc>
      </w:tr>
      <w:tr w:rsidR="00D87241" w:rsidRPr="00A1115A" w14:paraId="10643394"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B510FEE"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FDCF2F3"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A615E25" w14:textId="77777777" w:rsidR="00D87241" w:rsidRPr="00A1115A" w:rsidRDefault="00D87241" w:rsidP="00E954E1">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6593AC" w14:textId="77777777" w:rsidR="00D87241" w:rsidRPr="00A1115A" w:rsidRDefault="00D87241" w:rsidP="00E954E1">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7DF0C58"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2E9642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EB44AB7"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A335CF"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1540C30" w14:textId="77777777" w:rsidR="00D87241" w:rsidRPr="00A1115A" w:rsidRDefault="00D87241" w:rsidP="00E954E1">
            <w:pPr>
              <w:pStyle w:val="TAC"/>
            </w:pPr>
          </w:p>
        </w:tc>
      </w:tr>
      <w:tr w:rsidR="00D87241" w:rsidRPr="00A1115A" w14:paraId="1AE77313"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6F1B79B3"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C18B191"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A60C857" w14:textId="77777777" w:rsidR="00D87241" w:rsidRPr="00A1115A" w:rsidRDefault="00D87241" w:rsidP="00E954E1">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DF28214" w14:textId="77777777" w:rsidR="00D87241" w:rsidRPr="00A1115A" w:rsidRDefault="00D87241" w:rsidP="00E954E1">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B75164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5E37F0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38DDB7B"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0429DBA6" w14:textId="77777777" w:rsidR="00D87241" w:rsidRPr="00A1115A" w:rsidRDefault="00D87241" w:rsidP="00E954E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4DC1A3D" w14:textId="77777777" w:rsidR="00D87241" w:rsidRPr="00A1115A" w:rsidRDefault="00D87241" w:rsidP="00E954E1">
            <w:pPr>
              <w:pStyle w:val="TAC"/>
              <w:rPr>
                <w:lang w:eastAsia="zh-CN"/>
              </w:rPr>
            </w:pPr>
            <w:r w:rsidRPr="00A1115A">
              <w:rPr>
                <w:rFonts w:hint="eastAsia"/>
                <w:lang w:eastAsia="zh-CN"/>
              </w:rPr>
              <w:t>1</w:t>
            </w:r>
          </w:p>
        </w:tc>
      </w:tr>
      <w:tr w:rsidR="00D87241" w:rsidRPr="00A1115A" w14:paraId="62B7DC4F"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C365C5F"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C827265"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36B43EB" w14:textId="77777777" w:rsidR="00D87241" w:rsidRPr="00A1115A" w:rsidRDefault="00D87241" w:rsidP="00E954E1">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5193CD4" w14:textId="77777777" w:rsidR="00D87241" w:rsidRPr="00A1115A" w:rsidDel="00CF0C86" w:rsidRDefault="00D87241" w:rsidP="00E954E1">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743F5C2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DBFBE9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7FFF0F66"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76FEC1E0"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2660981A" w14:textId="77777777" w:rsidR="00D87241" w:rsidRPr="00A1115A" w:rsidRDefault="00D87241" w:rsidP="00E954E1">
            <w:pPr>
              <w:pStyle w:val="TAC"/>
              <w:rPr>
                <w:lang w:eastAsia="zh-CN"/>
              </w:rPr>
            </w:pPr>
          </w:p>
        </w:tc>
      </w:tr>
      <w:tr w:rsidR="00D87241" w:rsidRPr="00A1115A" w14:paraId="2E9714D8"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28BABC0"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348B18E"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16D04F08" w14:textId="77777777" w:rsidR="00D87241" w:rsidRPr="00A1115A" w:rsidRDefault="00D87241" w:rsidP="00E954E1">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5074B375" w14:textId="77777777" w:rsidR="00D87241" w:rsidRPr="00A1115A" w:rsidDel="00CF0C86" w:rsidRDefault="00D87241" w:rsidP="00E954E1">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2815804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BE6BF1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3E3CCD83"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3DA4E85E"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7A732673" w14:textId="77777777" w:rsidR="00D87241" w:rsidRPr="00A1115A" w:rsidRDefault="00D87241" w:rsidP="00E954E1">
            <w:pPr>
              <w:pStyle w:val="TAC"/>
              <w:rPr>
                <w:lang w:eastAsia="zh-CN"/>
              </w:rPr>
            </w:pPr>
          </w:p>
        </w:tc>
      </w:tr>
      <w:tr w:rsidR="00D87241" w:rsidRPr="00A1115A" w14:paraId="01ED3EE5"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507811A"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BF0AC1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1B06F30E" w14:textId="77777777" w:rsidR="00D87241" w:rsidRPr="00A1115A" w:rsidRDefault="00D87241" w:rsidP="00E954E1">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4A72DDC" w14:textId="77777777" w:rsidR="00D87241" w:rsidRPr="00A1115A" w:rsidDel="00CF0C86" w:rsidRDefault="00D87241" w:rsidP="00E954E1">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C973F9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16F68A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A0DF475"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5467EBAB"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31C8DDAF" w14:textId="77777777" w:rsidR="00D87241" w:rsidRPr="00A1115A" w:rsidRDefault="00D87241" w:rsidP="00E954E1">
            <w:pPr>
              <w:pStyle w:val="TAC"/>
              <w:rPr>
                <w:lang w:eastAsia="zh-CN"/>
              </w:rPr>
            </w:pPr>
          </w:p>
        </w:tc>
      </w:tr>
      <w:tr w:rsidR="00D87241" w:rsidRPr="00A1115A" w14:paraId="687B1604"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5929323"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23652E"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FED80C6" w14:textId="77777777" w:rsidR="00D87241" w:rsidRPr="00A1115A" w:rsidRDefault="00D87241" w:rsidP="00E954E1">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5720C23" w14:textId="77777777" w:rsidR="00D87241" w:rsidRPr="00A1115A" w:rsidDel="00CF0C86" w:rsidRDefault="00D87241" w:rsidP="00E954E1">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73487D3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EF9AE4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B9EE1D6" w14:textId="77777777" w:rsidR="00D87241" w:rsidRPr="00A1115A" w:rsidRDefault="00D87241" w:rsidP="00E954E1">
            <w:pPr>
              <w:pStyle w:val="TAC"/>
            </w:pPr>
          </w:p>
        </w:tc>
        <w:tc>
          <w:tcPr>
            <w:tcW w:w="1080" w:type="dxa"/>
            <w:tcBorders>
              <w:top w:val="nil"/>
              <w:left w:val="single" w:sz="6" w:space="0" w:color="auto"/>
              <w:bottom w:val="single" w:sz="6" w:space="0" w:color="auto"/>
              <w:right w:val="single" w:sz="6" w:space="0" w:color="auto"/>
            </w:tcBorders>
          </w:tcPr>
          <w:p w14:paraId="694A89A2"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B8F0336" w14:textId="77777777" w:rsidR="00D87241" w:rsidRPr="00A1115A" w:rsidRDefault="00D87241" w:rsidP="00E954E1">
            <w:pPr>
              <w:pStyle w:val="TAC"/>
              <w:rPr>
                <w:lang w:eastAsia="zh-CN"/>
              </w:rPr>
            </w:pPr>
          </w:p>
        </w:tc>
      </w:tr>
      <w:tr w:rsidR="00D87241" w:rsidRPr="00A1115A" w14:paraId="4E3009B2" w14:textId="77777777" w:rsidTr="00E954E1">
        <w:trPr>
          <w:jc w:val="center"/>
        </w:trPr>
        <w:tc>
          <w:tcPr>
            <w:tcW w:w="1307" w:type="dxa"/>
            <w:tcBorders>
              <w:top w:val="single" w:sz="4" w:space="0" w:color="auto"/>
              <w:left w:val="single" w:sz="4" w:space="0" w:color="auto"/>
              <w:right w:val="single" w:sz="6" w:space="0" w:color="auto"/>
            </w:tcBorders>
          </w:tcPr>
          <w:p w14:paraId="55088AC4" w14:textId="77777777" w:rsidR="00D87241" w:rsidRPr="00A1115A" w:rsidRDefault="00D87241" w:rsidP="00E954E1">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3C06FF2" w14:textId="77777777" w:rsidR="00D87241" w:rsidRPr="00A1115A" w:rsidRDefault="00D87241" w:rsidP="00E954E1">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8938296" w14:textId="77777777" w:rsidR="00D87241" w:rsidRPr="00A1115A" w:rsidRDefault="00D87241" w:rsidP="00E954E1">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E058F01" w14:textId="77777777" w:rsidR="00D87241" w:rsidRPr="00A1115A" w:rsidRDefault="00D87241" w:rsidP="00E954E1">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4C0364" w14:textId="77777777" w:rsidR="00D87241" w:rsidRPr="00A1115A" w:rsidRDefault="00D87241" w:rsidP="00E954E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D2AC7A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D393D15" w14:textId="77777777" w:rsidR="00D87241" w:rsidRPr="00A1115A" w:rsidRDefault="00D87241" w:rsidP="00E954E1">
            <w:pPr>
              <w:pStyle w:val="TAC"/>
            </w:pPr>
          </w:p>
        </w:tc>
        <w:tc>
          <w:tcPr>
            <w:tcW w:w="1080" w:type="dxa"/>
            <w:tcBorders>
              <w:top w:val="single" w:sz="6" w:space="0" w:color="auto"/>
              <w:left w:val="single" w:sz="6" w:space="0" w:color="auto"/>
              <w:right w:val="single" w:sz="6" w:space="0" w:color="auto"/>
            </w:tcBorders>
          </w:tcPr>
          <w:p w14:paraId="47E9477D" w14:textId="77777777" w:rsidR="00D87241" w:rsidRPr="00A1115A" w:rsidRDefault="00D87241" w:rsidP="00E954E1">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B685FCC" w14:textId="77777777" w:rsidR="00D87241" w:rsidRPr="00A1115A" w:rsidRDefault="00D87241" w:rsidP="00E954E1">
            <w:pPr>
              <w:pStyle w:val="TAC"/>
            </w:pPr>
            <w:r w:rsidRPr="00A1115A">
              <w:rPr>
                <w:rFonts w:hint="eastAsia"/>
                <w:lang w:eastAsia="zh-CN"/>
              </w:rPr>
              <w:t>0</w:t>
            </w:r>
          </w:p>
        </w:tc>
      </w:tr>
      <w:tr w:rsidR="00D87241" w:rsidRPr="00A1115A" w14:paraId="2914D4DA" w14:textId="77777777" w:rsidTr="00E954E1">
        <w:trPr>
          <w:jc w:val="center"/>
        </w:trPr>
        <w:tc>
          <w:tcPr>
            <w:tcW w:w="1307" w:type="dxa"/>
            <w:tcBorders>
              <w:top w:val="single" w:sz="6" w:space="0" w:color="auto"/>
              <w:left w:val="single" w:sz="4" w:space="0" w:color="auto"/>
              <w:bottom w:val="single" w:sz="4" w:space="0" w:color="auto"/>
              <w:right w:val="single" w:sz="6" w:space="0" w:color="auto"/>
            </w:tcBorders>
          </w:tcPr>
          <w:p w14:paraId="23F0E3C8" w14:textId="77777777" w:rsidR="00D87241" w:rsidRPr="00A1115A" w:rsidRDefault="00D87241" w:rsidP="00E954E1">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6B5F3BA2" w14:textId="77777777" w:rsidR="00D87241" w:rsidRPr="00A1115A" w:rsidRDefault="00D87241" w:rsidP="00E954E1">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F7F96BC" w14:textId="77777777" w:rsidR="00D87241" w:rsidRPr="00A1115A" w:rsidRDefault="00D87241" w:rsidP="00E954E1">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CC67EE5" w14:textId="77777777" w:rsidR="00D87241" w:rsidRPr="00A1115A" w:rsidRDefault="00D87241" w:rsidP="00E954E1">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5FECD72"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B1C2F0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3443A18" w14:textId="77777777" w:rsidR="00D87241" w:rsidRPr="00A1115A" w:rsidRDefault="00D87241" w:rsidP="00E954E1">
            <w:pPr>
              <w:pStyle w:val="TAC"/>
            </w:pPr>
          </w:p>
        </w:tc>
        <w:tc>
          <w:tcPr>
            <w:tcW w:w="1080" w:type="dxa"/>
            <w:tcBorders>
              <w:top w:val="single" w:sz="6" w:space="0" w:color="auto"/>
              <w:left w:val="single" w:sz="6" w:space="0" w:color="auto"/>
              <w:bottom w:val="single" w:sz="4" w:space="0" w:color="auto"/>
              <w:right w:val="single" w:sz="6" w:space="0" w:color="auto"/>
            </w:tcBorders>
          </w:tcPr>
          <w:p w14:paraId="0B756072" w14:textId="77777777" w:rsidR="00D87241" w:rsidRPr="00A1115A" w:rsidRDefault="00D87241" w:rsidP="00E954E1">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101B1F5" w14:textId="77777777" w:rsidR="00D87241" w:rsidRPr="00A1115A" w:rsidRDefault="00D87241" w:rsidP="00E954E1">
            <w:pPr>
              <w:pStyle w:val="TAC"/>
            </w:pPr>
            <w:r w:rsidRPr="00A1115A">
              <w:rPr>
                <w:rFonts w:hint="eastAsia"/>
                <w:lang w:eastAsia="zh-CN"/>
              </w:rPr>
              <w:t>0</w:t>
            </w:r>
          </w:p>
        </w:tc>
      </w:tr>
      <w:tr w:rsidR="00D87241" w:rsidRPr="00A1115A" w14:paraId="64B2B763"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F3688A9" w14:textId="77777777" w:rsidR="00D87241" w:rsidRPr="00A1115A" w:rsidRDefault="00D87241" w:rsidP="00E954E1">
            <w:pPr>
              <w:pStyle w:val="TAC"/>
            </w:pPr>
            <w:r w:rsidRPr="00A1115A">
              <w:t>CA_n78C</w:t>
            </w:r>
          </w:p>
          <w:p w14:paraId="0A259097" w14:textId="77777777" w:rsidR="00D87241" w:rsidRPr="00A1115A" w:rsidRDefault="00D87241" w:rsidP="00E954E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E28B87C" w14:textId="77777777" w:rsidR="00D87241" w:rsidRPr="00A1115A" w:rsidRDefault="00D87241" w:rsidP="00E954E1">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5B3A5FC3" w14:textId="77777777" w:rsidR="00D87241" w:rsidRPr="00A1115A" w:rsidRDefault="00D87241" w:rsidP="00E954E1">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9789933" w14:textId="77777777" w:rsidR="00D87241" w:rsidRPr="00A1115A" w:rsidRDefault="00D87241" w:rsidP="00E954E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29A1FC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DC2F95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BE4D187"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4470E2B" w14:textId="77777777" w:rsidR="00D87241" w:rsidRPr="00A1115A" w:rsidRDefault="00D87241" w:rsidP="00E954E1">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4F77790" w14:textId="77777777" w:rsidR="00D87241" w:rsidRPr="00A1115A" w:rsidRDefault="00D87241" w:rsidP="00E954E1">
            <w:pPr>
              <w:pStyle w:val="TAC"/>
            </w:pPr>
            <w:r w:rsidRPr="00A1115A">
              <w:t>0</w:t>
            </w:r>
          </w:p>
        </w:tc>
      </w:tr>
      <w:tr w:rsidR="00D87241" w:rsidRPr="00A1115A" w14:paraId="054B93C9" w14:textId="77777777" w:rsidTr="00E954E1">
        <w:trPr>
          <w:jc w:val="center"/>
        </w:trPr>
        <w:tc>
          <w:tcPr>
            <w:tcW w:w="1307" w:type="dxa"/>
            <w:tcBorders>
              <w:top w:val="nil"/>
              <w:left w:val="single" w:sz="4" w:space="0" w:color="auto"/>
              <w:bottom w:val="nil"/>
              <w:right w:val="single" w:sz="4" w:space="0" w:color="auto"/>
            </w:tcBorders>
            <w:shd w:val="clear" w:color="auto" w:fill="auto"/>
            <w:hideMark/>
          </w:tcPr>
          <w:p w14:paraId="37323645"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hideMark/>
          </w:tcPr>
          <w:p w14:paraId="1C58BEB9"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39987E4" w14:textId="77777777" w:rsidR="00D87241" w:rsidRPr="00A1115A" w:rsidRDefault="00D87241" w:rsidP="00E954E1">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03FEF0A7" w14:textId="77777777" w:rsidR="00D87241" w:rsidRPr="00A1115A" w:rsidRDefault="00D87241" w:rsidP="00E954E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662DA5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95EDA6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6ED6DFF"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hideMark/>
          </w:tcPr>
          <w:p w14:paraId="1DA19BB1"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BDE96C9" w14:textId="77777777" w:rsidR="00D87241" w:rsidRPr="00A1115A" w:rsidRDefault="00D87241" w:rsidP="00E954E1">
            <w:pPr>
              <w:pStyle w:val="TAC"/>
            </w:pPr>
          </w:p>
        </w:tc>
      </w:tr>
      <w:tr w:rsidR="00D87241" w:rsidRPr="00A1115A" w14:paraId="19613C2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F7135A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524F567"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5E75C2B" w14:textId="77777777" w:rsidR="00D87241" w:rsidRPr="00A1115A" w:rsidRDefault="00D87241" w:rsidP="00E954E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7C798E4" w14:textId="77777777" w:rsidR="00D87241" w:rsidRPr="00A1115A" w:rsidRDefault="00D87241" w:rsidP="00E954E1">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F41304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2E6F32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10A2E40"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2E9D315C"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7B5463" w14:textId="77777777" w:rsidR="00D87241" w:rsidRPr="00A1115A" w:rsidRDefault="00D87241" w:rsidP="00E954E1">
            <w:pPr>
              <w:pStyle w:val="TAC"/>
            </w:pPr>
          </w:p>
        </w:tc>
      </w:tr>
      <w:tr w:rsidR="00D87241" w:rsidRPr="00A1115A" w14:paraId="0D41AC1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24C492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39F397C"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E6CF522"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04DDD7"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6BF355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06DC88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EB1F9C4"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C7CC89"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7FE9908" w14:textId="77777777" w:rsidR="00D87241" w:rsidRPr="00A1115A" w:rsidRDefault="00D87241" w:rsidP="00E954E1">
            <w:pPr>
              <w:pStyle w:val="TAC"/>
            </w:pPr>
          </w:p>
        </w:tc>
      </w:tr>
      <w:tr w:rsidR="00D87241" w:rsidRPr="00A1115A" w14:paraId="4D2CEA0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B739C3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D3CA3C1"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A62D84F" w14:textId="77777777" w:rsidR="00D87241" w:rsidRPr="00A1115A" w:rsidRDefault="00D87241" w:rsidP="00E954E1">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D114D8D" w14:textId="77777777" w:rsidR="00D87241" w:rsidRPr="00A1115A" w:rsidRDefault="00D87241" w:rsidP="00E954E1">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BD907E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011993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E2F9A77"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234585A6" w14:textId="77777777" w:rsidR="00D87241" w:rsidRPr="00A1115A" w:rsidRDefault="00D87241" w:rsidP="00E954E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D24F08B" w14:textId="77777777" w:rsidR="00D87241" w:rsidRPr="00A1115A" w:rsidRDefault="00D87241" w:rsidP="00E954E1">
            <w:pPr>
              <w:pStyle w:val="TAC"/>
              <w:rPr>
                <w:lang w:eastAsia="zh-CN"/>
              </w:rPr>
            </w:pPr>
            <w:r w:rsidRPr="00A1115A">
              <w:rPr>
                <w:rFonts w:hint="eastAsia"/>
                <w:lang w:eastAsia="zh-CN"/>
              </w:rPr>
              <w:t>1</w:t>
            </w:r>
          </w:p>
        </w:tc>
      </w:tr>
      <w:tr w:rsidR="00D87241" w:rsidRPr="00A1115A" w14:paraId="7B705B11"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F1AC6B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51472357"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3123A2EA" w14:textId="77777777" w:rsidR="00D87241" w:rsidRPr="00A1115A" w:rsidRDefault="00D87241" w:rsidP="00E954E1">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F2DAA79" w14:textId="77777777" w:rsidR="00D87241" w:rsidRPr="00A1115A" w:rsidDel="00CF0C86" w:rsidRDefault="00D87241" w:rsidP="00E954E1">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55F1B80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52DB6B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35C85477"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615D30F8"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4F2C8ED5" w14:textId="77777777" w:rsidR="00D87241" w:rsidRPr="00A1115A" w:rsidRDefault="00D87241" w:rsidP="00E954E1">
            <w:pPr>
              <w:pStyle w:val="TAC"/>
              <w:rPr>
                <w:lang w:eastAsia="zh-CN"/>
              </w:rPr>
            </w:pPr>
          </w:p>
        </w:tc>
      </w:tr>
      <w:tr w:rsidR="00D87241" w:rsidRPr="00A1115A" w14:paraId="7D51AB19"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062854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E9FB00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F32234A" w14:textId="77777777" w:rsidR="00D87241" w:rsidRPr="00A1115A" w:rsidRDefault="00D87241" w:rsidP="00E954E1">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180A0D4" w14:textId="77777777" w:rsidR="00D87241" w:rsidRPr="00A1115A" w:rsidDel="00CF0C86" w:rsidRDefault="00D87241" w:rsidP="00E954E1">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4EA6C1C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E64C42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AC7378F"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37AB45C9"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40A10BE2" w14:textId="77777777" w:rsidR="00D87241" w:rsidRPr="00A1115A" w:rsidRDefault="00D87241" w:rsidP="00E954E1">
            <w:pPr>
              <w:pStyle w:val="TAC"/>
              <w:rPr>
                <w:lang w:eastAsia="zh-CN"/>
              </w:rPr>
            </w:pPr>
          </w:p>
        </w:tc>
      </w:tr>
      <w:tr w:rsidR="00D87241" w:rsidRPr="00A1115A" w14:paraId="64C1FBA5"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11DE1A8"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266C25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B3B9646" w14:textId="77777777" w:rsidR="00D87241" w:rsidRPr="00A1115A" w:rsidRDefault="00D87241" w:rsidP="00E954E1">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800B427" w14:textId="77777777" w:rsidR="00D87241" w:rsidRPr="00A1115A" w:rsidDel="00CF0C86" w:rsidRDefault="00D87241" w:rsidP="00E954E1">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3E0C02E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DD81D6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6EBD454"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703D5615"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7C1C4CFA" w14:textId="77777777" w:rsidR="00D87241" w:rsidRPr="00A1115A" w:rsidRDefault="00D87241" w:rsidP="00E954E1">
            <w:pPr>
              <w:pStyle w:val="TAC"/>
              <w:rPr>
                <w:lang w:eastAsia="zh-CN"/>
              </w:rPr>
            </w:pPr>
          </w:p>
        </w:tc>
      </w:tr>
      <w:tr w:rsidR="00D87241" w:rsidRPr="00A1115A" w14:paraId="072D8352"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0DFC748"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3ECBC92"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C0AF558" w14:textId="77777777" w:rsidR="00D87241" w:rsidRPr="00A1115A" w:rsidRDefault="00D87241" w:rsidP="00E954E1">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B73212C" w14:textId="77777777" w:rsidR="00D87241" w:rsidRPr="00A1115A" w:rsidDel="00CF0C86" w:rsidRDefault="00D87241" w:rsidP="00E954E1">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ACC823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2ACE4D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7DD3794C" w14:textId="77777777" w:rsidR="00D87241" w:rsidRPr="00A1115A" w:rsidRDefault="00D87241" w:rsidP="00E954E1">
            <w:pPr>
              <w:pStyle w:val="TAC"/>
            </w:pPr>
          </w:p>
        </w:tc>
        <w:tc>
          <w:tcPr>
            <w:tcW w:w="1080" w:type="dxa"/>
            <w:tcBorders>
              <w:top w:val="nil"/>
              <w:left w:val="single" w:sz="6" w:space="0" w:color="auto"/>
              <w:bottom w:val="single" w:sz="6" w:space="0" w:color="auto"/>
              <w:right w:val="single" w:sz="6" w:space="0" w:color="auto"/>
            </w:tcBorders>
          </w:tcPr>
          <w:p w14:paraId="34E1421C"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0B1FC6C" w14:textId="77777777" w:rsidR="00D87241" w:rsidRPr="00A1115A" w:rsidRDefault="00D87241" w:rsidP="00E954E1">
            <w:pPr>
              <w:pStyle w:val="TAC"/>
              <w:rPr>
                <w:lang w:eastAsia="zh-CN"/>
              </w:rPr>
            </w:pPr>
          </w:p>
        </w:tc>
      </w:tr>
      <w:tr w:rsidR="00D87241" w:rsidRPr="00A1115A" w14:paraId="6095123F"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78138A39" w14:textId="77777777" w:rsidR="00D87241" w:rsidRPr="00A1115A" w:rsidRDefault="00D87241" w:rsidP="00E954E1">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0AA97B5" w14:textId="77777777" w:rsidR="00D87241" w:rsidRPr="00A1115A" w:rsidRDefault="00D87241" w:rsidP="00E954E1">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8ABCEA" w14:textId="77777777" w:rsidR="00D87241" w:rsidRPr="00A1115A" w:rsidRDefault="00D87241" w:rsidP="00E954E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7E45C2" w14:textId="77777777" w:rsidR="00D87241" w:rsidRPr="00A1115A" w:rsidRDefault="00D87241" w:rsidP="00E954E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B46FAC5" w14:textId="77777777" w:rsidR="00D87241" w:rsidRPr="00A1115A" w:rsidRDefault="00D87241" w:rsidP="00E954E1">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D0F228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8AB2E31" w14:textId="77777777" w:rsidR="00D87241" w:rsidRPr="00A1115A" w:rsidRDefault="00D87241" w:rsidP="00E954E1">
            <w:pPr>
              <w:pStyle w:val="TAC"/>
            </w:pPr>
          </w:p>
        </w:tc>
        <w:tc>
          <w:tcPr>
            <w:tcW w:w="1080" w:type="dxa"/>
            <w:tcBorders>
              <w:left w:val="single" w:sz="6" w:space="0" w:color="auto"/>
              <w:bottom w:val="single" w:sz="4" w:space="0" w:color="auto"/>
              <w:right w:val="single" w:sz="6" w:space="0" w:color="auto"/>
            </w:tcBorders>
          </w:tcPr>
          <w:p w14:paraId="7A17CF49" w14:textId="77777777" w:rsidR="00D87241" w:rsidRPr="00A1115A" w:rsidRDefault="00D87241" w:rsidP="00E954E1">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E781A47"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51EC8756"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51E9EFD9" w14:textId="77777777" w:rsidR="00D87241" w:rsidRPr="00A1115A" w:rsidRDefault="00D87241" w:rsidP="00E954E1">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6A3466E" w14:textId="77777777" w:rsidR="00D87241" w:rsidRPr="00A1115A" w:rsidRDefault="00D87241" w:rsidP="00E954E1">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0D1A156" w14:textId="77777777" w:rsidR="00D87241" w:rsidRPr="00A1115A" w:rsidRDefault="00D87241" w:rsidP="00E954E1">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5271CA2" w14:textId="77777777" w:rsidR="00D87241" w:rsidRPr="00A1115A" w:rsidRDefault="00D87241" w:rsidP="00E954E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8825C2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15195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079A652"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EE8CD5" w14:textId="77777777" w:rsidR="00D87241" w:rsidRPr="00A1115A" w:rsidRDefault="00D87241" w:rsidP="00E954E1">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B9D705E"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05DD6DBE"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A10C921"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100DD7D"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3DF0D5" w14:textId="77777777" w:rsidR="00D87241" w:rsidRPr="00A1115A" w:rsidRDefault="00D87241" w:rsidP="00E954E1">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84CEEEC" w14:textId="77777777" w:rsidR="00D87241" w:rsidRPr="00A1115A" w:rsidRDefault="00D87241" w:rsidP="00E954E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A76C1E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8F8AF0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275F74AA"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140B5E6D"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33225B6" w14:textId="77777777" w:rsidR="00D87241" w:rsidRPr="00A1115A" w:rsidRDefault="00D87241" w:rsidP="00E954E1">
            <w:pPr>
              <w:pStyle w:val="TAC"/>
              <w:rPr>
                <w:lang w:eastAsia="zh-CN"/>
              </w:rPr>
            </w:pPr>
          </w:p>
        </w:tc>
      </w:tr>
      <w:tr w:rsidR="00D87241" w:rsidRPr="00A1115A" w14:paraId="167F800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1AC7D576"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F54D59F"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4943915" w14:textId="77777777" w:rsidR="00D87241" w:rsidRPr="00A1115A" w:rsidRDefault="00D87241" w:rsidP="00E954E1">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55ED270" w14:textId="77777777" w:rsidR="00D87241" w:rsidRPr="00A1115A" w:rsidRDefault="00D87241" w:rsidP="00E954E1">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BBFD9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3FD2B4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2731CD1"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65252A5B"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DD6DA3F" w14:textId="77777777" w:rsidR="00D87241" w:rsidRPr="00A1115A" w:rsidRDefault="00D87241" w:rsidP="00E954E1">
            <w:pPr>
              <w:pStyle w:val="TAC"/>
              <w:rPr>
                <w:lang w:eastAsia="zh-CN"/>
              </w:rPr>
            </w:pPr>
          </w:p>
        </w:tc>
      </w:tr>
      <w:tr w:rsidR="00D87241" w:rsidRPr="00A1115A" w14:paraId="23FB904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45F378E"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3E3001A"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87C427" w14:textId="77777777" w:rsidR="00D87241" w:rsidRPr="00A1115A" w:rsidRDefault="00D87241" w:rsidP="00E954E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7CFCC9" w14:textId="77777777" w:rsidR="00D87241" w:rsidRPr="00A1115A" w:rsidRDefault="00D87241" w:rsidP="00E954E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2FA852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FD33D1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5DAF12D"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62F4B5"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52A7C8" w14:textId="77777777" w:rsidR="00D87241" w:rsidRPr="00A1115A" w:rsidRDefault="00D87241" w:rsidP="00E954E1">
            <w:pPr>
              <w:pStyle w:val="TAC"/>
              <w:rPr>
                <w:lang w:eastAsia="zh-CN"/>
              </w:rPr>
            </w:pPr>
          </w:p>
        </w:tc>
      </w:tr>
      <w:tr w:rsidR="00D87241" w:rsidRPr="00A1115A" w14:paraId="0DBE55A0"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04DBC25A" w14:textId="77777777" w:rsidR="00D87241" w:rsidRPr="00A1115A" w:rsidRDefault="00D87241" w:rsidP="00E954E1">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7DBBAB24" w14:textId="77777777" w:rsidR="00D87241" w:rsidRPr="00A1115A" w:rsidRDefault="00D87241" w:rsidP="00E954E1">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3A189FA" w14:textId="77777777" w:rsidR="00D87241" w:rsidRPr="00A1115A" w:rsidRDefault="00D87241" w:rsidP="00E954E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70614" w14:textId="77777777" w:rsidR="00D87241" w:rsidRPr="00A1115A" w:rsidRDefault="00D87241" w:rsidP="00E954E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4F0E0F7" w14:textId="77777777" w:rsidR="00D87241" w:rsidRPr="00A1115A" w:rsidRDefault="00D87241" w:rsidP="00E954E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7F34A5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B7685BA"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2CF4FFEC" w14:textId="77777777" w:rsidR="00D87241" w:rsidRPr="00A1115A" w:rsidRDefault="00D87241" w:rsidP="00E954E1">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4E0AC1EC"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779F35FE"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59E79B43" w14:textId="77777777" w:rsidR="00D87241" w:rsidRPr="00A1115A" w:rsidRDefault="00D87241" w:rsidP="00E954E1">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53C45C3" w14:textId="77777777" w:rsidR="00D87241" w:rsidRPr="00A1115A" w:rsidRDefault="00D87241" w:rsidP="00E954E1">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44D1D50" w14:textId="77777777" w:rsidR="00D87241" w:rsidRPr="00A1115A" w:rsidRDefault="00D87241" w:rsidP="00E954E1">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D6A46DF" w14:textId="77777777" w:rsidR="00D87241" w:rsidRPr="00A1115A" w:rsidRDefault="00D87241" w:rsidP="00E954E1">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12DDDC9" w14:textId="77777777" w:rsidR="00D87241" w:rsidRPr="00A1115A" w:rsidRDefault="00D87241" w:rsidP="00E954E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7A23CC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601EF64"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33498E32" w14:textId="77777777" w:rsidR="00D87241" w:rsidRPr="00A1115A" w:rsidRDefault="00D87241" w:rsidP="00E954E1">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7E0D6DA" w14:textId="77777777" w:rsidR="00D87241" w:rsidRPr="00A1115A" w:rsidRDefault="00D87241" w:rsidP="00E954E1">
            <w:pPr>
              <w:pStyle w:val="TAC"/>
              <w:rPr>
                <w:lang w:eastAsia="zh-CN"/>
              </w:rPr>
            </w:pPr>
            <w:r w:rsidRPr="00EB5BDF">
              <w:rPr>
                <w:lang w:eastAsia="zh-CN"/>
              </w:rPr>
              <w:t>0</w:t>
            </w:r>
          </w:p>
        </w:tc>
      </w:tr>
      <w:tr w:rsidR="00D87241" w:rsidRPr="00A1115A" w14:paraId="3108D576"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31E75872" w14:textId="77777777" w:rsidR="00D87241" w:rsidRPr="00A1115A" w:rsidRDefault="00D87241" w:rsidP="00E954E1">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338DAF8" w14:textId="77777777" w:rsidR="00D87241" w:rsidRPr="00A1115A" w:rsidRDefault="00D87241" w:rsidP="00E954E1">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07350F80"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A045D8" w14:textId="77777777" w:rsidR="00D87241" w:rsidRPr="00A1115A" w:rsidRDefault="00D87241" w:rsidP="00E954E1">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4A4269E" w14:textId="77777777" w:rsidR="00D87241" w:rsidRPr="00A1115A" w:rsidRDefault="00D87241" w:rsidP="00E954E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86A494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088EB86"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5FC05443" w14:textId="77777777" w:rsidR="00D87241" w:rsidRPr="00A1115A" w:rsidRDefault="00D87241" w:rsidP="00E954E1">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06D6D59" w14:textId="77777777" w:rsidR="00D87241" w:rsidRPr="00A1115A" w:rsidRDefault="00D87241" w:rsidP="00E954E1">
            <w:pPr>
              <w:pStyle w:val="TAC"/>
              <w:rPr>
                <w:lang w:eastAsia="zh-CN"/>
              </w:rPr>
            </w:pPr>
            <w:r w:rsidRPr="00EB5BDF">
              <w:rPr>
                <w:lang w:eastAsia="zh-CN"/>
              </w:rPr>
              <w:t>0</w:t>
            </w:r>
          </w:p>
        </w:tc>
      </w:tr>
      <w:tr w:rsidR="00D87241" w:rsidRPr="00A1115A" w14:paraId="72282385"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3AF1D986" w14:textId="77777777" w:rsidR="00D87241" w:rsidRPr="00A1115A" w:rsidRDefault="00D87241" w:rsidP="00E954E1">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6B32B25C" w14:textId="77777777" w:rsidR="00D87241" w:rsidRPr="00A1115A" w:rsidRDefault="00D87241" w:rsidP="00E954E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2F1549B"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F478869"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64916A4" w14:textId="77777777" w:rsidR="00D87241" w:rsidRPr="00A1115A" w:rsidRDefault="00D87241" w:rsidP="00E954E1">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CF633AC"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C2919C3"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5FCE243B" w14:textId="77777777" w:rsidR="00D87241" w:rsidRPr="00A1115A" w:rsidRDefault="00D87241" w:rsidP="00E954E1">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250D5D6" w14:textId="77777777" w:rsidR="00D87241" w:rsidRPr="00A1115A" w:rsidRDefault="00D87241" w:rsidP="00E954E1">
            <w:pPr>
              <w:pStyle w:val="TAC"/>
              <w:rPr>
                <w:lang w:eastAsia="zh-CN"/>
              </w:rPr>
            </w:pPr>
            <w:r w:rsidRPr="00EB5BDF">
              <w:rPr>
                <w:lang w:eastAsia="zh-CN"/>
              </w:rPr>
              <w:t>0</w:t>
            </w:r>
          </w:p>
        </w:tc>
      </w:tr>
      <w:tr w:rsidR="00D87241" w:rsidRPr="00A1115A" w14:paraId="512E1551"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08E788AD" w14:textId="77777777" w:rsidR="00D87241" w:rsidRPr="00A1115A" w:rsidRDefault="00D87241" w:rsidP="00E954E1">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57319DC" w14:textId="77777777" w:rsidR="00D87241" w:rsidRPr="00A1115A" w:rsidRDefault="00D87241" w:rsidP="00E954E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BB3CB91"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B952775"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178CAC" w14:textId="77777777" w:rsidR="00D87241" w:rsidRPr="00A1115A" w:rsidRDefault="00D87241" w:rsidP="00E954E1">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67C5BCF" w14:textId="77777777" w:rsidR="00D87241" w:rsidRPr="00A1115A" w:rsidRDefault="00D87241" w:rsidP="00E954E1">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BDAC5F4"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52E8EC7E" w14:textId="77777777" w:rsidR="00D87241" w:rsidRPr="00A1115A" w:rsidRDefault="00D87241" w:rsidP="00E954E1">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CC58938" w14:textId="77777777" w:rsidR="00D87241" w:rsidRPr="00A1115A" w:rsidRDefault="00D87241" w:rsidP="00E954E1">
            <w:pPr>
              <w:pStyle w:val="TAC"/>
              <w:rPr>
                <w:lang w:eastAsia="zh-CN"/>
              </w:rPr>
            </w:pPr>
            <w:r w:rsidRPr="00EB5BDF">
              <w:rPr>
                <w:lang w:eastAsia="zh-CN"/>
              </w:rPr>
              <w:t>0</w:t>
            </w:r>
          </w:p>
        </w:tc>
      </w:tr>
      <w:tr w:rsidR="00D87241" w:rsidRPr="00A1115A" w14:paraId="743C7D6A" w14:textId="77777777" w:rsidTr="00E954E1">
        <w:trPr>
          <w:jc w:val="center"/>
        </w:trPr>
        <w:tc>
          <w:tcPr>
            <w:tcW w:w="10635" w:type="dxa"/>
            <w:gridSpan w:val="9"/>
            <w:tcBorders>
              <w:left w:val="single" w:sz="4" w:space="0" w:color="auto"/>
              <w:bottom w:val="single" w:sz="6" w:space="0" w:color="auto"/>
              <w:right w:val="single" w:sz="4" w:space="0" w:color="auto"/>
            </w:tcBorders>
            <w:vAlign w:val="center"/>
          </w:tcPr>
          <w:p w14:paraId="6FF49472" w14:textId="77777777" w:rsidR="00D87241" w:rsidRPr="00203E7D" w:rsidRDefault="00D87241" w:rsidP="00E954E1">
            <w:pPr>
              <w:pStyle w:val="TAN"/>
            </w:pPr>
            <w:r w:rsidRPr="00A1115A">
              <w:lastRenderedPageBreak/>
              <w:t xml:space="preserve">NOTE </w:t>
            </w:r>
            <w:r w:rsidRPr="00203E7D">
              <w:t>1:</w:t>
            </w:r>
            <w:r w:rsidRPr="00203E7D">
              <w:tab/>
              <w:t>5 MHz is not applicable for 30/60 kHz SCS.</w:t>
            </w:r>
          </w:p>
          <w:p w14:paraId="14EFD952" w14:textId="77777777" w:rsidR="00D87241" w:rsidRPr="00203E7D" w:rsidRDefault="00D87241" w:rsidP="00E954E1">
            <w:pPr>
              <w:pStyle w:val="TAN"/>
            </w:pPr>
            <w:r w:rsidRPr="00203E7D">
              <w:t>NOTE 2:</w:t>
            </w:r>
            <w:r w:rsidRPr="00203E7D">
              <w:tab/>
              <w:t>The aggregated bandwidth must be greater than or equal to the minimum for the bandwidth class defined in Table 5.3A.5-1, and smaller than or equal to the maximum aggregated bandwidth.</w:t>
            </w:r>
          </w:p>
          <w:p w14:paraId="5070D4A9" w14:textId="78990824" w:rsidR="00D87241" w:rsidRPr="00203E7D" w:rsidRDefault="00D87241" w:rsidP="00E954E1">
            <w:pPr>
              <w:pStyle w:val="TAN"/>
            </w:pPr>
            <w:r w:rsidRPr="00203E7D">
              <w:t xml:space="preserve">NOTE </w:t>
            </w:r>
            <w:r w:rsidRPr="00203E7D">
              <w:rPr>
                <w:rFonts w:hint="eastAsia"/>
                <w:lang w:eastAsia="zh-CN"/>
              </w:rPr>
              <w:t>3</w:t>
            </w:r>
            <w:r w:rsidRPr="00203E7D">
              <w:t xml:space="preserve">: </w:t>
            </w:r>
            <w:r w:rsidRPr="00203E7D">
              <w:tab/>
            </w:r>
            <w:ins w:id="43" w:author="Ericsson" w:date="2023-03-03T09:27:00Z">
              <w:r w:rsidR="00075F34" w:rsidRPr="00203E7D">
                <w:t>For this CA configuration, r</w:t>
              </w:r>
            </w:ins>
            <w:ins w:id="44" w:author="Ericsson" w:date="2023-03-03T09:26:00Z">
              <w:r w:rsidR="00A33B97" w:rsidRPr="00203E7D">
                <w:t xml:space="preserve">eference sensitivity exceptions </w:t>
              </w:r>
            </w:ins>
            <w:ins w:id="45" w:author="Ericsson" w:date="2023-03-03T09:27:00Z">
              <w:r w:rsidR="00075F34" w:rsidRPr="00203E7D">
                <w:t xml:space="preserve">for </w:t>
              </w:r>
            </w:ins>
            <w:r w:rsidRPr="00203E7D">
              <w:t>Power Class 2</w:t>
            </w:r>
            <w:ins w:id="46" w:author="Ericsson2" w:date="2023-03-03T11:45:00Z">
              <w:r w:rsidR="00D0615F" w:rsidRPr="00203E7D">
                <w:t>, if allowed,</w:t>
              </w:r>
            </w:ins>
            <w:r w:rsidRPr="00203E7D">
              <w:t xml:space="preserve"> </w:t>
            </w:r>
            <w:ins w:id="47" w:author="Ericsson" w:date="2023-03-03T09:27:00Z">
              <w:r w:rsidR="00075F34" w:rsidRPr="00203E7D">
                <w:t>are</w:t>
              </w:r>
            </w:ins>
            <w:ins w:id="48" w:author="Ericsson" w:date="2023-03-03T10:27:00Z">
              <w:r w:rsidR="00116D30" w:rsidRPr="00203E7D">
                <w:t xml:space="preserve"> </w:t>
              </w:r>
            </w:ins>
            <w:ins w:id="49" w:author="Ericsson" w:date="2023-03-03T09:27:00Z">
              <w:r w:rsidR="00075F34" w:rsidRPr="00203E7D">
                <w:t>specified in Cl</w:t>
              </w:r>
            </w:ins>
            <w:ins w:id="50" w:author="Ericsson" w:date="2023-03-03T09:28:00Z">
              <w:r w:rsidR="006B7C75" w:rsidRPr="00203E7D">
                <w:t xml:space="preserve">ause </w:t>
              </w:r>
              <w:r w:rsidR="006E02CF" w:rsidRPr="00203E7D">
                <w:t>7.3A.</w:t>
              </w:r>
            </w:ins>
            <w:ins w:id="51" w:author="Ericsson" w:date="2023-03-03T09:29:00Z">
              <w:r w:rsidR="006E02CF" w:rsidRPr="00203E7D">
                <w:t>3</w:t>
              </w:r>
            </w:ins>
            <w:ins w:id="52" w:author="Ericsson" w:date="2023-03-03T10:24:00Z">
              <w:del w:id="53" w:author="Ericsson2" w:date="2023-03-03T11:44:00Z">
                <w:r w:rsidR="005F6EE4" w:rsidRPr="00203E7D" w:rsidDel="00C329A9">
                  <w:delText xml:space="preserve"> or </w:delText>
                </w:r>
              </w:del>
            </w:ins>
            <w:ins w:id="54" w:author="Ericsson" w:date="2023-03-03T10:26:00Z">
              <w:del w:id="55" w:author="Ericsson2" w:date="2023-03-03T11:44:00Z">
                <w:r w:rsidR="00116D30" w:rsidRPr="00203E7D" w:rsidDel="00C329A9">
                  <w:delText xml:space="preserve">are </w:delText>
                </w:r>
              </w:del>
            </w:ins>
            <w:ins w:id="56" w:author="Ericsson" w:date="2023-03-03T10:25:00Z">
              <w:del w:id="57" w:author="Ericsson2" w:date="2023-03-03T11:44:00Z">
                <w:r w:rsidR="008C68A0" w:rsidRPr="00203E7D" w:rsidDel="00C329A9">
                  <w:delText>not allowed</w:delText>
                </w:r>
              </w:del>
            </w:ins>
            <w:del w:id="58" w:author="Ericsson" w:date="2023-02-17T16:27:00Z">
              <w:r w:rsidRPr="00203E7D" w:rsidDel="00B63976">
                <w:delText>is allowed for this uplink combination or single uplink carrier in this downlink/uplink combination</w:delText>
              </w:r>
            </w:del>
          </w:p>
          <w:p w14:paraId="139B483D" w14:textId="01DC3618" w:rsidR="00D87241" w:rsidRPr="00203E7D" w:rsidDel="00F666ED" w:rsidRDefault="00D87241" w:rsidP="00E954E1">
            <w:pPr>
              <w:pStyle w:val="TAN"/>
              <w:rPr>
                <w:del w:id="59" w:author="Ericsson" w:date="2023-02-17T16:28:00Z"/>
              </w:rPr>
            </w:pPr>
            <w:r w:rsidRPr="00203E7D">
              <w:t xml:space="preserve">NOTE </w:t>
            </w:r>
            <w:r w:rsidRPr="00203E7D">
              <w:rPr>
                <w:rFonts w:hint="eastAsia"/>
                <w:lang w:eastAsia="zh-CN"/>
              </w:rPr>
              <w:t>4</w:t>
            </w:r>
            <w:r w:rsidRPr="00203E7D">
              <w:t xml:space="preserve">: </w:t>
            </w:r>
            <w:r w:rsidRPr="00203E7D">
              <w:tab/>
            </w:r>
            <w:ins w:id="60" w:author="Ericsson" w:date="2023-03-03T09:32:00Z">
              <w:r w:rsidR="00CD74FD" w:rsidRPr="00203E7D">
                <w:t xml:space="preserve">For this CA configuration, reference sensitivity exceptions for </w:t>
              </w:r>
            </w:ins>
            <w:r w:rsidRPr="00203E7D">
              <w:t>Power Class 1.5</w:t>
            </w:r>
            <w:ins w:id="61" w:author="Ericsson2" w:date="2023-03-03T11:45:00Z">
              <w:r w:rsidR="00D0615F" w:rsidRPr="00203E7D">
                <w:t>, if a</w:t>
              </w:r>
            </w:ins>
            <w:ins w:id="62" w:author="Ericsson2" w:date="2023-03-03T11:46:00Z">
              <w:r w:rsidR="00D0615F" w:rsidRPr="00203E7D">
                <w:t>llowed,</w:t>
              </w:r>
            </w:ins>
            <w:r w:rsidRPr="00203E7D">
              <w:t xml:space="preserve"> </w:t>
            </w:r>
            <w:ins w:id="63" w:author="Ericsson" w:date="2023-03-03T09:32:00Z">
              <w:r w:rsidR="00CD74FD" w:rsidRPr="00203E7D">
                <w:t>are specified in Clause 7.3A.3</w:t>
              </w:r>
            </w:ins>
            <w:del w:id="64" w:author="Ericsson" w:date="2023-02-17T16:28:00Z">
              <w:r w:rsidRPr="00203E7D" w:rsidDel="00B63976">
                <w:delText>is allowed for this uplink combination or single uplink carrier in this downlink/uplink combination</w:delText>
              </w:r>
            </w:del>
          </w:p>
          <w:p w14:paraId="55CA5720" w14:textId="77777777" w:rsidR="00F666ED" w:rsidRPr="00203E7D" w:rsidRDefault="00F666ED" w:rsidP="00B63976">
            <w:pPr>
              <w:pStyle w:val="TAN"/>
              <w:rPr>
                <w:ins w:id="65" w:author="Ericsson" w:date="2023-02-17T16:28:00Z"/>
              </w:rPr>
            </w:pPr>
          </w:p>
          <w:p w14:paraId="472F14C4" w14:textId="06370E4F" w:rsidR="00D87241" w:rsidRPr="00A1115A" w:rsidRDefault="00D87241" w:rsidP="00E954E1">
            <w:pPr>
              <w:pStyle w:val="TAN"/>
            </w:pPr>
            <w:r w:rsidRPr="00203E7D">
              <w:t xml:space="preserve">NOTE </w:t>
            </w:r>
            <w:r w:rsidRPr="00203E7D">
              <w:rPr>
                <w:rFonts w:hint="eastAsia"/>
                <w:lang w:eastAsia="zh-CN"/>
              </w:rPr>
              <w:t>5</w:t>
            </w:r>
            <w:r w:rsidRPr="00203E7D">
              <w:t xml:space="preserve">: </w:t>
            </w:r>
            <w:ins w:id="66" w:author="Ericsson" w:date="2023-03-03T09:43:00Z">
              <w:r w:rsidR="006A2D98" w:rsidRPr="00203E7D">
                <w:t xml:space="preserve">  </w:t>
              </w:r>
            </w:ins>
            <w:del w:id="67" w:author="Ericsson" w:date="2023-03-03T09:34:00Z">
              <w:r w:rsidRPr="00203E7D" w:rsidDel="00D2189A">
                <w:tab/>
                <w:delText>Only s</w:delText>
              </w:r>
            </w:del>
            <w:ins w:id="68" w:author="Ericsson" w:date="2023-03-03T09:34:00Z">
              <w:r w:rsidR="00D2189A" w:rsidRPr="00203E7D">
                <w:t>S</w:t>
              </w:r>
            </w:ins>
            <w:r w:rsidRPr="00203E7D">
              <w:t xml:space="preserve">ingle uplink carriers </w:t>
            </w:r>
            <w:ins w:id="69" w:author="Ericsson" w:date="2023-03-03T09:41:00Z">
              <w:r w:rsidR="004F30A5" w:rsidRPr="00203E7D">
                <w:t xml:space="preserve">are listed for CA configurations </w:t>
              </w:r>
            </w:ins>
            <w:ins w:id="70" w:author="Ericsson" w:date="2023-03-03T09:35:00Z">
              <w:r w:rsidR="00D2189A" w:rsidRPr="00203E7D">
                <w:t>for which</w:t>
              </w:r>
            </w:ins>
            <w:ins w:id="71" w:author="Ericsson" w:date="2023-03-03T09:36:00Z">
              <w:r w:rsidR="00EB521B" w:rsidRPr="00203E7D">
                <w:t xml:space="preserve"> </w:t>
              </w:r>
              <w:r w:rsidR="00EB521B" w:rsidRPr="00203E7D">
                <w:t xml:space="preserve">reference sensitivity exceptions </w:t>
              </w:r>
            </w:ins>
            <w:ins w:id="72" w:author="Ericsson" w:date="2023-03-03T09:52:00Z">
              <w:r w:rsidR="00CB4D73" w:rsidRPr="00203E7D">
                <w:t>are specified in Clause 7.3A.3</w:t>
              </w:r>
            </w:ins>
            <w:ins w:id="73" w:author="Ericsson2" w:date="2023-03-03T11:46:00Z">
              <w:r w:rsidR="00EC7AD6" w:rsidRPr="00203E7D">
                <w:t xml:space="preserve"> </w:t>
              </w:r>
            </w:ins>
            <w:ins w:id="74" w:author="Ericsson" w:date="2023-03-03T09:42:00Z">
              <w:r w:rsidR="006A2D98" w:rsidRPr="00203E7D">
                <w:t xml:space="preserve">for </w:t>
              </w:r>
            </w:ins>
            <w:del w:id="75" w:author="Ericsson" w:date="2023-02-17T16:28:00Z">
              <w:r w:rsidRPr="00203E7D" w:rsidDel="00F666ED">
                <w:delText xml:space="preserve">with </w:delText>
              </w:r>
            </w:del>
            <w:r w:rsidRPr="00203E7D">
              <w:t>power class</w:t>
            </w:r>
            <w:ins w:id="76" w:author="Ericsson" w:date="2023-03-03T09:43:00Z">
              <w:r w:rsidR="00E10C65" w:rsidRPr="00203E7D">
                <w:t>es</w:t>
              </w:r>
            </w:ins>
            <w:r w:rsidRPr="00203E7D">
              <w:t xml:space="preserve"> other than PC3</w:t>
            </w:r>
            <w:ins w:id="77" w:author="Ericsson2" w:date="2023-03-03T11:46:00Z">
              <w:r w:rsidR="00EC7AD6" w:rsidRPr="00203E7D">
                <w:t>, if allowed</w:t>
              </w:r>
            </w:ins>
            <w:del w:id="78" w:author="Ericsson" w:date="2023-03-03T09:52:00Z">
              <w:r w:rsidRPr="00203E7D" w:rsidDel="00CB4D73">
                <w:delText xml:space="preserve"> </w:delText>
              </w:r>
            </w:del>
            <w:del w:id="79" w:author="Ericsson" w:date="2023-02-17T16:28:00Z">
              <w:r w:rsidRPr="00203E7D" w:rsidDel="00F666ED">
                <w:delText>are listed.</w:delText>
              </w:r>
            </w:del>
            <w:ins w:id="80" w:author="Ericsson" w:date="2023-03-03T09:42:00Z">
              <w:r w:rsidR="004F30A5" w:rsidRPr="00203E7D">
                <w:t>.</w:t>
              </w:r>
            </w:ins>
          </w:p>
        </w:tc>
      </w:tr>
    </w:tbl>
    <w:p w14:paraId="4FA44005" w14:textId="77777777" w:rsidR="00D87241" w:rsidRPr="00A1115A" w:rsidRDefault="00D87241" w:rsidP="00D87241"/>
    <w:p w14:paraId="6B38EB09" w14:textId="77777777" w:rsidR="00D87241" w:rsidRPr="00A1115A" w:rsidRDefault="00D87241" w:rsidP="00D87241"/>
    <w:p w14:paraId="48A5D97C" w14:textId="3CE44C6C" w:rsidR="00D87241" w:rsidRDefault="00932C0A" w:rsidP="007B182E">
      <w:pPr>
        <w:rPr>
          <w:i/>
          <w:iCs/>
          <w:noProof/>
          <w:color w:val="0070C0"/>
        </w:rPr>
      </w:pPr>
      <w:r>
        <w:rPr>
          <w:i/>
          <w:iCs/>
          <w:noProof/>
          <w:color w:val="0070C0"/>
        </w:rPr>
        <w:t>&lt; text omitted &gt;</w:t>
      </w:r>
    </w:p>
    <w:p w14:paraId="5011EFD8" w14:textId="77777777" w:rsidR="00761BD7" w:rsidRPr="00A1115A" w:rsidRDefault="00761BD7" w:rsidP="00761BD7">
      <w:pPr>
        <w:pStyle w:val="Heading3"/>
      </w:pPr>
      <w:bookmarkStart w:id="81" w:name="_Toc61367298"/>
      <w:bookmarkStart w:id="82" w:name="_Toc61372681"/>
      <w:bookmarkStart w:id="83" w:name="_Toc68230621"/>
      <w:bookmarkStart w:id="84" w:name="_Toc69084034"/>
      <w:bookmarkStart w:id="85" w:name="_Toc75467041"/>
      <w:bookmarkStart w:id="86" w:name="_Toc76509063"/>
      <w:bookmarkStart w:id="87" w:name="_Toc76718053"/>
      <w:bookmarkStart w:id="88" w:name="_Toc83580363"/>
      <w:bookmarkStart w:id="89" w:name="_Toc84404872"/>
      <w:bookmarkStart w:id="90" w:name="_Toc84413481"/>
      <w:r w:rsidRPr="00A1115A">
        <w:lastRenderedPageBreak/>
        <w:t>5.5A.2</w:t>
      </w:r>
      <w:r w:rsidRPr="00A1115A">
        <w:tab/>
        <w:t>Configurations for intra-band non-contiguous CA</w:t>
      </w:r>
      <w:bookmarkEnd w:id="81"/>
      <w:bookmarkEnd w:id="82"/>
      <w:bookmarkEnd w:id="83"/>
      <w:bookmarkEnd w:id="84"/>
      <w:bookmarkEnd w:id="85"/>
      <w:bookmarkEnd w:id="86"/>
      <w:bookmarkEnd w:id="87"/>
      <w:bookmarkEnd w:id="88"/>
      <w:bookmarkEnd w:id="89"/>
      <w:bookmarkEnd w:id="90"/>
    </w:p>
    <w:p w14:paraId="5B2B2468" w14:textId="77777777" w:rsidR="00761BD7" w:rsidRDefault="00761BD7" w:rsidP="00761BD7">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61BD7" w:rsidRPr="00A1115A" w14:paraId="4491D739" w14:textId="77777777" w:rsidTr="00B5037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9C0D" w14:textId="77777777" w:rsidR="00761BD7" w:rsidRPr="00A1115A" w:rsidRDefault="00761BD7" w:rsidP="00B5037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5245" w14:textId="77777777" w:rsidR="00761BD7" w:rsidRPr="00A1115A" w:rsidRDefault="00761BD7" w:rsidP="00B5037C">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2013" w14:textId="77777777" w:rsidR="00761BD7" w:rsidRPr="00A1115A" w:rsidRDefault="00761BD7" w:rsidP="00B5037C">
            <w:pPr>
              <w:pStyle w:val="TAH"/>
              <w:rPr>
                <w:lang w:val="en-US"/>
              </w:rPr>
            </w:pPr>
            <w:r w:rsidRPr="00A1115A">
              <w:rPr>
                <w:lang w:val="en-US"/>
              </w:rPr>
              <w:t>Channel bandwidths for carrier</w:t>
            </w:r>
          </w:p>
          <w:p w14:paraId="05DF27E3" w14:textId="77777777" w:rsidR="00761BD7" w:rsidRPr="00A1115A" w:rsidRDefault="00761BD7" w:rsidP="00B5037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DEAB" w14:textId="77777777" w:rsidR="00761BD7" w:rsidRPr="00A1115A" w:rsidRDefault="00761BD7" w:rsidP="00B5037C">
            <w:pPr>
              <w:pStyle w:val="TAH"/>
              <w:rPr>
                <w:lang w:val="en-US"/>
              </w:rPr>
            </w:pPr>
            <w:r w:rsidRPr="00A1115A">
              <w:rPr>
                <w:lang w:val="en-US"/>
              </w:rPr>
              <w:t>Channel bandwidths for carrier</w:t>
            </w:r>
          </w:p>
          <w:p w14:paraId="5EB03098" w14:textId="77777777" w:rsidR="00761BD7" w:rsidRPr="00A1115A" w:rsidRDefault="00761BD7" w:rsidP="00B5037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8451555" w14:textId="77777777" w:rsidR="00761BD7" w:rsidRPr="00A1115A" w:rsidRDefault="00761BD7" w:rsidP="00B5037C">
            <w:pPr>
              <w:pStyle w:val="TAH"/>
              <w:rPr>
                <w:lang w:val="en-US"/>
              </w:rPr>
            </w:pPr>
            <w:r w:rsidRPr="00A1115A">
              <w:rPr>
                <w:lang w:val="en-US"/>
              </w:rPr>
              <w:t>Channel bandwidths for carrier</w:t>
            </w:r>
          </w:p>
          <w:p w14:paraId="7D5016BF" w14:textId="77777777" w:rsidR="00761BD7" w:rsidRPr="00A1115A" w:rsidRDefault="00761BD7" w:rsidP="00B5037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485986C" w14:textId="77777777" w:rsidR="00761BD7" w:rsidRPr="00A1115A" w:rsidRDefault="00761BD7" w:rsidP="00B5037C">
            <w:pPr>
              <w:pStyle w:val="TAH"/>
              <w:rPr>
                <w:lang w:val="en-US"/>
              </w:rPr>
            </w:pPr>
            <w:r w:rsidRPr="00A1115A">
              <w:rPr>
                <w:lang w:val="en-US"/>
              </w:rPr>
              <w:t>Channel bandwidths for carrier</w:t>
            </w:r>
          </w:p>
          <w:p w14:paraId="1435249B" w14:textId="77777777" w:rsidR="00761BD7" w:rsidRPr="00A1115A" w:rsidRDefault="00761BD7" w:rsidP="00B5037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F8B8" w14:textId="77777777" w:rsidR="00761BD7" w:rsidRPr="00A1115A" w:rsidRDefault="00761BD7" w:rsidP="00B5037C">
            <w:pPr>
              <w:pStyle w:val="TAH"/>
              <w:rPr>
                <w:lang w:val="fi-FI"/>
              </w:rPr>
            </w:pPr>
            <w:r w:rsidRPr="00A1115A">
              <w:rPr>
                <w:lang w:val="fi-FI"/>
              </w:rPr>
              <w:t>Maximum</w:t>
            </w:r>
          </w:p>
          <w:p w14:paraId="40577D57" w14:textId="77777777" w:rsidR="00761BD7" w:rsidRPr="00A1115A" w:rsidRDefault="00761BD7" w:rsidP="00B5037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77704BEB" w14:textId="77777777" w:rsidR="00761BD7" w:rsidRPr="00A1115A" w:rsidRDefault="00761BD7" w:rsidP="00B5037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63FE" w14:textId="77777777" w:rsidR="00761BD7" w:rsidRPr="00A1115A" w:rsidRDefault="00761BD7" w:rsidP="00B5037C">
            <w:pPr>
              <w:pStyle w:val="TAH"/>
              <w:rPr>
                <w:rFonts w:ascii="Yu Gothic" w:hAnsi="Yu Gothic"/>
                <w:sz w:val="21"/>
                <w:szCs w:val="21"/>
                <w:lang w:val="fi-FI"/>
              </w:rPr>
            </w:pPr>
            <w:r w:rsidRPr="00A1115A">
              <w:rPr>
                <w:lang w:val="fi-FI"/>
              </w:rPr>
              <w:t>Bandwidth combination set</w:t>
            </w:r>
          </w:p>
        </w:tc>
      </w:tr>
      <w:tr w:rsidR="00761BD7" w:rsidRPr="00A1115A" w14:paraId="40AC0928" w14:textId="77777777" w:rsidTr="00B5037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7848" w14:textId="77777777" w:rsidR="00761BD7" w:rsidRPr="00A1115A" w:rsidRDefault="00761BD7" w:rsidP="00B5037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1C14" w14:textId="77777777" w:rsidR="00761BD7" w:rsidRPr="00A1115A" w:rsidRDefault="00761BD7" w:rsidP="00B5037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E66" w14:textId="77777777" w:rsidR="00761BD7" w:rsidRPr="00A1115A" w:rsidRDefault="00761BD7" w:rsidP="00B5037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0B5AA" w14:textId="77777777" w:rsidR="00761BD7" w:rsidRPr="00A1115A" w:rsidRDefault="00761BD7" w:rsidP="00B5037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3B62935" w14:textId="77777777" w:rsidR="00761BD7" w:rsidRPr="00A1115A" w:rsidRDefault="00761BD7" w:rsidP="00B5037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E577FB0" w14:textId="77777777" w:rsidR="00761BD7" w:rsidRPr="00A1115A" w:rsidRDefault="00761BD7" w:rsidP="00B5037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6DEF" w14:textId="77777777" w:rsidR="00761BD7" w:rsidRPr="00A1115A" w:rsidRDefault="00761BD7" w:rsidP="00B5037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259" w14:textId="77777777" w:rsidR="00761BD7" w:rsidRPr="00A1115A" w:rsidRDefault="00761BD7" w:rsidP="00B5037C">
            <w:pPr>
              <w:pStyle w:val="TAC"/>
              <w:rPr>
                <w:rFonts w:eastAsia="DengXian"/>
                <w:lang w:val="sv-SE" w:eastAsia="zh-CN"/>
              </w:rPr>
            </w:pPr>
            <w:r>
              <w:rPr>
                <w:lang w:eastAsia="zh-CN"/>
              </w:rPr>
              <w:t>0</w:t>
            </w:r>
          </w:p>
        </w:tc>
      </w:tr>
      <w:tr w:rsidR="00761BD7" w:rsidRPr="00A1115A" w14:paraId="0F3D5B3F" w14:textId="77777777" w:rsidTr="00B5037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21CB" w14:textId="77777777" w:rsidR="00761BD7" w:rsidRPr="00A1115A" w:rsidRDefault="00761BD7" w:rsidP="00B5037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2F8E" w14:textId="77777777" w:rsidR="00761BD7" w:rsidRPr="00A1115A" w:rsidRDefault="00761BD7" w:rsidP="00B5037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2703" w14:textId="77777777" w:rsidR="00761BD7" w:rsidRPr="00A1115A" w:rsidRDefault="00761BD7" w:rsidP="00B5037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826B" w14:textId="77777777" w:rsidR="00761BD7" w:rsidRPr="00A1115A" w:rsidRDefault="00761BD7" w:rsidP="00B5037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E172507" w14:textId="77777777" w:rsidR="00761BD7" w:rsidRPr="00A1115A" w:rsidRDefault="00761BD7" w:rsidP="00B5037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F4556F" w14:textId="77777777" w:rsidR="00761BD7" w:rsidRPr="00A1115A" w:rsidRDefault="00761BD7" w:rsidP="00B5037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5FA4" w14:textId="77777777" w:rsidR="00761BD7" w:rsidRPr="00A1115A" w:rsidRDefault="00761BD7" w:rsidP="00B5037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C1AA" w14:textId="77777777" w:rsidR="00761BD7" w:rsidRPr="00A1115A" w:rsidRDefault="00761BD7" w:rsidP="00B5037C">
            <w:pPr>
              <w:pStyle w:val="TAC"/>
              <w:rPr>
                <w:rFonts w:eastAsia="DengXian"/>
                <w:lang w:eastAsia="zh-CN"/>
              </w:rPr>
            </w:pPr>
            <w:r w:rsidRPr="00A1115A">
              <w:rPr>
                <w:rFonts w:eastAsia="DengXian"/>
                <w:lang w:val="sv-SE" w:eastAsia="zh-CN"/>
              </w:rPr>
              <w:t>0</w:t>
            </w:r>
          </w:p>
        </w:tc>
      </w:tr>
      <w:tr w:rsidR="00761BD7" w:rsidRPr="00A1115A" w14:paraId="66C2EDC7"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E23F9D" w14:textId="77777777" w:rsidR="00761BD7" w:rsidRPr="00A1115A" w:rsidRDefault="00761BD7" w:rsidP="00B5037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434F" w14:textId="77777777" w:rsidR="00761BD7" w:rsidRPr="00A1115A" w:rsidRDefault="00761BD7" w:rsidP="00B5037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2AFC" w14:textId="77777777" w:rsidR="00761BD7" w:rsidRPr="00A1115A" w:rsidRDefault="00761BD7" w:rsidP="00B5037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ADA2" w14:textId="77777777" w:rsidR="00761BD7" w:rsidRPr="00A1115A" w:rsidRDefault="00761BD7" w:rsidP="00B5037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1610083" w14:textId="77777777" w:rsidR="00761BD7" w:rsidRPr="00A1115A" w:rsidRDefault="00761BD7" w:rsidP="00B5037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15D6135" w14:textId="77777777" w:rsidR="00761BD7" w:rsidRPr="00A1115A" w:rsidRDefault="00761BD7" w:rsidP="00B5037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E9E6" w14:textId="77777777" w:rsidR="00761BD7" w:rsidRPr="00A1115A" w:rsidRDefault="00761BD7" w:rsidP="00B5037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E683" w14:textId="77777777" w:rsidR="00761BD7" w:rsidRPr="00A1115A" w:rsidRDefault="00761BD7" w:rsidP="00B5037C">
            <w:pPr>
              <w:pStyle w:val="TAC"/>
              <w:rPr>
                <w:rFonts w:eastAsia="Yu Gothic" w:cs="Arial"/>
                <w:szCs w:val="18"/>
                <w:lang w:val="en-US"/>
              </w:rPr>
            </w:pPr>
            <w:r w:rsidRPr="00A1115A">
              <w:rPr>
                <w:rFonts w:eastAsia="DengXian" w:hint="eastAsia"/>
                <w:lang w:eastAsia="zh-CN"/>
              </w:rPr>
              <w:t>0</w:t>
            </w:r>
          </w:p>
        </w:tc>
      </w:tr>
      <w:tr w:rsidR="00761BD7" w:rsidRPr="00A1115A" w14:paraId="715B83F5"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F28E25A" w14:textId="77777777" w:rsidR="00761BD7" w:rsidRPr="00A1115A" w:rsidRDefault="00761BD7" w:rsidP="00B5037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8896" w14:textId="77777777" w:rsidR="00761BD7" w:rsidRPr="00A1115A" w:rsidRDefault="00761BD7" w:rsidP="00B5037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4BFED" w14:textId="77777777" w:rsidR="00761BD7" w:rsidRPr="00A1115A" w:rsidRDefault="00761BD7" w:rsidP="00B5037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3D458" w14:textId="77777777" w:rsidR="00761BD7" w:rsidRPr="00A1115A" w:rsidRDefault="00761BD7" w:rsidP="00B5037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3636075D" w14:textId="77777777" w:rsidR="00761BD7" w:rsidRPr="00A1115A" w:rsidRDefault="00761BD7" w:rsidP="00B5037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1C55AFE" w14:textId="77777777" w:rsidR="00761BD7" w:rsidRPr="00A1115A" w:rsidRDefault="00761BD7" w:rsidP="00B5037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0A4CF" w14:textId="77777777" w:rsidR="00761BD7" w:rsidRPr="00A1115A" w:rsidRDefault="00761BD7" w:rsidP="00B5037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F4735" w14:textId="77777777" w:rsidR="00761BD7" w:rsidRPr="00A1115A" w:rsidRDefault="00761BD7" w:rsidP="00B5037C">
            <w:pPr>
              <w:pStyle w:val="TAC"/>
              <w:rPr>
                <w:rFonts w:eastAsia="DengXian"/>
                <w:lang w:eastAsia="zh-CN"/>
              </w:rPr>
            </w:pPr>
            <w:r>
              <w:rPr>
                <w:rFonts w:eastAsia="DengXian"/>
                <w:lang w:eastAsia="zh-CN"/>
              </w:rPr>
              <w:t>1</w:t>
            </w:r>
          </w:p>
        </w:tc>
      </w:tr>
      <w:tr w:rsidR="00761BD7" w:rsidRPr="00A1115A" w14:paraId="60359358"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EE247B0" w14:textId="77777777" w:rsidR="00761BD7" w:rsidRPr="00A1115A" w:rsidRDefault="00761BD7" w:rsidP="00B5037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9E5042E" w14:textId="77777777" w:rsidR="00761BD7" w:rsidRPr="00A1115A" w:rsidRDefault="00761BD7" w:rsidP="00B5037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1900" w14:textId="77777777" w:rsidR="00761BD7" w:rsidRPr="00A1115A" w:rsidRDefault="00761BD7" w:rsidP="00B5037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E8FE" w14:textId="77777777" w:rsidR="00761BD7" w:rsidRPr="00A1115A" w:rsidRDefault="00761BD7" w:rsidP="00B5037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0449DD" w14:textId="77777777" w:rsidR="00761BD7" w:rsidRPr="00A1115A" w:rsidRDefault="00761BD7" w:rsidP="00B5037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928B35" w14:textId="77777777" w:rsidR="00761BD7" w:rsidRPr="00A1115A" w:rsidRDefault="00761BD7" w:rsidP="00B5037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F36DFB" w14:textId="77777777" w:rsidR="00761BD7" w:rsidRPr="00A1115A" w:rsidRDefault="00761BD7" w:rsidP="00B5037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CF2E72" w14:textId="77777777" w:rsidR="00761BD7" w:rsidRPr="00A1115A" w:rsidRDefault="00761BD7" w:rsidP="00B5037C">
            <w:pPr>
              <w:pStyle w:val="TAC"/>
              <w:rPr>
                <w:rFonts w:eastAsia="DengXian"/>
                <w:lang w:eastAsia="zh-CN"/>
              </w:rPr>
            </w:pPr>
            <w:r w:rsidRPr="00A1115A">
              <w:rPr>
                <w:rFonts w:eastAsia="DengXian" w:hint="eastAsia"/>
                <w:lang w:eastAsia="zh-CN"/>
              </w:rPr>
              <w:t>0</w:t>
            </w:r>
          </w:p>
        </w:tc>
      </w:tr>
      <w:tr w:rsidR="00761BD7" w:rsidRPr="00A1115A" w14:paraId="65009479" w14:textId="77777777" w:rsidTr="00B5037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7F33" w14:textId="77777777" w:rsidR="00761BD7" w:rsidRPr="00A1115A" w:rsidRDefault="00761BD7" w:rsidP="00B5037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6E0B" w14:textId="77777777" w:rsidR="00761BD7" w:rsidRPr="00A1115A" w:rsidRDefault="00761BD7" w:rsidP="00B5037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85D69" w14:textId="77777777" w:rsidR="00761BD7" w:rsidRPr="00A1115A" w:rsidRDefault="00761BD7" w:rsidP="00B5037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6593" w14:textId="77777777" w:rsidR="00761BD7" w:rsidRPr="00A1115A" w:rsidRDefault="00761BD7" w:rsidP="00B5037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389AFD7" w14:textId="77777777" w:rsidR="00761BD7" w:rsidRPr="00A1115A" w:rsidRDefault="00761BD7" w:rsidP="00B5037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2B9343" w14:textId="77777777" w:rsidR="00761BD7" w:rsidRPr="00A1115A" w:rsidRDefault="00761BD7" w:rsidP="00B5037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D481C" w14:textId="77777777" w:rsidR="00761BD7" w:rsidRPr="00A1115A" w:rsidRDefault="00761BD7" w:rsidP="00B5037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1AB0" w14:textId="77777777" w:rsidR="00761BD7" w:rsidRPr="00A1115A" w:rsidRDefault="00761BD7" w:rsidP="00B5037C">
            <w:pPr>
              <w:pStyle w:val="TAC"/>
              <w:rPr>
                <w:rFonts w:eastAsia="Yu Gothic" w:cs="Arial"/>
                <w:szCs w:val="18"/>
                <w:lang w:val="en-US"/>
              </w:rPr>
            </w:pPr>
            <w:r w:rsidRPr="00A1115A">
              <w:rPr>
                <w:rFonts w:eastAsia="DengXian" w:hint="eastAsia"/>
                <w:lang w:val="x-none" w:eastAsia="zh-CN"/>
              </w:rPr>
              <w:t>0</w:t>
            </w:r>
          </w:p>
        </w:tc>
      </w:tr>
      <w:tr w:rsidR="00761BD7" w:rsidRPr="00A1115A" w14:paraId="5B37F4FD" w14:textId="77777777" w:rsidTr="00B5037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CB2F" w14:textId="77777777" w:rsidR="00761BD7" w:rsidRPr="00A1115A" w:rsidRDefault="00761BD7" w:rsidP="00B5037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B320" w14:textId="77777777" w:rsidR="00761BD7" w:rsidRPr="00A1115A" w:rsidRDefault="00761BD7" w:rsidP="00B5037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9F6D" w14:textId="77777777" w:rsidR="00761BD7" w:rsidRPr="00A1115A" w:rsidRDefault="00761BD7" w:rsidP="00B5037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F967" w14:textId="77777777" w:rsidR="00761BD7" w:rsidRPr="00A1115A" w:rsidRDefault="00761BD7" w:rsidP="00B5037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127D855" w14:textId="77777777" w:rsidR="00761BD7" w:rsidRPr="00A1115A" w:rsidRDefault="00761BD7" w:rsidP="00B5037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A30EA4" w14:textId="77777777" w:rsidR="00761BD7" w:rsidRPr="00A1115A" w:rsidRDefault="00761BD7" w:rsidP="00B5037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9AA5" w14:textId="77777777" w:rsidR="00761BD7" w:rsidRPr="00A1115A" w:rsidRDefault="00761BD7" w:rsidP="00B5037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8974" w14:textId="77777777" w:rsidR="00761BD7" w:rsidRPr="00A1115A" w:rsidRDefault="00761BD7" w:rsidP="00B5037C">
            <w:pPr>
              <w:pStyle w:val="TAC"/>
              <w:rPr>
                <w:rFonts w:eastAsia="Yu Gothic" w:cs="Arial"/>
                <w:szCs w:val="18"/>
                <w:lang w:val="en-US"/>
              </w:rPr>
            </w:pPr>
            <w:r w:rsidRPr="00A1115A">
              <w:rPr>
                <w:rFonts w:eastAsia="DengXian" w:hint="eastAsia"/>
                <w:lang w:val="x-none" w:eastAsia="zh-CN"/>
              </w:rPr>
              <w:t>0</w:t>
            </w:r>
          </w:p>
        </w:tc>
      </w:tr>
      <w:tr w:rsidR="00761BD7" w:rsidRPr="00A1115A" w14:paraId="39B50B2B"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BE838D" w14:textId="77777777" w:rsidR="00761BD7" w:rsidRPr="00A1115A" w:rsidRDefault="00761BD7" w:rsidP="00B5037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C97272" w14:textId="77777777" w:rsidR="00761BD7" w:rsidRPr="00A1115A" w:rsidRDefault="00761BD7" w:rsidP="00B5037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8380F" w14:textId="77777777" w:rsidR="00761BD7" w:rsidRPr="00A1115A" w:rsidRDefault="00761BD7" w:rsidP="00B5037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B7D94" w14:textId="77777777" w:rsidR="00761BD7" w:rsidRPr="00A1115A" w:rsidRDefault="00761BD7" w:rsidP="00B5037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69D6059" w14:textId="77777777" w:rsidR="00761BD7" w:rsidRPr="00A1115A" w:rsidRDefault="00761BD7" w:rsidP="00B5037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E85F80C" w14:textId="77777777" w:rsidR="00761BD7" w:rsidRPr="00A1115A" w:rsidRDefault="00761BD7" w:rsidP="00B5037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A34C" w14:textId="77777777" w:rsidR="00761BD7" w:rsidRPr="00A1115A" w:rsidRDefault="00761BD7" w:rsidP="00B5037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A8AA1" w14:textId="77777777" w:rsidR="00761BD7" w:rsidRPr="00A1115A" w:rsidRDefault="00761BD7" w:rsidP="00B5037C">
            <w:pPr>
              <w:pStyle w:val="TAC"/>
              <w:rPr>
                <w:rFonts w:eastAsia="Yu Gothic"/>
                <w:lang w:val="fi-FI"/>
              </w:rPr>
            </w:pPr>
            <w:r w:rsidRPr="00A1115A">
              <w:rPr>
                <w:rFonts w:eastAsia="Yu Gothic" w:cs="Arial"/>
                <w:szCs w:val="18"/>
                <w:lang w:val="en-US"/>
              </w:rPr>
              <w:t>0</w:t>
            </w:r>
          </w:p>
        </w:tc>
      </w:tr>
      <w:tr w:rsidR="00761BD7" w:rsidRPr="00A1115A" w14:paraId="43C363CE" w14:textId="77777777" w:rsidTr="00B5037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17A51CD" w14:textId="77777777" w:rsidR="00761BD7" w:rsidRPr="00A1115A" w:rsidRDefault="00761BD7" w:rsidP="00B5037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CA115DD" w14:textId="77777777" w:rsidR="00761BD7" w:rsidRPr="00A1115A" w:rsidRDefault="00761BD7" w:rsidP="00B5037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AACF" w14:textId="77777777" w:rsidR="00761BD7" w:rsidRPr="00A1115A" w:rsidRDefault="00761BD7" w:rsidP="00B5037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93DA" w14:textId="77777777" w:rsidR="00761BD7" w:rsidRPr="00A1115A" w:rsidRDefault="00761BD7" w:rsidP="00B5037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75E512"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E192F7"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0D1B" w14:textId="77777777" w:rsidR="00761BD7" w:rsidRPr="00A1115A" w:rsidRDefault="00761BD7" w:rsidP="00B5037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BCEB" w14:textId="77777777" w:rsidR="00761BD7" w:rsidRPr="00A1115A" w:rsidRDefault="00761BD7" w:rsidP="00B5037C">
            <w:pPr>
              <w:pStyle w:val="TAC"/>
              <w:rPr>
                <w:rFonts w:eastAsia="Yu Gothic" w:cs="Arial"/>
                <w:szCs w:val="18"/>
                <w:lang w:val="en-US"/>
              </w:rPr>
            </w:pPr>
            <w:r>
              <w:rPr>
                <w:lang w:val="sv-SE"/>
              </w:rPr>
              <w:t>1</w:t>
            </w:r>
          </w:p>
        </w:tc>
      </w:tr>
      <w:tr w:rsidR="00761BD7" w:rsidRPr="00A1115A" w14:paraId="3442F198"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D8A6E9" w14:textId="77777777" w:rsidR="00761BD7" w:rsidRPr="00A1115A" w:rsidRDefault="00761BD7" w:rsidP="00B5037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8800A7" w14:textId="77777777" w:rsidR="00761BD7" w:rsidRPr="00A1115A" w:rsidRDefault="00761BD7" w:rsidP="00B5037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CF80" w14:textId="77777777" w:rsidR="00761BD7" w:rsidRDefault="00761BD7" w:rsidP="00B5037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5E2A42"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87E7C4"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101C" w14:textId="77777777" w:rsidR="00761BD7" w:rsidRDefault="00761BD7" w:rsidP="00B5037C">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EE12" w14:textId="77777777" w:rsidR="00761BD7" w:rsidRDefault="00761BD7" w:rsidP="00B5037C">
            <w:pPr>
              <w:pStyle w:val="TAC"/>
              <w:rPr>
                <w:lang w:val="sv-SE"/>
              </w:rPr>
            </w:pPr>
            <w:r>
              <w:rPr>
                <w:lang w:val="sv-SE"/>
              </w:rPr>
              <w:t>4 and 5</w:t>
            </w:r>
          </w:p>
        </w:tc>
      </w:tr>
      <w:tr w:rsidR="00761BD7" w:rsidRPr="00A1115A" w14:paraId="17D82B8D"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B31E2" w14:textId="77777777" w:rsidR="00761BD7" w:rsidRPr="00A1115A" w:rsidRDefault="00761BD7" w:rsidP="00B5037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4F56088" w14:textId="77777777" w:rsidR="00761BD7" w:rsidRPr="00A1115A" w:rsidRDefault="00761BD7" w:rsidP="00B5037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E213" w14:textId="77777777" w:rsidR="00761BD7" w:rsidRPr="00A1115A" w:rsidRDefault="00761BD7" w:rsidP="00B5037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D43D" w14:textId="77777777" w:rsidR="00761BD7" w:rsidRPr="00A1115A" w:rsidRDefault="00761BD7" w:rsidP="00B5037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A97D9C3" w14:textId="77777777" w:rsidR="00761BD7" w:rsidRPr="00A1115A" w:rsidRDefault="00761BD7" w:rsidP="00B5037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E89F120"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FF96" w14:textId="77777777" w:rsidR="00761BD7" w:rsidRPr="00A1115A" w:rsidRDefault="00761BD7" w:rsidP="00B5037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08B8" w14:textId="77777777" w:rsidR="00761BD7" w:rsidRPr="00A1115A" w:rsidRDefault="00761BD7" w:rsidP="00B5037C">
            <w:pPr>
              <w:pStyle w:val="TAC"/>
              <w:rPr>
                <w:rFonts w:eastAsia="Yu Gothic" w:cs="Arial"/>
                <w:szCs w:val="18"/>
                <w:lang w:val="en-US"/>
              </w:rPr>
            </w:pPr>
            <w:r>
              <w:rPr>
                <w:lang w:val="sv-SE"/>
              </w:rPr>
              <w:t>0</w:t>
            </w:r>
          </w:p>
        </w:tc>
      </w:tr>
      <w:tr w:rsidR="00761BD7" w:rsidRPr="00A1115A" w14:paraId="5729DF79"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0B763F" w14:textId="77777777" w:rsidR="00761BD7" w:rsidRPr="00372374" w:rsidRDefault="00761BD7" w:rsidP="00B5037C">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1C4274D" w14:textId="77777777" w:rsidR="00761BD7" w:rsidRDefault="00761BD7" w:rsidP="00B5037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9BB3" w14:textId="77777777" w:rsidR="00761BD7" w:rsidRDefault="00761BD7" w:rsidP="00B5037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075FCFE" w14:textId="77777777" w:rsidR="00761BD7" w:rsidRDefault="00761BD7" w:rsidP="00B5037C">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9776362"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688A" w14:textId="77777777" w:rsidR="00761BD7" w:rsidRDefault="00761BD7" w:rsidP="00B5037C">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49F9" w14:textId="77777777" w:rsidR="00761BD7" w:rsidRDefault="00761BD7" w:rsidP="00B5037C">
            <w:pPr>
              <w:pStyle w:val="TAC"/>
              <w:rPr>
                <w:lang w:val="sv-SE"/>
              </w:rPr>
            </w:pPr>
            <w:r>
              <w:rPr>
                <w:lang w:val="sv-SE"/>
              </w:rPr>
              <w:t>4 and 5</w:t>
            </w:r>
          </w:p>
        </w:tc>
      </w:tr>
      <w:tr w:rsidR="00761BD7" w:rsidRPr="00A1115A" w14:paraId="26143E95" w14:textId="77777777" w:rsidTr="00B5037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6F1545" w14:textId="77777777" w:rsidR="00761BD7" w:rsidRPr="00A1115A" w:rsidRDefault="00761BD7" w:rsidP="00B5037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9002FC" w14:textId="77777777" w:rsidR="00761BD7" w:rsidRPr="00A1115A" w:rsidRDefault="00761BD7" w:rsidP="00B5037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4E65" w14:textId="77777777" w:rsidR="00761BD7" w:rsidRPr="00A1115A" w:rsidRDefault="00761BD7" w:rsidP="00B5037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5227" w14:textId="77777777" w:rsidR="00761BD7" w:rsidRPr="00A1115A" w:rsidRDefault="00761BD7" w:rsidP="00B5037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FFF9DB9"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52B046"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671D" w14:textId="77777777" w:rsidR="00761BD7" w:rsidRPr="00A1115A" w:rsidRDefault="00761BD7" w:rsidP="00B5037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9CC6"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t>0</w:t>
            </w:r>
          </w:p>
        </w:tc>
      </w:tr>
      <w:tr w:rsidR="00761BD7" w:rsidRPr="00A1115A" w14:paraId="0B902F2A" w14:textId="77777777" w:rsidTr="00B5037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1B1AE1F" w14:textId="77777777" w:rsidR="00761BD7" w:rsidRPr="00A1115A" w:rsidRDefault="00761BD7" w:rsidP="00B5037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71CCDA" w14:textId="77777777" w:rsidR="00761BD7" w:rsidRPr="00A1115A" w:rsidRDefault="00761BD7" w:rsidP="00B5037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CAF1F" w14:textId="77777777" w:rsidR="00761BD7" w:rsidRPr="00A1115A" w:rsidRDefault="00761BD7" w:rsidP="00B5037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0FA1" w14:textId="77777777" w:rsidR="00761BD7" w:rsidRPr="00A1115A" w:rsidRDefault="00761BD7" w:rsidP="00B5037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27CF6563" w14:textId="77777777" w:rsidR="00761BD7" w:rsidRPr="00A1115A" w:rsidRDefault="00761BD7" w:rsidP="00B5037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A714EE5"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8F6B" w14:textId="77777777" w:rsidR="00761BD7" w:rsidRPr="00A1115A" w:rsidRDefault="00761BD7" w:rsidP="00B5037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C8BF" w14:textId="77777777" w:rsidR="00761BD7" w:rsidRPr="00A1115A" w:rsidRDefault="00761BD7" w:rsidP="00B5037C">
            <w:pPr>
              <w:pStyle w:val="TAC"/>
              <w:rPr>
                <w:rFonts w:eastAsia="Yu Gothic" w:cs="Arial"/>
                <w:szCs w:val="18"/>
                <w:lang w:val="en-US"/>
              </w:rPr>
            </w:pPr>
            <w:r w:rsidRPr="00A1115A">
              <w:rPr>
                <w:rFonts w:eastAsia="Yu Gothic"/>
                <w:lang w:val="en-US"/>
              </w:rPr>
              <w:t>1</w:t>
            </w:r>
          </w:p>
        </w:tc>
      </w:tr>
      <w:tr w:rsidR="00761BD7" w:rsidRPr="00A1115A" w14:paraId="37E98E6C" w14:textId="77777777" w:rsidTr="00B5037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56E27B0" w14:textId="77777777" w:rsidR="00761BD7" w:rsidRPr="00A1115A" w:rsidRDefault="00761BD7" w:rsidP="00B5037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F56513" w14:textId="77777777" w:rsidR="00761BD7" w:rsidRPr="00A1115A" w:rsidRDefault="00761BD7" w:rsidP="00B5037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7773" w14:textId="77777777" w:rsidR="00761BD7" w:rsidRPr="00A1115A" w:rsidRDefault="00761BD7" w:rsidP="00B5037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3FB0" w14:textId="77777777" w:rsidR="00761BD7" w:rsidRPr="00A1115A" w:rsidRDefault="00761BD7" w:rsidP="00B5037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53E9EC4C" w14:textId="77777777" w:rsidR="00761BD7" w:rsidRPr="00A1115A" w:rsidRDefault="00761BD7" w:rsidP="00B5037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01B03A3"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70DD" w14:textId="77777777" w:rsidR="00761BD7" w:rsidRPr="00A1115A" w:rsidRDefault="00761BD7" w:rsidP="00B5037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904D" w14:textId="77777777" w:rsidR="00761BD7" w:rsidRPr="00A1115A" w:rsidRDefault="00761BD7" w:rsidP="00B5037C">
            <w:pPr>
              <w:pStyle w:val="TAC"/>
              <w:rPr>
                <w:rFonts w:eastAsia="Yu Gothic"/>
                <w:lang w:val="en-US"/>
              </w:rPr>
            </w:pPr>
            <w:r>
              <w:rPr>
                <w:rFonts w:hint="eastAsia"/>
                <w:lang w:val="en-US" w:eastAsia="zh-CN"/>
              </w:rPr>
              <w:t>2</w:t>
            </w:r>
          </w:p>
        </w:tc>
      </w:tr>
      <w:tr w:rsidR="00761BD7" w:rsidRPr="00A1115A" w14:paraId="3E7F1002" w14:textId="77777777" w:rsidTr="00B5037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09A4C5" w14:textId="77777777" w:rsidR="00761BD7" w:rsidRPr="00A1115A" w:rsidRDefault="00761BD7" w:rsidP="00B5037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B02E3C0" w14:textId="77777777" w:rsidR="00761BD7" w:rsidRDefault="00761BD7" w:rsidP="00B5037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E97C" w14:textId="77777777" w:rsidR="00761BD7" w:rsidRPr="00045CDF" w:rsidRDefault="00761BD7" w:rsidP="00B5037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FE62" w14:textId="77777777" w:rsidR="00761BD7" w:rsidRPr="00045CDF" w:rsidRDefault="00761BD7" w:rsidP="00B5037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CFC241" w14:textId="77777777" w:rsidR="00761BD7" w:rsidRPr="00A1115A" w:rsidRDefault="00761BD7" w:rsidP="00B5037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5C0A7C"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0CD6" w14:textId="77777777" w:rsidR="00761BD7" w:rsidRDefault="00761BD7" w:rsidP="00B5037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6D1E" w14:textId="77777777" w:rsidR="00761BD7" w:rsidRDefault="00761BD7" w:rsidP="00B5037C">
            <w:pPr>
              <w:pStyle w:val="TAC"/>
              <w:rPr>
                <w:lang w:val="en-US" w:eastAsia="zh-CN"/>
              </w:rPr>
            </w:pPr>
            <w:r>
              <w:rPr>
                <w:rFonts w:cs="Arial"/>
                <w:szCs w:val="18"/>
                <w:lang w:eastAsia="sv-SE"/>
              </w:rPr>
              <w:t>3</w:t>
            </w:r>
          </w:p>
        </w:tc>
      </w:tr>
      <w:tr w:rsidR="00761BD7" w:rsidRPr="00A1115A" w14:paraId="04F0A5AE" w14:textId="77777777" w:rsidTr="00B5037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95FD29" w14:textId="77777777" w:rsidR="00761BD7" w:rsidRPr="00A1115A" w:rsidRDefault="00761BD7" w:rsidP="00B5037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1DDEF8" w14:textId="77777777" w:rsidR="00761BD7" w:rsidRDefault="00761BD7" w:rsidP="00B5037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9819" w14:textId="77777777" w:rsidR="00761BD7" w:rsidRPr="00045CDF" w:rsidRDefault="00761BD7" w:rsidP="00B5037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7AE648" w14:textId="77777777" w:rsidR="00761BD7" w:rsidRPr="00A1115A" w:rsidRDefault="00761BD7" w:rsidP="00B5037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E0FA8D"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B503" w14:textId="77777777" w:rsidR="00761BD7" w:rsidRDefault="00761BD7" w:rsidP="00B5037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057F" w14:textId="77777777" w:rsidR="00761BD7" w:rsidRDefault="00761BD7" w:rsidP="00B5037C">
            <w:pPr>
              <w:pStyle w:val="TAC"/>
              <w:rPr>
                <w:lang w:val="en-US" w:eastAsia="zh-CN"/>
              </w:rPr>
            </w:pPr>
            <w:r>
              <w:rPr>
                <w:lang w:val="en-US" w:eastAsia="zh-CN"/>
              </w:rPr>
              <w:t>4 and 5</w:t>
            </w:r>
          </w:p>
        </w:tc>
      </w:tr>
      <w:tr w:rsidR="00761BD7" w:rsidRPr="00A1115A" w14:paraId="790656D9"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10B96A" w14:textId="77777777" w:rsidR="00761BD7" w:rsidRPr="00A1115A" w:rsidRDefault="00761BD7" w:rsidP="00B5037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A5C9A2" w14:textId="77777777" w:rsidR="00761BD7" w:rsidRPr="00A1115A" w:rsidRDefault="00761BD7" w:rsidP="00B5037C">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398B" w14:textId="77777777" w:rsidR="00761BD7" w:rsidRPr="00A1115A" w:rsidRDefault="00761BD7" w:rsidP="00B5037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6B3" w14:textId="77777777" w:rsidR="00761BD7" w:rsidRPr="00A1115A" w:rsidRDefault="00761BD7" w:rsidP="00B5037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556EF3" w14:textId="77777777" w:rsidR="00761BD7" w:rsidRPr="00A1115A" w:rsidRDefault="00761BD7" w:rsidP="00B5037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18E25BC"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85BE" w14:textId="77777777" w:rsidR="00761BD7" w:rsidRPr="00A1115A" w:rsidRDefault="00761BD7" w:rsidP="00B5037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D251" w14:textId="77777777" w:rsidR="00761BD7" w:rsidRPr="00A1115A" w:rsidRDefault="00761BD7" w:rsidP="00B5037C">
            <w:pPr>
              <w:pStyle w:val="TAC"/>
              <w:rPr>
                <w:rFonts w:eastAsia="Yu Gothic"/>
                <w:lang w:val="en-US"/>
              </w:rPr>
            </w:pPr>
            <w:r>
              <w:rPr>
                <w:rFonts w:cs="Arial"/>
                <w:szCs w:val="18"/>
                <w:lang w:eastAsia="sv-SE"/>
              </w:rPr>
              <w:t>0</w:t>
            </w:r>
          </w:p>
        </w:tc>
      </w:tr>
      <w:tr w:rsidR="00761BD7" w:rsidRPr="00A1115A" w14:paraId="3F7F360D"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3EB27B" w14:textId="77777777" w:rsidR="00761BD7" w:rsidRDefault="00761BD7" w:rsidP="00B5037C">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51BEAD" w14:textId="77777777" w:rsidR="00761BD7" w:rsidRDefault="00761BD7" w:rsidP="00B5037C">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A9D9" w14:textId="77777777" w:rsidR="00761BD7" w:rsidRDefault="00761BD7" w:rsidP="00B5037C">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EDCC0C0"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5434" w14:textId="77777777" w:rsidR="00761BD7" w:rsidRDefault="00761BD7" w:rsidP="00B5037C">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0930" w14:textId="77777777" w:rsidR="00761BD7" w:rsidRDefault="00761BD7" w:rsidP="00B5037C">
            <w:pPr>
              <w:pStyle w:val="TAC"/>
              <w:rPr>
                <w:rFonts w:cs="Arial"/>
                <w:szCs w:val="18"/>
                <w:lang w:eastAsia="sv-SE"/>
              </w:rPr>
            </w:pPr>
            <w:r>
              <w:rPr>
                <w:rFonts w:cs="Arial"/>
                <w:szCs w:val="18"/>
                <w:lang w:eastAsia="sv-SE"/>
              </w:rPr>
              <w:t>4 and 5</w:t>
            </w:r>
          </w:p>
        </w:tc>
      </w:tr>
      <w:tr w:rsidR="00761BD7" w:rsidRPr="00A1115A" w14:paraId="37BE20F3" w14:textId="77777777" w:rsidTr="00B5037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4972BB" w14:textId="77777777" w:rsidR="00761BD7" w:rsidRPr="00A1115A" w:rsidRDefault="00761BD7" w:rsidP="00B5037C">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C339E4" w14:textId="77777777" w:rsidR="00761BD7" w:rsidRPr="00A1115A" w:rsidRDefault="00761BD7" w:rsidP="00B5037C">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9E06" w14:textId="77777777" w:rsidR="00761BD7" w:rsidRPr="00A1115A" w:rsidRDefault="00761BD7" w:rsidP="00B5037C">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F683" w14:textId="77777777" w:rsidR="00761BD7" w:rsidRPr="00A1115A" w:rsidRDefault="00761BD7" w:rsidP="00B5037C">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9FF17B" w14:textId="77777777" w:rsidR="00761BD7" w:rsidRPr="00A1115A" w:rsidRDefault="00761BD7" w:rsidP="00B5037C">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FFD91E" w14:textId="77777777" w:rsidR="00761BD7" w:rsidRPr="00A1115A" w:rsidRDefault="00761BD7" w:rsidP="00B5037C">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4125" w14:textId="77777777" w:rsidR="00761BD7" w:rsidRPr="00A1115A" w:rsidRDefault="00761BD7" w:rsidP="00B5037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84FBD5" w14:textId="77777777" w:rsidR="00761BD7" w:rsidRPr="00A1115A" w:rsidRDefault="00761BD7" w:rsidP="00B5037C">
            <w:pPr>
              <w:pStyle w:val="TAC"/>
              <w:rPr>
                <w:rFonts w:eastAsia="Yu Gothic"/>
                <w:lang w:val="en-US"/>
              </w:rPr>
            </w:pPr>
            <w:r>
              <w:rPr>
                <w:rFonts w:eastAsia="Yu Gothic"/>
                <w:lang w:val="en-US"/>
              </w:rPr>
              <w:t>0</w:t>
            </w:r>
          </w:p>
        </w:tc>
      </w:tr>
      <w:tr w:rsidR="00761BD7" w:rsidRPr="00A1115A" w14:paraId="7C497DEC" w14:textId="77777777" w:rsidTr="00B5037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02ECD0" w14:textId="77777777" w:rsidR="00761BD7" w:rsidRPr="00A1115A" w:rsidRDefault="00761BD7" w:rsidP="00B5037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439591" w14:textId="77777777" w:rsidR="00761BD7" w:rsidRPr="00A1115A" w:rsidRDefault="00761BD7" w:rsidP="00B5037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C9BE" w14:textId="77777777" w:rsidR="00761BD7" w:rsidRPr="00A1115A" w:rsidRDefault="00761BD7" w:rsidP="00B5037C">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77B4" w14:textId="77777777" w:rsidR="00761BD7" w:rsidRPr="00A1115A" w:rsidRDefault="00761BD7" w:rsidP="00B5037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1A33FF" w14:textId="77777777" w:rsidR="00761BD7" w:rsidRPr="00A1115A" w:rsidRDefault="00761BD7" w:rsidP="00B5037C">
            <w:pPr>
              <w:pStyle w:val="TAC"/>
              <w:rPr>
                <w:rFonts w:eastAsia="Yu Gothic"/>
                <w:lang w:val="en-US"/>
              </w:rPr>
            </w:pPr>
            <w:r>
              <w:rPr>
                <w:rFonts w:eastAsia="Yu Gothic"/>
                <w:lang w:val="en-US"/>
              </w:rPr>
              <w:t>4 and 5</w:t>
            </w:r>
          </w:p>
        </w:tc>
      </w:tr>
      <w:tr w:rsidR="00761BD7" w:rsidRPr="00A1115A" w14:paraId="4231B534" w14:textId="77777777" w:rsidTr="00B5037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70C118" w14:textId="77777777" w:rsidR="00761BD7" w:rsidRPr="00A1115A" w:rsidRDefault="00761BD7" w:rsidP="00B5037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AC8106"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8BB5" w14:textId="77777777" w:rsidR="00761BD7" w:rsidRPr="00A1115A" w:rsidRDefault="00761BD7" w:rsidP="00B5037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985C" w14:textId="77777777" w:rsidR="00761BD7" w:rsidRPr="00A1115A" w:rsidRDefault="00761BD7" w:rsidP="00B5037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ABBFA21" w14:textId="77777777" w:rsidR="00761BD7" w:rsidRPr="00A1115A" w:rsidRDefault="00761BD7" w:rsidP="00B5037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877B5BB"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9695" w14:textId="77777777" w:rsidR="00761BD7" w:rsidRPr="00A1115A" w:rsidRDefault="00761BD7" w:rsidP="00B5037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34AF31" w14:textId="77777777" w:rsidR="00761BD7" w:rsidRPr="00A1115A" w:rsidRDefault="00761BD7" w:rsidP="00B5037C">
            <w:pPr>
              <w:pStyle w:val="TAC"/>
              <w:rPr>
                <w:rFonts w:eastAsia="Yu Gothic"/>
                <w:lang w:val="en-US"/>
              </w:rPr>
            </w:pPr>
            <w:r w:rsidRPr="00A1115A">
              <w:rPr>
                <w:rFonts w:eastAsia="Yu Gothic"/>
                <w:lang w:val="en-US"/>
              </w:rPr>
              <w:t>0</w:t>
            </w:r>
          </w:p>
        </w:tc>
      </w:tr>
      <w:tr w:rsidR="00761BD7" w:rsidRPr="00A1115A" w14:paraId="245A2ED2" w14:textId="77777777" w:rsidTr="00B5037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0173E5" w14:textId="77777777" w:rsidR="00761BD7" w:rsidRPr="00A1115A" w:rsidRDefault="00761BD7" w:rsidP="00B5037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C7D02A"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A909" w14:textId="77777777" w:rsidR="00761BD7" w:rsidRPr="00A1115A" w:rsidRDefault="00761BD7" w:rsidP="00B5037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8694" w14:textId="77777777" w:rsidR="00761BD7" w:rsidRPr="00A1115A" w:rsidRDefault="00761BD7" w:rsidP="00B5037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059A1B" w14:textId="77777777" w:rsidR="00761BD7" w:rsidRPr="00A1115A" w:rsidRDefault="00761BD7" w:rsidP="00B5037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0F5DC71" w14:textId="77777777" w:rsidR="00761BD7" w:rsidRPr="00A1115A" w:rsidRDefault="00761BD7" w:rsidP="00B5037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C4B3" w14:textId="77777777" w:rsidR="00761BD7" w:rsidRPr="00A1115A" w:rsidRDefault="00761BD7" w:rsidP="00B5037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84E537" w14:textId="77777777" w:rsidR="00761BD7" w:rsidRPr="00A1115A" w:rsidRDefault="00761BD7" w:rsidP="00B5037C">
            <w:pPr>
              <w:pStyle w:val="TAC"/>
              <w:rPr>
                <w:rFonts w:eastAsia="Yu Gothic"/>
                <w:lang w:val="en-US"/>
              </w:rPr>
            </w:pPr>
            <w:r>
              <w:rPr>
                <w:rFonts w:eastAsia="Yu Gothic"/>
                <w:lang w:val="en-US"/>
              </w:rPr>
              <w:t>1</w:t>
            </w:r>
          </w:p>
        </w:tc>
      </w:tr>
      <w:tr w:rsidR="00761BD7" w:rsidRPr="00A1115A" w14:paraId="3FC750D0" w14:textId="77777777" w:rsidTr="00B5037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2C2FED7"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3BB1" w14:textId="77777777" w:rsidR="00761BD7" w:rsidRPr="00A1115A" w:rsidRDefault="00761BD7" w:rsidP="00B5037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0157" w14:textId="77777777" w:rsidR="00761BD7" w:rsidRPr="00A1115A" w:rsidRDefault="00761BD7" w:rsidP="00B5037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532D" w14:textId="77777777" w:rsidR="00761BD7" w:rsidRPr="00A1115A" w:rsidRDefault="00761BD7" w:rsidP="00B5037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08DC6D5" w14:textId="77777777" w:rsidR="00761BD7" w:rsidRPr="00A1115A" w:rsidRDefault="00761BD7" w:rsidP="00B5037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1198EB" w14:textId="77777777" w:rsidR="00761BD7" w:rsidRPr="00A1115A" w:rsidRDefault="00761BD7" w:rsidP="00B5037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4A68" w14:textId="77777777" w:rsidR="00761BD7" w:rsidRPr="00A1115A" w:rsidRDefault="00761BD7" w:rsidP="00B5037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77AF" w14:textId="77777777" w:rsidR="00761BD7" w:rsidRPr="00A1115A" w:rsidRDefault="00761BD7" w:rsidP="00B5037C">
            <w:pPr>
              <w:pStyle w:val="TAC"/>
              <w:rPr>
                <w:rFonts w:eastAsia="Yu Gothic" w:cs="Arial"/>
                <w:szCs w:val="18"/>
                <w:lang w:val="en-US"/>
              </w:rPr>
            </w:pPr>
            <w:r w:rsidRPr="00A1115A">
              <w:rPr>
                <w:szCs w:val="18"/>
                <w:lang w:val="en-US" w:eastAsia="zh-CN"/>
              </w:rPr>
              <w:t>0</w:t>
            </w:r>
          </w:p>
        </w:tc>
      </w:tr>
      <w:tr w:rsidR="00761BD7" w:rsidRPr="00A1115A" w14:paraId="6C861DA5" w14:textId="77777777" w:rsidTr="00B5037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74060A" w14:textId="77777777" w:rsidR="00761BD7" w:rsidRPr="00A1115A" w:rsidRDefault="00761BD7" w:rsidP="00B5037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9C99" w14:textId="77777777" w:rsidR="00761BD7" w:rsidRPr="00A1115A" w:rsidRDefault="00761BD7" w:rsidP="00B5037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9A29" w14:textId="77777777" w:rsidR="00761BD7" w:rsidRPr="00A1115A" w:rsidRDefault="00761BD7" w:rsidP="00B5037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E50C" w14:textId="77777777" w:rsidR="00761BD7" w:rsidRPr="00A1115A" w:rsidRDefault="00761BD7" w:rsidP="00B5037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949C226" w14:textId="77777777" w:rsidR="00761BD7" w:rsidRPr="00A1115A" w:rsidRDefault="00761BD7" w:rsidP="00B5037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DA9D58A" w14:textId="77777777" w:rsidR="00761BD7" w:rsidRPr="00A1115A" w:rsidRDefault="00761BD7" w:rsidP="00B5037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EFA4" w14:textId="77777777" w:rsidR="00761BD7" w:rsidRPr="00A1115A" w:rsidRDefault="00761BD7" w:rsidP="00B5037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3E9E" w14:textId="77777777" w:rsidR="00761BD7" w:rsidRPr="00A1115A" w:rsidRDefault="00761BD7" w:rsidP="00B5037C">
            <w:pPr>
              <w:pStyle w:val="TAC"/>
              <w:rPr>
                <w:szCs w:val="18"/>
                <w:lang w:val="en-US" w:eastAsia="zh-CN"/>
              </w:rPr>
            </w:pPr>
            <w:r>
              <w:rPr>
                <w:szCs w:val="18"/>
                <w:lang w:val="en-US" w:eastAsia="zh-CN"/>
              </w:rPr>
              <w:t>1</w:t>
            </w:r>
          </w:p>
        </w:tc>
      </w:tr>
      <w:tr w:rsidR="00761BD7" w:rsidRPr="00A1115A" w14:paraId="4AFA6828" w14:textId="77777777" w:rsidTr="00B5037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2C3282"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90E5" w14:textId="77777777" w:rsidR="00761BD7" w:rsidRPr="00A1115A" w:rsidRDefault="00761BD7" w:rsidP="00B5037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A225" w14:textId="77777777" w:rsidR="00761BD7" w:rsidRPr="00A1115A" w:rsidRDefault="00761BD7" w:rsidP="00B5037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3012" w14:textId="77777777" w:rsidR="00761BD7" w:rsidRPr="00A1115A" w:rsidRDefault="00761BD7" w:rsidP="00B5037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4B2F915" w14:textId="77777777" w:rsidR="00761BD7" w:rsidRPr="00A1115A" w:rsidRDefault="00761BD7" w:rsidP="00B5037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10A6C9B" w14:textId="77777777" w:rsidR="00761BD7" w:rsidRPr="00A1115A" w:rsidRDefault="00761BD7" w:rsidP="00B5037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1ED9" w14:textId="77777777" w:rsidR="00761BD7" w:rsidRPr="00A1115A" w:rsidRDefault="00761BD7" w:rsidP="00B5037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2893" w14:textId="77777777" w:rsidR="00761BD7" w:rsidRPr="00A1115A" w:rsidRDefault="00761BD7" w:rsidP="00B5037C">
            <w:pPr>
              <w:pStyle w:val="TAC"/>
              <w:rPr>
                <w:rFonts w:eastAsia="Yu Gothic" w:cs="Arial"/>
                <w:szCs w:val="18"/>
                <w:lang w:val="en-US"/>
              </w:rPr>
            </w:pPr>
            <w:r w:rsidRPr="00A1115A">
              <w:rPr>
                <w:szCs w:val="18"/>
                <w:lang w:val="en-US" w:eastAsia="zh-CN"/>
              </w:rPr>
              <w:t>0</w:t>
            </w:r>
          </w:p>
        </w:tc>
      </w:tr>
      <w:tr w:rsidR="00761BD7" w:rsidRPr="00A1115A" w14:paraId="7F45E5F4" w14:textId="77777777" w:rsidTr="00B5037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7A931D" w14:textId="77777777" w:rsidR="00761BD7" w:rsidRPr="00A1115A" w:rsidRDefault="00761BD7" w:rsidP="00B5037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514" w14:textId="77777777" w:rsidR="00761BD7" w:rsidRPr="00A1115A" w:rsidRDefault="00761BD7" w:rsidP="00B5037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63D1" w14:textId="77777777" w:rsidR="00761BD7" w:rsidRPr="00A1115A" w:rsidRDefault="00761BD7" w:rsidP="00B5037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62192" w14:textId="77777777" w:rsidR="00761BD7" w:rsidRPr="00A1115A" w:rsidRDefault="00761BD7" w:rsidP="00B5037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228CF1" w14:textId="77777777" w:rsidR="00761BD7" w:rsidRPr="00A1115A" w:rsidRDefault="00761BD7" w:rsidP="00B5037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485EE84" w14:textId="77777777" w:rsidR="00761BD7" w:rsidRPr="00A1115A" w:rsidRDefault="00761BD7" w:rsidP="00B5037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0630" w14:textId="77777777" w:rsidR="00761BD7" w:rsidRPr="00A1115A" w:rsidRDefault="00761BD7" w:rsidP="00B5037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16CE" w14:textId="77777777" w:rsidR="00761BD7" w:rsidRPr="00A1115A" w:rsidRDefault="00761BD7" w:rsidP="00B5037C">
            <w:pPr>
              <w:pStyle w:val="TAC"/>
              <w:rPr>
                <w:szCs w:val="18"/>
                <w:lang w:val="en-US" w:eastAsia="zh-CN"/>
              </w:rPr>
            </w:pPr>
            <w:r>
              <w:rPr>
                <w:szCs w:val="18"/>
                <w:lang w:val="en-US" w:eastAsia="zh-CN"/>
              </w:rPr>
              <w:t>1</w:t>
            </w:r>
          </w:p>
        </w:tc>
      </w:tr>
      <w:tr w:rsidR="00761BD7" w:rsidRPr="00A1115A" w14:paraId="7D006EE3" w14:textId="77777777" w:rsidTr="00B5037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93AB11" w14:textId="77777777" w:rsidR="00761BD7" w:rsidRPr="00A1115A" w:rsidRDefault="00761BD7" w:rsidP="00B5037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167488"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5893" w14:textId="77777777" w:rsidR="00761BD7" w:rsidRPr="00A1115A" w:rsidRDefault="00761BD7" w:rsidP="00B5037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F112" w14:textId="77777777" w:rsidR="00761BD7" w:rsidRPr="00A1115A" w:rsidRDefault="00761BD7" w:rsidP="00B5037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E400824"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854DA7"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0F42F" w14:textId="77777777" w:rsidR="00761BD7" w:rsidRPr="00A1115A" w:rsidRDefault="00761BD7" w:rsidP="00B5037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73EE"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t>0</w:t>
            </w:r>
          </w:p>
        </w:tc>
      </w:tr>
      <w:tr w:rsidR="00761BD7" w:rsidRPr="00A1115A" w14:paraId="12EBE405" w14:textId="77777777" w:rsidTr="00B5037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4AAFD38" w14:textId="77777777" w:rsidR="00761BD7" w:rsidRPr="00A1115A" w:rsidRDefault="00761BD7" w:rsidP="00B5037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EC0FF78" w14:textId="77777777" w:rsidR="00761BD7" w:rsidRPr="00A1115A" w:rsidRDefault="00761BD7" w:rsidP="00B5037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C4A" w14:textId="77777777" w:rsidR="00761BD7" w:rsidRPr="00A1115A" w:rsidRDefault="00761BD7" w:rsidP="00B5037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C9B9" w14:textId="77777777" w:rsidR="00761BD7" w:rsidRPr="00A1115A" w:rsidRDefault="00761BD7" w:rsidP="00B5037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24EAC0D"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2B537F"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3B1A" w14:textId="77777777" w:rsidR="00761BD7" w:rsidRPr="00A1115A" w:rsidRDefault="00761BD7" w:rsidP="00B5037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39F8" w14:textId="77777777" w:rsidR="00761BD7" w:rsidRPr="00A1115A" w:rsidRDefault="00761BD7" w:rsidP="00B5037C">
            <w:pPr>
              <w:pStyle w:val="TAC"/>
              <w:rPr>
                <w:lang w:val="en-US"/>
              </w:rPr>
            </w:pPr>
            <w:r w:rsidRPr="00A1115A">
              <w:rPr>
                <w:rFonts w:hint="eastAsia"/>
                <w:lang w:val="en-US" w:eastAsia="zh-CN"/>
              </w:rPr>
              <w:t>1</w:t>
            </w:r>
          </w:p>
        </w:tc>
      </w:tr>
      <w:tr w:rsidR="00761BD7" w:rsidRPr="00A1115A" w14:paraId="6F1E1ACA" w14:textId="77777777" w:rsidTr="00B5037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975048" w14:textId="77777777" w:rsidR="00761BD7" w:rsidRPr="00A1115A" w:rsidRDefault="00761BD7" w:rsidP="00B5037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DEFCA67" w14:textId="77777777" w:rsidR="00761BD7" w:rsidRPr="00A1115A" w:rsidRDefault="00761BD7" w:rsidP="00B5037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488CA" w14:textId="77777777" w:rsidR="00761BD7" w:rsidRPr="00A1115A" w:rsidRDefault="00761BD7" w:rsidP="00B5037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9023" w14:textId="77777777" w:rsidR="00761BD7" w:rsidRPr="00A1115A" w:rsidRDefault="00761BD7" w:rsidP="00B5037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65677FD"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E46069E"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AFD7" w14:textId="77777777" w:rsidR="00761BD7" w:rsidRPr="00A1115A" w:rsidRDefault="00761BD7" w:rsidP="00B5037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C025" w14:textId="77777777" w:rsidR="00761BD7" w:rsidRPr="00A1115A" w:rsidRDefault="00761BD7" w:rsidP="00B5037C">
            <w:pPr>
              <w:pStyle w:val="TAC"/>
              <w:rPr>
                <w:lang w:val="en-US" w:eastAsia="zh-CN"/>
              </w:rPr>
            </w:pPr>
            <w:r>
              <w:rPr>
                <w:lang w:val="en-US" w:eastAsia="zh-CN"/>
              </w:rPr>
              <w:t>2</w:t>
            </w:r>
          </w:p>
        </w:tc>
      </w:tr>
      <w:tr w:rsidR="00761BD7" w:rsidRPr="00A1115A" w14:paraId="593F0E39"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F69EEE" w14:textId="77777777" w:rsidR="00761BD7" w:rsidRPr="00A1115A" w:rsidRDefault="00761BD7" w:rsidP="00B5037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03C11DD" w14:textId="77777777" w:rsidR="00761BD7" w:rsidRPr="00A1115A" w:rsidRDefault="00761BD7" w:rsidP="00B5037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196F" w14:textId="77777777" w:rsidR="00761BD7" w:rsidRPr="00F8724E" w:rsidRDefault="00761BD7" w:rsidP="00B5037C">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8AA279"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87CC0E"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1599" w14:textId="77777777" w:rsidR="00761BD7" w:rsidRPr="00A1115A" w:rsidRDefault="00761BD7" w:rsidP="00B5037C">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4042" w14:textId="77777777" w:rsidR="00761BD7" w:rsidRDefault="00761BD7" w:rsidP="00B5037C">
            <w:pPr>
              <w:pStyle w:val="TAC"/>
              <w:rPr>
                <w:lang w:val="en-US" w:eastAsia="zh-CN"/>
              </w:rPr>
            </w:pPr>
            <w:r>
              <w:rPr>
                <w:lang w:val="en-US" w:eastAsia="zh-CN"/>
              </w:rPr>
              <w:t>4 and 5</w:t>
            </w:r>
          </w:p>
        </w:tc>
      </w:tr>
      <w:tr w:rsidR="00761BD7" w:rsidRPr="00A1115A" w14:paraId="54111370"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11906C"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3DE78C5" w14:textId="77777777" w:rsidR="00761BD7" w:rsidRPr="00A1115A" w:rsidRDefault="00761BD7" w:rsidP="00B5037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E8DE" w14:textId="77777777" w:rsidR="00761BD7" w:rsidRPr="00A1115A" w:rsidRDefault="00761BD7" w:rsidP="00B5037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7B8B" w14:textId="77777777" w:rsidR="00761BD7" w:rsidRPr="00A1115A" w:rsidRDefault="00761BD7" w:rsidP="00B5037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0DD56BE" w14:textId="77777777" w:rsidR="00761BD7" w:rsidRPr="00A1115A" w:rsidRDefault="00761BD7" w:rsidP="00B5037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655894B"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ED05" w14:textId="77777777" w:rsidR="00761BD7" w:rsidRPr="00A1115A" w:rsidRDefault="00761BD7" w:rsidP="00B5037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AC70" w14:textId="77777777" w:rsidR="00761BD7" w:rsidRPr="00A1115A" w:rsidRDefault="00761BD7" w:rsidP="00B5037C">
            <w:pPr>
              <w:pStyle w:val="TAC"/>
              <w:rPr>
                <w:lang w:val="en-US" w:eastAsia="zh-CN"/>
              </w:rPr>
            </w:pPr>
            <w:r>
              <w:rPr>
                <w:rFonts w:eastAsia="DengXian"/>
                <w:lang w:val="fi-FI" w:eastAsia="zh-CN"/>
              </w:rPr>
              <w:t>0</w:t>
            </w:r>
          </w:p>
        </w:tc>
      </w:tr>
      <w:tr w:rsidR="00761BD7" w:rsidRPr="00A1115A" w14:paraId="50C2D988" w14:textId="77777777" w:rsidTr="00B5037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E2385DB" w14:textId="77777777" w:rsidR="00761BD7" w:rsidRPr="00A1115A" w:rsidRDefault="00761BD7" w:rsidP="00B5037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D2F80E" w14:textId="77777777" w:rsidR="00761BD7" w:rsidRPr="00A1115A" w:rsidRDefault="00761BD7" w:rsidP="00B5037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EE3A" w14:textId="77777777" w:rsidR="00761BD7" w:rsidRPr="00A1115A" w:rsidRDefault="00761BD7" w:rsidP="00B5037C">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094E" w14:textId="77777777" w:rsidR="00761BD7" w:rsidRPr="00A1115A" w:rsidRDefault="00761BD7" w:rsidP="00B5037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F43ADE7"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737C71"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79C8E6" w14:textId="77777777" w:rsidR="00761BD7" w:rsidRPr="00A1115A" w:rsidRDefault="00761BD7" w:rsidP="00B5037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21D1532" w14:textId="77777777" w:rsidR="00761BD7" w:rsidRPr="00A1115A" w:rsidRDefault="00761BD7" w:rsidP="00B5037C">
            <w:pPr>
              <w:pStyle w:val="TAC"/>
              <w:rPr>
                <w:rFonts w:eastAsia="DengXian"/>
                <w:lang w:val="en-US" w:eastAsia="zh-CN"/>
              </w:rPr>
            </w:pPr>
            <w:r w:rsidRPr="00A1115A">
              <w:rPr>
                <w:rFonts w:eastAsia="DengXian" w:hint="eastAsia"/>
                <w:lang w:val="x-none" w:eastAsia="zh-CN"/>
              </w:rPr>
              <w:t>0</w:t>
            </w:r>
          </w:p>
        </w:tc>
      </w:tr>
      <w:tr w:rsidR="00761BD7" w:rsidRPr="00A1115A" w14:paraId="72B232F6" w14:textId="77777777" w:rsidTr="00B5037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20235A" w14:textId="77777777" w:rsidR="00761BD7" w:rsidRPr="00A1115A" w:rsidRDefault="00761BD7" w:rsidP="00B5037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1F91195" w14:textId="77777777" w:rsidR="00761BD7" w:rsidRPr="00A1115A" w:rsidRDefault="00761BD7" w:rsidP="00B5037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4B76" w14:textId="77777777" w:rsidR="00761BD7" w:rsidRPr="00A1115A" w:rsidRDefault="00761BD7" w:rsidP="00B5037C">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5A6FA889"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A1723B"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A7E879" w14:textId="77777777" w:rsidR="00761BD7" w:rsidRPr="00A1115A" w:rsidRDefault="00761BD7" w:rsidP="00B5037C">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88E35C9" w14:textId="77777777" w:rsidR="00761BD7" w:rsidRPr="00A1115A" w:rsidRDefault="00761BD7" w:rsidP="00B5037C">
            <w:pPr>
              <w:pStyle w:val="TAC"/>
              <w:rPr>
                <w:rFonts w:eastAsia="DengXian"/>
                <w:lang w:val="x-none" w:eastAsia="zh-CN"/>
              </w:rPr>
            </w:pPr>
            <w:r>
              <w:rPr>
                <w:rFonts w:eastAsia="DengXian"/>
                <w:lang w:val="fi-FI" w:eastAsia="zh-CN"/>
              </w:rPr>
              <w:t>4 and 5</w:t>
            </w:r>
          </w:p>
        </w:tc>
      </w:tr>
      <w:tr w:rsidR="00761BD7" w:rsidRPr="00A1115A" w14:paraId="4D8EA91A"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95A0A7E" w14:textId="77777777" w:rsidR="00761BD7" w:rsidRPr="00A1115A" w:rsidRDefault="00761BD7" w:rsidP="00B5037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5158D1" w14:textId="77777777" w:rsidR="00761BD7" w:rsidRPr="005B0430" w:rsidRDefault="00761BD7" w:rsidP="00B5037C">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21C929FC" w14:textId="77777777" w:rsidR="00761BD7" w:rsidRPr="00A1115A" w:rsidRDefault="00761BD7" w:rsidP="00B5037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7D24" w14:textId="77777777" w:rsidR="00761BD7" w:rsidRPr="00A1115A" w:rsidRDefault="00761BD7" w:rsidP="00B5037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AAB1" w14:textId="77777777" w:rsidR="00761BD7" w:rsidRPr="00A1115A" w:rsidRDefault="00761BD7" w:rsidP="00B5037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F560F42"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943158"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B2B1" w14:textId="77777777" w:rsidR="00761BD7" w:rsidRPr="00A1115A" w:rsidRDefault="00761BD7" w:rsidP="00B5037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1336" w14:textId="77777777" w:rsidR="00761BD7" w:rsidRPr="00A1115A" w:rsidRDefault="00761BD7" w:rsidP="00B5037C">
            <w:pPr>
              <w:pStyle w:val="TAC"/>
              <w:rPr>
                <w:lang w:val="en-US"/>
              </w:rPr>
            </w:pPr>
            <w:r w:rsidRPr="00A1115A">
              <w:rPr>
                <w:rFonts w:eastAsia="DengXian" w:hint="eastAsia"/>
                <w:lang w:val="en-US" w:eastAsia="zh-CN"/>
              </w:rPr>
              <w:t>0</w:t>
            </w:r>
          </w:p>
        </w:tc>
      </w:tr>
      <w:tr w:rsidR="00761BD7" w:rsidRPr="00A1115A" w14:paraId="039E7181" w14:textId="77777777" w:rsidTr="00B5037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4FA23E8" w14:textId="77777777" w:rsidR="00761BD7" w:rsidRPr="00A1115A" w:rsidRDefault="00761BD7" w:rsidP="00B5037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B4076D7" w14:textId="77777777" w:rsidR="00761BD7" w:rsidRPr="00A1115A" w:rsidRDefault="00761BD7" w:rsidP="00B5037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BDDD0" w14:textId="77777777" w:rsidR="00761BD7" w:rsidRPr="00A1115A" w:rsidRDefault="00761BD7" w:rsidP="00B5037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47E2" w14:textId="77777777" w:rsidR="00761BD7" w:rsidRPr="00A1115A" w:rsidRDefault="00761BD7" w:rsidP="00B5037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7E78258" w14:textId="77777777" w:rsidR="00761BD7" w:rsidRPr="00A1115A" w:rsidRDefault="00761BD7" w:rsidP="00B5037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802A42" w14:textId="77777777" w:rsidR="00761BD7" w:rsidRPr="00A1115A" w:rsidRDefault="00761BD7" w:rsidP="00B5037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F9F8" w14:textId="77777777" w:rsidR="00761BD7" w:rsidRPr="00A1115A" w:rsidRDefault="00761BD7" w:rsidP="00B5037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90AF" w14:textId="77777777" w:rsidR="00761BD7" w:rsidRPr="00A1115A" w:rsidRDefault="00761BD7" w:rsidP="00B5037C">
            <w:pPr>
              <w:pStyle w:val="TAC"/>
              <w:rPr>
                <w:lang w:val="en-US" w:eastAsia="zh-CN"/>
              </w:rPr>
            </w:pPr>
            <w:r w:rsidRPr="00A1115A">
              <w:rPr>
                <w:rFonts w:hint="eastAsia"/>
                <w:lang w:val="en-US" w:eastAsia="zh-CN"/>
              </w:rPr>
              <w:t>1</w:t>
            </w:r>
          </w:p>
        </w:tc>
      </w:tr>
      <w:tr w:rsidR="00761BD7" w:rsidRPr="00A1115A" w14:paraId="6B01BEFC" w14:textId="77777777" w:rsidTr="00B5037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7512DD" w14:textId="77777777" w:rsidR="00761BD7" w:rsidRPr="00A1115A" w:rsidRDefault="00761BD7" w:rsidP="00B5037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661A08B" w14:textId="77777777" w:rsidR="00761BD7" w:rsidRPr="00A1115A" w:rsidRDefault="00761BD7" w:rsidP="00B5037C">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E2DD" w14:textId="77777777" w:rsidR="00761BD7" w:rsidRPr="00A1115A" w:rsidRDefault="00761BD7" w:rsidP="00B5037C">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04277B" w14:textId="77777777" w:rsidR="00761BD7" w:rsidRPr="00A1115A" w:rsidRDefault="00761BD7" w:rsidP="00B5037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D6B6271" w14:textId="77777777" w:rsidR="00761BD7" w:rsidRPr="00A1115A" w:rsidRDefault="00761BD7" w:rsidP="00B5037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4AD7" w14:textId="77777777" w:rsidR="00761BD7" w:rsidRPr="00A1115A" w:rsidRDefault="00761BD7" w:rsidP="00B5037C">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003" w14:textId="77777777" w:rsidR="00761BD7" w:rsidRPr="00A1115A" w:rsidRDefault="00761BD7" w:rsidP="00B5037C">
            <w:pPr>
              <w:pStyle w:val="TAC"/>
              <w:rPr>
                <w:lang w:val="en-US" w:eastAsia="zh-CN"/>
              </w:rPr>
            </w:pPr>
            <w:r>
              <w:rPr>
                <w:lang w:val="en-US" w:eastAsia="zh-CN"/>
              </w:rPr>
              <w:t>4 and 5</w:t>
            </w:r>
          </w:p>
        </w:tc>
      </w:tr>
      <w:tr w:rsidR="00761BD7" w:rsidRPr="00A1115A" w14:paraId="18524063" w14:textId="77777777" w:rsidTr="00B5037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D08B8F7" w14:textId="77777777" w:rsidR="00761BD7" w:rsidRPr="00A1115A" w:rsidRDefault="00761BD7" w:rsidP="00B5037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2ACB978" w14:textId="77777777" w:rsidR="00761BD7" w:rsidRPr="00A1115A" w:rsidRDefault="00761BD7" w:rsidP="00B5037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ECFD" w14:textId="77777777" w:rsidR="00761BD7" w:rsidRPr="00A1115A" w:rsidRDefault="00761BD7" w:rsidP="00B5037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68D2" w14:textId="77777777" w:rsidR="00761BD7" w:rsidRPr="00A1115A" w:rsidRDefault="00761BD7" w:rsidP="00B5037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C3D21FF" w14:textId="77777777" w:rsidR="00761BD7" w:rsidRPr="00A1115A" w:rsidRDefault="00761BD7" w:rsidP="00B5037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604E0814" w14:textId="77777777" w:rsidR="00761BD7" w:rsidRPr="00A1115A" w:rsidRDefault="00761BD7" w:rsidP="00B5037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DC4E" w14:textId="77777777" w:rsidR="00761BD7" w:rsidRPr="00A1115A" w:rsidRDefault="00761BD7" w:rsidP="00B5037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6B88" w14:textId="77777777" w:rsidR="00761BD7" w:rsidRPr="00A1115A" w:rsidRDefault="00761BD7" w:rsidP="00B5037C">
            <w:pPr>
              <w:pStyle w:val="TAC"/>
              <w:rPr>
                <w:lang w:val="en-US" w:eastAsia="zh-CN"/>
              </w:rPr>
            </w:pPr>
            <w:r w:rsidRPr="008D4261">
              <w:t>0</w:t>
            </w:r>
          </w:p>
        </w:tc>
      </w:tr>
      <w:tr w:rsidR="00761BD7" w:rsidRPr="008D4261" w14:paraId="4720CE95" w14:textId="77777777" w:rsidTr="00B5037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67CD2BC" w14:textId="77777777" w:rsidR="00761BD7" w:rsidRPr="008D4261" w:rsidRDefault="00761BD7" w:rsidP="00B5037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DAD35B0" w14:textId="77777777" w:rsidR="00761BD7" w:rsidRPr="008D4261" w:rsidRDefault="00761BD7" w:rsidP="00B5037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16E0B" w14:textId="77777777" w:rsidR="00761BD7" w:rsidRPr="008D4261" w:rsidRDefault="00761BD7" w:rsidP="00B5037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74BF4" w14:textId="77777777" w:rsidR="00761BD7" w:rsidRPr="008D4261" w:rsidRDefault="00761BD7" w:rsidP="00B5037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5C98CB4" w14:textId="77777777" w:rsidR="00761BD7" w:rsidRPr="008D4261" w:rsidRDefault="00761BD7" w:rsidP="00B5037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027D704" w14:textId="77777777" w:rsidR="00761BD7" w:rsidRPr="00A1115A" w:rsidRDefault="00761BD7" w:rsidP="00B5037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A2F9" w14:textId="77777777" w:rsidR="00761BD7" w:rsidRPr="008D4261" w:rsidRDefault="00761BD7" w:rsidP="00B5037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013A" w14:textId="77777777" w:rsidR="00761BD7" w:rsidRPr="008D4261" w:rsidRDefault="00761BD7" w:rsidP="00B5037C">
            <w:pPr>
              <w:pStyle w:val="TAC"/>
            </w:pPr>
            <w:r>
              <w:t>1</w:t>
            </w:r>
          </w:p>
        </w:tc>
      </w:tr>
      <w:tr w:rsidR="00761BD7" w:rsidRPr="00A1115A" w14:paraId="78D616F9" w14:textId="77777777" w:rsidTr="00B5037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A21307" w14:textId="77777777" w:rsidR="00761BD7" w:rsidRPr="00A1115A" w:rsidRDefault="00761BD7" w:rsidP="00B5037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C0D8C5" w14:textId="77777777" w:rsidR="00761BD7" w:rsidRPr="00A1115A" w:rsidRDefault="00761BD7" w:rsidP="00B5037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E69E" w14:textId="77777777" w:rsidR="00761BD7" w:rsidRPr="00A1115A" w:rsidRDefault="00761BD7" w:rsidP="00B5037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0859" w14:textId="77777777" w:rsidR="00761BD7" w:rsidRPr="00A1115A" w:rsidRDefault="00761BD7" w:rsidP="00B5037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3812D14"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AB1DB9"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2AA9" w14:textId="77777777" w:rsidR="00761BD7" w:rsidRPr="00A1115A" w:rsidRDefault="00761BD7" w:rsidP="00B5037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50D1" w14:textId="77777777" w:rsidR="00761BD7" w:rsidRPr="00A1115A" w:rsidRDefault="00761BD7" w:rsidP="00B5037C">
            <w:pPr>
              <w:pStyle w:val="TAC"/>
              <w:rPr>
                <w:lang w:val="en-US"/>
              </w:rPr>
            </w:pPr>
            <w:r w:rsidRPr="00A1115A">
              <w:rPr>
                <w:rFonts w:eastAsia="DengXian" w:hint="eastAsia"/>
                <w:lang w:val="en-US" w:eastAsia="zh-CN"/>
              </w:rPr>
              <w:t>0</w:t>
            </w:r>
          </w:p>
        </w:tc>
      </w:tr>
      <w:tr w:rsidR="00761BD7" w:rsidRPr="00A1115A" w14:paraId="6F2062F3" w14:textId="77777777" w:rsidTr="00B5037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3C3F60" w14:textId="77777777" w:rsidR="00761BD7" w:rsidRPr="00A1115A" w:rsidRDefault="00761BD7" w:rsidP="00B5037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581586" w14:textId="77777777" w:rsidR="00761BD7" w:rsidRPr="00A1115A" w:rsidRDefault="00761BD7" w:rsidP="00B5037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92BE" w14:textId="77777777" w:rsidR="00761BD7" w:rsidRPr="00A1115A" w:rsidRDefault="00761BD7" w:rsidP="00B5037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4D6D" w14:textId="77777777" w:rsidR="00761BD7" w:rsidRPr="00A1115A" w:rsidRDefault="00761BD7" w:rsidP="00B5037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9F7369A"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F669EB"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2A25" w14:textId="77777777" w:rsidR="00761BD7" w:rsidRPr="00A1115A" w:rsidRDefault="00761BD7" w:rsidP="00B5037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BC1C" w14:textId="77777777" w:rsidR="00761BD7" w:rsidRPr="00A1115A" w:rsidRDefault="00761BD7" w:rsidP="00B5037C">
            <w:pPr>
              <w:pStyle w:val="TAC"/>
              <w:rPr>
                <w:rFonts w:eastAsia="DengXian"/>
                <w:lang w:val="en-US" w:eastAsia="zh-CN"/>
              </w:rPr>
            </w:pPr>
            <w:r w:rsidRPr="00A1115A">
              <w:rPr>
                <w:rFonts w:eastAsia="DengXian" w:hint="eastAsia"/>
                <w:lang w:val="en-US" w:eastAsia="zh-CN"/>
              </w:rPr>
              <w:t>1</w:t>
            </w:r>
          </w:p>
        </w:tc>
      </w:tr>
      <w:tr w:rsidR="00761BD7" w:rsidRPr="00A1115A" w14:paraId="71534645" w14:textId="77777777" w:rsidTr="00B5037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80E9F4" w14:textId="77777777" w:rsidR="00761BD7" w:rsidRPr="00A1115A" w:rsidRDefault="00761BD7" w:rsidP="00B5037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C2237" w14:textId="77777777" w:rsidR="00761BD7" w:rsidRPr="00A1115A" w:rsidRDefault="00761BD7" w:rsidP="00B5037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95306" w14:textId="77777777" w:rsidR="00761BD7" w:rsidRPr="00A1115A" w:rsidRDefault="00761BD7" w:rsidP="00B5037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C1D" w14:textId="77777777" w:rsidR="00761BD7" w:rsidRPr="00A1115A" w:rsidRDefault="00761BD7" w:rsidP="00B5037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838F3B1"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E9C15D"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BF47D" w14:textId="77777777" w:rsidR="00761BD7" w:rsidRPr="00A1115A" w:rsidRDefault="00761BD7" w:rsidP="00B5037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21DF" w14:textId="77777777" w:rsidR="00761BD7" w:rsidRPr="00A1115A" w:rsidRDefault="00761BD7" w:rsidP="00B5037C">
            <w:pPr>
              <w:pStyle w:val="TAC"/>
              <w:rPr>
                <w:rFonts w:eastAsia="DengXian"/>
                <w:lang w:val="en-US" w:eastAsia="zh-CN"/>
              </w:rPr>
            </w:pPr>
            <w:r w:rsidRPr="00A1115A">
              <w:rPr>
                <w:rFonts w:eastAsia="DengXian"/>
                <w:lang w:val="en-US" w:eastAsia="zh-CN"/>
              </w:rPr>
              <w:t>2</w:t>
            </w:r>
          </w:p>
        </w:tc>
      </w:tr>
      <w:tr w:rsidR="00761BD7" w:rsidRPr="00A1115A" w14:paraId="2FCCAB9B"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BBC93E" w14:textId="77777777" w:rsidR="00761BD7" w:rsidRPr="00A1115A" w:rsidRDefault="00761BD7" w:rsidP="00B5037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2412E3" w14:textId="77777777" w:rsidR="00761BD7" w:rsidRPr="00A1115A" w:rsidRDefault="00761BD7" w:rsidP="00B5037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4D42" w14:textId="77777777" w:rsidR="00761BD7" w:rsidRPr="00A1115A" w:rsidRDefault="00761BD7" w:rsidP="00B5037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98B2" w14:textId="77777777" w:rsidR="00761BD7" w:rsidRPr="00A1115A" w:rsidRDefault="00761BD7" w:rsidP="00B5037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A6BB597" w14:textId="77777777" w:rsidR="00761BD7" w:rsidRPr="00A1115A" w:rsidRDefault="00761BD7" w:rsidP="00B5037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221BEE"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496242C" w14:textId="77777777" w:rsidR="00761BD7" w:rsidRPr="00A1115A" w:rsidRDefault="00761BD7" w:rsidP="00B5037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F673FD" w14:textId="77777777" w:rsidR="00761BD7" w:rsidRPr="00A1115A" w:rsidRDefault="00761BD7" w:rsidP="00B5037C">
            <w:pPr>
              <w:pStyle w:val="TAC"/>
              <w:rPr>
                <w:rFonts w:eastAsia="DengXian"/>
                <w:lang w:val="en-US" w:eastAsia="zh-CN"/>
              </w:rPr>
            </w:pPr>
            <w:r>
              <w:rPr>
                <w:rFonts w:eastAsia="DengXian"/>
                <w:lang w:val="x-none" w:eastAsia="zh-CN"/>
              </w:rPr>
              <w:t>0</w:t>
            </w:r>
          </w:p>
        </w:tc>
      </w:tr>
      <w:tr w:rsidR="00761BD7" w:rsidRPr="00A1115A" w14:paraId="5D6F5FFE"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E030AC" w14:textId="77777777" w:rsidR="00761BD7" w:rsidRPr="00A1115A" w:rsidRDefault="00761BD7" w:rsidP="00B5037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B82EBF" w14:textId="77777777" w:rsidR="00761BD7" w:rsidRPr="00A1115A" w:rsidRDefault="00761BD7" w:rsidP="00B5037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1D52" w14:textId="77777777" w:rsidR="00761BD7" w:rsidRPr="00A1115A" w:rsidRDefault="00761BD7" w:rsidP="00B5037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94A7" w14:textId="77777777" w:rsidR="00761BD7" w:rsidRPr="00A1115A" w:rsidRDefault="00761BD7" w:rsidP="00B5037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6978B" w14:textId="77777777" w:rsidR="00761BD7" w:rsidRPr="00A1115A" w:rsidRDefault="00761BD7" w:rsidP="00B5037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C209745" w14:textId="77777777" w:rsidR="00761BD7" w:rsidRPr="00A1115A" w:rsidRDefault="00761BD7" w:rsidP="00B5037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5821DD" w14:textId="77777777" w:rsidR="00761BD7" w:rsidRPr="00A1115A" w:rsidRDefault="00761BD7" w:rsidP="00B5037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17CF0F" w14:textId="77777777" w:rsidR="00761BD7" w:rsidRPr="00A1115A" w:rsidRDefault="00761BD7" w:rsidP="00B5037C">
            <w:pPr>
              <w:pStyle w:val="TAC"/>
              <w:rPr>
                <w:rFonts w:eastAsia="DengXian"/>
                <w:lang w:val="en-US" w:eastAsia="zh-CN"/>
              </w:rPr>
            </w:pPr>
            <w:r>
              <w:rPr>
                <w:rFonts w:eastAsia="DengXian"/>
                <w:lang w:val="x-none" w:eastAsia="zh-CN"/>
              </w:rPr>
              <w:t>0</w:t>
            </w:r>
          </w:p>
        </w:tc>
      </w:tr>
      <w:tr w:rsidR="00761BD7" w:rsidRPr="00A1115A" w14:paraId="323F95FE" w14:textId="77777777" w:rsidTr="00B5037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C2828B" w14:textId="77777777" w:rsidR="00761BD7" w:rsidRPr="00A1115A" w:rsidRDefault="00761BD7" w:rsidP="00B5037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516DE39" w14:textId="77777777" w:rsidR="00761BD7" w:rsidRPr="00A1115A" w:rsidRDefault="00761BD7" w:rsidP="00B5037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EE5F" w14:textId="77777777" w:rsidR="00761BD7" w:rsidRPr="00A1115A" w:rsidRDefault="00761BD7" w:rsidP="00B5037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9F29" w14:textId="77777777" w:rsidR="00761BD7" w:rsidRPr="00A1115A" w:rsidRDefault="00761BD7" w:rsidP="00B5037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EC6A9E9" w14:textId="77777777" w:rsidR="00761BD7" w:rsidRPr="00A1115A" w:rsidRDefault="00761BD7" w:rsidP="00B5037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710418" w14:textId="77777777" w:rsidR="00761BD7" w:rsidRPr="00A1115A" w:rsidRDefault="00761BD7" w:rsidP="00B5037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B6EC40" w14:textId="77777777" w:rsidR="00761BD7" w:rsidRPr="00A1115A" w:rsidRDefault="00761BD7" w:rsidP="00B5037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C9243CB" w14:textId="77777777" w:rsidR="00761BD7" w:rsidRPr="00A1115A" w:rsidRDefault="00761BD7" w:rsidP="00B5037C">
            <w:pPr>
              <w:pStyle w:val="TAC"/>
              <w:rPr>
                <w:rFonts w:eastAsia="DengXian"/>
                <w:lang w:val="en-US" w:eastAsia="zh-CN"/>
              </w:rPr>
            </w:pPr>
            <w:r>
              <w:rPr>
                <w:rFonts w:eastAsia="DengXian"/>
                <w:lang w:val="x-none" w:eastAsia="zh-CN"/>
              </w:rPr>
              <w:t>0</w:t>
            </w:r>
          </w:p>
        </w:tc>
      </w:tr>
      <w:tr w:rsidR="00761BD7" w:rsidRPr="00A1115A" w14:paraId="5612052C" w14:textId="77777777" w:rsidTr="00B5037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6A038B" w14:textId="77777777" w:rsidR="00761BD7" w:rsidRPr="00A1115A" w:rsidRDefault="00761BD7" w:rsidP="00B5037C">
            <w:pPr>
              <w:pStyle w:val="TAN"/>
            </w:pPr>
            <w:r w:rsidRPr="00A1115A">
              <w:t>NOTE 1:</w:t>
            </w:r>
            <w:r w:rsidRPr="00A1115A">
              <w:tab/>
              <w:t>Void.</w:t>
            </w:r>
          </w:p>
          <w:p w14:paraId="1A16D646" w14:textId="77777777" w:rsidR="00761BD7" w:rsidRDefault="00761BD7" w:rsidP="00B5037C">
            <w:pPr>
              <w:pStyle w:val="TAN"/>
            </w:pPr>
            <w:r w:rsidRPr="00A1115A">
              <w:t>NOTE 2:</w:t>
            </w:r>
            <w:r w:rsidRPr="00A1115A">
              <w:tab/>
              <w:t>Parameter value accounts for both, the maximum frequency range of band n48 (150 MHz), and the minimum frequency gaps in between NR non-contiguous component carriers.</w:t>
            </w:r>
          </w:p>
          <w:p w14:paraId="7926E8AF" w14:textId="60B1D37B" w:rsidR="00761BD7" w:rsidRDefault="00761BD7" w:rsidP="00B5037C">
            <w:pPr>
              <w:pStyle w:val="TAN"/>
            </w:pPr>
            <w:r>
              <w:t xml:space="preserve">NOTE </w:t>
            </w:r>
            <w:r>
              <w:rPr>
                <w:rFonts w:hint="eastAsia"/>
                <w:lang w:eastAsia="zh-CN"/>
              </w:rPr>
              <w:t>3</w:t>
            </w:r>
            <w:r>
              <w:t xml:space="preserve">: </w:t>
            </w:r>
            <w:r>
              <w:tab/>
            </w:r>
            <w:ins w:id="91" w:author="Ericsson2" w:date="2023-03-03T13:48:00Z">
              <w:r w:rsidR="00883BB1" w:rsidRPr="00203E7D">
                <w:t>For this CA configuration, reference sensitivity exceptions for Power Class 2, if allowed, are specified in Clause 7.3A.3</w:t>
              </w:r>
            </w:ins>
            <w:del w:id="92" w:author="Ericsson2" w:date="2023-03-03T13:49:00Z">
              <w:r w:rsidDel="00883BB1">
                <w:delText>Power Class 2 is allowed for this uplink combination or single uplink carrie</w:delText>
              </w:r>
            </w:del>
            <w:del w:id="93" w:author="Ericsson2" w:date="2023-03-03T13:48:00Z">
              <w:r w:rsidDel="00883BB1">
                <w:delText>r in this downlink/uplink combin</w:delText>
              </w:r>
            </w:del>
            <w:r>
              <w:t>ation</w:t>
            </w:r>
          </w:p>
          <w:p w14:paraId="64B976AF" w14:textId="3BA94D3F" w:rsidR="00761BD7" w:rsidRDefault="00761BD7" w:rsidP="00B5037C">
            <w:pPr>
              <w:pStyle w:val="TAN"/>
            </w:pPr>
            <w:r>
              <w:t xml:space="preserve">NOTE </w:t>
            </w:r>
            <w:r>
              <w:rPr>
                <w:rFonts w:hint="eastAsia"/>
                <w:lang w:eastAsia="zh-CN"/>
              </w:rPr>
              <w:t>4</w:t>
            </w:r>
            <w:r>
              <w:t xml:space="preserve">: </w:t>
            </w:r>
            <w:r>
              <w:tab/>
            </w:r>
            <w:ins w:id="94" w:author="Ericsson2" w:date="2023-03-03T13:50:00Z">
              <w:r w:rsidR="00883BB1" w:rsidRPr="00203E7D">
                <w:t>For this CA configuration, reference sensitivity exceptions for Power Class 1.5, if allowed, are specified in Clause 7.3A.3</w:t>
              </w:r>
            </w:ins>
            <w:del w:id="95" w:author="Ericsson2" w:date="2023-03-03T13:50:00Z">
              <w:r w:rsidDel="00883BB1">
                <w:delText>Power Class 1.5 is allowed for this uplink combination or single uplink carrier in this downlink/uplink combination</w:delText>
              </w:r>
            </w:del>
          </w:p>
          <w:p w14:paraId="3A0B142E" w14:textId="12F82C7C" w:rsidR="00761BD7" w:rsidRPr="00A926C0" w:rsidRDefault="00761BD7" w:rsidP="00B5037C">
            <w:pPr>
              <w:pStyle w:val="TAN"/>
            </w:pPr>
            <w:r>
              <w:t xml:space="preserve">NOTE </w:t>
            </w:r>
            <w:r>
              <w:rPr>
                <w:rFonts w:hint="eastAsia"/>
                <w:lang w:eastAsia="zh-CN"/>
              </w:rPr>
              <w:t>5</w:t>
            </w:r>
            <w:r>
              <w:t xml:space="preserve">: </w:t>
            </w:r>
            <w:r>
              <w:tab/>
            </w:r>
            <w:ins w:id="96" w:author="Ericsson2" w:date="2023-03-03T13:51:00Z">
              <w:r w:rsidR="00883BB1" w:rsidRPr="00203E7D">
                <w:t>Single uplink carriers are listed for CA configurations for which reference sensitivity exceptions are specified in Clause 7.3A.3 for power classes other than PC3, if allowed.</w:t>
              </w:r>
            </w:ins>
            <w:del w:id="97" w:author="Ericsson2" w:date="2023-03-03T13:51:00Z">
              <w:r w:rsidDel="00883BB1">
                <w:delText>Only single uplink carriers with power class other than PC3 are listed</w:delText>
              </w:r>
            </w:del>
            <w:r>
              <w:t>.</w:t>
            </w:r>
          </w:p>
        </w:tc>
      </w:tr>
    </w:tbl>
    <w:p w14:paraId="0C5D485F" w14:textId="77777777" w:rsidR="00761BD7" w:rsidRDefault="00761BD7" w:rsidP="00761BD7"/>
    <w:p w14:paraId="71AE20C0" w14:textId="77777777" w:rsidR="00761BD7" w:rsidRPr="00A1115A" w:rsidRDefault="00761BD7" w:rsidP="00761BD7"/>
    <w:p w14:paraId="402B6774" w14:textId="77777777" w:rsidR="00761BD7" w:rsidRPr="00A1115A" w:rsidRDefault="00761BD7" w:rsidP="00761BD7">
      <w:pPr>
        <w:sectPr w:rsidR="00761BD7" w:rsidRPr="00A1115A" w:rsidSect="00A1115A">
          <w:footnotePr>
            <w:numRestart w:val="eachSect"/>
          </w:footnotePr>
          <w:pgSz w:w="11907" w:h="16840" w:code="9"/>
          <w:pgMar w:top="1418" w:right="1134" w:bottom="1134" w:left="1134" w:header="851" w:footer="340" w:gutter="0"/>
          <w:cols w:space="720"/>
          <w:formProt w:val="0"/>
          <w:docGrid w:linePitch="272"/>
        </w:sectPr>
      </w:pPr>
    </w:p>
    <w:p w14:paraId="5C2C90CD" w14:textId="77777777" w:rsidR="00761BD7" w:rsidRDefault="00761BD7" w:rsidP="00761BD7">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761BD7" w:rsidRPr="00A1115A" w14:paraId="68441909" w14:textId="77777777" w:rsidTr="00B5037C">
        <w:trPr>
          <w:trHeight w:val="130"/>
        </w:trPr>
        <w:tc>
          <w:tcPr>
            <w:tcW w:w="1555" w:type="dxa"/>
            <w:tcBorders>
              <w:top w:val="single" w:sz="4" w:space="0" w:color="auto"/>
              <w:left w:val="single" w:sz="4" w:space="0" w:color="auto"/>
              <w:bottom w:val="nil"/>
              <w:right w:val="single" w:sz="4" w:space="0" w:color="auto"/>
            </w:tcBorders>
            <w:shd w:val="clear" w:color="auto" w:fill="auto"/>
          </w:tcPr>
          <w:p w14:paraId="34BBE323" w14:textId="77777777" w:rsidR="00761BD7" w:rsidRPr="00A1115A" w:rsidRDefault="00761BD7" w:rsidP="00B5037C">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27058750" w14:textId="77777777" w:rsidR="00761BD7" w:rsidRPr="00A1115A" w:rsidRDefault="00761BD7" w:rsidP="00B5037C">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1A24DA7C" w14:textId="77777777" w:rsidR="00761BD7" w:rsidRPr="00A1115A" w:rsidRDefault="00761BD7" w:rsidP="00B5037C">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12DE9965" w14:textId="77777777" w:rsidR="00761BD7" w:rsidRPr="00A1115A" w:rsidRDefault="00761BD7" w:rsidP="00B5037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0AF8313" w14:textId="77777777" w:rsidR="00761BD7" w:rsidRPr="00A1115A" w:rsidRDefault="00761BD7" w:rsidP="00B5037C">
            <w:pPr>
              <w:pStyle w:val="TAH"/>
            </w:pPr>
            <w:r w:rsidRPr="00A1115A">
              <w:t>Bandwidth combination set</w:t>
            </w:r>
          </w:p>
        </w:tc>
      </w:tr>
      <w:tr w:rsidR="00761BD7" w:rsidRPr="00A1115A" w14:paraId="1709B25B" w14:textId="77777777" w:rsidTr="00B5037C">
        <w:trPr>
          <w:trHeight w:val="130"/>
        </w:trPr>
        <w:tc>
          <w:tcPr>
            <w:tcW w:w="1555" w:type="dxa"/>
            <w:tcBorders>
              <w:top w:val="nil"/>
              <w:left w:val="single" w:sz="4" w:space="0" w:color="auto"/>
              <w:bottom w:val="single" w:sz="4" w:space="0" w:color="auto"/>
              <w:right w:val="single" w:sz="4" w:space="0" w:color="auto"/>
            </w:tcBorders>
            <w:shd w:val="clear" w:color="auto" w:fill="auto"/>
          </w:tcPr>
          <w:p w14:paraId="178163C3" w14:textId="77777777" w:rsidR="00761BD7" w:rsidRPr="00A1115A" w:rsidRDefault="00761BD7" w:rsidP="00B5037C">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9DCE796" w14:textId="77777777" w:rsidR="00761BD7" w:rsidRPr="00A1115A" w:rsidRDefault="00761BD7" w:rsidP="00B5037C">
            <w:pPr>
              <w:pStyle w:val="TAH"/>
            </w:pPr>
          </w:p>
        </w:tc>
        <w:tc>
          <w:tcPr>
            <w:tcW w:w="709" w:type="dxa"/>
            <w:tcBorders>
              <w:top w:val="nil"/>
              <w:left w:val="single" w:sz="4" w:space="0" w:color="auto"/>
              <w:bottom w:val="single" w:sz="4" w:space="0" w:color="auto"/>
              <w:right w:val="single" w:sz="4" w:space="0" w:color="auto"/>
            </w:tcBorders>
            <w:shd w:val="clear" w:color="auto" w:fill="auto"/>
          </w:tcPr>
          <w:p w14:paraId="0AAD44BB" w14:textId="77777777" w:rsidR="00761BD7" w:rsidRPr="00A1115A" w:rsidRDefault="00761BD7" w:rsidP="00B5037C">
            <w:pPr>
              <w:pStyle w:val="TAH"/>
            </w:pPr>
          </w:p>
        </w:tc>
        <w:tc>
          <w:tcPr>
            <w:tcW w:w="738" w:type="dxa"/>
            <w:tcBorders>
              <w:top w:val="single" w:sz="4" w:space="0" w:color="auto"/>
              <w:left w:val="single" w:sz="4" w:space="0" w:color="auto"/>
              <w:bottom w:val="single" w:sz="4" w:space="0" w:color="auto"/>
              <w:right w:val="single" w:sz="4" w:space="0" w:color="auto"/>
            </w:tcBorders>
          </w:tcPr>
          <w:p w14:paraId="3432683E" w14:textId="77777777" w:rsidR="00761BD7" w:rsidRPr="00A1115A" w:rsidRDefault="00761BD7" w:rsidP="00B5037C">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0CD5CFBE" w14:textId="77777777" w:rsidR="00761BD7" w:rsidRPr="00A1115A" w:rsidRDefault="00761BD7" w:rsidP="00B5037C">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018F6EDD" w14:textId="77777777" w:rsidR="00761BD7" w:rsidRPr="00A1115A" w:rsidRDefault="00761BD7" w:rsidP="00B5037C">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769CC8A8" w14:textId="77777777" w:rsidR="00761BD7" w:rsidRPr="00A1115A" w:rsidRDefault="00761BD7" w:rsidP="00B5037C">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7CAD3F5" w14:textId="77777777" w:rsidR="00761BD7" w:rsidRPr="00A1115A" w:rsidRDefault="00761BD7" w:rsidP="00B5037C">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3B325E35" w14:textId="77777777" w:rsidR="00761BD7" w:rsidRPr="00A1115A" w:rsidRDefault="00761BD7" w:rsidP="00B5037C">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654E901" w14:textId="77777777" w:rsidR="00761BD7" w:rsidRPr="00A1115A" w:rsidRDefault="00761BD7" w:rsidP="00B5037C">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527B855B" w14:textId="77777777" w:rsidR="00761BD7" w:rsidRPr="00A1115A" w:rsidRDefault="00761BD7" w:rsidP="00B5037C">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67B7E486" w14:textId="77777777" w:rsidR="00761BD7" w:rsidRPr="00A1115A" w:rsidRDefault="00761BD7" w:rsidP="00B5037C">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14C6DB2C" w14:textId="77777777" w:rsidR="00761BD7" w:rsidRPr="00A1115A" w:rsidRDefault="00761BD7" w:rsidP="00B5037C">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2BD2EF71" w14:textId="77777777" w:rsidR="00761BD7" w:rsidRPr="00A1115A" w:rsidRDefault="00761BD7" w:rsidP="00B5037C">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6388E54" w14:textId="77777777" w:rsidR="00761BD7" w:rsidRPr="00A1115A" w:rsidRDefault="00761BD7" w:rsidP="00B5037C">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52B902E8" w14:textId="77777777" w:rsidR="00761BD7" w:rsidRPr="00A1115A" w:rsidRDefault="00761BD7" w:rsidP="00B5037C">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1EB168AF" w14:textId="77777777" w:rsidR="00761BD7" w:rsidRPr="00A1115A" w:rsidRDefault="00761BD7" w:rsidP="00B5037C">
            <w:pPr>
              <w:pStyle w:val="TAH"/>
            </w:pPr>
          </w:p>
        </w:tc>
      </w:tr>
      <w:tr w:rsidR="00761BD7" w:rsidRPr="00A1115A" w14:paraId="304EE8DC" w14:textId="77777777" w:rsidTr="00B5037C">
        <w:trPr>
          <w:trHeight w:val="187"/>
        </w:trPr>
        <w:tc>
          <w:tcPr>
            <w:tcW w:w="1555" w:type="dxa"/>
            <w:tcBorders>
              <w:top w:val="single" w:sz="4" w:space="0" w:color="auto"/>
              <w:left w:val="single" w:sz="4" w:space="0" w:color="auto"/>
              <w:bottom w:val="nil"/>
              <w:right w:val="single" w:sz="4" w:space="0" w:color="auto"/>
            </w:tcBorders>
            <w:shd w:val="clear" w:color="auto" w:fill="auto"/>
          </w:tcPr>
          <w:p w14:paraId="6A0C0A0C" w14:textId="77777777" w:rsidR="00761BD7" w:rsidRPr="00A1115A" w:rsidRDefault="00761BD7" w:rsidP="00B5037C">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AEA6904" w14:textId="77777777" w:rsidR="00761BD7" w:rsidRPr="00A1115A" w:rsidRDefault="00761BD7" w:rsidP="00B5037C">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3DCBA58E" w14:textId="77777777" w:rsidR="00761BD7" w:rsidRDefault="00761BD7" w:rsidP="00B5037C">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489B1007" w14:textId="77777777" w:rsidR="00761BD7" w:rsidRPr="00A1115A" w:rsidRDefault="00761BD7" w:rsidP="00B5037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FC2B568" w14:textId="77777777" w:rsidR="00761BD7" w:rsidRPr="00A1115A" w:rsidRDefault="00761BD7" w:rsidP="00B5037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B640F4" w14:textId="77777777" w:rsidR="00761BD7" w:rsidRPr="00A1115A" w:rsidRDefault="00761BD7" w:rsidP="00B5037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9E6B951" w14:textId="77777777" w:rsidR="00761BD7" w:rsidRPr="00A1115A" w:rsidRDefault="00761BD7" w:rsidP="00B5037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36028D3" w14:textId="77777777" w:rsidR="00761BD7" w:rsidRPr="00A1115A" w:rsidRDefault="00761BD7" w:rsidP="00B5037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B0AFCAC" w14:textId="77777777" w:rsidR="00761BD7" w:rsidRPr="00A1115A" w:rsidRDefault="00761BD7" w:rsidP="00B5037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F8C1A0B" w14:textId="77777777" w:rsidR="00761BD7" w:rsidRDefault="00761BD7" w:rsidP="00B5037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CCFDD60" w14:textId="77777777" w:rsidR="00761BD7" w:rsidRDefault="00761BD7" w:rsidP="00B5037C">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D6CB3B8" w14:textId="77777777" w:rsidR="00761BD7" w:rsidRDefault="00761BD7" w:rsidP="00B5037C">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E377FD2" w14:textId="77777777" w:rsidR="00761BD7" w:rsidRPr="00A1115A" w:rsidRDefault="00761BD7" w:rsidP="00B5037C">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2F7D4C" w14:textId="77777777" w:rsidR="00761BD7" w:rsidRDefault="00761BD7" w:rsidP="00B5037C">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42E69690" w14:textId="77777777" w:rsidR="00761BD7" w:rsidRDefault="00761BD7" w:rsidP="00B5037C">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232AF6DE" w14:textId="77777777" w:rsidR="00761BD7" w:rsidRDefault="00761BD7" w:rsidP="00B5037C">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24D7359" w14:textId="77777777" w:rsidR="00761BD7" w:rsidRPr="00A1115A" w:rsidRDefault="00761BD7" w:rsidP="00B5037C">
            <w:pPr>
              <w:pStyle w:val="TAC"/>
              <w:rPr>
                <w:szCs w:val="18"/>
                <w:lang w:val="en-US" w:eastAsia="zh-CN"/>
              </w:rPr>
            </w:pPr>
            <w:r w:rsidRPr="00A1115A">
              <w:rPr>
                <w:rFonts w:hint="eastAsia"/>
                <w:szCs w:val="18"/>
                <w:lang w:val="en-US" w:eastAsia="zh-CN"/>
              </w:rPr>
              <w:t>0</w:t>
            </w:r>
          </w:p>
        </w:tc>
      </w:tr>
      <w:tr w:rsidR="00761BD7" w:rsidRPr="00A1115A" w14:paraId="31BD8E1E" w14:textId="77777777" w:rsidTr="00B5037C">
        <w:trPr>
          <w:trHeight w:val="187"/>
        </w:trPr>
        <w:tc>
          <w:tcPr>
            <w:tcW w:w="1555" w:type="dxa"/>
            <w:tcBorders>
              <w:top w:val="nil"/>
              <w:left w:val="single" w:sz="4" w:space="0" w:color="auto"/>
              <w:bottom w:val="nil"/>
              <w:right w:val="single" w:sz="4" w:space="0" w:color="auto"/>
            </w:tcBorders>
            <w:shd w:val="clear" w:color="auto" w:fill="auto"/>
          </w:tcPr>
          <w:p w14:paraId="5E481D5B" w14:textId="77777777" w:rsidR="00761BD7" w:rsidRPr="00A1115A" w:rsidRDefault="00761BD7" w:rsidP="00B5037C">
            <w:pPr>
              <w:pStyle w:val="TAC"/>
              <w:rPr>
                <w:lang w:val="en-US"/>
              </w:rPr>
            </w:pPr>
          </w:p>
        </w:tc>
        <w:tc>
          <w:tcPr>
            <w:tcW w:w="1559" w:type="dxa"/>
            <w:tcBorders>
              <w:top w:val="nil"/>
              <w:left w:val="single" w:sz="4" w:space="0" w:color="auto"/>
              <w:bottom w:val="nil"/>
              <w:right w:val="single" w:sz="4" w:space="0" w:color="auto"/>
            </w:tcBorders>
            <w:shd w:val="clear" w:color="auto" w:fill="auto"/>
          </w:tcPr>
          <w:p w14:paraId="0F9B194F" w14:textId="77777777" w:rsidR="00761BD7" w:rsidRPr="00A1115A" w:rsidRDefault="00761BD7" w:rsidP="00B5037C">
            <w:pPr>
              <w:pStyle w:val="TAC"/>
              <w:rPr>
                <w:lang w:val="en-US" w:eastAsia="zh-CN"/>
              </w:rPr>
            </w:pPr>
          </w:p>
        </w:tc>
        <w:tc>
          <w:tcPr>
            <w:tcW w:w="709" w:type="dxa"/>
            <w:tcBorders>
              <w:left w:val="single" w:sz="4" w:space="0" w:color="auto"/>
              <w:right w:val="single" w:sz="4" w:space="0" w:color="auto"/>
            </w:tcBorders>
          </w:tcPr>
          <w:p w14:paraId="4C2698BB"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7FBE1E23" w14:textId="77777777" w:rsidR="00761BD7" w:rsidRDefault="00761BD7" w:rsidP="00B5037C">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3B972D9C" w14:textId="77777777" w:rsidR="00761BD7" w:rsidRPr="00A1115A" w:rsidRDefault="00761BD7" w:rsidP="00B5037C">
            <w:pPr>
              <w:pStyle w:val="TAC"/>
              <w:rPr>
                <w:szCs w:val="18"/>
                <w:lang w:val="en-US" w:eastAsia="zh-CN"/>
              </w:rPr>
            </w:pPr>
          </w:p>
        </w:tc>
      </w:tr>
      <w:tr w:rsidR="00761BD7" w:rsidRPr="00A1115A" w14:paraId="7869D4EA" w14:textId="77777777" w:rsidTr="00B5037C">
        <w:trPr>
          <w:trHeight w:val="187"/>
        </w:trPr>
        <w:tc>
          <w:tcPr>
            <w:tcW w:w="1555" w:type="dxa"/>
            <w:tcBorders>
              <w:top w:val="nil"/>
              <w:left w:val="single" w:sz="4" w:space="0" w:color="auto"/>
              <w:bottom w:val="nil"/>
              <w:right w:val="single" w:sz="4" w:space="0" w:color="auto"/>
            </w:tcBorders>
            <w:shd w:val="clear" w:color="auto" w:fill="auto"/>
          </w:tcPr>
          <w:p w14:paraId="5001E393" w14:textId="77777777" w:rsidR="00761BD7" w:rsidRPr="00A1115A" w:rsidRDefault="00761BD7" w:rsidP="00B5037C">
            <w:pPr>
              <w:pStyle w:val="TAC"/>
              <w:rPr>
                <w:lang w:val="en-US"/>
              </w:rPr>
            </w:pPr>
          </w:p>
        </w:tc>
        <w:tc>
          <w:tcPr>
            <w:tcW w:w="1559" w:type="dxa"/>
            <w:tcBorders>
              <w:top w:val="nil"/>
              <w:left w:val="single" w:sz="4" w:space="0" w:color="auto"/>
              <w:bottom w:val="nil"/>
              <w:right w:val="single" w:sz="4" w:space="0" w:color="auto"/>
            </w:tcBorders>
            <w:shd w:val="clear" w:color="auto" w:fill="auto"/>
          </w:tcPr>
          <w:p w14:paraId="73844D99" w14:textId="77777777" w:rsidR="00761BD7" w:rsidRPr="00A1115A" w:rsidRDefault="00761BD7" w:rsidP="00B5037C">
            <w:pPr>
              <w:pStyle w:val="TAC"/>
              <w:rPr>
                <w:lang w:val="en-US" w:eastAsia="zh-CN"/>
              </w:rPr>
            </w:pPr>
          </w:p>
        </w:tc>
        <w:tc>
          <w:tcPr>
            <w:tcW w:w="709" w:type="dxa"/>
            <w:tcBorders>
              <w:left w:val="single" w:sz="4" w:space="0" w:color="auto"/>
              <w:right w:val="single" w:sz="4" w:space="0" w:color="auto"/>
            </w:tcBorders>
          </w:tcPr>
          <w:p w14:paraId="35A1E68F"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F16DF15" w14:textId="77777777" w:rsidR="00761BD7" w:rsidRDefault="00761BD7" w:rsidP="00B5037C">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B78E805" w14:textId="77777777" w:rsidR="00761BD7" w:rsidRPr="00A1115A" w:rsidRDefault="00761BD7" w:rsidP="00B5037C">
            <w:pPr>
              <w:pStyle w:val="TAC"/>
              <w:rPr>
                <w:szCs w:val="18"/>
                <w:lang w:val="en-US" w:eastAsia="zh-CN"/>
              </w:rPr>
            </w:pPr>
            <w:r>
              <w:rPr>
                <w:szCs w:val="18"/>
                <w:lang w:val="en-US" w:eastAsia="zh-CN"/>
              </w:rPr>
              <w:t>4 and 5</w:t>
            </w:r>
          </w:p>
        </w:tc>
      </w:tr>
      <w:tr w:rsidR="00761BD7" w:rsidRPr="00A1115A" w14:paraId="328FCB2D" w14:textId="77777777" w:rsidTr="00B5037C">
        <w:trPr>
          <w:trHeight w:val="187"/>
        </w:trPr>
        <w:tc>
          <w:tcPr>
            <w:tcW w:w="1555" w:type="dxa"/>
            <w:tcBorders>
              <w:top w:val="nil"/>
              <w:left w:val="single" w:sz="4" w:space="0" w:color="auto"/>
              <w:bottom w:val="single" w:sz="4" w:space="0" w:color="auto"/>
              <w:right w:val="single" w:sz="4" w:space="0" w:color="auto"/>
            </w:tcBorders>
            <w:shd w:val="clear" w:color="auto" w:fill="auto"/>
          </w:tcPr>
          <w:p w14:paraId="0F1A11B1" w14:textId="77777777" w:rsidR="00761BD7" w:rsidRPr="00A1115A" w:rsidRDefault="00761BD7" w:rsidP="00B5037C">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625705D" w14:textId="77777777" w:rsidR="00761BD7" w:rsidRPr="00A1115A" w:rsidRDefault="00761BD7" w:rsidP="00B5037C">
            <w:pPr>
              <w:pStyle w:val="TAC"/>
              <w:rPr>
                <w:lang w:val="en-US" w:eastAsia="zh-CN"/>
              </w:rPr>
            </w:pPr>
          </w:p>
        </w:tc>
        <w:tc>
          <w:tcPr>
            <w:tcW w:w="709" w:type="dxa"/>
            <w:tcBorders>
              <w:left w:val="single" w:sz="4" w:space="0" w:color="auto"/>
              <w:right w:val="single" w:sz="4" w:space="0" w:color="auto"/>
            </w:tcBorders>
          </w:tcPr>
          <w:p w14:paraId="1554A16A"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AC11C46" w14:textId="77777777" w:rsidR="00761BD7" w:rsidRDefault="00761BD7" w:rsidP="00B5037C">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0D668F30" w14:textId="77777777" w:rsidR="00761BD7" w:rsidRPr="00A1115A" w:rsidRDefault="00761BD7" w:rsidP="00B5037C">
            <w:pPr>
              <w:pStyle w:val="TAC"/>
              <w:rPr>
                <w:szCs w:val="18"/>
                <w:lang w:val="en-US" w:eastAsia="zh-CN"/>
              </w:rPr>
            </w:pPr>
          </w:p>
        </w:tc>
      </w:tr>
      <w:tr w:rsidR="00761BD7" w:rsidRPr="00A1115A" w14:paraId="641A83B5" w14:textId="77777777" w:rsidTr="00B5037C">
        <w:trPr>
          <w:trHeight w:val="187"/>
        </w:trPr>
        <w:tc>
          <w:tcPr>
            <w:tcW w:w="1555" w:type="dxa"/>
            <w:tcBorders>
              <w:top w:val="single" w:sz="4" w:space="0" w:color="auto"/>
              <w:left w:val="single" w:sz="4" w:space="0" w:color="auto"/>
              <w:bottom w:val="nil"/>
              <w:right w:val="single" w:sz="4" w:space="0" w:color="auto"/>
            </w:tcBorders>
            <w:shd w:val="clear" w:color="auto" w:fill="auto"/>
          </w:tcPr>
          <w:p w14:paraId="517253AA" w14:textId="77777777" w:rsidR="00761BD7" w:rsidRPr="00A1115A" w:rsidRDefault="00761BD7" w:rsidP="00B5037C">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2A008430" w14:textId="77777777" w:rsidR="00761BD7" w:rsidRPr="00A1115A" w:rsidRDefault="00761BD7" w:rsidP="00B5037C">
            <w:pPr>
              <w:pStyle w:val="TAC"/>
              <w:rPr>
                <w:lang w:val="en-US" w:eastAsia="zh-CN"/>
              </w:rPr>
            </w:pPr>
            <w:r>
              <w:rPr>
                <w:lang w:val="en-US" w:eastAsia="zh-CN"/>
              </w:rPr>
              <w:t>-</w:t>
            </w:r>
          </w:p>
        </w:tc>
        <w:tc>
          <w:tcPr>
            <w:tcW w:w="709" w:type="dxa"/>
            <w:tcBorders>
              <w:left w:val="single" w:sz="4" w:space="0" w:color="auto"/>
              <w:right w:val="single" w:sz="4" w:space="0" w:color="auto"/>
            </w:tcBorders>
          </w:tcPr>
          <w:p w14:paraId="70DC00B3"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313B602" w14:textId="77777777" w:rsidR="00761BD7" w:rsidRDefault="00761BD7" w:rsidP="00B5037C">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63A429E" w14:textId="77777777" w:rsidR="00761BD7" w:rsidRPr="00A1115A" w:rsidRDefault="00761BD7" w:rsidP="00B5037C">
            <w:pPr>
              <w:pStyle w:val="TAC"/>
              <w:rPr>
                <w:szCs w:val="18"/>
                <w:lang w:val="en-US" w:eastAsia="zh-CN"/>
              </w:rPr>
            </w:pPr>
            <w:r>
              <w:rPr>
                <w:szCs w:val="18"/>
                <w:lang w:val="en-US" w:eastAsia="zh-CN"/>
              </w:rPr>
              <w:t>0</w:t>
            </w:r>
          </w:p>
        </w:tc>
      </w:tr>
      <w:tr w:rsidR="00761BD7" w:rsidRPr="00A1115A" w14:paraId="19C8FC4D" w14:textId="77777777" w:rsidTr="00B5037C">
        <w:trPr>
          <w:trHeight w:val="187"/>
        </w:trPr>
        <w:tc>
          <w:tcPr>
            <w:tcW w:w="1555" w:type="dxa"/>
            <w:tcBorders>
              <w:top w:val="nil"/>
              <w:left w:val="single" w:sz="4" w:space="0" w:color="auto"/>
              <w:bottom w:val="nil"/>
              <w:right w:val="single" w:sz="4" w:space="0" w:color="auto"/>
            </w:tcBorders>
            <w:shd w:val="clear" w:color="auto" w:fill="auto"/>
          </w:tcPr>
          <w:p w14:paraId="683BAE90" w14:textId="77777777" w:rsidR="00761BD7" w:rsidRPr="00A1115A" w:rsidRDefault="00761BD7" w:rsidP="00B5037C">
            <w:pPr>
              <w:pStyle w:val="TAC"/>
              <w:rPr>
                <w:lang w:val="en-US"/>
              </w:rPr>
            </w:pPr>
          </w:p>
        </w:tc>
        <w:tc>
          <w:tcPr>
            <w:tcW w:w="1559" w:type="dxa"/>
            <w:tcBorders>
              <w:top w:val="nil"/>
              <w:left w:val="single" w:sz="4" w:space="0" w:color="auto"/>
              <w:bottom w:val="nil"/>
              <w:right w:val="single" w:sz="4" w:space="0" w:color="auto"/>
            </w:tcBorders>
            <w:shd w:val="clear" w:color="auto" w:fill="auto"/>
          </w:tcPr>
          <w:p w14:paraId="54A4B529" w14:textId="77777777" w:rsidR="00761BD7" w:rsidRPr="00A1115A" w:rsidRDefault="00761BD7" w:rsidP="00B5037C">
            <w:pPr>
              <w:pStyle w:val="TAC"/>
              <w:rPr>
                <w:lang w:val="en-US" w:eastAsia="zh-CN"/>
              </w:rPr>
            </w:pPr>
          </w:p>
        </w:tc>
        <w:tc>
          <w:tcPr>
            <w:tcW w:w="709" w:type="dxa"/>
            <w:tcBorders>
              <w:left w:val="single" w:sz="4" w:space="0" w:color="auto"/>
              <w:right w:val="single" w:sz="4" w:space="0" w:color="auto"/>
            </w:tcBorders>
          </w:tcPr>
          <w:p w14:paraId="4DC6C07B"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CD31FAD" w14:textId="77777777" w:rsidR="00761BD7" w:rsidRDefault="00761BD7" w:rsidP="00B5037C">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A730664" w14:textId="77777777" w:rsidR="00761BD7" w:rsidRPr="00A1115A" w:rsidRDefault="00761BD7" w:rsidP="00B5037C">
            <w:pPr>
              <w:pStyle w:val="TAC"/>
              <w:rPr>
                <w:szCs w:val="18"/>
                <w:lang w:val="en-US" w:eastAsia="zh-CN"/>
              </w:rPr>
            </w:pPr>
          </w:p>
        </w:tc>
      </w:tr>
      <w:tr w:rsidR="00761BD7" w:rsidRPr="00A1115A" w14:paraId="76B1500A" w14:textId="77777777" w:rsidTr="00B5037C">
        <w:trPr>
          <w:trHeight w:val="187"/>
        </w:trPr>
        <w:tc>
          <w:tcPr>
            <w:tcW w:w="1555" w:type="dxa"/>
            <w:tcBorders>
              <w:top w:val="nil"/>
              <w:left w:val="single" w:sz="4" w:space="0" w:color="auto"/>
              <w:bottom w:val="nil"/>
              <w:right w:val="single" w:sz="4" w:space="0" w:color="auto"/>
            </w:tcBorders>
            <w:shd w:val="clear" w:color="auto" w:fill="auto"/>
          </w:tcPr>
          <w:p w14:paraId="4E83E4DF" w14:textId="77777777" w:rsidR="00761BD7" w:rsidRPr="00A1115A" w:rsidRDefault="00761BD7" w:rsidP="00B5037C">
            <w:pPr>
              <w:pStyle w:val="TAC"/>
              <w:rPr>
                <w:lang w:val="en-US"/>
              </w:rPr>
            </w:pPr>
          </w:p>
        </w:tc>
        <w:tc>
          <w:tcPr>
            <w:tcW w:w="1559" w:type="dxa"/>
            <w:tcBorders>
              <w:top w:val="nil"/>
              <w:left w:val="single" w:sz="4" w:space="0" w:color="auto"/>
              <w:bottom w:val="nil"/>
              <w:right w:val="single" w:sz="4" w:space="0" w:color="auto"/>
            </w:tcBorders>
            <w:shd w:val="clear" w:color="auto" w:fill="auto"/>
          </w:tcPr>
          <w:p w14:paraId="34F0231E" w14:textId="77777777" w:rsidR="00761BD7" w:rsidRPr="00A1115A" w:rsidRDefault="00761BD7" w:rsidP="00B5037C">
            <w:pPr>
              <w:pStyle w:val="TAC"/>
              <w:rPr>
                <w:lang w:val="en-US" w:eastAsia="zh-CN"/>
              </w:rPr>
            </w:pPr>
          </w:p>
        </w:tc>
        <w:tc>
          <w:tcPr>
            <w:tcW w:w="709" w:type="dxa"/>
            <w:tcBorders>
              <w:left w:val="single" w:sz="4" w:space="0" w:color="auto"/>
              <w:right w:val="single" w:sz="4" w:space="0" w:color="auto"/>
            </w:tcBorders>
          </w:tcPr>
          <w:p w14:paraId="7B800325"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905AD0E" w14:textId="77777777" w:rsidR="00761BD7" w:rsidRDefault="00761BD7" w:rsidP="00B5037C">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9CCF3C9" w14:textId="77777777" w:rsidR="00761BD7" w:rsidRPr="00A1115A" w:rsidRDefault="00761BD7" w:rsidP="00B5037C">
            <w:pPr>
              <w:pStyle w:val="TAC"/>
              <w:rPr>
                <w:szCs w:val="18"/>
                <w:lang w:val="en-US" w:eastAsia="zh-CN"/>
              </w:rPr>
            </w:pPr>
            <w:r>
              <w:rPr>
                <w:szCs w:val="18"/>
                <w:lang w:val="en-US" w:eastAsia="zh-CN"/>
              </w:rPr>
              <w:t>4 and 5</w:t>
            </w:r>
          </w:p>
        </w:tc>
      </w:tr>
      <w:tr w:rsidR="00761BD7" w:rsidRPr="00A1115A" w14:paraId="2B14D4D5" w14:textId="77777777" w:rsidTr="00B5037C">
        <w:trPr>
          <w:trHeight w:val="187"/>
        </w:trPr>
        <w:tc>
          <w:tcPr>
            <w:tcW w:w="1555" w:type="dxa"/>
            <w:tcBorders>
              <w:top w:val="nil"/>
              <w:left w:val="single" w:sz="4" w:space="0" w:color="auto"/>
              <w:bottom w:val="single" w:sz="4" w:space="0" w:color="auto"/>
              <w:right w:val="single" w:sz="4" w:space="0" w:color="auto"/>
            </w:tcBorders>
            <w:shd w:val="clear" w:color="auto" w:fill="auto"/>
          </w:tcPr>
          <w:p w14:paraId="0B5890AA" w14:textId="77777777" w:rsidR="00761BD7" w:rsidRPr="00A1115A" w:rsidRDefault="00761BD7" w:rsidP="00B5037C">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FB27524" w14:textId="77777777" w:rsidR="00761BD7" w:rsidRPr="00A1115A" w:rsidRDefault="00761BD7" w:rsidP="00B5037C">
            <w:pPr>
              <w:pStyle w:val="TAC"/>
              <w:rPr>
                <w:lang w:val="en-US" w:eastAsia="zh-CN"/>
              </w:rPr>
            </w:pPr>
          </w:p>
        </w:tc>
        <w:tc>
          <w:tcPr>
            <w:tcW w:w="709" w:type="dxa"/>
            <w:tcBorders>
              <w:left w:val="single" w:sz="4" w:space="0" w:color="auto"/>
              <w:right w:val="single" w:sz="4" w:space="0" w:color="auto"/>
            </w:tcBorders>
          </w:tcPr>
          <w:p w14:paraId="5C44C66F" w14:textId="77777777" w:rsidR="00761BD7" w:rsidRDefault="00761BD7" w:rsidP="00B5037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57D80CA" w14:textId="77777777" w:rsidR="00761BD7" w:rsidRDefault="00761BD7" w:rsidP="00B5037C">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4AC2B7DF" w14:textId="77777777" w:rsidR="00761BD7" w:rsidRPr="00A1115A" w:rsidRDefault="00761BD7" w:rsidP="00B5037C">
            <w:pPr>
              <w:pStyle w:val="TAC"/>
              <w:rPr>
                <w:szCs w:val="18"/>
                <w:lang w:val="en-US" w:eastAsia="zh-CN"/>
              </w:rPr>
            </w:pPr>
          </w:p>
        </w:tc>
      </w:tr>
      <w:tr w:rsidR="00761BD7" w:rsidRPr="00A1115A" w14:paraId="767BE465" w14:textId="77777777" w:rsidTr="00B5037C">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5935BBA8" w14:textId="77777777" w:rsidR="00761BD7" w:rsidRPr="00A1115A" w:rsidRDefault="00761BD7" w:rsidP="00B5037C">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D6CF26C" w14:textId="77777777" w:rsidR="00761BD7" w:rsidRPr="00A1115A" w:rsidRDefault="00761BD7" w:rsidP="00B5037C">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579D03A2" w14:textId="77777777" w:rsidR="00761BD7" w:rsidRPr="00A1115A" w:rsidRDefault="00761BD7" w:rsidP="00B5037C">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DA134FE" w14:textId="77777777" w:rsidR="00761BD7" w:rsidRPr="00A1115A" w:rsidRDefault="00761BD7" w:rsidP="00B5037C">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C7AD7A0" w14:textId="77777777" w:rsidR="00761BD7" w:rsidRPr="00A1115A" w:rsidRDefault="00761BD7" w:rsidP="00B5037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FAF0FC8" w14:textId="77777777" w:rsidR="00761BD7" w:rsidRPr="00A1115A" w:rsidRDefault="00761BD7" w:rsidP="00B5037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9FD52D5" w14:textId="77777777" w:rsidR="00761BD7" w:rsidRPr="00A1115A" w:rsidRDefault="00761BD7" w:rsidP="00B5037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65F93CA" w14:textId="77777777" w:rsidR="00761BD7" w:rsidRPr="00A1115A" w:rsidRDefault="00761BD7" w:rsidP="00B5037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BB58120" w14:textId="77777777" w:rsidR="00761BD7" w:rsidRPr="00A1115A" w:rsidRDefault="00761BD7" w:rsidP="00B5037C">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D27932C" w14:textId="77777777" w:rsidR="00761BD7" w:rsidRPr="00A1115A" w:rsidRDefault="00761BD7" w:rsidP="00B5037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45E410" w14:textId="77777777" w:rsidR="00761BD7" w:rsidRPr="00A1115A" w:rsidRDefault="00761BD7" w:rsidP="00B5037C">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E4B14EC" w14:textId="77777777" w:rsidR="00761BD7" w:rsidRPr="00A1115A" w:rsidRDefault="00761BD7" w:rsidP="00B5037C">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16E9D25" w14:textId="77777777" w:rsidR="00761BD7" w:rsidRPr="00A1115A" w:rsidRDefault="00761BD7" w:rsidP="00B5037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B8F4E24" w14:textId="77777777" w:rsidR="00761BD7" w:rsidRPr="00A1115A" w:rsidRDefault="00761BD7" w:rsidP="00B5037C">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3B56950" w14:textId="77777777" w:rsidR="00761BD7" w:rsidRPr="00A1115A" w:rsidRDefault="00761BD7" w:rsidP="00B5037C">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195E3D0" w14:textId="77777777" w:rsidR="00761BD7" w:rsidRPr="00A1115A" w:rsidRDefault="00761BD7" w:rsidP="00B5037C">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E51782B" w14:textId="77777777" w:rsidR="00761BD7" w:rsidRPr="00A1115A" w:rsidRDefault="00761BD7" w:rsidP="00B5037C">
            <w:pPr>
              <w:pStyle w:val="TAC"/>
              <w:rPr>
                <w:szCs w:val="18"/>
                <w:lang w:val="en-US" w:eastAsia="zh-CN"/>
              </w:rPr>
            </w:pPr>
            <w:r w:rsidRPr="00A1115A">
              <w:rPr>
                <w:rFonts w:hint="eastAsia"/>
                <w:szCs w:val="18"/>
                <w:lang w:val="en-US" w:eastAsia="zh-CN"/>
              </w:rPr>
              <w:t>0</w:t>
            </w:r>
          </w:p>
        </w:tc>
      </w:tr>
      <w:tr w:rsidR="00761BD7" w:rsidRPr="00A1115A" w14:paraId="795A5F3E" w14:textId="77777777" w:rsidTr="00B5037C">
        <w:tblPrEx>
          <w:jc w:val="center"/>
        </w:tblPrEx>
        <w:trPr>
          <w:trHeight w:val="187"/>
          <w:jc w:val="center"/>
        </w:trPr>
        <w:tc>
          <w:tcPr>
            <w:tcW w:w="1555" w:type="dxa"/>
            <w:vMerge/>
            <w:tcBorders>
              <w:left w:val="single" w:sz="4" w:space="0" w:color="auto"/>
              <w:right w:val="single" w:sz="4" w:space="0" w:color="auto"/>
            </w:tcBorders>
            <w:shd w:val="clear" w:color="auto" w:fill="auto"/>
          </w:tcPr>
          <w:p w14:paraId="09F5E5E3" w14:textId="77777777" w:rsidR="00761BD7" w:rsidRPr="00A1115A" w:rsidRDefault="00761BD7" w:rsidP="00B5037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980FE39" w14:textId="77777777" w:rsidR="00761BD7" w:rsidRPr="00A1115A" w:rsidRDefault="00761BD7" w:rsidP="00B5037C">
            <w:pPr>
              <w:pStyle w:val="TAC"/>
              <w:rPr>
                <w:szCs w:val="18"/>
                <w:lang w:eastAsia="zh-CN"/>
              </w:rPr>
            </w:pPr>
          </w:p>
        </w:tc>
        <w:tc>
          <w:tcPr>
            <w:tcW w:w="709" w:type="dxa"/>
            <w:tcBorders>
              <w:left w:val="single" w:sz="4" w:space="0" w:color="auto"/>
              <w:right w:val="single" w:sz="4" w:space="0" w:color="auto"/>
            </w:tcBorders>
          </w:tcPr>
          <w:p w14:paraId="24A5927F" w14:textId="77777777" w:rsidR="00761BD7" w:rsidRPr="00A1115A" w:rsidRDefault="00761BD7" w:rsidP="00B5037C">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EF1D80B" w14:textId="77777777" w:rsidR="00761BD7" w:rsidRPr="00A1115A" w:rsidRDefault="00761BD7" w:rsidP="00B5037C">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1EFA09E5" w14:textId="77777777" w:rsidR="00761BD7" w:rsidRPr="00A1115A" w:rsidRDefault="00761BD7" w:rsidP="00B5037C">
            <w:pPr>
              <w:pStyle w:val="TAC"/>
              <w:rPr>
                <w:szCs w:val="18"/>
                <w:lang w:val="en-US" w:eastAsia="zh-CN"/>
              </w:rPr>
            </w:pPr>
          </w:p>
        </w:tc>
      </w:tr>
      <w:tr w:rsidR="00761BD7" w:rsidRPr="00A1115A" w14:paraId="3BF2DEB0" w14:textId="77777777" w:rsidTr="00B5037C">
        <w:trPr>
          <w:trHeight w:val="187"/>
        </w:trPr>
        <w:tc>
          <w:tcPr>
            <w:tcW w:w="1555" w:type="dxa"/>
            <w:vMerge/>
            <w:tcBorders>
              <w:left w:val="single" w:sz="4" w:space="0" w:color="auto"/>
              <w:right w:val="single" w:sz="4" w:space="0" w:color="auto"/>
            </w:tcBorders>
            <w:shd w:val="clear" w:color="auto" w:fill="auto"/>
          </w:tcPr>
          <w:p w14:paraId="1B04D18D" w14:textId="77777777" w:rsidR="00761BD7" w:rsidRPr="00A1115A" w:rsidRDefault="00761BD7" w:rsidP="00B5037C">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22E7C3CC" w14:textId="77777777" w:rsidR="00761BD7" w:rsidRPr="00A1115A" w:rsidRDefault="00761BD7" w:rsidP="00B5037C">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04F3E14" w14:textId="77777777" w:rsidR="00761BD7" w:rsidRPr="00A1115A" w:rsidRDefault="00761BD7" w:rsidP="00B5037C">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B0D5E5A" w14:textId="77777777" w:rsidR="00761BD7" w:rsidRPr="00A1115A" w:rsidRDefault="00761BD7" w:rsidP="00B5037C">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E9A1C5" w14:textId="77777777" w:rsidR="00761BD7" w:rsidRPr="00A1115A" w:rsidRDefault="00761BD7" w:rsidP="00B5037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FF0052A" w14:textId="77777777" w:rsidR="00761BD7" w:rsidRPr="00A1115A" w:rsidRDefault="00761BD7" w:rsidP="00B5037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6030D2C" w14:textId="77777777" w:rsidR="00761BD7" w:rsidRPr="00A1115A" w:rsidRDefault="00761BD7" w:rsidP="00B5037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E1D4700" w14:textId="77777777" w:rsidR="00761BD7" w:rsidRPr="00A1115A" w:rsidRDefault="00761BD7" w:rsidP="00B5037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3981B2" w14:textId="77777777" w:rsidR="00761BD7" w:rsidRPr="00A1115A" w:rsidRDefault="00761BD7" w:rsidP="00B5037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D317A6F" w14:textId="77777777" w:rsidR="00761BD7" w:rsidRPr="00A1115A" w:rsidRDefault="00761BD7" w:rsidP="00B5037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E32B5F6" w14:textId="77777777" w:rsidR="00761BD7" w:rsidRPr="00A1115A" w:rsidRDefault="00761BD7" w:rsidP="00B5037C">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B7CB4" w14:textId="77777777" w:rsidR="00761BD7" w:rsidRPr="00A1115A" w:rsidRDefault="00761BD7" w:rsidP="00B5037C">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E6BD32B" w14:textId="77777777" w:rsidR="00761BD7" w:rsidRPr="00A1115A" w:rsidRDefault="00761BD7" w:rsidP="00B5037C">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990E0EC" w14:textId="77777777" w:rsidR="00761BD7" w:rsidRPr="00A1115A" w:rsidRDefault="00761BD7" w:rsidP="00B5037C">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11C8CD" w14:textId="77777777" w:rsidR="00761BD7" w:rsidRPr="00A1115A" w:rsidRDefault="00761BD7" w:rsidP="00B5037C">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513F1C" w14:textId="77777777" w:rsidR="00761BD7" w:rsidRPr="00A1115A" w:rsidRDefault="00761BD7" w:rsidP="00B5037C">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EEED875" w14:textId="77777777" w:rsidR="00761BD7" w:rsidRPr="00A1115A" w:rsidRDefault="00761BD7" w:rsidP="00B5037C">
            <w:pPr>
              <w:pStyle w:val="TAC"/>
              <w:rPr>
                <w:szCs w:val="18"/>
                <w:lang w:val="en-US" w:eastAsia="zh-CN"/>
              </w:rPr>
            </w:pPr>
            <w:r>
              <w:rPr>
                <w:szCs w:val="18"/>
                <w:lang w:val="en-US" w:eastAsia="zh-CN"/>
              </w:rPr>
              <w:t>1</w:t>
            </w:r>
          </w:p>
        </w:tc>
      </w:tr>
      <w:tr w:rsidR="00761BD7" w:rsidRPr="00A1115A" w14:paraId="4DA9B413" w14:textId="77777777" w:rsidTr="00B5037C">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6F55EC23" w14:textId="77777777" w:rsidR="00761BD7" w:rsidRPr="00A1115A" w:rsidRDefault="00761BD7" w:rsidP="00B5037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50F1A0" w14:textId="77777777" w:rsidR="00761BD7" w:rsidRPr="00A1115A" w:rsidRDefault="00761BD7" w:rsidP="00B5037C">
            <w:pPr>
              <w:pStyle w:val="TAC"/>
              <w:rPr>
                <w:szCs w:val="18"/>
                <w:lang w:eastAsia="zh-CN"/>
              </w:rPr>
            </w:pPr>
          </w:p>
        </w:tc>
        <w:tc>
          <w:tcPr>
            <w:tcW w:w="709" w:type="dxa"/>
            <w:tcBorders>
              <w:left w:val="single" w:sz="4" w:space="0" w:color="auto"/>
              <w:right w:val="single" w:sz="4" w:space="0" w:color="auto"/>
            </w:tcBorders>
          </w:tcPr>
          <w:p w14:paraId="12526B28" w14:textId="77777777" w:rsidR="00761BD7" w:rsidRPr="00A1115A" w:rsidRDefault="00761BD7" w:rsidP="00B5037C">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EE5A3CF" w14:textId="77777777" w:rsidR="00761BD7" w:rsidRPr="00A1115A" w:rsidRDefault="00761BD7" w:rsidP="00B5037C">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4ACA4AF0" w14:textId="77777777" w:rsidR="00761BD7" w:rsidRPr="00A1115A" w:rsidRDefault="00761BD7" w:rsidP="00B5037C">
            <w:pPr>
              <w:pStyle w:val="TAC"/>
              <w:rPr>
                <w:szCs w:val="18"/>
                <w:lang w:val="en-US" w:eastAsia="zh-CN"/>
              </w:rPr>
            </w:pPr>
          </w:p>
        </w:tc>
      </w:tr>
      <w:tr w:rsidR="00761BD7" w:rsidRPr="00A1115A" w14:paraId="0E1A7203" w14:textId="77777777" w:rsidTr="00B5037C">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026E2369" w14:textId="77777777" w:rsidR="00761BD7" w:rsidRPr="00A1115A" w:rsidRDefault="00761BD7" w:rsidP="00B5037C">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565112D7" w14:textId="77777777" w:rsidR="00761BD7" w:rsidRPr="00A1115A" w:rsidRDefault="00761BD7" w:rsidP="00B5037C">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F4C9593" w14:textId="77777777" w:rsidR="00761BD7" w:rsidRPr="00A1115A" w:rsidRDefault="00761BD7" w:rsidP="00B5037C">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8132695" w14:textId="77777777" w:rsidR="00761BD7" w:rsidRPr="00A1115A" w:rsidRDefault="00761BD7" w:rsidP="00B5037C">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BBF779" w14:textId="77777777" w:rsidR="00761BD7" w:rsidRPr="00A1115A" w:rsidRDefault="00761BD7" w:rsidP="00B5037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311B287" w14:textId="77777777" w:rsidR="00761BD7" w:rsidRPr="00A1115A" w:rsidRDefault="00761BD7" w:rsidP="00B5037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8FAA927" w14:textId="77777777" w:rsidR="00761BD7" w:rsidRPr="00A1115A" w:rsidRDefault="00761BD7" w:rsidP="00B5037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381B47" w14:textId="77777777" w:rsidR="00761BD7" w:rsidRPr="00A1115A" w:rsidRDefault="00761BD7" w:rsidP="00B5037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A7B5207" w14:textId="77777777" w:rsidR="00761BD7" w:rsidRPr="00A1115A" w:rsidRDefault="00761BD7" w:rsidP="00B5037C">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5806AB36" w14:textId="77777777" w:rsidR="00761BD7" w:rsidRPr="00A1115A" w:rsidRDefault="00761BD7" w:rsidP="00B5037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2E31A33" w14:textId="77777777" w:rsidR="00761BD7" w:rsidRPr="00A1115A" w:rsidRDefault="00761BD7" w:rsidP="00B5037C">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70D95D" w14:textId="77777777" w:rsidR="00761BD7" w:rsidRPr="00A1115A" w:rsidRDefault="00761BD7" w:rsidP="00B5037C">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4F9F86" w14:textId="77777777" w:rsidR="00761BD7" w:rsidRPr="00A1115A" w:rsidRDefault="00761BD7" w:rsidP="00B5037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2A7B03E" w14:textId="77777777" w:rsidR="00761BD7" w:rsidRPr="00A1115A" w:rsidRDefault="00761BD7" w:rsidP="00B5037C">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6212F31" w14:textId="77777777" w:rsidR="00761BD7" w:rsidRPr="00A1115A" w:rsidRDefault="00761BD7" w:rsidP="00B5037C">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21C1729" w14:textId="77777777" w:rsidR="00761BD7" w:rsidRPr="00A1115A" w:rsidRDefault="00761BD7" w:rsidP="00B5037C">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AB147C0" w14:textId="77777777" w:rsidR="00761BD7" w:rsidRPr="00A1115A" w:rsidRDefault="00761BD7" w:rsidP="00B5037C">
            <w:pPr>
              <w:pStyle w:val="TAC"/>
              <w:rPr>
                <w:szCs w:val="18"/>
                <w:lang w:val="en-US" w:eastAsia="zh-CN"/>
              </w:rPr>
            </w:pPr>
            <w:r w:rsidRPr="00A1115A">
              <w:rPr>
                <w:rFonts w:hint="eastAsia"/>
                <w:szCs w:val="18"/>
                <w:lang w:val="en-US" w:eastAsia="zh-CN"/>
              </w:rPr>
              <w:t>0</w:t>
            </w:r>
          </w:p>
        </w:tc>
      </w:tr>
      <w:tr w:rsidR="00761BD7" w:rsidRPr="00A1115A" w14:paraId="50813006" w14:textId="77777777" w:rsidTr="00B5037C">
        <w:tblPrEx>
          <w:jc w:val="center"/>
        </w:tblPrEx>
        <w:trPr>
          <w:trHeight w:val="187"/>
          <w:jc w:val="center"/>
        </w:trPr>
        <w:tc>
          <w:tcPr>
            <w:tcW w:w="1555" w:type="dxa"/>
            <w:vMerge/>
            <w:tcBorders>
              <w:left w:val="single" w:sz="4" w:space="0" w:color="auto"/>
              <w:right w:val="single" w:sz="4" w:space="0" w:color="auto"/>
            </w:tcBorders>
            <w:shd w:val="clear" w:color="auto" w:fill="auto"/>
          </w:tcPr>
          <w:p w14:paraId="279487BA" w14:textId="77777777" w:rsidR="00761BD7" w:rsidRPr="00A1115A" w:rsidRDefault="00761BD7" w:rsidP="00B5037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827AB9D" w14:textId="77777777" w:rsidR="00761BD7" w:rsidRPr="00A1115A" w:rsidRDefault="00761BD7" w:rsidP="00B5037C">
            <w:pPr>
              <w:pStyle w:val="TAC"/>
              <w:rPr>
                <w:szCs w:val="18"/>
                <w:lang w:eastAsia="zh-CN"/>
              </w:rPr>
            </w:pPr>
          </w:p>
        </w:tc>
        <w:tc>
          <w:tcPr>
            <w:tcW w:w="709" w:type="dxa"/>
            <w:tcBorders>
              <w:left w:val="single" w:sz="4" w:space="0" w:color="auto"/>
              <w:right w:val="single" w:sz="4" w:space="0" w:color="auto"/>
            </w:tcBorders>
          </w:tcPr>
          <w:p w14:paraId="74EF4C9F" w14:textId="77777777" w:rsidR="00761BD7" w:rsidRDefault="00761BD7" w:rsidP="00B5037C">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B5B5E82" w14:textId="77777777" w:rsidR="00761BD7" w:rsidRPr="00A1115A" w:rsidRDefault="00761BD7" w:rsidP="00B5037C">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1B4566B0" w14:textId="77777777" w:rsidR="00761BD7" w:rsidRPr="00A1115A" w:rsidRDefault="00761BD7" w:rsidP="00B5037C">
            <w:pPr>
              <w:pStyle w:val="TAC"/>
              <w:rPr>
                <w:szCs w:val="18"/>
                <w:lang w:val="en-US" w:eastAsia="zh-CN"/>
              </w:rPr>
            </w:pPr>
          </w:p>
        </w:tc>
      </w:tr>
      <w:tr w:rsidR="00761BD7" w:rsidRPr="00A1115A" w14:paraId="2AF52EF0" w14:textId="77777777" w:rsidTr="00B5037C">
        <w:trPr>
          <w:trHeight w:val="187"/>
        </w:trPr>
        <w:tc>
          <w:tcPr>
            <w:tcW w:w="1555" w:type="dxa"/>
            <w:vMerge/>
            <w:tcBorders>
              <w:left w:val="single" w:sz="4" w:space="0" w:color="auto"/>
              <w:right w:val="single" w:sz="4" w:space="0" w:color="auto"/>
            </w:tcBorders>
            <w:shd w:val="clear" w:color="auto" w:fill="auto"/>
          </w:tcPr>
          <w:p w14:paraId="071C37F7" w14:textId="77777777" w:rsidR="00761BD7" w:rsidRPr="00A1115A" w:rsidRDefault="00761BD7" w:rsidP="00B5037C">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09BB3C7" w14:textId="77777777" w:rsidR="00761BD7" w:rsidRPr="00A1115A" w:rsidRDefault="00761BD7" w:rsidP="00B5037C">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504CCA36" w14:textId="77777777" w:rsidR="00761BD7" w:rsidRPr="00A1115A" w:rsidRDefault="00761BD7" w:rsidP="00B5037C">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2CF64931" w14:textId="77777777" w:rsidR="00761BD7" w:rsidRPr="00A1115A" w:rsidRDefault="00761BD7" w:rsidP="00B5037C">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F62B2E4" w14:textId="77777777" w:rsidR="00761BD7" w:rsidRPr="00A1115A" w:rsidRDefault="00761BD7" w:rsidP="00B5037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875C9B8" w14:textId="77777777" w:rsidR="00761BD7" w:rsidRPr="00A1115A" w:rsidRDefault="00761BD7" w:rsidP="00B5037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C8591C" w14:textId="77777777" w:rsidR="00761BD7" w:rsidRPr="00A1115A" w:rsidRDefault="00761BD7" w:rsidP="00B5037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0F42AB" w14:textId="77777777" w:rsidR="00761BD7" w:rsidRPr="00A1115A" w:rsidRDefault="00761BD7" w:rsidP="00B5037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27D5624" w14:textId="77777777" w:rsidR="00761BD7" w:rsidRPr="00A1115A" w:rsidRDefault="00761BD7" w:rsidP="00B5037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D5E6982" w14:textId="77777777" w:rsidR="00761BD7" w:rsidRPr="00A1115A" w:rsidRDefault="00761BD7" w:rsidP="00B5037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A029689" w14:textId="77777777" w:rsidR="00761BD7" w:rsidRPr="00A1115A" w:rsidRDefault="00761BD7" w:rsidP="00B5037C">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55FEC8" w14:textId="77777777" w:rsidR="00761BD7" w:rsidRPr="00A1115A" w:rsidRDefault="00761BD7" w:rsidP="00B5037C">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E1BFF8B" w14:textId="77777777" w:rsidR="00761BD7" w:rsidRPr="00A1115A" w:rsidRDefault="00761BD7" w:rsidP="00B5037C">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3275CE0" w14:textId="77777777" w:rsidR="00761BD7" w:rsidRPr="00A1115A" w:rsidRDefault="00761BD7" w:rsidP="00B5037C">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822CE12" w14:textId="77777777" w:rsidR="00761BD7" w:rsidRPr="00A1115A" w:rsidRDefault="00761BD7" w:rsidP="00B5037C">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487A6E" w14:textId="77777777" w:rsidR="00761BD7" w:rsidRPr="00A1115A" w:rsidRDefault="00761BD7" w:rsidP="00B5037C">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98DAB65" w14:textId="77777777" w:rsidR="00761BD7" w:rsidRPr="00A1115A" w:rsidRDefault="00761BD7" w:rsidP="00B5037C">
            <w:pPr>
              <w:pStyle w:val="TAC"/>
              <w:rPr>
                <w:szCs w:val="18"/>
                <w:lang w:val="en-US" w:eastAsia="zh-CN"/>
              </w:rPr>
            </w:pPr>
            <w:r>
              <w:rPr>
                <w:szCs w:val="18"/>
                <w:lang w:val="en-US" w:eastAsia="zh-CN"/>
              </w:rPr>
              <w:t>1</w:t>
            </w:r>
          </w:p>
        </w:tc>
      </w:tr>
      <w:tr w:rsidR="00761BD7" w:rsidRPr="00A1115A" w14:paraId="37C7A09B" w14:textId="77777777" w:rsidTr="00B5037C">
        <w:tblPrEx>
          <w:jc w:val="center"/>
        </w:tblPrEx>
        <w:trPr>
          <w:trHeight w:val="187"/>
          <w:jc w:val="center"/>
        </w:trPr>
        <w:tc>
          <w:tcPr>
            <w:tcW w:w="1555" w:type="dxa"/>
            <w:vMerge/>
            <w:tcBorders>
              <w:left w:val="single" w:sz="4" w:space="0" w:color="auto"/>
              <w:right w:val="single" w:sz="4" w:space="0" w:color="auto"/>
            </w:tcBorders>
            <w:shd w:val="clear" w:color="auto" w:fill="auto"/>
          </w:tcPr>
          <w:p w14:paraId="1B168096" w14:textId="77777777" w:rsidR="00761BD7" w:rsidRPr="00A1115A" w:rsidRDefault="00761BD7" w:rsidP="00B5037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94FB456" w14:textId="77777777" w:rsidR="00761BD7" w:rsidRPr="00A1115A" w:rsidRDefault="00761BD7" w:rsidP="00B5037C">
            <w:pPr>
              <w:pStyle w:val="TAC"/>
              <w:rPr>
                <w:szCs w:val="18"/>
                <w:lang w:eastAsia="zh-CN"/>
              </w:rPr>
            </w:pPr>
          </w:p>
        </w:tc>
        <w:tc>
          <w:tcPr>
            <w:tcW w:w="709" w:type="dxa"/>
            <w:tcBorders>
              <w:left w:val="single" w:sz="4" w:space="0" w:color="auto"/>
              <w:right w:val="single" w:sz="4" w:space="0" w:color="auto"/>
            </w:tcBorders>
          </w:tcPr>
          <w:p w14:paraId="11C629C7" w14:textId="77777777" w:rsidR="00761BD7" w:rsidRPr="00A1115A" w:rsidRDefault="00761BD7" w:rsidP="00B5037C">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D654C" w14:textId="77777777" w:rsidR="00761BD7" w:rsidRPr="00A1115A" w:rsidRDefault="00761BD7" w:rsidP="00B5037C">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06402AE" w14:textId="77777777" w:rsidR="00761BD7" w:rsidRPr="00A1115A" w:rsidRDefault="00761BD7" w:rsidP="00B5037C">
            <w:pPr>
              <w:pStyle w:val="TAC"/>
              <w:rPr>
                <w:szCs w:val="18"/>
                <w:lang w:val="en-US" w:eastAsia="zh-CN"/>
              </w:rPr>
            </w:pPr>
          </w:p>
        </w:tc>
      </w:tr>
      <w:tr w:rsidR="00761BD7" w:rsidRPr="00A1115A" w14:paraId="27829542" w14:textId="77777777" w:rsidTr="00B5037C">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00693A85" w14:textId="77777777" w:rsidR="00761BD7" w:rsidRDefault="00761BD7" w:rsidP="00B5037C">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5FF6BC7B" w14:textId="74A68AC0" w:rsidR="00761BD7" w:rsidRPr="001B4525" w:rsidRDefault="00761BD7" w:rsidP="00B5037C">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r>
            <w:ins w:id="98" w:author="Ericsson2" w:date="2023-03-03T13:49:00Z">
              <w:r w:rsidR="00883BB1" w:rsidRPr="00203E7D">
                <w:t>For this CA configuration, reference sensitivity exceptions for Power Class 2, if allowed, are specified in Clause 7.3A.3</w:t>
              </w:r>
            </w:ins>
            <w:del w:id="99" w:author="Ericsson2" w:date="2023-03-03T13:49:00Z">
              <w:r w:rsidRPr="001B4525" w:rsidDel="00883BB1">
                <w:rPr>
                  <w:rFonts w:eastAsiaTheme="minorEastAsia"/>
                </w:rPr>
                <w:delText>Power Class 2 is allowed for this uplink combination or single uplink carrier in this downlink/uplink combination</w:delText>
              </w:r>
            </w:del>
          </w:p>
          <w:p w14:paraId="17A9B56C" w14:textId="6AD9D9F2" w:rsidR="00761BD7" w:rsidRPr="001B4525" w:rsidRDefault="00761BD7" w:rsidP="00B5037C">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r>
            <w:ins w:id="100" w:author="Ericsson2" w:date="2023-03-03T13:50:00Z">
              <w:r w:rsidR="00883BB1" w:rsidRPr="00203E7D">
                <w:t>For this CA configuration, reference sensitivity exceptions for Power Class 1.5, if allowed, are specified in Clause 7.3A.3</w:t>
              </w:r>
            </w:ins>
            <w:del w:id="101" w:author="Ericsson2" w:date="2023-03-03T13:50:00Z">
              <w:r w:rsidRPr="001B4525" w:rsidDel="00883BB1">
                <w:rPr>
                  <w:rFonts w:eastAsiaTheme="minorEastAsia"/>
                </w:rPr>
                <w:delText>Power Class 1.5 is allowed for this uplink combination or single uplink carrier in this downlink/uplink combination</w:delText>
              </w:r>
            </w:del>
          </w:p>
          <w:p w14:paraId="64A19FF6" w14:textId="64B9063B" w:rsidR="00761BD7" w:rsidRPr="00A1115A" w:rsidRDefault="00761BD7" w:rsidP="00B5037C">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r>
            <w:ins w:id="102" w:author="Ericsson2" w:date="2023-03-03T13:51:00Z">
              <w:r w:rsidR="00883BB1" w:rsidRPr="00203E7D">
                <w:t>Single uplink carriers are listed for CA configurations for which reference sensitivity exceptions are specified in Clause 7.3A.3 for power classes other than PC3, if allowed.</w:t>
              </w:r>
            </w:ins>
            <w:del w:id="103" w:author="Ericsson2" w:date="2023-03-03T13:51:00Z">
              <w:r w:rsidRPr="001B4525" w:rsidDel="00883BB1">
                <w:rPr>
                  <w:rFonts w:eastAsiaTheme="minorEastAsia"/>
                </w:rPr>
                <w:delText>Only single uplink carriers with power class other than PC3 are listed</w:delText>
              </w:r>
            </w:del>
            <w:r w:rsidRPr="001B4525">
              <w:rPr>
                <w:rFonts w:eastAsiaTheme="minorEastAsia"/>
              </w:rPr>
              <w:t>.</w:t>
            </w:r>
          </w:p>
        </w:tc>
      </w:tr>
    </w:tbl>
    <w:p w14:paraId="57A4C63D" w14:textId="77777777" w:rsidR="00761BD7" w:rsidRDefault="00761BD7" w:rsidP="00761BD7"/>
    <w:p w14:paraId="6755F404" w14:textId="77777777" w:rsidR="00761BD7" w:rsidRPr="00A1115A" w:rsidRDefault="00761BD7" w:rsidP="00761BD7"/>
    <w:p w14:paraId="677F1FD5" w14:textId="77777777" w:rsidR="00761BD7" w:rsidRPr="00A1115A" w:rsidRDefault="00761BD7" w:rsidP="00761BD7">
      <w:pPr>
        <w:sectPr w:rsidR="00761BD7"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12F51B2E" w14:textId="77777777" w:rsidR="00761BD7" w:rsidRPr="00A1115A" w:rsidRDefault="00761BD7" w:rsidP="00761BD7"/>
    <w:p w14:paraId="60205D4B" w14:textId="77777777" w:rsidR="00761BD7" w:rsidRPr="00A1115A" w:rsidRDefault="00761BD7" w:rsidP="00761BD7">
      <w:pPr>
        <w:pStyle w:val="Heading3"/>
      </w:pPr>
      <w:bookmarkStart w:id="104" w:name="_Toc21344226"/>
      <w:bookmarkStart w:id="105" w:name="_Toc29801710"/>
      <w:bookmarkStart w:id="106" w:name="_Toc29802134"/>
      <w:bookmarkStart w:id="107" w:name="_Toc29802759"/>
      <w:bookmarkStart w:id="108" w:name="_Toc36107501"/>
      <w:bookmarkStart w:id="109" w:name="_Toc37251260"/>
      <w:bookmarkStart w:id="110" w:name="_Toc45888059"/>
      <w:bookmarkStart w:id="111" w:name="_Toc45888658"/>
      <w:bookmarkStart w:id="112" w:name="_Toc61367299"/>
      <w:bookmarkStart w:id="113" w:name="_Toc61372682"/>
      <w:bookmarkStart w:id="114" w:name="_Toc68230622"/>
      <w:bookmarkStart w:id="115" w:name="_Toc69084035"/>
      <w:bookmarkStart w:id="116" w:name="_Toc75467042"/>
      <w:bookmarkStart w:id="117" w:name="_Toc76509064"/>
      <w:bookmarkStart w:id="118" w:name="_Toc76718054"/>
      <w:bookmarkStart w:id="119" w:name="_Toc83580364"/>
      <w:bookmarkStart w:id="120" w:name="_Toc84404873"/>
      <w:bookmarkStart w:id="121" w:name="_Toc84413482"/>
      <w:r w:rsidRPr="00A1115A">
        <w:t>5.5A.3</w:t>
      </w:r>
      <w:r w:rsidRPr="00A1115A">
        <w:tab/>
        <w:t>Configurations for inter-band CA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D54A2C1" w14:textId="08EF8963" w:rsidR="00761BD7" w:rsidRDefault="00761BD7" w:rsidP="007B182E">
      <w:pPr>
        <w:rPr>
          <w:i/>
          <w:iCs/>
          <w:noProof/>
          <w:color w:val="0070C0"/>
        </w:rPr>
      </w:pPr>
    </w:p>
    <w:p w14:paraId="687647FF" w14:textId="3F3FC8B5" w:rsidR="00761BD7" w:rsidRDefault="00761BD7" w:rsidP="007B182E">
      <w:pPr>
        <w:rPr>
          <w:i/>
          <w:iCs/>
          <w:noProof/>
          <w:color w:val="0070C0"/>
        </w:rPr>
      </w:pPr>
    </w:p>
    <w:p w14:paraId="0D03A771" w14:textId="195C88B8" w:rsidR="00761BD7" w:rsidRDefault="00761BD7" w:rsidP="007B182E">
      <w:pPr>
        <w:rPr>
          <w:i/>
          <w:iCs/>
          <w:noProof/>
          <w:color w:val="0070C0"/>
        </w:rPr>
      </w:pPr>
    </w:p>
    <w:p w14:paraId="0DF5CC72" w14:textId="6FEB462C" w:rsidR="00761BD7" w:rsidRDefault="00761BD7" w:rsidP="007B182E">
      <w:pPr>
        <w:rPr>
          <w:i/>
          <w:iCs/>
          <w:noProof/>
          <w:color w:val="0070C0"/>
        </w:rPr>
      </w:pPr>
      <w:r>
        <w:rPr>
          <w:i/>
          <w:iCs/>
          <w:noProof/>
          <w:color w:val="0070C0"/>
        </w:rPr>
        <w:t>&lt; text omitted &gt;</w:t>
      </w:r>
    </w:p>
    <w:p w14:paraId="740DF6A2" w14:textId="77777777" w:rsidR="004446FC" w:rsidRDefault="004446FC" w:rsidP="00A42565">
      <w:pPr>
        <w:pStyle w:val="TH"/>
        <w:jc w:val="left"/>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46FC" w14:paraId="1A38E2E2"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B87E8" w14:textId="77777777" w:rsidR="004446FC" w:rsidRDefault="004446FC" w:rsidP="001924E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9AE36" w14:textId="77777777" w:rsidR="004446FC" w:rsidRDefault="004446FC" w:rsidP="001924E2">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27D5323" w14:textId="77777777" w:rsidR="004446FC" w:rsidRDefault="004446FC" w:rsidP="001924E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EB59EE" w14:textId="77777777" w:rsidR="004446FC" w:rsidRDefault="004446FC" w:rsidP="001924E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5CEBC" w14:textId="77777777" w:rsidR="004446FC" w:rsidRDefault="004446FC" w:rsidP="001924E2">
            <w:pPr>
              <w:pStyle w:val="TAH"/>
              <w:overflowPunct w:val="0"/>
              <w:autoSpaceDE w:val="0"/>
              <w:autoSpaceDN w:val="0"/>
              <w:adjustRightInd w:val="0"/>
              <w:rPr>
                <w:szCs w:val="18"/>
                <w:lang w:eastAsia="zh-CN"/>
              </w:rPr>
            </w:pPr>
            <w:r>
              <w:t>Bandwidth combination set</w:t>
            </w:r>
          </w:p>
        </w:tc>
      </w:tr>
      <w:tr w:rsidR="004446FC" w14:paraId="75B79C91"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B0C0" w14:textId="77777777" w:rsidR="004446FC" w:rsidRDefault="004446FC" w:rsidP="001924E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D7584" w14:textId="77777777" w:rsidR="004446FC" w:rsidRDefault="004446FC" w:rsidP="001924E2">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2F21289"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BDD37C" w14:textId="77777777" w:rsidR="004446FC" w:rsidRDefault="004446FC" w:rsidP="001924E2">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6FAFD"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682DCD91"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E4CA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84BF"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48AAD"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8C8EA"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0B071" w14:textId="77777777" w:rsidR="004446FC" w:rsidRDefault="004446FC" w:rsidP="001924E2">
            <w:pPr>
              <w:pStyle w:val="TAC"/>
              <w:overflowPunct w:val="0"/>
              <w:autoSpaceDE w:val="0"/>
              <w:autoSpaceDN w:val="0"/>
              <w:adjustRightInd w:val="0"/>
              <w:rPr>
                <w:rFonts w:eastAsia="Yu Mincho"/>
                <w:szCs w:val="18"/>
              </w:rPr>
            </w:pPr>
          </w:p>
        </w:tc>
      </w:tr>
      <w:tr w:rsidR="004446FC" w14:paraId="37BCC40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430E2" w14:textId="77777777" w:rsidR="004446FC" w:rsidRDefault="004446FC" w:rsidP="001924E2">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41596" w14:textId="77777777" w:rsidR="004446FC" w:rsidRDefault="004446FC" w:rsidP="001924E2">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7FCD9E9" w14:textId="77777777" w:rsidR="004446FC" w:rsidRDefault="004446FC" w:rsidP="001924E2">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407EE3" w14:textId="77777777" w:rsidR="004446FC" w:rsidRDefault="004446FC" w:rsidP="001924E2">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5089A2"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07BBAB13"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9E30A"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7D8F0"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A5504" w14:textId="77777777" w:rsidR="004446FC" w:rsidRDefault="004446FC" w:rsidP="001924E2">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7C4E99" w14:textId="77777777" w:rsidR="004446FC" w:rsidRDefault="004446FC" w:rsidP="001924E2">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1CBF" w14:textId="77777777" w:rsidR="004446FC" w:rsidRDefault="004446FC" w:rsidP="001924E2">
            <w:pPr>
              <w:pStyle w:val="TAC"/>
              <w:overflowPunct w:val="0"/>
              <w:autoSpaceDE w:val="0"/>
              <w:autoSpaceDN w:val="0"/>
              <w:adjustRightInd w:val="0"/>
              <w:rPr>
                <w:rFonts w:eastAsia="Yu Mincho"/>
                <w:szCs w:val="18"/>
              </w:rPr>
            </w:pPr>
          </w:p>
        </w:tc>
      </w:tr>
      <w:tr w:rsidR="004446FC" w14:paraId="4F698A9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EA9A8" w14:textId="77777777" w:rsidR="004446FC" w:rsidRDefault="004446FC" w:rsidP="001924E2">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5CE2" w14:textId="77777777" w:rsidR="004446FC" w:rsidRDefault="004446FC" w:rsidP="001924E2">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FB358C" w14:textId="77777777" w:rsidR="004446FC" w:rsidRDefault="004446FC" w:rsidP="001924E2">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4227FC" w14:textId="77777777" w:rsidR="004446FC" w:rsidRDefault="004446FC" w:rsidP="001924E2">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4A637"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5EBF259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5B77" w14:textId="77777777" w:rsidR="004446FC" w:rsidRDefault="004446FC" w:rsidP="001924E2">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A113" w14:textId="77777777" w:rsidR="004446FC" w:rsidRDefault="004446FC" w:rsidP="001924E2">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3C1C42" w14:textId="77777777" w:rsidR="004446FC" w:rsidRDefault="004446FC" w:rsidP="001924E2">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4FF51" w14:textId="77777777" w:rsidR="004446FC" w:rsidRDefault="004446FC" w:rsidP="001924E2">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C37C" w14:textId="77777777" w:rsidR="004446FC" w:rsidRDefault="004446FC" w:rsidP="001924E2">
            <w:pPr>
              <w:pStyle w:val="TAC"/>
              <w:overflowPunct w:val="0"/>
              <w:autoSpaceDE w:val="0"/>
              <w:autoSpaceDN w:val="0"/>
              <w:adjustRightInd w:val="0"/>
              <w:rPr>
                <w:szCs w:val="18"/>
                <w:lang w:val="en-US" w:eastAsia="zh-CN"/>
              </w:rPr>
            </w:pPr>
          </w:p>
        </w:tc>
      </w:tr>
      <w:tr w:rsidR="004446FC" w14:paraId="134DD42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1FEE0" w14:textId="77777777" w:rsidR="004446FC" w:rsidRDefault="004446FC" w:rsidP="001924E2">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BBC3A"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F20E9A4" w14:textId="77777777" w:rsidR="004446FC" w:rsidRDefault="004446FC" w:rsidP="001924E2">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B019FC"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1B77B"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8C8D8"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6E9786F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2BD15D5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F5FB9E"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2944C" w14:textId="77777777" w:rsidR="004446FC" w:rsidRDefault="004446FC" w:rsidP="001924E2">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BFEE6B"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A4B4D" w14:textId="77777777" w:rsidR="004446FC" w:rsidRDefault="004446FC" w:rsidP="001924E2">
            <w:pPr>
              <w:pStyle w:val="TAC"/>
              <w:overflowPunct w:val="0"/>
              <w:autoSpaceDE w:val="0"/>
              <w:autoSpaceDN w:val="0"/>
              <w:adjustRightInd w:val="0"/>
              <w:rPr>
                <w:rFonts w:eastAsia="Yu Mincho"/>
                <w:szCs w:val="18"/>
              </w:rPr>
            </w:pPr>
          </w:p>
        </w:tc>
      </w:tr>
      <w:tr w:rsidR="004446FC" w14:paraId="361563D7"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620875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51302"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71DFA" w14:textId="77777777" w:rsidR="004446FC" w:rsidRDefault="004446FC" w:rsidP="001924E2">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75C906" w14:textId="77777777" w:rsidR="004446FC" w:rsidRDefault="004446FC" w:rsidP="001924E2">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DD6C6" w14:textId="77777777" w:rsidR="004446FC" w:rsidRDefault="004446FC" w:rsidP="001924E2">
            <w:pPr>
              <w:pStyle w:val="TAC"/>
              <w:overflowPunct w:val="0"/>
              <w:autoSpaceDE w:val="0"/>
              <w:autoSpaceDN w:val="0"/>
              <w:adjustRightInd w:val="0"/>
              <w:rPr>
                <w:rFonts w:eastAsia="Yu Mincho"/>
                <w:szCs w:val="18"/>
              </w:rPr>
            </w:pPr>
            <w:r>
              <w:rPr>
                <w:rFonts w:eastAsia="Yu Mincho"/>
                <w:szCs w:val="18"/>
              </w:rPr>
              <w:t>4 and 5</w:t>
            </w:r>
          </w:p>
        </w:tc>
      </w:tr>
      <w:tr w:rsidR="004446FC" w14:paraId="364D48CC"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3F6E2"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3CC1"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E8D4F" w14:textId="77777777" w:rsidR="004446FC" w:rsidRDefault="004446FC" w:rsidP="001924E2">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FD755" w14:textId="77777777" w:rsidR="004446FC" w:rsidRDefault="004446FC" w:rsidP="001924E2">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4A43C" w14:textId="77777777" w:rsidR="004446FC" w:rsidRDefault="004446FC" w:rsidP="001924E2">
            <w:pPr>
              <w:pStyle w:val="TAC"/>
              <w:overflowPunct w:val="0"/>
              <w:autoSpaceDE w:val="0"/>
              <w:autoSpaceDN w:val="0"/>
              <w:adjustRightInd w:val="0"/>
              <w:rPr>
                <w:rFonts w:eastAsia="Yu Mincho"/>
                <w:szCs w:val="18"/>
              </w:rPr>
            </w:pPr>
          </w:p>
        </w:tc>
      </w:tr>
      <w:tr w:rsidR="004446FC" w14:paraId="47883589"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E7A06" w14:textId="77777777" w:rsidR="004446FC" w:rsidRDefault="004446FC" w:rsidP="001924E2">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C0FB2"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F82FF7F" w14:textId="77777777" w:rsidR="004446FC" w:rsidRDefault="004446FC" w:rsidP="001924E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909131"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1EC76A"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4F358"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57D4E43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F7A95F2"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D7423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137DD6"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F5661" w14:textId="77777777" w:rsidR="004446FC" w:rsidRDefault="004446FC" w:rsidP="001924E2">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1A6B3" w14:textId="77777777" w:rsidR="004446FC" w:rsidRDefault="004446FC" w:rsidP="001924E2">
            <w:pPr>
              <w:pStyle w:val="TAC"/>
              <w:overflowPunct w:val="0"/>
              <w:autoSpaceDE w:val="0"/>
              <w:autoSpaceDN w:val="0"/>
              <w:adjustRightInd w:val="0"/>
              <w:rPr>
                <w:szCs w:val="18"/>
                <w:lang w:val="en-US" w:eastAsia="zh-CN"/>
              </w:rPr>
            </w:pPr>
          </w:p>
        </w:tc>
      </w:tr>
      <w:tr w:rsidR="004446FC" w14:paraId="32DC0D1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1D44CF61"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3D48032"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46F4B4"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65EA7" w14:textId="77777777" w:rsidR="004446FC" w:rsidRDefault="004446FC" w:rsidP="001924E2">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A0E87"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0B521AD8"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DE53F"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71D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9BF151"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856A58" w14:textId="77777777" w:rsidR="004446FC" w:rsidRDefault="004446FC" w:rsidP="001924E2">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D9B78" w14:textId="77777777" w:rsidR="004446FC" w:rsidRDefault="004446FC" w:rsidP="001924E2">
            <w:pPr>
              <w:pStyle w:val="TAC"/>
              <w:overflowPunct w:val="0"/>
              <w:autoSpaceDE w:val="0"/>
              <w:autoSpaceDN w:val="0"/>
              <w:adjustRightInd w:val="0"/>
              <w:rPr>
                <w:szCs w:val="18"/>
                <w:lang w:val="en-US" w:eastAsia="zh-CN"/>
              </w:rPr>
            </w:pPr>
          </w:p>
        </w:tc>
      </w:tr>
      <w:tr w:rsidR="004446FC" w14:paraId="4895701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988C" w14:textId="77777777" w:rsidR="004446FC" w:rsidRDefault="004446FC" w:rsidP="001924E2">
            <w:pPr>
              <w:pStyle w:val="TAC"/>
              <w:overflowPunct w:val="0"/>
              <w:autoSpaceDE w:val="0"/>
              <w:autoSpaceDN w:val="0"/>
              <w:adjustRightInd w:val="0"/>
              <w:rPr>
                <w:szCs w:val="18"/>
                <w:lang w:eastAsia="zh-CN"/>
              </w:rPr>
            </w:pPr>
            <w:r>
              <w:t>CA_n71B-n77A</w:t>
            </w:r>
          </w:p>
          <w:p w14:paraId="14D52906" w14:textId="77777777" w:rsidR="004446FC" w:rsidRDefault="004446FC" w:rsidP="001924E2">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938FD0"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8010716" w14:textId="77777777" w:rsidR="004446FC" w:rsidRDefault="004446FC" w:rsidP="001924E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79BFBD"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DB350" w14:textId="77777777" w:rsidR="004446FC" w:rsidRDefault="004446FC" w:rsidP="001924E2">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F55B"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724B1749"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27FACA06"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25189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2CBBC9"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2CD594"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A5426" w14:textId="77777777" w:rsidR="004446FC" w:rsidRDefault="004446FC" w:rsidP="001924E2">
            <w:pPr>
              <w:pStyle w:val="TAC"/>
              <w:overflowPunct w:val="0"/>
              <w:autoSpaceDE w:val="0"/>
              <w:autoSpaceDN w:val="0"/>
              <w:adjustRightInd w:val="0"/>
              <w:rPr>
                <w:szCs w:val="18"/>
                <w:lang w:val="en-US" w:eastAsia="zh-CN"/>
              </w:rPr>
            </w:pPr>
          </w:p>
        </w:tc>
      </w:tr>
      <w:tr w:rsidR="004446FC" w14:paraId="78DB2F1C"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5C9316C"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79D745"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446682"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1D470C" w14:textId="77777777" w:rsidR="004446FC" w:rsidRDefault="004446FC" w:rsidP="001924E2">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B4538"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0792405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B471A"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362B9"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7F2879"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9EEC" w14:textId="77777777" w:rsidR="004446FC" w:rsidRDefault="004446FC" w:rsidP="001924E2">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8C0B" w14:textId="77777777" w:rsidR="004446FC" w:rsidRDefault="004446FC" w:rsidP="001924E2">
            <w:pPr>
              <w:pStyle w:val="TAC"/>
              <w:overflowPunct w:val="0"/>
              <w:autoSpaceDE w:val="0"/>
              <w:autoSpaceDN w:val="0"/>
              <w:adjustRightInd w:val="0"/>
              <w:rPr>
                <w:szCs w:val="18"/>
                <w:lang w:val="en-US" w:eastAsia="zh-CN"/>
              </w:rPr>
            </w:pPr>
          </w:p>
        </w:tc>
      </w:tr>
      <w:tr w:rsidR="004446FC" w14:paraId="0D70D15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B01E1" w14:textId="77777777" w:rsidR="004446FC" w:rsidRDefault="004446FC" w:rsidP="001924E2">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3D805" w14:textId="77777777" w:rsidR="004446FC" w:rsidRDefault="004446FC" w:rsidP="001924E2">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33C5D"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FA210" w14:textId="77777777" w:rsidR="004446FC" w:rsidRDefault="004446FC" w:rsidP="001924E2">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91754"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41D3E07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C1C2963"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6C7D9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A5C9A"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F3E83" w14:textId="77777777" w:rsidR="004446FC" w:rsidRDefault="004446FC" w:rsidP="001924E2">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F4C5" w14:textId="77777777" w:rsidR="004446FC" w:rsidRDefault="004446FC" w:rsidP="001924E2">
            <w:pPr>
              <w:pStyle w:val="TAC"/>
              <w:overflowPunct w:val="0"/>
              <w:autoSpaceDE w:val="0"/>
              <w:autoSpaceDN w:val="0"/>
              <w:adjustRightInd w:val="0"/>
              <w:rPr>
                <w:szCs w:val="18"/>
                <w:lang w:val="en-US" w:eastAsia="zh-CN"/>
              </w:rPr>
            </w:pPr>
          </w:p>
        </w:tc>
      </w:tr>
      <w:tr w:rsidR="004446FC" w14:paraId="78E02571"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7857FAB7"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3A407B"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88E37"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04C485" w14:textId="77777777" w:rsidR="004446FC" w:rsidRDefault="004446FC" w:rsidP="001924E2">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41BEC"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30110AFA"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951CB"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A865"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B007C0"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264184" w14:textId="77777777" w:rsidR="004446FC" w:rsidRDefault="004446FC" w:rsidP="001924E2">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4CF5" w14:textId="77777777" w:rsidR="004446FC" w:rsidRDefault="004446FC" w:rsidP="001924E2">
            <w:pPr>
              <w:pStyle w:val="TAC"/>
              <w:overflowPunct w:val="0"/>
              <w:autoSpaceDE w:val="0"/>
              <w:autoSpaceDN w:val="0"/>
              <w:adjustRightInd w:val="0"/>
              <w:rPr>
                <w:szCs w:val="18"/>
                <w:lang w:val="en-US" w:eastAsia="zh-CN"/>
              </w:rPr>
            </w:pPr>
          </w:p>
        </w:tc>
      </w:tr>
      <w:tr w:rsidR="004446FC" w14:paraId="02C89BED" w14:textId="77777777" w:rsidTr="00BC6BD3">
        <w:trPr>
          <w:trHeight w:val="34"/>
        </w:trPr>
        <w:tc>
          <w:tcPr>
            <w:tcW w:w="1983" w:type="dxa"/>
            <w:tcBorders>
              <w:top w:val="single" w:sz="4" w:space="0" w:color="auto"/>
              <w:left w:val="single" w:sz="4" w:space="0" w:color="auto"/>
              <w:bottom w:val="nil"/>
              <w:right w:val="single" w:sz="4" w:space="0" w:color="auto"/>
            </w:tcBorders>
            <w:shd w:val="clear" w:color="auto" w:fill="auto"/>
            <w:vAlign w:val="center"/>
          </w:tcPr>
          <w:p w14:paraId="18DEE699" w14:textId="77777777" w:rsidR="004446FC" w:rsidRDefault="004446FC" w:rsidP="001924E2">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143E3"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4D6402A" w14:textId="77777777" w:rsidR="004446FC" w:rsidRDefault="004446FC" w:rsidP="001924E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689041"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2F755" w14:textId="77777777" w:rsidR="004446FC" w:rsidRDefault="004446FC" w:rsidP="001924E2">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8365"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04F152EE"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65128BAB"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84FE49"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BF4DB"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8D7A8E"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3834E" w14:textId="77777777" w:rsidR="004446FC" w:rsidRDefault="004446FC" w:rsidP="001924E2">
            <w:pPr>
              <w:pStyle w:val="TAC"/>
              <w:overflowPunct w:val="0"/>
              <w:autoSpaceDE w:val="0"/>
              <w:autoSpaceDN w:val="0"/>
              <w:adjustRightInd w:val="0"/>
              <w:rPr>
                <w:szCs w:val="18"/>
                <w:lang w:val="en-US" w:eastAsia="zh-CN"/>
              </w:rPr>
            </w:pPr>
          </w:p>
        </w:tc>
      </w:tr>
      <w:tr w:rsidR="004446FC" w14:paraId="30ED7F1B"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9073739"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DE597A"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1B7A02"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246CA7" w14:textId="77777777" w:rsidR="004446FC" w:rsidRDefault="004446FC" w:rsidP="001924E2">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18E9"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26B19FC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20E32"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75067"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B4811F"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A45EB" w14:textId="77777777" w:rsidR="004446FC" w:rsidRDefault="004446FC" w:rsidP="001924E2">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4967" w14:textId="77777777" w:rsidR="004446FC" w:rsidRDefault="004446FC" w:rsidP="001924E2">
            <w:pPr>
              <w:pStyle w:val="TAC"/>
              <w:overflowPunct w:val="0"/>
              <w:autoSpaceDE w:val="0"/>
              <w:autoSpaceDN w:val="0"/>
              <w:adjustRightInd w:val="0"/>
              <w:rPr>
                <w:szCs w:val="18"/>
                <w:lang w:val="en-US" w:eastAsia="zh-CN"/>
              </w:rPr>
            </w:pPr>
          </w:p>
        </w:tc>
      </w:tr>
      <w:tr w:rsidR="004446FC" w14:paraId="14CE6CEE"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C5BD6" w14:textId="77777777" w:rsidR="004446FC" w:rsidRDefault="004446FC" w:rsidP="001924E2">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BC47C" w14:textId="77777777" w:rsidR="004446FC" w:rsidRDefault="004446FC" w:rsidP="001924E2">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C5D952D"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30A7CE" w14:textId="77777777" w:rsidR="004446FC" w:rsidRDefault="004446FC" w:rsidP="001924E2">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2561D"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0FFC4E4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E35AA7F"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DAA14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6A0427"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2DFA40" w14:textId="77777777" w:rsidR="004446FC" w:rsidRDefault="004446FC" w:rsidP="001924E2">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37EC" w14:textId="77777777" w:rsidR="004446FC" w:rsidRDefault="004446FC" w:rsidP="001924E2">
            <w:pPr>
              <w:pStyle w:val="TAC"/>
              <w:overflowPunct w:val="0"/>
              <w:autoSpaceDE w:val="0"/>
              <w:autoSpaceDN w:val="0"/>
              <w:adjustRightInd w:val="0"/>
              <w:rPr>
                <w:szCs w:val="18"/>
                <w:lang w:val="en-US" w:eastAsia="zh-CN"/>
              </w:rPr>
            </w:pPr>
          </w:p>
        </w:tc>
      </w:tr>
      <w:tr w:rsidR="004446FC" w14:paraId="3B542466"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5D54934C"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A3B4B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86562"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65471" w14:textId="77777777" w:rsidR="004446FC" w:rsidRDefault="004446FC" w:rsidP="001924E2">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245FF"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2EC8B32F"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531F3"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A096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76AE5"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C88B1" w14:textId="77777777" w:rsidR="004446FC" w:rsidRDefault="004446FC" w:rsidP="001924E2">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4BC4D" w14:textId="77777777" w:rsidR="004446FC" w:rsidRDefault="004446FC" w:rsidP="001924E2">
            <w:pPr>
              <w:pStyle w:val="TAC"/>
              <w:overflowPunct w:val="0"/>
              <w:autoSpaceDE w:val="0"/>
              <w:autoSpaceDN w:val="0"/>
              <w:adjustRightInd w:val="0"/>
              <w:rPr>
                <w:szCs w:val="18"/>
                <w:lang w:val="en-US" w:eastAsia="zh-CN"/>
              </w:rPr>
            </w:pPr>
          </w:p>
        </w:tc>
      </w:tr>
      <w:tr w:rsidR="004446FC" w14:paraId="05FAFA83"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EEA6A" w14:textId="77777777" w:rsidR="004446FC" w:rsidRDefault="004446FC" w:rsidP="001924E2">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444" w14:textId="77777777" w:rsidR="004446FC" w:rsidRDefault="004446FC" w:rsidP="001924E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64D43C9"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2E631E"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D3B5C"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384B4FD4"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92F0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3B24"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29EA2" w14:textId="77777777" w:rsidR="004446FC" w:rsidRDefault="004446FC" w:rsidP="001924E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C7C6E"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E37B2" w14:textId="77777777" w:rsidR="004446FC" w:rsidRDefault="004446FC" w:rsidP="001924E2">
            <w:pPr>
              <w:pStyle w:val="TAC"/>
              <w:overflowPunct w:val="0"/>
              <w:autoSpaceDE w:val="0"/>
              <w:autoSpaceDN w:val="0"/>
              <w:adjustRightInd w:val="0"/>
              <w:rPr>
                <w:rFonts w:eastAsia="Yu Mincho"/>
                <w:szCs w:val="18"/>
              </w:rPr>
            </w:pPr>
          </w:p>
        </w:tc>
      </w:tr>
      <w:tr w:rsidR="004446FC" w14:paraId="55B2D77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C423947" w14:textId="77777777" w:rsidR="004446FC" w:rsidRDefault="004446FC" w:rsidP="001924E2">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539C3AA6" w14:textId="77777777" w:rsidR="004446FC" w:rsidRDefault="004446FC" w:rsidP="001924E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B82D4B0"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62A5E" w14:textId="77777777" w:rsidR="004446FC" w:rsidRDefault="004446FC" w:rsidP="001924E2">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4344E76"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2C6A08F1"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FC3F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DEA98"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D9978" w14:textId="77777777" w:rsidR="004446FC" w:rsidRDefault="004446FC" w:rsidP="001924E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558AD" w14:textId="77777777" w:rsidR="004446FC" w:rsidRDefault="004446FC" w:rsidP="001924E2">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B4A5" w14:textId="77777777" w:rsidR="004446FC" w:rsidRDefault="004446FC" w:rsidP="001924E2">
            <w:pPr>
              <w:pStyle w:val="TAC"/>
              <w:overflowPunct w:val="0"/>
              <w:autoSpaceDE w:val="0"/>
              <w:autoSpaceDN w:val="0"/>
              <w:adjustRightInd w:val="0"/>
              <w:rPr>
                <w:rFonts w:eastAsia="Yu Mincho"/>
                <w:szCs w:val="18"/>
              </w:rPr>
            </w:pPr>
          </w:p>
        </w:tc>
      </w:tr>
      <w:tr w:rsidR="004446FC" w14:paraId="568F3E8D"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7AE5C7B6" w14:textId="77777777" w:rsidR="004446FC" w:rsidRDefault="004446FC" w:rsidP="001924E2">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C2B79DE" w14:textId="77777777" w:rsidR="004446FC" w:rsidRDefault="004446FC" w:rsidP="001924E2">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AEF1118" w14:textId="77777777" w:rsidR="004446FC" w:rsidRDefault="004446FC" w:rsidP="001924E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6F7839" w14:textId="77777777" w:rsidR="004446FC" w:rsidRDefault="004446FC" w:rsidP="001924E2">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63E685" w14:textId="77777777" w:rsidR="004446FC" w:rsidRDefault="004446FC" w:rsidP="001924E2">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4446FC" w14:paraId="3458EB64"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F96F1" w14:textId="77777777" w:rsidR="004446FC" w:rsidRDefault="004446FC" w:rsidP="001924E2">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E6EB8" w14:textId="77777777" w:rsidR="004446FC" w:rsidRDefault="004446FC" w:rsidP="001924E2">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5A7A82" w14:textId="77777777" w:rsidR="004446FC" w:rsidRDefault="004446FC" w:rsidP="001924E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1ABC31"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460" w14:textId="77777777" w:rsidR="004446FC" w:rsidRDefault="004446FC" w:rsidP="001924E2">
            <w:pPr>
              <w:pStyle w:val="TAC"/>
              <w:overflowPunct w:val="0"/>
              <w:autoSpaceDE w:val="0"/>
              <w:autoSpaceDN w:val="0"/>
              <w:adjustRightInd w:val="0"/>
              <w:rPr>
                <w:rFonts w:cs="Arial"/>
                <w:szCs w:val="18"/>
                <w:lang w:eastAsia="ja-JP"/>
              </w:rPr>
            </w:pPr>
          </w:p>
        </w:tc>
      </w:tr>
      <w:tr w:rsidR="004446FC" w14:paraId="5E05310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B201D" w14:textId="77777777" w:rsidR="004446FC" w:rsidRDefault="004446FC" w:rsidP="001924E2">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BC8A3" w14:textId="77777777" w:rsidR="004446FC" w:rsidRDefault="004446FC" w:rsidP="001924E2">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FECCF5B" w14:textId="77777777" w:rsidR="004446FC" w:rsidRDefault="004446FC" w:rsidP="001924E2">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ADBD476" w14:textId="77777777" w:rsidR="004446FC" w:rsidRDefault="004446FC" w:rsidP="001924E2">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29D32" w14:textId="77777777" w:rsidR="004446FC" w:rsidRDefault="004446FC" w:rsidP="001924E2">
            <w:pPr>
              <w:pStyle w:val="TAC"/>
              <w:overflowPunct w:val="0"/>
              <w:autoSpaceDE w:val="0"/>
              <w:autoSpaceDN w:val="0"/>
              <w:adjustRightInd w:val="0"/>
              <w:rPr>
                <w:szCs w:val="18"/>
                <w:lang w:eastAsia="zh-CN"/>
              </w:rPr>
            </w:pPr>
            <w:r>
              <w:rPr>
                <w:rFonts w:eastAsia="Yu Mincho" w:hint="eastAsia"/>
                <w:szCs w:val="18"/>
                <w:lang w:eastAsia="ja-JP"/>
              </w:rPr>
              <w:t>0</w:t>
            </w:r>
          </w:p>
        </w:tc>
      </w:tr>
      <w:tr w:rsidR="004446FC" w14:paraId="36CEEE7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787CF"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1B9A2"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1B66DA" w14:textId="77777777" w:rsidR="004446FC" w:rsidRDefault="004446FC" w:rsidP="001924E2">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457B5C" w14:textId="77777777" w:rsidR="004446FC" w:rsidRDefault="004446FC" w:rsidP="001924E2">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3AD0" w14:textId="77777777" w:rsidR="004446FC" w:rsidRDefault="004446FC" w:rsidP="001924E2">
            <w:pPr>
              <w:pStyle w:val="TAC"/>
              <w:overflowPunct w:val="0"/>
              <w:autoSpaceDE w:val="0"/>
              <w:autoSpaceDN w:val="0"/>
              <w:adjustRightInd w:val="0"/>
              <w:rPr>
                <w:szCs w:val="18"/>
                <w:lang w:eastAsia="zh-CN"/>
              </w:rPr>
            </w:pPr>
          </w:p>
        </w:tc>
      </w:tr>
      <w:tr w:rsidR="004446FC" w14:paraId="03512CF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022B4" w14:textId="77777777" w:rsidR="004446FC" w:rsidRDefault="004446FC" w:rsidP="001924E2">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01F72" w14:textId="77777777" w:rsidR="004446FC" w:rsidRDefault="004446FC" w:rsidP="001924E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7A319E7" w14:textId="77777777" w:rsidR="004446FC" w:rsidRDefault="004446FC" w:rsidP="001924E2">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58351" w14:textId="77777777" w:rsidR="004446FC" w:rsidRDefault="004446FC" w:rsidP="001924E2">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B9071"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4FA90E28"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711D7"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44697"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04E565" w14:textId="77777777" w:rsidR="004446FC" w:rsidRDefault="004446FC" w:rsidP="001924E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E14C06"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E7771" w14:textId="77777777" w:rsidR="004446FC" w:rsidRDefault="004446FC" w:rsidP="001924E2">
            <w:pPr>
              <w:pStyle w:val="TAC"/>
              <w:overflowPunct w:val="0"/>
              <w:autoSpaceDE w:val="0"/>
              <w:autoSpaceDN w:val="0"/>
              <w:adjustRightInd w:val="0"/>
              <w:rPr>
                <w:rFonts w:eastAsia="Yu Mincho"/>
                <w:szCs w:val="18"/>
              </w:rPr>
            </w:pPr>
          </w:p>
        </w:tc>
      </w:tr>
      <w:tr w:rsidR="004446FC" w14:paraId="5A0C7EAC"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2390E1C9" w14:textId="77777777" w:rsidR="004446FC" w:rsidRDefault="004446FC" w:rsidP="001924E2">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083299EA"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8475AD6"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747965" w14:textId="77777777" w:rsidR="004446FC" w:rsidRDefault="004446FC" w:rsidP="001924E2">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61CD45"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7CE4C685"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4659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9911F"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8610822"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1F132" w14:textId="77777777" w:rsidR="004446FC" w:rsidRDefault="004446FC" w:rsidP="001924E2">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ED3EC" w14:textId="77777777" w:rsidR="004446FC" w:rsidRDefault="004446FC" w:rsidP="001924E2">
            <w:pPr>
              <w:pStyle w:val="TAC"/>
              <w:overflowPunct w:val="0"/>
              <w:autoSpaceDE w:val="0"/>
              <w:autoSpaceDN w:val="0"/>
              <w:adjustRightInd w:val="0"/>
              <w:rPr>
                <w:rFonts w:eastAsia="Yu Mincho"/>
                <w:szCs w:val="18"/>
              </w:rPr>
            </w:pPr>
          </w:p>
        </w:tc>
      </w:tr>
      <w:tr w:rsidR="004446FC" w14:paraId="4E4B6A97"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6FA0C896" w14:textId="77777777" w:rsidR="004446FC" w:rsidRDefault="004446FC" w:rsidP="001924E2">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63C0E78" w14:textId="77777777" w:rsidR="004446FC" w:rsidRDefault="004446FC" w:rsidP="001924E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903BB54" w14:textId="77777777" w:rsidR="004446FC" w:rsidRDefault="004446FC" w:rsidP="001924E2">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F366606" w14:textId="77777777" w:rsidR="004446FC" w:rsidRDefault="004446FC" w:rsidP="001924E2">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4F4CC38"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11E6D28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5126D"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0A4D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2052ED" w14:textId="77777777" w:rsidR="004446FC" w:rsidRDefault="004446FC" w:rsidP="001924E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A15F4"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12E5" w14:textId="77777777" w:rsidR="004446FC" w:rsidRDefault="004446FC" w:rsidP="001924E2">
            <w:pPr>
              <w:pStyle w:val="TAC"/>
              <w:overflowPunct w:val="0"/>
              <w:autoSpaceDE w:val="0"/>
              <w:autoSpaceDN w:val="0"/>
              <w:adjustRightInd w:val="0"/>
              <w:rPr>
                <w:rFonts w:eastAsia="Yu Mincho"/>
                <w:szCs w:val="18"/>
              </w:rPr>
            </w:pPr>
          </w:p>
        </w:tc>
      </w:tr>
      <w:tr w:rsidR="004446FC" w14:paraId="3988F2E2"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5F28529F"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 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28F6911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874A6"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0FC99D"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DB6668C"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46E69CF6"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A2C4"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30ACD"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E22CE4" w14:textId="77777777" w:rsidR="004446FC" w:rsidRDefault="004446FC" w:rsidP="001924E2">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E11F8A"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BC96" w14:textId="77777777" w:rsidR="004446FC" w:rsidRDefault="004446FC" w:rsidP="001924E2">
            <w:pPr>
              <w:pStyle w:val="TAC"/>
              <w:overflowPunct w:val="0"/>
              <w:autoSpaceDE w:val="0"/>
              <w:autoSpaceDN w:val="0"/>
              <w:adjustRightInd w:val="0"/>
              <w:rPr>
                <w:rFonts w:eastAsia="Yu Mincho"/>
                <w:szCs w:val="18"/>
              </w:rPr>
            </w:pPr>
          </w:p>
        </w:tc>
      </w:tr>
      <w:tr w:rsidR="004446FC" w14:paraId="6026B956"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05460" w14:textId="77777777" w:rsidR="004446FC" w:rsidRDefault="004446FC" w:rsidP="001924E2">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19389" w14:textId="77777777" w:rsidR="004446FC" w:rsidRDefault="004446FC" w:rsidP="001924E2">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395AC22" w14:textId="77777777" w:rsidR="004446FC" w:rsidRDefault="004446FC" w:rsidP="001924E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98B7D"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0D0F"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38EDBE1D" w14:textId="77777777" w:rsidTr="001924E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A0FD9F"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8D62"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2D387" w14:textId="77777777" w:rsidR="004446FC" w:rsidRDefault="004446FC" w:rsidP="001924E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A99D3C" w14:textId="77777777" w:rsidR="004446FC" w:rsidRDefault="004446FC" w:rsidP="001924E2">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1F3AA" w14:textId="77777777" w:rsidR="004446FC" w:rsidRDefault="004446FC" w:rsidP="001924E2">
            <w:pPr>
              <w:pStyle w:val="TAC"/>
              <w:overflowPunct w:val="0"/>
              <w:autoSpaceDE w:val="0"/>
              <w:autoSpaceDN w:val="0"/>
              <w:adjustRightInd w:val="0"/>
              <w:rPr>
                <w:rFonts w:eastAsia="Yu Mincho"/>
                <w:szCs w:val="18"/>
              </w:rPr>
            </w:pPr>
          </w:p>
        </w:tc>
      </w:tr>
      <w:tr w:rsidR="004446FC" w14:paraId="2138E759"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13A33408" w14:textId="77777777" w:rsidR="004446FC" w:rsidRDefault="004446FC" w:rsidP="001924E2">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770FD40B" w14:textId="77777777" w:rsidR="004446FC" w:rsidRDefault="004446FC" w:rsidP="001924E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546B297" w14:textId="77777777" w:rsidR="004446FC" w:rsidRDefault="004446FC" w:rsidP="001924E2">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3E29C9" w14:textId="77777777" w:rsidR="004446FC" w:rsidRDefault="004446FC" w:rsidP="001924E2">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FD6098C" w14:textId="77777777" w:rsidR="004446FC" w:rsidRDefault="004446FC" w:rsidP="001924E2">
            <w:pPr>
              <w:pStyle w:val="TAC"/>
              <w:overflowPunct w:val="0"/>
              <w:autoSpaceDE w:val="0"/>
              <w:autoSpaceDN w:val="0"/>
              <w:adjustRightInd w:val="0"/>
              <w:rPr>
                <w:lang w:eastAsia="zh-CN"/>
              </w:rPr>
            </w:pPr>
            <w:r>
              <w:rPr>
                <w:rFonts w:eastAsia="Yu Mincho" w:hint="eastAsia"/>
                <w:szCs w:val="18"/>
                <w:lang w:eastAsia="ja-JP"/>
              </w:rPr>
              <w:t>0</w:t>
            </w:r>
          </w:p>
        </w:tc>
      </w:tr>
      <w:tr w:rsidR="004446FC" w14:paraId="36CEA9EF"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0109C"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9EAE4"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2950BD7" w14:textId="77777777" w:rsidR="004446FC" w:rsidRDefault="004446FC" w:rsidP="001924E2">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F3F6DF" w14:textId="77777777" w:rsidR="004446FC" w:rsidRDefault="004446FC" w:rsidP="001924E2">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29297" w14:textId="77777777" w:rsidR="004446FC" w:rsidRDefault="004446FC" w:rsidP="001924E2">
            <w:pPr>
              <w:pStyle w:val="TAC"/>
              <w:overflowPunct w:val="0"/>
              <w:autoSpaceDE w:val="0"/>
              <w:autoSpaceDN w:val="0"/>
              <w:adjustRightInd w:val="0"/>
              <w:rPr>
                <w:lang w:eastAsia="zh-CN"/>
              </w:rPr>
            </w:pPr>
          </w:p>
        </w:tc>
      </w:tr>
      <w:tr w:rsidR="004446FC" w14:paraId="0D91AA79"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1210" w14:textId="77777777" w:rsidR="004446FC" w:rsidRDefault="004446FC" w:rsidP="001924E2">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3BA4A" w14:textId="77777777" w:rsidR="004446FC" w:rsidRDefault="004446FC" w:rsidP="001924E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DBE97DA" w14:textId="77777777" w:rsidR="004446FC" w:rsidRDefault="004446FC" w:rsidP="001924E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46068" w14:textId="77777777" w:rsidR="004446FC" w:rsidRDefault="004446FC" w:rsidP="001924E2">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6A4C" w14:textId="77777777" w:rsidR="004446FC" w:rsidRDefault="004446FC" w:rsidP="001924E2">
            <w:pPr>
              <w:pStyle w:val="TAC"/>
              <w:overflowPunct w:val="0"/>
              <w:autoSpaceDE w:val="0"/>
              <w:autoSpaceDN w:val="0"/>
              <w:adjustRightInd w:val="0"/>
              <w:rPr>
                <w:lang w:eastAsia="zh-CN"/>
              </w:rPr>
            </w:pPr>
            <w:r>
              <w:rPr>
                <w:rFonts w:eastAsia="Yu Mincho" w:hint="eastAsia"/>
                <w:szCs w:val="18"/>
                <w:lang w:eastAsia="ja-JP"/>
              </w:rPr>
              <w:t>0</w:t>
            </w:r>
          </w:p>
        </w:tc>
      </w:tr>
      <w:tr w:rsidR="004446FC" w14:paraId="66A8FF3A"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594AA"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F3C9"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BE91813" w14:textId="77777777" w:rsidR="004446FC" w:rsidRDefault="004446FC" w:rsidP="001924E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4D5145" w14:textId="77777777" w:rsidR="004446FC" w:rsidRDefault="004446FC" w:rsidP="001924E2">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378AB" w14:textId="77777777" w:rsidR="004446FC" w:rsidRDefault="004446FC" w:rsidP="001924E2">
            <w:pPr>
              <w:pStyle w:val="TAC"/>
              <w:overflowPunct w:val="0"/>
              <w:autoSpaceDE w:val="0"/>
              <w:autoSpaceDN w:val="0"/>
              <w:adjustRightInd w:val="0"/>
              <w:rPr>
                <w:lang w:eastAsia="zh-CN"/>
              </w:rPr>
            </w:pPr>
          </w:p>
        </w:tc>
      </w:tr>
      <w:tr w:rsidR="004446FC" w14:paraId="3EC452D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43C5E" w14:textId="77777777" w:rsidR="004446FC" w:rsidRDefault="004446FC" w:rsidP="001924E2">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CDC5B" w14:textId="77777777" w:rsidR="004446FC" w:rsidRDefault="004446FC" w:rsidP="001924E2">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ABE72CB" w14:textId="77777777" w:rsidR="004446FC" w:rsidRDefault="004446FC" w:rsidP="001924E2">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68028"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F5106" w14:textId="77777777" w:rsidR="004446FC" w:rsidRDefault="004446FC" w:rsidP="001924E2">
            <w:pPr>
              <w:pStyle w:val="TAC"/>
              <w:overflowPunct w:val="0"/>
              <w:autoSpaceDE w:val="0"/>
              <w:autoSpaceDN w:val="0"/>
              <w:adjustRightInd w:val="0"/>
              <w:rPr>
                <w:lang w:eastAsia="zh-CN"/>
              </w:rPr>
            </w:pPr>
            <w:r>
              <w:rPr>
                <w:rFonts w:hint="eastAsia"/>
                <w:lang w:eastAsia="zh-CN"/>
              </w:rPr>
              <w:t>0</w:t>
            </w:r>
          </w:p>
        </w:tc>
      </w:tr>
      <w:tr w:rsidR="004446FC" w14:paraId="5D178BCF"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0CAB892F"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A7996"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BD73B19" w14:textId="77777777" w:rsidR="004446FC" w:rsidRDefault="004446FC" w:rsidP="001924E2">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02EC1F" w14:textId="77777777" w:rsidR="004446FC" w:rsidRDefault="004446FC" w:rsidP="001924E2">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94A63" w14:textId="77777777" w:rsidR="004446FC" w:rsidRDefault="004446FC" w:rsidP="001924E2">
            <w:pPr>
              <w:pStyle w:val="TAC"/>
              <w:overflowPunct w:val="0"/>
              <w:autoSpaceDE w:val="0"/>
              <w:autoSpaceDN w:val="0"/>
              <w:adjustRightInd w:val="0"/>
              <w:rPr>
                <w:rFonts w:eastAsia="Yu Mincho"/>
              </w:rPr>
            </w:pPr>
          </w:p>
        </w:tc>
      </w:tr>
      <w:tr w:rsidR="004446FC" w14:paraId="5E6DE948"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6B5B67DA"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AC065D"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7CF47A" w14:textId="77777777" w:rsidR="004446FC" w:rsidRDefault="004446FC" w:rsidP="001924E2">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BCC3A" w14:textId="77777777" w:rsidR="004446FC" w:rsidRDefault="004446FC" w:rsidP="001924E2">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196BA18" w14:textId="77777777" w:rsidR="004446FC" w:rsidRDefault="004446FC" w:rsidP="001924E2">
            <w:pPr>
              <w:pStyle w:val="TAC"/>
              <w:overflowPunct w:val="0"/>
              <w:autoSpaceDE w:val="0"/>
              <w:autoSpaceDN w:val="0"/>
              <w:adjustRightInd w:val="0"/>
              <w:rPr>
                <w:rFonts w:eastAsia="Yu Mincho"/>
              </w:rPr>
            </w:pPr>
            <w:r>
              <w:rPr>
                <w:rFonts w:hint="eastAsia"/>
                <w:lang w:val="en-US" w:eastAsia="zh-CN"/>
              </w:rPr>
              <w:t>1</w:t>
            </w:r>
          </w:p>
        </w:tc>
      </w:tr>
      <w:tr w:rsidR="004446FC" w14:paraId="190F71F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62B2"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23F4"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73E0096" w14:textId="77777777" w:rsidR="004446FC" w:rsidRDefault="004446FC" w:rsidP="001924E2">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A95621" w14:textId="77777777" w:rsidR="004446FC" w:rsidRDefault="004446FC" w:rsidP="001924E2">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A0F73" w14:textId="77777777" w:rsidR="004446FC" w:rsidRDefault="004446FC" w:rsidP="001924E2">
            <w:pPr>
              <w:pStyle w:val="TAC"/>
              <w:overflowPunct w:val="0"/>
              <w:autoSpaceDE w:val="0"/>
              <w:autoSpaceDN w:val="0"/>
              <w:adjustRightInd w:val="0"/>
              <w:rPr>
                <w:rFonts w:eastAsia="Yu Mincho"/>
              </w:rPr>
            </w:pPr>
          </w:p>
        </w:tc>
      </w:tr>
      <w:tr w:rsidR="004446FC" w14:paraId="55085A4D"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CE22" w14:textId="77777777" w:rsidR="004446FC" w:rsidRDefault="004446FC" w:rsidP="001924E2">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48BF2" w14:textId="77777777" w:rsidR="004446FC" w:rsidRDefault="004446FC" w:rsidP="001924E2">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469B974"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C63B8" w14:textId="77777777" w:rsidR="004446FC" w:rsidRDefault="004446FC" w:rsidP="001924E2">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55C0" w14:textId="77777777" w:rsidR="004446FC" w:rsidRDefault="004446FC" w:rsidP="001924E2">
            <w:pPr>
              <w:pStyle w:val="TAC"/>
              <w:overflowPunct w:val="0"/>
              <w:autoSpaceDE w:val="0"/>
              <w:autoSpaceDN w:val="0"/>
              <w:adjustRightInd w:val="0"/>
              <w:rPr>
                <w:lang w:val="en-US" w:eastAsia="zh-CN"/>
              </w:rPr>
            </w:pPr>
            <w:r>
              <w:rPr>
                <w:rFonts w:hint="eastAsia"/>
                <w:lang w:val="en-US" w:eastAsia="zh-CN"/>
              </w:rPr>
              <w:t>0</w:t>
            </w:r>
          </w:p>
        </w:tc>
      </w:tr>
      <w:tr w:rsidR="004446FC" w14:paraId="5629B810"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D149D"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CA04E"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EEE9EF0"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4256B" w14:textId="77777777" w:rsidR="004446FC" w:rsidRDefault="004446FC" w:rsidP="001924E2">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C579C" w14:textId="77777777" w:rsidR="004446FC" w:rsidRDefault="004446FC" w:rsidP="001924E2">
            <w:pPr>
              <w:pStyle w:val="TAC"/>
              <w:overflowPunct w:val="0"/>
              <w:autoSpaceDE w:val="0"/>
              <w:autoSpaceDN w:val="0"/>
              <w:adjustRightInd w:val="0"/>
              <w:rPr>
                <w:lang w:val="en-US" w:eastAsia="zh-CN"/>
              </w:rPr>
            </w:pPr>
          </w:p>
        </w:tc>
      </w:tr>
      <w:tr w:rsidR="004446FC" w14:paraId="5FDDBF3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72717" w14:textId="77777777" w:rsidR="004446FC" w:rsidRDefault="004446FC" w:rsidP="001924E2">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358B2" w14:textId="77777777" w:rsidR="004446FC" w:rsidRDefault="004446FC" w:rsidP="001924E2">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29E9F79"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58B3B5" w14:textId="77777777" w:rsidR="004446FC" w:rsidRDefault="004446FC" w:rsidP="001924E2">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FCED" w14:textId="77777777" w:rsidR="004446FC" w:rsidRDefault="004446FC" w:rsidP="001924E2">
            <w:pPr>
              <w:pStyle w:val="TAC"/>
              <w:overflowPunct w:val="0"/>
              <w:autoSpaceDE w:val="0"/>
              <w:autoSpaceDN w:val="0"/>
              <w:adjustRightInd w:val="0"/>
              <w:rPr>
                <w:rFonts w:eastAsia="Yu Mincho"/>
              </w:rPr>
            </w:pPr>
            <w:r>
              <w:rPr>
                <w:rFonts w:hint="eastAsia"/>
                <w:lang w:val="en-US" w:eastAsia="zh-CN"/>
              </w:rPr>
              <w:t>0</w:t>
            </w:r>
          </w:p>
        </w:tc>
      </w:tr>
      <w:tr w:rsidR="004446FC" w14:paraId="140E08A5"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DF793"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FA4A3"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D2BB9B6"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534F" w14:textId="77777777" w:rsidR="004446FC" w:rsidRDefault="004446FC" w:rsidP="001924E2">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8CF85" w14:textId="77777777" w:rsidR="004446FC" w:rsidRDefault="004446FC" w:rsidP="001924E2">
            <w:pPr>
              <w:pStyle w:val="TAC"/>
              <w:overflowPunct w:val="0"/>
              <w:autoSpaceDE w:val="0"/>
              <w:autoSpaceDN w:val="0"/>
              <w:adjustRightInd w:val="0"/>
              <w:rPr>
                <w:rFonts w:eastAsia="Yu Mincho"/>
              </w:rPr>
            </w:pPr>
          </w:p>
        </w:tc>
      </w:tr>
      <w:tr w:rsidR="004446FC" w14:paraId="66EC7B28"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796E67EC"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95BB9A"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A4AC7F4"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E5C0A6"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61C4E15" w14:textId="77777777" w:rsidR="004446FC" w:rsidRDefault="004446FC" w:rsidP="001924E2">
            <w:pPr>
              <w:pStyle w:val="TAC"/>
              <w:overflowPunct w:val="0"/>
              <w:autoSpaceDE w:val="0"/>
              <w:autoSpaceDN w:val="0"/>
              <w:adjustRightInd w:val="0"/>
              <w:rPr>
                <w:rFonts w:cs="Arial"/>
                <w:szCs w:val="18"/>
                <w:lang w:eastAsia="zh-CN"/>
              </w:rPr>
            </w:pPr>
            <w:r>
              <w:rPr>
                <w:rFonts w:cs="Arial"/>
                <w:szCs w:val="18"/>
                <w:lang w:eastAsia="zh-CN"/>
              </w:rPr>
              <w:t>0</w:t>
            </w:r>
          </w:p>
        </w:tc>
      </w:tr>
      <w:tr w:rsidR="004446FC" w14:paraId="4AA57EB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A43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1C76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6DB395E" w14:textId="77777777" w:rsidR="004446FC" w:rsidRDefault="004446FC" w:rsidP="001924E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334B6AB"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0B10F" w14:textId="77777777" w:rsidR="004446FC" w:rsidRDefault="004446FC" w:rsidP="001924E2">
            <w:pPr>
              <w:pStyle w:val="TAC"/>
              <w:overflowPunct w:val="0"/>
              <w:autoSpaceDE w:val="0"/>
              <w:autoSpaceDN w:val="0"/>
              <w:adjustRightInd w:val="0"/>
              <w:rPr>
                <w:rFonts w:eastAsia="Yu Mincho"/>
                <w:szCs w:val="18"/>
              </w:rPr>
            </w:pPr>
          </w:p>
        </w:tc>
      </w:tr>
      <w:tr w:rsidR="004446FC" w14:paraId="7A60DA8B"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49FB0C78"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F1A3734"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BC49709"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3299B" w14:textId="77777777" w:rsidR="004446FC" w:rsidRDefault="004446FC" w:rsidP="001924E2">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78C00A87"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7C2F3850"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1049"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6C239"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65C85E" w14:textId="77777777" w:rsidR="004446FC" w:rsidRDefault="004446FC" w:rsidP="001924E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4C498D0"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73528" w14:textId="77777777" w:rsidR="004446FC" w:rsidRDefault="004446FC" w:rsidP="001924E2">
            <w:pPr>
              <w:pStyle w:val="TAC"/>
              <w:overflowPunct w:val="0"/>
              <w:autoSpaceDE w:val="0"/>
              <w:autoSpaceDN w:val="0"/>
              <w:adjustRightInd w:val="0"/>
              <w:rPr>
                <w:rFonts w:eastAsia="Yu Mincho"/>
                <w:szCs w:val="18"/>
              </w:rPr>
            </w:pPr>
          </w:p>
        </w:tc>
      </w:tr>
    </w:tbl>
    <w:p w14:paraId="2B6EE634" w14:textId="77777777" w:rsidR="00932C0A" w:rsidRDefault="00932C0A" w:rsidP="007B182E">
      <w:pPr>
        <w:rPr>
          <w:i/>
          <w:iCs/>
          <w:noProof/>
          <w:color w:val="0070C0"/>
        </w:rPr>
      </w:pPr>
    </w:p>
    <w:p w14:paraId="78FC9B71" w14:textId="0695CFA1" w:rsidR="00D45BC3" w:rsidRPr="00256A44" w:rsidRDefault="009163AC" w:rsidP="00256A44">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524BB06F" w14:textId="77777777" w:rsidR="001C2C29" w:rsidRDefault="001C2C29" w:rsidP="001C2C29">
      <w:pPr>
        <w:pStyle w:val="TAN"/>
        <w:overflowPunct w:val="0"/>
        <w:autoSpaceDE w:val="0"/>
        <w:autoSpaceDN w:val="0"/>
        <w:adjustRightInd w:val="0"/>
      </w:pPr>
      <w:r>
        <w:t>NOTE 1:</w:t>
      </w:r>
      <w:r>
        <w:tab/>
        <w:t>This UE channel bandwidth is applicable only to downlink.</w:t>
      </w:r>
    </w:p>
    <w:p w14:paraId="3CBC645F" w14:textId="77777777" w:rsidR="001C2C29" w:rsidRDefault="001C2C29" w:rsidP="001C2C29">
      <w:pPr>
        <w:pStyle w:val="TAN"/>
        <w:overflowPunct w:val="0"/>
        <w:autoSpaceDE w:val="0"/>
        <w:autoSpaceDN w:val="0"/>
        <w:adjustRightInd w:val="0"/>
      </w:pPr>
      <w:r>
        <w:t>NOTE 2:</w:t>
      </w:r>
      <w:r>
        <w:tab/>
        <w:t>The minimum requirements for intra-band contiguous or non-contiguous CA apply.</w:t>
      </w:r>
    </w:p>
    <w:p w14:paraId="22636662" w14:textId="77777777" w:rsidR="001C2C29" w:rsidRDefault="001C2C29" w:rsidP="001C2C29">
      <w:pPr>
        <w:pStyle w:val="TAN"/>
        <w:overflowPunct w:val="0"/>
        <w:autoSpaceDE w:val="0"/>
        <w:autoSpaceDN w:val="0"/>
        <w:adjustRightInd w:val="0"/>
      </w:pPr>
      <w:r>
        <w:t>NOTE 3:</w:t>
      </w:r>
      <w:r>
        <w:tab/>
        <w:t>The SCS of each channel bandwidth for NR band refers to Table 5.3.5-1.</w:t>
      </w:r>
    </w:p>
    <w:p w14:paraId="5A5B7738" w14:textId="77777777" w:rsidR="001C2C29" w:rsidRDefault="001C2C29" w:rsidP="001C2C2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1F99356" w14:textId="77777777" w:rsidR="001C2C29" w:rsidRDefault="001C2C29" w:rsidP="001C2C2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E96049C" w14:textId="77777777" w:rsidR="001C2C29" w:rsidRDefault="001C2C29" w:rsidP="001C2C29">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3C3BC19F" w14:textId="77777777" w:rsidR="001C2C29" w:rsidRDefault="001C2C29" w:rsidP="001C2C29">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B7FBF49" w14:textId="39FB54C8" w:rsidR="001C2C29" w:rsidRPr="001961C7" w:rsidRDefault="001C2C29" w:rsidP="001C2C29">
      <w:pPr>
        <w:pStyle w:val="TAN"/>
        <w:overflowPunct w:val="0"/>
        <w:autoSpaceDE w:val="0"/>
        <w:autoSpaceDN w:val="0"/>
        <w:adjustRightInd w:val="0"/>
      </w:pPr>
      <w:r>
        <w:t xml:space="preserve">NOTE </w:t>
      </w:r>
      <w:r>
        <w:rPr>
          <w:rFonts w:hint="eastAsia"/>
          <w:lang w:eastAsia="zh-CN"/>
        </w:rPr>
        <w:t>8</w:t>
      </w:r>
      <w:r>
        <w:t>:</w:t>
      </w:r>
      <w:r>
        <w:tab/>
      </w:r>
      <w:ins w:id="122" w:author="Ericsson" w:date="2023-02-13T17:14:00Z">
        <w:del w:id="123" w:author="Ericsson2" w:date="2023-03-03T11:49:00Z">
          <w:r w:rsidR="00B66B98" w:rsidRPr="001961C7" w:rsidDel="006F3727">
            <w:delText>Void</w:delText>
          </w:r>
        </w:del>
      </w:ins>
      <w:ins w:id="124" w:author="Ericsson2" w:date="2023-03-03T11:50:00Z">
        <w:r w:rsidR="006F3727" w:rsidRPr="001961C7">
          <w:rPr>
            <w:rPrChange w:id="125" w:author="Ericsson2" w:date="2023-03-03T11:51:00Z">
              <w:rPr>
                <w:highlight w:val="yellow"/>
              </w:rPr>
            </w:rPrChange>
          </w:rPr>
          <w:t>For this CA configuration, reference sensitivity exceptions for Power Class 2, if allowed, are specified in Clause 7.3A.3</w:t>
        </w:r>
      </w:ins>
      <w:del w:id="126" w:author="Ericsson" w:date="2022-11-03T15:01:00Z">
        <w:r w:rsidRPr="001961C7" w:rsidDel="006544B3">
          <w:delText>Power Class 2 is allowed for this uplink combination or single uplink carrier in this downlink/uplink combination</w:delText>
        </w:r>
      </w:del>
    </w:p>
    <w:p w14:paraId="4EDA3B25" w14:textId="488BB79A" w:rsidR="001C2C29" w:rsidRPr="001961C7" w:rsidRDefault="001C2C29" w:rsidP="001C2C29">
      <w:pPr>
        <w:pStyle w:val="TAN"/>
        <w:overflowPunct w:val="0"/>
        <w:autoSpaceDE w:val="0"/>
        <w:autoSpaceDN w:val="0"/>
        <w:adjustRightInd w:val="0"/>
      </w:pPr>
      <w:r w:rsidRPr="001961C7">
        <w:t xml:space="preserve">NOTE </w:t>
      </w:r>
      <w:r w:rsidRPr="001961C7">
        <w:rPr>
          <w:rFonts w:hint="eastAsia"/>
          <w:lang w:eastAsia="zh-CN"/>
        </w:rPr>
        <w:t>9</w:t>
      </w:r>
      <w:r w:rsidRPr="001961C7">
        <w:t>:</w:t>
      </w:r>
      <w:r w:rsidRPr="001961C7">
        <w:tab/>
      </w:r>
      <w:ins w:id="127" w:author="Ericsson" w:date="2023-02-13T17:15:00Z">
        <w:del w:id="128" w:author="Ericsson2" w:date="2023-03-03T11:49:00Z">
          <w:r w:rsidR="00B66B98" w:rsidRPr="001961C7" w:rsidDel="006F3727">
            <w:delText>Void</w:delText>
          </w:r>
        </w:del>
      </w:ins>
      <w:ins w:id="129" w:author="Ericsson2" w:date="2023-03-03T11:50:00Z">
        <w:r w:rsidR="006F3727" w:rsidRPr="001961C7">
          <w:rPr>
            <w:rPrChange w:id="130" w:author="Ericsson2" w:date="2023-03-03T11:51:00Z">
              <w:rPr>
                <w:highlight w:val="yellow"/>
              </w:rPr>
            </w:rPrChange>
          </w:rPr>
          <w:t>For this CA configuration, reference sensitivity exceptions for Power Class 2, if allowed, are specified in Clause 7.3A.3</w:t>
        </w:r>
        <w:r w:rsidR="006F3727" w:rsidRPr="001961C7" w:rsidDel="00E91043">
          <w:t xml:space="preserve"> </w:t>
        </w:r>
      </w:ins>
      <w:del w:id="131" w:author="Ericsson" w:date="2022-11-03T15:08:00Z">
        <w:r w:rsidRPr="001961C7" w:rsidDel="00E91043">
          <w:delText>Power Class 1.5 is allowed for this uplink combination or single uplink carrier in this downlink/uplink combination</w:delText>
        </w:r>
      </w:del>
    </w:p>
    <w:p w14:paraId="251BDC4D" w14:textId="26CEA336" w:rsidR="001C2C29" w:rsidRDefault="001C2C29" w:rsidP="001C2C29">
      <w:pPr>
        <w:pStyle w:val="TAN"/>
        <w:overflowPunct w:val="0"/>
        <w:autoSpaceDE w:val="0"/>
        <w:autoSpaceDN w:val="0"/>
        <w:adjustRightInd w:val="0"/>
      </w:pPr>
      <w:r w:rsidRPr="001961C7">
        <w:t xml:space="preserve">NOTE </w:t>
      </w:r>
      <w:r w:rsidRPr="001961C7">
        <w:rPr>
          <w:rFonts w:hint="eastAsia"/>
          <w:lang w:eastAsia="zh-CN"/>
        </w:rPr>
        <w:t>10</w:t>
      </w:r>
      <w:r w:rsidRPr="001961C7">
        <w:t xml:space="preserve">: </w:t>
      </w:r>
      <w:ins w:id="132" w:author="Ericsson" w:date="2023-02-13T17:15:00Z">
        <w:del w:id="133" w:author="Ericsson2" w:date="2023-03-03T11:51:00Z">
          <w:r w:rsidR="00B66B98" w:rsidRPr="001961C7" w:rsidDel="004275C4">
            <w:delText>Void</w:delText>
          </w:r>
        </w:del>
      </w:ins>
      <w:ins w:id="134" w:author="Ericsson2" w:date="2023-03-03T11:51:00Z">
        <w:r w:rsidR="004275C4" w:rsidRPr="001961C7">
          <w:rPr>
            <w:rPrChange w:id="135" w:author="Ericsson2" w:date="2023-03-03T11:51:00Z">
              <w:rPr>
                <w:highlight w:val="yellow"/>
              </w:rPr>
            </w:rPrChange>
          </w:rPr>
          <w:t xml:space="preserve">Single uplink carriers are listed for CA configurations for which reference sensitivity exceptions are specified in Clause 7.3A.3 for power classes other than PC3, </w:t>
        </w:r>
      </w:ins>
      <w:ins w:id="136" w:author="Ericsson2" w:date="2023-03-03T11:56:00Z">
        <w:r w:rsidR="00F178F0">
          <w:t>if allowed</w:t>
        </w:r>
      </w:ins>
      <w:ins w:id="137" w:author="Ericsson2" w:date="2023-03-03T11:51:00Z">
        <w:r w:rsidR="004275C4" w:rsidRPr="001961C7">
          <w:rPr>
            <w:rPrChange w:id="138" w:author="Ericsson2" w:date="2023-03-03T11:51:00Z">
              <w:rPr>
                <w:highlight w:val="yellow"/>
              </w:rPr>
            </w:rPrChange>
          </w:rPr>
          <w:t>.</w:t>
        </w:r>
      </w:ins>
      <w:del w:id="139" w:author="Ericsson" w:date="2023-02-13T17:15:00Z">
        <w:r w:rsidRPr="00FA67A6" w:rsidDel="00B66B98">
          <w:tab/>
        </w:r>
      </w:del>
      <w:del w:id="140" w:author="Ericsson" w:date="2022-11-03T14:26:00Z">
        <w:r w:rsidDel="00B8522B">
          <w:delText>Only single uplink carriers with power class other than PC3 are listed.</w:delText>
        </w:r>
        <w:r w:rsidRPr="00B8522B" w:rsidDel="00B8522B">
          <w:delText xml:space="preserve"> </w:delText>
        </w:r>
      </w:del>
    </w:p>
    <w:p w14:paraId="38DF31FE" w14:textId="77777777" w:rsidR="001C2C29" w:rsidRDefault="001C2C29" w:rsidP="001C2C2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31E088F" w14:textId="680E1183" w:rsidR="00D45BC3" w:rsidRDefault="00D45BC3" w:rsidP="00B53765">
      <w:pPr>
        <w:rPr>
          <w:i/>
          <w:iCs/>
          <w:noProof/>
          <w:color w:val="0070C0"/>
        </w:rPr>
      </w:pPr>
    </w:p>
    <w:p w14:paraId="7EC2C51F" w14:textId="355A9DF8" w:rsidR="00D45BC3" w:rsidRDefault="00D45BC3" w:rsidP="00B53765">
      <w:pPr>
        <w:rPr>
          <w:i/>
          <w:iCs/>
          <w:noProof/>
          <w:color w:val="0070C0"/>
        </w:rPr>
      </w:pPr>
      <w:r>
        <w:rPr>
          <w:i/>
          <w:iCs/>
          <w:noProof/>
          <w:color w:val="0070C0"/>
        </w:rPr>
        <w:t>&lt; text omitted &gt;</w:t>
      </w:r>
    </w:p>
    <w:p w14:paraId="706B030A" w14:textId="77777777" w:rsidR="00BE72D5" w:rsidRDefault="00BE72D5" w:rsidP="00B53765">
      <w:pPr>
        <w:rPr>
          <w:i/>
          <w:iCs/>
          <w:noProof/>
          <w:color w:val="0070C0"/>
        </w:rPr>
      </w:pPr>
    </w:p>
    <w:p w14:paraId="58C606FD" w14:textId="77777777" w:rsidR="002B23AC" w:rsidRPr="00A1115A" w:rsidRDefault="002B23AC" w:rsidP="002B23AC">
      <w:pPr>
        <w:pStyle w:val="Heading3"/>
      </w:pPr>
      <w:bookmarkStart w:id="141" w:name="_Toc21344256"/>
      <w:bookmarkStart w:id="142" w:name="_Toc29801742"/>
      <w:bookmarkStart w:id="143" w:name="_Toc29802166"/>
      <w:bookmarkStart w:id="144" w:name="_Toc29802791"/>
      <w:bookmarkStart w:id="145" w:name="_Toc36107533"/>
      <w:bookmarkStart w:id="146" w:name="_Toc37251299"/>
      <w:bookmarkStart w:id="147" w:name="_Toc45888102"/>
      <w:bookmarkStart w:id="148" w:name="_Toc45888701"/>
      <w:bookmarkStart w:id="149" w:name="_Toc61367343"/>
      <w:bookmarkStart w:id="150" w:name="_Toc61372726"/>
      <w:bookmarkStart w:id="151" w:name="_Toc68230667"/>
      <w:bookmarkStart w:id="152" w:name="_Toc69084080"/>
      <w:bookmarkStart w:id="153" w:name="_Toc75467089"/>
      <w:bookmarkStart w:id="154" w:name="_Toc76509111"/>
      <w:bookmarkStart w:id="155" w:name="_Toc76718101"/>
      <w:bookmarkStart w:id="156" w:name="_Toc83580411"/>
      <w:bookmarkStart w:id="157" w:name="_Toc84404920"/>
      <w:bookmarkStart w:id="158" w:name="_Toc844135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6.2A.1</w:t>
      </w:r>
      <w:r w:rsidRPr="00A1115A">
        <w:tab/>
        <w:t>UE maximum output power for CA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006F5B8" w14:textId="77777777" w:rsidR="002B23AC" w:rsidRPr="00A1115A" w:rsidRDefault="002B23AC" w:rsidP="002B23AC">
      <w:pPr>
        <w:pStyle w:val="Heading4"/>
      </w:pPr>
      <w:bookmarkStart w:id="159" w:name="_Toc21344257"/>
      <w:bookmarkStart w:id="160" w:name="_Toc29801743"/>
      <w:bookmarkStart w:id="161" w:name="_Toc29802167"/>
      <w:bookmarkStart w:id="162" w:name="_Toc29802792"/>
      <w:bookmarkStart w:id="163" w:name="_Toc36107534"/>
      <w:bookmarkStart w:id="164" w:name="_Toc37251300"/>
      <w:bookmarkStart w:id="165" w:name="_Toc45888103"/>
      <w:bookmarkStart w:id="166" w:name="_Toc45888702"/>
      <w:bookmarkStart w:id="167" w:name="_Toc61367344"/>
      <w:bookmarkStart w:id="168" w:name="_Toc61372727"/>
      <w:bookmarkStart w:id="169" w:name="_Toc68230668"/>
      <w:bookmarkStart w:id="170" w:name="_Toc69084081"/>
      <w:bookmarkStart w:id="171" w:name="_Toc75467090"/>
      <w:bookmarkStart w:id="172" w:name="_Toc76509112"/>
      <w:bookmarkStart w:id="173" w:name="_Toc76718102"/>
      <w:bookmarkStart w:id="174" w:name="_Toc83580412"/>
      <w:bookmarkStart w:id="175" w:name="_Toc84404921"/>
      <w:bookmarkStart w:id="176" w:name="_Toc84413530"/>
      <w:bookmarkStart w:id="177" w:name="_Toc21344258"/>
      <w:bookmarkStart w:id="178" w:name="_Toc29801744"/>
      <w:bookmarkStart w:id="179" w:name="_Toc29802168"/>
      <w:bookmarkStart w:id="180" w:name="_Toc29802793"/>
      <w:bookmarkStart w:id="181" w:name="_Toc36107535"/>
      <w:bookmarkStart w:id="182" w:name="_Toc37251301"/>
      <w:bookmarkStart w:id="183" w:name="_Toc45888104"/>
      <w:bookmarkStart w:id="184" w:name="_Toc45888703"/>
      <w:r w:rsidRPr="00A1115A">
        <w:t>6.2A.1.1</w:t>
      </w:r>
      <w:r w:rsidRPr="00A1115A">
        <w:tab/>
        <w:t>UE maximum output power for Intra-band contiguous CA</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35149AE" w14:textId="77777777" w:rsidR="000B2BCF" w:rsidRDefault="002B23AC" w:rsidP="002B23AC">
      <w:pPr>
        <w:rPr>
          <w:ins w:id="185" w:author="Ericsson2" w:date="2023-03-03T12:49:00Z"/>
        </w:rPr>
      </w:pPr>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w:t>
      </w:r>
      <w:del w:id="186" w:author="Ericsson" w:date="2022-11-18T01:15:00Z">
        <w:r w:rsidDel="00860233">
          <w:delText xml:space="preserve"> </w:delText>
        </w:r>
      </w:del>
      <w:del w:id="187" w:author="Ericsson" w:date="2022-11-03T11:50:00Z">
        <w:r w:rsidDel="002D6BFC">
          <w:delText xml:space="preserve">for power class 3 and other power classes if indicated </w:delText>
        </w:r>
      </w:del>
      <w:del w:id="188" w:author="Ericsson" w:date="2022-11-18T01:15:00Z">
        <w:r w:rsidDel="00860233">
          <w:delText>in clause 5.5A.1</w:delText>
        </w:r>
      </w:del>
      <w:r>
        <w:t>.</w:t>
      </w:r>
      <w:ins w:id="189" w:author="Ericsson" w:date="2022-11-03T11:37:00Z">
        <w:r w:rsidR="00FC291D">
          <w:t xml:space="preserve"> </w:t>
        </w:r>
      </w:ins>
    </w:p>
    <w:p w14:paraId="660D7D91" w14:textId="43A72680" w:rsidR="002B23AC" w:rsidRDefault="002220EA" w:rsidP="002B23AC">
      <w:ins w:id="190" w:author="Ericsson2" w:date="2023-03-03T12:09:00Z">
        <w:r>
          <w:t xml:space="preserve">Applicability of reference sensitivity exceptions </w:t>
        </w:r>
      </w:ins>
      <w:ins w:id="191" w:author="Ericsson2" w:date="2023-03-03T12:10:00Z">
        <w:r>
          <w:t xml:space="preserve">for </w:t>
        </w:r>
      </w:ins>
      <w:ins w:id="192" w:author="Ericsson2" w:date="2023-03-03T12:11:00Z">
        <w:r w:rsidR="00CA0B12">
          <w:t>downlink carriers</w:t>
        </w:r>
      </w:ins>
      <w:ins w:id="193" w:author="Ericsson2" w:date="2023-03-03T12:50:00Z">
        <w:r w:rsidR="00E030BA">
          <w:t xml:space="preserve"> of intra-band contiguous CA configurations are indicated in c</w:t>
        </w:r>
      </w:ins>
      <w:ins w:id="194" w:author="Ericsson2" w:date="2023-03-03T12:51:00Z">
        <w:r w:rsidR="00E030BA">
          <w:t>lause 5.5A.1.</w:t>
        </w:r>
      </w:ins>
    </w:p>
    <w:p w14:paraId="2E9708D5" w14:textId="77777777" w:rsidR="002B23AC" w:rsidRPr="00A1115A" w:rsidRDefault="002B23AC" w:rsidP="002B23AC">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23AC" w:rsidRPr="00A1115A" w14:paraId="4CE4D1A5" w14:textId="77777777" w:rsidTr="0091579E">
        <w:trPr>
          <w:jc w:val="center"/>
        </w:trPr>
        <w:tc>
          <w:tcPr>
            <w:tcW w:w="1396" w:type="dxa"/>
            <w:vAlign w:val="center"/>
          </w:tcPr>
          <w:p w14:paraId="733A8F18" w14:textId="77777777" w:rsidR="002B23AC" w:rsidRPr="00A1115A" w:rsidRDefault="002B23AC" w:rsidP="0091579E">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28908302" w14:textId="77777777" w:rsidR="002B23AC" w:rsidRPr="00A1115A" w:rsidRDefault="002B23AC" w:rsidP="0091579E">
            <w:pPr>
              <w:pStyle w:val="TAH"/>
              <w:rPr>
                <w:rFonts w:cs="Arial"/>
              </w:rPr>
            </w:pPr>
            <w:r w:rsidRPr="00A1115A">
              <w:rPr>
                <w:rFonts w:cs="Arial"/>
              </w:rPr>
              <w:t>Class 1 (dBm)</w:t>
            </w:r>
          </w:p>
        </w:tc>
        <w:tc>
          <w:tcPr>
            <w:tcW w:w="1067" w:type="dxa"/>
          </w:tcPr>
          <w:p w14:paraId="4AFE9DCC" w14:textId="77777777" w:rsidR="002B23AC" w:rsidRPr="00A1115A" w:rsidRDefault="002B23AC" w:rsidP="0091579E">
            <w:pPr>
              <w:pStyle w:val="TAH"/>
              <w:rPr>
                <w:rFonts w:cs="Arial"/>
              </w:rPr>
            </w:pPr>
            <w:r w:rsidRPr="00A1115A">
              <w:rPr>
                <w:rFonts w:cs="Arial"/>
              </w:rPr>
              <w:t>Tolerance (dB)</w:t>
            </w:r>
          </w:p>
        </w:tc>
        <w:tc>
          <w:tcPr>
            <w:tcW w:w="942" w:type="dxa"/>
          </w:tcPr>
          <w:p w14:paraId="24F86C2F" w14:textId="77777777" w:rsidR="002B23AC" w:rsidRPr="00A1115A" w:rsidRDefault="002B23AC" w:rsidP="0091579E">
            <w:pPr>
              <w:pStyle w:val="TAH"/>
              <w:rPr>
                <w:rFonts w:cs="Arial"/>
              </w:rPr>
            </w:pPr>
            <w:r w:rsidRPr="00A1115A">
              <w:rPr>
                <w:rFonts w:cs="Arial"/>
              </w:rPr>
              <w:t>Class 2 (dBm)</w:t>
            </w:r>
          </w:p>
        </w:tc>
        <w:tc>
          <w:tcPr>
            <w:tcW w:w="1067" w:type="dxa"/>
          </w:tcPr>
          <w:p w14:paraId="695B0F14" w14:textId="77777777" w:rsidR="002B23AC" w:rsidRPr="00A1115A" w:rsidRDefault="002B23AC" w:rsidP="0091579E">
            <w:pPr>
              <w:pStyle w:val="TAH"/>
              <w:rPr>
                <w:rFonts w:cs="Arial"/>
              </w:rPr>
            </w:pPr>
            <w:r w:rsidRPr="00A1115A">
              <w:rPr>
                <w:rFonts w:cs="Arial"/>
              </w:rPr>
              <w:t>Tolerance (dB)</w:t>
            </w:r>
          </w:p>
        </w:tc>
        <w:tc>
          <w:tcPr>
            <w:tcW w:w="875" w:type="dxa"/>
          </w:tcPr>
          <w:p w14:paraId="655E6175" w14:textId="77777777" w:rsidR="002B23AC" w:rsidRPr="00A1115A" w:rsidRDefault="002B23AC" w:rsidP="0091579E">
            <w:pPr>
              <w:pStyle w:val="TAH"/>
              <w:rPr>
                <w:rFonts w:cs="Arial"/>
              </w:rPr>
            </w:pPr>
            <w:r w:rsidRPr="00A1115A">
              <w:rPr>
                <w:rFonts w:cs="Arial"/>
              </w:rPr>
              <w:t>Class 3 (dBm)</w:t>
            </w:r>
          </w:p>
        </w:tc>
        <w:tc>
          <w:tcPr>
            <w:tcW w:w="1211" w:type="dxa"/>
          </w:tcPr>
          <w:p w14:paraId="70CDB49F" w14:textId="77777777" w:rsidR="002B23AC" w:rsidRPr="00A1115A" w:rsidRDefault="002B23AC" w:rsidP="0091579E">
            <w:pPr>
              <w:pStyle w:val="TAH"/>
              <w:rPr>
                <w:rFonts w:cs="Arial"/>
              </w:rPr>
            </w:pPr>
            <w:r w:rsidRPr="00A1115A">
              <w:rPr>
                <w:rFonts w:cs="Arial"/>
              </w:rPr>
              <w:t>Tolerance (dB)</w:t>
            </w:r>
          </w:p>
        </w:tc>
        <w:tc>
          <w:tcPr>
            <w:tcW w:w="921" w:type="dxa"/>
          </w:tcPr>
          <w:p w14:paraId="1E971FEA" w14:textId="77777777" w:rsidR="002B23AC" w:rsidRPr="00A1115A" w:rsidRDefault="002B23AC" w:rsidP="0091579E">
            <w:pPr>
              <w:pStyle w:val="TAH"/>
              <w:rPr>
                <w:rFonts w:cs="Arial"/>
              </w:rPr>
            </w:pPr>
            <w:r w:rsidRPr="00A1115A">
              <w:rPr>
                <w:rFonts w:cs="Arial"/>
              </w:rPr>
              <w:t>Class 4 (dBm)</w:t>
            </w:r>
          </w:p>
        </w:tc>
        <w:tc>
          <w:tcPr>
            <w:tcW w:w="1208" w:type="dxa"/>
          </w:tcPr>
          <w:p w14:paraId="26B01A11" w14:textId="77777777" w:rsidR="002B23AC" w:rsidRPr="00A1115A" w:rsidRDefault="002B23AC" w:rsidP="0091579E">
            <w:pPr>
              <w:pStyle w:val="TAH"/>
              <w:rPr>
                <w:rFonts w:cs="Arial"/>
              </w:rPr>
            </w:pPr>
            <w:r w:rsidRPr="00A1115A">
              <w:rPr>
                <w:rFonts w:cs="Arial"/>
              </w:rPr>
              <w:t>Tolerance (dB)</w:t>
            </w:r>
          </w:p>
        </w:tc>
      </w:tr>
      <w:tr w:rsidR="002B23AC" w:rsidRPr="00A1115A" w14:paraId="4948DA75" w14:textId="77777777" w:rsidTr="0091579E">
        <w:trPr>
          <w:jc w:val="center"/>
        </w:trPr>
        <w:tc>
          <w:tcPr>
            <w:tcW w:w="1396" w:type="dxa"/>
            <w:vAlign w:val="center"/>
          </w:tcPr>
          <w:p w14:paraId="014B8E1F" w14:textId="77777777" w:rsidR="002B23AC" w:rsidRPr="00A1115A" w:rsidRDefault="002B23AC" w:rsidP="0091579E">
            <w:pPr>
              <w:pStyle w:val="TAC"/>
              <w:rPr>
                <w:rFonts w:cs="Arial"/>
              </w:rPr>
            </w:pPr>
            <w:r w:rsidRPr="00A1115A">
              <w:rPr>
                <w:rFonts w:cs="Arial"/>
              </w:rPr>
              <w:t>CA_n7B</w:t>
            </w:r>
          </w:p>
        </w:tc>
        <w:tc>
          <w:tcPr>
            <w:tcW w:w="942" w:type="dxa"/>
          </w:tcPr>
          <w:p w14:paraId="4A97F34F" w14:textId="77777777" w:rsidR="002B23AC" w:rsidRPr="00A1115A" w:rsidRDefault="002B23AC" w:rsidP="0091579E">
            <w:pPr>
              <w:pStyle w:val="TAC"/>
              <w:rPr>
                <w:rFonts w:cs="Arial"/>
              </w:rPr>
            </w:pPr>
          </w:p>
        </w:tc>
        <w:tc>
          <w:tcPr>
            <w:tcW w:w="1067" w:type="dxa"/>
          </w:tcPr>
          <w:p w14:paraId="425DF272" w14:textId="77777777" w:rsidR="002B23AC" w:rsidRPr="00A1115A" w:rsidRDefault="002B23AC" w:rsidP="0091579E">
            <w:pPr>
              <w:pStyle w:val="TAC"/>
              <w:rPr>
                <w:rFonts w:cs="Arial"/>
              </w:rPr>
            </w:pPr>
          </w:p>
        </w:tc>
        <w:tc>
          <w:tcPr>
            <w:tcW w:w="942" w:type="dxa"/>
          </w:tcPr>
          <w:p w14:paraId="292ACF11" w14:textId="77777777" w:rsidR="002B23AC" w:rsidRPr="00A1115A" w:rsidRDefault="002B23AC" w:rsidP="0091579E">
            <w:pPr>
              <w:pStyle w:val="TAC"/>
              <w:rPr>
                <w:rFonts w:cs="Arial"/>
              </w:rPr>
            </w:pPr>
          </w:p>
        </w:tc>
        <w:tc>
          <w:tcPr>
            <w:tcW w:w="1067" w:type="dxa"/>
          </w:tcPr>
          <w:p w14:paraId="6A5675DF" w14:textId="77777777" w:rsidR="002B23AC" w:rsidRPr="00A1115A" w:rsidRDefault="002B23AC" w:rsidP="0091579E">
            <w:pPr>
              <w:pStyle w:val="TAC"/>
              <w:rPr>
                <w:rFonts w:cs="Arial"/>
              </w:rPr>
            </w:pPr>
          </w:p>
        </w:tc>
        <w:tc>
          <w:tcPr>
            <w:tcW w:w="875" w:type="dxa"/>
          </w:tcPr>
          <w:p w14:paraId="11F4DCC8" w14:textId="77777777" w:rsidR="002B23AC" w:rsidRPr="00A1115A" w:rsidRDefault="002B23AC" w:rsidP="0091579E">
            <w:pPr>
              <w:pStyle w:val="TAC"/>
              <w:rPr>
                <w:rFonts w:cs="Arial"/>
              </w:rPr>
            </w:pPr>
            <w:r w:rsidRPr="00A1115A">
              <w:rPr>
                <w:rFonts w:cs="Arial"/>
              </w:rPr>
              <w:t>23</w:t>
            </w:r>
          </w:p>
        </w:tc>
        <w:tc>
          <w:tcPr>
            <w:tcW w:w="1211" w:type="dxa"/>
          </w:tcPr>
          <w:p w14:paraId="79C6A64A" w14:textId="77777777" w:rsidR="002B23AC" w:rsidRPr="00A1115A" w:rsidRDefault="002B23AC" w:rsidP="0091579E">
            <w:pPr>
              <w:pStyle w:val="TAC"/>
              <w:rPr>
                <w:rFonts w:cs="Arial"/>
              </w:rPr>
            </w:pPr>
            <w:r w:rsidRPr="00A1115A">
              <w:rPr>
                <w:rFonts w:cs="Arial"/>
              </w:rPr>
              <w:t>+2/-2</w:t>
            </w:r>
          </w:p>
        </w:tc>
        <w:tc>
          <w:tcPr>
            <w:tcW w:w="921" w:type="dxa"/>
          </w:tcPr>
          <w:p w14:paraId="54E66994" w14:textId="77777777" w:rsidR="002B23AC" w:rsidRPr="00A1115A" w:rsidRDefault="002B23AC" w:rsidP="0091579E">
            <w:pPr>
              <w:pStyle w:val="TAC"/>
              <w:rPr>
                <w:rFonts w:cs="Arial"/>
              </w:rPr>
            </w:pPr>
          </w:p>
        </w:tc>
        <w:tc>
          <w:tcPr>
            <w:tcW w:w="1208" w:type="dxa"/>
          </w:tcPr>
          <w:p w14:paraId="266D46FB" w14:textId="77777777" w:rsidR="002B23AC" w:rsidRPr="00A1115A" w:rsidRDefault="002B23AC" w:rsidP="0091579E">
            <w:pPr>
              <w:pStyle w:val="TAC"/>
              <w:rPr>
                <w:rFonts w:cs="Arial"/>
              </w:rPr>
            </w:pPr>
          </w:p>
        </w:tc>
      </w:tr>
      <w:tr w:rsidR="002B23AC" w:rsidRPr="00A1115A" w14:paraId="7CFA3353" w14:textId="77777777" w:rsidTr="0091579E">
        <w:trPr>
          <w:jc w:val="center"/>
        </w:trPr>
        <w:tc>
          <w:tcPr>
            <w:tcW w:w="1396" w:type="dxa"/>
            <w:vAlign w:val="center"/>
          </w:tcPr>
          <w:p w14:paraId="0AF19B17" w14:textId="77777777" w:rsidR="002B23AC" w:rsidRPr="00A1115A" w:rsidRDefault="002B23AC" w:rsidP="0091579E">
            <w:pPr>
              <w:pStyle w:val="TAC"/>
              <w:rPr>
                <w:rFonts w:cs="Arial"/>
              </w:rPr>
            </w:pPr>
            <w:r w:rsidRPr="00A1115A">
              <w:rPr>
                <w:rFonts w:cs="Arial"/>
              </w:rPr>
              <w:t>CA_n</w:t>
            </w:r>
            <w:r>
              <w:rPr>
                <w:rFonts w:cs="Arial"/>
              </w:rPr>
              <w:t>40</w:t>
            </w:r>
            <w:r w:rsidRPr="00A1115A">
              <w:rPr>
                <w:rFonts w:cs="Arial"/>
              </w:rPr>
              <w:t>B</w:t>
            </w:r>
          </w:p>
        </w:tc>
        <w:tc>
          <w:tcPr>
            <w:tcW w:w="942" w:type="dxa"/>
          </w:tcPr>
          <w:p w14:paraId="71D77A00" w14:textId="77777777" w:rsidR="002B23AC" w:rsidRPr="00A1115A" w:rsidRDefault="002B23AC" w:rsidP="0091579E">
            <w:pPr>
              <w:pStyle w:val="TAC"/>
              <w:rPr>
                <w:rFonts w:cs="Arial"/>
              </w:rPr>
            </w:pPr>
          </w:p>
        </w:tc>
        <w:tc>
          <w:tcPr>
            <w:tcW w:w="1067" w:type="dxa"/>
          </w:tcPr>
          <w:p w14:paraId="72703820" w14:textId="77777777" w:rsidR="002B23AC" w:rsidRPr="00A1115A" w:rsidRDefault="002B23AC" w:rsidP="0091579E">
            <w:pPr>
              <w:pStyle w:val="TAC"/>
              <w:rPr>
                <w:rFonts w:cs="Arial"/>
              </w:rPr>
            </w:pPr>
          </w:p>
        </w:tc>
        <w:tc>
          <w:tcPr>
            <w:tcW w:w="942" w:type="dxa"/>
          </w:tcPr>
          <w:p w14:paraId="562613A4" w14:textId="77777777" w:rsidR="002B23AC" w:rsidRDefault="002B23AC" w:rsidP="0091579E">
            <w:pPr>
              <w:pStyle w:val="TAC"/>
              <w:rPr>
                <w:rFonts w:cs="Arial"/>
                <w:lang w:eastAsia="zh-CN"/>
              </w:rPr>
            </w:pPr>
          </w:p>
        </w:tc>
        <w:tc>
          <w:tcPr>
            <w:tcW w:w="1067" w:type="dxa"/>
          </w:tcPr>
          <w:p w14:paraId="0DCC69B3" w14:textId="77777777" w:rsidR="002B23AC" w:rsidRPr="00A1115A" w:rsidRDefault="002B23AC" w:rsidP="0091579E">
            <w:pPr>
              <w:pStyle w:val="TAC"/>
              <w:rPr>
                <w:rFonts w:cs="Arial"/>
              </w:rPr>
            </w:pPr>
          </w:p>
        </w:tc>
        <w:tc>
          <w:tcPr>
            <w:tcW w:w="875" w:type="dxa"/>
          </w:tcPr>
          <w:p w14:paraId="75FFB9D0" w14:textId="77777777" w:rsidR="002B23AC" w:rsidRPr="00A1115A" w:rsidRDefault="002B23AC" w:rsidP="0091579E">
            <w:pPr>
              <w:pStyle w:val="TAC"/>
              <w:rPr>
                <w:rFonts w:cs="Arial"/>
              </w:rPr>
            </w:pPr>
            <w:r w:rsidRPr="00A1115A">
              <w:rPr>
                <w:rFonts w:cs="Arial"/>
              </w:rPr>
              <w:t>23</w:t>
            </w:r>
          </w:p>
        </w:tc>
        <w:tc>
          <w:tcPr>
            <w:tcW w:w="1211" w:type="dxa"/>
          </w:tcPr>
          <w:p w14:paraId="6E884CD5" w14:textId="77777777" w:rsidR="002B23AC" w:rsidRPr="00A1115A" w:rsidRDefault="002B23AC" w:rsidP="0091579E">
            <w:pPr>
              <w:pStyle w:val="TAC"/>
              <w:rPr>
                <w:rFonts w:cs="Arial"/>
              </w:rPr>
            </w:pPr>
            <w:r w:rsidRPr="00A1115A">
              <w:rPr>
                <w:rFonts w:cs="Arial"/>
              </w:rPr>
              <w:t>+2/-2</w:t>
            </w:r>
          </w:p>
        </w:tc>
        <w:tc>
          <w:tcPr>
            <w:tcW w:w="921" w:type="dxa"/>
          </w:tcPr>
          <w:p w14:paraId="7DF87359" w14:textId="77777777" w:rsidR="002B23AC" w:rsidRPr="00A1115A" w:rsidRDefault="002B23AC" w:rsidP="0091579E">
            <w:pPr>
              <w:pStyle w:val="TAC"/>
              <w:rPr>
                <w:rFonts w:cs="Arial"/>
              </w:rPr>
            </w:pPr>
          </w:p>
        </w:tc>
        <w:tc>
          <w:tcPr>
            <w:tcW w:w="1208" w:type="dxa"/>
          </w:tcPr>
          <w:p w14:paraId="3F6E13CB" w14:textId="77777777" w:rsidR="002B23AC" w:rsidRPr="00A1115A" w:rsidRDefault="002B23AC" w:rsidP="0091579E">
            <w:pPr>
              <w:pStyle w:val="TAC"/>
              <w:rPr>
                <w:rFonts w:cs="Arial"/>
              </w:rPr>
            </w:pPr>
          </w:p>
        </w:tc>
      </w:tr>
      <w:tr w:rsidR="002B23AC" w:rsidRPr="00A1115A" w14:paraId="12AF57EB" w14:textId="77777777" w:rsidTr="0091579E">
        <w:trPr>
          <w:jc w:val="center"/>
        </w:trPr>
        <w:tc>
          <w:tcPr>
            <w:tcW w:w="1396" w:type="dxa"/>
            <w:vAlign w:val="center"/>
          </w:tcPr>
          <w:p w14:paraId="258FFC87" w14:textId="77777777" w:rsidR="002B23AC" w:rsidRPr="00A1115A" w:rsidRDefault="002B23AC" w:rsidP="0091579E">
            <w:pPr>
              <w:pStyle w:val="TAC"/>
              <w:rPr>
                <w:rFonts w:cs="Arial"/>
              </w:rPr>
            </w:pPr>
            <w:r w:rsidRPr="00A1115A">
              <w:rPr>
                <w:rFonts w:cs="Arial"/>
              </w:rPr>
              <w:t>CA_n41C</w:t>
            </w:r>
          </w:p>
        </w:tc>
        <w:tc>
          <w:tcPr>
            <w:tcW w:w="942" w:type="dxa"/>
          </w:tcPr>
          <w:p w14:paraId="1FD786CF" w14:textId="77777777" w:rsidR="002B23AC" w:rsidRPr="00A1115A" w:rsidRDefault="002B23AC" w:rsidP="0091579E">
            <w:pPr>
              <w:pStyle w:val="TAC"/>
              <w:rPr>
                <w:rFonts w:cs="Arial"/>
              </w:rPr>
            </w:pPr>
          </w:p>
        </w:tc>
        <w:tc>
          <w:tcPr>
            <w:tcW w:w="1067" w:type="dxa"/>
          </w:tcPr>
          <w:p w14:paraId="2A5B7CC8" w14:textId="77777777" w:rsidR="002B23AC" w:rsidRPr="00A1115A" w:rsidRDefault="002B23AC" w:rsidP="0091579E">
            <w:pPr>
              <w:pStyle w:val="TAC"/>
              <w:rPr>
                <w:rFonts w:cs="Arial"/>
              </w:rPr>
            </w:pPr>
          </w:p>
        </w:tc>
        <w:tc>
          <w:tcPr>
            <w:tcW w:w="942" w:type="dxa"/>
          </w:tcPr>
          <w:p w14:paraId="12CEC65F"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219CE974" w14:textId="77777777" w:rsidR="002B23AC" w:rsidRPr="00A1115A" w:rsidRDefault="002B23AC" w:rsidP="0091579E">
            <w:pPr>
              <w:pStyle w:val="TAC"/>
              <w:rPr>
                <w:rFonts w:cs="Arial"/>
              </w:rPr>
            </w:pPr>
            <w:r w:rsidRPr="00A1115A">
              <w:rPr>
                <w:rFonts w:cs="Arial"/>
              </w:rPr>
              <w:t>+2/-</w:t>
            </w:r>
            <w:r>
              <w:rPr>
                <w:rFonts w:cs="Arial"/>
                <w:lang w:eastAsia="zh-CN"/>
              </w:rPr>
              <w:t>3</w:t>
            </w:r>
          </w:p>
        </w:tc>
        <w:tc>
          <w:tcPr>
            <w:tcW w:w="875" w:type="dxa"/>
          </w:tcPr>
          <w:p w14:paraId="1BB4D0CC" w14:textId="77777777" w:rsidR="002B23AC" w:rsidRPr="00A1115A" w:rsidRDefault="002B23AC" w:rsidP="0091579E">
            <w:pPr>
              <w:pStyle w:val="TAC"/>
              <w:rPr>
                <w:rFonts w:cs="Arial"/>
              </w:rPr>
            </w:pPr>
            <w:r w:rsidRPr="00A1115A">
              <w:rPr>
                <w:rFonts w:cs="Arial"/>
              </w:rPr>
              <w:t>23</w:t>
            </w:r>
          </w:p>
        </w:tc>
        <w:tc>
          <w:tcPr>
            <w:tcW w:w="1211" w:type="dxa"/>
          </w:tcPr>
          <w:p w14:paraId="02BAEACB" w14:textId="77777777" w:rsidR="002B23AC" w:rsidRPr="00A1115A" w:rsidRDefault="002B23AC" w:rsidP="0091579E">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7CE2890" w14:textId="77777777" w:rsidR="002B23AC" w:rsidRPr="00A1115A" w:rsidRDefault="002B23AC" w:rsidP="0091579E">
            <w:pPr>
              <w:pStyle w:val="TAC"/>
              <w:rPr>
                <w:rFonts w:cs="Arial"/>
              </w:rPr>
            </w:pPr>
          </w:p>
        </w:tc>
        <w:tc>
          <w:tcPr>
            <w:tcW w:w="1208" w:type="dxa"/>
          </w:tcPr>
          <w:p w14:paraId="1AF70CB6" w14:textId="77777777" w:rsidR="002B23AC" w:rsidRPr="00A1115A" w:rsidRDefault="002B23AC" w:rsidP="0091579E">
            <w:pPr>
              <w:pStyle w:val="TAC"/>
              <w:rPr>
                <w:rFonts w:cs="Arial"/>
              </w:rPr>
            </w:pPr>
          </w:p>
        </w:tc>
      </w:tr>
      <w:tr w:rsidR="002B23AC" w:rsidRPr="00A1115A" w14:paraId="267806D6" w14:textId="77777777" w:rsidTr="0091579E">
        <w:trPr>
          <w:jc w:val="center"/>
        </w:trPr>
        <w:tc>
          <w:tcPr>
            <w:tcW w:w="1396" w:type="dxa"/>
            <w:vAlign w:val="center"/>
          </w:tcPr>
          <w:p w14:paraId="6BCC95E1"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29ECBD5" w14:textId="77777777" w:rsidR="002B23AC" w:rsidRPr="00A1115A" w:rsidRDefault="002B23AC" w:rsidP="0091579E">
            <w:pPr>
              <w:pStyle w:val="TAC"/>
              <w:rPr>
                <w:rFonts w:cs="Arial"/>
              </w:rPr>
            </w:pPr>
          </w:p>
        </w:tc>
        <w:tc>
          <w:tcPr>
            <w:tcW w:w="1067" w:type="dxa"/>
          </w:tcPr>
          <w:p w14:paraId="40FE5DDB" w14:textId="77777777" w:rsidR="002B23AC" w:rsidRPr="00A1115A" w:rsidRDefault="002B23AC" w:rsidP="0091579E">
            <w:pPr>
              <w:pStyle w:val="TAC"/>
              <w:rPr>
                <w:rFonts w:cs="Arial"/>
              </w:rPr>
            </w:pPr>
          </w:p>
        </w:tc>
        <w:tc>
          <w:tcPr>
            <w:tcW w:w="942" w:type="dxa"/>
          </w:tcPr>
          <w:p w14:paraId="79636C3A" w14:textId="77777777" w:rsidR="002B23AC" w:rsidRPr="00A1115A" w:rsidRDefault="002B23AC" w:rsidP="0091579E">
            <w:pPr>
              <w:pStyle w:val="TAC"/>
              <w:rPr>
                <w:rFonts w:cs="Arial"/>
              </w:rPr>
            </w:pPr>
          </w:p>
        </w:tc>
        <w:tc>
          <w:tcPr>
            <w:tcW w:w="1067" w:type="dxa"/>
          </w:tcPr>
          <w:p w14:paraId="763BECD2" w14:textId="77777777" w:rsidR="002B23AC" w:rsidRPr="00A1115A" w:rsidRDefault="002B23AC" w:rsidP="0091579E">
            <w:pPr>
              <w:pStyle w:val="TAC"/>
              <w:rPr>
                <w:rFonts w:cs="Arial"/>
              </w:rPr>
            </w:pPr>
          </w:p>
        </w:tc>
        <w:tc>
          <w:tcPr>
            <w:tcW w:w="875" w:type="dxa"/>
          </w:tcPr>
          <w:p w14:paraId="73F928F3"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8A4EB70"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29E8F697" w14:textId="77777777" w:rsidR="002B23AC" w:rsidRPr="00A1115A" w:rsidRDefault="002B23AC" w:rsidP="0091579E">
            <w:pPr>
              <w:pStyle w:val="TAC"/>
              <w:rPr>
                <w:rFonts w:cs="Arial"/>
              </w:rPr>
            </w:pPr>
          </w:p>
        </w:tc>
        <w:tc>
          <w:tcPr>
            <w:tcW w:w="1208" w:type="dxa"/>
          </w:tcPr>
          <w:p w14:paraId="6948BC98" w14:textId="77777777" w:rsidR="002B23AC" w:rsidRPr="00A1115A" w:rsidRDefault="002B23AC" w:rsidP="0091579E">
            <w:pPr>
              <w:pStyle w:val="TAC"/>
              <w:rPr>
                <w:rFonts w:cs="Arial"/>
              </w:rPr>
            </w:pPr>
          </w:p>
        </w:tc>
      </w:tr>
      <w:tr w:rsidR="002B23AC" w:rsidRPr="00A1115A" w14:paraId="20C05D1B" w14:textId="77777777" w:rsidTr="0091579E">
        <w:trPr>
          <w:jc w:val="center"/>
        </w:trPr>
        <w:tc>
          <w:tcPr>
            <w:tcW w:w="1396" w:type="dxa"/>
            <w:vAlign w:val="center"/>
          </w:tcPr>
          <w:p w14:paraId="65AAFDA2" w14:textId="77777777" w:rsidR="002B23AC" w:rsidRPr="00A1115A" w:rsidRDefault="002B23AC" w:rsidP="0091579E">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BD10B09" w14:textId="77777777" w:rsidR="002B23AC" w:rsidRPr="00A1115A" w:rsidRDefault="002B23AC" w:rsidP="0091579E">
            <w:pPr>
              <w:pStyle w:val="TAC"/>
              <w:rPr>
                <w:rFonts w:cs="Arial"/>
              </w:rPr>
            </w:pPr>
          </w:p>
        </w:tc>
        <w:tc>
          <w:tcPr>
            <w:tcW w:w="1067" w:type="dxa"/>
          </w:tcPr>
          <w:p w14:paraId="4DA15AA5" w14:textId="77777777" w:rsidR="002B23AC" w:rsidRPr="00A1115A" w:rsidRDefault="002B23AC" w:rsidP="0091579E">
            <w:pPr>
              <w:pStyle w:val="TAC"/>
              <w:rPr>
                <w:rFonts w:cs="Arial"/>
              </w:rPr>
            </w:pPr>
          </w:p>
        </w:tc>
        <w:tc>
          <w:tcPr>
            <w:tcW w:w="942" w:type="dxa"/>
          </w:tcPr>
          <w:p w14:paraId="421F47E1"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451557B5" w14:textId="77777777" w:rsidR="002B23AC" w:rsidRPr="00A1115A" w:rsidRDefault="002B23AC" w:rsidP="0091579E">
            <w:pPr>
              <w:pStyle w:val="TAC"/>
              <w:rPr>
                <w:rFonts w:cs="Arial"/>
              </w:rPr>
            </w:pPr>
            <w:r w:rsidRPr="00A1115A">
              <w:rPr>
                <w:rFonts w:cs="Arial"/>
              </w:rPr>
              <w:t>+2/-</w:t>
            </w:r>
            <w:r>
              <w:rPr>
                <w:rFonts w:cs="Arial"/>
              </w:rPr>
              <w:t>3</w:t>
            </w:r>
          </w:p>
        </w:tc>
        <w:tc>
          <w:tcPr>
            <w:tcW w:w="875" w:type="dxa"/>
          </w:tcPr>
          <w:p w14:paraId="5ED293D8"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F7E9E2F"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47874D50" w14:textId="77777777" w:rsidR="002B23AC" w:rsidRPr="00A1115A" w:rsidRDefault="002B23AC" w:rsidP="0091579E">
            <w:pPr>
              <w:pStyle w:val="TAC"/>
              <w:rPr>
                <w:rFonts w:cs="Arial"/>
              </w:rPr>
            </w:pPr>
          </w:p>
        </w:tc>
        <w:tc>
          <w:tcPr>
            <w:tcW w:w="1208" w:type="dxa"/>
          </w:tcPr>
          <w:p w14:paraId="2CADC08B" w14:textId="77777777" w:rsidR="002B23AC" w:rsidRPr="00A1115A" w:rsidRDefault="002B23AC" w:rsidP="0091579E">
            <w:pPr>
              <w:pStyle w:val="TAC"/>
              <w:rPr>
                <w:rFonts w:cs="Arial"/>
              </w:rPr>
            </w:pPr>
          </w:p>
        </w:tc>
      </w:tr>
      <w:tr w:rsidR="002B23AC" w:rsidRPr="00A1115A" w14:paraId="15C9EA5A" w14:textId="77777777" w:rsidTr="0091579E">
        <w:trPr>
          <w:jc w:val="center"/>
        </w:trPr>
        <w:tc>
          <w:tcPr>
            <w:tcW w:w="1396" w:type="dxa"/>
            <w:vAlign w:val="center"/>
          </w:tcPr>
          <w:p w14:paraId="0EC088AA"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B47898C" w14:textId="77777777" w:rsidR="002B23AC" w:rsidRPr="00A1115A" w:rsidRDefault="002B23AC" w:rsidP="0091579E">
            <w:pPr>
              <w:pStyle w:val="TAC"/>
              <w:rPr>
                <w:rFonts w:cs="Arial"/>
              </w:rPr>
            </w:pPr>
          </w:p>
        </w:tc>
        <w:tc>
          <w:tcPr>
            <w:tcW w:w="1067" w:type="dxa"/>
          </w:tcPr>
          <w:p w14:paraId="527484A5" w14:textId="77777777" w:rsidR="002B23AC" w:rsidRPr="00A1115A" w:rsidRDefault="002B23AC" w:rsidP="0091579E">
            <w:pPr>
              <w:pStyle w:val="TAC"/>
              <w:rPr>
                <w:rFonts w:cs="Arial"/>
              </w:rPr>
            </w:pPr>
          </w:p>
        </w:tc>
        <w:tc>
          <w:tcPr>
            <w:tcW w:w="942" w:type="dxa"/>
          </w:tcPr>
          <w:p w14:paraId="5B117E0A"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491D2624" w14:textId="77777777" w:rsidR="002B23AC" w:rsidRPr="00A1115A" w:rsidRDefault="002B23AC" w:rsidP="0091579E">
            <w:pPr>
              <w:pStyle w:val="TAC"/>
              <w:rPr>
                <w:rFonts w:cs="Arial"/>
              </w:rPr>
            </w:pPr>
            <w:r w:rsidRPr="00A1115A">
              <w:rPr>
                <w:rFonts w:cs="Arial"/>
              </w:rPr>
              <w:t>+2/-</w:t>
            </w:r>
            <w:r>
              <w:rPr>
                <w:rFonts w:cs="Arial"/>
                <w:lang w:eastAsia="zh-CN"/>
              </w:rPr>
              <w:t>3</w:t>
            </w:r>
          </w:p>
        </w:tc>
        <w:tc>
          <w:tcPr>
            <w:tcW w:w="875" w:type="dxa"/>
          </w:tcPr>
          <w:p w14:paraId="7E4D0B1E"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CB06825"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46984329" w14:textId="77777777" w:rsidR="002B23AC" w:rsidRPr="00A1115A" w:rsidRDefault="002B23AC" w:rsidP="0091579E">
            <w:pPr>
              <w:pStyle w:val="TAC"/>
              <w:rPr>
                <w:rFonts w:cs="Arial"/>
              </w:rPr>
            </w:pPr>
          </w:p>
        </w:tc>
        <w:tc>
          <w:tcPr>
            <w:tcW w:w="1208" w:type="dxa"/>
          </w:tcPr>
          <w:p w14:paraId="5A554F23" w14:textId="77777777" w:rsidR="002B23AC" w:rsidRPr="00A1115A" w:rsidRDefault="002B23AC" w:rsidP="0091579E">
            <w:pPr>
              <w:pStyle w:val="TAC"/>
              <w:rPr>
                <w:rFonts w:cs="Arial"/>
              </w:rPr>
            </w:pPr>
          </w:p>
        </w:tc>
      </w:tr>
      <w:tr w:rsidR="002B23AC" w:rsidRPr="00A1115A" w14:paraId="2665376C" w14:textId="77777777" w:rsidTr="0091579E">
        <w:trPr>
          <w:jc w:val="center"/>
        </w:trPr>
        <w:tc>
          <w:tcPr>
            <w:tcW w:w="1396" w:type="dxa"/>
            <w:vAlign w:val="center"/>
          </w:tcPr>
          <w:p w14:paraId="7E30431A"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C8B366E" w14:textId="77777777" w:rsidR="002B23AC" w:rsidRPr="00A1115A" w:rsidRDefault="002B23AC" w:rsidP="0091579E">
            <w:pPr>
              <w:pStyle w:val="TAC"/>
              <w:rPr>
                <w:rFonts w:cs="Arial"/>
              </w:rPr>
            </w:pPr>
          </w:p>
        </w:tc>
        <w:tc>
          <w:tcPr>
            <w:tcW w:w="1067" w:type="dxa"/>
          </w:tcPr>
          <w:p w14:paraId="23B3E8B6" w14:textId="77777777" w:rsidR="002B23AC" w:rsidRPr="00A1115A" w:rsidRDefault="002B23AC" w:rsidP="0091579E">
            <w:pPr>
              <w:pStyle w:val="TAC"/>
              <w:rPr>
                <w:rFonts w:cs="Arial"/>
              </w:rPr>
            </w:pPr>
          </w:p>
        </w:tc>
        <w:tc>
          <w:tcPr>
            <w:tcW w:w="942" w:type="dxa"/>
          </w:tcPr>
          <w:p w14:paraId="47F36449" w14:textId="77777777" w:rsidR="002B23AC" w:rsidRPr="00A1115A" w:rsidRDefault="002B23AC" w:rsidP="0091579E">
            <w:pPr>
              <w:pStyle w:val="TAC"/>
              <w:rPr>
                <w:rFonts w:cs="Arial"/>
              </w:rPr>
            </w:pPr>
          </w:p>
        </w:tc>
        <w:tc>
          <w:tcPr>
            <w:tcW w:w="1067" w:type="dxa"/>
          </w:tcPr>
          <w:p w14:paraId="5F5B1A03" w14:textId="77777777" w:rsidR="002B23AC" w:rsidRPr="00A1115A" w:rsidRDefault="002B23AC" w:rsidP="0091579E">
            <w:pPr>
              <w:pStyle w:val="TAC"/>
              <w:rPr>
                <w:rFonts w:cs="Arial"/>
              </w:rPr>
            </w:pPr>
          </w:p>
        </w:tc>
        <w:tc>
          <w:tcPr>
            <w:tcW w:w="875" w:type="dxa"/>
          </w:tcPr>
          <w:p w14:paraId="4501C898" w14:textId="77777777" w:rsidR="002B23AC" w:rsidRPr="00A1115A" w:rsidRDefault="002B23AC" w:rsidP="0091579E">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795172"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793687A2" w14:textId="77777777" w:rsidR="002B23AC" w:rsidRPr="00A1115A" w:rsidRDefault="002B23AC" w:rsidP="0091579E">
            <w:pPr>
              <w:pStyle w:val="TAC"/>
              <w:rPr>
                <w:rFonts w:cs="Arial"/>
              </w:rPr>
            </w:pPr>
          </w:p>
        </w:tc>
        <w:tc>
          <w:tcPr>
            <w:tcW w:w="1208" w:type="dxa"/>
          </w:tcPr>
          <w:p w14:paraId="3BFE508E" w14:textId="77777777" w:rsidR="002B23AC" w:rsidRPr="00A1115A" w:rsidRDefault="002B23AC" w:rsidP="0091579E">
            <w:pPr>
              <w:pStyle w:val="TAC"/>
              <w:rPr>
                <w:rFonts w:cs="Arial"/>
              </w:rPr>
            </w:pPr>
          </w:p>
        </w:tc>
      </w:tr>
      <w:tr w:rsidR="002B23AC" w:rsidRPr="00A1115A" w14:paraId="5E37D134" w14:textId="77777777" w:rsidTr="009157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40BE9ED" w14:textId="77777777" w:rsidR="002B23AC" w:rsidRPr="00A1115A" w:rsidRDefault="002B23AC" w:rsidP="0091579E">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819EBB6" w14:textId="03A47482" w:rsidR="002B23AC" w:rsidRPr="00A1115A" w:rsidRDefault="002B23AC" w:rsidP="0091579E">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05746AF4" w14:textId="77777777" w:rsidR="002B23AC" w:rsidRPr="00A1115A" w:rsidRDefault="002B23AC" w:rsidP="0091579E">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E61AB6F" w14:textId="41D9AC92" w:rsidR="002B23AC" w:rsidRPr="00A1115A" w:rsidRDefault="002B23AC" w:rsidP="002B23AC"/>
    <w:p w14:paraId="334936BB" w14:textId="3B7B11B1" w:rsidR="007E5243" w:rsidRPr="00751B0D" w:rsidRDefault="002B23AC" w:rsidP="00751B0D">
      <w:pPr>
        <w:pStyle w:val="Heading4"/>
      </w:pPr>
      <w:bookmarkStart w:id="195" w:name="_Toc61367345"/>
      <w:bookmarkStart w:id="196" w:name="_Toc61372728"/>
      <w:bookmarkStart w:id="197" w:name="_Toc68230669"/>
      <w:bookmarkStart w:id="198" w:name="_Toc69084082"/>
      <w:bookmarkStart w:id="199" w:name="_Toc75467091"/>
      <w:bookmarkStart w:id="200" w:name="_Toc76509113"/>
      <w:bookmarkStart w:id="201" w:name="_Toc76718103"/>
      <w:bookmarkStart w:id="202" w:name="_Toc83580413"/>
      <w:bookmarkStart w:id="203" w:name="_Toc84404922"/>
      <w:bookmarkStart w:id="204" w:name="_Toc84413531"/>
      <w:r w:rsidRPr="00A1115A">
        <w:lastRenderedPageBreak/>
        <w:t>6.2A.1.2</w:t>
      </w:r>
      <w:r w:rsidRPr="00A1115A">
        <w:tab/>
      </w:r>
      <w:bookmarkStart w:id="205" w:name="_Toc21344259"/>
      <w:bookmarkStart w:id="206" w:name="_Toc29801745"/>
      <w:bookmarkStart w:id="207" w:name="_Toc29802169"/>
      <w:bookmarkStart w:id="208" w:name="_Toc29802794"/>
      <w:bookmarkStart w:id="209" w:name="_Toc36107536"/>
      <w:bookmarkStart w:id="210" w:name="_Toc37251302"/>
      <w:bookmarkStart w:id="211" w:name="_Toc45888105"/>
      <w:bookmarkStart w:id="212" w:name="_Toc45888704"/>
      <w:bookmarkEnd w:id="177"/>
      <w:bookmarkEnd w:id="178"/>
      <w:bookmarkEnd w:id="179"/>
      <w:bookmarkEnd w:id="180"/>
      <w:bookmarkEnd w:id="181"/>
      <w:bookmarkEnd w:id="182"/>
      <w:bookmarkEnd w:id="183"/>
      <w:bookmarkEnd w:id="184"/>
      <w:r w:rsidRPr="00A1115A">
        <w:t>UE maximum output power for Intra-band non-contiguous CA</w:t>
      </w:r>
      <w:bookmarkEnd w:id="195"/>
      <w:bookmarkEnd w:id="196"/>
      <w:bookmarkEnd w:id="197"/>
      <w:bookmarkEnd w:id="198"/>
      <w:bookmarkEnd w:id="199"/>
      <w:bookmarkEnd w:id="200"/>
      <w:bookmarkEnd w:id="201"/>
      <w:bookmarkEnd w:id="202"/>
      <w:bookmarkEnd w:id="203"/>
      <w:bookmarkEnd w:id="204"/>
    </w:p>
    <w:p w14:paraId="5AE3E832" w14:textId="6E105881" w:rsidR="002B23AC" w:rsidRDefault="002B23AC" w:rsidP="002B23AC">
      <w:pPr>
        <w:rPr>
          <w:ins w:id="213" w:author="Ericsson2" w:date="2023-03-03T13:53:00Z"/>
        </w:rPr>
      </w:pPr>
      <w:r>
        <w:t>For intra-band non-contiguous carrier aggregation with one uplink carrier on the PCC, the requirements in clause 6.2.</w:t>
      </w:r>
      <w:r>
        <w:rPr>
          <w:rFonts w:hint="eastAsia"/>
          <w:lang w:eastAsia="zh-CN"/>
        </w:rPr>
        <w:t>1</w:t>
      </w:r>
      <w:del w:id="214" w:author="Ericsson" w:date="2022-11-18T01:17:00Z">
        <w:r w:rsidDel="009632EA">
          <w:delText xml:space="preserve"> </w:delText>
        </w:r>
      </w:del>
      <w:r>
        <w:t>apply</w:t>
      </w:r>
      <w:del w:id="215" w:author="Ericsson2" w:date="2023-03-03T12:01:00Z">
        <w:r w:rsidDel="0015305C">
          <w:rPr>
            <w:rFonts w:hint="eastAsia"/>
            <w:lang w:eastAsia="zh-CN"/>
          </w:rPr>
          <w:delText xml:space="preserve"> </w:delText>
        </w:r>
      </w:del>
      <w:del w:id="216" w:author="Ericsson" w:date="2022-11-07T13:37:00Z">
        <w:r w:rsidRPr="002B1F68" w:rsidDel="003253B4">
          <w:delText xml:space="preserve">for power class 3 </w:delText>
        </w:r>
        <w:r w:rsidDel="003253B4">
          <w:delText>and</w:delText>
        </w:r>
        <w:r w:rsidRPr="002B1F68" w:rsidDel="003253B4">
          <w:delText xml:space="preserve"> other power classes </w:delText>
        </w:r>
        <w:r w:rsidDel="003253B4">
          <w:delText>if</w:delText>
        </w:r>
        <w:r w:rsidRPr="002B1F68" w:rsidDel="003253B4">
          <w:delText xml:space="preserve"> indicated</w:delText>
        </w:r>
      </w:del>
      <w:del w:id="217" w:author="Ericsson" w:date="2022-11-18T01:17:00Z">
        <w:r w:rsidRPr="002B1F68" w:rsidDel="009632EA">
          <w:delText xml:space="preserve"> in clause 5.5A.</w:delText>
        </w:r>
        <w:r w:rsidDel="009632EA">
          <w:rPr>
            <w:rFonts w:hint="eastAsia"/>
            <w:lang w:eastAsia="zh-CN"/>
          </w:rPr>
          <w:delText>2</w:delText>
        </w:r>
      </w:del>
      <w:r>
        <w:t>. For intra-band non-contiguous carrier aggregation with two uplink carriers the maximum output power is specified in Table 6.2A.1.2-1.</w:t>
      </w:r>
    </w:p>
    <w:p w14:paraId="0420346B" w14:textId="1D52B725" w:rsidR="004D455B" w:rsidRDefault="004D455B" w:rsidP="002B23AC">
      <w:ins w:id="218" w:author="Ericsson2" w:date="2023-03-03T13:53:00Z">
        <w:r>
          <w:t>Applicability of reference sensitivity exceptions for downlink carriers of intra-band contiguous CA configurations are indicated in clause 5.5A.</w:t>
        </w:r>
      </w:ins>
      <w:ins w:id="219" w:author="Ericsson2" w:date="2023-03-03T13:55:00Z">
        <w:r w:rsidR="00131019">
          <w:t>2</w:t>
        </w:r>
      </w:ins>
      <w:ins w:id="220" w:author="Ericsson2" w:date="2023-03-03T13:53:00Z">
        <w:r>
          <w:t>.</w:t>
        </w:r>
      </w:ins>
    </w:p>
    <w:p w14:paraId="744FA1CC" w14:textId="77777777" w:rsidR="002B23AC" w:rsidRPr="00A1115A" w:rsidRDefault="002B23AC" w:rsidP="002B23AC">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23AC" w:rsidRPr="00A1115A" w14:paraId="3B4F01FE" w14:textId="77777777" w:rsidTr="0091579E">
        <w:trPr>
          <w:jc w:val="center"/>
        </w:trPr>
        <w:tc>
          <w:tcPr>
            <w:tcW w:w="1396" w:type="dxa"/>
          </w:tcPr>
          <w:p w14:paraId="2DFF14EF" w14:textId="77777777" w:rsidR="002B23AC" w:rsidRPr="00A1115A" w:rsidRDefault="002B23AC" w:rsidP="0091579E">
            <w:pPr>
              <w:pStyle w:val="TAH"/>
              <w:rPr>
                <w:rFonts w:cs="Arial"/>
              </w:rPr>
            </w:pPr>
            <w:r w:rsidRPr="00A1115A">
              <w:rPr>
                <w:rFonts w:cs="Arial"/>
              </w:rPr>
              <w:t>NR</w:t>
            </w:r>
            <w:r w:rsidRPr="00A1115A">
              <w:rPr>
                <w:rFonts w:cs="Arial" w:hint="eastAsia"/>
              </w:rPr>
              <w:t xml:space="preserve"> CA Configuration</w:t>
            </w:r>
          </w:p>
        </w:tc>
        <w:tc>
          <w:tcPr>
            <w:tcW w:w="942" w:type="dxa"/>
          </w:tcPr>
          <w:p w14:paraId="2DD2D830" w14:textId="77777777" w:rsidR="002B23AC" w:rsidRPr="00A1115A" w:rsidRDefault="002B23AC" w:rsidP="0091579E">
            <w:pPr>
              <w:pStyle w:val="TAH"/>
              <w:rPr>
                <w:rFonts w:cs="Arial"/>
              </w:rPr>
            </w:pPr>
            <w:r w:rsidRPr="00A1115A">
              <w:rPr>
                <w:rFonts w:cs="Arial"/>
              </w:rPr>
              <w:t>Class 1 (dBm)</w:t>
            </w:r>
          </w:p>
        </w:tc>
        <w:tc>
          <w:tcPr>
            <w:tcW w:w="1067" w:type="dxa"/>
          </w:tcPr>
          <w:p w14:paraId="0CBC683B" w14:textId="77777777" w:rsidR="002B23AC" w:rsidRPr="00A1115A" w:rsidRDefault="002B23AC" w:rsidP="0091579E">
            <w:pPr>
              <w:pStyle w:val="TAH"/>
              <w:rPr>
                <w:rFonts w:cs="Arial"/>
              </w:rPr>
            </w:pPr>
            <w:r w:rsidRPr="00A1115A">
              <w:rPr>
                <w:rFonts w:cs="Arial"/>
              </w:rPr>
              <w:t>Tolerance (dB)</w:t>
            </w:r>
          </w:p>
        </w:tc>
        <w:tc>
          <w:tcPr>
            <w:tcW w:w="942" w:type="dxa"/>
          </w:tcPr>
          <w:p w14:paraId="32F75B27" w14:textId="77777777" w:rsidR="002B23AC" w:rsidRPr="00A1115A" w:rsidRDefault="002B23AC" w:rsidP="0091579E">
            <w:pPr>
              <w:pStyle w:val="TAH"/>
              <w:rPr>
                <w:rFonts w:cs="Arial"/>
              </w:rPr>
            </w:pPr>
            <w:r w:rsidRPr="00A1115A">
              <w:rPr>
                <w:rFonts w:cs="Arial"/>
              </w:rPr>
              <w:t>Class 2 (dBm)</w:t>
            </w:r>
          </w:p>
        </w:tc>
        <w:tc>
          <w:tcPr>
            <w:tcW w:w="1067" w:type="dxa"/>
          </w:tcPr>
          <w:p w14:paraId="5670B817" w14:textId="77777777" w:rsidR="002B23AC" w:rsidRPr="00A1115A" w:rsidRDefault="002B23AC" w:rsidP="0091579E">
            <w:pPr>
              <w:pStyle w:val="TAH"/>
              <w:rPr>
                <w:rFonts w:cs="Arial"/>
              </w:rPr>
            </w:pPr>
            <w:r w:rsidRPr="00A1115A">
              <w:rPr>
                <w:rFonts w:cs="Arial"/>
              </w:rPr>
              <w:t>Tolerance (dB)</w:t>
            </w:r>
          </w:p>
        </w:tc>
        <w:tc>
          <w:tcPr>
            <w:tcW w:w="875" w:type="dxa"/>
          </w:tcPr>
          <w:p w14:paraId="3D532ACA" w14:textId="77777777" w:rsidR="002B23AC" w:rsidRPr="00A1115A" w:rsidRDefault="002B23AC" w:rsidP="0091579E">
            <w:pPr>
              <w:pStyle w:val="TAH"/>
              <w:rPr>
                <w:rFonts w:cs="Arial"/>
              </w:rPr>
            </w:pPr>
            <w:r w:rsidRPr="00A1115A">
              <w:rPr>
                <w:rFonts w:cs="Arial"/>
              </w:rPr>
              <w:t>Class 3 (dBm)</w:t>
            </w:r>
          </w:p>
        </w:tc>
        <w:tc>
          <w:tcPr>
            <w:tcW w:w="1211" w:type="dxa"/>
          </w:tcPr>
          <w:p w14:paraId="3A9D5875" w14:textId="77777777" w:rsidR="002B23AC" w:rsidRPr="00A1115A" w:rsidRDefault="002B23AC" w:rsidP="0091579E">
            <w:pPr>
              <w:pStyle w:val="TAH"/>
              <w:rPr>
                <w:rFonts w:cs="Arial"/>
              </w:rPr>
            </w:pPr>
            <w:r w:rsidRPr="00A1115A">
              <w:rPr>
                <w:rFonts w:cs="Arial"/>
              </w:rPr>
              <w:t>Tolerance (dB)</w:t>
            </w:r>
          </w:p>
        </w:tc>
        <w:tc>
          <w:tcPr>
            <w:tcW w:w="921" w:type="dxa"/>
          </w:tcPr>
          <w:p w14:paraId="41574883" w14:textId="77777777" w:rsidR="002B23AC" w:rsidRPr="00A1115A" w:rsidRDefault="002B23AC" w:rsidP="0091579E">
            <w:pPr>
              <w:pStyle w:val="TAH"/>
              <w:rPr>
                <w:rFonts w:cs="Arial"/>
              </w:rPr>
            </w:pPr>
            <w:r w:rsidRPr="00A1115A">
              <w:rPr>
                <w:rFonts w:cs="Arial"/>
              </w:rPr>
              <w:t>Class 4 (dBm)</w:t>
            </w:r>
          </w:p>
        </w:tc>
        <w:tc>
          <w:tcPr>
            <w:tcW w:w="1208" w:type="dxa"/>
          </w:tcPr>
          <w:p w14:paraId="4C85926B" w14:textId="77777777" w:rsidR="002B23AC" w:rsidRPr="00A1115A" w:rsidRDefault="002B23AC" w:rsidP="0091579E">
            <w:pPr>
              <w:pStyle w:val="TAH"/>
              <w:rPr>
                <w:rFonts w:cs="Arial"/>
              </w:rPr>
            </w:pPr>
            <w:r w:rsidRPr="00A1115A">
              <w:rPr>
                <w:rFonts w:cs="Arial"/>
              </w:rPr>
              <w:t>Tolerance (dB)</w:t>
            </w:r>
          </w:p>
        </w:tc>
      </w:tr>
      <w:tr w:rsidR="002B23AC" w:rsidRPr="00A1115A" w14:paraId="06202424" w14:textId="77777777" w:rsidTr="0091579E">
        <w:trPr>
          <w:jc w:val="center"/>
        </w:trPr>
        <w:tc>
          <w:tcPr>
            <w:tcW w:w="1396" w:type="dxa"/>
          </w:tcPr>
          <w:p w14:paraId="610C2F0F" w14:textId="77777777" w:rsidR="002B23AC" w:rsidRPr="00A1115A" w:rsidRDefault="002B23AC" w:rsidP="0091579E">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B763EB9" w14:textId="77777777" w:rsidR="002B23AC" w:rsidRPr="00A1115A" w:rsidRDefault="002B23AC" w:rsidP="0091579E">
            <w:pPr>
              <w:pStyle w:val="TAC"/>
            </w:pPr>
          </w:p>
        </w:tc>
        <w:tc>
          <w:tcPr>
            <w:tcW w:w="1067" w:type="dxa"/>
          </w:tcPr>
          <w:p w14:paraId="725104BD" w14:textId="77777777" w:rsidR="002B23AC" w:rsidRPr="00A1115A" w:rsidRDefault="002B23AC" w:rsidP="0091579E">
            <w:pPr>
              <w:pStyle w:val="TAC"/>
            </w:pPr>
          </w:p>
        </w:tc>
        <w:tc>
          <w:tcPr>
            <w:tcW w:w="942" w:type="dxa"/>
          </w:tcPr>
          <w:p w14:paraId="292FB615" w14:textId="77777777" w:rsidR="002B23AC" w:rsidRPr="00A1115A" w:rsidRDefault="002B23AC" w:rsidP="0091579E">
            <w:pPr>
              <w:pStyle w:val="TAC"/>
            </w:pPr>
            <w:r>
              <w:rPr>
                <w:rFonts w:cs="Arial" w:hint="eastAsia"/>
                <w:lang w:eastAsia="zh-CN"/>
              </w:rPr>
              <w:t>2</w:t>
            </w:r>
            <w:r>
              <w:rPr>
                <w:rFonts w:cs="Arial"/>
                <w:lang w:eastAsia="zh-CN"/>
              </w:rPr>
              <w:t>6</w:t>
            </w:r>
          </w:p>
        </w:tc>
        <w:tc>
          <w:tcPr>
            <w:tcW w:w="1067" w:type="dxa"/>
          </w:tcPr>
          <w:p w14:paraId="2668FB01" w14:textId="77777777" w:rsidR="002B23AC" w:rsidRPr="00A1115A" w:rsidRDefault="002B23AC" w:rsidP="0091579E">
            <w:pPr>
              <w:pStyle w:val="TAC"/>
            </w:pPr>
            <w:r w:rsidRPr="00A1115A">
              <w:rPr>
                <w:rFonts w:cs="Arial"/>
              </w:rPr>
              <w:t>+2/-</w:t>
            </w:r>
            <w:r>
              <w:rPr>
                <w:rFonts w:cs="Arial"/>
                <w:lang w:eastAsia="zh-CN"/>
              </w:rPr>
              <w:t>3</w:t>
            </w:r>
          </w:p>
        </w:tc>
        <w:tc>
          <w:tcPr>
            <w:tcW w:w="875" w:type="dxa"/>
          </w:tcPr>
          <w:p w14:paraId="247211C2" w14:textId="77777777" w:rsidR="002B23AC" w:rsidRPr="00A1115A" w:rsidRDefault="002B23AC" w:rsidP="0091579E">
            <w:pPr>
              <w:pStyle w:val="TAC"/>
              <w:rPr>
                <w:lang w:eastAsia="ja-JP"/>
              </w:rPr>
            </w:pPr>
            <w:r w:rsidRPr="00A1115A">
              <w:t>23</w:t>
            </w:r>
          </w:p>
        </w:tc>
        <w:tc>
          <w:tcPr>
            <w:tcW w:w="1211" w:type="dxa"/>
          </w:tcPr>
          <w:p w14:paraId="47200263" w14:textId="77777777" w:rsidR="002B23AC" w:rsidRPr="00A1115A" w:rsidRDefault="002B23AC" w:rsidP="0091579E">
            <w:pPr>
              <w:pStyle w:val="TAC"/>
            </w:pPr>
            <w:r w:rsidRPr="00A1115A">
              <w:t>+2/-</w:t>
            </w:r>
            <w:r>
              <w:rPr>
                <w:lang w:eastAsia="zh-CN"/>
              </w:rPr>
              <w:t>3</w:t>
            </w:r>
          </w:p>
        </w:tc>
        <w:tc>
          <w:tcPr>
            <w:tcW w:w="921" w:type="dxa"/>
          </w:tcPr>
          <w:p w14:paraId="320871AC" w14:textId="77777777" w:rsidR="002B23AC" w:rsidRPr="00A1115A" w:rsidRDefault="002B23AC" w:rsidP="0091579E">
            <w:pPr>
              <w:pStyle w:val="TAC"/>
            </w:pPr>
          </w:p>
        </w:tc>
        <w:tc>
          <w:tcPr>
            <w:tcW w:w="1208" w:type="dxa"/>
          </w:tcPr>
          <w:p w14:paraId="08FDA7EF" w14:textId="77777777" w:rsidR="002B23AC" w:rsidRPr="00A1115A" w:rsidRDefault="002B23AC" w:rsidP="0091579E">
            <w:pPr>
              <w:pStyle w:val="TAC"/>
            </w:pPr>
          </w:p>
        </w:tc>
      </w:tr>
      <w:tr w:rsidR="002B23AC" w:rsidRPr="00A1115A" w14:paraId="35CE2170" w14:textId="77777777" w:rsidTr="0091579E">
        <w:trPr>
          <w:jc w:val="center"/>
        </w:trPr>
        <w:tc>
          <w:tcPr>
            <w:tcW w:w="1396" w:type="dxa"/>
          </w:tcPr>
          <w:p w14:paraId="1A1721EB" w14:textId="77777777" w:rsidR="002B23AC" w:rsidRPr="00A1115A" w:rsidRDefault="002B23AC" w:rsidP="0091579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47CE7A0" w14:textId="77777777" w:rsidR="002B23AC" w:rsidRPr="00A1115A" w:rsidRDefault="002B23AC" w:rsidP="0091579E">
            <w:pPr>
              <w:pStyle w:val="TAC"/>
            </w:pPr>
          </w:p>
        </w:tc>
        <w:tc>
          <w:tcPr>
            <w:tcW w:w="1067" w:type="dxa"/>
          </w:tcPr>
          <w:p w14:paraId="46CEA1E4" w14:textId="77777777" w:rsidR="002B23AC" w:rsidRPr="00A1115A" w:rsidRDefault="002B23AC" w:rsidP="0091579E">
            <w:pPr>
              <w:pStyle w:val="TAC"/>
            </w:pPr>
          </w:p>
        </w:tc>
        <w:tc>
          <w:tcPr>
            <w:tcW w:w="942" w:type="dxa"/>
          </w:tcPr>
          <w:p w14:paraId="00258D96" w14:textId="77777777" w:rsidR="002B23AC" w:rsidRPr="00A1115A" w:rsidRDefault="002B23AC" w:rsidP="0091579E">
            <w:pPr>
              <w:pStyle w:val="TAC"/>
            </w:pPr>
          </w:p>
        </w:tc>
        <w:tc>
          <w:tcPr>
            <w:tcW w:w="1067" w:type="dxa"/>
          </w:tcPr>
          <w:p w14:paraId="3BB55A3B" w14:textId="77777777" w:rsidR="002B23AC" w:rsidRPr="00A1115A" w:rsidRDefault="002B23AC" w:rsidP="0091579E">
            <w:pPr>
              <w:pStyle w:val="TAC"/>
            </w:pPr>
          </w:p>
        </w:tc>
        <w:tc>
          <w:tcPr>
            <w:tcW w:w="875" w:type="dxa"/>
          </w:tcPr>
          <w:p w14:paraId="37535FC1" w14:textId="77777777" w:rsidR="002B23AC" w:rsidRPr="00A1115A" w:rsidRDefault="002B23AC" w:rsidP="0091579E">
            <w:pPr>
              <w:pStyle w:val="TAC"/>
            </w:pPr>
            <w:r w:rsidRPr="00A1115A">
              <w:t>23</w:t>
            </w:r>
          </w:p>
        </w:tc>
        <w:tc>
          <w:tcPr>
            <w:tcW w:w="1211" w:type="dxa"/>
          </w:tcPr>
          <w:p w14:paraId="148D3A92" w14:textId="77777777" w:rsidR="002B23AC" w:rsidRPr="00A1115A" w:rsidRDefault="002B23AC" w:rsidP="0091579E">
            <w:pPr>
              <w:pStyle w:val="TAC"/>
            </w:pPr>
            <w:r w:rsidRPr="00A1115A">
              <w:t>+2/-</w:t>
            </w:r>
            <w:r>
              <w:rPr>
                <w:lang w:eastAsia="zh-CN"/>
              </w:rPr>
              <w:t>3</w:t>
            </w:r>
          </w:p>
        </w:tc>
        <w:tc>
          <w:tcPr>
            <w:tcW w:w="921" w:type="dxa"/>
          </w:tcPr>
          <w:p w14:paraId="090CA326" w14:textId="77777777" w:rsidR="002B23AC" w:rsidRPr="00A1115A" w:rsidRDefault="002B23AC" w:rsidP="0091579E">
            <w:pPr>
              <w:pStyle w:val="TAC"/>
            </w:pPr>
          </w:p>
        </w:tc>
        <w:tc>
          <w:tcPr>
            <w:tcW w:w="1208" w:type="dxa"/>
          </w:tcPr>
          <w:p w14:paraId="44DB8D72" w14:textId="77777777" w:rsidR="002B23AC" w:rsidRPr="00A1115A" w:rsidRDefault="002B23AC" w:rsidP="0091579E">
            <w:pPr>
              <w:pStyle w:val="TAC"/>
            </w:pPr>
          </w:p>
        </w:tc>
      </w:tr>
      <w:tr w:rsidR="002B23AC" w:rsidRPr="00A1115A" w14:paraId="4317FA18" w14:textId="77777777" w:rsidTr="0091579E">
        <w:trPr>
          <w:jc w:val="center"/>
        </w:trPr>
        <w:tc>
          <w:tcPr>
            <w:tcW w:w="1396" w:type="dxa"/>
          </w:tcPr>
          <w:p w14:paraId="3FE5830E" w14:textId="77777777" w:rsidR="002B23AC" w:rsidRPr="00A1115A" w:rsidRDefault="002B23AC" w:rsidP="0091579E">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2E180DB" w14:textId="77777777" w:rsidR="002B23AC" w:rsidRPr="00A1115A" w:rsidRDefault="002B23AC" w:rsidP="0091579E">
            <w:pPr>
              <w:pStyle w:val="TAC"/>
            </w:pPr>
          </w:p>
        </w:tc>
        <w:tc>
          <w:tcPr>
            <w:tcW w:w="1067" w:type="dxa"/>
          </w:tcPr>
          <w:p w14:paraId="00194A6C" w14:textId="77777777" w:rsidR="002B23AC" w:rsidRPr="00A1115A" w:rsidRDefault="002B23AC" w:rsidP="0091579E">
            <w:pPr>
              <w:pStyle w:val="TAC"/>
            </w:pPr>
          </w:p>
        </w:tc>
        <w:tc>
          <w:tcPr>
            <w:tcW w:w="942" w:type="dxa"/>
          </w:tcPr>
          <w:p w14:paraId="6548C42F" w14:textId="77777777" w:rsidR="002B23AC" w:rsidRPr="00A1115A" w:rsidRDefault="002B23AC" w:rsidP="0091579E">
            <w:pPr>
              <w:pStyle w:val="TAC"/>
            </w:pPr>
            <w:r>
              <w:rPr>
                <w:rFonts w:cs="Arial" w:hint="eastAsia"/>
                <w:lang w:eastAsia="zh-CN"/>
              </w:rPr>
              <w:t>2</w:t>
            </w:r>
            <w:r>
              <w:rPr>
                <w:rFonts w:cs="Arial"/>
                <w:lang w:eastAsia="zh-CN"/>
              </w:rPr>
              <w:t>6</w:t>
            </w:r>
          </w:p>
        </w:tc>
        <w:tc>
          <w:tcPr>
            <w:tcW w:w="1067" w:type="dxa"/>
          </w:tcPr>
          <w:p w14:paraId="339B2CB2" w14:textId="77777777" w:rsidR="002B23AC" w:rsidRPr="00A1115A" w:rsidRDefault="002B23AC" w:rsidP="0091579E">
            <w:pPr>
              <w:pStyle w:val="TAC"/>
            </w:pPr>
            <w:r w:rsidRPr="00A1115A">
              <w:rPr>
                <w:rFonts w:cs="Arial"/>
              </w:rPr>
              <w:t>+2/-</w:t>
            </w:r>
            <w:r>
              <w:rPr>
                <w:rFonts w:cs="Arial"/>
                <w:lang w:eastAsia="zh-CN"/>
              </w:rPr>
              <w:t>3</w:t>
            </w:r>
          </w:p>
        </w:tc>
        <w:tc>
          <w:tcPr>
            <w:tcW w:w="875" w:type="dxa"/>
          </w:tcPr>
          <w:p w14:paraId="630E862C" w14:textId="77777777" w:rsidR="002B23AC" w:rsidRPr="00A1115A" w:rsidRDefault="002B23AC" w:rsidP="0091579E">
            <w:pPr>
              <w:pStyle w:val="TAC"/>
            </w:pPr>
            <w:r w:rsidRPr="00A1115A">
              <w:t>23</w:t>
            </w:r>
          </w:p>
        </w:tc>
        <w:tc>
          <w:tcPr>
            <w:tcW w:w="1211" w:type="dxa"/>
          </w:tcPr>
          <w:p w14:paraId="3F3E3A33" w14:textId="77777777" w:rsidR="002B23AC" w:rsidRPr="00A1115A" w:rsidRDefault="002B23AC" w:rsidP="0091579E">
            <w:pPr>
              <w:pStyle w:val="TAC"/>
            </w:pPr>
            <w:r w:rsidRPr="00A1115A">
              <w:t>+2/-</w:t>
            </w:r>
            <w:r>
              <w:rPr>
                <w:lang w:eastAsia="zh-CN"/>
              </w:rPr>
              <w:t>3</w:t>
            </w:r>
          </w:p>
        </w:tc>
        <w:tc>
          <w:tcPr>
            <w:tcW w:w="921" w:type="dxa"/>
          </w:tcPr>
          <w:p w14:paraId="514B85CD" w14:textId="77777777" w:rsidR="002B23AC" w:rsidRPr="00A1115A" w:rsidRDefault="002B23AC" w:rsidP="0091579E">
            <w:pPr>
              <w:pStyle w:val="TAC"/>
            </w:pPr>
          </w:p>
        </w:tc>
        <w:tc>
          <w:tcPr>
            <w:tcW w:w="1208" w:type="dxa"/>
          </w:tcPr>
          <w:p w14:paraId="5958EA0E" w14:textId="77777777" w:rsidR="002B23AC" w:rsidRPr="00A1115A" w:rsidRDefault="002B23AC" w:rsidP="0091579E">
            <w:pPr>
              <w:pStyle w:val="TAC"/>
            </w:pPr>
          </w:p>
        </w:tc>
      </w:tr>
      <w:tr w:rsidR="002B23AC" w:rsidRPr="00A1115A" w14:paraId="1FE8ABA6" w14:textId="77777777" w:rsidTr="009157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9E250DA" w14:textId="77777777" w:rsidR="002B23AC" w:rsidRPr="00A1115A" w:rsidRDefault="002B23AC" w:rsidP="0091579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4A445E69" w14:textId="13E47282" w:rsidR="002B23AC" w:rsidRPr="00A1115A" w:rsidRDefault="002B23AC" w:rsidP="0091579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3BE6CA38" w14:textId="77777777" w:rsidR="002B23AC" w:rsidRPr="00A1115A" w:rsidRDefault="002B23AC" w:rsidP="0091579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C0DC8F6" w14:textId="77777777" w:rsidR="002B23AC" w:rsidRPr="00A1115A" w:rsidRDefault="002B23AC" w:rsidP="002B23AC"/>
    <w:p w14:paraId="77E34E0B" w14:textId="77777777" w:rsidR="002B23AC" w:rsidRPr="00A1115A" w:rsidRDefault="002B23AC" w:rsidP="002B23AC">
      <w:pPr>
        <w:pStyle w:val="Heading4"/>
      </w:pPr>
      <w:bookmarkStart w:id="221" w:name="_Toc61367346"/>
      <w:bookmarkStart w:id="222" w:name="_Toc61372729"/>
      <w:bookmarkStart w:id="223" w:name="_Toc68230670"/>
      <w:bookmarkStart w:id="224" w:name="_Toc69084083"/>
      <w:bookmarkStart w:id="225" w:name="_Toc75467092"/>
      <w:bookmarkStart w:id="226" w:name="_Toc76509114"/>
      <w:bookmarkStart w:id="227" w:name="_Toc76718104"/>
      <w:bookmarkStart w:id="228" w:name="_Toc83580414"/>
      <w:bookmarkStart w:id="229" w:name="_Toc84404923"/>
      <w:bookmarkStart w:id="230" w:name="_Toc84413532"/>
      <w:r w:rsidRPr="00A1115A">
        <w:t>6.2A.1.3</w:t>
      </w:r>
      <w:r w:rsidRPr="00A1115A">
        <w:tab/>
        <w:t>UE maximum output power for Inter-band CA</w:t>
      </w:r>
      <w:bookmarkEnd w:id="205"/>
      <w:bookmarkEnd w:id="206"/>
      <w:bookmarkEnd w:id="207"/>
      <w:bookmarkEnd w:id="208"/>
      <w:bookmarkEnd w:id="209"/>
      <w:bookmarkEnd w:id="210"/>
      <w:bookmarkEnd w:id="211"/>
      <w:bookmarkEnd w:id="212"/>
      <w:bookmarkEnd w:id="221"/>
      <w:bookmarkEnd w:id="222"/>
      <w:bookmarkEnd w:id="223"/>
      <w:bookmarkEnd w:id="224"/>
      <w:bookmarkEnd w:id="225"/>
      <w:bookmarkEnd w:id="226"/>
      <w:bookmarkEnd w:id="227"/>
      <w:bookmarkEnd w:id="228"/>
      <w:bookmarkEnd w:id="229"/>
      <w:bookmarkEnd w:id="230"/>
    </w:p>
    <w:p w14:paraId="6636038A" w14:textId="28CFE9AF" w:rsidR="002B23AC" w:rsidRDefault="002B23AC" w:rsidP="002B23AC">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del w:id="231" w:author="Ericsson2" w:date="2023-03-03T12:01:00Z">
        <w:r w:rsidDel="0015305C">
          <w:rPr>
            <w:rFonts w:hint="eastAsia"/>
            <w:lang w:eastAsia="zh-CN"/>
          </w:rPr>
          <w:delText xml:space="preserve"> </w:delText>
        </w:r>
      </w:del>
      <w:del w:id="232" w:author="Ericsson" w:date="2022-11-03T12:29:00Z">
        <w:r w:rsidRPr="002B1F68" w:rsidDel="009E2C8D">
          <w:delText xml:space="preserve">for power class 3 </w:delText>
        </w:r>
        <w:r w:rsidDel="009E2C8D">
          <w:delText>and</w:delText>
        </w:r>
        <w:r w:rsidRPr="002B1F68" w:rsidDel="009E2C8D">
          <w:delText xml:space="preserve"> other power classes </w:delText>
        </w:r>
        <w:r w:rsidDel="009E2C8D">
          <w:delText>if</w:delText>
        </w:r>
        <w:r w:rsidRPr="002B1F68" w:rsidDel="009E2C8D">
          <w:delText xml:space="preserve"> </w:delText>
        </w:r>
      </w:del>
      <w:del w:id="233" w:author="Ericsson" w:date="2023-02-13T17:17:00Z">
        <w:r w:rsidRPr="002B1F68" w:rsidDel="00DB2B30">
          <w:delText>indicated in clause 5.5A.</w:delText>
        </w:r>
        <w:r w:rsidDel="00DB2B30">
          <w:rPr>
            <w:rFonts w:hint="eastAsia"/>
            <w:lang w:eastAsia="zh-CN"/>
          </w:rPr>
          <w:delText>3</w:delText>
        </w:r>
      </w:del>
      <w:r>
        <w:t>.</w:t>
      </w:r>
    </w:p>
    <w:p w14:paraId="4132B59A" w14:textId="03130546" w:rsidR="002B23AC" w:rsidRDefault="002B23AC" w:rsidP="002B23AC">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516DA112" w14:textId="3D595342" w:rsidR="002B23AC" w:rsidRDefault="002B23AC" w:rsidP="002B23AC">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75C91E5B" w14:textId="11626518" w:rsidR="002B23AC" w:rsidRDefault="00EF4872" w:rsidP="002B23AC">
      <w:ins w:id="234" w:author="Ericsson2" w:date="2023-03-03T12:54:00Z">
        <w:r>
          <w:t>Applicability of reference sensitivity exceptions for downlink carriers of int</w:t>
        </w:r>
      </w:ins>
      <w:ins w:id="235" w:author="Ericsson2" w:date="2023-03-03T13:10:00Z">
        <w:r w:rsidR="00251086">
          <w:t>er</w:t>
        </w:r>
      </w:ins>
      <w:ins w:id="236" w:author="Ericsson2" w:date="2023-03-03T12:54:00Z">
        <w:r>
          <w:t>-band CA configurations are indicated in clause 5.5A.</w:t>
        </w:r>
        <w:r>
          <w:t>3</w:t>
        </w:r>
        <w:r>
          <w:t>.</w:t>
        </w:r>
      </w:ins>
    </w:p>
    <w:p w14:paraId="3F9E7BB3" w14:textId="77777777" w:rsidR="002B23AC" w:rsidRDefault="002B23AC" w:rsidP="002B23AC">
      <w:pPr>
        <w:pStyle w:val="TH"/>
      </w:pPr>
      <w:r w:rsidRPr="00A1115A">
        <w:t>Table 6.2A.1.3-1 UE Power Class for uplink inter-band CA (two bands)</w:t>
      </w: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7C54" w14:textId="77777777" w:rsidR="006F62DD" w:rsidRDefault="006F62DD">
      <w:r>
        <w:separator/>
      </w:r>
    </w:p>
  </w:endnote>
  <w:endnote w:type="continuationSeparator" w:id="0">
    <w:p w14:paraId="492E8C1C" w14:textId="77777777" w:rsidR="006F62DD" w:rsidRDefault="006F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4209" w14:textId="77777777" w:rsidR="006F62DD" w:rsidRDefault="006F62DD">
      <w:r>
        <w:separator/>
      </w:r>
    </w:p>
  </w:footnote>
  <w:footnote w:type="continuationSeparator" w:id="0">
    <w:p w14:paraId="32BF23C6" w14:textId="77777777" w:rsidR="006F62DD" w:rsidRDefault="006F6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8"/>
  </w:num>
  <w:num w:numId="2" w16cid:durableId="397169251">
    <w:abstractNumId w:val="24"/>
  </w:num>
  <w:num w:numId="3" w16cid:durableId="2033338795">
    <w:abstractNumId w:val="3"/>
  </w:num>
  <w:num w:numId="4" w16cid:durableId="463084951">
    <w:abstractNumId w:val="16"/>
  </w:num>
  <w:num w:numId="5" w16cid:durableId="158156877">
    <w:abstractNumId w:val="12"/>
  </w:num>
  <w:num w:numId="6" w16cid:durableId="102917897">
    <w:abstractNumId w:val="23"/>
  </w:num>
  <w:num w:numId="7" w16cid:durableId="190071637">
    <w:abstractNumId w:val="25"/>
  </w:num>
  <w:num w:numId="8" w16cid:durableId="1523206568">
    <w:abstractNumId w:val="14"/>
  </w:num>
  <w:num w:numId="9" w16cid:durableId="1592154247">
    <w:abstractNumId w:val="26"/>
  </w:num>
  <w:num w:numId="10" w16cid:durableId="579758254">
    <w:abstractNumId w:val="10"/>
  </w:num>
  <w:num w:numId="11" w16cid:durableId="269751261">
    <w:abstractNumId w:val="4"/>
  </w:num>
  <w:num w:numId="12" w16cid:durableId="1428160555">
    <w:abstractNumId w:val="13"/>
  </w:num>
  <w:num w:numId="13" w16cid:durableId="562371063">
    <w:abstractNumId w:val="15"/>
  </w:num>
  <w:num w:numId="14" w16cid:durableId="1105006111">
    <w:abstractNumId w:val="11"/>
  </w:num>
  <w:num w:numId="15" w16cid:durableId="939606458">
    <w:abstractNumId w:val="0"/>
  </w:num>
  <w:num w:numId="16" w16cid:durableId="1253584739">
    <w:abstractNumId w:val="22"/>
  </w:num>
  <w:num w:numId="17" w16cid:durableId="642856619">
    <w:abstractNumId w:val="6"/>
  </w:num>
  <w:num w:numId="18" w16cid:durableId="335765034">
    <w:abstractNumId w:val="2"/>
  </w:num>
  <w:num w:numId="19" w16cid:durableId="848059565">
    <w:abstractNumId w:val="21"/>
  </w:num>
  <w:num w:numId="20" w16cid:durableId="969943378">
    <w:abstractNumId w:val="17"/>
  </w:num>
  <w:num w:numId="21" w16cid:durableId="1808664040">
    <w:abstractNumId w:val="5"/>
  </w:num>
  <w:num w:numId="22" w16cid:durableId="1615677054">
    <w:abstractNumId w:val="20"/>
  </w:num>
  <w:num w:numId="23" w16cid:durableId="1306005736">
    <w:abstractNumId w:val="18"/>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29"/>
  </w:num>
  <w:num w:numId="27" w16cid:durableId="443035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4"/>
    <w:lvlOverride w:ilvl="0">
      <w:startOverride w:val="1"/>
    </w:lvlOverride>
  </w:num>
  <w:num w:numId="32" w16cid:durableId="969090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7"/>
  </w:num>
  <w:num w:numId="38" w16cid:durableId="1754282170">
    <w:abstractNumId w:val="19"/>
  </w:num>
  <w:num w:numId="39" w16cid:durableId="6210350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3272"/>
    <w:rsid w:val="00024047"/>
    <w:rsid w:val="00032FBB"/>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D3"/>
    <w:rsid w:val="000646A4"/>
    <w:rsid w:val="00067348"/>
    <w:rsid w:val="00071CDE"/>
    <w:rsid w:val="00074389"/>
    <w:rsid w:val="0007507D"/>
    <w:rsid w:val="00075F34"/>
    <w:rsid w:val="000768FE"/>
    <w:rsid w:val="000774BA"/>
    <w:rsid w:val="000776C5"/>
    <w:rsid w:val="00082403"/>
    <w:rsid w:val="00083D8C"/>
    <w:rsid w:val="00085808"/>
    <w:rsid w:val="00090D0F"/>
    <w:rsid w:val="00093E70"/>
    <w:rsid w:val="0009626F"/>
    <w:rsid w:val="000A1797"/>
    <w:rsid w:val="000A6394"/>
    <w:rsid w:val="000A7565"/>
    <w:rsid w:val="000B1FE9"/>
    <w:rsid w:val="000B2BCF"/>
    <w:rsid w:val="000B4937"/>
    <w:rsid w:val="000B5421"/>
    <w:rsid w:val="000B5A66"/>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7204"/>
    <w:rsid w:val="00107227"/>
    <w:rsid w:val="00114BE1"/>
    <w:rsid w:val="00115057"/>
    <w:rsid w:val="00116D30"/>
    <w:rsid w:val="001217D3"/>
    <w:rsid w:val="00123429"/>
    <w:rsid w:val="00125C02"/>
    <w:rsid w:val="00131019"/>
    <w:rsid w:val="0013130F"/>
    <w:rsid w:val="00133EFA"/>
    <w:rsid w:val="00135274"/>
    <w:rsid w:val="00135ED8"/>
    <w:rsid w:val="00140DBB"/>
    <w:rsid w:val="00140F8A"/>
    <w:rsid w:val="001413EB"/>
    <w:rsid w:val="00142E1C"/>
    <w:rsid w:val="001439A4"/>
    <w:rsid w:val="0014424F"/>
    <w:rsid w:val="001457B8"/>
    <w:rsid w:val="00145C9E"/>
    <w:rsid w:val="00145D43"/>
    <w:rsid w:val="00146800"/>
    <w:rsid w:val="00146895"/>
    <w:rsid w:val="0014728F"/>
    <w:rsid w:val="00147C4C"/>
    <w:rsid w:val="001513CC"/>
    <w:rsid w:val="00151AB6"/>
    <w:rsid w:val="0015305C"/>
    <w:rsid w:val="0016240A"/>
    <w:rsid w:val="0016253D"/>
    <w:rsid w:val="0016369A"/>
    <w:rsid w:val="00164135"/>
    <w:rsid w:val="0016598E"/>
    <w:rsid w:val="0016728D"/>
    <w:rsid w:val="00167FF3"/>
    <w:rsid w:val="00175B42"/>
    <w:rsid w:val="00176678"/>
    <w:rsid w:val="0017787E"/>
    <w:rsid w:val="001827C6"/>
    <w:rsid w:val="00185123"/>
    <w:rsid w:val="00185CDA"/>
    <w:rsid w:val="00186445"/>
    <w:rsid w:val="00190EFD"/>
    <w:rsid w:val="00192C46"/>
    <w:rsid w:val="00194324"/>
    <w:rsid w:val="00195235"/>
    <w:rsid w:val="001961C7"/>
    <w:rsid w:val="00197BA4"/>
    <w:rsid w:val="001A04F9"/>
    <w:rsid w:val="001A08B3"/>
    <w:rsid w:val="001A0C8E"/>
    <w:rsid w:val="001A110E"/>
    <w:rsid w:val="001A1116"/>
    <w:rsid w:val="001A23EA"/>
    <w:rsid w:val="001A7B60"/>
    <w:rsid w:val="001B306B"/>
    <w:rsid w:val="001B51A2"/>
    <w:rsid w:val="001B52F0"/>
    <w:rsid w:val="001B7A65"/>
    <w:rsid w:val="001C0F93"/>
    <w:rsid w:val="001C27D9"/>
    <w:rsid w:val="001C29C5"/>
    <w:rsid w:val="001C2C29"/>
    <w:rsid w:val="001C3346"/>
    <w:rsid w:val="001C3A06"/>
    <w:rsid w:val="001C41A0"/>
    <w:rsid w:val="001C53B4"/>
    <w:rsid w:val="001D24EE"/>
    <w:rsid w:val="001D3929"/>
    <w:rsid w:val="001D6D06"/>
    <w:rsid w:val="001D76F1"/>
    <w:rsid w:val="001D7B97"/>
    <w:rsid w:val="001E0D52"/>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10F39"/>
    <w:rsid w:val="002113CB"/>
    <w:rsid w:val="002143D9"/>
    <w:rsid w:val="00214502"/>
    <w:rsid w:val="002162F5"/>
    <w:rsid w:val="00217889"/>
    <w:rsid w:val="00221211"/>
    <w:rsid w:val="00221CEA"/>
    <w:rsid w:val="002220EA"/>
    <w:rsid w:val="00222F32"/>
    <w:rsid w:val="002236EE"/>
    <w:rsid w:val="00225354"/>
    <w:rsid w:val="002324B9"/>
    <w:rsid w:val="002346D9"/>
    <w:rsid w:val="00235107"/>
    <w:rsid w:val="00235544"/>
    <w:rsid w:val="00235EB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607C"/>
    <w:rsid w:val="0025615C"/>
    <w:rsid w:val="00256A44"/>
    <w:rsid w:val="00257325"/>
    <w:rsid w:val="0025744A"/>
    <w:rsid w:val="00257A87"/>
    <w:rsid w:val="00257C92"/>
    <w:rsid w:val="0026004D"/>
    <w:rsid w:val="00260906"/>
    <w:rsid w:val="00262221"/>
    <w:rsid w:val="00263008"/>
    <w:rsid w:val="002640DD"/>
    <w:rsid w:val="00266F1B"/>
    <w:rsid w:val="00266FD4"/>
    <w:rsid w:val="00267389"/>
    <w:rsid w:val="00267BFD"/>
    <w:rsid w:val="00267E91"/>
    <w:rsid w:val="002722C3"/>
    <w:rsid w:val="00275384"/>
    <w:rsid w:val="00275D12"/>
    <w:rsid w:val="002805F9"/>
    <w:rsid w:val="00281260"/>
    <w:rsid w:val="00284FEB"/>
    <w:rsid w:val="002860C4"/>
    <w:rsid w:val="002872EE"/>
    <w:rsid w:val="00290AC4"/>
    <w:rsid w:val="00293689"/>
    <w:rsid w:val="002951B9"/>
    <w:rsid w:val="002A1948"/>
    <w:rsid w:val="002A3F3C"/>
    <w:rsid w:val="002A545C"/>
    <w:rsid w:val="002A6364"/>
    <w:rsid w:val="002A66CA"/>
    <w:rsid w:val="002B1545"/>
    <w:rsid w:val="002B1A75"/>
    <w:rsid w:val="002B23AC"/>
    <w:rsid w:val="002B447D"/>
    <w:rsid w:val="002B5741"/>
    <w:rsid w:val="002B6E46"/>
    <w:rsid w:val="002B72BC"/>
    <w:rsid w:val="002C1390"/>
    <w:rsid w:val="002C282B"/>
    <w:rsid w:val="002C386E"/>
    <w:rsid w:val="002C4DBE"/>
    <w:rsid w:val="002C7E83"/>
    <w:rsid w:val="002D066F"/>
    <w:rsid w:val="002D21B0"/>
    <w:rsid w:val="002D6BFC"/>
    <w:rsid w:val="002D6FAF"/>
    <w:rsid w:val="002D743E"/>
    <w:rsid w:val="002E2AAA"/>
    <w:rsid w:val="002E40C1"/>
    <w:rsid w:val="002E472E"/>
    <w:rsid w:val="002E50DA"/>
    <w:rsid w:val="002E6588"/>
    <w:rsid w:val="002E7C56"/>
    <w:rsid w:val="002F0DF5"/>
    <w:rsid w:val="002F0FB6"/>
    <w:rsid w:val="002F1984"/>
    <w:rsid w:val="002F576E"/>
    <w:rsid w:val="0030083D"/>
    <w:rsid w:val="0030319F"/>
    <w:rsid w:val="00305409"/>
    <w:rsid w:val="00305ED0"/>
    <w:rsid w:val="00306879"/>
    <w:rsid w:val="00310F19"/>
    <w:rsid w:val="00311078"/>
    <w:rsid w:val="003152F1"/>
    <w:rsid w:val="003165FB"/>
    <w:rsid w:val="00316CCB"/>
    <w:rsid w:val="00317A49"/>
    <w:rsid w:val="003253B4"/>
    <w:rsid w:val="003256C9"/>
    <w:rsid w:val="00326917"/>
    <w:rsid w:val="00327AF3"/>
    <w:rsid w:val="003300CE"/>
    <w:rsid w:val="00335EB2"/>
    <w:rsid w:val="00336128"/>
    <w:rsid w:val="003433E1"/>
    <w:rsid w:val="00343DD7"/>
    <w:rsid w:val="00345F82"/>
    <w:rsid w:val="00347376"/>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A90"/>
    <w:rsid w:val="003863AD"/>
    <w:rsid w:val="00387B5D"/>
    <w:rsid w:val="00390B1C"/>
    <w:rsid w:val="00392A9E"/>
    <w:rsid w:val="00396CB8"/>
    <w:rsid w:val="003A1D77"/>
    <w:rsid w:val="003A391A"/>
    <w:rsid w:val="003A5F0B"/>
    <w:rsid w:val="003A6013"/>
    <w:rsid w:val="003B0298"/>
    <w:rsid w:val="003B1079"/>
    <w:rsid w:val="003B2797"/>
    <w:rsid w:val="003B68DC"/>
    <w:rsid w:val="003B7580"/>
    <w:rsid w:val="003B77BF"/>
    <w:rsid w:val="003B7CEA"/>
    <w:rsid w:val="003C1EFB"/>
    <w:rsid w:val="003C2064"/>
    <w:rsid w:val="003C303E"/>
    <w:rsid w:val="003C6CC8"/>
    <w:rsid w:val="003C78D1"/>
    <w:rsid w:val="003C7CEF"/>
    <w:rsid w:val="003D25B3"/>
    <w:rsid w:val="003D2B64"/>
    <w:rsid w:val="003D3D48"/>
    <w:rsid w:val="003D4324"/>
    <w:rsid w:val="003D6F9C"/>
    <w:rsid w:val="003D7312"/>
    <w:rsid w:val="003D7395"/>
    <w:rsid w:val="003D76FE"/>
    <w:rsid w:val="003E19DC"/>
    <w:rsid w:val="003E1A36"/>
    <w:rsid w:val="003E3198"/>
    <w:rsid w:val="003E3E2A"/>
    <w:rsid w:val="003E6501"/>
    <w:rsid w:val="003E7A71"/>
    <w:rsid w:val="003F008F"/>
    <w:rsid w:val="003F180C"/>
    <w:rsid w:val="003F7C11"/>
    <w:rsid w:val="004001A3"/>
    <w:rsid w:val="0040122D"/>
    <w:rsid w:val="00407FF6"/>
    <w:rsid w:val="00410371"/>
    <w:rsid w:val="00410DBF"/>
    <w:rsid w:val="0041151B"/>
    <w:rsid w:val="00411B28"/>
    <w:rsid w:val="004144B7"/>
    <w:rsid w:val="00414CE4"/>
    <w:rsid w:val="004154D0"/>
    <w:rsid w:val="00415DB2"/>
    <w:rsid w:val="004200E3"/>
    <w:rsid w:val="004219F8"/>
    <w:rsid w:val="004242F1"/>
    <w:rsid w:val="00424499"/>
    <w:rsid w:val="0042495D"/>
    <w:rsid w:val="0042506C"/>
    <w:rsid w:val="004264D1"/>
    <w:rsid w:val="00426F76"/>
    <w:rsid w:val="004275C4"/>
    <w:rsid w:val="0043020A"/>
    <w:rsid w:val="00432534"/>
    <w:rsid w:val="004360D2"/>
    <w:rsid w:val="00437345"/>
    <w:rsid w:val="004429EA"/>
    <w:rsid w:val="00443EAF"/>
    <w:rsid w:val="004446FC"/>
    <w:rsid w:val="00447213"/>
    <w:rsid w:val="00447561"/>
    <w:rsid w:val="00450311"/>
    <w:rsid w:val="004521E3"/>
    <w:rsid w:val="00454E54"/>
    <w:rsid w:val="00455C3F"/>
    <w:rsid w:val="004620F0"/>
    <w:rsid w:val="0046368B"/>
    <w:rsid w:val="00467460"/>
    <w:rsid w:val="004709AD"/>
    <w:rsid w:val="00472DB5"/>
    <w:rsid w:val="0047627D"/>
    <w:rsid w:val="00480586"/>
    <w:rsid w:val="00483A48"/>
    <w:rsid w:val="00483A9E"/>
    <w:rsid w:val="00493FFC"/>
    <w:rsid w:val="004952B1"/>
    <w:rsid w:val="0049774E"/>
    <w:rsid w:val="004A179E"/>
    <w:rsid w:val="004A41D1"/>
    <w:rsid w:val="004A64A1"/>
    <w:rsid w:val="004A6F47"/>
    <w:rsid w:val="004B339F"/>
    <w:rsid w:val="004B356E"/>
    <w:rsid w:val="004B6E50"/>
    <w:rsid w:val="004B733A"/>
    <w:rsid w:val="004B75B7"/>
    <w:rsid w:val="004C11F5"/>
    <w:rsid w:val="004C3346"/>
    <w:rsid w:val="004C3617"/>
    <w:rsid w:val="004C44CB"/>
    <w:rsid w:val="004C7A1B"/>
    <w:rsid w:val="004D01D8"/>
    <w:rsid w:val="004D1D5A"/>
    <w:rsid w:val="004D2EE5"/>
    <w:rsid w:val="004D322C"/>
    <w:rsid w:val="004D455B"/>
    <w:rsid w:val="004D630E"/>
    <w:rsid w:val="004D674D"/>
    <w:rsid w:val="004D7686"/>
    <w:rsid w:val="004E0C8B"/>
    <w:rsid w:val="004E3FBE"/>
    <w:rsid w:val="004E4346"/>
    <w:rsid w:val="004E7C37"/>
    <w:rsid w:val="004F00D2"/>
    <w:rsid w:val="004F043D"/>
    <w:rsid w:val="004F30A5"/>
    <w:rsid w:val="004F416B"/>
    <w:rsid w:val="004F5AFF"/>
    <w:rsid w:val="00500008"/>
    <w:rsid w:val="00503E16"/>
    <w:rsid w:val="0050463F"/>
    <w:rsid w:val="0050565E"/>
    <w:rsid w:val="005060DC"/>
    <w:rsid w:val="005062AF"/>
    <w:rsid w:val="005077C7"/>
    <w:rsid w:val="00510F97"/>
    <w:rsid w:val="00511EC7"/>
    <w:rsid w:val="0051580D"/>
    <w:rsid w:val="0051679B"/>
    <w:rsid w:val="005212C9"/>
    <w:rsid w:val="00521B2A"/>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5E96"/>
    <w:rsid w:val="00547111"/>
    <w:rsid w:val="00552A0C"/>
    <w:rsid w:val="00552B9A"/>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C0B59"/>
    <w:rsid w:val="005C34BC"/>
    <w:rsid w:val="005C3D75"/>
    <w:rsid w:val="005C42E7"/>
    <w:rsid w:val="005C7F97"/>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B4C"/>
    <w:rsid w:val="00600D3C"/>
    <w:rsid w:val="0060110C"/>
    <w:rsid w:val="0061257E"/>
    <w:rsid w:val="00612611"/>
    <w:rsid w:val="006136CB"/>
    <w:rsid w:val="00614AB7"/>
    <w:rsid w:val="0061655C"/>
    <w:rsid w:val="006202EB"/>
    <w:rsid w:val="00621188"/>
    <w:rsid w:val="00622695"/>
    <w:rsid w:val="00622901"/>
    <w:rsid w:val="00623447"/>
    <w:rsid w:val="0062432B"/>
    <w:rsid w:val="00625003"/>
    <w:rsid w:val="006257D2"/>
    <w:rsid w:val="006257ED"/>
    <w:rsid w:val="00625AE2"/>
    <w:rsid w:val="00626CB4"/>
    <w:rsid w:val="00627457"/>
    <w:rsid w:val="006316B2"/>
    <w:rsid w:val="00632031"/>
    <w:rsid w:val="006326EF"/>
    <w:rsid w:val="00633484"/>
    <w:rsid w:val="006335BE"/>
    <w:rsid w:val="00634C95"/>
    <w:rsid w:val="00637B34"/>
    <w:rsid w:val="00640F73"/>
    <w:rsid w:val="006477F9"/>
    <w:rsid w:val="00653040"/>
    <w:rsid w:val="006544B3"/>
    <w:rsid w:val="00654B3D"/>
    <w:rsid w:val="0065637B"/>
    <w:rsid w:val="00656E6B"/>
    <w:rsid w:val="006635B3"/>
    <w:rsid w:val="00665C47"/>
    <w:rsid w:val="00667AF7"/>
    <w:rsid w:val="00667F23"/>
    <w:rsid w:val="006713F7"/>
    <w:rsid w:val="00671763"/>
    <w:rsid w:val="0067248C"/>
    <w:rsid w:val="0067737C"/>
    <w:rsid w:val="00680377"/>
    <w:rsid w:val="00683199"/>
    <w:rsid w:val="00686CE7"/>
    <w:rsid w:val="006906CB"/>
    <w:rsid w:val="0069264B"/>
    <w:rsid w:val="006940FB"/>
    <w:rsid w:val="006946BE"/>
    <w:rsid w:val="00695808"/>
    <w:rsid w:val="00697916"/>
    <w:rsid w:val="006A2D98"/>
    <w:rsid w:val="006B153F"/>
    <w:rsid w:val="006B3F62"/>
    <w:rsid w:val="006B46FB"/>
    <w:rsid w:val="006B5C3B"/>
    <w:rsid w:val="006B7C75"/>
    <w:rsid w:val="006C14E0"/>
    <w:rsid w:val="006C1C5F"/>
    <w:rsid w:val="006C2162"/>
    <w:rsid w:val="006C21AE"/>
    <w:rsid w:val="006C619E"/>
    <w:rsid w:val="006D1350"/>
    <w:rsid w:val="006D1ED6"/>
    <w:rsid w:val="006D6500"/>
    <w:rsid w:val="006E02CF"/>
    <w:rsid w:val="006E21FB"/>
    <w:rsid w:val="006E2A02"/>
    <w:rsid w:val="006E2E28"/>
    <w:rsid w:val="006E7C9B"/>
    <w:rsid w:val="006F2F28"/>
    <w:rsid w:val="006F3727"/>
    <w:rsid w:val="006F41BE"/>
    <w:rsid w:val="006F62DD"/>
    <w:rsid w:val="007000D9"/>
    <w:rsid w:val="007025D1"/>
    <w:rsid w:val="00702675"/>
    <w:rsid w:val="00703F3F"/>
    <w:rsid w:val="007042FC"/>
    <w:rsid w:val="00711C34"/>
    <w:rsid w:val="00711E9C"/>
    <w:rsid w:val="007142DB"/>
    <w:rsid w:val="00715288"/>
    <w:rsid w:val="00715E85"/>
    <w:rsid w:val="007176FF"/>
    <w:rsid w:val="00717888"/>
    <w:rsid w:val="00717D66"/>
    <w:rsid w:val="00723042"/>
    <w:rsid w:val="007239C6"/>
    <w:rsid w:val="00723C32"/>
    <w:rsid w:val="00723F87"/>
    <w:rsid w:val="007241DD"/>
    <w:rsid w:val="0072627F"/>
    <w:rsid w:val="00726581"/>
    <w:rsid w:val="00727B29"/>
    <w:rsid w:val="00730BB3"/>
    <w:rsid w:val="00732B5F"/>
    <w:rsid w:val="007353A7"/>
    <w:rsid w:val="00736A18"/>
    <w:rsid w:val="00736DEF"/>
    <w:rsid w:val="00741D1B"/>
    <w:rsid w:val="00742CAA"/>
    <w:rsid w:val="00745BCD"/>
    <w:rsid w:val="00746A14"/>
    <w:rsid w:val="00750E62"/>
    <w:rsid w:val="00751B0D"/>
    <w:rsid w:val="007535B3"/>
    <w:rsid w:val="00753C8D"/>
    <w:rsid w:val="00753E70"/>
    <w:rsid w:val="00756037"/>
    <w:rsid w:val="00761BD7"/>
    <w:rsid w:val="0076372A"/>
    <w:rsid w:val="007674A7"/>
    <w:rsid w:val="00767768"/>
    <w:rsid w:val="00770156"/>
    <w:rsid w:val="0077122A"/>
    <w:rsid w:val="00772861"/>
    <w:rsid w:val="0077478C"/>
    <w:rsid w:val="00775231"/>
    <w:rsid w:val="00782E54"/>
    <w:rsid w:val="007832AE"/>
    <w:rsid w:val="00783C0E"/>
    <w:rsid w:val="007842BD"/>
    <w:rsid w:val="0078471D"/>
    <w:rsid w:val="00785B23"/>
    <w:rsid w:val="00790353"/>
    <w:rsid w:val="007911D3"/>
    <w:rsid w:val="00792342"/>
    <w:rsid w:val="007977A8"/>
    <w:rsid w:val="007A1DD4"/>
    <w:rsid w:val="007A3240"/>
    <w:rsid w:val="007A7479"/>
    <w:rsid w:val="007B0EEA"/>
    <w:rsid w:val="007B12B8"/>
    <w:rsid w:val="007B182E"/>
    <w:rsid w:val="007B2124"/>
    <w:rsid w:val="007B44E4"/>
    <w:rsid w:val="007B4A96"/>
    <w:rsid w:val="007B512A"/>
    <w:rsid w:val="007B778B"/>
    <w:rsid w:val="007B796A"/>
    <w:rsid w:val="007C0B8B"/>
    <w:rsid w:val="007C2097"/>
    <w:rsid w:val="007C4AEB"/>
    <w:rsid w:val="007C6CA1"/>
    <w:rsid w:val="007D1626"/>
    <w:rsid w:val="007D3F3B"/>
    <w:rsid w:val="007D43A4"/>
    <w:rsid w:val="007D6A07"/>
    <w:rsid w:val="007D7500"/>
    <w:rsid w:val="007E16DC"/>
    <w:rsid w:val="007E2B8D"/>
    <w:rsid w:val="007E3E9A"/>
    <w:rsid w:val="007E4C17"/>
    <w:rsid w:val="007E5243"/>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1702F"/>
    <w:rsid w:val="00820340"/>
    <w:rsid w:val="0082110A"/>
    <w:rsid w:val="00821BD0"/>
    <w:rsid w:val="00822C2F"/>
    <w:rsid w:val="00823BA0"/>
    <w:rsid w:val="008254E6"/>
    <w:rsid w:val="008258EB"/>
    <w:rsid w:val="008279FA"/>
    <w:rsid w:val="00827E61"/>
    <w:rsid w:val="00830112"/>
    <w:rsid w:val="008321E2"/>
    <w:rsid w:val="008346E1"/>
    <w:rsid w:val="00840C39"/>
    <w:rsid w:val="00841088"/>
    <w:rsid w:val="00841AEF"/>
    <w:rsid w:val="00841BEB"/>
    <w:rsid w:val="0084698D"/>
    <w:rsid w:val="00846C22"/>
    <w:rsid w:val="00847E58"/>
    <w:rsid w:val="00854D1C"/>
    <w:rsid w:val="00854EFE"/>
    <w:rsid w:val="00860233"/>
    <w:rsid w:val="008626E7"/>
    <w:rsid w:val="00863BE2"/>
    <w:rsid w:val="008640B2"/>
    <w:rsid w:val="00870EE7"/>
    <w:rsid w:val="00870FFD"/>
    <w:rsid w:val="008747FE"/>
    <w:rsid w:val="0088081E"/>
    <w:rsid w:val="00881346"/>
    <w:rsid w:val="00881EF6"/>
    <w:rsid w:val="00882677"/>
    <w:rsid w:val="00883BB1"/>
    <w:rsid w:val="0088565F"/>
    <w:rsid w:val="008863B9"/>
    <w:rsid w:val="0088709F"/>
    <w:rsid w:val="008877EB"/>
    <w:rsid w:val="008941EB"/>
    <w:rsid w:val="00896207"/>
    <w:rsid w:val="008A3C90"/>
    <w:rsid w:val="008A3CD4"/>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C68A0"/>
    <w:rsid w:val="008D30D9"/>
    <w:rsid w:val="008D46E7"/>
    <w:rsid w:val="008D6162"/>
    <w:rsid w:val="008D680D"/>
    <w:rsid w:val="008D7AE3"/>
    <w:rsid w:val="008E0505"/>
    <w:rsid w:val="008E36E1"/>
    <w:rsid w:val="008E5331"/>
    <w:rsid w:val="008E6511"/>
    <w:rsid w:val="008F0675"/>
    <w:rsid w:val="008F0A80"/>
    <w:rsid w:val="008F146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E60"/>
    <w:rsid w:val="00932C0A"/>
    <w:rsid w:val="00933204"/>
    <w:rsid w:val="00933A7C"/>
    <w:rsid w:val="00934210"/>
    <w:rsid w:val="009351A4"/>
    <w:rsid w:val="00935FB1"/>
    <w:rsid w:val="009376E6"/>
    <w:rsid w:val="00937D7E"/>
    <w:rsid w:val="00937DEC"/>
    <w:rsid w:val="00940F68"/>
    <w:rsid w:val="00941694"/>
    <w:rsid w:val="00941E30"/>
    <w:rsid w:val="00942E9A"/>
    <w:rsid w:val="00942FC8"/>
    <w:rsid w:val="009437F6"/>
    <w:rsid w:val="00943976"/>
    <w:rsid w:val="00943E95"/>
    <w:rsid w:val="0094496F"/>
    <w:rsid w:val="0094498D"/>
    <w:rsid w:val="00945879"/>
    <w:rsid w:val="00945AD0"/>
    <w:rsid w:val="00946B36"/>
    <w:rsid w:val="00947D82"/>
    <w:rsid w:val="00952DD5"/>
    <w:rsid w:val="00953407"/>
    <w:rsid w:val="00955EAB"/>
    <w:rsid w:val="00956A3B"/>
    <w:rsid w:val="00956FC7"/>
    <w:rsid w:val="009570DC"/>
    <w:rsid w:val="009603FB"/>
    <w:rsid w:val="00962906"/>
    <w:rsid w:val="009632EA"/>
    <w:rsid w:val="00964C17"/>
    <w:rsid w:val="009656C0"/>
    <w:rsid w:val="009658BA"/>
    <w:rsid w:val="00965CC6"/>
    <w:rsid w:val="00965D85"/>
    <w:rsid w:val="00966B82"/>
    <w:rsid w:val="00970510"/>
    <w:rsid w:val="009710F0"/>
    <w:rsid w:val="00972F67"/>
    <w:rsid w:val="00974A91"/>
    <w:rsid w:val="009750C1"/>
    <w:rsid w:val="009777D9"/>
    <w:rsid w:val="00982077"/>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E0040"/>
    <w:rsid w:val="009E0486"/>
    <w:rsid w:val="009E0A80"/>
    <w:rsid w:val="009E0CED"/>
    <w:rsid w:val="009E2C8D"/>
    <w:rsid w:val="009E3297"/>
    <w:rsid w:val="009E5186"/>
    <w:rsid w:val="009E7244"/>
    <w:rsid w:val="009E733A"/>
    <w:rsid w:val="009F0BA6"/>
    <w:rsid w:val="009F212F"/>
    <w:rsid w:val="009F2B03"/>
    <w:rsid w:val="009F5893"/>
    <w:rsid w:val="009F7331"/>
    <w:rsid w:val="009F734F"/>
    <w:rsid w:val="009F7C6E"/>
    <w:rsid w:val="00A0040C"/>
    <w:rsid w:val="00A0046B"/>
    <w:rsid w:val="00A00F4B"/>
    <w:rsid w:val="00A03690"/>
    <w:rsid w:val="00A03756"/>
    <w:rsid w:val="00A0388A"/>
    <w:rsid w:val="00A041DE"/>
    <w:rsid w:val="00A058D5"/>
    <w:rsid w:val="00A14A28"/>
    <w:rsid w:val="00A166F7"/>
    <w:rsid w:val="00A21D12"/>
    <w:rsid w:val="00A2222B"/>
    <w:rsid w:val="00A246B6"/>
    <w:rsid w:val="00A2570B"/>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2DD7"/>
    <w:rsid w:val="00A57F51"/>
    <w:rsid w:val="00A64041"/>
    <w:rsid w:val="00A642D7"/>
    <w:rsid w:val="00A710AB"/>
    <w:rsid w:val="00A72AB2"/>
    <w:rsid w:val="00A74CBB"/>
    <w:rsid w:val="00A75472"/>
    <w:rsid w:val="00A75FC3"/>
    <w:rsid w:val="00A76660"/>
    <w:rsid w:val="00A7671C"/>
    <w:rsid w:val="00A835AE"/>
    <w:rsid w:val="00A847F0"/>
    <w:rsid w:val="00A84AFF"/>
    <w:rsid w:val="00A84C4A"/>
    <w:rsid w:val="00A8708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5FF4"/>
    <w:rsid w:val="00AE774E"/>
    <w:rsid w:val="00AF0C5F"/>
    <w:rsid w:val="00AF1553"/>
    <w:rsid w:val="00AF1944"/>
    <w:rsid w:val="00AF27A7"/>
    <w:rsid w:val="00AF4C8A"/>
    <w:rsid w:val="00AF7D62"/>
    <w:rsid w:val="00B00A8A"/>
    <w:rsid w:val="00B00B52"/>
    <w:rsid w:val="00B0731C"/>
    <w:rsid w:val="00B13D2D"/>
    <w:rsid w:val="00B20841"/>
    <w:rsid w:val="00B2181C"/>
    <w:rsid w:val="00B22973"/>
    <w:rsid w:val="00B23B02"/>
    <w:rsid w:val="00B258BB"/>
    <w:rsid w:val="00B25A33"/>
    <w:rsid w:val="00B272BF"/>
    <w:rsid w:val="00B276CB"/>
    <w:rsid w:val="00B325EB"/>
    <w:rsid w:val="00B3382B"/>
    <w:rsid w:val="00B3462E"/>
    <w:rsid w:val="00B3624F"/>
    <w:rsid w:val="00B4354D"/>
    <w:rsid w:val="00B43F91"/>
    <w:rsid w:val="00B521A5"/>
    <w:rsid w:val="00B522DA"/>
    <w:rsid w:val="00B53765"/>
    <w:rsid w:val="00B55526"/>
    <w:rsid w:val="00B5660E"/>
    <w:rsid w:val="00B6100B"/>
    <w:rsid w:val="00B617FF"/>
    <w:rsid w:val="00B61BB7"/>
    <w:rsid w:val="00B61BE8"/>
    <w:rsid w:val="00B61D83"/>
    <w:rsid w:val="00B63976"/>
    <w:rsid w:val="00B64F79"/>
    <w:rsid w:val="00B66B98"/>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23DE"/>
    <w:rsid w:val="00BA2D4B"/>
    <w:rsid w:val="00BA3BAD"/>
    <w:rsid w:val="00BA3E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3FF2"/>
    <w:rsid w:val="00BC4FB1"/>
    <w:rsid w:val="00BC6BD3"/>
    <w:rsid w:val="00BD1D3A"/>
    <w:rsid w:val="00BD279D"/>
    <w:rsid w:val="00BD2C5D"/>
    <w:rsid w:val="00BD6BB8"/>
    <w:rsid w:val="00BD74EC"/>
    <w:rsid w:val="00BD7D1B"/>
    <w:rsid w:val="00BE19B2"/>
    <w:rsid w:val="00BE1D5E"/>
    <w:rsid w:val="00BE3495"/>
    <w:rsid w:val="00BE4286"/>
    <w:rsid w:val="00BE564B"/>
    <w:rsid w:val="00BE5F92"/>
    <w:rsid w:val="00BE72D5"/>
    <w:rsid w:val="00BF327F"/>
    <w:rsid w:val="00BF51F1"/>
    <w:rsid w:val="00BF77AA"/>
    <w:rsid w:val="00C00DD1"/>
    <w:rsid w:val="00C02DB9"/>
    <w:rsid w:val="00C0541E"/>
    <w:rsid w:val="00C115D9"/>
    <w:rsid w:val="00C11A9F"/>
    <w:rsid w:val="00C12B45"/>
    <w:rsid w:val="00C17E91"/>
    <w:rsid w:val="00C23286"/>
    <w:rsid w:val="00C2386D"/>
    <w:rsid w:val="00C23D07"/>
    <w:rsid w:val="00C244F9"/>
    <w:rsid w:val="00C258AC"/>
    <w:rsid w:val="00C270F2"/>
    <w:rsid w:val="00C329A9"/>
    <w:rsid w:val="00C33FBB"/>
    <w:rsid w:val="00C3465B"/>
    <w:rsid w:val="00C3571B"/>
    <w:rsid w:val="00C35D53"/>
    <w:rsid w:val="00C36B4E"/>
    <w:rsid w:val="00C37AC2"/>
    <w:rsid w:val="00C37EC8"/>
    <w:rsid w:val="00C421F9"/>
    <w:rsid w:val="00C46C1C"/>
    <w:rsid w:val="00C524FA"/>
    <w:rsid w:val="00C527C1"/>
    <w:rsid w:val="00C543F1"/>
    <w:rsid w:val="00C54554"/>
    <w:rsid w:val="00C54907"/>
    <w:rsid w:val="00C54CB9"/>
    <w:rsid w:val="00C55064"/>
    <w:rsid w:val="00C55545"/>
    <w:rsid w:val="00C56DF4"/>
    <w:rsid w:val="00C60467"/>
    <w:rsid w:val="00C634FD"/>
    <w:rsid w:val="00C66BA2"/>
    <w:rsid w:val="00C67000"/>
    <w:rsid w:val="00C71D35"/>
    <w:rsid w:val="00C73E48"/>
    <w:rsid w:val="00C75722"/>
    <w:rsid w:val="00C75917"/>
    <w:rsid w:val="00C7739A"/>
    <w:rsid w:val="00C77BA0"/>
    <w:rsid w:val="00C83350"/>
    <w:rsid w:val="00C83FF5"/>
    <w:rsid w:val="00C8451C"/>
    <w:rsid w:val="00C84D58"/>
    <w:rsid w:val="00C8634A"/>
    <w:rsid w:val="00C86D2A"/>
    <w:rsid w:val="00C87838"/>
    <w:rsid w:val="00C9085E"/>
    <w:rsid w:val="00C9273E"/>
    <w:rsid w:val="00C95985"/>
    <w:rsid w:val="00C96178"/>
    <w:rsid w:val="00CA0B12"/>
    <w:rsid w:val="00CA1AFA"/>
    <w:rsid w:val="00CA5982"/>
    <w:rsid w:val="00CA67FF"/>
    <w:rsid w:val="00CB169E"/>
    <w:rsid w:val="00CB4D73"/>
    <w:rsid w:val="00CB6B6F"/>
    <w:rsid w:val="00CC0189"/>
    <w:rsid w:val="00CC26E8"/>
    <w:rsid w:val="00CC5026"/>
    <w:rsid w:val="00CC68D0"/>
    <w:rsid w:val="00CD14EA"/>
    <w:rsid w:val="00CD2D0F"/>
    <w:rsid w:val="00CD2D38"/>
    <w:rsid w:val="00CD43FB"/>
    <w:rsid w:val="00CD50A5"/>
    <w:rsid w:val="00CD74FD"/>
    <w:rsid w:val="00CE3F0C"/>
    <w:rsid w:val="00CE439C"/>
    <w:rsid w:val="00CE4C61"/>
    <w:rsid w:val="00CF0715"/>
    <w:rsid w:val="00CF0BAC"/>
    <w:rsid w:val="00CF0D14"/>
    <w:rsid w:val="00CF186D"/>
    <w:rsid w:val="00CF6A03"/>
    <w:rsid w:val="00CF6DC9"/>
    <w:rsid w:val="00D01C9C"/>
    <w:rsid w:val="00D01EE0"/>
    <w:rsid w:val="00D03F9A"/>
    <w:rsid w:val="00D0615F"/>
    <w:rsid w:val="00D06D51"/>
    <w:rsid w:val="00D117AA"/>
    <w:rsid w:val="00D12B22"/>
    <w:rsid w:val="00D167B4"/>
    <w:rsid w:val="00D16E20"/>
    <w:rsid w:val="00D2189A"/>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216B"/>
    <w:rsid w:val="00D426F5"/>
    <w:rsid w:val="00D43298"/>
    <w:rsid w:val="00D43BC2"/>
    <w:rsid w:val="00D45768"/>
    <w:rsid w:val="00D45BC3"/>
    <w:rsid w:val="00D50255"/>
    <w:rsid w:val="00D516C2"/>
    <w:rsid w:val="00D52292"/>
    <w:rsid w:val="00D52E58"/>
    <w:rsid w:val="00D559AC"/>
    <w:rsid w:val="00D61B8C"/>
    <w:rsid w:val="00D626D4"/>
    <w:rsid w:val="00D62C8D"/>
    <w:rsid w:val="00D66520"/>
    <w:rsid w:val="00D71519"/>
    <w:rsid w:val="00D72E38"/>
    <w:rsid w:val="00D7301E"/>
    <w:rsid w:val="00D73F46"/>
    <w:rsid w:val="00D801A9"/>
    <w:rsid w:val="00D8157E"/>
    <w:rsid w:val="00D84904"/>
    <w:rsid w:val="00D84A1A"/>
    <w:rsid w:val="00D85261"/>
    <w:rsid w:val="00D87241"/>
    <w:rsid w:val="00D9112A"/>
    <w:rsid w:val="00D95AC1"/>
    <w:rsid w:val="00D97C7E"/>
    <w:rsid w:val="00DA0A55"/>
    <w:rsid w:val="00DA1F1F"/>
    <w:rsid w:val="00DA4D0C"/>
    <w:rsid w:val="00DA5D8C"/>
    <w:rsid w:val="00DA776A"/>
    <w:rsid w:val="00DA79FF"/>
    <w:rsid w:val="00DB05C9"/>
    <w:rsid w:val="00DB1142"/>
    <w:rsid w:val="00DB1993"/>
    <w:rsid w:val="00DB2B30"/>
    <w:rsid w:val="00DB644F"/>
    <w:rsid w:val="00DC0F04"/>
    <w:rsid w:val="00DC17D2"/>
    <w:rsid w:val="00DC2033"/>
    <w:rsid w:val="00DC267A"/>
    <w:rsid w:val="00DC71A2"/>
    <w:rsid w:val="00DC7D68"/>
    <w:rsid w:val="00DE0272"/>
    <w:rsid w:val="00DE2E1E"/>
    <w:rsid w:val="00DE34CF"/>
    <w:rsid w:val="00DE7690"/>
    <w:rsid w:val="00DE7BE7"/>
    <w:rsid w:val="00DF0133"/>
    <w:rsid w:val="00DF30B9"/>
    <w:rsid w:val="00DF415F"/>
    <w:rsid w:val="00DF47EB"/>
    <w:rsid w:val="00E030BA"/>
    <w:rsid w:val="00E03172"/>
    <w:rsid w:val="00E03ED9"/>
    <w:rsid w:val="00E05CF2"/>
    <w:rsid w:val="00E10126"/>
    <w:rsid w:val="00E10C65"/>
    <w:rsid w:val="00E13F3D"/>
    <w:rsid w:val="00E14FB4"/>
    <w:rsid w:val="00E1599F"/>
    <w:rsid w:val="00E160FD"/>
    <w:rsid w:val="00E16148"/>
    <w:rsid w:val="00E21F33"/>
    <w:rsid w:val="00E265F3"/>
    <w:rsid w:val="00E31BE5"/>
    <w:rsid w:val="00E32683"/>
    <w:rsid w:val="00E33065"/>
    <w:rsid w:val="00E336F5"/>
    <w:rsid w:val="00E34898"/>
    <w:rsid w:val="00E35E41"/>
    <w:rsid w:val="00E3732B"/>
    <w:rsid w:val="00E3771A"/>
    <w:rsid w:val="00E37BE8"/>
    <w:rsid w:val="00E40D8C"/>
    <w:rsid w:val="00E436DD"/>
    <w:rsid w:val="00E44958"/>
    <w:rsid w:val="00E44CAF"/>
    <w:rsid w:val="00E45CBD"/>
    <w:rsid w:val="00E46339"/>
    <w:rsid w:val="00E61DE6"/>
    <w:rsid w:val="00E62061"/>
    <w:rsid w:val="00E62BFC"/>
    <w:rsid w:val="00E63D1E"/>
    <w:rsid w:val="00E6649C"/>
    <w:rsid w:val="00E668E7"/>
    <w:rsid w:val="00E67F3B"/>
    <w:rsid w:val="00E70A2E"/>
    <w:rsid w:val="00E809BB"/>
    <w:rsid w:val="00E81F9C"/>
    <w:rsid w:val="00E83F9E"/>
    <w:rsid w:val="00E83FFF"/>
    <w:rsid w:val="00E853F1"/>
    <w:rsid w:val="00E869B6"/>
    <w:rsid w:val="00E86BF6"/>
    <w:rsid w:val="00E86CB7"/>
    <w:rsid w:val="00E86F9A"/>
    <w:rsid w:val="00E91043"/>
    <w:rsid w:val="00E9363B"/>
    <w:rsid w:val="00E940E8"/>
    <w:rsid w:val="00E958D6"/>
    <w:rsid w:val="00E96ED6"/>
    <w:rsid w:val="00EA052C"/>
    <w:rsid w:val="00EA1516"/>
    <w:rsid w:val="00EA1AFB"/>
    <w:rsid w:val="00EA316D"/>
    <w:rsid w:val="00EA38C6"/>
    <w:rsid w:val="00EA619F"/>
    <w:rsid w:val="00EB09B7"/>
    <w:rsid w:val="00EB1D6C"/>
    <w:rsid w:val="00EB292A"/>
    <w:rsid w:val="00EB2B5E"/>
    <w:rsid w:val="00EB30BA"/>
    <w:rsid w:val="00EB47DC"/>
    <w:rsid w:val="00EB521B"/>
    <w:rsid w:val="00EC11BA"/>
    <w:rsid w:val="00EC1330"/>
    <w:rsid w:val="00EC775D"/>
    <w:rsid w:val="00EC7AD6"/>
    <w:rsid w:val="00ED352E"/>
    <w:rsid w:val="00ED4F3F"/>
    <w:rsid w:val="00EE2866"/>
    <w:rsid w:val="00EE30B2"/>
    <w:rsid w:val="00EE3A8E"/>
    <w:rsid w:val="00EE5C69"/>
    <w:rsid w:val="00EE700C"/>
    <w:rsid w:val="00EE7D7C"/>
    <w:rsid w:val="00EF121F"/>
    <w:rsid w:val="00EF4872"/>
    <w:rsid w:val="00EF4F01"/>
    <w:rsid w:val="00F010C3"/>
    <w:rsid w:val="00F01E8C"/>
    <w:rsid w:val="00F02C2D"/>
    <w:rsid w:val="00F074BA"/>
    <w:rsid w:val="00F111F3"/>
    <w:rsid w:val="00F11952"/>
    <w:rsid w:val="00F137E5"/>
    <w:rsid w:val="00F178F0"/>
    <w:rsid w:val="00F22236"/>
    <w:rsid w:val="00F24972"/>
    <w:rsid w:val="00F25D98"/>
    <w:rsid w:val="00F300FB"/>
    <w:rsid w:val="00F31936"/>
    <w:rsid w:val="00F33487"/>
    <w:rsid w:val="00F34395"/>
    <w:rsid w:val="00F369A9"/>
    <w:rsid w:val="00F400FA"/>
    <w:rsid w:val="00F43113"/>
    <w:rsid w:val="00F4446A"/>
    <w:rsid w:val="00F46695"/>
    <w:rsid w:val="00F473C8"/>
    <w:rsid w:val="00F5085F"/>
    <w:rsid w:val="00F51576"/>
    <w:rsid w:val="00F52FE2"/>
    <w:rsid w:val="00F5333B"/>
    <w:rsid w:val="00F538D3"/>
    <w:rsid w:val="00F53BDA"/>
    <w:rsid w:val="00F544DB"/>
    <w:rsid w:val="00F54696"/>
    <w:rsid w:val="00F575D8"/>
    <w:rsid w:val="00F60BE0"/>
    <w:rsid w:val="00F60EF6"/>
    <w:rsid w:val="00F65B42"/>
    <w:rsid w:val="00F666ED"/>
    <w:rsid w:val="00F7034A"/>
    <w:rsid w:val="00F710A2"/>
    <w:rsid w:val="00F7243E"/>
    <w:rsid w:val="00F74F8E"/>
    <w:rsid w:val="00F75E4F"/>
    <w:rsid w:val="00F8162A"/>
    <w:rsid w:val="00F81804"/>
    <w:rsid w:val="00F8533C"/>
    <w:rsid w:val="00F872BC"/>
    <w:rsid w:val="00F877FB"/>
    <w:rsid w:val="00F91E56"/>
    <w:rsid w:val="00F92075"/>
    <w:rsid w:val="00F9213C"/>
    <w:rsid w:val="00F93677"/>
    <w:rsid w:val="00F95008"/>
    <w:rsid w:val="00F95AB3"/>
    <w:rsid w:val="00FA0952"/>
    <w:rsid w:val="00FA27CA"/>
    <w:rsid w:val="00FA3B41"/>
    <w:rsid w:val="00FA5D97"/>
    <w:rsid w:val="00FA7C45"/>
    <w:rsid w:val="00FB07B0"/>
    <w:rsid w:val="00FB19CE"/>
    <w:rsid w:val="00FB1DB8"/>
    <w:rsid w:val="00FB1FFE"/>
    <w:rsid w:val="00FB2380"/>
    <w:rsid w:val="00FB23C0"/>
    <w:rsid w:val="00FB474C"/>
    <w:rsid w:val="00FB50FF"/>
    <w:rsid w:val="00FB6386"/>
    <w:rsid w:val="00FC115B"/>
    <w:rsid w:val="00FC14A6"/>
    <w:rsid w:val="00FC14C8"/>
    <w:rsid w:val="00FC2587"/>
    <w:rsid w:val="00FC291D"/>
    <w:rsid w:val="00FC4AAC"/>
    <w:rsid w:val="00FC539D"/>
    <w:rsid w:val="00FC59AE"/>
    <w:rsid w:val="00FC7359"/>
    <w:rsid w:val="00FD1D64"/>
    <w:rsid w:val="00FD1E63"/>
    <w:rsid w:val="00FD3775"/>
    <w:rsid w:val="00FD5E65"/>
    <w:rsid w:val="00FD6CDE"/>
    <w:rsid w:val="00FE003D"/>
    <w:rsid w:val="00FE11CE"/>
    <w:rsid w:val="00FE212E"/>
    <w:rsid w:val="00FE2A50"/>
    <w:rsid w:val="00FE41B9"/>
    <w:rsid w:val="00FE5323"/>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3700</Words>
  <Characters>21090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2021-03-23T13:55:00Z</cp:lastPrinted>
  <dcterms:created xsi:type="dcterms:W3CDTF">2023-03-03T12:59:00Z</dcterms:created>
  <dcterms:modified xsi:type="dcterms:W3CDTF">2023-03-03T12:59:00Z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