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1A2645" w:rsidR="001E41F3" w:rsidRPr="00BD0440" w:rsidRDefault="002F2BC2">
      <w:pPr>
        <w:pStyle w:val="CRCoverPage"/>
        <w:tabs>
          <w:tab w:val="right" w:pos="9639"/>
        </w:tabs>
        <w:spacing w:after="0"/>
        <w:rPr>
          <w:b/>
          <w:i/>
          <w:sz w:val="28"/>
          <w:lang w:val="en-US"/>
        </w:rPr>
      </w:pPr>
      <w:r w:rsidRPr="00BD0440">
        <w:rPr>
          <w:b/>
          <w:sz w:val="24"/>
          <w:lang w:val="en-US"/>
        </w:rPr>
        <w:t xml:space="preserve"> </w:t>
      </w:r>
      <w:r w:rsidR="001E41F3" w:rsidRPr="00BD0440">
        <w:rPr>
          <w:b/>
          <w:sz w:val="24"/>
          <w:lang w:val="en-US"/>
        </w:rPr>
        <w:t>3GPP TSG-</w:t>
      </w:r>
      <w:r w:rsidR="00533339" w:rsidRPr="00BD0440">
        <w:rPr>
          <w:lang w:val="en-US"/>
        </w:rPr>
        <w:fldChar w:fldCharType="begin"/>
      </w:r>
      <w:r w:rsidR="00533339" w:rsidRPr="00BD0440">
        <w:rPr>
          <w:lang w:val="en-US"/>
        </w:rPr>
        <w:instrText xml:space="preserve"> DOCPROPERTY  TSG/WGRef  \* MERGEFORMAT </w:instrText>
      </w:r>
      <w:r w:rsidR="00533339" w:rsidRPr="00BD0440">
        <w:rPr>
          <w:lang w:val="en-US"/>
        </w:rPr>
        <w:fldChar w:fldCharType="separate"/>
      </w:r>
      <w:r w:rsidR="00AC01E6" w:rsidRPr="00AC01E6">
        <w:rPr>
          <w:b/>
          <w:sz w:val="24"/>
          <w:lang w:val="en-US"/>
        </w:rPr>
        <w:t>WG4</w:t>
      </w:r>
      <w:r w:rsidR="00533339" w:rsidRPr="00BD0440">
        <w:rPr>
          <w:b/>
          <w:sz w:val="24"/>
          <w:lang w:val="en-US"/>
        </w:rPr>
        <w:fldChar w:fldCharType="end"/>
      </w:r>
      <w:r w:rsidR="00C66BA2" w:rsidRPr="00BD0440">
        <w:rPr>
          <w:b/>
          <w:sz w:val="24"/>
          <w:lang w:val="en-US"/>
        </w:rPr>
        <w:t xml:space="preserve"> </w:t>
      </w:r>
      <w:r w:rsidR="001E41F3" w:rsidRPr="00BD0440">
        <w:rPr>
          <w:b/>
          <w:sz w:val="24"/>
          <w:lang w:val="en-US"/>
        </w:rPr>
        <w:t>Meeting #</w:t>
      </w:r>
      <w:r w:rsidR="00533339" w:rsidRPr="00BD0440">
        <w:rPr>
          <w:lang w:val="en-US"/>
        </w:rPr>
        <w:fldChar w:fldCharType="begin"/>
      </w:r>
      <w:r w:rsidR="00533339" w:rsidRPr="00BD0440">
        <w:rPr>
          <w:lang w:val="en-US"/>
        </w:rPr>
        <w:instrText xml:space="preserve"> DOCPROPERTY  MtgSeq  \* MERGEFORMAT </w:instrText>
      </w:r>
      <w:r w:rsidR="00533339" w:rsidRPr="00BD0440">
        <w:rPr>
          <w:lang w:val="en-US"/>
        </w:rPr>
        <w:fldChar w:fldCharType="separate"/>
      </w:r>
      <w:r w:rsidR="00AC01E6" w:rsidRPr="00AC01E6">
        <w:rPr>
          <w:b/>
          <w:sz w:val="24"/>
          <w:lang w:val="en-US"/>
        </w:rPr>
        <w:t>106</w:t>
      </w:r>
      <w:r w:rsidR="00533339" w:rsidRPr="00BD0440">
        <w:rPr>
          <w:b/>
          <w:sz w:val="24"/>
          <w:lang w:val="en-US"/>
        </w:rPr>
        <w:fldChar w:fldCharType="end"/>
      </w:r>
      <w:r w:rsidR="00533339" w:rsidRPr="00BD0440">
        <w:rPr>
          <w:lang w:val="en-US"/>
        </w:rPr>
        <w:fldChar w:fldCharType="begin"/>
      </w:r>
      <w:r w:rsidR="00533339" w:rsidRPr="00BD0440">
        <w:rPr>
          <w:lang w:val="en-US"/>
        </w:rPr>
        <w:instrText xml:space="preserve"> DOCPROPERTY  MtgTitle  \* MERGEFORMAT </w:instrText>
      </w:r>
      <w:r w:rsidR="00533339" w:rsidRPr="00BD0440">
        <w:rPr>
          <w:lang w:val="en-US"/>
        </w:rPr>
        <w:fldChar w:fldCharType="separate"/>
      </w:r>
      <w:r w:rsidR="00AC01E6" w:rsidRPr="00AC01E6">
        <w:rPr>
          <w:b/>
          <w:sz w:val="24"/>
          <w:lang w:val="en-US"/>
        </w:rPr>
        <w:t xml:space="preserve"> </w:t>
      </w:r>
      <w:r w:rsidR="00533339" w:rsidRPr="00BD0440">
        <w:rPr>
          <w:b/>
          <w:sz w:val="24"/>
          <w:lang w:val="en-US"/>
        </w:rPr>
        <w:fldChar w:fldCharType="end"/>
      </w:r>
      <w:r w:rsidR="001E41F3" w:rsidRPr="00BD0440">
        <w:rPr>
          <w:b/>
          <w:i/>
          <w:sz w:val="28"/>
          <w:lang w:val="en-US"/>
        </w:rPr>
        <w:tab/>
      </w:r>
      <w:r w:rsidR="00533339" w:rsidRPr="00BD0440">
        <w:rPr>
          <w:lang w:val="en-US"/>
        </w:rPr>
        <w:fldChar w:fldCharType="begin"/>
      </w:r>
      <w:r w:rsidR="00533339" w:rsidRPr="00BD0440">
        <w:rPr>
          <w:lang w:val="en-US"/>
        </w:rPr>
        <w:instrText xml:space="preserve"> DOCPROPERTY  Tdoc#  \* MERGEFORMAT </w:instrText>
      </w:r>
      <w:r w:rsidR="00533339" w:rsidRPr="00BD0440">
        <w:rPr>
          <w:lang w:val="en-US"/>
        </w:rPr>
        <w:fldChar w:fldCharType="separate"/>
      </w:r>
      <w:r w:rsidR="00AC01E6" w:rsidRPr="00AC01E6">
        <w:rPr>
          <w:b/>
          <w:i/>
          <w:sz w:val="28"/>
          <w:lang w:val="en-US"/>
        </w:rPr>
        <w:t>R4-2303285</w:t>
      </w:r>
      <w:r w:rsidR="00533339" w:rsidRPr="00BD0440">
        <w:rPr>
          <w:b/>
          <w:i/>
          <w:sz w:val="28"/>
          <w:lang w:val="en-US"/>
        </w:rPr>
        <w:fldChar w:fldCharType="end"/>
      </w:r>
    </w:p>
    <w:p w14:paraId="7CB45193" w14:textId="7665E519" w:rsidR="001E41F3" w:rsidRPr="00BD0440" w:rsidRDefault="00533339" w:rsidP="005E2C44">
      <w:pPr>
        <w:pStyle w:val="CRCoverPage"/>
        <w:outlineLvl w:val="0"/>
        <w:rPr>
          <w:b/>
          <w:sz w:val="24"/>
          <w:lang w:val="en-US"/>
        </w:rPr>
      </w:pPr>
      <w:r w:rsidRPr="00BD0440">
        <w:rPr>
          <w:lang w:val="en-US"/>
        </w:rPr>
        <w:fldChar w:fldCharType="begin"/>
      </w:r>
      <w:r w:rsidRPr="00BD0440">
        <w:rPr>
          <w:lang w:val="en-US"/>
        </w:rPr>
        <w:instrText xml:space="preserve"> DOCPROPERTY  Location  \* MERGEFORMAT </w:instrText>
      </w:r>
      <w:r w:rsidRPr="00BD0440">
        <w:rPr>
          <w:lang w:val="en-US"/>
        </w:rPr>
        <w:fldChar w:fldCharType="separate"/>
      </w:r>
      <w:r w:rsidR="00D217A2" w:rsidRPr="00BD0440">
        <w:rPr>
          <w:b/>
          <w:sz w:val="24"/>
          <w:lang w:val="en-US"/>
        </w:rPr>
        <w:t>Athens</w:t>
      </w:r>
      <w:r w:rsidRPr="00BD0440">
        <w:rPr>
          <w:b/>
          <w:sz w:val="24"/>
          <w:lang w:val="en-US"/>
        </w:rPr>
        <w:fldChar w:fldCharType="end"/>
      </w:r>
      <w:r w:rsidR="001E41F3" w:rsidRPr="00BD0440">
        <w:rPr>
          <w:b/>
          <w:sz w:val="24"/>
          <w:lang w:val="en-US"/>
        </w:rPr>
        <w:t xml:space="preserve">, </w:t>
      </w:r>
      <w:r w:rsidRPr="00BD0440">
        <w:rPr>
          <w:lang w:val="en-US"/>
        </w:rPr>
        <w:fldChar w:fldCharType="begin"/>
      </w:r>
      <w:r w:rsidRPr="00BD0440">
        <w:rPr>
          <w:lang w:val="en-US"/>
        </w:rPr>
        <w:instrText xml:space="preserve"> DOCPROPERTY  Country  \* MERGEFORMAT </w:instrText>
      </w:r>
      <w:r w:rsidRPr="00BD0440">
        <w:rPr>
          <w:lang w:val="en-US"/>
        </w:rPr>
        <w:fldChar w:fldCharType="separate"/>
      </w:r>
      <w:r w:rsidR="00D217A2" w:rsidRPr="00BD0440">
        <w:rPr>
          <w:b/>
          <w:sz w:val="24"/>
          <w:lang w:val="en-US"/>
        </w:rPr>
        <w:t>Greece</w:t>
      </w:r>
      <w:r w:rsidRPr="00BD0440">
        <w:rPr>
          <w:b/>
          <w:sz w:val="24"/>
          <w:lang w:val="en-US"/>
        </w:rPr>
        <w:fldChar w:fldCharType="end"/>
      </w:r>
      <w:r w:rsidR="001E41F3" w:rsidRPr="00BD0440">
        <w:rPr>
          <w:b/>
          <w:sz w:val="24"/>
          <w:lang w:val="en-US"/>
        </w:rPr>
        <w:t xml:space="preserve">, </w:t>
      </w:r>
      <w:r w:rsidRPr="00BD0440">
        <w:rPr>
          <w:lang w:val="en-US"/>
        </w:rPr>
        <w:fldChar w:fldCharType="begin"/>
      </w:r>
      <w:r w:rsidRPr="00BD0440">
        <w:rPr>
          <w:lang w:val="en-US"/>
        </w:rPr>
        <w:instrText xml:space="preserve"> DOCPROPERTY  StartDate  \* MERGEFORMAT </w:instrText>
      </w:r>
      <w:r w:rsidRPr="00BD0440">
        <w:rPr>
          <w:lang w:val="en-US"/>
        </w:rPr>
        <w:fldChar w:fldCharType="separate"/>
      </w:r>
      <w:r w:rsidR="00D217A2" w:rsidRPr="00BD0440">
        <w:rPr>
          <w:b/>
          <w:sz w:val="24"/>
          <w:lang w:val="en-US"/>
        </w:rPr>
        <w:t>February 27</w:t>
      </w:r>
      <w:r w:rsidRPr="00BD0440">
        <w:rPr>
          <w:b/>
          <w:sz w:val="24"/>
          <w:lang w:val="en-US"/>
        </w:rPr>
        <w:fldChar w:fldCharType="end"/>
      </w:r>
      <w:r w:rsidR="00547111" w:rsidRPr="00BD0440">
        <w:rPr>
          <w:b/>
          <w:sz w:val="24"/>
          <w:lang w:val="en-US"/>
        </w:rPr>
        <w:t xml:space="preserve"> - </w:t>
      </w:r>
      <w:r w:rsidRPr="00BD0440">
        <w:rPr>
          <w:lang w:val="en-US"/>
        </w:rPr>
        <w:fldChar w:fldCharType="begin"/>
      </w:r>
      <w:r w:rsidRPr="00BD0440">
        <w:rPr>
          <w:lang w:val="en-US"/>
        </w:rPr>
        <w:instrText xml:space="preserve"> DOCPROPERTY  EndDate  \* MERGEFORMAT </w:instrText>
      </w:r>
      <w:r w:rsidRPr="00BD0440">
        <w:rPr>
          <w:lang w:val="en-US"/>
        </w:rPr>
        <w:fldChar w:fldCharType="separate"/>
      </w:r>
      <w:r w:rsidR="00D217A2" w:rsidRPr="00BD0440">
        <w:rPr>
          <w:b/>
          <w:sz w:val="24"/>
          <w:lang w:val="en-US"/>
        </w:rPr>
        <w:t>March 3, 2023</w:t>
      </w:r>
      <w:r w:rsidRPr="00BD0440">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044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BD0440" w:rsidRDefault="00305409" w:rsidP="00E34898">
            <w:pPr>
              <w:pStyle w:val="CRCoverPage"/>
              <w:spacing w:after="0"/>
              <w:jc w:val="right"/>
              <w:rPr>
                <w:i/>
                <w:lang w:val="en-US"/>
              </w:rPr>
            </w:pPr>
            <w:r w:rsidRPr="00BD0440">
              <w:rPr>
                <w:i/>
                <w:sz w:val="14"/>
                <w:lang w:val="en-US"/>
              </w:rPr>
              <w:t>CR-Form-v</w:t>
            </w:r>
            <w:r w:rsidR="008863B9" w:rsidRPr="00BD0440">
              <w:rPr>
                <w:i/>
                <w:sz w:val="14"/>
                <w:lang w:val="en-US"/>
              </w:rPr>
              <w:t>12.</w:t>
            </w:r>
            <w:r w:rsidR="001A2CA0" w:rsidRPr="00BD0440">
              <w:rPr>
                <w:i/>
                <w:sz w:val="14"/>
                <w:lang w:val="en-US"/>
              </w:rPr>
              <w:t>2</w:t>
            </w:r>
          </w:p>
        </w:tc>
      </w:tr>
      <w:tr w:rsidR="001E41F3" w:rsidRPr="00BD0440" w14:paraId="3FBB62B8" w14:textId="77777777" w:rsidTr="00547111">
        <w:tc>
          <w:tcPr>
            <w:tcW w:w="9641" w:type="dxa"/>
            <w:gridSpan w:val="9"/>
            <w:tcBorders>
              <w:left w:val="single" w:sz="4" w:space="0" w:color="auto"/>
              <w:right w:val="single" w:sz="4" w:space="0" w:color="auto"/>
            </w:tcBorders>
          </w:tcPr>
          <w:p w14:paraId="79AB67D6" w14:textId="77777777" w:rsidR="001E41F3" w:rsidRPr="00BD0440" w:rsidRDefault="001E41F3">
            <w:pPr>
              <w:pStyle w:val="CRCoverPage"/>
              <w:spacing w:after="0"/>
              <w:jc w:val="center"/>
              <w:rPr>
                <w:lang w:val="en-US"/>
              </w:rPr>
            </w:pPr>
            <w:r w:rsidRPr="00BD0440">
              <w:rPr>
                <w:b/>
                <w:sz w:val="32"/>
                <w:lang w:val="en-US"/>
              </w:rPr>
              <w:t>CHANGE REQUEST</w:t>
            </w:r>
          </w:p>
        </w:tc>
      </w:tr>
      <w:tr w:rsidR="001E41F3" w:rsidRPr="00BD0440" w14:paraId="79946B04" w14:textId="77777777" w:rsidTr="00547111">
        <w:tc>
          <w:tcPr>
            <w:tcW w:w="9641" w:type="dxa"/>
            <w:gridSpan w:val="9"/>
            <w:tcBorders>
              <w:left w:val="single" w:sz="4" w:space="0" w:color="auto"/>
              <w:right w:val="single" w:sz="4" w:space="0" w:color="auto"/>
            </w:tcBorders>
          </w:tcPr>
          <w:p w14:paraId="12C70EEE" w14:textId="77777777" w:rsidR="001E41F3" w:rsidRPr="00BD0440" w:rsidRDefault="001E41F3">
            <w:pPr>
              <w:pStyle w:val="CRCoverPage"/>
              <w:spacing w:after="0"/>
              <w:rPr>
                <w:sz w:val="8"/>
                <w:szCs w:val="8"/>
                <w:lang w:val="en-US"/>
              </w:rPr>
            </w:pPr>
          </w:p>
        </w:tc>
      </w:tr>
      <w:tr w:rsidR="001E41F3" w:rsidRPr="00BD0440" w14:paraId="3999489E" w14:textId="77777777" w:rsidTr="00547111">
        <w:tc>
          <w:tcPr>
            <w:tcW w:w="142" w:type="dxa"/>
            <w:tcBorders>
              <w:left w:val="single" w:sz="4" w:space="0" w:color="auto"/>
            </w:tcBorders>
          </w:tcPr>
          <w:p w14:paraId="4DDA7F40" w14:textId="77777777" w:rsidR="001E41F3" w:rsidRPr="00BD0440" w:rsidRDefault="001E41F3">
            <w:pPr>
              <w:pStyle w:val="CRCoverPage"/>
              <w:spacing w:after="0"/>
              <w:jc w:val="right"/>
              <w:rPr>
                <w:lang w:val="en-US"/>
              </w:rPr>
            </w:pPr>
          </w:p>
        </w:tc>
        <w:tc>
          <w:tcPr>
            <w:tcW w:w="1559" w:type="dxa"/>
            <w:shd w:val="pct30" w:color="FFFF00" w:fill="auto"/>
          </w:tcPr>
          <w:p w14:paraId="52508B66" w14:textId="77C13074" w:rsidR="001E41F3" w:rsidRPr="00BD0440" w:rsidRDefault="00533339" w:rsidP="00E13F3D">
            <w:pPr>
              <w:pStyle w:val="CRCoverPage"/>
              <w:spacing w:after="0"/>
              <w:jc w:val="right"/>
              <w:rPr>
                <w:b/>
                <w:sz w:val="28"/>
                <w:lang w:val="en-US"/>
              </w:rPr>
            </w:pPr>
            <w:r w:rsidRPr="00BD0440">
              <w:rPr>
                <w:lang w:val="en-US"/>
              </w:rPr>
              <w:fldChar w:fldCharType="begin"/>
            </w:r>
            <w:r w:rsidRPr="00BD0440">
              <w:rPr>
                <w:lang w:val="en-US"/>
              </w:rPr>
              <w:instrText xml:space="preserve"> DOCPROPERTY  Spec#  \* MERGEFORMAT </w:instrText>
            </w:r>
            <w:r w:rsidRPr="00BD0440">
              <w:rPr>
                <w:lang w:val="en-US"/>
              </w:rPr>
              <w:fldChar w:fldCharType="separate"/>
            </w:r>
            <w:r w:rsidR="00D217A2" w:rsidRPr="00BD0440">
              <w:rPr>
                <w:b/>
                <w:sz w:val="28"/>
                <w:lang w:val="en-US"/>
              </w:rPr>
              <w:t>38.133</w:t>
            </w:r>
            <w:r w:rsidRPr="00BD0440">
              <w:rPr>
                <w:b/>
                <w:sz w:val="28"/>
                <w:lang w:val="en-US"/>
              </w:rPr>
              <w:fldChar w:fldCharType="end"/>
            </w:r>
          </w:p>
        </w:tc>
        <w:tc>
          <w:tcPr>
            <w:tcW w:w="709" w:type="dxa"/>
          </w:tcPr>
          <w:p w14:paraId="77009707" w14:textId="77777777" w:rsidR="001E41F3" w:rsidRPr="00BD0440" w:rsidRDefault="001E41F3">
            <w:pPr>
              <w:pStyle w:val="CRCoverPage"/>
              <w:spacing w:after="0"/>
              <w:jc w:val="center"/>
              <w:rPr>
                <w:lang w:val="en-US"/>
              </w:rPr>
            </w:pPr>
            <w:r w:rsidRPr="00BD0440">
              <w:rPr>
                <w:b/>
                <w:sz w:val="28"/>
                <w:lang w:val="en-US"/>
              </w:rPr>
              <w:t>CR</w:t>
            </w:r>
          </w:p>
        </w:tc>
        <w:tc>
          <w:tcPr>
            <w:tcW w:w="1276" w:type="dxa"/>
            <w:shd w:val="pct30" w:color="FFFF00" w:fill="auto"/>
          </w:tcPr>
          <w:p w14:paraId="6CAED29D" w14:textId="6CE2C1C1" w:rsidR="001E41F3" w:rsidRPr="00BD0440" w:rsidRDefault="00533339" w:rsidP="00547111">
            <w:pPr>
              <w:pStyle w:val="CRCoverPage"/>
              <w:spacing w:after="0"/>
              <w:rPr>
                <w:lang w:val="en-US"/>
              </w:rPr>
            </w:pPr>
            <w:r w:rsidRPr="00BD0440">
              <w:rPr>
                <w:lang w:val="en-US"/>
              </w:rPr>
              <w:fldChar w:fldCharType="begin"/>
            </w:r>
            <w:r w:rsidRPr="00BD0440">
              <w:rPr>
                <w:lang w:val="en-US"/>
              </w:rPr>
              <w:instrText xml:space="preserve"> DOCPROPERTY  Cr#  \* MERGEFORMAT </w:instrText>
            </w:r>
            <w:r w:rsidRPr="00BD0440">
              <w:rPr>
                <w:lang w:val="en-US"/>
              </w:rPr>
              <w:fldChar w:fldCharType="separate"/>
            </w:r>
            <w:r w:rsidR="00D217A2" w:rsidRPr="00BD0440">
              <w:rPr>
                <w:b/>
                <w:sz w:val="28"/>
                <w:lang w:val="en-US"/>
              </w:rPr>
              <w:t>2895</w:t>
            </w:r>
            <w:r w:rsidRPr="00BD0440">
              <w:rPr>
                <w:b/>
                <w:sz w:val="28"/>
                <w:lang w:val="en-US"/>
              </w:rPr>
              <w:fldChar w:fldCharType="end"/>
            </w:r>
          </w:p>
        </w:tc>
        <w:tc>
          <w:tcPr>
            <w:tcW w:w="709" w:type="dxa"/>
          </w:tcPr>
          <w:p w14:paraId="09D2C09B" w14:textId="77777777" w:rsidR="001E41F3" w:rsidRPr="00BD0440" w:rsidRDefault="001E41F3" w:rsidP="0051580D">
            <w:pPr>
              <w:pStyle w:val="CRCoverPage"/>
              <w:tabs>
                <w:tab w:val="right" w:pos="625"/>
              </w:tabs>
              <w:spacing w:after="0"/>
              <w:jc w:val="center"/>
              <w:rPr>
                <w:lang w:val="en-US"/>
              </w:rPr>
            </w:pPr>
            <w:r w:rsidRPr="00BD0440">
              <w:rPr>
                <w:b/>
                <w:bCs/>
                <w:sz w:val="28"/>
                <w:lang w:val="en-US"/>
              </w:rPr>
              <w:t>rev</w:t>
            </w:r>
          </w:p>
        </w:tc>
        <w:tc>
          <w:tcPr>
            <w:tcW w:w="992" w:type="dxa"/>
            <w:shd w:val="pct30" w:color="FFFF00" w:fill="auto"/>
          </w:tcPr>
          <w:p w14:paraId="7533BF9D" w14:textId="5D9881A8" w:rsidR="001E41F3" w:rsidRPr="00BD0440" w:rsidRDefault="00533339" w:rsidP="00E13F3D">
            <w:pPr>
              <w:pStyle w:val="CRCoverPage"/>
              <w:spacing w:after="0"/>
              <w:jc w:val="center"/>
              <w:rPr>
                <w:b/>
                <w:lang w:val="en-US"/>
              </w:rPr>
            </w:pPr>
            <w:r w:rsidRPr="00BD0440">
              <w:rPr>
                <w:lang w:val="en-US"/>
              </w:rPr>
              <w:fldChar w:fldCharType="begin"/>
            </w:r>
            <w:r w:rsidRPr="00BD0440">
              <w:rPr>
                <w:lang w:val="en-US"/>
              </w:rPr>
              <w:instrText xml:space="preserve"> DOCPROPERTY  Revision  \* MERGEFORMAT </w:instrText>
            </w:r>
            <w:r w:rsidRPr="00BD0440">
              <w:rPr>
                <w:lang w:val="en-US"/>
              </w:rPr>
              <w:fldChar w:fldCharType="separate"/>
            </w:r>
            <w:r w:rsidR="004A7BCE" w:rsidRPr="00BD0440">
              <w:rPr>
                <w:b/>
                <w:sz w:val="28"/>
                <w:lang w:val="en-US"/>
              </w:rPr>
              <w:t>1</w:t>
            </w:r>
            <w:r w:rsidRPr="00BD0440">
              <w:rPr>
                <w:b/>
                <w:sz w:val="28"/>
                <w:lang w:val="en-US"/>
              </w:rPr>
              <w:fldChar w:fldCharType="end"/>
            </w:r>
          </w:p>
        </w:tc>
        <w:tc>
          <w:tcPr>
            <w:tcW w:w="2410" w:type="dxa"/>
          </w:tcPr>
          <w:p w14:paraId="5D4AEAE9" w14:textId="77777777" w:rsidR="001E41F3" w:rsidRPr="00BD0440" w:rsidRDefault="001E41F3" w:rsidP="0051580D">
            <w:pPr>
              <w:pStyle w:val="CRCoverPage"/>
              <w:tabs>
                <w:tab w:val="right" w:pos="1825"/>
              </w:tabs>
              <w:spacing w:after="0"/>
              <w:jc w:val="center"/>
              <w:rPr>
                <w:lang w:val="en-US"/>
              </w:rPr>
            </w:pPr>
            <w:r w:rsidRPr="00BD0440">
              <w:rPr>
                <w:b/>
                <w:sz w:val="28"/>
                <w:szCs w:val="28"/>
                <w:lang w:val="en-US"/>
              </w:rPr>
              <w:t>Current version:</w:t>
            </w:r>
          </w:p>
        </w:tc>
        <w:tc>
          <w:tcPr>
            <w:tcW w:w="1701" w:type="dxa"/>
            <w:shd w:val="pct30" w:color="FFFF00" w:fill="auto"/>
          </w:tcPr>
          <w:p w14:paraId="1E22D6AC" w14:textId="11A17342" w:rsidR="001E41F3" w:rsidRPr="00BD0440" w:rsidRDefault="00533339">
            <w:pPr>
              <w:pStyle w:val="CRCoverPage"/>
              <w:spacing w:after="0"/>
              <w:jc w:val="center"/>
              <w:rPr>
                <w:sz w:val="28"/>
                <w:lang w:val="en-US"/>
              </w:rPr>
            </w:pPr>
            <w:r w:rsidRPr="00BD0440">
              <w:rPr>
                <w:lang w:val="en-US"/>
              </w:rPr>
              <w:fldChar w:fldCharType="begin"/>
            </w:r>
            <w:r w:rsidRPr="00BD0440">
              <w:rPr>
                <w:lang w:val="en-US"/>
              </w:rPr>
              <w:instrText xml:space="preserve"> DOCPROPERTY  Version  \* MERGEFORMAT </w:instrText>
            </w:r>
            <w:r w:rsidRPr="00BD0440">
              <w:rPr>
                <w:lang w:val="en-US"/>
              </w:rPr>
              <w:fldChar w:fldCharType="separate"/>
            </w:r>
            <w:r w:rsidR="00D217A2" w:rsidRPr="00BD0440">
              <w:rPr>
                <w:b/>
                <w:sz w:val="28"/>
                <w:lang w:val="en-US"/>
              </w:rPr>
              <w:t>17.8.0</w:t>
            </w:r>
            <w:r w:rsidRPr="00BD0440">
              <w:rPr>
                <w:b/>
                <w:sz w:val="28"/>
                <w:lang w:val="en-US"/>
              </w:rPr>
              <w:fldChar w:fldCharType="end"/>
            </w:r>
          </w:p>
        </w:tc>
        <w:tc>
          <w:tcPr>
            <w:tcW w:w="143" w:type="dxa"/>
            <w:tcBorders>
              <w:right w:val="single" w:sz="4" w:space="0" w:color="auto"/>
            </w:tcBorders>
          </w:tcPr>
          <w:p w14:paraId="399238C9" w14:textId="77777777" w:rsidR="001E41F3" w:rsidRPr="00BD0440" w:rsidRDefault="001E41F3">
            <w:pPr>
              <w:pStyle w:val="CRCoverPage"/>
              <w:spacing w:after="0"/>
              <w:rPr>
                <w:lang w:val="en-US"/>
              </w:rPr>
            </w:pPr>
          </w:p>
        </w:tc>
      </w:tr>
      <w:tr w:rsidR="001E41F3" w:rsidRPr="00BD0440" w14:paraId="7DC9F5A2" w14:textId="77777777" w:rsidTr="00547111">
        <w:tc>
          <w:tcPr>
            <w:tcW w:w="9641" w:type="dxa"/>
            <w:gridSpan w:val="9"/>
            <w:tcBorders>
              <w:left w:val="single" w:sz="4" w:space="0" w:color="auto"/>
              <w:right w:val="single" w:sz="4" w:space="0" w:color="auto"/>
            </w:tcBorders>
          </w:tcPr>
          <w:p w14:paraId="4883A7D2" w14:textId="77777777" w:rsidR="001E41F3" w:rsidRPr="00BD0440" w:rsidRDefault="001E41F3">
            <w:pPr>
              <w:pStyle w:val="CRCoverPage"/>
              <w:spacing w:after="0"/>
              <w:rPr>
                <w:lang w:val="en-US"/>
              </w:rPr>
            </w:pPr>
          </w:p>
        </w:tc>
      </w:tr>
      <w:tr w:rsidR="001E41F3" w:rsidRPr="00BD0440" w14:paraId="266B4BDF" w14:textId="77777777" w:rsidTr="00547111">
        <w:tc>
          <w:tcPr>
            <w:tcW w:w="9641" w:type="dxa"/>
            <w:gridSpan w:val="9"/>
            <w:tcBorders>
              <w:top w:val="single" w:sz="4" w:space="0" w:color="auto"/>
            </w:tcBorders>
          </w:tcPr>
          <w:p w14:paraId="47E13998" w14:textId="228FC384" w:rsidR="001E41F3" w:rsidRPr="00BD0440" w:rsidRDefault="001E41F3">
            <w:pPr>
              <w:pStyle w:val="CRCoverPage"/>
              <w:spacing w:after="0"/>
              <w:jc w:val="center"/>
              <w:rPr>
                <w:rFonts w:cs="Arial"/>
                <w:i/>
                <w:lang w:val="en-US"/>
              </w:rPr>
            </w:pPr>
            <w:r w:rsidRPr="00BD0440">
              <w:rPr>
                <w:rFonts w:cs="Arial"/>
                <w:i/>
                <w:lang w:val="en-US"/>
              </w:rPr>
              <w:t xml:space="preserve">For </w:t>
            </w:r>
            <w:hyperlink r:id="rId14" w:anchor="_blank" w:history="1">
              <w:r w:rsidRPr="00BD0440">
                <w:rPr>
                  <w:rStyle w:val="Hyperlink"/>
                  <w:rFonts w:cs="Arial"/>
                  <w:b/>
                  <w:i/>
                  <w:color w:val="FF0000"/>
                  <w:lang w:val="en-US"/>
                </w:rPr>
                <w:t>HE</w:t>
              </w:r>
              <w:bookmarkStart w:id="0" w:name="_Hlt497126619"/>
              <w:r w:rsidRPr="00BD0440">
                <w:rPr>
                  <w:rStyle w:val="Hyperlink"/>
                  <w:rFonts w:cs="Arial"/>
                  <w:b/>
                  <w:i/>
                  <w:color w:val="FF0000"/>
                  <w:lang w:val="en-US"/>
                </w:rPr>
                <w:t>L</w:t>
              </w:r>
              <w:bookmarkEnd w:id="0"/>
              <w:r w:rsidRPr="00BD0440">
                <w:rPr>
                  <w:rStyle w:val="Hyperlink"/>
                  <w:rFonts w:cs="Arial"/>
                  <w:b/>
                  <w:i/>
                  <w:color w:val="FF0000"/>
                  <w:lang w:val="en-US"/>
                </w:rPr>
                <w:t>P</w:t>
              </w:r>
            </w:hyperlink>
            <w:r w:rsidRPr="00BD0440">
              <w:rPr>
                <w:rFonts w:cs="Arial"/>
                <w:b/>
                <w:i/>
                <w:color w:val="FF0000"/>
                <w:lang w:val="en-US"/>
              </w:rPr>
              <w:t xml:space="preserve"> </w:t>
            </w:r>
            <w:r w:rsidRPr="00BD0440">
              <w:rPr>
                <w:rFonts w:cs="Arial"/>
                <w:i/>
                <w:lang w:val="en-US"/>
              </w:rPr>
              <w:t>on using this form</w:t>
            </w:r>
            <w:r w:rsidR="0051580D" w:rsidRPr="00BD0440">
              <w:rPr>
                <w:rFonts w:cs="Arial"/>
                <w:i/>
                <w:lang w:val="en-US"/>
              </w:rPr>
              <w:t>: c</w:t>
            </w:r>
            <w:r w:rsidR="00F25D98" w:rsidRPr="00BD0440">
              <w:rPr>
                <w:rFonts w:cs="Arial"/>
                <w:i/>
                <w:lang w:val="en-US"/>
              </w:rPr>
              <w:t xml:space="preserve">omprehensive instructions can be found at </w:t>
            </w:r>
            <w:r w:rsidR="001B7A65" w:rsidRPr="00BD0440">
              <w:rPr>
                <w:rFonts w:cs="Arial"/>
                <w:i/>
                <w:lang w:val="en-US"/>
              </w:rPr>
              <w:br/>
            </w:r>
            <w:hyperlink r:id="rId15" w:history="1">
              <w:r w:rsidR="00DE34CF" w:rsidRPr="00BD0440">
                <w:rPr>
                  <w:rStyle w:val="Hyperlink"/>
                  <w:rFonts w:cs="Arial"/>
                  <w:i/>
                  <w:lang w:val="en-US"/>
                </w:rPr>
                <w:t>http://www.3gpp.org/Change-Requests</w:t>
              </w:r>
            </w:hyperlink>
            <w:r w:rsidR="00F25D98" w:rsidRPr="00BD0440">
              <w:rPr>
                <w:rFonts w:cs="Arial"/>
                <w:i/>
                <w:lang w:val="en-US"/>
              </w:rPr>
              <w:t>.</w:t>
            </w:r>
          </w:p>
        </w:tc>
      </w:tr>
      <w:tr w:rsidR="001E41F3" w:rsidRPr="00BD0440" w14:paraId="296CF086" w14:textId="77777777" w:rsidTr="00547111">
        <w:tc>
          <w:tcPr>
            <w:tcW w:w="9641" w:type="dxa"/>
            <w:gridSpan w:val="9"/>
          </w:tcPr>
          <w:p w14:paraId="7D4A60B5" w14:textId="77777777" w:rsidR="001E41F3" w:rsidRPr="00BD0440" w:rsidRDefault="001E41F3">
            <w:pPr>
              <w:pStyle w:val="CRCoverPage"/>
              <w:spacing w:after="0"/>
              <w:rPr>
                <w:sz w:val="8"/>
                <w:szCs w:val="8"/>
                <w:lang w:val="en-US"/>
              </w:rPr>
            </w:pPr>
          </w:p>
        </w:tc>
      </w:tr>
    </w:tbl>
    <w:p w14:paraId="53540664" w14:textId="77777777" w:rsidR="001E41F3" w:rsidRPr="00BD04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440" w14:paraId="0EE45D52" w14:textId="77777777" w:rsidTr="00A7671C">
        <w:tc>
          <w:tcPr>
            <w:tcW w:w="2835" w:type="dxa"/>
          </w:tcPr>
          <w:p w14:paraId="59860FA1" w14:textId="77777777" w:rsidR="00F25D98" w:rsidRPr="00BD0440" w:rsidRDefault="00F25D98" w:rsidP="001E41F3">
            <w:pPr>
              <w:pStyle w:val="CRCoverPage"/>
              <w:tabs>
                <w:tab w:val="right" w:pos="2751"/>
              </w:tabs>
              <w:spacing w:after="0"/>
              <w:rPr>
                <w:b/>
                <w:i/>
                <w:lang w:val="en-US"/>
              </w:rPr>
            </w:pPr>
            <w:r w:rsidRPr="00BD0440">
              <w:rPr>
                <w:b/>
                <w:i/>
                <w:lang w:val="en-US"/>
              </w:rPr>
              <w:t>Proposed change</w:t>
            </w:r>
            <w:r w:rsidR="00A7671C" w:rsidRPr="00BD0440">
              <w:rPr>
                <w:b/>
                <w:i/>
                <w:lang w:val="en-US"/>
              </w:rPr>
              <w:t xml:space="preserve"> </w:t>
            </w:r>
            <w:r w:rsidRPr="00BD0440">
              <w:rPr>
                <w:b/>
                <w:i/>
                <w:lang w:val="en-US"/>
              </w:rPr>
              <w:t>affects:</w:t>
            </w:r>
          </w:p>
        </w:tc>
        <w:tc>
          <w:tcPr>
            <w:tcW w:w="1418" w:type="dxa"/>
          </w:tcPr>
          <w:p w14:paraId="07128383" w14:textId="77777777" w:rsidR="00F25D98" w:rsidRPr="00BD0440" w:rsidRDefault="00F25D98" w:rsidP="001E41F3">
            <w:pPr>
              <w:pStyle w:val="CRCoverPage"/>
              <w:spacing w:after="0"/>
              <w:jc w:val="right"/>
              <w:rPr>
                <w:lang w:val="en-US"/>
              </w:rPr>
            </w:pPr>
            <w:r w:rsidRPr="00BD044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044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D0440" w:rsidRDefault="00F25D98" w:rsidP="001E41F3">
            <w:pPr>
              <w:pStyle w:val="CRCoverPage"/>
              <w:spacing w:after="0"/>
              <w:jc w:val="right"/>
              <w:rPr>
                <w:u w:val="single"/>
                <w:lang w:val="en-US"/>
              </w:rPr>
            </w:pPr>
            <w:r w:rsidRPr="00BD044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0440" w:rsidRDefault="00F25D98" w:rsidP="001E41F3">
            <w:pPr>
              <w:pStyle w:val="CRCoverPage"/>
              <w:spacing w:after="0"/>
              <w:jc w:val="center"/>
              <w:rPr>
                <w:b/>
                <w:caps/>
                <w:lang w:val="en-US"/>
              </w:rPr>
            </w:pPr>
          </w:p>
        </w:tc>
        <w:tc>
          <w:tcPr>
            <w:tcW w:w="2126" w:type="dxa"/>
          </w:tcPr>
          <w:p w14:paraId="2ED8415F" w14:textId="77777777" w:rsidR="00F25D98" w:rsidRPr="00BD0440" w:rsidRDefault="00F25D98" w:rsidP="001E41F3">
            <w:pPr>
              <w:pStyle w:val="CRCoverPage"/>
              <w:spacing w:after="0"/>
              <w:jc w:val="right"/>
              <w:rPr>
                <w:u w:val="single"/>
                <w:lang w:val="en-US"/>
              </w:rPr>
            </w:pPr>
            <w:r w:rsidRPr="00BD044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996F7" w:rsidR="00F25D98" w:rsidRPr="00BD0440" w:rsidRDefault="005001E9" w:rsidP="001E41F3">
            <w:pPr>
              <w:pStyle w:val="CRCoverPage"/>
              <w:spacing w:after="0"/>
              <w:jc w:val="center"/>
              <w:rPr>
                <w:b/>
                <w:caps/>
                <w:lang w:val="en-US"/>
              </w:rPr>
            </w:pPr>
            <w:r w:rsidRPr="00BD0440">
              <w:rPr>
                <w:b/>
                <w:caps/>
                <w:lang w:val="en-US"/>
              </w:rPr>
              <w:t>x</w:t>
            </w:r>
          </w:p>
        </w:tc>
        <w:tc>
          <w:tcPr>
            <w:tcW w:w="1418" w:type="dxa"/>
            <w:tcBorders>
              <w:left w:val="nil"/>
            </w:tcBorders>
          </w:tcPr>
          <w:p w14:paraId="6562735E" w14:textId="77777777" w:rsidR="00F25D98" w:rsidRPr="00BD0440" w:rsidRDefault="00F25D98" w:rsidP="001E41F3">
            <w:pPr>
              <w:pStyle w:val="CRCoverPage"/>
              <w:spacing w:after="0"/>
              <w:jc w:val="right"/>
              <w:rPr>
                <w:lang w:val="en-US"/>
              </w:rPr>
            </w:pPr>
            <w:r w:rsidRPr="00BD044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0440" w:rsidRDefault="00F25D98" w:rsidP="001E41F3">
            <w:pPr>
              <w:pStyle w:val="CRCoverPage"/>
              <w:spacing w:after="0"/>
              <w:jc w:val="center"/>
              <w:rPr>
                <w:b/>
                <w:bCs/>
                <w:caps/>
                <w:lang w:val="en-US"/>
              </w:rPr>
            </w:pPr>
          </w:p>
        </w:tc>
      </w:tr>
    </w:tbl>
    <w:p w14:paraId="69DCC391" w14:textId="77777777" w:rsidR="001E41F3" w:rsidRPr="00BD04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0440" w14:paraId="31618834" w14:textId="77777777" w:rsidTr="00547111">
        <w:tc>
          <w:tcPr>
            <w:tcW w:w="9640" w:type="dxa"/>
            <w:gridSpan w:val="11"/>
          </w:tcPr>
          <w:p w14:paraId="55477508" w14:textId="77777777" w:rsidR="001E41F3" w:rsidRPr="00BD0440" w:rsidRDefault="001E41F3">
            <w:pPr>
              <w:pStyle w:val="CRCoverPage"/>
              <w:spacing w:after="0"/>
              <w:rPr>
                <w:sz w:val="8"/>
                <w:szCs w:val="8"/>
                <w:lang w:val="en-US"/>
              </w:rPr>
            </w:pPr>
          </w:p>
        </w:tc>
      </w:tr>
      <w:tr w:rsidR="001E41F3" w:rsidRPr="00BD0440" w14:paraId="58300953" w14:textId="77777777" w:rsidTr="00547111">
        <w:tc>
          <w:tcPr>
            <w:tcW w:w="1843" w:type="dxa"/>
            <w:tcBorders>
              <w:top w:val="single" w:sz="4" w:space="0" w:color="auto"/>
              <w:left w:val="single" w:sz="4" w:space="0" w:color="auto"/>
            </w:tcBorders>
          </w:tcPr>
          <w:p w14:paraId="05B2F3A2" w14:textId="77777777" w:rsidR="001E41F3" w:rsidRPr="00BD0440" w:rsidRDefault="001E41F3">
            <w:pPr>
              <w:pStyle w:val="CRCoverPage"/>
              <w:tabs>
                <w:tab w:val="right" w:pos="1759"/>
              </w:tabs>
              <w:spacing w:after="0"/>
              <w:rPr>
                <w:b/>
                <w:i/>
                <w:lang w:val="en-US"/>
              </w:rPr>
            </w:pPr>
            <w:r w:rsidRPr="00BD0440">
              <w:rPr>
                <w:b/>
                <w:i/>
                <w:lang w:val="en-US"/>
              </w:rPr>
              <w:t>Title:</w:t>
            </w:r>
            <w:r w:rsidRPr="00BD0440">
              <w:rPr>
                <w:b/>
                <w:i/>
                <w:lang w:val="en-US"/>
              </w:rPr>
              <w:tab/>
            </w:r>
          </w:p>
        </w:tc>
        <w:tc>
          <w:tcPr>
            <w:tcW w:w="7797" w:type="dxa"/>
            <w:gridSpan w:val="10"/>
            <w:tcBorders>
              <w:top w:val="single" w:sz="4" w:space="0" w:color="auto"/>
              <w:right w:val="single" w:sz="4" w:space="0" w:color="auto"/>
            </w:tcBorders>
            <w:shd w:val="pct30" w:color="FFFF00" w:fill="auto"/>
          </w:tcPr>
          <w:p w14:paraId="3D393EEE" w14:textId="0B481488" w:rsidR="001E41F3" w:rsidRPr="00BD0440" w:rsidRDefault="00533339">
            <w:pPr>
              <w:pStyle w:val="CRCoverPage"/>
              <w:spacing w:after="0"/>
              <w:ind w:left="100"/>
              <w:rPr>
                <w:lang w:val="en-US"/>
              </w:rPr>
            </w:pPr>
            <w:r w:rsidRPr="00BD0440">
              <w:rPr>
                <w:lang w:val="en-US"/>
              </w:rPr>
              <w:fldChar w:fldCharType="begin"/>
            </w:r>
            <w:r w:rsidRPr="00BD0440">
              <w:rPr>
                <w:lang w:val="en-US"/>
              </w:rPr>
              <w:instrText xml:space="preserve"> DOCPROPERTY  CrTitle  \* MERGEFORMAT </w:instrText>
            </w:r>
            <w:r w:rsidRPr="00BD0440">
              <w:rPr>
                <w:lang w:val="en-US"/>
              </w:rPr>
              <w:fldChar w:fldCharType="separate"/>
            </w:r>
            <w:r w:rsidR="00D217A2" w:rsidRPr="00BD0440">
              <w:rPr>
                <w:lang w:val="en-US"/>
              </w:rPr>
              <w:t>CR to 38.133 on Rel-17 HST FR2 UL TX Timing</w:t>
            </w:r>
            <w:r w:rsidRPr="00BD0440">
              <w:rPr>
                <w:lang w:val="en-US"/>
              </w:rPr>
              <w:fldChar w:fldCharType="end"/>
            </w:r>
          </w:p>
        </w:tc>
      </w:tr>
      <w:tr w:rsidR="001E41F3" w:rsidRPr="00BD0440" w14:paraId="05C08479" w14:textId="77777777" w:rsidTr="00547111">
        <w:tc>
          <w:tcPr>
            <w:tcW w:w="1843" w:type="dxa"/>
            <w:tcBorders>
              <w:left w:val="single" w:sz="4" w:space="0" w:color="auto"/>
            </w:tcBorders>
          </w:tcPr>
          <w:p w14:paraId="45E29F53" w14:textId="77777777" w:rsidR="001E41F3" w:rsidRPr="00BD044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D0440" w:rsidRDefault="001E41F3">
            <w:pPr>
              <w:pStyle w:val="CRCoverPage"/>
              <w:spacing w:after="0"/>
              <w:rPr>
                <w:sz w:val="8"/>
                <w:szCs w:val="8"/>
                <w:lang w:val="en-US"/>
              </w:rPr>
            </w:pPr>
          </w:p>
        </w:tc>
      </w:tr>
      <w:tr w:rsidR="001E41F3" w:rsidRPr="00BD0440" w14:paraId="46D5D7C2" w14:textId="77777777" w:rsidTr="00547111">
        <w:tc>
          <w:tcPr>
            <w:tcW w:w="1843" w:type="dxa"/>
            <w:tcBorders>
              <w:left w:val="single" w:sz="4" w:space="0" w:color="auto"/>
            </w:tcBorders>
          </w:tcPr>
          <w:p w14:paraId="45A6C2C4" w14:textId="77777777" w:rsidR="001E41F3" w:rsidRPr="00BD0440" w:rsidRDefault="001E41F3">
            <w:pPr>
              <w:pStyle w:val="CRCoverPage"/>
              <w:tabs>
                <w:tab w:val="right" w:pos="1759"/>
              </w:tabs>
              <w:spacing w:after="0"/>
              <w:rPr>
                <w:b/>
                <w:i/>
                <w:lang w:val="en-US"/>
              </w:rPr>
            </w:pPr>
            <w:r w:rsidRPr="00BD0440">
              <w:rPr>
                <w:b/>
                <w:i/>
                <w:lang w:val="en-US"/>
              </w:rPr>
              <w:t>Source to WG:</w:t>
            </w:r>
          </w:p>
        </w:tc>
        <w:tc>
          <w:tcPr>
            <w:tcW w:w="7797" w:type="dxa"/>
            <w:gridSpan w:val="10"/>
            <w:tcBorders>
              <w:right w:val="single" w:sz="4" w:space="0" w:color="auto"/>
            </w:tcBorders>
            <w:shd w:val="pct30" w:color="FFFF00" w:fill="auto"/>
          </w:tcPr>
          <w:p w14:paraId="298AA482" w14:textId="5FE25AFD" w:rsidR="001E41F3" w:rsidRPr="00BD0440" w:rsidRDefault="00533339">
            <w:pPr>
              <w:pStyle w:val="CRCoverPage"/>
              <w:spacing w:after="0"/>
              <w:ind w:left="100"/>
              <w:rPr>
                <w:lang w:val="en-US"/>
              </w:rPr>
            </w:pPr>
            <w:r w:rsidRPr="00BD0440">
              <w:rPr>
                <w:lang w:val="en-US"/>
              </w:rPr>
              <w:fldChar w:fldCharType="begin"/>
            </w:r>
            <w:r w:rsidRPr="00BD0440">
              <w:rPr>
                <w:lang w:val="en-US"/>
              </w:rPr>
              <w:instrText xml:space="preserve"> DOCPROPERTY  SourceIfWg  \* MERGEFORMAT </w:instrText>
            </w:r>
            <w:r w:rsidRPr="00BD0440">
              <w:rPr>
                <w:lang w:val="en-US"/>
              </w:rPr>
              <w:fldChar w:fldCharType="separate"/>
            </w:r>
            <w:r w:rsidR="00D217A2" w:rsidRPr="00BD0440">
              <w:rPr>
                <w:lang w:val="en-US"/>
              </w:rPr>
              <w:t>Nokia, Nokia Shanghai Bell</w:t>
            </w:r>
            <w:r w:rsidRPr="00BD0440">
              <w:rPr>
                <w:lang w:val="en-US"/>
              </w:rPr>
              <w:fldChar w:fldCharType="end"/>
            </w:r>
          </w:p>
        </w:tc>
      </w:tr>
      <w:tr w:rsidR="001E41F3" w:rsidRPr="00BD0440" w14:paraId="4196B218" w14:textId="77777777" w:rsidTr="00547111">
        <w:tc>
          <w:tcPr>
            <w:tcW w:w="1843" w:type="dxa"/>
            <w:tcBorders>
              <w:left w:val="single" w:sz="4" w:space="0" w:color="auto"/>
            </w:tcBorders>
          </w:tcPr>
          <w:p w14:paraId="14C300BA" w14:textId="77777777" w:rsidR="001E41F3" w:rsidRPr="00BD0440" w:rsidRDefault="001E41F3">
            <w:pPr>
              <w:pStyle w:val="CRCoverPage"/>
              <w:tabs>
                <w:tab w:val="right" w:pos="1759"/>
              </w:tabs>
              <w:spacing w:after="0"/>
              <w:rPr>
                <w:b/>
                <w:i/>
                <w:lang w:val="en-US"/>
              </w:rPr>
            </w:pPr>
            <w:r w:rsidRPr="00BD0440">
              <w:rPr>
                <w:b/>
                <w:i/>
                <w:lang w:val="en-US"/>
              </w:rPr>
              <w:t>Source to TSG:</w:t>
            </w:r>
          </w:p>
        </w:tc>
        <w:tc>
          <w:tcPr>
            <w:tcW w:w="7797" w:type="dxa"/>
            <w:gridSpan w:val="10"/>
            <w:tcBorders>
              <w:right w:val="single" w:sz="4" w:space="0" w:color="auto"/>
            </w:tcBorders>
            <w:shd w:val="pct30" w:color="FFFF00" w:fill="auto"/>
          </w:tcPr>
          <w:p w14:paraId="17FF8B7B" w14:textId="15ECDC6B" w:rsidR="001E41F3" w:rsidRPr="00BD0440" w:rsidRDefault="00533339" w:rsidP="00547111">
            <w:pPr>
              <w:pStyle w:val="CRCoverPage"/>
              <w:spacing w:after="0"/>
              <w:ind w:left="100"/>
              <w:rPr>
                <w:lang w:val="en-US"/>
              </w:rPr>
            </w:pPr>
            <w:r w:rsidRPr="00BD0440">
              <w:rPr>
                <w:lang w:val="en-US"/>
              </w:rPr>
              <w:fldChar w:fldCharType="begin"/>
            </w:r>
            <w:r w:rsidRPr="00BD0440">
              <w:rPr>
                <w:lang w:val="en-US"/>
              </w:rPr>
              <w:instrText xml:space="preserve"> DOCPROPERTY  SourceIfTsg  \* MERGEFORMAT </w:instrText>
            </w:r>
            <w:r w:rsidRPr="00BD0440">
              <w:rPr>
                <w:lang w:val="en-US"/>
              </w:rPr>
              <w:fldChar w:fldCharType="separate"/>
            </w:r>
            <w:r w:rsidR="00D217A2" w:rsidRPr="00BD0440">
              <w:rPr>
                <w:lang w:val="en-US"/>
              </w:rPr>
              <w:t>R4</w:t>
            </w:r>
            <w:r w:rsidRPr="00BD0440">
              <w:rPr>
                <w:lang w:val="en-US"/>
              </w:rPr>
              <w:fldChar w:fldCharType="end"/>
            </w:r>
          </w:p>
        </w:tc>
      </w:tr>
      <w:tr w:rsidR="001E41F3" w:rsidRPr="00BD0440" w14:paraId="76303739" w14:textId="77777777" w:rsidTr="00547111">
        <w:tc>
          <w:tcPr>
            <w:tcW w:w="1843" w:type="dxa"/>
            <w:tcBorders>
              <w:left w:val="single" w:sz="4" w:space="0" w:color="auto"/>
            </w:tcBorders>
          </w:tcPr>
          <w:p w14:paraId="4D3B1657" w14:textId="77777777" w:rsidR="001E41F3" w:rsidRPr="00BD044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BD0440" w:rsidRDefault="001E41F3">
            <w:pPr>
              <w:pStyle w:val="CRCoverPage"/>
              <w:spacing w:after="0"/>
              <w:rPr>
                <w:sz w:val="8"/>
                <w:szCs w:val="8"/>
                <w:lang w:val="en-US"/>
              </w:rPr>
            </w:pPr>
          </w:p>
        </w:tc>
      </w:tr>
      <w:tr w:rsidR="001E41F3" w:rsidRPr="00BD0440" w14:paraId="50563E52" w14:textId="77777777" w:rsidTr="00547111">
        <w:tc>
          <w:tcPr>
            <w:tcW w:w="1843" w:type="dxa"/>
            <w:tcBorders>
              <w:left w:val="single" w:sz="4" w:space="0" w:color="auto"/>
            </w:tcBorders>
          </w:tcPr>
          <w:p w14:paraId="32C381B7" w14:textId="77777777" w:rsidR="001E41F3" w:rsidRPr="00BD0440" w:rsidRDefault="001E41F3">
            <w:pPr>
              <w:pStyle w:val="CRCoverPage"/>
              <w:tabs>
                <w:tab w:val="right" w:pos="1759"/>
              </w:tabs>
              <w:spacing w:after="0"/>
              <w:rPr>
                <w:b/>
                <w:i/>
                <w:lang w:val="en-US"/>
              </w:rPr>
            </w:pPr>
            <w:r w:rsidRPr="00BD0440">
              <w:rPr>
                <w:b/>
                <w:i/>
                <w:lang w:val="en-US"/>
              </w:rPr>
              <w:t>Work item code</w:t>
            </w:r>
            <w:r w:rsidR="0051580D" w:rsidRPr="00BD0440">
              <w:rPr>
                <w:b/>
                <w:i/>
                <w:lang w:val="en-US"/>
              </w:rPr>
              <w:t>:</w:t>
            </w:r>
          </w:p>
        </w:tc>
        <w:tc>
          <w:tcPr>
            <w:tcW w:w="3686" w:type="dxa"/>
            <w:gridSpan w:val="5"/>
            <w:shd w:val="pct30" w:color="FFFF00" w:fill="auto"/>
          </w:tcPr>
          <w:p w14:paraId="115414A3" w14:textId="72ABE66E" w:rsidR="001E41F3" w:rsidRPr="00BD0440" w:rsidRDefault="00533339">
            <w:pPr>
              <w:pStyle w:val="CRCoverPage"/>
              <w:spacing w:after="0"/>
              <w:ind w:left="100"/>
              <w:rPr>
                <w:lang w:val="en-US"/>
              </w:rPr>
            </w:pPr>
            <w:r w:rsidRPr="00BD0440">
              <w:rPr>
                <w:lang w:val="en-US"/>
              </w:rPr>
              <w:fldChar w:fldCharType="begin"/>
            </w:r>
            <w:r w:rsidRPr="00BD0440">
              <w:rPr>
                <w:lang w:val="en-US"/>
              </w:rPr>
              <w:instrText xml:space="preserve"> DOCPROPERTY  RelatedWis  \* MERGEFORMAT </w:instrText>
            </w:r>
            <w:r w:rsidRPr="00BD0440">
              <w:rPr>
                <w:lang w:val="en-US"/>
              </w:rPr>
              <w:fldChar w:fldCharType="separate"/>
            </w:r>
            <w:r w:rsidR="00D217A2" w:rsidRPr="00BD0440">
              <w:rPr>
                <w:lang w:val="en-US"/>
              </w:rPr>
              <w:t>NR_HST_FR2</w:t>
            </w:r>
            <w:r w:rsidRPr="00BD0440">
              <w:rPr>
                <w:lang w:val="en-US"/>
              </w:rPr>
              <w:fldChar w:fldCharType="end"/>
            </w:r>
          </w:p>
        </w:tc>
        <w:tc>
          <w:tcPr>
            <w:tcW w:w="567" w:type="dxa"/>
            <w:tcBorders>
              <w:left w:val="nil"/>
            </w:tcBorders>
          </w:tcPr>
          <w:p w14:paraId="61A86BCF" w14:textId="77777777" w:rsidR="001E41F3" w:rsidRPr="00BD0440" w:rsidRDefault="001E41F3">
            <w:pPr>
              <w:pStyle w:val="CRCoverPage"/>
              <w:spacing w:after="0"/>
              <w:ind w:right="100"/>
              <w:rPr>
                <w:lang w:val="en-US"/>
              </w:rPr>
            </w:pPr>
          </w:p>
        </w:tc>
        <w:tc>
          <w:tcPr>
            <w:tcW w:w="1417" w:type="dxa"/>
            <w:gridSpan w:val="3"/>
            <w:tcBorders>
              <w:left w:val="nil"/>
            </w:tcBorders>
          </w:tcPr>
          <w:p w14:paraId="153CBFB1" w14:textId="77777777" w:rsidR="001E41F3" w:rsidRPr="00BD0440" w:rsidRDefault="001E41F3">
            <w:pPr>
              <w:pStyle w:val="CRCoverPage"/>
              <w:spacing w:after="0"/>
              <w:jc w:val="right"/>
              <w:rPr>
                <w:lang w:val="en-US"/>
              </w:rPr>
            </w:pPr>
            <w:r w:rsidRPr="00BD0440">
              <w:rPr>
                <w:b/>
                <w:i/>
                <w:lang w:val="en-US"/>
              </w:rPr>
              <w:t>Date:</w:t>
            </w:r>
          </w:p>
        </w:tc>
        <w:tc>
          <w:tcPr>
            <w:tcW w:w="2127" w:type="dxa"/>
            <w:tcBorders>
              <w:right w:val="single" w:sz="4" w:space="0" w:color="auto"/>
            </w:tcBorders>
            <w:shd w:val="pct30" w:color="FFFF00" w:fill="auto"/>
          </w:tcPr>
          <w:p w14:paraId="56929475" w14:textId="7542CC5E" w:rsidR="001E41F3" w:rsidRPr="00BD0440" w:rsidRDefault="00533339">
            <w:pPr>
              <w:pStyle w:val="CRCoverPage"/>
              <w:spacing w:after="0"/>
              <w:ind w:left="100"/>
              <w:rPr>
                <w:lang w:val="en-US"/>
              </w:rPr>
            </w:pPr>
            <w:r w:rsidRPr="00BD0440">
              <w:rPr>
                <w:lang w:val="en-US"/>
              </w:rPr>
              <w:fldChar w:fldCharType="begin"/>
            </w:r>
            <w:r w:rsidRPr="00BD0440">
              <w:rPr>
                <w:lang w:val="en-US"/>
              </w:rPr>
              <w:instrText xml:space="preserve"> DOCPROPERTY  ResDate  \* MERGEFORMAT </w:instrText>
            </w:r>
            <w:r w:rsidRPr="00BD0440">
              <w:rPr>
                <w:lang w:val="en-US"/>
              </w:rPr>
              <w:fldChar w:fldCharType="separate"/>
            </w:r>
            <w:r w:rsidR="00BD0440" w:rsidRPr="00BD0440">
              <w:rPr>
                <w:lang w:val="en-US"/>
              </w:rPr>
              <w:t>2023-03-02</w:t>
            </w:r>
            <w:r w:rsidRPr="00BD0440">
              <w:rPr>
                <w:lang w:val="en-US"/>
              </w:rPr>
              <w:fldChar w:fldCharType="end"/>
            </w:r>
          </w:p>
        </w:tc>
      </w:tr>
      <w:tr w:rsidR="001E41F3" w:rsidRPr="00BD0440" w14:paraId="690C7843" w14:textId="77777777" w:rsidTr="00547111">
        <w:tc>
          <w:tcPr>
            <w:tcW w:w="1843" w:type="dxa"/>
            <w:tcBorders>
              <w:left w:val="single" w:sz="4" w:space="0" w:color="auto"/>
            </w:tcBorders>
          </w:tcPr>
          <w:p w14:paraId="17A1A642" w14:textId="77777777" w:rsidR="001E41F3" w:rsidRPr="00BD0440" w:rsidRDefault="001E41F3">
            <w:pPr>
              <w:pStyle w:val="CRCoverPage"/>
              <w:spacing w:after="0"/>
              <w:rPr>
                <w:b/>
                <w:i/>
                <w:sz w:val="8"/>
                <w:szCs w:val="8"/>
                <w:lang w:val="en-US"/>
              </w:rPr>
            </w:pPr>
          </w:p>
        </w:tc>
        <w:tc>
          <w:tcPr>
            <w:tcW w:w="1986" w:type="dxa"/>
            <w:gridSpan w:val="4"/>
          </w:tcPr>
          <w:p w14:paraId="2F73FCFB" w14:textId="77777777" w:rsidR="001E41F3" w:rsidRPr="00BD0440" w:rsidRDefault="001E41F3">
            <w:pPr>
              <w:pStyle w:val="CRCoverPage"/>
              <w:spacing w:after="0"/>
              <w:rPr>
                <w:sz w:val="8"/>
                <w:szCs w:val="8"/>
                <w:lang w:val="en-US"/>
              </w:rPr>
            </w:pPr>
          </w:p>
        </w:tc>
        <w:tc>
          <w:tcPr>
            <w:tcW w:w="2267" w:type="dxa"/>
            <w:gridSpan w:val="2"/>
          </w:tcPr>
          <w:p w14:paraId="0FBCFC35" w14:textId="77777777" w:rsidR="001E41F3" w:rsidRPr="00BD0440" w:rsidRDefault="001E41F3">
            <w:pPr>
              <w:pStyle w:val="CRCoverPage"/>
              <w:spacing w:after="0"/>
              <w:rPr>
                <w:sz w:val="8"/>
                <w:szCs w:val="8"/>
                <w:lang w:val="en-US"/>
              </w:rPr>
            </w:pPr>
          </w:p>
        </w:tc>
        <w:tc>
          <w:tcPr>
            <w:tcW w:w="1417" w:type="dxa"/>
            <w:gridSpan w:val="3"/>
          </w:tcPr>
          <w:p w14:paraId="60243A9E" w14:textId="77777777" w:rsidR="001E41F3" w:rsidRPr="00BD044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BD0440" w:rsidRDefault="001E41F3">
            <w:pPr>
              <w:pStyle w:val="CRCoverPage"/>
              <w:spacing w:after="0"/>
              <w:rPr>
                <w:sz w:val="8"/>
                <w:szCs w:val="8"/>
                <w:lang w:val="en-US"/>
              </w:rPr>
            </w:pPr>
          </w:p>
        </w:tc>
      </w:tr>
      <w:tr w:rsidR="001E41F3" w:rsidRPr="00BD0440" w14:paraId="13D4AF59" w14:textId="77777777" w:rsidTr="00547111">
        <w:trPr>
          <w:cantSplit/>
        </w:trPr>
        <w:tc>
          <w:tcPr>
            <w:tcW w:w="1843" w:type="dxa"/>
            <w:tcBorders>
              <w:left w:val="single" w:sz="4" w:space="0" w:color="auto"/>
            </w:tcBorders>
          </w:tcPr>
          <w:p w14:paraId="1E6EA205" w14:textId="77777777" w:rsidR="001E41F3" w:rsidRPr="00BD0440" w:rsidRDefault="001E41F3">
            <w:pPr>
              <w:pStyle w:val="CRCoverPage"/>
              <w:tabs>
                <w:tab w:val="right" w:pos="1759"/>
              </w:tabs>
              <w:spacing w:after="0"/>
              <w:rPr>
                <w:b/>
                <w:i/>
                <w:lang w:val="en-US"/>
              </w:rPr>
            </w:pPr>
            <w:r w:rsidRPr="00BD0440">
              <w:rPr>
                <w:b/>
                <w:i/>
                <w:lang w:val="en-US"/>
              </w:rPr>
              <w:t>Category:</w:t>
            </w:r>
          </w:p>
        </w:tc>
        <w:tc>
          <w:tcPr>
            <w:tcW w:w="851" w:type="dxa"/>
            <w:shd w:val="pct30" w:color="FFFF00" w:fill="auto"/>
          </w:tcPr>
          <w:p w14:paraId="154A6113" w14:textId="6D7CEC5D" w:rsidR="001E41F3" w:rsidRPr="00BD0440" w:rsidRDefault="00533339" w:rsidP="00D24991">
            <w:pPr>
              <w:pStyle w:val="CRCoverPage"/>
              <w:spacing w:after="0"/>
              <w:ind w:left="100" w:right="-609"/>
              <w:rPr>
                <w:b/>
                <w:lang w:val="en-US"/>
              </w:rPr>
            </w:pPr>
            <w:r w:rsidRPr="00BD0440">
              <w:rPr>
                <w:lang w:val="en-US"/>
              </w:rPr>
              <w:fldChar w:fldCharType="begin"/>
            </w:r>
            <w:r w:rsidRPr="00BD0440">
              <w:rPr>
                <w:lang w:val="en-US"/>
              </w:rPr>
              <w:instrText xml:space="preserve"> DOCPROPERTY  Cat  \* MERGEFORMAT </w:instrText>
            </w:r>
            <w:r w:rsidRPr="00BD0440">
              <w:rPr>
                <w:lang w:val="en-US"/>
              </w:rPr>
              <w:fldChar w:fldCharType="separate"/>
            </w:r>
            <w:r w:rsidR="00D217A2" w:rsidRPr="00BD0440">
              <w:rPr>
                <w:b/>
                <w:lang w:val="en-US"/>
              </w:rPr>
              <w:t>F</w:t>
            </w:r>
            <w:r w:rsidRPr="00BD0440">
              <w:rPr>
                <w:b/>
                <w:lang w:val="en-US"/>
              </w:rPr>
              <w:fldChar w:fldCharType="end"/>
            </w:r>
          </w:p>
        </w:tc>
        <w:tc>
          <w:tcPr>
            <w:tcW w:w="3402" w:type="dxa"/>
            <w:gridSpan w:val="5"/>
            <w:tcBorders>
              <w:left w:val="nil"/>
            </w:tcBorders>
          </w:tcPr>
          <w:p w14:paraId="617AE5C6" w14:textId="77777777" w:rsidR="001E41F3" w:rsidRPr="00BD0440" w:rsidRDefault="001E41F3">
            <w:pPr>
              <w:pStyle w:val="CRCoverPage"/>
              <w:spacing w:after="0"/>
              <w:rPr>
                <w:lang w:val="en-US"/>
              </w:rPr>
            </w:pPr>
          </w:p>
        </w:tc>
        <w:tc>
          <w:tcPr>
            <w:tcW w:w="1417" w:type="dxa"/>
            <w:gridSpan w:val="3"/>
            <w:tcBorders>
              <w:left w:val="nil"/>
            </w:tcBorders>
          </w:tcPr>
          <w:p w14:paraId="42CDCEE5" w14:textId="77777777" w:rsidR="001E41F3" w:rsidRPr="00BD0440" w:rsidRDefault="001E41F3">
            <w:pPr>
              <w:pStyle w:val="CRCoverPage"/>
              <w:spacing w:after="0"/>
              <w:jc w:val="right"/>
              <w:rPr>
                <w:b/>
                <w:i/>
                <w:lang w:val="en-US"/>
              </w:rPr>
            </w:pPr>
            <w:r w:rsidRPr="00BD0440">
              <w:rPr>
                <w:b/>
                <w:i/>
                <w:lang w:val="en-US"/>
              </w:rPr>
              <w:t>Release:</w:t>
            </w:r>
          </w:p>
        </w:tc>
        <w:tc>
          <w:tcPr>
            <w:tcW w:w="2127" w:type="dxa"/>
            <w:tcBorders>
              <w:right w:val="single" w:sz="4" w:space="0" w:color="auto"/>
            </w:tcBorders>
            <w:shd w:val="pct30" w:color="FFFF00" w:fill="auto"/>
          </w:tcPr>
          <w:p w14:paraId="6C870B98" w14:textId="37AA4763" w:rsidR="001E41F3" w:rsidRPr="00BD0440" w:rsidRDefault="00533339">
            <w:pPr>
              <w:pStyle w:val="CRCoverPage"/>
              <w:spacing w:after="0"/>
              <w:ind w:left="100"/>
              <w:rPr>
                <w:lang w:val="en-US"/>
              </w:rPr>
            </w:pPr>
            <w:r w:rsidRPr="00BD0440">
              <w:rPr>
                <w:lang w:val="en-US"/>
              </w:rPr>
              <w:fldChar w:fldCharType="begin"/>
            </w:r>
            <w:r w:rsidRPr="00BD0440">
              <w:rPr>
                <w:lang w:val="en-US"/>
              </w:rPr>
              <w:instrText xml:space="preserve"> DOCPROPERTY  Release  \* MERGEFORMAT </w:instrText>
            </w:r>
            <w:r w:rsidRPr="00BD0440">
              <w:rPr>
                <w:lang w:val="en-US"/>
              </w:rPr>
              <w:fldChar w:fldCharType="separate"/>
            </w:r>
            <w:r w:rsidR="00D217A2" w:rsidRPr="00BD0440">
              <w:rPr>
                <w:lang w:val="en-US"/>
              </w:rPr>
              <w:t>Rel-17</w:t>
            </w:r>
            <w:r w:rsidRPr="00BD0440">
              <w:rPr>
                <w:lang w:val="en-US"/>
              </w:rPr>
              <w:fldChar w:fldCharType="end"/>
            </w:r>
          </w:p>
        </w:tc>
      </w:tr>
      <w:tr w:rsidR="001E41F3" w:rsidRPr="00BD0440" w14:paraId="30122F0C" w14:textId="77777777" w:rsidTr="00547111">
        <w:tc>
          <w:tcPr>
            <w:tcW w:w="1843" w:type="dxa"/>
            <w:tcBorders>
              <w:left w:val="single" w:sz="4" w:space="0" w:color="auto"/>
              <w:bottom w:val="single" w:sz="4" w:space="0" w:color="auto"/>
            </w:tcBorders>
          </w:tcPr>
          <w:p w14:paraId="615796D0" w14:textId="77777777" w:rsidR="001E41F3" w:rsidRPr="00BD044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BD0440" w:rsidRDefault="001E41F3">
            <w:pPr>
              <w:pStyle w:val="CRCoverPage"/>
              <w:spacing w:after="0"/>
              <w:ind w:left="383" w:hanging="383"/>
              <w:rPr>
                <w:i/>
                <w:sz w:val="18"/>
                <w:lang w:val="en-US"/>
              </w:rPr>
            </w:pPr>
            <w:r w:rsidRPr="00BD0440">
              <w:rPr>
                <w:i/>
                <w:sz w:val="18"/>
                <w:lang w:val="en-US"/>
              </w:rPr>
              <w:t xml:space="preserve">Use </w:t>
            </w:r>
            <w:r w:rsidRPr="00BD0440">
              <w:rPr>
                <w:i/>
                <w:sz w:val="18"/>
                <w:u w:val="single"/>
                <w:lang w:val="en-US"/>
              </w:rPr>
              <w:t>one</w:t>
            </w:r>
            <w:r w:rsidRPr="00BD0440">
              <w:rPr>
                <w:i/>
                <w:sz w:val="18"/>
                <w:lang w:val="en-US"/>
              </w:rPr>
              <w:t xml:space="preserve"> of the following categories:</w:t>
            </w:r>
            <w:r w:rsidRPr="00BD0440">
              <w:rPr>
                <w:b/>
                <w:i/>
                <w:sz w:val="18"/>
                <w:lang w:val="en-US"/>
              </w:rPr>
              <w:br/>
            </w:r>
            <w:proofErr w:type="gramStart"/>
            <w:r w:rsidRPr="00BD0440">
              <w:rPr>
                <w:b/>
                <w:i/>
                <w:sz w:val="18"/>
                <w:lang w:val="en-US"/>
              </w:rPr>
              <w:t>F</w:t>
            </w:r>
            <w:r w:rsidRPr="00BD0440">
              <w:rPr>
                <w:i/>
                <w:sz w:val="18"/>
                <w:lang w:val="en-US"/>
              </w:rPr>
              <w:t xml:space="preserve">  (</w:t>
            </w:r>
            <w:proofErr w:type="gramEnd"/>
            <w:r w:rsidRPr="00BD0440">
              <w:rPr>
                <w:i/>
                <w:sz w:val="18"/>
                <w:lang w:val="en-US"/>
              </w:rPr>
              <w:t>correction)</w:t>
            </w:r>
            <w:r w:rsidRPr="00BD0440">
              <w:rPr>
                <w:i/>
                <w:sz w:val="18"/>
                <w:lang w:val="en-US"/>
              </w:rPr>
              <w:br/>
            </w:r>
            <w:r w:rsidRPr="00BD0440">
              <w:rPr>
                <w:b/>
                <w:i/>
                <w:sz w:val="18"/>
                <w:lang w:val="en-US"/>
              </w:rPr>
              <w:t>A</w:t>
            </w:r>
            <w:r w:rsidRPr="00BD0440">
              <w:rPr>
                <w:i/>
                <w:sz w:val="18"/>
                <w:lang w:val="en-US"/>
              </w:rPr>
              <w:t xml:space="preserve">  (</w:t>
            </w:r>
            <w:r w:rsidR="00DE34CF" w:rsidRPr="00BD0440">
              <w:rPr>
                <w:i/>
                <w:sz w:val="18"/>
                <w:lang w:val="en-US"/>
              </w:rPr>
              <w:t xml:space="preserve">mirror </w:t>
            </w:r>
            <w:r w:rsidRPr="00BD0440">
              <w:rPr>
                <w:i/>
                <w:sz w:val="18"/>
                <w:lang w:val="en-US"/>
              </w:rPr>
              <w:t>correspond</w:t>
            </w:r>
            <w:r w:rsidR="00DE34CF" w:rsidRPr="00BD0440">
              <w:rPr>
                <w:i/>
                <w:sz w:val="18"/>
                <w:lang w:val="en-US"/>
              </w:rPr>
              <w:t xml:space="preserve">ing </w:t>
            </w:r>
            <w:r w:rsidRPr="00BD0440">
              <w:rPr>
                <w:i/>
                <w:sz w:val="18"/>
                <w:lang w:val="en-US"/>
              </w:rPr>
              <w:t xml:space="preserve">to a </w:t>
            </w:r>
            <w:r w:rsidR="00DE34CF" w:rsidRPr="00BD0440">
              <w:rPr>
                <w:i/>
                <w:sz w:val="18"/>
                <w:lang w:val="en-US"/>
              </w:rPr>
              <w:t xml:space="preserve">change </w:t>
            </w:r>
            <w:r w:rsidRPr="00BD0440">
              <w:rPr>
                <w:i/>
                <w:sz w:val="18"/>
                <w:lang w:val="en-US"/>
              </w:rPr>
              <w:t xml:space="preserve">in an earlier </w:t>
            </w:r>
            <w:r w:rsidR="00665C47" w:rsidRPr="00BD0440">
              <w:rPr>
                <w:i/>
                <w:sz w:val="18"/>
                <w:lang w:val="en-US"/>
              </w:rPr>
              <w:tab/>
            </w:r>
            <w:r w:rsidR="00665C47" w:rsidRPr="00BD0440">
              <w:rPr>
                <w:i/>
                <w:sz w:val="18"/>
                <w:lang w:val="en-US"/>
              </w:rPr>
              <w:tab/>
            </w:r>
            <w:r w:rsidR="00665C47" w:rsidRPr="00BD0440">
              <w:rPr>
                <w:i/>
                <w:sz w:val="18"/>
                <w:lang w:val="en-US"/>
              </w:rPr>
              <w:tab/>
            </w:r>
            <w:r w:rsidR="00665C47" w:rsidRPr="00BD0440">
              <w:rPr>
                <w:i/>
                <w:sz w:val="18"/>
                <w:lang w:val="en-US"/>
              </w:rPr>
              <w:tab/>
            </w:r>
            <w:r w:rsidR="00665C47" w:rsidRPr="00BD0440">
              <w:rPr>
                <w:i/>
                <w:sz w:val="18"/>
                <w:lang w:val="en-US"/>
              </w:rPr>
              <w:tab/>
            </w:r>
            <w:r w:rsidR="00665C47" w:rsidRPr="00BD0440">
              <w:rPr>
                <w:i/>
                <w:sz w:val="18"/>
                <w:lang w:val="en-US"/>
              </w:rPr>
              <w:tab/>
            </w:r>
            <w:r w:rsidR="00665C47" w:rsidRPr="00BD0440">
              <w:rPr>
                <w:i/>
                <w:sz w:val="18"/>
                <w:lang w:val="en-US"/>
              </w:rPr>
              <w:tab/>
            </w:r>
            <w:r w:rsidR="00665C47" w:rsidRPr="00BD0440">
              <w:rPr>
                <w:i/>
                <w:sz w:val="18"/>
                <w:lang w:val="en-US"/>
              </w:rPr>
              <w:tab/>
            </w:r>
            <w:r w:rsidR="00665C47" w:rsidRPr="00BD0440">
              <w:rPr>
                <w:i/>
                <w:sz w:val="18"/>
                <w:lang w:val="en-US"/>
              </w:rPr>
              <w:tab/>
            </w:r>
            <w:r w:rsidR="00665C47" w:rsidRPr="00BD0440">
              <w:rPr>
                <w:i/>
                <w:sz w:val="18"/>
                <w:lang w:val="en-US"/>
              </w:rPr>
              <w:tab/>
            </w:r>
            <w:r w:rsidR="00665C47" w:rsidRPr="00BD0440">
              <w:rPr>
                <w:i/>
                <w:sz w:val="18"/>
                <w:lang w:val="en-US"/>
              </w:rPr>
              <w:tab/>
            </w:r>
            <w:r w:rsidR="00665C47" w:rsidRPr="00BD0440">
              <w:rPr>
                <w:i/>
                <w:sz w:val="18"/>
                <w:lang w:val="en-US"/>
              </w:rPr>
              <w:tab/>
            </w:r>
            <w:r w:rsidR="00665C47" w:rsidRPr="00BD0440">
              <w:rPr>
                <w:i/>
                <w:sz w:val="18"/>
                <w:lang w:val="en-US"/>
              </w:rPr>
              <w:tab/>
            </w:r>
            <w:r w:rsidRPr="00BD0440">
              <w:rPr>
                <w:i/>
                <w:sz w:val="18"/>
                <w:lang w:val="en-US"/>
              </w:rPr>
              <w:t>release)</w:t>
            </w:r>
            <w:r w:rsidRPr="00BD0440">
              <w:rPr>
                <w:i/>
                <w:sz w:val="18"/>
                <w:lang w:val="en-US"/>
              </w:rPr>
              <w:br/>
            </w:r>
            <w:r w:rsidRPr="00BD0440">
              <w:rPr>
                <w:b/>
                <w:i/>
                <w:sz w:val="18"/>
                <w:lang w:val="en-US"/>
              </w:rPr>
              <w:t>B</w:t>
            </w:r>
            <w:r w:rsidRPr="00BD0440">
              <w:rPr>
                <w:i/>
                <w:sz w:val="18"/>
                <w:lang w:val="en-US"/>
              </w:rPr>
              <w:t xml:space="preserve">  (addition of feature), </w:t>
            </w:r>
            <w:r w:rsidRPr="00BD0440">
              <w:rPr>
                <w:i/>
                <w:sz w:val="18"/>
                <w:lang w:val="en-US"/>
              </w:rPr>
              <w:br/>
            </w:r>
            <w:r w:rsidRPr="00BD0440">
              <w:rPr>
                <w:b/>
                <w:i/>
                <w:sz w:val="18"/>
                <w:lang w:val="en-US"/>
              </w:rPr>
              <w:t>C</w:t>
            </w:r>
            <w:r w:rsidRPr="00BD0440">
              <w:rPr>
                <w:i/>
                <w:sz w:val="18"/>
                <w:lang w:val="en-US"/>
              </w:rPr>
              <w:t xml:space="preserve">  (functional modification of feature)</w:t>
            </w:r>
            <w:r w:rsidRPr="00BD0440">
              <w:rPr>
                <w:i/>
                <w:sz w:val="18"/>
                <w:lang w:val="en-US"/>
              </w:rPr>
              <w:br/>
            </w:r>
            <w:r w:rsidRPr="00BD0440">
              <w:rPr>
                <w:b/>
                <w:i/>
                <w:sz w:val="18"/>
                <w:lang w:val="en-US"/>
              </w:rPr>
              <w:t>D</w:t>
            </w:r>
            <w:r w:rsidRPr="00BD0440">
              <w:rPr>
                <w:i/>
                <w:sz w:val="18"/>
                <w:lang w:val="en-US"/>
              </w:rPr>
              <w:t xml:space="preserve">  (editorial modification)</w:t>
            </w:r>
          </w:p>
          <w:p w14:paraId="05D36727" w14:textId="1A816C6C" w:rsidR="001E41F3" w:rsidRPr="00BD0440" w:rsidRDefault="001E41F3">
            <w:pPr>
              <w:pStyle w:val="CRCoverPage"/>
              <w:rPr>
                <w:lang w:val="en-US"/>
              </w:rPr>
            </w:pPr>
            <w:r w:rsidRPr="00BD0440">
              <w:rPr>
                <w:sz w:val="18"/>
                <w:lang w:val="en-US"/>
              </w:rPr>
              <w:t>Detailed explanations of the above categories can</w:t>
            </w:r>
            <w:r w:rsidRPr="00BD0440">
              <w:rPr>
                <w:sz w:val="18"/>
                <w:lang w:val="en-US"/>
              </w:rPr>
              <w:br/>
              <w:t xml:space="preserve">be found in 3GPP </w:t>
            </w:r>
            <w:hyperlink r:id="rId16" w:history="1">
              <w:r w:rsidRPr="00BD0440">
                <w:rPr>
                  <w:rStyle w:val="Hyperlink"/>
                  <w:sz w:val="18"/>
                  <w:lang w:val="en-US"/>
                </w:rPr>
                <w:t>TR 21.900</w:t>
              </w:r>
            </w:hyperlink>
            <w:r w:rsidRPr="00BD0440">
              <w:rPr>
                <w:sz w:val="18"/>
                <w:lang w:val="en-US"/>
              </w:rPr>
              <w:t>.</w:t>
            </w:r>
          </w:p>
        </w:tc>
        <w:tc>
          <w:tcPr>
            <w:tcW w:w="3120" w:type="dxa"/>
            <w:gridSpan w:val="2"/>
            <w:tcBorders>
              <w:bottom w:val="single" w:sz="4" w:space="0" w:color="auto"/>
              <w:right w:val="single" w:sz="4" w:space="0" w:color="auto"/>
            </w:tcBorders>
          </w:tcPr>
          <w:p w14:paraId="1A28F380" w14:textId="0CF16BFB" w:rsidR="000C038A" w:rsidRPr="00BD0440" w:rsidRDefault="001E41F3" w:rsidP="00BD6BB8">
            <w:pPr>
              <w:pStyle w:val="CRCoverPage"/>
              <w:tabs>
                <w:tab w:val="left" w:pos="950"/>
              </w:tabs>
              <w:spacing w:after="0"/>
              <w:ind w:left="241" w:hanging="241"/>
              <w:rPr>
                <w:i/>
                <w:sz w:val="18"/>
                <w:lang w:val="en-US"/>
              </w:rPr>
            </w:pPr>
            <w:r w:rsidRPr="00BD0440">
              <w:rPr>
                <w:i/>
                <w:sz w:val="18"/>
                <w:lang w:val="en-US"/>
              </w:rPr>
              <w:t xml:space="preserve">Use </w:t>
            </w:r>
            <w:r w:rsidRPr="00BD0440">
              <w:rPr>
                <w:i/>
                <w:sz w:val="18"/>
                <w:u w:val="single"/>
                <w:lang w:val="en-US"/>
              </w:rPr>
              <w:t>one</w:t>
            </w:r>
            <w:r w:rsidRPr="00BD0440">
              <w:rPr>
                <w:i/>
                <w:sz w:val="18"/>
                <w:lang w:val="en-US"/>
              </w:rPr>
              <w:t xml:space="preserve"> of the following releases:</w:t>
            </w:r>
            <w:r w:rsidRPr="00BD0440">
              <w:rPr>
                <w:i/>
                <w:sz w:val="18"/>
                <w:lang w:val="en-US"/>
              </w:rPr>
              <w:br/>
              <w:t>Rel-8</w:t>
            </w:r>
            <w:r w:rsidRPr="00BD0440">
              <w:rPr>
                <w:i/>
                <w:sz w:val="18"/>
                <w:lang w:val="en-US"/>
              </w:rPr>
              <w:tab/>
              <w:t>(Release 8)</w:t>
            </w:r>
            <w:r w:rsidR="007C2097" w:rsidRPr="00BD0440">
              <w:rPr>
                <w:i/>
                <w:sz w:val="18"/>
                <w:lang w:val="en-US"/>
              </w:rPr>
              <w:br/>
              <w:t>Rel-9</w:t>
            </w:r>
            <w:r w:rsidR="007C2097" w:rsidRPr="00BD0440">
              <w:rPr>
                <w:i/>
                <w:sz w:val="18"/>
                <w:lang w:val="en-US"/>
              </w:rPr>
              <w:tab/>
              <w:t>(Release 9)</w:t>
            </w:r>
            <w:r w:rsidR="009777D9" w:rsidRPr="00BD0440">
              <w:rPr>
                <w:i/>
                <w:sz w:val="18"/>
                <w:lang w:val="en-US"/>
              </w:rPr>
              <w:br/>
              <w:t>Rel-10</w:t>
            </w:r>
            <w:r w:rsidR="009777D9" w:rsidRPr="00BD0440">
              <w:rPr>
                <w:i/>
                <w:sz w:val="18"/>
                <w:lang w:val="en-US"/>
              </w:rPr>
              <w:tab/>
              <w:t>(Release 10)</w:t>
            </w:r>
            <w:r w:rsidR="000C038A" w:rsidRPr="00BD0440">
              <w:rPr>
                <w:i/>
                <w:sz w:val="18"/>
                <w:lang w:val="en-US"/>
              </w:rPr>
              <w:br/>
              <w:t>Rel-11</w:t>
            </w:r>
            <w:r w:rsidR="000C038A" w:rsidRPr="00BD0440">
              <w:rPr>
                <w:i/>
                <w:sz w:val="18"/>
                <w:lang w:val="en-US"/>
              </w:rPr>
              <w:tab/>
              <w:t>(Release 11)</w:t>
            </w:r>
            <w:r w:rsidR="000C038A" w:rsidRPr="00BD0440">
              <w:rPr>
                <w:i/>
                <w:sz w:val="18"/>
                <w:lang w:val="en-US"/>
              </w:rPr>
              <w:br/>
            </w:r>
            <w:r w:rsidR="002E472E" w:rsidRPr="00BD0440">
              <w:rPr>
                <w:i/>
                <w:sz w:val="18"/>
                <w:lang w:val="en-US"/>
              </w:rPr>
              <w:t>…</w:t>
            </w:r>
            <w:r w:rsidR="0051580D" w:rsidRPr="00BD0440">
              <w:rPr>
                <w:i/>
                <w:sz w:val="18"/>
                <w:lang w:val="en-US"/>
              </w:rPr>
              <w:br/>
            </w:r>
            <w:r w:rsidR="00E34898" w:rsidRPr="00BD0440">
              <w:rPr>
                <w:i/>
                <w:sz w:val="18"/>
                <w:lang w:val="en-US"/>
              </w:rPr>
              <w:t>Rel-16</w:t>
            </w:r>
            <w:r w:rsidR="00E34898" w:rsidRPr="00BD0440">
              <w:rPr>
                <w:i/>
                <w:sz w:val="18"/>
                <w:lang w:val="en-US"/>
              </w:rPr>
              <w:tab/>
              <w:t>(Release 16)</w:t>
            </w:r>
            <w:r w:rsidR="002E472E" w:rsidRPr="00BD0440">
              <w:rPr>
                <w:i/>
                <w:sz w:val="18"/>
                <w:lang w:val="en-US"/>
              </w:rPr>
              <w:br/>
              <w:t>Rel-17</w:t>
            </w:r>
            <w:r w:rsidR="002E472E" w:rsidRPr="00BD0440">
              <w:rPr>
                <w:i/>
                <w:sz w:val="18"/>
                <w:lang w:val="en-US"/>
              </w:rPr>
              <w:tab/>
              <w:t>(Release 17)</w:t>
            </w:r>
            <w:r w:rsidR="002E472E" w:rsidRPr="00BD0440">
              <w:rPr>
                <w:i/>
                <w:sz w:val="18"/>
                <w:lang w:val="en-US"/>
              </w:rPr>
              <w:br/>
              <w:t>Rel-18</w:t>
            </w:r>
            <w:r w:rsidR="002E472E" w:rsidRPr="00BD0440">
              <w:rPr>
                <w:i/>
                <w:sz w:val="18"/>
                <w:lang w:val="en-US"/>
              </w:rPr>
              <w:tab/>
              <w:t>(Release 18)</w:t>
            </w:r>
            <w:r w:rsidR="001A2CA0" w:rsidRPr="00BD0440">
              <w:rPr>
                <w:i/>
                <w:sz w:val="18"/>
                <w:lang w:val="en-US"/>
              </w:rPr>
              <w:br/>
              <w:t>Rel-19</w:t>
            </w:r>
            <w:r w:rsidR="001A2CA0" w:rsidRPr="00BD0440">
              <w:rPr>
                <w:i/>
                <w:sz w:val="18"/>
                <w:lang w:val="en-US"/>
              </w:rPr>
              <w:tab/>
              <w:t>(Release 19)</w:t>
            </w:r>
          </w:p>
        </w:tc>
      </w:tr>
      <w:tr w:rsidR="001E41F3" w:rsidRPr="00BD0440" w14:paraId="7FBEB8E7" w14:textId="77777777" w:rsidTr="00547111">
        <w:tc>
          <w:tcPr>
            <w:tcW w:w="1843" w:type="dxa"/>
          </w:tcPr>
          <w:p w14:paraId="44A3A604" w14:textId="77777777" w:rsidR="001E41F3" w:rsidRPr="00BD0440" w:rsidRDefault="001E41F3">
            <w:pPr>
              <w:pStyle w:val="CRCoverPage"/>
              <w:spacing w:after="0"/>
              <w:rPr>
                <w:b/>
                <w:i/>
                <w:sz w:val="8"/>
                <w:szCs w:val="8"/>
                <w:lang w:val="en-US"/>
              </w:rPr>
            </w:pPr>
          </w:p>
        </w:tc>
        <w:tc>
          <w:tcPr>
            <w:tcW w:w="7797" w:type="dxa"/>
            <w:gridSpan w:val="10"/>
          </w:tcPr>
          <w:p w14:paraId="5524CC4E" w14:textId="77777777" w:rsidR="001E41F3" w:rsidRPr="00BD0440" w:rsidRDefault="001E41F3">
            <w:pPr>
              <w:pStyle w:val="CRCoverPage"/>
              <w:spacing w:after="0"/>
              <w:rPr>
                <w:sz w:val="8"/>
                <w:szCs w:val="8"/>
                <w:lang w:val="en-US"/>
              </w:rPr>
            </w:pPr>
          </w:p>
        </w:tc>
      </w:tr>
      <w:tr w:rsidR="001E41F3" w:rsidRPr="00BD0440" w14:paraId="1256F52C" w14:textId="77777777" w:rsidTr="00547111">
        <w:tc>
          <w:tcPr>
            <w:tcW w:w="2694" w:type="dxa"/>
            <w:gridSpan w:val="2"/>
            <w:tcBorders>
              <w:top w:val="single" w:sz="4" w:space="0" w:color="auto"/>
              <w:left w:val="single" w:sz="4" w:space="0" w:color="auto"/>
            </w:tcBorders>
          </w:tcPr>
          <w:p w14:paraId="52C87DB0" w14:textId="77777777" w:rsidR="001E41F3" w:rsidRPr="00BD0440" w:rsidRDefault="001E41F3">
            <w:pPr>
              <w:pStyle w:val="CRCoverPage"/>
              <w:tabs>
                <w:tab w:val="right" w:pos="2184"/>
              </w:tabs>
              <w:spacing w:after="0"/>
              <w:rPr>
                <w:b/>
                <w:i/>
                <w:lang w:val="en-US"/>
              </w:rPr>
            </w:pPr>
            <w:r w:rsidRPr="00BD0440">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3A45F953" w:rsidR="001F1DBD" w:rsidRPr="00BD0440" w:rsidRDefault="00065B3A" w:rsidP="004306DE">
            <w:pPr>
              <w:pStyle w:val="CRCoverPage"/>
              <w:spacing w:after="0"/>
              <w:rPr>
                <w:lang w:val="en-US"/>
              </w:rPr>
            </w:pPr>
            <w:r w:rsidRPr="00BD0440">
              <w:rPr>
                <w:lang w:val="en-US"/>
              </w:rPr>
              <w:t xml:space="preserve">Removing </w:t>
            </w:r>
            <w:r w:rsidR="00BD0440" w:rsidRPr="00BD0440">
              <w:rPr>
                <w:lang w:val="en-US"/>
              </w:rPr>
              <w:t>uncertainty</w:t>
            </w:r>
            <w:r w:rsidRPr="00BD0440">
              <w:rPr>
                <w:lang w:val="en-US"/>
              </w:rPr>
              <w:t xml:space="preserve"> in HST FR2 UL TX timing adjustment requirements.</w:t>
            </w:r>
          </w:p>
        </w:tc>
      </w:tr>
      <w:tr w:rsidR="001E41F3" w:rsidRPr="00BD0440" w14:paraId="4CA74D09" w14:textId="77777777" w:rsidTr="00547111">
        <w:tc>
          <w:tcPr>
            <w:tcW w:w="2694" w:type="dxa"/>
            <w:gridSpan w:val="2"/>
            <w:tcBorders>
              <w:left w:val="single" w:sz="4" w:space="0" w:color="auto"/>
            </w:tcBorders>
          </w:tcPr>
          <w:p w14:paraId="2D0866D6" w14:textId="77777777" w:rsidR="001E41F3" w:rsidRPr="00BD0440"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BD0440" w:rsidRDefault="001E41F3">
            <w:pPr>
              <w:pStyle w:val="CRCoverPage"/>
              <w:spacing w:after="0"/>
              <w:rPr>
                <w:sz w:val="8"/>
                <w:szCs w:val="8"/>
                <w:lang w:val="en-US"/>
              </w:rPr>
            </w:pPr>
          </w:p>
        </w:tc>
      </w:tr>
      <w:tr w:rsidR="001E41F3" w:rsidRPr="00BD0440" w14:paraId="21016551" w14:textId="77777777" w:rsidTr="00547111">
        <w:tc>
          <w:tcPr>
            <w:tcW w:w="2694" w:type="dxa"/>
            <w:gridSpan w:val="2"/>
            <w:tcBorders>
              <w:left w:val="single" w:sz="4" w:space="0" w:color="auto"/>
            </w:tcBorders>
          </w:tcPr>
          <w:p w14:paraId="49433147" w14:textId="77777777" w:rsidR="001E41F3" w:rsidRPr="00BD0440" w:rsidRDefault="001E41F3">
            <w:pPr>
              <w:pStyle w:val="CRCoverPage"/>
              <w:tabs>
                <w:tab w:val="right" w:pos="2184"/>
              </w:tabs>
              <w:spacing w:after="0"/>
              <w:rPr>
                <w:b/>
                <w:i/>
                <w:lang w:val="en-US"/>
              </w:rPr>
            </w:pPr>
            <w:r w:rsidRPr="00BD0440">
              <w:rPr>
                <w:b/>
                <w:i/>
                <w:lang w:val="en-US"/>
              </w:rPr>
              <w:t>Summary of change</w:t>
            </w:r>
            <w:r w:rsidR="0051580D" w:rsidRPr="00BD0440">
              <w:rPr>
                <w:b/>
                <w:i/>
                <w:lang w:val="en-US"/>
              </w:rPr>
              <w:t>:</w:t>
            </w:r>
          </w:p>
        </w:tc>
        <w:tc>
          <w:tcPr>
            <w:tcW w:w="6946" w:type="dxa"/>
            <w:gridSpan w:val="9"/>
            <w:tcBorders>
              <w:right w:val="single" w:sz="4" w:space="0" w:color="auto"/>
            </w:tcBorders>
            <w:shd w:val="pct30" w:color="FFFF00" w:fill="auto"/>
          </w:tcPr>
          <w:p w14:paraId="0E3A6831" w14:textId="77777777" w:rsidR="000A1951" w:rsidRPr="00BD0440" w:rsidRDefault="00EB7231" w:rsidP="000A1951">
            <w:pPr>
              <w:pStyle w:val="CRCoverPage"/>
              <w:numPr>
                <w:ilvl w:val="0"/>
                <w:numId w:val="37"/>
              </w:numPr>
              <w:spacing w:after="0"/>
              <w:rPr>
                <w:lang w:val="en-US"/>
              </w:rPr>
            </w:pPr>
            <w:r w:rsidRPr="00BD0440">
              <w:rPr>
                <w:lang w:val="en-US"/>
              </w:rPr>
              <w:t xml:space="preserve">Changed the representation of </w:t>
            </w:r>
            <w:r w:rsidR="00507E99" w:rsidRPr="00BD0440">
              <w:rPr>
                <w:lang w:val="en-US"/>
              </w:rPr>
              <w:t>UL TX timing accuracy from 7*Ts to 7*64*Tc</w:t>
            </w:r>
          </w:p>
          <w:p w14:paraId="31C656EC" w14:textId="65B01FED" w:rsidR="009353D6" w:rsidRPr="00BD0440" w:rsidRDefault="00065B3A" w:rsidP="000A1951">
            <w:pPr>
              <w:pStyle w:val="CRCoverPage"/>
              <w:numPr>
                <w:ilvl w:val="0"/>
                <w:numId w:val="37"/>
              </w:numPr>
              <w:spacing w:after="0"/>
              <w:rPr>
                <w:lang w:val="en-US"/>
              </w:rPr>
            </w:pPr>
            <w:r w:rsidRPr="00BD0440">
              <w:rPr>
                <w:lang w:val="en-US"/>
              </w:rPr>
              <w:t>Removed square br</w:t>
            </w:r>
            <w:r w:rsidR="00DA1161" w:rsidRPr="00BD0440">
              <w:rPr>
                <w:lang w:val="en-US"/>
              </w:rPr>
              <w:t xml:space="preserve">ackets for DL </w:t>
            </w:r>
            <w:r w:rsidR="00566D3D" w:rsidRPr="00BD0440">
              <w:rPr>
                <w:lang w:val="en-US"/>
              </w:rPr>
              <w:t xml:space="preserve">timing difference </w:t>
            </w:r>
            <w:r w:rsidR="00BD0440" w:rsidRPr="00BD0440">
              <w:rPr>
                <w:lang w:val="en-US"/>
              </w:rPr>
              <w:t>threshold</w:t>
            </w:r>
            <w:r w:rsidR="00566D3D" w:rsidRPr="00BD0440">
              <w:rPr>
                <w:lang w:val="en-US"/>
              </w:rPr>
              <w:t xml:space="preserve"> and UL TX timing accuracy.</w:t>
            </w:r>
          </w:p>
        </w:tc>
      </w:tr>
      <w:tr w:rsidR="001E41F3" w:rsidRPr="00BD0440" w14:paraId="1F886379" w14:textId="77777777" w:rsidTr="00547111">
        <w:tc>
          <w:tcPr>
            <w:tcW w:w="2694" w:type="dxa"/>
            <w:gridSpan w:val="2"/>
            <w:tcBorders>
              <w:left w:val="single" w:sz="4" w:space="0" w:color="auto"/>
            </w:tcBorders>
          </w:tcPr>
          <w:p w14:paraId="4D989623" w14:textId="77777777" w:rsidR="001E41F3" w:rsidRPr="00BD0440"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BD0440" w:rsidRDefault="001E41F3">
            <w:pPr>
              <w:pStyle w:val="CRCoverPage"/>
              <w:spacing w:after="0"/>
              <w:rPr>
                <w:sz w:val="8"/>
                <w:szCs w:val="8"/>
                <w:lang w:val="en-US"/>
              </w:rPr>
            </w:pPr>
          </w:p>
        </w:tc>
      </w:tr>
      <w:tr w:rsidR="001E41F3" w:rsidRPr="00BD0440" w14:paraId="678D7BF9" w14:textId="77777777" w:rsidTr="00547111">
        <w:tc>
          <w:tcPr>
            <w:tcW w:w="2694" w:type="dxa"/>
            <w:gridSpan w:val="2"/>
            <w:tcBorders>
              <w:left w:val="single" w:sz="4" w:space="0" w:color="auto"/>
              <w:bottom w:val="single" w:sz="4" w:space="0" w:color="auto"/>
            </w:tcBorders>
          </w:tcPr>
          <w:p w14:paraId="4E5CE1B6" w14:textId="77777777" w:rsidR="001E41F3" w:rsidRPr="00BD0440" w:rsidRDefault="001E41F3">
            <w:pPr>
              <w:pStyle w:val="CRCoverPage"/>
              <w:tabs>
                <w:tab w:val="right" w:pos="2184"/>
              </w:tabs>
              <w:spacing w:after="0"/>
              <w:rPr>
                <w:b/>
                <w:i/>
                <w:lang w:val="en-US"/>
              </w:rPr>
            </w:pPr>
            <w:r w:rsidRPr="00BD044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B8420" w:rsidR="00DD528E" w:rsidRPr="00BD0440" w:rsidRDefault="00EB1188" w:rsidP="00EB1188">
            <w:pPr>
              <w:pStyle w:val="CRCoverPage"/>
              <w:spacing w:after="0"/>
              <w:rPr>
                <w:lang w:val="en-US"/>
              </w:rPr>
            </w:pPr>
            <w:r w:rsidRPr="00BD0440">
              <w:rPr>
                <w:lang w:val="en-US"/>
              </w:rPr>
              <w:t xml:space="preserve">UL TX timing requirements in HST FR2 deployments </w:t>
            </w:r>
            <w:r w:rsidR="009A57E8" w:rsidRPr="00BD0440">
              <w:rPr>
                <w:lang w:val="en-US"/>
              </w:rPr>
              <w:t>ar</w:t>
            </w:r>
            <w:r w:rsidR="00A27E44" w:rsidRPr="00BD0440">
              <w:rPr>
                <w:lang w:val="en-US"/>
              </w:rPr>
              <w:t>e not fully defined.</w:t>
            </w:r>
          </w:p>
        </w:tc>
      </w:tr>
      <w:tr w:rsidR="001E41F3" w:rsidRPr="00BD0440" w14:paraId="034AF533" w14:textId="77777777" w:rsidTr="00547111">
        <w:tc>
          <w:tcPr>
            <w:tcW w:w="2694" w:type="dxa"/>
            <w:gridSpan w:val="2"/>
          </w:tcPr>
          <w:p w14:paraId="39D9EB5B" w14:textId="77777777" w:rsidR="001E41F3" w:rsidRPr="00BD0440" w:rsidRDefault="001E41F3">
            <w:pPr>
              <w:pStyle w:val="CRCoverPage"/>
              <w:spacing w:after="0"/>
              <w:rPr>
                <w:b/>
                <w:i/>
                <w:sz w:val="8"/>
                <w:szCs w:val="8"/>
                <w:lang w:val="en-US"/>
              </w:rPr>
            </w:pPr>
          </w:p>
        </w:tc>
        <w:tc>
          <w:tcPr>
            <w:tcW w:w="6946" w:type="dxa"/>
            <w:gridSpan w:val="9"/>
          </w:tcPr>
          <w:p w14:paraId="7826CB1C" w14:textId="77777777" w:rsidR="001E41F3" w:rsidRPr="00BD0440" w:rsidRDefault="001E41F3">
            <w:pPr>
              <w:pStyle w:val="CRCoverPage"/>
              <w:spacing w:after="0"/>
              <w:rPr>
                <w:sz w:val="8"/>
                <w:szCs w:val="8"/>
                <w:lang w:val="en-US"/>
              </w:rPr>
            </w:pPr>
          </w:p>
        </w:tc>
      </w:tr>
      <w:tr w:rsidR="001E41F3" w:rsidRPr="00BD0440" w14:paraId="6A17D7AC" w14:textId="77777777" w:rsidTr="00547111">
        <w:tc>
          <w:tcPr>
            <w:tcW w:w="2694" w:type="dxa"/>
            <w:gridSpan w:val="2"/>
            <w:tcBorders>
              <w:top w:val="single" w:sz="4" w:space="0" w:color="auto"/>
              <w:left w:val="single" w:sz="4" w:space="0" w:color="auto"/>
            </w:tcBorders>
          </w:tcPr>
          <w:p w14:paraId="6DAD5B19" w14:textId="77777777" w:rsidR="001E41F3" w:rsidRPr="00BD0440" w:rsidRDefault="001E41F3">
            <w:pPr>
              <w:pStyle w:val="CRCoverPage"/>
              <w:tabs>
                <w:tab w:val="right" w:pos="2184"/>
              </w:tabs>
              <w:spacing w:after="0"/>
              <w:rPr>
                <w:b/>
                <w:i/>
                <w:lang w:val="en-US"/>
              </w:rPr>
            </w:pPr>
            <w:r w:rsidRPr="00BD044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EFD8BA0" w:rsidR="001E41F3" w:rsidRPr="00C472C9" w:rsidRDefault="00C472C9">
            <w:pPr>
              <w:pStyle w:val="CRCoverPage"/>
              <w:spacing w:after="0"/>
              <w:ind w:left="100"/>
              <w:rPr>
                <w:lang w:val="en-150"/>
              </w:rPr>
            </w:pPr>
            <w:r>
              <w:rPr>
                <w:lang w:val="en-150"/>
              </w:rPr>
              <w:t>7.1.2.3</w:t>
            </w:r>
          </w:p>
        </w:tc>
      </w:tr>
      <w:tr w:rsidR="001E41F3" w:rsidRPr="00BD0440" w14:paraId="56E1E6C3" w14:textId="77777777" w:rsidTr="00547111">
        <w:tc>
          <w:tcPr>
            <w:tcW w:w="2694" w:type="dxa"/>
            <w:gridSpan w:val="2"/>
            <w:tcBorders>
              <w:left w:val="single" w:sz="4" w:space="0" w:color="auto"/>
            </w:tcBorders>
          </w:tcPr>
          <w:p w14:paraId="2FB9DE77" w14:textId="77777777" w:rsidR="001E41F3" w:rsidRPr="00BD044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BD0440" w:rsidRDefault="001E41F3">
            <w:pPr>
              <w:pStyle w:val="CRCoverPage"/>
              <w:spacing w:after="0"/>
              <w:rPr>
                <w:sz w:val="8"/>
                <w:szCs w:val="8"/>
                <w:lang w:val="en-US"/>
              </w:rPr>
            </w:pPr>
          </w:p>
        </w:tc>
      </w:tr>
      <w:tr w:rsidR="001E41F3" w:rsidRPr="00BD0440" w14:paraId="76F95A8B" w14:textId="77777777" w:rsidTr="00547111">
        <w:tc>
          <w:tcPr>
            <w:tcW w:w="2694" w:type="dxa"/>
            <w:gridSpan w:val="2"/>
            <w:tcBorders>
              <w:left w:val="single" w:sz="4" w:space="0" w:color="auto"/>
            </w:tcBorders>
          </w:tcPr>
          <w:p w14:paraId="335EAB52" w14:textId="77777777" w:rsidR="001E41F3" w:rsidRPr="00BD044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BD0440" w:rsidRDefault="001E41F3">
            <w:pPr>
              <w:pStyle w:val="CRCoverPage"/>
              <w:spacing w:after="0"/>
              <w:jc w:val="center"/>
              <w:rPr>
                <w:b/>
                <w:caps/>
                <w:lang w:val="en-US"/>
              </w:rPr>
            </w:pPr>
            <w:r w:rsidRPr="00BD044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0440" w:rsidRDefault="001E41F3">
            <w:pPr>
              <w:pStyle w:val="CRCoverPage"/>
              <w:spacing w:after="0"/>
              <w:jc w:val="center"/>
              <w:rPr>
                <w:b/>
                <w:caps/>
                <w:lang w:val="en-US"/>
              </w:rPr>
            </w:pPr>
            <w:r w:rsidRPr="00BD0440">
              <w:rPr>
                <w:b/>
                <w:caps/>
                <w:lang w:val="en-US"/>
              </w:rPr>
              <w:t>N</w:t>
            </w:r>
          </w:p>
        </w:tc>
        <w:tc>
          <w:tcPr>
            <w:tcW w:w="2977" w:type="dxa"/>
            <w:gridSpan w:val="4"/>
          </w:tcPr>
          <w:p w14:paraId="304CCBCB" w14:textId="77777777" w:rsidR="001E41F3" w:rsidRPr="00BD044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BD0440" w:rsidRDefault="001E41F3">
            <w:pPr>
              <w:pStyle w:val="CRCoverPage"/>
              <w:spacing w:after="0"/>
              <w:ind w:left="99"/>
              <w:rPr>
                <w:lang w:val="en-US"/>
              </w:rPr>
            </w:pPr>
          </w:p>
        </w:tc>
      </w:tr>
      <w:tr w:rsidR="001E41F3" w:rsidRPr="00BD0440" w14:paraId="34ACE2EB" w14:textId="77777777" w:rsidTr="00547111">
        <w:tc>
          <w:tcPr>
            <w:tcW w:w="2694" w:type="dxa"/>
            <w:gridSpan w:val="2"/>
            <w:tcBorders>
              <w:left w:val="single" w:sz="4" w:space="0" w:color="auto"/>
            </w:tcBorders>
          </w:tcPr>
          <w:p w14:paraId="571382F3" w14:textId="77777777" w:rsidR="001E41F3" w:rsidRPr="00BD0440" w:rsidRDefault="001E41F3">
            <w:pPr>
              <w:pStyle w:val="CRCoverPage"/>
              <w:tabs>
                <w:tab w:val="right" w:pos="2184"/>
              </w:tabs>
              <w:spacing w:after="0"/>
              <w:rPr>
                <w:b/>
                <w:i/>
                <w:lang w:val="en-US"/>
              </w:rPr>
            </w:pPr>
            <w:r w:rsidRPr="00BD044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044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6E5B5" w:rsidR="001E41F3" w:rsidRPr="00BD0440" w:rsidRDefault="00D34BD9">
            <w:pPr>
              <w:pStyle w:val="CRCoverPage"/>
              <w:spacing w:after="0"/>
              <w:jc w:val="center"/>
              <w:rPr>
                <w:b/>
                <w:caps/>
                <w:lang w:val="en-US"/>
              </w:rPr>
            </w:pPr>
            <w:r w:rsidRPr="00BD0440">
              <w:rPr>
                <w:b/>
                <w:caps/>
                <w:lang w:val="en-US"/>
              </w:rPr>
              <w:t>N</w:t>
            </w:r>
          </w:p>
        </w:tc>
        <w:tc>
          <w:tcPr>
            <w:tcW w:w="2977" w:type="dxa"/>
            <w:gridSpan w:val="4"/>
          </w:tcPr>
          <w:p w14:paraId="7DB274D8" w14:textId="77777777" w:rsidR="001E41F3" w:rsidRPr="00BD0440" w:rsidRDefault="001E41F3">
            <w:pPr>
              <w:pStyle w:val="CRCoverPage"/>
              <w:tabs>
                <w:tab w:val="right" w:pos="2893"/>
              </w:tabs>
              <w:spacing w:after="0"/>
              <w:rPr>
                <w:lang w:val="en-US"/>
              </w:rPr>
            </w:pPr>
            <w:r w:rsidRPr="00BD0440">
              <w:rPr>
                <w:lang w:val="en-US"/>
              </w:rPr>
              <w:t xml:space="preserve"> Other core specifications</w:t>
            </w:r>
            <w:r w:rsidRPr="00BD0440">
              <w:rPr>
                <w:lang w:val="en-US"/>
              </w:rPr>
              <w:tab/>
            </w:r>
          </w:p>
        </w:tc>
        <w:tc>
          <w:tcPr>
            <w:tcW w:w="3401" w:type="dxa"/>
            <w:gridSpan w:val="3"/>
            <w:tcBorders>
              <w:right w:val="single" w:sz="4" w:space="0" w:color="auto"/>
            </w:tcBorders>
            <w:shd w:val="pct30" w:color="FFFF00" w:fill="auto"/>
          </w:tcPr>
          <w:p w14:paraId="42398B96" w14:textId="170286CF" w:rsidR="001E41F3" w:rsidRPr="00BD0440" w:rsidRDefault="001E41F3">
            <w:pPr>
              <w:pStyle w:val="CRCoverPage"/>
              <w:spacing w:after="0"/>
              <w:ind w:left="99"/>
              <w:rPr>
                <w:lang w:val="en-US"/>
              </w:rPr>
            </w:pPr>
          </w:p>
        </w:tc>
      </w:tr>
      <w:tr w:rsidR="001E41F3" w:rsidRPr="00BD0440" w14:paraId="446DDBAC" w14:textId="77777777" w:rsidTr="00547111">
        <w:tc>
          <w:tcPr>
            <w:tcW w:w="2694" w:type="dxa"/>
            <w:gridSpan w:val="2"/>
            <w:tcBorders>
              <w:left w:val="single" w:sz="4" w:space="0" w:color="auto"/>
            </w:tcBorders>
          </w:tcPr>
          <w:p w14:paraId="678A1AA6" w14:textId="77777777" w:rsidR="001E41F3" w:rsidRPr="00BD0440" w:rsidRDefault="001E41F3">
            <w:pPr>
              <w:pStyle w:val="CRCoverPage"/>
              <w:spacing w:after="0"/>
              <w:rPr>
                <w:b/>
                <w:i/>
                <w:lang w:val="en-US"/>
              </w:rPr>
            </w:pPr>
            <w:r w:rsidRPr="00BD044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044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26FE9B" w:rsidR="001E41F3" w:rsidRPr="00BD0440" w:rsidRDefault="00D34BD9">
            <w:pPr>
              <w:pStyle w:val="CRCoverPage"/>
              <w:spacing w:after="0"/>
              <w:jc w:val="center"/>
              <w:rPr>
                <w:b/>
                <w:caps/>
                <w:lang w:val="en-US"/>
              </w:rPr>
            </w:pPr>
            <w:r w:rsidRPr="00BD0440">
              <w:rPr>
                <w:b/>
                <w:caps/>
                <w:lang w:val="en-US"/>
              </w:rPr>
              <w:t>Y</w:t>
            </w:r>
          </w:p>
        </w:tc>
        <w:tc>
          <w:tcPr>
            <w:tcW w:w="2977" w:type="dxa"/>
            <w:gridSpan w:val="4"/>
          </w:tcPr>
          <w:p w14:paraId="1A4306D9" w14:textId="77777777" w:rsidR="001E41F3" w:rsidRPr="00BD0440" w:rsidRDefault="001E41F3">
            <w:pPr>
              <w:pStyle w:val="CRCoverPage"/>
              <w:spacing w:after="0"/>
              <w:rPr>
                <w:lang w:val="en-US"/>
              </w:rPr>
            </w:pPr>
            <w:r w:rsidRPr="00BD0440">
              <w:rPr>
                <w:lang w:val="en-US"/>
              </w:rPr>
              <w:t xml:space="preserve"> Test specifications</w:t>
            </w:r>
          </w:p>
        </w:tc>
        <w:tc>
          <w:tcPr>
            <w:tcW w:w="3401" w:type="dxa"/>
            <w:gridSpan w:val="3"/>
            <w:tcBorders>
              <w:right w:val="single" w:sz="4" w:space="0" w:color="auto"/>
            </w:tcBorders>
            <w:shd w:val="pct30" w:color="FFFF00" w:fill="auto"/>
          </w:tcPr>
          <w:p w14:paraId="186A633D" w14:textId="5601DA5F" w:rsidR="001E41F3" w:rsidRPr="00BD0440" w:rsidRDefault="00145D43">
            <w:pPr>
              <w:pStyle w:val="CRCoverPage"/>
              <w:spacing w:after="0"/>
              <w:ind w:left="99"/>
              <w:rPr>
                <w:lang w:val="en-US"/>
              </w:rPr>
            </w:pPr>
            <w:r w:rsidRPr="00BD0440">
              <w:rPr>
                <w:lang w:val="en-US"/>
              </w:rPr>
              <w:t>TS</w:t>
            </w:r>
            <w:r w:rsidR="00D34BD9" w:rsidRPr="00BD0440">
              <w:rPr>
                <w:lang w:val="en-US"/>
              </w:rPr>
              <w:t xml:space="preserve"> 38.533</w:t>
            </w:r>
            <w:r w:rsidRPr="00BD0440">
              <w:rPr>
                <w:lang w:val="en-US"/>
              </w:rPr>
              <w:t xml:space="preserve"> </w:t>
            </w:r>
          </w:p>
        </w:tc>
      </w:tr>
      <w:tr w:rsidR="001E41F3" w:rsidRPr="00BD0440" w14:paraId="55C714D2" w14:textId="77777777" w:rsidTr="00547111">
        <w:tc>
          <w:tcPr>
            <w:tcW w:w="2694" w:type="dxa"/>
            <w:gridSpan w:val="2"/>
            <w:tcBorders>
              <w:left w:val="single" w:sz="4" w:space="0" w:color="auto"/>
            </w:tcBorders>
          </w:tcPr>
          <w:p w14:paraId="45913E62" w14:textId="77777777" w:rsidR="001E41F3" w:rsidRPr="00BD0440" w:rsidRDefault="00145D43">
            <w:pPr>
              <w:pStyle w:val="CRCoverPage"/>
              <w:spacing w:after="0"/>
              <w:rPr>
                <w:b/>
                <w:i/>
                <w:lang w:val="en-US"/>
              </w:rPr>
            </w:pPr>
            <w:r w:rsidRPr="00BD0440">
              <w:rPr>
                <w:b/>
                <w:i/>
                <w:lang w:val="en-US"/>
              </w:rPr>
              <w:t>(</w:t>
            </w:r>
            <w:proofErr w:type="gramStart"/>
            <w:r w:rsidRPr="00BD0440">
              <w:rPr>
                <w:b/>
                <w:i/>
                <w:lang w:val="en-US"/>
              </w:rPr>
              <w:t>show</w:t>
            </w:r>
            <w:proofErr w:type="gramEnd"/>
            <w:r w:rsidRPr="00BD0440">
              <w:rPr>
                <w:b/>
                <w:i/>
                <w:lang w:val="en-US"/>
              </w:rPr>
              <w:t xml:space="preserve"> </w:t>
            </w:r>
            <w:r w:rsidR="00592D74" w:rsidRPr="00BD0440">
              <w:rPr>
                <w:b/>
                <w:i/>
                <w:lang w:val="en-US"/>
              </w:rPr>
              <w:t xml:space="preserve">related </w:t>
            </w:r>
            <w:r w:rsidRPr="00BD0440">
              <w:rPr>
                <w:b/>
                <w:i/>
                <w:lang w:val="en-US"/>
              </w:rPr>
              <w:t>CR</w:t>
            </w:r>
            <w:r w:rsidR="00592D74" w:rsidRPr="00BD0440">
              <w:rPr>
                <w:b/>
                <w:i/>
                <w:lang w:val="en-US"/>
              </w:rPr>
              <w:t>s</w:t>
            </w:r>
            <w:r w:rsidRPr="00BD044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044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A6879" w:rsidR="001E41F3" w:rsidRPr="00BD0440" w:rsidRDefault="00D34BD9">
            <w:pPr>
              <w:pStyle w:val="CRCoverPage"/>
              <w:spacing w:after="0"/>
              <w:jc w:val="center"/>
              <w:rPr>
                <w:b/>
                <w:caps/>
                <w:lang w:val="en-US"/>
              </w:rPr>
            </w:pPr>
            <w:r w:rsidRPr="00BD0440">
              <w:rPr>
                <w:b/>
                <w:caps/>
                <w:lang w:val="en-US"/>
              </w:rPr>
              <w:t>N</w:t>
            </w:r>
          </w:p>
        </w:tc>
        <w:tc>
          <w:tcPr>
            <w:tcW w:w="2977" w:type="dxa"/>
            <w:gridSpan w:val="4"/>
          </w:tcPr>
          <w:p w14:paraId="1B4FF921" w14:textId="77777777" w:rsidR="001E41F3" w:rsidRPr="00BD0440" w:rsidRDefault="001E41F3">
            <w:pPr>
              <w:pStyle w:val="CRCoverPage"/>
              <w:spacing w:after="0"/>
              <w:rPr>
                <w:lang w:val="en-US"/>
              </w:rPr>
            </w:pPr>
            <w:r w:rsidRPr="00BD0440">
              <w:rPr>
                <w:lang w:val="en-US"/>
              </w:rPr>
              <w:t xml:space="preserve"> O&amp;M Specifications</w:t>
            </w:r>
          </w:p>
        </w:tc>
        <w:tc>
          <w:tcPr>
            <w:tcW w:w="3401" w:type="dxa"/>
            <w:gridSpan w:val="3"/>
            <w:tcBorders>
              <w:right w:val="single" w:sz="4" w:space="0" w:color="auto"/>
            </w:tcBorders>
            <w:shd w:val="pct30" w:color="FFFF00" w:fill="auto"/>
          </w:tcPr>
          <w:p w14:paraId="66152F5E" w14:textId="20235A90" w:rsidR="001E41F3" w:rsidRPr="00BD0440" w:rsidRDefault="001E41F3">
            <w:pPr>
              <w:pStyle w:val="CRCoverPage"/>
              <w:spacing w:after="0"/>
              <w:ind w:left="99"/>
              <w:rPr>
                <w:lang w:val="en-US"/>
              </w:rPr>
            </w:pPr>
          </w:p>
        </w:tc>
      </w:tr>
      <w:tr w:rsidR="001E41F3" w:rsidRPr="00BD0440" w14:paraId="60DF82CC" w14:textId="77777777" w:rsidTr="008863B9">
        <w:tc>
          <w:tcPr>
            <w:tcW w:w="2694" w:type="dxa"/>
            <w:gridSpan w:val="2"/>
            <w:tcBorders>
              <w:left w:val="single" w:sz="4" w:space="0" w:color="auto"/>
            </w:tcBorders>
          </w:tcPr>
          <w:p w14:paraId="517696CD" w14:textId="77777777" w:rsidR="001E41F3" w:rsidRPr="00BD044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BD0440" w:rsidRDefault="001E41F3">
            <w:pPr>
              <w:pStyle w:val="CRCoverPage"/>
              <w:spacing w:after="0"/>
              <w:rPr>
                <w:lang w:val="en-US"/>
              </w:rPr>
            </w:pPr>
          </w:p>
        </w:tc>
      </w:tr>
      <w:tr w:rsidR="001E41F3" w:rsidRPr="00BD0440" w14:paraId="556B87B6" w14:textId="77777777" w:rsidTr="008863B9">
        <w:tc>
          <w:tcPr>
            <w:tcW w:w="2694" w:type="dxa"/>
            <w:gridSpan w:val="2"/>
            <w:tcBorders>
              <w:left w:val="single" w:sz="4" w:space="0" w:color="auto"/>
              <w:bottom w:val="single" w:sz="4" w:space="0" w:color="auto"/>
            </w:tcBorders>
          </w:tcPr>
          <w:p w14:paraId="79A9C411" w14:textId="77777777" w:rsidR="001E41F3" w:rsidRPr="00BD0440" w:rsidRDefault="001E41F3">
            <w:pPr>
              <w:pStyle w:val="CRCoverPage"/>
              <w:tabs>
                <w:tab w:val="right" w:pos="2184"/>
              </w:tabs>
              <w:spacing w:after="0"/>
              <w:rPr>
                <w:b/>
                <w:i/>
                <w:lang w:val="en-US"/>
              </w:rPr>
            </w:pPr>
            <w:r w:rsidRPr="00BD044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0D5C1818" w:rsidR="001E41F3" w:rsidRPr="00BD0440" w:rsidRDefault="001E41F3" w:rsidP="00065B3A">
            <w:pPr>
              <w:pStyle w:val="CRCoverPage"/>
              <w:spacing w:after="0"/>
              <w:rPr>
                <w:lang w:val="en-US"/>
              </w:rPr>
            </w:pPr>
          </w:p>
        </w:tc>
      </w:tr>
      <w:tr w:rsidR="008863B9" w:rsidRPr="00BD0440" w14:paraId="45BFE792" w14:textId="77777777" w:rsidTr="008863B9">
        <w:tc>
          <w:tcPr>
            <w:tcW w:w="2694" w:type="dxa"/>
            <w:gridSpan w:val="2"/>
            <w:tcBorders>
              <w:top w:val="single" w:sz="4" w:space="0" w:color="auto"/>
              <w:bottom w:val="single" w:sz="4" w:space="0" w:color="auto"/>
            </w:tcBorders>
          </w:tcPr>
          <w:p w14:paraId="194242DD" w14:textId="77777777" w:rsidR="008863B9" w:rsidRPr="00BD044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0440" w:rsidRDefault="008863B9">
            <w:pPr>
              <w:pStyle w:val="CRCoverPage"/>
              <w:spacing w:after="0"/>
              <w:ind w:left="100"/>
              <w:rPr>
                <w:sz w:val="8"/>
                <w:szCs w:val="8"/>
                <w:lang w:val="en-US"/>
              </w:rPr>
            </w:pPr>
          </w:p>
        </w:tc>
      </w:tr>
      <w:tr w:rsidR="008863B9" w:rsidRPr="00BD04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0440" w:rsidRDefault="008863B9">
            <w:pPr>
              <w:pStyle w:val="CRCoverPage"/>
              <w:tabs>
                <w:tab w:val="right" w:pos="2184"/>
              </w:tabs>
              <w:spacing w:after="0"/>
              <w:rPr>
                <w:b/>
                <w:i/>
                <w:lang w:val="en-US"/>
              </w:rPr>
            </w:pPr>
            <w:r w:rsidRPr="00BD044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45582B" w:rsidR="008863B9" w:rsidRPr="00BD0440" w:rsidRDefault="004A7BCE">
            <w:pPr>
              <w:pStyle w:val="CRCoverPage"/>
              <w:spacing w:after="0"/>
              <w:ind w:left="100"/>
              <w:rPr>
                <w:lang w:val="en-US"/>
              </w:rPr>
            </w:pPr>
            <w:r w:rsidRPr="00BD0440">
              <w:rPr>
                <w:lang w:val="en-US"/>
              </w:rPr>
              <w:t>Revision of R4-2302496</w:t>
            </w:r>
          </w:p>
        </w:tc>
      </w:tr>
    </w:tbl>
    <w:p w14:paraId="17759814" w14:textId="77777777" w:rsidR="001E41F3" w:rsidRPr="00BD0440" w:rsidRDefault="001E41F3">
      <w:pPr>
        <w:pStyle w:val="CRCoverPage"/>
        <w:spacing w:after="0"/>
        <w:rPr>
          <w:sz w:val="8"/>
          <w:szCs w:val="8"/>
          <w:lang w:val="en-US"/>
        </w:rPr>
      </w:pPr>
    </w:p>
    <w:p w14:paraId="1557EA72" w14:textId="77777777" w:rsidR="001E41F3" w:rsidRPr="00BD0440" w:rsidRDefault="001E41F3">
      <w:pPr>
        <w:sectPr w:rsidR="001E41F3" w:rsidRPr="00BD044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3EC6E1EE" w:rsidR="001E41F3" w:rsidRPr="00BD0440" w:rsidRDefault="00B21C4A" w:rsidP="00B21C4A">
      <w:pPr>
        <w:pStyle w:val="Heading2"/>
        <w:rPr>
          <w:color w:val="FF0000"/>
          <w:lang w:val="en-US"/>
        </w:rPr>
      </w:pPr>
      <w:r w:rsidRPr="00BD0440">
        <w:rPr>
          <w:color w:val="FF0000"/>
          <w:lang w:val="en-US"/>
        </w:rPr>
        <w:lastRenderedPageBreak/>
        <w:t>&gt;&gt; Start of Change &lt;&lt;</w:t>
      </w:r>
    </w:p>
    <w:p w14:paraId="3BDF759F" w14:textId="77777777" w:rsidR="00B21C4A" w:rsidRDefault="00B21C4A" w:rsidP="00B21C4A"/>
    <w:p w14:paraId="5A5E7100" w14:textId="0D400185" w:rsidR="00E9481F" w:rsidRPr="00E9481F" w:rsidRDefault="00E9481F" w:rsidP="00E9481F">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7A86CAAC" w14:textId="77777777" w:rsidR="00DC7642" w:rsidRPr="00BD0440" w:rsidRDefault="00DC7642" w:rsidP="00DC7642">
      <w:pPr>
        <w:rPr>
          <w:rFonts w:eastAsiaTheme="minorEastAsia"/>
          <w:color w:val="000000" w:themeColor="text1"/>
        </w:rPr>
      </w:pPr>
      <w:r w:rsidRPr="00BD0440">
        <w:rPr>
          <w:rFonts w:eastAsiaTheme="minorEastAsia"/>
          <w:color w:val="000000" w:themeColor="text1"/>
        </w:rPr>
        <w:t xml:space="preserve">When </w:t>
      </w:r>
      <w:r w:rsidRPr="00BD0440">
        <w:rPr>
          <w:rFonts w:eastAsiaTheme="minorEastAsia"/>
          <w:i/>
          <w:iCs/>
          <w:color w:val="000000" w:themeColor="text1"/>
        </w:rPr>
        <w:t>highSpeedMeasFlagFR2-r17</w:t>
      </w:r>
      <w:r w:rsidRPr="00BD0440">
        <w:rPr>
          <w:rFonts w:eastAsiaTheme="minorEastAsia"/>
          <w:color w:val="000000" w:themeColor="text1"/>
        </w:rPr>
        <w:t xml:space="preserve"> is configured and </w:t>
      </w:r>
      <w:r w:rsidRPr="00BD0440">
        <w:rPr>
          <w:rFonts w:eastAsiaTheme="minorEastAsia"/>
          <w:i/>
          <w:iCs/>
          <w:color w:val="000000" w:themeColor="text1"/>
        </w:rPr>
        <w:t xml:space="preserve">highSpeedLargeOneStepUL-TimingFR2-r17 </w:t>
      </w:r>
      <w:r w:rsidRPr="00BD0440">
        <w:rPr>
          <w:rFonts w:eastAsiaTheme="minorEastAsia"/>
          <w:color w:val="000000" w:themeColor="text1"/>
        </w:rPr>
        <w:t>is enabled for UE supporting FR2 power class 6 and [</w:t>
      </w:r>
      <w:r w:rsidRPr="00BD0440">
        <w:rPr>
          <w:rFonts w:eastAsiaTheme="minorEastAsia"/>
          <w:i/>
          <w:iCs/>
          <w:color w:val="000000" w:themeColor="text1"/>
        </w:rPr>
        <w:t>largeOneStepUL-timingFR2-r17</w:t>
      </w:r>
      <w:r w:rsidRPr="00BD0440">
        <w:rPr>
          <w:rFonts w:eastAsiaTheme="minorEastAsia"/>
          <w:color w:val="000000" w:themeColor="text1"/>
        </w:rPr>
        <w:t>] capability, the following requirements apply to the UE:</w:t>
      </w:r>
    </w:p>
    <w:p w14:paraId="201A29E3" w14:textId="77777777" w:rsidR="00DC7642" w:rsidRPr="00BD0440" w:rsidRDefault="00DC7642" w:rsidP="00DC7642">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m:t>
        </m:r>
        <m:r>
          <w:del w:id="1" w:author="Dimitri Gold (Nokia)" w:date="2023-03-02T20:29:00Z">
            <w:rPr>
              <w:rFonts w:ascii="Cambria Math" w:hAnsi="Cambria Math"/>
            </w:rPr>
            <m:t>[</m:t>
          </w:del>
        </m:r>
        <m:r>
          <w:rPr>
            <w:rFonts w:ascii="Cambria Math" w:hAnsi="Cambria Math"/>
          </w:rPr>
          <m:t>CP/4</m:t>
        </m:r>
        <m:r>
          <w:del w:id="2" w:author="Dimitri Gold (Nokia)" w:date="2023-03-02T20:29:00Z">
            <w:rPr>
              <w:rFonts w:ascii="Cambria Math" w:hAnsi="Cambria Math"/>
            </w:rPr>
            <m:t>]</m:t>
          </w:del>
        </m:r>
      </m:oMath>
      <w:r w:rsidRPr="00BD0440">
        <w:t>, the requirement in clause 7.1.2.1 apply to the first UL transmission after a TCI state switch.</w:t>
      </w:r>
    </w:p>
    <w:p w14:paraId="26C5B79E" w14:textId="77777777" w:rsidR="00DC7642" w:rsidRPr="00BD0440" w:rsidRDefault="00DC7642" w:rsidP="00DC7642">
      <w:pPr>
        <w:pStyle w:val="B10"/>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0A21ED30" w14:textId="6000D88A" w:rsidR="00DC7642" w:rsidRPr="00BD0440" w:rsidRDefault="00DC7642" w:rsidP="00DC7642">
      <w:pPr>
        <w:pStyle w:val="B10"/>
        <w:ind w:left="852"/>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w:t>
      </w:r>
      <w:del w:id="3" w:author="Dimitri Gold (Nokia)" w:date="2023-03-02T20:29:00Z">
        <w:r w:rsidRPr="00BD0440" w:rsidDel="00DC7642">
          <w:delText>[</w:delText>
        </w:r>
      </w:del>
      <w:r w:rsidRPr="00BD0440">
        <w:t>7</w:t>
      </w:r>
      <w:ins w:id="4" w:author="Dimitri Gold (Nokia)" w:date="2023-03-02T20:30:00Z">
        <w:r w:rsidR="005344EF" w:rsidRPr="00BD0440">
          <w:t>*64</w:t>
        </w:r>
      </w:ins>
      <w:ins w:id="5" w:author="Dimitri Gold (Nokia)" w:date="2023-03-02T20:39:00Z">
        <w:r w:rsidR="0053744D" w:rsidRPr="00BD0440">
          <w:t>*</w:t>
        </w:r>
      </w:ins>
      <w:r w:rsidRPr="00BD0440">
        <w:t>T</w:t>
      </w:r>
      <w:ins w:id="6" w:author="Dimitri Gold (Nokia)" w:date="2023-03-02T20:30:00Z">
        <w:r w:rsidR="005344EF" w:rsidRPr="00BD0440">
          <w:rPr>
            <w:vertAlign w:val="subscript"/>
          </w:rPr>
          <w:t>c</w:t>
        </w:r>
      </w:ins>
      <w:del w:id="7" w:author="Dimitri Gold (Nokia)" w:date="2023-03-02T20:30:00Z">
        <w:r w:rsidRPr="00BD0440" w:rsidDel="005344EF">
          <w:rPr>
            <w:vertAlign w:val="subscript"/>
          </w:rPr>
          <w:delText>s</w:delText>
        </w:r>
        <w:r w:rsidRPr="00BD0440" w:rsidDel="005344EF">
          <w:delText>]</w:delText>
        </w:r>
      </w:del>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5294F42C" w14:textId="77777777" w:rsidR="00DC7642" w:rsidRPr="00BD0440" w:rsidRDefault="00DC7642" w:rsidP="00DC7642">
      <w:pPr>
        <w:pStyle w:val="B10"/>
        <w:rPr>
          <w:strike/>
        </w:rPr>
      </w:pPr>
      <w:r w:rsidRPr="00BD0440">
        <w:rPr>
          <w:rFonts w:cs="v4.2.0"/>
        </w:rPr>
        <w:t>Above,</w:t>
      </w:r>
    </w:p>
    <w:p w14:paraId="37681C7E" w14:textId="77777777" w:rsidR="00DC7642" w:rsidRPr="00BD0440" w:rsidRDefault="00DC7642" w:rsidP="00DC7642">
      <w:pPr>
        <w:pStyle w:val="B20"/>
        <w:rPr>
          <w:lang w:eastAsia="zh-CN"/>
        </w:rPr>
      </w:pPr>
      <w:r w:rsidRPr="00BD0440">
        <w:rPr>
          <w:lang w:eastAsia="zh-CN"/>
        </w:rPr>
        <w:t>-</w:t>
      </w:r>
      <w:r w:rsidRPr="00BD0440">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new</m:t>
            </m:r>
          </m:sub>
        </m:sSub>
      </m:oMath>
      <w:r w:rsidRPr="00BD0440">
        <w:rPr>
          <w:lang w:eastAsia="zh-CN"/>
        </w:rPr>
        <w:t xml:space="preserve"> (in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t>
            </m:r>
          </m:sub>
        </m:sSub>
      </m:oMath>
      <w:r w:rsidRPr="00BD0440">
        <w:rPr>
          <w:lang w:eastAsia="zh-CN"/>
        </w:rPr>
        <w:t xml:space="preserve"> units) is the DL timing defined as the time when UE receives downlink frame with new target TCI state.</w:t>
      </w:r>
    </w:p>
    <w:p w14:paraId="3019E5D1" w14:textId="77777777" w:rsidR="00DC7642" w:rsidRPr="00BD0440" w:rsidRDefault="00DC7642" w:rsidP="00DC7642">
      <w:pPr>
        <w:pStyle w:val="B20"/>
        <w:rPr>
          <w:lang w:eastAsia="zh-CN"/>
        </w:rPr>
      </w:pPr>
      <w:r w:rsidRPr="00BD0440">
        <w:rPr>
          <w:lang w:eastAsia="zh-CN"/>
        </w:rPr>
        <w:t>-</w:t>
      </w:r>
      <w:r w:rsidRPr="00BD0440">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old</m:t>
            </m:r>
          </m:sub>
        </m:sSub>
        <m:r>
          <m:rPr>
            <m:sty m:val="p"/>
          </m:rPr>
          <w:rPr>
            <w:rFonts w:ascii="Cambria Math" w:hAnsi="Cambria Math"/>
            <w:lang w:eastAsia="zh-CN"/>
          </w:rPr>
          <m:t xml:space="preserve"> </m:t>
        </m:r>
      </m:oMath>
      <w:r w:rsidRPr="00BD0440">
        <w:rPr>
          <w:lang w:eastAsia="zh-CN"/>
        </w:rPr>
        <w:t xml:space="preserve"> (in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t>
            </m:r>
          </m:sub>
        </m:sSub>
      </m:oMath>
      <w:r w:rsidRPr="00BD0440">
        <w:rPr>
          <w:lang w:eastAsia="zh-CN"/>
        </w:rPr>
        <w:t xml:space="preserve"> units) is the DL timing defined as the time when UE receives downlink frame with old source TCI state.</w:t>
      </w:r>
    </w:p>
    <w:p w14:paraId="132A2341" w14:textId="77777777" w:rsidR="00DE3CFC" w:rsidRPr="00BD0440" w:rsidRDefault="00DE3CFC" w:rsidP="00B21C4A"/>
    <w:p w14:paraId="6AABD833" w14:textId="46C44EA0" w:rsidR="00E332D9" w:rsidRPr="00BD0440" w:rsidRDefault="00B21C4A" w:rsidP="000625A5">
      <w:pPr>
        <w:pStyle w:val="Heading2"/>
        <w:rPr>
          <w:color w:val="FF0000"/>
          <w:lang w:val="en-US"/>
        </w:rPr>
      </w:pPr>
      <w:r w:rsidRPr="00BD0440">
        <w:rPr>
          <w:color w:val="FF0000"/>
          <w:lang w:val="en-US"/>
        </w:rPr>
        <w:t>&gt;&gt; End of Change &lt;&lt;</w:t>
      </w:r>
    </w:p>
    <w:sectPr w:rsidR="00E332D9" w:rsidRPr="00BD044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43ADD" w14:textId="77777777" w:rsidR="00C016E0" w:rsidRDefault="00C016E0">
      <w:r>
        <w:separator/>
      </w:r>
    </w:p>
  </w:endnote>
  <w:endnote w:type="continuationSeparator" w:id="0">
    <w:p w14:paraId="66A01DF6" w14:textId="77777777" w:rsidR="00C016E0" w:rsidRDefault="00C016E0">
      <w:r>
        <w:continuationSeparator/>
      </w:r>
    </w:p>
  </w:endnote>
  <w:endnote w:type="continuationNotice" w:id="1">
    <w:p w14:paraId="4F27A4F5" w14:textId="77777777" w:rsidR="00C016E0" w:rsidRDefault="00C016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C2D14" w14:textId="77777777" w:rsidR="00C016E0" w:rsidRDefault="00C016E0">
      <w:r>
        <w:separator/>
      </w:r>
    </w:p>
  </w:footnote>
  <w:footnote w:type="continuationSeparator" w:id="0">
    <w:p w14:paraId="5011AF5E" w14:textId="77777777" w:rsidR="00C016E0" w:rsidRDefault="00C016E0">
      <w:r>
        <w:continuationSeparator/>
      </w:r>
    </w:p>
  </w:footnote>
  <w:footnote w:type="continuationNotice" w:id="1">
    <w:p w14:paraId="73A731C2" w14:textId="77777777" w:rsidR="00C016E0" w:rsidRDefault="00C016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A959ED"/>
    <w:multiLevelType w:val="hybridMultilevel"/>
    <w:tmpl w:val="4B06822A"/>
    <w:lvl w:ilvl="0" w:tplc="B7CA47FE">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E053847"/>
    <w:multiLevelType w:val="hybridMultilevel"/>
    <w:tmpl w:val="794CE378"/>
    <w:lvl w:ilvl="0" w:tplc="7A1AD1CE">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4967BE"/>
    <w:multiLevelType w:val="hybridMultilevel"/>
    <w:tmpl w:val="C1848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038000789">
    <w:abstractNumId w:val="28"/>
  </w:num>
  <w:num w:numId="2" w16cid:durableId="1392273018">
    <w:abstractNumId w:val="34"/>
  </w:num>
  <w:num w:numId="3" w16cid:durableId="1464467746">
    <w:abstractNumId w:val="8"/>
  </w:num>
  <w:num w:numId="4" w16cid:durableId="1574002546">
    <w:abstractNumId w:val="9"/>
  </w:num>
  <w:num w:numId="5" w16cid:durableId="478039638">
    <w:abstractNumId w:val="1"/>
  </w:num>
  <w:num w:numId="6" w16cid:durableId="1153135102">
    <w:abstractNumId w:val="10"/>
  </w:num>
  <w:num w:numId="7" w16cid:durableId="1701515801">
    <w:abstractNumId w:val="5"/>
  </w:num>
  <w:num w:numId="8" w16cid:durableId="1657686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0886194">
    <w:abstractNumId w:val="31"/>
  </w:num>
  <w:num w:numId="10" w16cid:durableId="337588179">
    <w:abstractNumId w:val="4"/>
  </w:num>
  <w:num w:numId="11" w16cid:durableId="267390052">
    <w:abstractNumId w:val="12"/>
  </w:num>
  <w:num w:numId="12" w16cid:durableId="626200431">
    <w:abstractNumId w:val="30"/>
  </w:num>
  <w:num w:numId="13" w16cid:durableId="510804281">
    <w:abstractNumId w:val="32"/>
  </w:num>
  <w:num w:numId="14" w16cid:durableId="868176136">
    <w:abstractNumId w:val="36"/>
  </w:num>
  <w:num w:numId="15" w16cid:durableId="1851486370">
    <w:abstractNumId w:val="19"/>
  </w:num>
  <w:num w:numId="16" w16cid:durableId="1499267214">
    <w:abstractNumId w:val="6"/>
  </w:num>
  <w:num w:numId="17" w16cid:durableId="797723820">
    <w:abstractNumId w:val="3"/>
  </w:num>
  <w:num w:numId="18" w16cid:durableId="1008795721">
    <w:abstractNumId w:val="26"/>
  </w:num>
  <w:num w:numId="19" w16cid:durableId="656762054">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0" w16cid:durableId="49155135">
    <w:abstractNumId w:val="24"/>
  </w:num>
  <w:num w:numId="21" w16cid:durableId="122165245">
    <w:abstractNumId w:val="15"/>
  </w:num>
  <w:num w:numId="22" w16cid:durableId="748697696">
    <w:abstractNumId w:val="11"/>
  </w:num>
  <w:num w:numId="23" w16cid:durableId="868950543">
    <w:abstractNumId w:val="14"/>
  </w:num>
  <w:num w:numId="24" w16cid:durableId="147483788">
    <w:abstractNumId w:val="22"/>
  </w:num>
  <w:num w:numId="25" w16cid:durableId="354427631">
    <w:abstractNumId w:val="18"/>
  </w:num>
  <w:num w:numId="26" w16cid:durableId="1401051445">
    <w:abstractNumId w:val="27"/>
  </w:num>
  <w:num w:numId="27" w16cid:durableId="9974636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99333586">
    <w:abstractNumId w:val="29"/>
  </w:num>
  <w:num w:numId="29" w16cid:durableId="149443613">
    <w:abstractNumId w:val="17"/>
  </w:num>
  <w:num w:numId="30" w16cid:durableId="2133548780">
    <w:abstractNumId w:val="2"/>
  </w:num>
  <w:num w:numId="31" w16cid:durableId="1142498943">
    <w:abstractNumId w:val="35"/>
  </w:num>
  <w:num w:numId="32" w16cid:durableId="677345968">
    <w:abstractNumId w:val="16"/>
  </w:num>
  <w:num w:numId="33" w16cid:durableId="468589907">
    <w:abstractNumId w:val="13"/>
  </w:num>
  <w:num w:numId="34" w16cid:durableId="202601977">
    <w:abstractNumId w:val="7"/>
  </w:num>
  <w:num w:numId="35" w16cid:durableId="1864200665">
    <w:abstractNumId w:val="23"/>
  </w:num>
  <w:num w:numId="36" w16cid:durableId="2070879725">
    <w:abstractNumId w:val="25"/>
  </w:num>
  <w:num w:numId="37" w16cid:durableId="198269205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BC"/>
    <w:rsid w:val="00022E4A"/>
    <w:rsid w:val="00037248"/>
    <w:rsid w:val="000625A5"/>
    <w:rsid w:val="00065B3A"/>
    <w:rsid w:val="00096C4C"/>
    <w:rsid w:val="000A1342"/>
    <w:rsid w:val="000A1951"/>
    <w:rsid w:val="000A6394"/>
    <w:rsid w:val="000B4B89"/>
    <w:rsid w:val="000B7FED"/>
    <w:rsid w:val="000C038A"/>
    <w:rsid w:val="000C0D12"/>
    <w:rsid w:val="000C6598"/>
    <w:rsid w:val="000D44B3"/>
    <w:rsid w:val="000E268A"/>
    <w:rsid w:val="000F4CBA"/>
    <w:rsid w:val="000F6DDE"/>
    <w:rsid w:val="001270E5"/>
    <w:rsid w:val="001374F4"/>
    <w:rsid w:val="00137FCF"/>
    <w:rsid w:val="00143B56"/>
    <w:rsid w:val="00145D43"/>
    <w:rsid w:val="0018663B"/>
    <w:rsid w:val="00192C46"/>
    <w:rsid w:val="001A08B3"/>
    <w:rsid w:val="001A2CA0"/>
    <w:rsid w:val="001A7B60"/>
    <w:rsid w:val="001B2879"/>
    <w:rsid w:val="001B52F0"/>
    <w:rsid w:val="001B63A8"/>
    <w:rsid w:val="001B7A65"/>
    <w:rsid w:val="001D361B"/>
    <w:rsid w:val="001E02B7"/>
    <w:rsid w:val="001E41F3"/>
    <w:rsid w:val="001F1DBD"/>
    <w:rsid w:val="001F5F34"/>
    <w:rsid w:val="002056A9"/>
    <w:rsid w:val="002102A2"/>
    <w:rsid w:val="00213454"/>
    <w:rsid w:val="00221D03"/>
    <w:rsid w:val="002311CB"/>
    <w:rsid w:val="0026004D"/>
    <w:rsid w:val="00263353"/>
    <w:rsid w:val="002640DD"/>
    <w:rsid w:val="00275D12"/>
    <w:rsid w:val="00281952"/>
    <w:rsid w:val="00284FEB"/>
    <w:rsid w:val="002860C4"/>
    <w:rsid w:val="002B5741"/>
    <w:rsid w:val="002E472E"/>
    <w:rsid w:val="002F2BC2"/>
    <w:rsid w:val="002F4817"/>
    <w:rsid w:val="00305409"/>
    <w:rsid w:val="00306B5B"/>
    <w:rsid w:val="0032271D"/>
    <w:rsid w:val="0032523F"/>
    <w:rsid w:val="003323F4"/>
    <w:rsid w:val="00341477"/>
    <w:rsid w:val="003447D2"/>
    <w:rsid w:val="00355ECF"/>
    <w:rsid w:val="003609EF"/>
    <w:rsid w:val="0036231A"/>
    <w:rsid w:val="00374DD4"/>
    <w:rsid w:val="00384F12"/>
    <w:rsid w:val="00397A16"/>
    <w:rsid w:val="003A19D4"/>
    <w:rsid w:val="003B2FA4"/>
    <w:rsid w:val="003C27DE"/>
    <w:rsid w:val="003D402E"/>
    <w:rsid w:val="003D66DF"/>
    <w:rsid w:val="003E1A36"/>
    <w:rsid w:val="003E52E0"/>
    <w:rsid w:val="003F70F8"/>
    <w:rsid w:val="00410371"/>
    <w:rsid w:val="004242F1"/>
    <w:rsid w:val="004306DE"/>
    <w:rsid w:val="00440CC5"/>
    <w:rsid w:val="0044683E"/>
    <w:rsid w:val="00475860"/>
    <w:rsid w:val="004A7BCE"/>
    <w:rsid w:val="004B1613"/>
    <w:rsid w:val="004B75B7"/>
    <w:rsid w:val="004C252E"/>
    <w:rsid w:val="004C3F5D"/>
    <w:rsid w:val="004D500A"/>
    <w:rsid w:val="004E1FE3"/>
    <w:rsid w:val="005001E9"/>
    <w:rsid w:val="00503F87"/>
    <w:rsid w:val="00507E99"/>
    <w:rsid w:val="005111AB"/>
    <w:rsid w:val="0051580D"/>
    <w:rsid w:val="00515D3F"/>
    <w:rsid w:val="005245C9"/>
    <w:rsid w:val="00533339"/>
    <w:rsid w:val="005344EF"/>
    <w:rsid w:val="0053744D"/>
    <w:rsid w:val="00547111"/>
    <w:rsid w:val="00566D3D"/>
    <w:rsid w:val="00567383"/>
    <w:rsid w:val="005812A9"/>
    <w:rsid w:val="00592D74"/>
    <w:rsid w:val="005A3201"/>
    <w:rsid w:val="005A5F03"/>
    <w:rsid w:val="005D67E3"/>
    <w:rsid w:val="005E2C44"/>
    <w:rsid w:val="005E33C7"/>
    <w:rsid w:val="00607B55"/>
    <w:rsid w:val="00613E33"/>
    <w:rsid w:val="00621188"/>
    <w:rsid w:val="006257ED"/>
    <w:rsid w:val="006433E0"/>
    <w:rsid w:val="00661258"/>
    <w:rsid w:val="00665C47"/>
    <w:rsid w:val="00694DBB"/>
    <w:rsid w:val="00695808"/>
    <w:rsid w:val="006B32A8"/>
    <w:rsid w:val="006B46FB"/>
    <w:rsid w:val="006E21FB"/>
    <w:rsid w:val="006E770D"/>
    <w:rsid w:val="007176FF"/>
    <w:rsid w:val="0074214C"/>
    <w:rsid w:val="007473C1"/>
    <w:rsid w:val="00755424"/>
    <w:rsid w:val="00792342"/>
    <w:rsid w:val="007977A8"/>
    <w:rsid w:val="007A3322"/>
    <w:rsid w:val="007B512A"/>
    <w:rsid w:val="007B6C2A"/>
    <w:rsid w:val="007C2097"/>
    <w:rsid w:val="007C35D4"/>
    <w:rsid w:val="007D6A07"/>
    <w:rsid w:val="007F22A8"/>
    <w:rsid w:val="007F7259"/>
    <w:rsid w:val="008040A8"/>
    <w:rsid w:val="00823AD2"/>
    <w:rsid w:val="008279FA"/>
    <w:rsid w:val="00832F5D"/>
    <w:rsid w:val="008626E7"/>
    <w:rsid w:val="00870EE7"/>
    <w:rsid w:val="008863B9"/>
    <w:rsid w:val="00887E41"/>
    <w:rsid w:val="008A1651"/>
    <w:rsid w:val="008A45A6"/>
    <w:rsid w:val="008F3789"/>
    <w:rsid w:val="008F686C"/>
    <w:rsid w:val="00906EC9"/>
    <w:rsid w:val="009148DE"/>
    <w:rsid w:val="009276C4"/>
    <w:rsid w:val="009353D6"/>
    <w:rsid w:val="00941E30"/>
    <w:rsid w:val="009777D9"/>
    <w:rsid w:val="00991B88"/>
    <w:rsid w:val="009A5753"/>
    <w:rsid w:val="009A579D"/>
    <w:rsid w:val="009A57E8"/>
    <w:rsid w:val="009D1D44"/>
    <w:rsid w:val="009E3297"/>
    <w:rsid w:val="009F6769"/>
    <w:rsid w:val="009F734F"/>
    <w:rsid w:val="00A011B0"/>
    <w:rsid w:val="00A246B6"/>
    <w:rsid w:val="00A27E44"/>
    <w:rsid w:val="00A41835"/>
    <w:rsid w:val="00A47E70"/>
    <w:rsid w:val="00A50CF0"/>
    <w:rsid w:val="00A7671C"/>
    <w:rsid w:val="00AA2CBC"/>
    <w:rsid w:val="00AA34AE"/>
    <w:rsid w:val="00AB54A9"/>
    <w:rsid w:val="00AC01E6"/>
    <w:rsid w:val="00AC5820"/>
    <w:rsid w:val="00AD1CD8"/>
    <w:rsid w:val="00AF63C0"/>
    <w:rsid w:val="00B21C4A"/>
    <w:rsid w:val="00B229E2"/>
    <w:rsid w:val="00B258BB"/>
    <w:rsid w:val="00B45872"/>
    <w:rsid w:val="00B50F66"/>
    <w:rsid w:val="00B67B97"/>
    <w:rsid w:val="00B76F3D"/>
    <w:rsid w:val="00B85D77"/>
    <w:rsid w:val="00B968C8"/>
    <w:rsid w:val="00BA3EC5"/>
    <w:rsid w:val="00BA51D9"/>
    <w:rsid w:val="00BB3A78"/>
    <w:rsid w:val="00BB5DFC"/>
    <w:rsid w:val="00BD0440"/>
    <w:rsid w:val="00BD279D"/>
    <w:rsid w:val="00BD6BB8"/>
    <w:rsid w:val="00BE5631"/>
    <w:rsid w:val="00BE67D4"/>
    <w:rsid w:val="00BF3FD0"/>
    <w:rsid w:val="00C011D6"/>
    <w:rsid w:val="00C016E0"/>
    <w:rsid w:val="00C02037"/>
    <w:rsid w:val="00C32D65"/>
    <w:rsid w:val="00C44E04"/>
    <w:rsid w:val="00C472C9"/>
    <w:rsid w:val="00C5108B"/>
    <w:rsid w:val="00C543C9"/>
    <w:rsid w:val="00C66BA2"/>
    <w:rsid w:val="00C95985"/>
    <w:rsid w:val="00CA343D"/>
    <w:rsid w:val="00CA5C17"/>
    <w:rsid w:val="00CB4643"/>
    <w:rsid w:val="00CC2866"/>
    <w:rsid w:val="00CC5026"/>
    <w:rsid w:val="00CC5732"/>
    <w:rsid w:val="00CC68D0"/>
    <w:rsid w:val="00CD5EA3"/>
    <w:rsid w:val="00CE0EC3"/>
    <w:rsid w:val="00CF0F47"/>
    <w:rsid w:val="00CF3BA9"/>
    <w:rsid w:val="00D02D00"/>
    <w:rsid w:val="00D03F9A"/>
    <w:rsid w:val="00D06D51"/>
    <w:rsid w:val="00D217A2"/>
    <w:rsid w:val="00D24991"/>
    <w:rsid w:val="00D30469"/>
    <w:rsid w:val="00D33E7F"/>
    <w:rsid w:val="00D34BD9"/>
    <w:rsid w:val="00D50255"/>
    <w:rsid w:val="00D630BF"/>
    <w:rsid w:val="00D66520"/>
    <w:rsid w:val="00DA1161"/>
    <w:rsid w:val="00DA4D5A"/>
    <w:rsid w:val="00DC0A45"/>
    <w:rsid w:val="00DC61AE"/>
    <w:rsid w:val="00DC7642"/>
    <w:rsid w:val="00DD528E"/>
    <w:rsid w:val="00DE34CF"/>
    <w:rsid w:val="00DE3CFC"/>
    <w:rsid w:val="00DF05B6"/>
    <w:rsid w:val="00DF6965"/>
    <w:rsid w:val="00DF6B3F"/>
    <w:rsid w:val="00E13F3D"/>
    <w:rsid w:val="00E14B57"/>
    <w:rsid w:val="00E17AAA"/>
    <w:rsid w:val="00E207D7"/>
    <w:rsid w:val="00E332D9"/>
    <w:rsid w:val="00E34898"/>
    <w:rsid w:val="00E51088"/>
    <w:rsid w:val="00E9481F"/>
    <w:rsid w:val="00EB09B7"/>
    <w:rsid w:val="00EB1188"/>
    <w:rsid w:val="00EB7231"/>
    <w:rsid w:val="00ED274F"/>
    <w:rsid w:val="00ED5D4D"/>
    <w:rsid w:val="00ED7D10"/>
    <w:rsid w:val="00EE7364"/>
    <w:rsid w:val="00EE7D7C"/>
    <w:rsid w:val="00F20CB2"/>
    <w:rsid w:val="00F25D98"/>
    <w:rsid w:val="00F300FB"/>
    <w:rsid w:val="00F416A1"/>
    <w:rsid w:val="00F559F3"/>
    <w:rsid w:val="00F67CD3"/>
    <w:rsid w:val="00FB6386"/>
    <w:rsid w:val="00FC3090"/>
    <w:rsid w:val="00FF0C2F"/>
    <w:rsid w:val="00FF11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20CB2"/>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1C4A"/>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07B5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07B55"/>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07B5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07B5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07B55"/>
    <w:rPr>
      <w:rFonts w:ascii="Arial" w:hAnsi="Arial"/>
      <w:lang w:val="en-GB" w:eastAsia="en-US"/>
    </w:rPr>
  </w:style>
  <w:style w:type="character" w:customStyle="1" w:styleId="Heading7Char">
    <w:name w:val="Heading 7 Char"/>
    <w:aliases w:val="L7 Char,Header 7 Char"/>
    <w:basedOn w:val="DefaultParagraphFont"/>
    <w:link w:val="Heading7"/>
    <w:qFormat/>
    <w:rsid w:val="00607B55"/>
    <w:rPr>
      <w:rFonts w:ascii="Arial" w:hAnsi="Arial"/>
      <w:lang w:val="en-GB" w:eastAsia="en-US"/>
    </w:rPr>
  </w:style>
  <w:style w:type="character" w:customStyle="1" w:styleId="Heading8Char">
    <w:name w:val="Heading 8 Char"/>
    <w:aliases w:val="Table Heading Char"/>
    <w:basedOn w:val="DefaultParagraphFont"/>
    <w:link w:val="Heading8"/>
    <w:qFormat/>
    <w:rsid w:val="00607B5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07B5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07B55"/>
    <w:rPr>
      <w:rFonts w:ascii="Arial" w:hAnsi="Arial"/>
      <w:sz w:val="28"/>
      <w:lang w:val="en-GB" w:eastAsia="en-US"/>
    </w:rPr>
  </w:style>
  <w:style w:type="character" w:customStyle="1" w:styleId="H6Char">
    <w:name w:val="H6 Char"/>
    <w:link w:val="H6"/>
    <w:qFormat/>
    <w:rsid w:val="00607B5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07B5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07B55"/>
    <w:rPr>
      <w:rFonts w:ascii="Arial" w:hAnsi="Arial"/>
      <w:b/>
      <w:i/>
      <w:noProof/>
      <w:sz w:val="18"/>
      <w:lang w:val="en-GB" w:eastAsia="en-US"/>
    </w:rPr>
  </w:style>
  <w:style w:type="character" w:customStyle="1" w:styleId="NOChar">
    <w:name w:val="NO Char"/>
    <w:link w:val="NO"/>
    <w:qFormat/>
    <w:rsid w:val="00607B55"/>
    <w:rPr>
      <w:rFonts w:ascii="Times New Roman" w:hAnsi="Times New Roman"/>
      <w:lang w:val="en-GB" w:eastAsia="en-US"/>
    </w:rPr>
  </w:style>
  <w:style w:type="character" w:customStyle="1" w:styleId="TALCar">
    <w:name w:val="TAL Car"/>
    <w:link w:val="TAL"/>
    <w:qFormat/>
    <w:rsid w:val="00607B55"/>
    <w:rPr>
      <w:rFonts w:ascii="Arial" w:hAnsi="Arial"/>
      <w:sz w:val="18"/>
      <w:lang w:val="en-GB" w:eastAsia="en-US"/>
    </w:rPr>
  </w:style>
  <w:style w:type="character" w:customStyle="1" w:styleId="TACChar">
    <w:name w:val="TAC Char"/>
    <w:link w:val="TAC"/>
    <w:qFormat/>
    <w:rsid w:val="00607B55"/>
    <w:rPr>
      <w:rFonts w:ascii="Arial" w:hAnsi="Arial"/>
      <w:sz w:val="18"/>
      <w:lang w:val="en-GB" w:eastAsia="en-US"/>
    </w:rPr>
  </w:style>
  <w:style w:type="character" w:customStyle="1" w:styleId="TAHCar">
    <w:name w:val="TAH Car"/>
    <w:link w:val="TAH"/>
    <w:qFormat/>
    <w:rsid w:val="00607B55"/>
    <w:rPr>
      <w:rFonts w:ascii="Arial" w:hAnsi="Arial"/>
      <w:b/>
      <w:sz w:val="18"/>
      <w:lang w:val="en-GB" w:eastAsia="en-US"/>
    </w:rPr>
  </w:style>
  <w:style w:type="character" w:customStyle="1" w:styleId="EXChar">
    <w:name w:val="EX Char"/>
    <w:link w:val="EX"/>
    <w:qFormat/>
    <w:rsid w:val="00607B55"/>
    <w:rPr>
      <w:rFonts w:ascii="Times New Roman" w:hAnsi="Times New Roman"/>
      <w:lang w:val="en-GB" w:eastAsia="en-US"/>
    </w:rPr>
  </w:style>
  <w:style w:type="character" w:customStyle="1" w:styleId="B1Char">
    <w:name w:val="B1 Char"/>
    <w:link w:val="B10"/>
    <w:qFormat/>
    <w:rsid w:val="00607B55"/>
    <w:rPr>
      <w:rFonts w:ascii="Times New Roman" w:hAnsi="Times New Roman"/>
      <w:lang w:val="en-GB" w:eastAsia="en-US"/>
    </w:rPr>
  </w:style>
  <w:style w:type="character" w:customStyle="1" w:styleId="THChar">
    <w:name w:val="TH Char"/>
    <w:link w:val="TH"/>
    <w:qFormat/>
    <w:rsid w:val="00607B55"/>
    <w:rPr>
      <w:rFonts w:ascii="Arial" w:hAnsi="Arial"/>
      <w:b/>
      <w:lang w:val="en-GB" w:eastAsia="en-US"/>
    </w:rPr>
  </w:style>
  <w:style w:type="character" w:customStyle="1" w:styleId="TANChar">
    <w:name w:val="TAN Char"/>
    <w:link w:val="TAN"/>
    <w:qFormat/>
    <w:rsid w:val="00607B55"/>
    <w:rPr>
      <w:rFonts w:ascii="Arial" w:hAnsi="Arial"/>
      <w:sz w:val="18"/>
      <w:lang w:val="en-GB" w:eastAsia="en-US"/>
    </w:rPr>
  </w:style>
  <w:style w:type="character" w:customStyle="1" w:styleId="TFChar">
    <w:name w:val="TF Char"/>
    <w:link w:val="TF"/>
    <w:qFormat/>
    <w:rsid w:val="00607B55"/>
    <w:rPr>
      <w:rFonts w:ascii="Arial" w:hAnsi="Arial"/>
      <w:b/>
      <w:lang w:val="en-GB" w:eastAsia="en-US"/>
    </w:rPr>
  </w:style>
  <w:style w:type="character" w:customStyle="1" w:styleId="B2Char">
    <w:name w:val="B2 Char"/>
    <w:link w:val="B20"/>
    <w:qFormat/>
    <w:rsid w:val="00607B55"/>
    <w:rPr>
      <w:rFonts w:ascii="Times New Roman" w:hAnsi="Times New Roman"/>
      <w:lang w:val="en-GB" w:eastAsia="en-US"/>
    </w:rPr>
  </w:style>
  <w:style w:type="character" w:customStyle="1" w:styleId="B4Char">
    <w:name w:val="B4 Char"/>
    <w:link w:val="B4"/>
    <w:qFormat/>
    <w:rsid w:val="00607B55"/>
    <w:rPr>
      <w:rFonts w:ascii="Times New Roman" w:hAnsi="Times New Roman"/>
      <w:lang w:val="en-GB" w:eastAsia="en-US"/>
    </w:rPr>
  </w:style>
  <w:style w:type="paragraph" w:customStyle="1" w:styleId="TAJ">
    <w:name w:val="TAJ"/>
    <w:basedOn w:val="TH"/>
    <w:uiPriority w:val="99"/>
    <w:qFormat/>
    <w:rsid w:val="00607B55"/>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607B55"/>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07B5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7B55"/>
    <w:rPr>
      <w:rFonts w:ascii="Times New Roman" w:hAnsi="Times New Roman"/>
      <w:sz w:val="16"/>
      <w:lang w:val="en-GB" w:eastAsia="en-US"/>
    </w:rPr>
  </w:style>
  <w:style w:type="character" w:customStyle="1" w:styleId="ListChar">
    <w:name w:val="List Char"/>
    <w:link w:val="List"/>
    <w:qFormat/>
    <w:rsid w:val="00607B55"/>
    <w:rPr>
      <w:rFonts w:ascii="Times New Roman" w:hAnsi="Times New Roman"/>
      <w:lang w:val="en-GB" w:eastAsia="en-US"/>
    </w:rPr>
  </w:style>
  <w:style w:type="character" w:customStyle="1" w:styleId="ListBulletChar">
    <w:name w:val="List Bullet Char"/>
    <w:aliases w:val="UL Char"/>
    <w:link w:val="ListBullet"/>
    <w:rsid w:val="00607B55"/>
    <w:rPr>
      <w:rFonts w:ascii="Times New Roman" w:hAnsi="Times New Roman"/>
      <w:lang w:val="en-GB" w:eastAsia="en-US"/>
    </w:rPr>
  </w:style>
  <w:style w:type="character" w:customStyle="1" w:styleId="ListBullet2Char">
    <w:name w:val="List Bullet 2 Char"/>
    <w:aliases w:val="lb2 Char"/>
    <w:link w:val="ListBullet2"/>
    <w:qFormat/>
    <w:rsid w:val="00607B55"/>
    <w:rPr>
      <w:rFonts w:ascii="Times New Roman" w:hAnsi="Times New Roman"/>
      <w:lang w:val="en-GB" w:eastAsia="en-US"/>
    </w:rPr>
  </w:style>
  <w:style w:type="character" w:customStyle="1" w:styleId="ListBullet3Char">
    <w:name w:val="List Bullet 3 Char"/>
    <w:link w:val="ListBullet3"/>
    <w:qFormat/>
    <w:rsid w:val="00607B55"/>
    <w:rPr>
      <w:rFonts w:ascii="Times New Roman" w:hAnsi="Times New Roman"/>
      <w:lang w:val="en-GB" w:eastAsia="en-US"/>
    </w:rPr>
  </w:style>
  <w:style w:type="character" w:customStyle="1" w:styleId="List2Char">
    <w:name w:val="List 2 Char"/>
    <w:link w:val="List2"/>
    <w:qFormat/>
    <w:rsid w:val="00607B55"/>
    <w:rPr>
      <w:rFonts w:ascii="Times New Roman" w:hAnsi="Times New Roman"/>
      <w:lang w:val="en-GB" w:eastAsia="en-US"/>
    </w:rPr>
  </w:style>
  <w:style w:type="paragraph" w:styleId="IndexHeading">
    <w:name w:val="index heading"/>
    <w:basedOn w:val="Normal"/>
    <w:next w:val="Normal"/>
    <w:uiPriority w:val="99"/>
    <w:qFormat/>
    <w:rsid w:val="00607B5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607B5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607B5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607B55"/>
    <w:rPr>
      <w:rFonts w:ascii="Times New Roman" w:eastAsia="MS Mincho" w:hAnsi="Times New Roman"/>
      <w:b/>
      <w:lang w:val="en-GB" w:eastAsia="en-GB"/>
    </w:rPr>
  </w:style>
  <w:style w:type="paragraph" w:customStyle="1" w:styleId="tabletext">
    <w:name w:val="table text"/>
    <w:basedOn w:val="Normal"/>
    <w:next w:val="table"/>
    <w:uiPriority w:val="99"/>
    <w:qFormat/>
    <w:rsid w:val="00607B5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607B55"/>
    <w:pPr>
      <w:overflowPunct w:val="0"/>
      <w:autoSpaceDE w:val="0"/>
      <w:autoSpaceDN w:val="0"/>
      <w:adjustRightInd w:val="0"/>
      <w:spacing w:after="0"/>
      <w:jc w:val="center"/>
      <w:textAlignment w:val="baseline"/>
    </w:pPr>
    <w:rPr>
      <w:rFonts w:eastAsia="MS Mincho"/>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07B5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07B55"/>
    <w:rPr>
      <w:rFonts w:ascii="Times New Roman" w:eastAsia="MS Mincho" w:hAnsi="Times New Roman"/>
      <w:sz w:val="24"/>
      <w:lang w:val="en-GB" w:eastAsia="en-GB"/>
    </w:rPr>
  </w:style>
  <w:style w:type="paragraph" w:customStyle="1" w:styleId="HE">
    <w:name w:val="HE"/>
    <w:basedOn w:val="Normal"/>
    <w:uiPriority w:val="99"/>
    <w:qFormat/>
    <w:rsid w:val="00607B5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607B5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607B55"/>
    <w:rPr>
      <w:rFonts w:ascii="Courier New" w:eastAsia="MS Mincho" w:hAnsi="Courier New"/>
      <w:lang w:val="en-GB" w:eastAsia="en-GB"/>
    </w:rPr>
  </w:style>
  <w:style w:type="paragraph" w:customStyle="1" w:styleId="text">
    <w:name w:val="text"/>
    <w:basedOn w:val="Normal"/>
    <w:uiPriority w:val="99"/>
    <w:qFormat/>
    <w:rsid w:val="00607B5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607B5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607B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07B55"/>
    <w:rPr>
      <w:rFonts w:ascii="Arial" w:eastAsia="MS Mincho" w:hAnsi="Arial"/>
      <w:lang w:val="en-GB" w:eastAsia="en-US"/>
    </w:rPr>
  </w:style>
  <w:style w:type="paragraph" w:customStyle="1" w:styleId="textintend1">
    <w:name w:val="text intend 1"/>
    <w:basedOn w:val="text"/>
    <w:uiPriority w:val="99"/>
    <w:qFormat/>
    <w:rsid w:val="00607B55"/>
    <w:pPr>
      <w:widowControl/>
      <w:tabs>
        <w:tab w:val="num" w:pos="992"/>
      </w:tabs>
      <w:spacing w:after="120"/>
      <w:ind w:left="992" w:hanging="425"/>
    </w:pPr>
    <w:rPr>
      <w:lang w:val="en-US"/>
    </w:rPr>
  </w:style>
  <w:style w:type="paragraph" w:customStyle="1" w:styleId="textintend2">
    <w:name w:val="text intend 2"/>
    <w:basedOn w:val="text"/>
    <w:uiPriority w:val="99"/>
    <w:rsid w:val="00607B55"/>
    <w:pPr>
      <w:widowControl/>
      <w:tabs>
        <w:tab w:val="num" w:pos="1418"/>
      </w:tabs>
      <w:spacing w:after="120"/>
      <w:ind w:left="1418" w:hanging="426"/>
    </w:pPr>
    <w:rPr>
      <w:lang w:val="en-US"/>
    </w:rPr>
  </w:style>
  <w:style w:type="paragraph" w:customStyle="1" w:styleId="textintend3">
    <w:name w:val="text intend 3"/>
    <w:basedOn w:val="text"/>
    <w:uiPriority w:val="99"/>
    <w:qFormat/>
    <w:rsid w:val="00607B55"/>
    <w:pPr>
      <w:widowControl/>
      <w:tabs>
        <w:tab w:val="num" w:pos="1843"/>
      </w:tabs>
      <w:spacing w:after="120"/>
      <w:ind w:left="1843" w:hanging="425"/>
    </w:pPr>
    <w:rPr>
      <w:lang w:val="en-US"/>
    </w:rPr>
  </w:style>
  <w:style w:type="paragraph" w:customStyle="1" w:styleId="normalpuce">
    <w:name w:val="normal puce"/>
    <w:basedOn w:val="Normal"/>
    <w:uiPriority w:val="99"/>
    <w:qFormat/>
    <w:rsid w:val="00607B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607B5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607B55"/>
    <w:rPr>
      <w:rFonts w:ascii="Times New Roman" w:eastAsia="MS Mincho" w:hAnsi="Times New Roman"/>
      <w:i/>
      <w:sz w:val="22"/>
      <w:lang w:val="en-GB" w:eastAsia="en-GB"/>
    </w:rPr>
  </w:style>
  <w:style w:type="character" w:styleId="PageNumber">
    <w:name w:val="page number"/>
    <w:basedOn w:val="DefaultParagraphFont"/>
    <w:qFormat/>
    <w:rsid w:val="00607B55"/>
  </w:style>
  <w:style w:type="character" w:customStyle="1" w:styleId="CommentTextChar">
    <w:name w:val="Comment Text Char"/>
    <w:basedOn w:val="DefaultParagraphFont"/>
    <w:link w:val="CommentText"/>
    <w:uiPriority w:val="99"/>
    <w:qFormat/>
    <w:rsid w:val="00607B55"/>
    <w:rPr>
      <w:rFonts w:ascii="Times New Roman" w:hAnsi="Times New Roman"/>
      <w:lang w:val="en-GB" w:eastAsia="en-US"/>
    </w:rPr>
  </w:style>
  <w:style w:type="paragraph" w:styleId="BodyText2">
    <w:name w:val="Body Text 2"/>
    <w:basedOn w:val="Normal"/>
    <w:link w:val="BodyText2Char"/>
    <w:uiPriority w:val="99"/>
    <w:rsid w:val="00607B5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607B55"/>
    <w:rPr>
      <w:rFonts w:ascii="Times New Roman" w:eastAsia="MS Mincho" w:hAnsi="Times New Roman"/>
      <w:sz w:val="24"/>
      <w:lang w:val="en-GB" w:eastAsia="en-GB"/>
    </w:rPr>
  </w:style>
  <w:style w:type="paragraph" w:customStyle="1" w:styleId="para">
    <w:name w:val="para"/>
    <w:basedOn w:val="Normal"/>
    <w:uiPriority w:val="99"/>
    <w:qFormat/>
    <w:rsid w:val="00607B5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07B55"/>
    <w:rPr>
      <w:noProof w:val="0"/>
      <w:vanish w:val="0"/>
      <w:color w:val="FF0000"/>
      <w:lang w:eastAsia="en-US"/>
    </w:rPr>
  </w:style>
  <w:style w:type="paragraph" w:customStyle="1" w:styleId="MTDisplayEquation">
    <w:name w:val="MTDisplayEquation"/>
    <w:basedOn w:val="Normal"/>
    <w:uiPriority w:val="99"/>
    <w:qFormat/>
    <w:rsid w:val="00607B5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607B5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07B55"/>
    <w:rPr>
      <w:rFonts w:ascii="Times New Roman" w:eastAsia="MS Mincho" w:hAnsi="Times New Roman"/>
      <w:lang w:val="en-GB" w:eastAsia="en-GB"/>
    </w:rPr>
  </w:style>
  <w:style w:type="paragraph" w:customStyle="1" w:styleId="List1">
    <w:name w:val="List1"/>
    <w:basedOn w:val="Normal"/>
    <w:uiPriority w:val="99"/>
    <w:rsid w:val="00607B5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eastAsia="en-GB"/>
    </w:rPr>
  </w:style>
  <w:style w:type="paragraph" w:styleId="BodyText3">
    <w:name w:val="Body Text 3"/>
    <w:basedOn w:val="Normal"/>
    <w:link w:val="BodyText3Char"/>
    <w:uiPriority w:val="99"/>
    <w:qFormat/>
    <w:rsid w:val="00607B5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607B55"/>
    <w:rPr>
      <w:rFonts w:ascii="Times New Roman" w:eastAsia="MS Mincho" w:hAnsi="Times New Roman"/>
      <w:b/>
      <w:i/>
      <w:lang w:val="en-GB" w:eastAsia="en-GB"/>
    </w:rPr>
  </w:style>
  <w:style w:type="table" w:styleId="TableGrid">
    <w:name w:val="Table Grid"/>
    <w:aliases w:val="SGS Table Basic 1"/>
    <w:basedOn w:val="TableNormal"/>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07B55"/>
    <w:rPr>
      <w:rFonts w:ascii="Arial" w:hAnsi="Arial"/>
      <w:lang w:val="en-GB" w:eastAsia="en-US"/>
    </w:rPr>
  </w:style>
  <w:style w:type="paragraph" w:customStyle="1" w:styleId="TdocText">
    <w:name w:val="Tdoc_Text"/>
    <w:basedOn w:val="Normal"/>
    <w:uiPriority w:val="99"/>
    <w:qFormat/>
    <w:rsid w:val="00607B55"/>
    <w:pPr>
      <w:overflowPunct w:val="0"/>
      <w:autoSpaceDE w:val="0"/>
      <w:autoSpaceDN w:val="0"/>
      <w:adjustRightInd w:val="0"/>
      <w:spacing w:before="120" w:after="0"/>
      <w:jc w:val="both"/>
      <w:textAlignment w:val="baseline"/>
    </w:pPr>
    <w:rPr>
      <w:rFonts w:eastAsia="MS Mincho"/>
      <w:lang w:eastAsia="en-GB"/>
    </w:rPr>
  </w:style>
  <w:style w:type="character" w:customStyle="1" w:styleId="BalloonTextChar">
    <w:name w:val="Balloon Text Char"/>
    <w:basedOn w:val="DefaultParagraphFont"/>
    <w:link w:val="BalloonText"/>
    <w:qFormat/>
    <w:rsid w:val="00607B55"/>
    <w:rPr>
      <w:rFonts w:ascii="Tahoma" w:hAnsi="Tahoma" w:cs="Tahoma"/>
      <w:sz w:val="16"/>
      <w:szCs w:val="16"/>
      <w:lang w:val="en-GB" w:eastAsia="en-US"/>
    </w:rPr>
  </w:style>
  <w:style w:type="paragraph" w:customStyle="1" w:styleId="centered">
    <w:name w:val="centered"/>
    <w:basedOn w:val="Normal"/>
    <w:uiPriority w:val="99"/>
    <w:qFormat/>
    <w:rsid w:val="00607B55"/>
    <w:pPr>
      <w:widowControl w:val="0"/>
      <w:overflowPunct w:val="0"/>
      <w:autoSpaceDE w:val="0"/>
      <w:autoSpaceDN w:val="0"/>
      <w:adjustRightInd w:val="0"/>
      <w:spacing w:before="120" w:after="0" w:line="280" w:lineRule="atLeast"/>
      <w:jc w:val="center"/>
      <w:textAlignment w:val="baseline"/>
    </w:pPr>
    <w:rPr>
      <w:rFonts w:ascii="Bookman" w:eastAsia="MS Mincho" w:hAnsi="Bookman"/>
      <w:lang w:eastAsia="en-GB"/>
    </w:rPr>
  </w:style>
  <w:style w:type="character" w:customStyle="1" w:styleId="superscript">
    <w:name w:val="superscript"/>
    <w:aliases w:val="+"/>
    <w:qFormat/>
    <w:rsid w:val="00607B55"/>
    <w:rPr>
      <w:rFonts w:ascii="Bookman" w:hAnsi="Bookman"/>
      <w:position w:val="6"/>
      <w:sz w:val="18"/>
    </w:rPr>
  </w:style>
  <w:style w:type="paragraph" w:customStyle="1" w:styleId="References">
    <w:name w:val="References"/>
    <w:basedOn w:val="Normal"/>
    <w:uiPriority w:val="99"/>
    <w:qFormat/>
    <w:rsid w:val="00607B55"/>
    <w:pPr>
      <w:numPr>
        <w:numId w:val="1"/>
      </w:numPr>
      <w:tabs>
        <w:tab w:val="clear" w:pos="360"/>
      </w:tabs>
      <w:overflowPunct w:val="0"/>
      <w:autoSpaceDE w:val="0"/>
      <w:autoSpaceDN w:val="0"/>
      <w:adjustRightInd w:val="0"/>
      <w:spacing w:after="80"/>
      <w:ind w:left="460"/>
      <w:textAlignment w:val="baseline"/>
    </w:pPr>
    <w:rPr>
      <w:rFonts w:eastAsia="MS Mincho"/>
      <w:sz w:val="18"/>
      <w:lang w:eastAsia="en-GB"/>
    </w:rPr>
  </w:style>
  <w:style w:type="character" w:customStyle="1" w:styleId="CommentSubjectChar">
    <w:name w:val="Comment Subject Char"/>
    <w:basedOn w:val="CommentTextChar"/>
    <w:link w:val="CommentSubject"/>
    <w:qFormat/>
    <w:rsid w:val="00607B55"/>
    <w:rPr>
      <w:rFonts w:ascii="Times New Roman" w:hAnsi="Times New Roman"/>
      <w:b/>
      <w:bCs/>
      <w:lang w:val="en-GB" w:eastAsia="en-US"/>
    </w:rPr>
  </w:style>
  <w:style w:type="paragraph" w:customStyle="1" w:styleId="ZchnZchn">
    <w:name w:val="Zchn Zchn"/>
    <w:uiPriority w:val="99"/>
    <w:semiHidden/>
    <w:qFormat/>
    <w:rsid w:val="00607B5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07B55"/>
    <w:rPr>
      <w:rFonts w:eastAsia="MS Mincho"/>
      <w:lang w:val="en-GB" w:eastAsia="en-US" w:bidi="ar-SA"/>
    </w:rPr>
  </w:style>
  <w:style w:type="character" w:customStyle="1" w:styleId="B1Char1">
    <w:name w:val="B1 Char1"/>
    <w:qFormat/>
    <w:rsid w:val="00607B55"/>
    <w:rPr>
      <w:rFonts w:eastAsia="MS Mincho"/>
      <w:lang w:val="en-GB" w:eastAsia="en-US" w:bidi="ar-SA"/>
    </w:rPr>
  </w:style>
  <w:style w:type="paragraph" w:customStyle="1" w:styleId="TableText0">
    <w:name w:val="TableText"/>
    <w:basedOn w:val="BodyTextIndent"/>
    <w:uiPriority w:val="99"/>
    <w:qFormat/>
    <w:rsid w:val="00607B55"/>
    <w:pPr>
      <w:keepNext/>
      <w:keepLines/>
      <w:spacing w:before="0" w:after="180"/>
      <w:ind w:left="0"/>
      <w:jc w:val="center"/>
    </w:pPr>
    <w:rPr>
      <w:i w:val="0"/>
      <w:snapToGrid w:val="0"/>
      <w:kern w:val="2"/>
      <w:sz w:val="20"/>
    </w:rPr>
  </w:style>
  <w:style w:type="character" w:customStyle="1" w:styleId="msoins0">
    <w:name w:val="msoins"/>
    <w:basedOn w:val="DefaultParagraphFont"/>
    <w:qFormat/>
    <w:rsid w:val="00607B55"/>
  </w:style>
  <w:style w:type="paragraph" w:customStyle="1" w:styleId="B1">
    <w:name w:val="B1+"/>
    <w:basedOn w:val="B10"/>
    <w:uiPriority w:val="99"/>
    <w:qFormat/>
    <w:rsid w:val="00607B55"/>
    <w:pPr>
      <w:numPr>
        <w:numId w:val="3"/>
      </w:numPr>
      <w:tabs>
        <w:tab w:val="clear" w:pos="737"/>
        <w:tab w:val="num" w:pos="851"/>
      </w:tabs>
      <w:overflowPunct w:val="0"/>
      <w:autoSpaceDE w:val="0"/>
      <w:autoSpaceDN w:val="0"/>
      <w:adjustRightInd w:val="0"/>
      <w:ind w:left="851" w:hanging="851"/>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07B55"/>
    <w:rPr>
      <w:rFonts w:ascii="Times New Roman" w:hAnsi="Times New Roman"/>
      <w:lang w:val="en-GB" w:eastAsia="en-US"/>
    </w:rPr>
  </w:style>
  <w:style w:type="paragraph" w:styleId="NormalWeb">
    <w:name w:val="Normal (Web)"/>
    <w:basedOn w:val="Normal"/>
    <w:uiPriority w:val="99"/>
    <w:unhideWhenUsed/>
    <w:qFormat/>
    <w:rsid w:val="00607B5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CharCharCharChar1">
    <w:name w:val="Char Char Char Char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07B5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07B55"/>
    <w:rPr>
      <w:rFonts w:eastAsia="SimSun"/>
      <w:i/>
      <w:color w:val="0000FF"/>
      <w:lang w:val="en-GB" w:eastAsia="en-US"/>
    </w:rPr>
  </w:style>
  <w:style w:type="paragraph" w:customStyle="1" w:styleId="Bulletedo1">
    <w:name w:val="Bulleted o 1"/>
    <w:basedOn w:val="Normal"/>
    <w:uiPriority w:val="99"/>
    <w:qFormat/>
    <w:rsid w:val="00607B55"/>
    <w:pPr>
      <w:numPr>
        <w:numId w:val="4"/>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607B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07B55"/>
    <w:rPr>
      <w:rFonts w:ascii="Arial" w:hAnsi="Arial"/>
      <w:sz w:val="18"/>
      <w:lang w:val="en-GB"/>
    </w:rPr>
  </w:style>
  <w:style w:type="paragraph" w:styleId="Revision">
    <w:name w:val="Revision"/>
    <w:hidden/>
    <w:uiPriority w:val="99"/>
    <w:rsid w:val="00607B55"/>
    <w:rPr>
      <w:rFonts w:ascii="Times New Roman" w:eastAsia="SimSun" w:hAnsi="Times New Roman"/>
      <w:lang w:val="en-GB" w:eastAsia="en-US"/>
    </w:rPr>
  </w:style>
  <w:style w:type="character" w:customStyle="1" w:styleId="EQChar">
    <w:name w:val="EQ Char"/>
    <w:link w:val="EQ"/>
    <w:qFormat/>
    <w:locked/>
    <w:rsid w:val="00607B55"/>
    <w:rPr>
      <w:rFonts w:ascii="Times New Roman" w:hAnsi="Times New Roman"/>
      <w:noProof/>
      <w:lang w:val="en-GB" w:eastAsia="en-US"/>
    </w:rPr>
  </w:style>
  <w:style w:type="character" w:styleId="Strong">
    <w:name w:val="Strong"/>
    <w:aliases w:val="Level 2"/>
    <w:qFormat/>
    <w:rsid w:val="00607B55"/>
    <w:rPr>
      <w:b/>
      <w:bCs/>
    </w:rPr>
  </w:style>
  <w:style w:type="character" w:customStyle="1" w:styleId="TAL0">
    <w:name w:val="TAL (文字)"/>
    <w:qFormat/>
    <w:rsid w:val="00607B55"/>
    <w:rPr>
      <w:rFonts w:ascii="Arial" w:hAnsi="Arial"/>
      <w:sz w:val="18"/>
      <w:lang w:val="en-GB" w:eastAsia="ko-KR" w:bidi="ar-SA"/>
    </w:rPr>
  </w:style>
  <w:style w:type="character" w:customStyle="1" w:styleId="CharChar3">
    <w:name w:val="Char Char3"/>
    <w:qFormat/>
    <w:rsid w:val="00607B5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07B55"/>
    <w:rPr>
      <w:lang w:val="en-GB" w:eastAsia="en-US" w:bidi="ar-SA"/>
    </w:rPr>
  </w:style>
  <w:style w:type="character" w:customStyle="1" w:styleId="msoins00">
    <w:name w:val="msoins0"/>
    <w:qFormat/>
    <w:rsid w:val="00607B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7B5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7B55"/>
    <w:rPr>
      <w:rFonts w:ascii="Arial" w:hAnsi="Arial"/>
      <w:sz w:val="24"/>
      <w:lang w:val="en-GB" w:eastAsia="en-US" w:bidi="ar-SA"/>
    </w:rPr>
  </w:style>
  <w:style w:type="paragraph" w:customStyle="1" w:styleId="no0">
    <w:name w:val="no"/>
    <w:basedOn w:val="Normal"/>
    <w:uiPriority w:val="99"/>
    <w:rsid w:val="00607B5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07B55"/>
    <w:rPr>
      <w:sz w:val="24"/>
      <w:lang w:val="en-US" w:eastAsia="en-US"/>
    </w:rPr>
  </w:style>
  <w:style w:type="character" w:customStyle="1" w:styleId="EditorsNoteChar">
    <w:name w:val="Editor's Note Char"/>
    <w:aliases w:val="EN Char"/>
    <w:link w:val="EditorsNote"/>
    <w:qFormat/>
    <w:rsid w:val="00607B55"/>
    <w:rPr>
      <w:rFonts w:ascii="Times New Roman" w:hAnsi="Times New Roman"/>
      <w:color w:val="FF0000"/>
      <w:lang w:val="en-GB" w:eastAsia="en-US"/>
    </w:rPr>
  </w:style>
  <w:style w:type="paragraph" w:customStyle="1" w:styleId="IvDbodytext">
    <w:name w:val="IvD bodytext"/>
    <w:basedOn w:val="BodyText"/>
    <w:link w:val="IvDbodytextChar"/>
    <w:qFormat/>
    <w:rsid w:val="00607B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07B55"/>
    <w:rPr>
      <w:rFonts w:ascii="Arial" w:eastAsia="Malgun Gothic" w:hAnsi="Arial"/>
      <w:spacing w:val="2"/>
      <w:lang w:val="en-GB" w:eastAsia="en-GB"/>
    </w:rPr>
  </w:style>
  <w:style w:type="paragraph" w:customStyle="1" w:styleId="BL">
    <w:name w:val="BL"/>
    <w:basedOn w:val="Normal"/>
    <w:uiPriority w:val="99"/>
    <w:qFormat/>
    <w:rsid w:val="00607B55"/>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607B55"/>
    <w:rPr>
      <w:color w:val="808080"/>
    </w:rPr>
  </w:style>
  <w:style w:type="character" w:customStyle="1" w:styleId="PLChar">
    <w:name w:val="PL Char"/>
    <w:link w:val="PL"/>
    <w:qFormat/>
    <w:rsid w:val="00607B5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07B5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07B5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07B5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07B55"/>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07B5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07B55"/>
    <w:rPr>
      <w:rFonts w:ascii="Times New Roman" w:eastAsia="SimSun" w:hAnsi="Times New Roman"/>
      <w:lang w:eastAsia="en-US"/>
    </w:rPr>
  </w:style>
  <w:style w:type="character" w:customStyle="1" w:styleId="CharChar31">
    <w:name w:val="Char Char31"/>
    <w:qFormat/>
    <w:rsid w:val="00607B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07B55"/>
    <w:rPr>
      <w:rFonts w:ascii="Arial" w:hAnsi="Arial" w:cs="Times New Roman"/>
      <w:sz w:val="28"/>
      <w:szCs w:val="20"/>
      <w:lang w:val="en-GB" w:eastAsia="en-US"/>
    </w:rPr>
  </w:style>
  <w:style w:type="paragraph" w:customStyle="1" w:styleId="CharCharCharCharChar">
    <w:name w:val="Char Char Char Char Ch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07B55"/>
    <w:rPr>
      <w:lang w:val="en-GB" w:eastAsia="ja-JP" w:bidi="ar-SA"/>
    </w:rPr>
  </w:style>
  <w:style w:type="paragraph" w:customStyle="1" w:styleId="1Char">
    <w:name w:val="(文字) (文字)1 Char (文字) (文字)"/>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07B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character" w:customStyle="1" w:styleId="capCharChar2">
    <w:name w:val="cap Char Char2"/>
    <w:aliases w:val="Caption Char Char1,Caption Char1 Char Char1,cap Char Char1 Char1,Caption Char Char1 Char Char1,cap Char2 Char Char Char1"/>
    <w:qFormat/>
    <w:rsid w:val="00607B5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7B55"/>
    <w:rPr>
      <w:rFonts w:ascii="Arial" w:hAnsi="Arial"/>
      <w:sz w:val="32"/>
      <w:lang w:val="en-GB" w:eastAsia="ja-JP" w:bidi="ar-SA"/>
    </w:rPr>
  </w:style>
  <w:style w:type="character" w:customStyle="1" w:styleId="CharChar4">
    <w:name w:val="Char Char4"/>
    <w:qFormat/>
    <w:rsid w:val="00607B55"/>
    <w:rPr>
      <w:rFonts w:ascii="Courier New" w:hAnsi="Courier New"/>
      <w:lang w:val="nb-NO" w:eastAsia="ja-JP" w:bidi="ar-SA"/>
    </w:rPr>
  </w:style>
  <w:style w:type="character" w:customStyle="1" w:styleId="AndreaLeonardi">
    <w:name w:val="Andrea Leonardi"/>
    <w:semiHidden/>
    <w:qFormat/>
    <w:rsid w:val="00607B55"/>
    <w:rPr>
      <w:rFonts w:ascii="Arial" w:hAnsi="Arial" w:cs="Arial"/>
      <w:color w:val="auto"/>
      <w:sz w:val="20"/>
      <w:szCs w:val="20"/>
    </w:rPr>
  </w:style>
  <w:style w:type="character" w:customStyle="1" w:styleId="NOCharChar">
    <w:name w:val="NO Char Char"/>
    <w:qFormat/>
    <w:rsid w:val="00607B55"/>
    <w:rPr>
      <w:lang w:val="en-GB" w:eastAsia="en-US" w:bidi="ar-SA"/>
    </w:rPr>
  </w:style>
  <w:style w:type="character" w:customStyle="1" w:styleId="NOZchn">
    <w:name w:val="NO Zchn"/>
    <w:qFormat/>
    <w:rsid w:val="00607B55"/>
    <w:rPr>
      <w:lang w:val="en-GB" w:eastAsia="en-US" w:bidi="ar-SA"/>
    </w:rPr>
  </w:style>
  <w:style w:type="character" w:customStyle="1" w:styleId="TACCar">
    <w:name w:val="TAC Car"/>
    <w:qFormat/>
    <w:rsid w:val="00607B55"/>
    <w:rPr>
      <w:rFonts w:ascii="Arial" w:hAnsi="Arial"/>
      <w:sz w:val="18"/>
      <w:lang w:val="en-GB" w:eastAsia="ja-JP" w:bidi="ar-SA"/>
    </w:rPr>
  </w:style>
  <w:style w:type="paragraph" w:customStyle="1" w:styleId="CharCharCharCharCharChar">
    <w:name w:val="Char Char Char Char Char Char"/>
    <w:uiPriority w:val="99"/>
    <w:semiHidden/>
    <w:qFormat/>
    <w:rsid w:val="00607B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607B5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607B55"/>
    <w:rPr>
      <w:rFonts w:ascii="Arial" w:hAnsi="Arial" w:cs="Times New Roman"/>
      <w:sz w:val="20"/>
      <w:szCs w:val="20"/>
      <w:lang w:val="en-GB" w:eastAsia="en-US"/>
    </w:rPr>
  </w:style>
  <w:style w:type="paragraph" w:customStyle="1" w:styleId="CarCar">
    <w:name w:val="Car C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7B55"/>
    <w:rPr>
      <w:rFonts w:ascii="Arial" w:hAnsi="Arial"/>
      <w:sz w:val="32"/>
      <w:lang w:val="en-GB" w:eastAsia="en-US" w:bidi="ar-SA"/>
    </w:rPr>
  </w:style>
  <w:style w:type="paragraph" w:customStyle="1" w:styleId="ZchnZchn1">
    <w:name w:val="Zchn Zchn1"/>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7B55"/>
    <w:rPr>
      <w:rFonts w:ascii="Arial" w:hAnsi="Arial"/>
      <w:sz w:val="32"/>
      <w:lang w:val="en-GB" w:eastAsia="en-US" w:bidi="ar-SA"/>
    </w:rPr>
  </w:style>
  <w:style w:type="paragraph" w:customStyle="1" w:styleId="2">
    <w:name w:val="(文字) (文字)2"/>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7B55"/>
    <w:rPr>
      <w:rFonts w:ascii="Arial" w:hAnsi="Arial"/>
      <w:sz w:val="32"/>
      <w:lang w:val="en-GB" w:eastAsia="en-US" w:bidi="ar-SA"/>
    </w:rPr>
  </w:style>
  <w:style w:type="paragraph" w:customStyle="1" w:styleId="3">
    <w:name w:val="(文字) (文字)3"/>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07B55"/>
    <w:rPr>
      <w:rFonts w:ascii="Arial" w:hAnsi="Arial" w:cs="Times New Roman"/>
      <w:sz w:val="20"/>
      <w:szCs w:val="20"/>
      <w:lang w:val="en-GB" w:eastAsia="en-US"/>
    </w:rPr>
  </w:style>
  <w:style w:type="paragraph" w:customStyle="1" w:styleId="1">
    <w:name w:val="(文字) (文字)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607B5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07B5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07B5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607B5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07B55"/>
    <w:rPr>
      <w:rFonts w:ascii="Tahoma" w:hAnsi="Tahoma" w:cs="Tahoma"/>
      <w:shd w:val="clear" w:color="auto" w:fill="000080"/>
      <w:lang w:val="en-GB" w:eastAsia="en-US"/>
    </w:rPr>
  </w:style>
  <w:style w:type="character" w:customStyle="1" w:styleId="ZchnZchn5">
    <w:name w:val="Zchn Zchn5"/>
    <w:qFormat/>
    <w:rsid w:val="00607B55"/>
    <w:rPr>
      <w:rFonts w:ascii="Courier New" w:eastAsia="Batang" w:hAnsi="Courier New"/>
      <w:lang w:val="nb-NO" w:eastAsia="en-US" w:bidi="ar-SA"/>
    </w:rPr>
  </w:style>
  <w:style w:type="character" w:customStyle="1" w:styleId="CharChar10">
    <w:name w:val="Char Char10"/>
    <w:rsid w:val="00607B55"/>
    <w:rPr>
      <w:rFonts w:ascii="Times New Roman" w:hAnsi="Times New Roman"/>
      <w:lang w:val="en-GB" w:eastAsia="en-US"/>
    </w:rPr>
  </w:style>
  <w:style w:type="character" w:customStyle="1" w:styleId="CharChar9">
    <w:name w:val="Char Char9"/>
    <w:qFormat/>
    <w:rsid w:val="00607B55"/>
    <w:rPr>
      <w:rFonts w:ascii="Tahoma" w:hAnsi="Tahoma" w:cs="Tahoma"/>
      <w:sz w:val="16"/>
      <w:szCs w:val="16"/>
      <w:lang w:val="en-GB" w:eastAsia="en-US"/>
    </w:rPr>
  </w:style>
  <w:style w:type="character" w:customStyle="1" w:styleId="CharChar8">
    <w:name w:val="Char Char8"/>
    <w:qFormat/>
    <w:rsid w:val="00607B55"/>
    <w:rPr>
      <w:rFonts w:ascii="Times New Roman" w:hAnsi="Times New Roman"/>
      <w:b/>
      <w:bCs/>
      <w:lang w:val="en-GB" w:eastAsia="en-US"/>
    </w:rPr>
  </w:style>
  <w:style w:type="paragraph" w:customStyle="1" w:styleId="10">
    <w:name w:val="修订1"/>
    <w:hidden/>
    <w:uiPriority w:val="99"/>
    <w:semiHidden/>
    <w:qFormat/>
    <w:rsid w:val="00607B55"/>
    <w:rPr>
      <w:rFonts w:ascii="Times New Roman" w:eastAsia="Batang" w:hAnsi="Times New Roman"/>
      <w:lang w:val="en-GB" w:eastAsia="en-US"/>
    </w:rPr>
  </w:style>
  <w:style w:type="paragraph" w:styleId="EndnoteText">
    <w:name w:val="endnote text"/>
    <w:basedOn w:val="Normal"/>
    <w:link w:val="EndnoteTextChar"/>
    <w:uiPriority w:val="99"/>
    <w:qFormat/>
    <w:rsid w:val="00607B55"/>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607B55"/>
    <w:rPr>
      <w:rFonts w:ascii="Times New Roman" w:hAnsi="Times New Roman"/>
      <w:lang w:val="en-GB" w:eastAsia="en-GB"/>
    </w:rPr>
  </w:style>
  <w:style w:type="character" w:styleId="EndnoteReference">
    <w:name w:val="endnote reference"/>
    <w:qFormat/>
    <w:rsid w:val="00607B5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07B55"/>
    <w:rPr>
      <w:lang w:val="en-GB" w:eastAsia="ja-JP" w:bidi="ar-SA"/>
    </w:rPr>
  </w:style>
  <w:style w:type="paragraph" w:styleId="Title">
    <w:name w:val="Title"/>
    <w:aliases w:val="Section Header"/>
    <w:basedOn w:val="Normal"/>
    <w:next w:val="Normal"/>
    <w:link w:val="TitleChar"/>
    <w:uiPriority w:val="99"/>
    <w:qFormat/>
    <w:rsid w:val="00607B5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607B55"/>
    <w:rPr>
      <w:rFonts w:ascii="Courier New" w:eastAsia="Malgun Gothic" w:hAnsi="Courier New"/>
      <w:lang w:val="nb-NO" w:eastAsia="en-GB"/>
    </w:rPr>
  </w:style>
  <w:style w:type="paragraph" w:customStyle="1" w:styleId="FL">
    <w:name w:val="FL"/>
    <w:basedOn w:val="Normal"/>
    <w:uiPriority w:val="99"/>
    <w:qFormat/>
    <w:rsid w:val="00607B5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07B55"/>
    <w:rPr>
      <w:rFonts w:ascii="Arial" w:hAnsi="Arial"/>
      <w:sz w:val="22"/>
      <w:lang w:val="en-GB" w:eastAsia="ja-JP" w:bidi="ar-SA"/>
    </w:rPr>
  </w:style>
  <w:style w:type="paragraph" w:styleId="Date">
    <w:name w:val="Date"/>
    <w:basedOn w:val="Normal"/>
    <w:next w:val="Normal"/>
    <w:link w:val="DateChar"/>
    <w:uiPriority w:val="99"/>
    <w:qFormat/>
    <w:rsid w:val="00607B5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607B55"/>
    <w:rPr>
      <w:rFonts w:ascii="Times New Roman" w:eastAsia="Malgun Gothic" w:hAnsi="Times New Roman"/>
      <w:lang w:val="en-GB" w:eastAsia="en-GB"/>
    </w:rPr>
  </w:style>
  <w:style w:type="paragraph" w:customStyle="1" w:styleId="AutoCorrect">
    <w:name w:val="AutoCorrect"/>
    <w:uiPriority w:val="99"/>
    <w:qFormat/>
    <w:rsid w:val="00607B55"/>
    <w:rPr>
      <w:rFonts w:ascii="Times New Roman" w:eastAsia="Malgun Gothic" w:hAnsi="Times New Roman"/>
      <w:sz w:val="24"/>
      <w:szCs w:val="24"/>
      <w:lang w:val="en-GB" w:eastAsia="ko-KR"/>
    </w:rPr>
  </w:style>
  <w:style w:type="paragraph" w:customStyle="1" w:styleId="-PAGE-">
    <w:name w:val="- PAGE -"/>
    <w:uiPriority w:val="99"/>
    <w:qFormat/>
    <w:rsid w:val="00607B55"/>
    <w:rPr>
      <w:rFonts w:ascii="Times New Roman" w:eastAsia="Malgun Gothic" w:hAnsi="Times New Roman"/>
      <w:sz w:val="24"/>
      <w:szCs w:val="24"/>
      <w:lang w:val="en-GB" w:eastAsia="ko-KR"/>
    </w:rPr>
  </w:style>
  <w:style w:type="paragraph" w:customStyle="1" w:styleId="PageXofY">
    <w:name w:val="Page X of Y"/>
    <w:uiPriority w:val="99"/>
    <w:rsid w:val="00607B55"/>
    <w:rPr>
      <w:rFonts w:ascii="Times New Roman" w:eastAsia="Malgun Gothic" w:hAnsi="Times New Roman"/>
      <w:sz w:val="24"/>
      <w:szCs w:val="24"/>
      <w:lang w:val="en-GB" w:eastAsia="ko-KR"/>
    </w:rPr>
  </w:style>
  <w:style w:type="paragraph" w:customStyle="1" w:styleId="Createdby">
    <w:name w:val="Created by"/>
    <w:uiPriority w:val="99"/>
    <w:rsid w:val="00607B55"/>
    <w:rPr>
      <w:rFonts w:ascii="Times New Roman" w:eastAsia="Malgun Gothic" w:hAnsi="Times New Roman"/>
      <w:sz w:val="24"/>
      <w:szCs w:val="24"/>
      <w:lang w:val="en-GB" w:eastAsia="ko-KR"/>
    </w:rPr>
  </w:style>
  <w:style w:type="paragraph" w:customStyle="1" w:styleId="Createdon">
    <w:name w:val="Created on"/>
    <w:uiPriority w:val="99"/>
    <w:qFormat/>
    <w:rsid w:val="00607B55"/>
    <w:rPr>
      <w:rFonts w:ascii="Times New Roman" w:eastAsia="Malgun Gothic" w:hAnsi="Times New Roman"/>
      <w:sz w:val="24"/>
      <w:szCs w:val="24"/>
      <w:lang w:val="en-GB" w:eastAsia="ko-KR"/>
    </w:rPr>
  </w:style>
  <w:style w:type="paragraph" w:customStyle="1" w:styleId="Lastprinted">
    <w:name w:val="Last printed"/>
    <w:uiPriority w:val="99"/>
    <w:qFormat/>
    <w:rsid w:val="00607B55"/>
    <w:rPr>
      <w:rFonts w:ascii="Times New Roman" w:eastAsia="Malgun Gothic" w:hAnsi="Times New Roman"/>
      <w:sz w:val="24"/>
      <w:szCs w:val="24"/>
      <w:lang w:val="en-GB" w:eastAsia="ko-KR"/>
    </w:rPr>
  </w:style>
  <w:style w:type="paragraph" w:customStyle="1" w:styleId="Lastsavedby">
    <w:name w:val="Last saved by"/>
    <w:uiPriority w:val="99"/>
    <w:qFormat/>
    <w:rsid w:val="00607B55"/>
    <w:rPr>
      <w:rFonts w:ascii="Times New Roman" w:eastAsia="Malgun Gothic" w:hAnsi="Times New Roman"/>
      <w:sz w:val="24"/>
      <w:szCs w:val="24"/>
      <w:lang w:val="en-GB" w:eastAsia="ko-KR"/>
    </w:rPr>
  </w:style>
  <w:style w:type="paragraph" w:customStyle="1" w:styleId="Filename">
    <w:name w:val="Filename"/>
    <w:uiPriority w:val="99"/>
    <w:qFormat/>
    <w:rsid w:val="00607B55"/>
    <w:rPr>
      <w:rFonts w:ascii="Times New Roman" w:eastAsia="Malgun Gothic" w:hAnsi="Times New Roman"/>
      <w:sz w:val="24"/>
      <w:szCs w:val="24"/>
      <w:lang w:val="en-GB" w:eastAsia="ko-KR"/>
    </w:rPr>
  </w:style>
  <w:style w:type="paragraph" w:customStyle="1" w:styleId="Filenameandpath">
    <w:name w:val="Filename and path"/>
    <w:uiPriority w:val="99"/>
    <w:qFormat/>
    <w:rsid w:val="00607B55"/>
    <w:rPr>
      <w:rFonts w:ascii="Times New Roman" w:eastAsia="Malgun Gothic" w:hAnsi="Times New Roman"/>
      <w:sz w:val="24"/>
      <w:szCs w:val="24"/>
      <w:lang w:val="en-GB" w:eastAsia="ko-KR"/>
    </w:rPr>
  </w:style>
  <w:style w:type="paragraph" w:customStyle="1" w:styleId="AuthorPageDate">
    <w:name w:val="Author  Page #  Date"/>
    <w:uiPriority w:val="99"/>
    <w:qFormat/>
    <w:rsid w:val="00607B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07B55"/>
    <w:rPr>
      <w:rFonts w:ascii="Times New Roman" w:eastAsia="Malgun Gothic" w:hAnsi="Times New Roman"/>
      <w:sz w:val="24"/>
      <w:szCs w:val="24"/>
      <w:lang w:val="en-GB" w:eastAsia="ko-KR"/>
    </w:rPr>
  </w:style>
  <w:style w:type="paragraph" w:customStyle="1" w:styleId="INDENT1">
    <w:name w:val="INDENT1"/>
    <w:basedOn w:val="Normal"/>
    <w:uiPriority w:val="99"/>
    <w:qFormat/>
    <w:rsid w:val="00607B5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07B5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07B5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07B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07B55"/>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07B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uiPriority w:val="99"/>
    <w:rsid w:val="00607B55"/>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607B5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eastAsia="ja-JP"/>
    </w:rPr>
  </w:style>
  <w:style w:type="table" w:customStyle="1" w:styleId="TableGrid1">
    <w:name w:val="Table Grid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07B5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07B55"/>
    <w:pPr>
      <w:overflowPunct w:val="0"/>
      <w:autoSpaceDE w:val="0"/>
      <w:autoSpaceDN w:val="0"/>
      <w:adjustRightInd w:val="0"/>
      <w:snapToGrid w:val="0"/>
      <w:spacing w:after="0"/>
      <w:textAlignment w:val="baseline"/>
    </w:pPr>
    <w:rPr>
      <w:rFonts w:ascii="Arial" w:hAnsi="Arial" w:cs="Arial"/>
      <w:sz w:val="18"/>
      <w:szCs w:val="18"/>
      <w:lang w:eastAsia="zh-CN"/>
    </w:rPr>
  </w:style>
  <w:style w:type="paragraph" w:customStyle="1" w:styleId="ATC">
    <w:name w:val="ATC"/>
    <w:basedOn w:val="Normal"/>
    <w:uiPriority w:val="99"/>
    <w:qFormat/>
    <w:rsid w:val="00607B55"/>
    <w:pPr>
      <w:overflowPunct w:val="0"/>
      <w:autoSpaceDE w:val="0"/>
      <w:autoSpaceDN w:val="0"/>
      <w:adjustRightInd w:val="0"/>
      <w:textAlignment w:val="baseline"/>
    </w:pPr>
    <w:rPr>
      <w:lang w:eastAsia="ja-JP"/>
    </w:rPr>
  </w:style>
  <w:style w:type="paragraph" w:customStyle="1" w:styleId="TaOC">
    <w:name w:val="TaOC"/>
    <w:basedOn w:val="TAC"/>
    <w:uiPriority w:val="99"/>
    <w:qFormat/>
    <w:rsid w:val="00607B5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07B5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07B55"/>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07B55"/>
    <w:rPr>
      <w:rFonts w:ascii="Arial" w:hAnsi="Arial"/>
      <w:lang w:val="en-GB" w:eastAsia="en-US" w:bidi="ar-SA"/>
    </w:rPr>
  </w:style>
  <w:style w:type="table" w:customStyle="1" w:styleId="Tabellengitternetz1">
    <w:name w:val="Tabellengitternetz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07B5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07B5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607B5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07B55"/>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uiPriority w:val="99"/>
    <w:qFormat/>
    <w:rsid w:val="00607B5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11">
    <w:name w:val="吹き出し1"/>
    <w:basedOn w:val="Normal"/>
    <w:uiPriority w:val="99"/>
    <w:qFormat/>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07B5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07B5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607B5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607B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07B5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07B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07B5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07B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07B55"/>
    <w:pPr>
      <w:tabs>
        <w:tab w:val="left" w:pos="360"/>
      </w:tabs>
      <w:ind w:left="360" w:hanging="360"/>
    </w:pPr>
    <w:rPr>
      <w:lang w:val="en-GB"/>
    </w:rPr>
  </w:style>
  <w:style w:type="paragraph" w:customStyle="1" w:styleId="Para1">
    <w:name w:val="Para1"/>
    <w:basedOn w:val="Normal"/>
    <w:uiPriority w:val="99"/>
    <w:qFormat/>
    <w:rsid w:val="00607B55"/>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607B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07B55"/>
    <w:pPr>
      <w:keepNext/>
      <w:keepLines/>
      <w:spacing w:after="60"/>
      <w:ind w:left="210"/>
      <w:jc w:val="center"/>
    </w:pPr>
    <w:rPr>
      <w:b/>
      <w:sz w:val="20"/>
    </w:rPr>
  </w:style>
  <w:style w:type="paragraph" w:customStyle="1" w:styleId="13">
    <w:name w:val="図表目次1"/>
    <w:basedOn w:val="Normal"/>
    <w:next w:val="Normal"/>
    <w:uiPriority w:val="99"/>
    <w:qFormat/>
    <w:rsid w:val="00607B5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07B5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07B55"/>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607B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07B5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07B55"/>
    <w:pPr>
      <w:spacing w:before="120"/>
      <w:outlineLvl w:val="2"/>
    </w:pPr>
    <w:rPr>
      <w:sz w:val="28"/>
    </w:rPr>
  </w:style>
  <w:style w:type="paragraph" w:customStyle="1" w:styleId="Heading2Head2A2">
    <w:name w:val="Heading 2.Head2A.2"/>
    <w:basedOn w:val="Heading1"/>
    <w:next w:val="Normal"/>
    <w:uiPriority w:val="99"/>
    <w:qFormat/>
    <w:rsid w:val="00607B5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07B55"/>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607B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07B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07B55"/>
    <w:pPr>
      <w:ind w:left="283" w:hanging="283"/>
    </w:pPr>
    <w:rPr>
      <w:sz w:val="20"/>
      <w:lang w:eastAsia="de-DE"/>
    </w:rPr>
  </w:style>
  <w:style w:type="paragraph" w:customStyle="1" w:styleId="11BodyText">
    <w:name w:val="11 BodyText"/>
    <w:aliases w:val="Block_Text,np,b"/>
    <w:basedOn w:val="Normal"/>
    <w:uiPriority w:val="99"/>
    <w:qFormat/>
    <w:rsid w:val="00607B55"/>
    <w:pPr>
      <w:overflowPunct w:val="0"/>
      <w:autoSpaceDE w:val="0"/>
      <w:autoSpaceDN w:val="0"/>
      <w:adjustRightInd w:val="0"/>
      <w:spacing w:after="220"/>
      <w:ind w:left="1298"/>
      <w:textAlignment w:val="baseline"/>
    </w:pPr>
    <w:rPr>
      <w:rFonts w:ascii="Arial" w:hAnsi="Arial"/>
      <w:lang w:eastAsia="en-GB"/>
    </w:rPr>
  </w:style>
  <w:style w:type="paragraph" w:customStyle="1" w:styleId="1030302">
    <w:name w:val="样式 样式 标题 1 + 两端对齐 段前: 0.3 行 段后: 0.3 行 行距: 单倍行距 + 段前: 0.2 行 段后: ..."/>
    <w:basedOn w:val="Normal"/>
    <w:autoRedefine/>
    <w:uiPriority w:val="99"/>
    <w:qFormat/>
    <w:rsid w:val="00607B5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eastAsia="zh-CN"/>
    </w:rPr>
  </w:style>
  <w:style w:type="table" w:customStyle="1" w:styleId="31">
    <w:name w:val="网格型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607B55"/>
    <w:pPr>
      <w:keepNext/>
      <w:keepLines/>
      <w:overflowPunct w:val="0"/>
      <w:autoSpaceDE w:val="0"/>
      <w:autoSpaceDN w:val="0"/>
      <w:adjustRightInd w:val="0"/>
      <w:spacing w:after="0"/>
      <w:ind w:right="134"/>
      <w:jc w:val="right"/>
      <w:textAlignment w:val="baseline"/>
    </w:pPr>
    <w:rPr>
      <w:rFonts w:ascii="Arial" w:hAnsi="Arial" w:cs="Arial"/>
      <w:sz w:val="18"/>
      <w:szCs w:val="18"/>
      <w:lang w:eastAsia="en-GB"/>
    </w:rPr>
  </w:style>
  <w:style w:type="paragraph" w:customStyle="1" w:styleId="StyleTAC">
    <w:name w:val="Style TAC +"/>
    <w:basedOn w:val="TAC"/>
    <w:next w:val="TAC"/>
    <w:link w:val="StyleTACChar"/>
    <w:autoRedefine/>
    <w:qFormat/>
    <w:rsid w:val="00607B5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07B55"/>
    <w:rPr>
      <w:rFonts w:ascii="Arial" w:eastAsia="Malgun Gothic" w:hAnsi="Arial"/>
      <w:kern w:val="2"/>
      <w:sz w:val="18"/>
      <w:lang w:val="en-GB" w:eastAsia="en-GB"/>
    </w:rPr>
  </w:style>
  <w:style w:type="character" w:customStyle="1" w:styleId="CharChar29">
    <w:name w:val="Char Char29"/>
    <w:qFormat/>
    <w:rsid w:val="00607B55"/>
    <w:rPr>
      <w:rFonts w:ascii="Arial" w:hAnsi="Arial"/>
      <w:sz w:val="36"/>
      <w:lang w:val="en-GB" w:eastAsia="en-US" w:bidi="ar-SA"/>
    </w:rPr>
  </w:style>
  <w:style w:type="character" w:customStyle="1" w:styleId="CharChar28">
    <w:name w:val="Char Char28"/>
    <w:qFormat/>
    <w:rsid w:val="00607B5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7B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607B55"/>
    <w:rPr>
      <w:rFonts w:ascii="Arial" w:hAnsi="Arial"/>
      <w:sz w:val="22"/>
      <w:lang w:val="en-GB" w:eastAsia="en-GB" w:bidi="ar-SA"/>
    </w:rPr>
  </w:style>
  <w:style w:type="paragraph" w:customStyle="1" w:styleId="Default">
    <w:name w:val="Default"/>
    <w:uiPriority w:val="99"/>
    <w:qFormat/>
    <w:rsid w:val="00607B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07B55"/>
    <w:rPr>
      <w:rFonts w:ascii="Times New Roman" w:hAnsi="Times New Roman"/>
      <w:lang w:val="en-GB"/>
    </w:rPr>
  </w:style>
  <w:style w:type="character" w:styleId="HTMLAcronym">
    <w:name w:val="HTML Acronym"/>
    <w:uiPriority w:val="99"/>
    <w:unhideWhenUsed/>
    <w:qFormat/>
    <w:rsid w:val="00607B55"/>
  </w:style>
  <w:style w:type="table" w:customStyle="1" w:styleId="TableGrid4">
    <w:name w:val="Table Grid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07B55"/>
    <w:pPr>
      <w:widowControl/>
      <w:ind w:hanging="22"/>
      <w:jc w:val="both"/>
    </w:pPr>
    <w:rPr>
      <w:rFonts w:ascii="Arial" w:hAnsi="Arial" w:cs="Arial"/>
      <w:szCs w:val="24"/>
    </w:rPr>
  </w:style>
  <w:style w:type="character" w:customStyle="1" w:styleId="3GPPNormalTextChar">
    <w:name w:val="3GPP Normal Text Char"/>
    <w:link w:val="3GPPNormalText"/>
    <w:rsid w:val="00607B55"/>
    <w:rPr>
      <w:rFonts w:ascii="Arial" w:eastAsia="MS Mincho" w:hAnsi="Arial" w:cs="Arial"/>
      <w:sz w:val="24"/>
      <w:szCs w:val="24"/>
      <w:lang w:val="en-US" w:eastAsia="en-GB"/>
    </w:rPr>
  </w:style>
  <w:style w:type="table" w:customStyle="1" w:styleId="14">
    <w:name w:val="表格格線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07B55"/>
  </w:style>
  <w:style w:type="paragraph" w:customStyle="1" w:styleId="H53GPP">
    <w:name w:val="H5 3GPP"/>
    <w:basedOn w:val="Normal"/>
    <w:link w:val="H53GPPChar"/>
    <w:qFormat/>
    <w:rsid w:val="00607B5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07B55"/>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07B5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607B55"/>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07B55"/>
    <w:rPr>
      <w:rFonts w:ascii="Arial" w:eastAsia="Batang" w:hAnsi="Arial" w:cs="Times New Roman"/>
      <w:b/>
      <w:bCs/>
      <w:i/>
      <w:iCs/>
      <w:sz w:val="28"/>
      <w:szCs w:val="28"/>
      <w:lang w:val="en-GB" w:eastAsia="en-US" w:bidi="ar-SA"/>
    </w:rPr>
  </w:style>
  <w:style w:type="paragraph" w:customStyle="1" w:styleId="a0">
    <w:name w:val="修订"/>
    <w:hidden/>
    <w:semiHidden/>
    <w:rsid w:val="00607B5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607B5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07B55"/>
    <w:rPr>
      <w:rFonts w:ascii="Times New Roman" w:eastAsia="Batang" w:hAnsi="Times New Roman"/>
      <w:lang w:val="en-GB" w:eastAsia="en-US"/>
    </w:rPr>
  </w:style>
  <w:style w:type="table" w:customStyle="1" w:styleId="TableGrid6">
    <w:name w:val="Table Grid6"/>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07B5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07B55"/>
    <w:rPr>
      <w:rFonts w:ascii="Arial" w:hAnsi="Arial"/>
      <w:sz w:val="28"/>
      <w:lang w:val="en-GB" w:eastAsia="ko-KR" w:bidi="ar-SA"/>
    </w:rPr>
  </w:style>
  <w:style w:type="character" w:customStyle="1" w:styleId="CharChar32">
    <w:name w:val="Char Char32"/>
    <w:semiHidden/>
    <w:rsid w:val="00607B55"/>
    <w:rPr>
      <w:rFonts w:ascii="Arial" w:hAnsi="Arial"/>
      <w:sz w:val="28"/>
      <w:lang w:val="en-GB" w:eastAsia="ko-KR" w:bidi="ar-SA"/>
    </w:rPr>
  </w:style>
  <w:style w:type="table" w:customStyle="1" w:styleId="TableGrid7">
    <w:name w:val="Table Grid7"/>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07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607B55"/>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607B5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607B55"/>
    <w:rPr>
      <w:rFonts w:ascii="Times New Roman" w:hAnsi="Times New Roman"/>
      <w:i/>
      <w:iCs/>
      <w:color w:val="4F81BD" w:themeColor="accent1"/>
      <w:lang w:val="en-GB" w:eastAsia="en-US"/>
    </w:rPr>
  </w:style>
  <w:style w:type="table" w:customStyle="1" w:styleId="22">
    <w:name w:val="网格型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07B5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07B5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07B55"/>
    <w:rPr>
      <w:smallCaps/>
      <w:color w:val="C0504D"/>
      <w:u w:val="single"/>
    </w:rPr>
  </w:style>
  <w:style w:type="paragraph" w:customStyle="1" w:styleId="36">
    <w:name w:val="修订3"/>
    <w:uiPriority w:val="99"/>
    <w:semiHidden/>
    <w:qFormat/>
    <w:rsid w:val="00607B5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607B55"/>
    <w:rPr>
      <w:rFonts w:ascii="Times New Roman" w:eastAsia="MS Mincho" w:hAnsi="Times New Roman"/>
      <w:lang w:val="en-GB" w:eastAsia="en-GB"/>
    </w:rPr>
  </w:style>
  <w:style w:type="paragraph" w:customStyle="1" w:styleId="Doc-text2">
    <w:name w:val="Doc-text2"/>
    <w:basedOn w:val="Normal"/>
    <w:link w:val="Doc-text2Char"/>
    <w:qFormat/>
    <w:rsid w:val="00607B5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07B55"/>
    <w:rPr>
      <w:rFonts w:ascii="Arial" w:eastAsia="MS Mincho" w:hAnsi="Arial" w:cs="Arial"/>
      <w:lang w:val="en-GB" w:eastAsia="ja-JP"/>
    </w:rPr>
  </w:style>
  <w:style w:type="paragraph" w:customStyle="1" w:styleId="115">
    <w:name w:val="1.1"/>
    <w:basedOn w:val="Heading3"/>
    <w:link w:val="11Char"/>
    <w:qFormat/>
    <w:rsid w:val="00607B5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607B5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07B55"/>
    <w:rPr>
      <w:rFonts w:ascii="Intel Clear" w:eastAsiaTheme="majorEastAsia" w:hAnsi="Intel Clear" w:cs="Intel Clear"/>
      <w:sz w:val="28"/>
      <w:lang w:val="en-GB" w:eastAsia="en-GB"/>
    </w:rPr>
  </w:style>
  <w:style w:type="character" w:customStyle="1" w:styleId="18">
    <w:name w:val="明显强调1"/>
    <w:uiPriority w:val="21"/>
    <w:qFormat/>
    <w:rsid w:val="00607B55"/>
    <w:rPr>
      <w:b/>
      <w:bCs/>
      <w:i/>
      <w:iCs/>
      <w:color w:val="4F81BD"/>
    </w:rPr>
  </w:style>
  <w:style w:type="paragraph" w:customStyle="1" w:styleId="MediumGrid21">
    <w:name w:val="Medium Grid 21"/>
    <w:uiPriority w:val="1"/>
    <w:qFormat/>
    <w:rsid w:val="00607B5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07B5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07B5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607B55"/>
    <w:rPr>
      <w:rFonts w:ascii="Times New Roman" w:hAnsi="Times New Roman" w:cs="Times New Roman" w:hint="default"/>
      <w:i/>
      <w:iCs/>
    </w:rPr>
  </w:style>
  <w:style w:type="character" w:styleId="IntenseEmphasis">
    <w:name w:val="Intense Emphasis"/>
    <w:uiPriority w:val="21"/>
    <w:qFormat/>
    <w:rsid w:val="00607B55"/>
    <w:rPr>
      <w:b/>
      <w:bCs w:val="0"/>
      <w:i/>
      <w:iCs w:val="0"/>
      <w:color w:val="4F81BD"/>
    </w:rPr>
  </w:style>
  <w:style w:type="character" w:styleId="IntenseReference">
    <w:name w:val="Intense Reference"/>
    <w:qFormat/>
    <w:rsid w:val="00607B55"/>
    <w:rPr>
      <w:b/>
      <w:bCs w:val="0"/>
      <w:smallCaps/>
      <w:color w:val="C0504D"/>
      <w:spacing w:val="5"/>
      <w:u w:val="single"/>
    </w:rPr>
  </w:style>
  <w:style w:type="paragraph" w:customStyle="1" w:styleId="Header-3gppTdoc">
    <w:name w:val="Header-3gpp Tdoc"/>
    <w:basedOn w:val="Header"/>
    <w:link w:val="Header-3gppTdocChar"/>
    <w:qFormat/>
    <w:rsid w:val="00607B5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07B5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607B55"/>
    <w:rPr>
      <w:rFonts w:ascii="Times New Roman" w:hAnsi="Times New Roman"/>
      <w:i/>
      <w:iCs/>
      <w:color w:val="4F81BD" w:themeColor="accent1"/>
      <w:lang w:val="en-GB" w:eastAsia="en-US"/>
    </w:rPr>
  </w:style>
  <w:style w:type="table" w:customStyle="1" w:styleId="5">
    <w:name w:val="网格型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07B5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07B55"/>
    <w:rPr>
      <w:color w:val="605E5C"/>
      <w:shd w:val="clear" w:color="auto" w:fill="E1DFDD"/>
    </w:rPr>
  </w:style>
  <w:style w:type="paragraph" w:customStyle="1" w:styleId="a1">
    <w:name w:val="吹き出し"/>
    <w:basedOn w:val="Normal"/>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607B5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07B5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607B5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607B55"/>
    <w:rPr>
      <w:rFonts w:ascii="Times New Roman" w:hAnsi="Times New Roman"/>
      <w:lang w:val="en-GB" w:eastAsia="en-US"/>
    </w:rPr>
  </w:style>
  <w:style w:type="character" w:customStyle="1" w:styleId="UnresolvedMention1">
    <w:name w:val="Unresolved Mention1"/>
    <w:uiPriority w:val="99"/>
    <w:unhideWhenUsed/>
    <w:qFormat/>
    <w:rsid w:val="00607B55"/>
    <w:rPr>
      <w:color w:val="808080"/>
      <w:shd w:val="clear" w:color="auto" w:fill="E6E6E6"/>
    </w:rPr>
  </w:style>
  <w:style w:type="paragraph" w:customStyle="1" w:styleId="B2">
    <w:name w:val="B2+"/>
    <w:basedOn w:val="B20"/>
    <w:qFormat/>
    <w:rsid w:val="00607B55"/>
    <w:pPr>
      <w:numPr>
        <w:numId w:val="9"/>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qFormat/>
    <w:rsid w:val="00607B55"/>
    <w:pPr>
      <w:numPr>
        <w:numId w:val="10"/>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qFormat/>
    <w:rsid w:val="00607B55"/>
    <w:pPr>
      <w:numPr>
        <w:numId w:val="11"/>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qFormat/>
    <w:rsid w:val="00607B5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07B5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607B5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07B55"/>
    <w:rPr>
      <w:rFonts w:ascii="Times New Roman" w:eastAsia="Batang" w:hAnsi="Times New Roman"/>
      <w:lang w:val="en-GB" w:eastAsia="en-US"/>
    </w:rPr>
  </w:style>
  <w:style w:type="table" w:customStyle="1" w:styleId="TableGrid10">
    <w:name w:val="Table Grid10"/>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07B55"/>
    <w:rPr>
      <w:rFonts w:ascii="Times New Roman" w:eastAsia="Batang" w:hAnsi="Times New Roman"/>
      <w:lang w:val="en-GB" w:eastAsia="en-US"/>
    </w:rPr>
  </w:style>
  <w:style w:type="table" w:customStyle="1" w:styleId="TableGrid19">
    <w:name w:val="Table Grid19"/>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607B55"/>
    <w:rPr>
      <w:rFonts w:ascii="Cambria" w:hAnsi="Cambria" w:cs="Times New Roman" w:hint="default"/>
      <w:b/>
      <w:bCs/>
      <w:kern w:val="28"/>
      <w:sz w:val="32"/>
      <w:szCs w:val="32"/>
      <w:lang w:val="en-GB" w:eastAsia="en-US"/>
    </w:rPr>
  </w:style>
  <w:style w:type="character" w:customStyle="1" w:styleId="1c">
    <w:name w:val="副標題 字元1"/>
    <w:qFormat/>
    <w:rsid w:val="00607B5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07B5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07B55"/>
    <w:rPr>
      <w:rFonts w:ascii="Arial" w:hAnsi="Arial"/>
      <w:sz w:val="28"/>
      <w:lang w:val="en-GB" w:eastAsia="ko-KR" w:bidi="ar-SA"/>
    </w:rPr>
  </w:style>
  <w:style w:type="character" w:customStyle="1" w:styleId="26">
    <w:name w:val="副標題 字元2"/>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07B5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07B5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07B5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07B5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07B5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07B5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07B5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07B5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07B5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07B5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07B55"/>
    <w:rPr>
      <w:rFonts w:ascii="Times New Roman" w:eastAsia="SimSun" w:hAnsi="Times New Roman"/>
      <w:lang w:val="en-GB" w:eastAsia="en-US"/>
    </w:rPr>
  </w:style>
  <w:style w:type="character" w:customStyle="1" w:styleId="IntenseQuoteChar2">
    <w:name w:val="Intense Quote Char2"/>
    <w:basedOn w:val="DefaultParagraphFont"/>
    <w:uiPriority w:val="30"/>
    <w:rsid w:val="00607B55"/>
    <w:rPr>
      <w:rFonts w:ascii="Times New Roman" w:hAnsi="Times New Roman"/>
      <w:i/>
      <w:iCs/>
      <w:color w:val="4F81BD" w:themeColor="accent1"/>
      <w:lang w:val="en-GB" w:eastAsia="en-US"/>
    </w:rPr>
  </w:style>
  <w:style w:type="table" w:customStyle="1" w:styleId="TableGrid30">
    <w:name w:val="Table Grid30"/>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07B5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07B55"/>
    <w:rPr>
      <w:color w:val="605E5C"/>
      <w:shd w:val="clear" w:color="auto" w:fill="E1DFDD"/>
    </w:rPr>
  </w:style>
  <w:style w:type="character" w:customStyle="1" w:styleId="eop">
    <w:name w:val="eop"/>
    <w:basedOn w:val="DefaultParagraphFont"/>
    <w:qFormat/>
    <w:rsid w:val="00607B55"/>
  </w:style>
  <w:style w:type="character" w:customStyle="1" w:styleId="normaltextrun">
    <w:name w:val="normaltextrun"/>
    <w:basedOn w:val="DefaultParagraphFont"/>
    <w:qFormat/>
    <w:rsid w:val="00607B55"/>
  </w:style>
  <w:style w:type="paragraph" w:customStyle="1" w:styleId="IntenseQuote2">
    <w:name w:val="Intense Quote2"/>
    <w:basedOn w:val="Normal"/>
    <w:next w:val="Normal"/>
    <w:uiPriority w:val="30"/>
    <w:qFormat/>
    <w:rsid w:val="00607B5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07B5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7B55"/>
  </w:style>
  <w:style w:type="numbering" w:customStyle="1" w:styleId="1f1">
    <w:name w:val="リストなし1"/>
    <w:next w:val="NoList"/>
    <w:uiPriority w:val="99"/>
    <w:semiHidden/>
    <w:unhideWhenUsed/>
    <w:rsid w:val="00607B55"/>
  </w:style>
  <w:style w:type="numbering" w:customStyle="1" w:styleId="1f2">
    <w:name w:val="无列表1"/>
    <w:next w:val="NoList"/>
    <w:uiPriority w:val="99"/>
    <w:semiHidden/>
    <w:rsid w:val="00607B55"/>
  </w:style>
  <w:style w:type="numbering" w:customStyle="1" w:styleId="NoList2">
    <w:name w:val="No List2"/>
    <w:next w:val="NoList"/>
    <w:semiHidden/>
    <w:rsid w:val="00607B55"/>
  </w:style>
  <w:style w:type="numbering" w:customStyle="1" w:styleId="NoList3">
    <w:name w:val="No List3"/>
    <w:next w:val="NoList"/>
    <w:uiPriority w:val="99"/>
    <w:semiHidden/>
    <w:rsid w:val="00607B55"/>
  </w:style>
  <w:style w:type="numbering" w:customStyle="1" w:styleId="NoList11">
    <w:name w:val="No List11"/>
    <w:next w:val="NoList"/>
    <w:uiPriority w:val="99"/>
    <w:semiHidden/>
    <w:unhideWhenUsed/>
    <w:rsid w:val="00607B55"/>
  </w:style>
  <w:style w:type="numbering" w:customStyle="1" w:styleId="1f3">
    <w:name w:val="無清單1"/>
    <w:next w:val="NoList"/>
    <w:uiPriority w:val="99"/>
    <w:semiHidden/>
    <w:unhideWhenUsed/>
    <w:rsid w:val="00607B55"/>
  </w:style>
  <w:style w:type="numbering" w:customStyle="1" w:styleId="11a">
    <w:name w:val="無清單11"/>
    <w:next w:val="NoList"/>
    <w:uiPriority w:val="99"/>
    <w:semiHidden/>
    <w:unhideWhenUsed/>
    <w:rsid w:val="00607B55"/>
  </w:style>
  <w:style w:type="numbering" w:customStyle="1" w:styleId="NoList111">
    <w:name w:val="No List111"/>
    <w:next w:val="NoList"/>
    <w:uiPriority w:val="99"/>
    <w:semiHidden/>
    <w:unhideWhenUsed/>
    <w:rsid w:val="00607B55"/>
  </w:style>
  <w:style w:type="numbering" w:customStyle="1" w:styleId="11b">
    <w:name w:val="无列表11"/>
    <w:next w:val="NoList"/>
    <w:uiPriority w:val="99"/>
    <w:semiHidden/>
    <w:rsid w:val="00607B55"/>
  </w:style>
  <w:style w:type="numbering" w:customStyle="1" w:styleId="28">
    <w:name w:val="无列表2"/>
    <w:next w:val="NoList"/>
    <w:uiPriority w:val="99"/>
    <w:semiHidden/>
    <w:unhideWhenUsed/>
    <w:rsid w:val="00607B55"/>
  </w:style>
  <w:style w:type="numbering" w:customStyle="1" w:styleId="NoList12">
    <w:name w:val="No List12"/>
    <w:next w:val="NoList"/>
    <w:uiPriority w:val="99"/>
    <w:semiHidden/>
    <w:unhideWhenUsed/>
    <w:rsid w:val="00607B55"/>
  </w:style>
  <w:style w:type="numbering" w:customStyle="1" w:styleId="11c">
    <w:name w:val="リストなし11"/>
    <w:next w:val="NoList"/>
    <w:uiPriority w:val="99"/>
    <w:semiHidden/>
    <w:unhideWhenUsed/>
    <w:rsid w:val="00607B55"/>
  </w:style>
  <w:style w:type="numbering" w:customStyle="1" w:styleId="12a">
    <w:name w:val="无列表12"/>
    <w:next w:val="NoList"/>
    <w:semiHidden/>
    <w:rsid w:val="00607B55"/>
  </w:style>
  <w:style w:type="numbering" w:customStyle="1" w:styleId="NoList21">
    <w:name w:val="No List21"/>
    <w:next w:val="NoList"/>
    <w:semiHidden/>
    <w:rsid w:val="00607B55"/>
  </w:style>
  <w:style w:type="numbering" w:customStyle="1" w:styleId="NoList31">
    <w:name w:val="No List31"/>
    <w:next w:val="NoList"/>
    <w:uiPriority w:val="99"/>
    <w:semiHidden/>
    <w:rsid w:val="00607B55"/>
  </w:style>
  <w:style w:type="numbering" w:customStyle="1" w:styleId="12b">
    <w:name w:val="無清單12"/>
    <w:next w:val="NoList"/>
    <w:uiPriority w:val="99"/>
    <w:semiHidden/>
    <w:unhideWhenUsed/>
    <w:rsid w:val="00607B55"/>
  </w:style>
  <w:style w:type="numbering" w:customStyle="1" w:styleId="1119">
    <w:name w:val="無清單111"/>
    <w:next w:val="NoList"/>
    <w:uiPriority w:val="99"/>
    <w:semiHidden/>
    <w:unhideWhenUsed/>
    <w:rsid w:val="00607B55"/>
  </w:style>
  <w:style w:type="numbering" w:customStyle="1" w:styleId="NoList1111">
    <w:name w:val="No List1111"/>
    <w:next w:val="NoList"/>
    <w:uiPriority w:val="99"/>
    <w:semiHidden/>
    <w:unhideWhenUsed/>
    <w:rsid w:val="00607B55"/>
  </w:style>
  <w:style w:type="numbering" w:customStyle="1" w:styleId="111a">
    <w:name w:val="无列表111"/>
    <w:next w:val="NoList"/>
    <w:semiHidden/>
    <w:rsid w:val="00607B55"/>
  </w:style>
  <w:style w:type="numbering" w:customStyle="1" w:styleId="216">
    <w:name w:val="无列表21"/>
    <w:next w:val="NoList"/>
    <w:uiPriority w:val="99"/>
    <w:semiHidden/>
    <w:unhideWhenUsed/>
    <w:rsid w:val="00607B55"/>
  </w:style>
  <w:style w:type="numbering" w:customStyle="1" w:styleId="NoList121">
    <w:name w:val="No List121"/>
    <w:next w:val="NoList"/>
    <w:uiPriority w:val="99"/>
    <w:semiHidden/>
    <w:unhideWhenUsed/>
    <w:rsid w:val="00607B55"/>
  </w:style>
  <w:style w:type="numbering" w:customStyle="1" w:styleId="111b">
    <w:name w:val="リストなし111"/>
    <w:next w:val="NoList"/>
    <w:uiPriority w:val="99"/>
    <w:semiHidden/>
    <w:unhideWhenUsed/>
    <w:rsid w:val="00607B55"/>
  </w:style>
  <w:style w:type="numbering" w:customStyle="1" w:styleId="1218">
    <w:name w:val="无列表121"/>
    <w:next w:val="NoList"/>
    <w:semiHidden/>
    <w:rsid w:val="00607B55"/>
  </w:style>
  <w:style w:type="numbering" w:customStyle="1" w:styleId="NoList211">
    <w:name w:val="No List211"/>
    <w:next w:val="NoList"/>
    <w:semiHidden/>
    <w:rsid w:val="00607B55"/>
  </w:style>
  <w:style w:type="numbering" w:customStyle="1" w:styleId="NoList311">
    <w:name w:val="No List311"/>
    <w:next w:val="NoList"/>
    <w:uiPriority w:val="99"/>
    <w:semiHidden/>
    <w:rsid w:val="00607B55"/>
  </w:style>
  <w:style w:type="numbering" w:customStyle="1" w:styleId="1219">
    <w:name w:val="無清單121"/>
    <w:next w:val="NoList"/>
    <w:uiPriority w:val="99"/>
    <w:semiHidden/>
    <w:unhideWhenUsed/>
    <w:rsid w:val="00607B55"/>
  </w:style>
  <w:style w:type="numbering" w:customStyle="1" w:styleId="11110">
    <w:name w:val="無清單1111"/>
    <w:next w:val="NoList"/>
    <w:uiPriority w:val="99"/>
    <w:semiHidden/>
    <w:unhideWhenUsed/>
    <w:rsid w:val="00607B55"/>
  </w:style>
  <w:style w:type="numbering" w:customStyle="1" w:styleId="NoList4">
    <w:name w:val="No List4"/>
    <w:next w:val="NoList"/>
    <w:uiPriority w:val="99"/>
    <w:semiHidden/>
    <w:unhideWhenUsed/>
    <w:rsid w:val="00607B55"/>
  </w:style>
  <w:style w:type="numbering" w:customStyle="1" w:styleId="NoList11111">
    <w:name w:val="No List11111"/>
    <w:next w:val="NoList"/>
    <w:uiPriority w:val="99"/>
    <w:semiHidden/>
    <w:unhideWhenUsed/>
    <w:rsid w:val="00607B55"/>
  </w:style>
  <w:style w:type="numbering" w:customStyle="1" w:styleId="11117">
    <w:name w:val="无列表1111"/>
    <w:next w:val="NoList"/>
    <w:semiHidden/>
    <w:rsid w:val="00607B55"/>
  </w:style>
  <w:style w:type="numbering" w:customStyle="1" w:styleId="2110">
    <w:name w:val="无列表211"/>
    <w:next w:val="NoList"/>
    <w:uiPriority w:val="99"/>
    <w:semiHidden/>
    <w:unhideWhenUsed/>
    <w:rsid w:val="00607B55"/>
  </w:style>
  <w:style w:type="numbering" w:customStyle="1" w:styleId="NoList1211">
    <w:name w:val="No List1211"/>
    <w:next w:val="NoList"/>
    <w:uiPriority w:val="99"/>
    <w:semiHidden/>
    <w:unhideWhenUsed/>
    <w:rsid w:val="00607B55"/>
  </w:style>
  <w:style w:type="numbering" w:customStyle="1" w:styleId="11118">
    <w:name w:val="リストなし1111"/>
    <w:next w:val="NoList"/>
    <w:uiPriority w:val="99"/>
    <w:semiHidden/>
    <w:unhideWhenUsed/>
    <w:rsid w:val="00607B55"/>
  </w:style>
  <w:style w:type="numbering" w:customStyle="1" w:styleId="12110">
    <w:name w:val="无列表1211"/>
    <w:next w:val="NoList"/>
    <w:semiHidden/>
    <w:rsid w:val="00607B55"/>
  </w:style>
  <w:style w:type="numbering" w:customStyle="1" w:styleId="NoList2111">
    <w:name w:val="No List2111"/>
    <w:next w:val="NoList"/>
    <w:semiHidden/>
    <w:rsid w:val="00607B55"/>
  </w:style>
  <w:style w:type="numbering" w:customStyle="1" w:styleId="NoList3111">
    <w:name w:val="No List3111"/>
    <w:next w:val="NoList"/>
    <w:uiPriority w:val="99"/>
    <w:semiHidden/>
    <w:rsid w:val="00607B55"/>
  </w:style>
  <w:style w:type="numbering" w:customStyle="1" w:styleId="12114">
    <w:name w:val="無清單1211"/>
    <w:next w:val="NoList"/>
    <w:uiPriority w:val="99"/>
    <w:semiHidden/>
    <w:unhideWhenUsed/>
    <w:rsid w:val="00607B55"/>
  </w:style>
  <w:style w:type="numbering" w:customStyle="1" w:styleId="111110">
    <w:name w:val="無清單11111"/>
    <w:next w:val="NoList"/>
    <w:uiPriority w:val="99"/>
    <w:semiHidden/>
    <w:unhideWhenUsed/>
    <w:rsid w:val="00607B55"/>
  </w:style>
  <w:style w:type="numbering" w:customStyle="1" w:styleId="3a">
    <w:name w:val="无列表3"/>
    <w:next w:val="NoList"/>
    <w:uiPriority w:val="99"/>
    <w:semiHidden/>
    <w:unhideWhenUsed/>
    <w:rsid w:val="00607B55"/>
  </w:style>
  <w:style w:type="numbering" w:customStyle="1" w:styleId="138">
    <w:name w:val="無清單13"/>
    <w:next w:val="NoList"/>
    <w:uiPriority w:val="99"/>
    <w:semiHidden/>
    <w:unhideWhenUsed/>
    <w:rsid w:val="00607B55"/>
  </w:style>
  <w:style w:type="numbering" w:customStyle="1" w:styleId="NoList13">
    <w:name w:val="No List13"/>
    <w:next w:val="NoList"/>
    <w:uiPriority w:val="99"/>
    <w:semiHidden/>
    <w:unhideWhenUsed/>
    <w:rsid w:val="00607B55"/>
  </w:style>
  <w:style w:type="numbering" w:customStyle="1" w:styleId="12c">
    <w:name w:val="リストなし12"/>
    <w:next w:val="NoList"/>
    <w:uiPriority w:val="99"/>
    <w:semiHidden/>
    <w:unhideWhenUsed/>
    <w:rsid w:val="00607B55"/>
  </w:style>
  <w:style w:type="numbering" w:customStyle="1" w:styleId="139">
    <w:name w:val="无列表13"/>
    <w:next w:val="NoList"/>
    <w:semiHidden/>
    <w:rsid w:val="00607B55"/>
  </w:style>
  <w:style w:type="numbering" w:customStyle="1" w:styleId="NoList22">
    <w:name w:val="No List22"/>
    <w:next w:val="NoList"/>
    <w:semiHidden/>
    <w:rsid w:val="00607B55"/>
  </w:style>
  <w:style w:type="numbering" w:customStyle="1" w:styleId="NoList32">
    <w:name w:val="No List32"/>
    <w:next w:val="NoList"/>
    <w:uiPriority w:val="99"/>
    <w:semiHidden/>
    <w:rsid w:val="00607B55"/>
  </w:style>
  <w:style w:type="numbering" w:customStyle="1" w:styleId="NoList112">
    <w:name w:val="No List112"/>
    <w:next w:val="NoList"/>
    <w:uiPriority w:val="99"/>
    <w:semiHidden/>
    <w:unhideWhenUsed/>
    <w:rsid w:val="00607B55"/>
  </w:style>
  <w:style w:type="numbering" w:customStyle="1" w:styleId="1128">
    <w:name w:val="無清單112"/>
    <w:next w:val="NoList"/>
    <w:uiPriority w:val="99"/>
    <w:semiHidden/>
    <w:unhideWhenUsed/>
    <w:rsid w:val="00607B55"/>
  </w:style>
  <w:style w:type="numbering" w:customStyle="1" w:styleId="11120">
    <w:name w:val="無清單1112"/>
    <w:next w:val="NoList"/>
    <w:uiPriority w:val="99"/>
    <w:semiHidden/>
    <w:unhideWhenUsed/>
    <w:rsid w:val="00607B55"/>
  </w:style>
  <w:style w:type="numbering" w:customStyle="1" w:styleId="NoList1112">
    <w:name w:val="No List1112"/>
    <w:next w:val="NoList"/>
    <w:uiPriority w:val="99"/>
    <w:semiHidden/>
    <w:unhideWhenUsed/>
    <w:rsid w:val="00607B55"/>
  </w:style>
  <w:style w:type="numbering" w:customStyle="1" w:styleId="221">
    <w:name w:val="无列表22"/>
    <w:next w:val="NoList"/>
    <w:uiPriority w:val="99"/>
    <w:semiHidden/>
    <w:unhideWhenUsed/>
    <w:rsid w:val="00607B55"/>
  </w:style>
  <w:style w:type="numbering" w:customStyle="1" w:styleId="NoList122">
    <w:name w:val="No List122"/>
    <w:next w:val="NoList"/>
    <w:uiPriority w:val="99"/>
    <w:semiHidden/>
    <w:unhideWhenUsed/>
    <w:rsid w:val="00607B55"/>
  </w:style>
  <w:style w:type="numbering" w:customStyle="1" w:styleId="1129">
    <w:name w:val="リストなし112"/>
    <w:next w:val="NoList"/>
    <w:uiPriority w:val="99"/>
    <w:semiHidden/>
    <w:unhideWhenUsed/>
    <w:rsid w:val="00607B55"/>
  </w:style>
  <w:style w:type="numbering" w:customStyle="1" w:styleId="112a">
    <w:name w:val="无列表112"/>
    <w:next w:val="NoList"/>
    <w:semiHidden/>
    <w:rsid w:val="00607B55"/>
  </w:style>
  <w:style w:type="numbering" w:customStyle="1" w:styleId="NoList212">
    <w:name w:val="No List212"/>
    <w:next w:val="NoList"/>
    <w:semiHidden/>
    <w:rsid w:val="00607B55"/>
  </w:style>
  <w:style w:type="numbering" w:customStyle="1" w:styleId="NoList312">
    <w:name w:val="No List312"/>
    <w:next w:val="NoList"/>
    <w:uiPriority w:val="99"/>
    <w:semiHidden/>
    <w:rsid w:val="00607B55"/>
  </w:style>
  <w:style w:type="numbering" w:customStyle="1" w:styleId="1228">
    <w:name w:val="無清單122"/>
    <w:next w:val="NoList"/>
    <w:uiPriority w:val="99"/>
    <w:semiHidden/>
    <w:unhideWhenUsed/>
    <w:rsid w:val="00607B55"/>
  </w:style>
  <w:style w:type="numbering" w:customStyle="1" w:styleId="111120">
    <w:name w:val="無清單11112"/>
    <w:next w:val="NoList"/>
    <w:uiPriority w:val="99"/>
    <w:semiHidden/>
    <w:unhideWhenUsed/>
    <w:rsid w:val="00607B55"/>
  </w:style>
  <w:style w:type="numbering" w:customStyle="1" w:styleId="NoList41">
    <w:name w:val="No List41"/>
    <w:next w:val="NoList"/>
    <w:uiPriority w:val="99"/>
    <w:semiHidden/>
    <w:unhideWhenUsed/>
    <w:rsid w:val="00607B55"/>
  </w:style>
  <w:style w:type="numbering" w:customStyle="1" w:styleId="NoList1121">
    <w:name w:val="No List1121"/>
    <w:next w:val="NoList"/>
    <w:uiPriority w:val="99"/>
    <w:semiHidden/>
    <w:unhideWhenUsed/>
    <w:rsid w:val="00607B55"/>
  </w:style>
  <w:style w:type="numbering" w:customStyle="1" w:styleId="NoList1212">
    <w:name w:val="No List1212"/>
    <w:next w:val="NoList"/>
    <w:uiPriority w:val="99"/>
    <w:semiHidden/>
    <w:unhideWhenUsed/>
    <w:rsid w:val="00607B55"/>
  </w:style>
  <w:style w:type="numbering" w:customStyle="1" w:styleId="11125">
    <w:name w:val="リストなし1112"/>
    <w:next w:val="NoList"/>
    <w:uiPriority w:val="99"/>
    <w:semiHidden/>
    <w:unhideWhenUsed/>
    <w:rsid w:val="00607B55"/>
  </w:style>
  <w:style w:type="numbering" w:customStyle="1" w:styleId="11126">
    <w:name w:val="无列表1112"/>
    <w:next w:val="NoList"/>
    <w:semiHidden/>
    <w:rsid w:val="00607B55"/>
  </w:style>
  <w:style w:type="numbering" w:customStyle="1" w:styleId="NoList2112">
    <w:name w:val="No List2112"/>
    <w:next w:val="NoList"/>
    <w:semiHidden/>
    <w:rsid w:val="00607B55"/>
  </w:style>
  <w:style w:type="numbering" w:customStyle="1" w:styleId="NoList3112">
    <w:name w:val="No List3112"/>
    <w:next w:val="NoList"/>
    <w:uiPriority w:val="99"/>
    <w:semiHidden/>
    <w:rsid w:val="00607B55"/>
  </w:style>
  <w:style w:type="numbering" w:customStyle="1" w:styleId="NoList11112">
    <w:name w:val="No List11112"/>
    <w:next w:val="NoList"/>
    <w:uiPriority w:val="99"/>
    <w:semiHidden/>
    <w:unhideWhenUsed/>
    <w:rsid w:val="00607B55"/>
  </w:style>
  <w:style w:type="numbering" w:customStyle="1" w:styleId="12120">
    <w:name w:val="無清單1212"/>
    <w:next w:val="NoList"/>
    <w:uiPriority w:val="99"/>
    <w:semiHidden/>
    <w:unhideWhenUsed/>
    <w:rsid w:val="00607B55"/>
  </w:style>
  <w:style w:type="numbering" w:customStyle="1" w:styleId="111111">
    <w:name w:val="無清單111111"/>
    <w:next w:val="NoList"/>
    <w:uiPriority w:val="99"/>
    <w:semiHidden/>
    <w:unhideWhenUsed/>
    <w:rsid w:val="00607B55"/>
  </w:style>
  <w:style w:type="numbering" w:customStyle="1" w:styleId="NoList5">
    <w:name w:val="No List5"/>
    <w:next w:val="NoList"/>
    <w:uiPriority w:val="99"/>
    <w:semiHidden/>
    <w:unhideWhenUsed/>
    <w:rsid w:val="00607B55"/>
  </w:style>
  <w:style w:type="numbering" w:customStyle="1" w:styleId="NoList131">
    <w:name w:val="No List131"/>
    <w:next w:val="NoList"/>
    <w:uiPriority w:val="99"/>
    <w:semiHidden/>
    <w:unhideWhenUsed/>
    <w:rsid w:val="00607B55"/>
  </w:style>
  <w:style w:type="numbering" w:customStyle="1" w:styleId="121a">
    <w:name w:val="リストなし121"/>
    <w:next w:val="NoList"/>
    <w:uiPriority w:val="99"/>
    <w:semiHidden/>
    <w:unhideWhenUsed/>
    <w:rsid w:val="00607B55"/>
  </w:style>
  <w:style w:type="numbering" w:customStyle="1" w:styleId="1229">
    <w:name w:val="无列表122"/>
    <w:next w:val="NoList"/>
    <w:semiHidden/>
    <w:rsid w:val="00607B55"/>
  </w:style>
  <w:style w:type="numbering" w:customStyle="1" w:styleId="NoList221">
    <w:name w:val="No List221"/>
    <w:next w:val="NoList"/>
    <w:semiHidden/>
    <w:rsid w:val="00607B55"/>
  </w:style>
  <w:style w:type="numbering" w:customStyle="1" w:styleId="NoList321">
    <w:name w:val="No List321"/>
    <w:next w:val="NoList"/>
    <w:uiPriority w:val="99"/>
    <w:semiHidden/>
    <w:rsid w:val="00607B55"/>
  </w:style>
  <w:style w:type="numbering" w:customStyle="1" w:styleId="1310">
    <w:name w:val="無清單131"/>
    <w:next w:val="NoList"/>
    <w:uiPriority w:val="99"/>
    <w:semiHidden/>
    <w:unhideWhenUsed/>
    <w:rsid w:val="00607B55"/>
  </w:style>
  <w:style w:type="numbering" w:customStyle="1" w:styleId="11210">
    <w:name w:val="無清單1121"/>
    <w:next w:val="NoList"/>
    <w:uiPriority w:val="99"/>
    <w:semiHidden/>
    <w:unhideWhenUsed/>
    <w:rsid w:val="00607B55"/>
  </w:style>
  <w:style w:type="numbering" w:customStyle="1" w:styleId="2120">
    <w:name w:val="无列表212"/>
    <w:next w:val="NoList"/>
    <w:uiPriority w:val="99"/>
    <w:semiHidden/>
    <w:unhideWhenUsed/>
    <w:rsid w:val="00607B55"/>
  </w:style>
  <w:style w:type="numbering" w:customStyle="1" w:styleId="NoList1221">
    <w:name w:val="No List1221"/>
    <w:next w:val="NoList"/>
    <w:uiPriority w:val="99"/>
    <w:semiHidden/>
    <w:unhideWhenUsed/>
    <w:rsid w:val="00607B55"/>
  </w:style>
  <w:style w:type="numbering" w:customStyle="1" w:styleId="11214">
    <w:name w:val="リストなし1121"/>
    <w:next w:val="NoList"/>
    <w:uiPriority w:val="99"/>
    <w:semiHidden/>
    <w:unhideWhenUsed/>
    <w:rsid w:val="00607B55"/>
  </w:style>
  <w:style w:type="numbering" w:customStyle="1" w:styleId="11215">
    <w:name w:val="无列表1121"/>
    <w:next w:val="NoList"/>
    <w:semiHidden/>
    <w:rsid w:val="00607B55"/>
  </w:style>
  <w:style w:type="numbering" w:customStyle="1" w:styleId="NoList2121">
    <w:name w:val="No List2121"/>
    <w:next w:val="NoList"/>
    <w:semiHidden/>
    <w:rsid w:val="00607B55"/>
  </w:style>
  <w:style w:type="numbering" w:customStyle="1" w:styleId="NoList3121">
    <w:name w:val="No List3121"/>
    <w:next w:val="NoList"/>
    <w:uiPriority w:val="99"/>
    <w:semiHidden/>
    <w:rsid w:val="00607B55"/>
  </w:style>
  <w:style w:type="numbering" w:customStyle="1" w:styleId="NoList11121">
    <w:name w:val="No List11121"/>
    <w:next w:val="NoList"/>
    <w:uiPriority w:val="99"/>
    <w:semiHidden/>
    <w:unhideWhenUsed/>
    <w:rsid w:val="00607B55"/>
  </w:style>
  <w:style w:type="numbering" w:customStyle="1" w:styleId="12210">
    <w:name w:val="無清單1221"/>
    <w:next w:val="NoList"/>
    <w:uiPriority w:val="99"/>
    <w:semiHidden/>
    <w:unhideWhenUsed/>
    <w:rsid w:val="00607B55"/>
  </w:style>
  <w:style w:type="numbering" w:customStyle="1" w:styleId="111210">
    <w:name w:val="無清單11121"/>
    <w:next w:val="NoList"/>
    <w:uiPriority w:val="99"/>
    <w:semiHidden/>
    <w:unhideWhenUsed/>
    <w:rsid w:val="00607B55"/>
  </w:style>
  <w:style w:type="numbering" w:customStyle="1" w:styleId="31a">
    <w:name w:val="无列表31"/>
    <w:next w:val="NoList"/>
    <w:uiPriority w:val="99"/>
    <w:semiHidden/>
    <w:unhideWhenUsed/>
    <w:rsid w:val="00607B55"/>
  </w:style>
  <w:style w:type="numbering" w:customStyle="1" w:styleId="1314">
    <w:name w:val="无列表131"/>
    <w:next w:val="NoList"/>
    <w:semiHidden/>
    <w:rsid w:val="00607B55"/>
  </w:style>
  <w:style w:type="numbering" w:customStyle="1" w:styleId="NoList113">
    <w:name w:val="No List113"/>
    <w:next w:val="NoList"/>
    <w:uiPriority w:val="99"/>
    <w:semiHidden/>
    <w:unhideWhenUsed/>
    <w:rsid w:val="00607B55"/>
  </w:style>
  <w:style w:type="numbering" w:customStyle="1" w:styleId="NoList411">
    <w:name w:val="No List411"/>
    <w:next w:val="NoList"/>
    <w:uiPriority w:val="99"/>
    <w:semiHidden/>
    <w:unhideWhenUsed/>
    <w:rsid w:val="00607B55"/>
  </w:style>
  <w:style w:type="numbering" w:customStyle="1" w:styleId="2210">
    <w:name w:val="无列表221"/>
    <w:next w:val="NoList"/>
    <w:uiPriority w:val="99"/>
    <w:semiHidden/>
    <w:unhideWhenUsed/>
    <w:rsid w:val="00607B55"/>
  </w:style>
  <w:style w:type="numbering" w:customStyle="1" w:styleId="NoList12111">
    <w:name w:val="No List12111"/>
    <w:next w:val="NoList"/>
    <w:uiPriority w:val="99"/>
    <w:semiHidden/>
    <w:unhideWhenUsed/>
    <w:rsid w:val="00607B55"/>
  </w:style>
  <w:style w:type="numbering" w:customStyle="1" w:styleId="111112">
    <w:name w:val="リストなし11111"/>
    <w:next w:val="NoList"/>
    <w:uiPriority w:val="99"/>
    <w:semiHidden/>
    <w:unhideWhenUsed/>
    <w:rsid w:val="00607B55"/>
  </w:style>
  <w:style w:type="numbering" w:customStyle="1" w:styleId="111113">
    <w:name w:val="无列表11111"/>
    <w:next w:val="NoList"/>
    <w:semiHidden/>
    <w:rsid w:val="00607B55"/>
  </w:style>
  <w:style w:type="numbering" w:customStyle="1" w:styleId="NoList21111">
    <w:name w:val="No List21111"/>
    <w:next w:val="NoList"/>
    <w:semiHidden/>
    <w:rsid w:val="00607B55"/>
  </w:style>
  <w:style w:type="numbering" w:customStyle="1" w:styleId="NoList31111">
    <w:name w:val="No List31111"/>
    <w:next w:val="NoList"/>
    <w:uiPriority w:val="99"/>
    <w:semiHidden/>
    <w:rsid w:val="00607B55"/>
  </w:style>
  <w:style w:type="numbering" w:customStyle="1" w:styleId="NoList111111">
    <w:name w:val="No List111111"/>
    <w:next w:val="NoList"/>
    <w:uiPriority w:val="99"/>
    <w:semiHidden/>
    <w:unhideWhenUsed/>
    <w:rsid w:val="00607B55"/>
  </w:style>
  <w:style w:type="numbering" w:customStyle="1" w:styleId="121110">
    <w:name w:val="無清單12111"/>
    <w:next w:val="NoList"/>
    <w:uiPriority w:val="99"/>
    <w:semiHidden/>
    <w:unhideWhenUsed/>
    <w:rsid w:val="00607B55"/>
  </w:style>
  <w:style w:type="numbering" w:customStyle="1" w:styleId="1111111">
    <w:name w:val="無清單1111111"/>
    <w:next w:val="NoList"/>
    <w:uiPriority w:val="99"/>
    <w:semiHidden/>
    <w:unhideWhenUsed/>
    <w:rsid w:val="00607B55"/>
  </w:style>
  <w:style w:type="numbering" w:customStyle="1" w:styleId="NoList1311">
    <w:name w:val="No List1311"/>
    <w:next w:val="NoList"/>
    <w:uiPriority w:val="99"/>
    <w:semiHidden/>
    <w:unhideWhenUsed/>
    <w:rsid w:val="00607B55"/>
  </w:style>
  <w:style w:type="numbering" w:customStyle="1" w:styleId="12115">
    <w:name w:val="リストなし1211"/>
    <w:next w:val="NoList"/>
    <w:uiPriority w:val="99"/>
    <w:semiHidden/>
    <w:unhideWhenUsed/>
    <w:rsid w:val="00607B55"/>
  </w:style>
  <w:style w:type="numbering" w:customStyle="1" w:styleId="12121">
    <w:name w:val="无列表1212"/>
    <w:next w:val="NoList"/>
    <w:semiHidden/>
    <w:rsid w:val="00607B55"/>
  </w:style>
  <w:style w:type="numbering" w:customStyle="1" w:styleId="NoList2211">
    <w:name w:val="No List2211"/>
    <w:next w:val="NoList"/>
    <w:semiHidden/>
    <w:rsid w:val="00607B55"/>
  </w:style>
  <w:style w:type="numbering" w:customStyle="1" w:styleId="NoList3211">
    <w:name w:val="No List3211"/>
    <w:next w:val="NoList"/>
    <w:uiPriority w:val="99"/>
    <w:semiHidden/>
    <w:rsid w:val="00607B55"/>
  </w:style>
  <w:style w:type="numbering" w:customStyle="1" w:styleId="NoList11211">
    <w:name w:val="No List11211"/>
    <w:next w:val="NoList"/>
    <w:uiPriority w:val="99"/>
    <w:semiHidden/>
    <w:unhideWhenUsed/>
    <w:rsid w:val="00607B55"/>
  </w:style>
  <w:style w:type="numbering" w:customStyle="1" w:styleId="13110">
    <w:name w:val="無清單1311"/>
    <w:next w:val="NoList"/>
    <w:uiPriority w:val="99"/>
    <w:semiHidden/>
    <w:unhideWhenUsed/>
    <w:rsid w:val="00607B55"/>
  </w:style>
  <w:style w:type="numbering" w:customStyle="1" w:styleId="112110">
    <w:name w:val="無清單11211"/>
    <w:next w:val="NoList"/>
    <w:uiPriority w:val="99"/>
    <w:semiHidden/>
    <w:unhideWhenUsed/>
    <w:rsid w:val="00607B55"/>
  </w:style>
  <w:style w:type="numbering" w:customStyle="1" w:styleId="2111">
    <w:name w:val="无列表2111"/>
    <w:next w:val="NoList"/>
    <w:uiPriority w:val="99"/>
    <w:semiHidden/>
    <w:unhideWhenUsed/>
    <w:rsid w:val="00607B55"/>
  </w:style>
  <w:style w:type="numbering" w:customStyle="1" w:styleId="NoList12211">
    <w:name w:val="No List12211"/>
    <w:next w:val="NoList"/>
    <w:uiPriority w:val="99"/>
    <w:semiHidden/>
    <w:unhideWhenUsed/>
    <w:rsid w:val="00607B55"/>
  </w:style>
  <w:style w:type="numbering" w:customStyle="1" w:styleId="112111">
    <w:name w:val="リストなし11211"/>
    <w:next w:val="NoList"/>
    <w:uiPriority w:val="99"/>
    <w:semiHidden/>
    <w:unhideWhenUsed/>
    <w:rsid w:val="00607B55"/>
  </w:style>
  <w:style w:type="numbering" w:customStyle="1" w:styleId="112112">
    <w:name w:val="无列表11211"/>
    <w:next w:val="NoList"/>
    <w:semiHidden/>
    <w:rsid w:val="00607B55"/>
  </w:style>
  <w:style w:type="numbering" w:customStyle="1" w:styleId="NoList21211">
    <w:name w:val="No List21211"/>
    <w:next w:val="NoList"/>
    <w:semiHidden/>
    <w:rsid w:val="00607B55"/>
  </w:style>
  <w:style w:type="numbering" w:customStyle="1" w:styleId="NoList31211">
    <w:name w:val="No List31211"/>
    <w:next w:val="NoList"/>
    <w:uiPriority w:val="99"/>
    <w:semiHidden/>
    <w:rsid w:val="00607B55"/>
  </w:style>
  <w:style w:type="numbering" w:customStyle="1" w:styleId="NoList111211">
    <w:name w:val="No List111211"/>
    <w:next w:val="NoList"/>
    <w:uiPriority w:val="99"/>
    <w:semiHidden/>
    <w:unhideWhenUsed/>
    <w:rsid w:val="00607B55"/>
  </w:style>
  <w:style w:type="numbering" w:customStyle="1" w:styleId="122110">
    <w:name w:val="無清單12211"/>
    <w:next w:val="NoList"/>
    <w:uiPriority w:val="99"/>
    <w:semiHidden/>
    <w:unhideWhenUsed/>
    <w:rsid w:val="00607B55"/>
  </w:style>
  <w:style w:type="numbering" w:customStyle="1" w:styleId="111211">
    <w:name w:val="無清單111211"/>
    <w:next w:val="NoList"/>
    <w:uiPriority w:val="99"/>
    <w:semiHidden/>
    <w:unhideWhenUsed/>
    <w:rsid w:val="00607B55"/>
  </w:style>
  <w:style w:type="numbering" w:customStyle="1" w:styleId="NoList6">
    <w:name w:val="No List6"/>
    <w:next w:val="NoList"/>
    <w:uiPriority w:val="99"/>
    <w:semiHidden/>
    <w:unhideWhenUsed/>
    <w:rsid w:val="00607B55"/>
  </w:style>
  <w:style w:type="numbering" w:customStyle="1" w:styleId="NoList14">
    <w:name w:val="No List14"/>
    <w:next w:val="NoList"/>
    <w:uiPriority w:val="99"/>
    <w:semiHidden/>
    <w:unhideWhenUsed/>
    <w:rsid w:val="00607B55"/>
  </w:style>
  <w:style w:type="numbering" w:customStyle="1" w:styleId="13a">
    <w:name w:val="リストなし13"/>
    <w:next w:val="NoList"/>
    <w:uiPriority w:val="99"/>
    <w:semiHidden/>
    <w:unhideWhenUsed/>
    <w:rsid w:val="00607B55"/>
  </w:style>
  <w:style w:type="numbering" w:customStyle="1" w:styleId="NoList23">
    <w:name w:val="No List23"/>
    <w:next w:val="NoList"/>
    <w:semiHidden/>
    <w:rsid w:val="00607B55"/>
  </w:style>
  <w:style w:type="numbering" w:customStyle="1" w:styleId="NoList33">
    <w:name w:val="No List33"/>
    <w:next w:val="NoList"/>
    <w:uiPriority w:val="99"/>
    <w:semiHidden/>
    <w:rsid w:val="00607B55"/>
  </w:style>
  <w:style w:type="numbering" w:customStyle="1" w:styleId="148">
    <w:name w:val="無清單14"/>
    <w:next w:val="NoList"/>
    <w:uiPriority w:val="99"/>
    <w:semiHidden/>
    <w:unhideWhenUsed/>
    <w:rsid w:val="00607B55"/>
  </w:style>
  <w:style w:type="numbering" w:customStyle="1" w:styleId="1137">
    <w:name w:val="無清單113"/>
    <w:next w:val="NoList"/>
    <w:uiPriority w:val="99"/>
    <w:semiHidden/>
    <w:unhideWhenUsed/>
    <w:rsid w:val="00607B55"/>
  </w:style>
  <w:style w:type="numbering" w:customStyle="1" w:styleId="NoList123">
    <w:name w:val="No List123"/>
    <w:next w:val="NoList"/>
    <w:uiPriority w:val="99"/>
    <w:semiHidden/>
    <w:unhideWhenUsed/>
    <w:rsid w:val="00607B55"/>
  </w:style>
  <w:style w:type="numbering" w:customStyle="1" w:styleId="1138">
    <w:name w:val="リストなし113"/>
    <w:next w:val="NoList"/>
    <w:uiPriority w:val="99"/>
    <w:semiHidden/>
    <w:unhideWhenUsed/>
    <w:rsid w:val="00607B55"/>
  </w:style>
  <w:style w:type="numbering" w:customStyle="1" w:styleId="1139">
    <w:name w:val="无列表113"/>
    <w:next w:val="NoList"/>
    <w:semiHidden/>
    <w:rsid w:val="00607B55"/>
  </w:style>
  <w:style w:type="numbering" w:customStyle="1" w:styleId="NoList213">
    <w:name w:val="No List213"/>
    <w:next w:val="NoList"/>
    <w:semiHidden/>
    <w:rsid w:val="00607B55"/>
  </w:style>
  <w:style w:type="numbering" w:customStyle="1" w:styleId="NoList313">
    <w:name w:val="No List313"/>
    <w:next w:val="NoList"/>
    <w:uiPriority w:val="99"/>
    <w:semiHidden/>
    <w:rsid w:val="00607B55"/>
  </w:style>
  <w:style w:type="numbering" w:customStyle="1" w:styleId="NoList1113">
    <w:name w:val="No List1113"/>
    <w:next w:val="NoList"/>
    <w:uiPriority w:val="99"/>
    <w:semiHidden/>
    <w:unhideWhenUsed/>
    <w:rsid w:val="00607B55"/>
  </w:style>
  <w:style w:type="numbering" w:customStyle="1" w:styleId="1236">
    <w:name w:val="無清單123"/>
    <w:next w:val="NoList"/>
    <w:uiPriority w:val="99"/>
    <w:semiHidden/>
    <w:unhideWhenUsed/>
    <w:rsid w:val="00607B55"/>
  </w:style>
  <w:style w:type="numbering" w:customStyle="1" w:styleId="11130">
    <w:name w:val="無清單1113"/>
    <w:next w:val="NoList"/>
    <w:uiPriority w:val="99"/>
    <w:semiHidden/>
    <w:unhideWhenUsed/>
    <w:rsid w:val="00607B55"/>
  </w:style>
  <w:style w:type="numbering" w:customStyle="1" w:styleId="NoList51">
    <w:name w:val="No List51"/>
    <w:next w:val="NoList"/>
    <w:uiPriority w:val="99"/>
    <w:semiHidden/>
    <w:unhideWhenUsed/>
    <w:rsid w:val="00607B55"/>
  </w:style>
  <w:style w:type="numbering" w:customStyle="1" w:styleId="13111">
    <w:name w:val="无列表1311"/>
    <w:next w:val="NoList"/>
    <w:semiHidden/>
    <w:rsid w:val="00607B55"/>
  </w:style>
  <w:style w:type="numbering" w:customStyle="1" w:styleId="NoList1131">
    <w:name w:val="No List1131"/>
    <w:next w:val="NoList"/>
    <w:uiPriority w:val="99"/>
    <w:semiHidden/>
    <w:unhideWhenUsed/>
    <w:rsid w:val="00607B55"/>
  </w:style>
  <w:style w:type="numbering" w:customStyle="1" w:styleId="NoList4111">
    <w:name w:val="No List4111"/>
    <w:next w:val="NoList"/>
    <w:uiPriority w:val="99"/>
    <w:semiHidden/>
    <w:unhideWhenUsed/>
    <w:rsid w:val="00607B55"/>
  </w:style>
  <w:style w:type="numbering" w:customStyle="1" w:styleId="2211">
    <w:name w:val="无列表2211"/>
    <w:next w:val="NoList"/>
    <w:uiPriority w:val="99"/>
    <w:semiHidden/>
    <w:unhideWhenUsed/>
    <w:rsid w:val="00607B55"/>
  </w:style>
  <w:style w:type="numbering" w:customStyle="1" w:styleId="NoList121111">
    <w:name w:val="No List121111"/>
    <w:next w:val="NoList"/>
    <w:uiPriority w:val="99"/>
    <w:semiHidden/>
    <w:unhideWhenUsed/>
    <w:rsid w:val="00607B55"/>
  </w:style>
  <w:style w:type="numbering" w:customStyle="1" w:styleId="1111110">
    <w:name w:val="リストなし111111"/>
    <w:next w:val="NoList"/>
    <w:uiPriority w:val="99"/>
    <w:semiHidden/>
    <w:unhideWhenUsed/>
    <w:rsid w:val="00607B55"/>
  </w:style>
  <w:style w:type="numbering" w:customStyle="1" w:styleId="1111112">
    <w:name w:val="无列表111111"/>
    <w:next w:val="NoList"/>
    <w:semiHidden/>
    <w:rsid w:val="00607B55"/>
  </w:style>
  <w:style w:type="numbering" w:customStyle="1" w:styleId="NoList211111">
    <w:name w:val="No List211111"/>
    <w:next w:val="NoList"/>
    <w:semiHidden/>
    <w:rsid w:val="00607B55"/>
  </w:style>
  <w:style w:type="numbering" w:customStyle="1" w:styleId="NoList311111">
    <w:name w:val="No List311111"/>
    <w:next w:val="NoList"/>
    <w:uiPriority w:val="99"/>
    <w:semiHidden/>
    <w:rsid w:val="00607B55"/>
  </w:style>
  <w:style w:type="numbering" w:customStyle="1" w:styleId="NoList1111111">
    <w:name w:val="No List1111111"/>
    <w:next w:val="NoList"/>
    <w:uiPriority w:val="99"/>
    <w:semiHidden/>
    <w:unhideWhenUsed/>
    <w:rsid w:val="00607B55"/>
  </w:style>
  <w:style w:type="numbering" w:customStyle="1" w:styleId="121111">
    <w:name w:val="無清單121111"/>
    <w:next w:val="NoList"/>
    <w:uiPriority w:val="99"/>
    <w:semiHidden/>
    <w:unhideWhenUsed/>
    <w:rsid w:val="00607B55"/>
  </w:style>
  <w:style w:type="numbering" w:customStyle="1" w:styleId="11111111">
    <w:name w:val="無清單11111111"/>
    <w:next w:val="NoList"/>
    <w:uiPriority w:val="99"/>
    <w:semiHidden/>
    <w:unhideWhenUsed/>
    <w:rsid w:val="00607B55"/>
  </w:style>
  <w:style w:type="numbering" w:customStyle="1" w:styleId="NoList13111">
    <w:name w:val="No List13111"/>
    <w:next w:val="NoList"/>
    <w:uiPriority w:val="99"/>
    <w:semiHidden/>
    <w:unhideWhenUsed/>
    <w:rsid w:val="00607B55"/>
  </w:style>
  <w:style w:type="numbering" w:customStyle="1" w:styleId="121112">
    <w:name w:val="リストなし12111"/>
    <w:next w:val="NoList"/>
    <w:uiPriority w:val="99"/>
    <w:semiHidden/>
    <w:unhideWhenUsed/>
    <w:rsid w:val="00607B55"/>
  </w:style>
  <w:style w:type="numbering" w:customStyle="1" w:styleId="121113">
    <w:name w:val="无列表12111"/>
    <w:next w:val="NoList"/>
    <w:semiHidden/>
    <w:rsid w:val="00607B55"/>
  </w:style>
  <w:style w:type="numbering" w:customStyle="1" w:styleId="NoList22111">
    <w:name w:val="No List22111"/>
    <w:next w:val="NoList"/>
    <w:semiHidden/>
    <w:rsid w:val="00607B55"/>
  </w:style>
  <w:style w:type="numbering" w:customStyle="1" w:styleId="NoList32111">
    <w:name w:val="No List32111"/>
    <w:next w:val="NoList"/>
    <w:uiPriority w:val="99"/>
    <w:semiHidden/>
    <w:rsid w:val="00607B55"/>
  </w:style>
  <w:style w:type="numbering" w:customStyle="1" w:styleId="NoList112111">
    <w:name w:val="No List112111"/>
    <w:next w:val="NoList"/>
    <w:uiPriority w:val="99"/>
    <w:semiHidden/>
    <w:unhideWhenUsed/>
    <w:rsid w:val="00607B55"/>
  </w:style>
  <w:style w:type="numbering" w:customStyle="1" w:styleId="131110">
    <w:name w:val="無清單13111"/>
    <w:next w:val="NoList"/>
    <w:uiPriority w:val="99"/>
    <w:semiHidden/>
    <w:unhideWhenUsed/>
    <w:rsid w:val="00607B55"/>
  </w:style>
  <w:style w:type="numbering" w:customStyle="1" w:styleId="1121110">
    <w:name w:val="無清單112111"/>
    <w:next w:val="NoList"/>
    <w:uiPriority w:val="99"/>
    <w:semiHidden/>
    <w:unhideWhenUsed/>
    <w:rsid w:val="00607B55"/>
  </w:style>
  <w:style w:type="numbering" w:customStyle="1" w:styleId="21111">
    <w:name w:val="无列表21111"/>
    <w:next w:val="NoList"/>
    <w:uiPriority w:val="99"/>
    <w:semiHidden/>
    <w:unhideWhenUsed/>
    <w:rsid w:val="00607B55"/>
  </w:style>
  <w:style w:type="numbering" w:customStyle="1" w:styleId="NoList122111">
    <w:name w:val="No List122111"/>
    <w:next w:val="NoList"/>
    <w:uiPriority w:val="99"/>
    <w:semiHidden/>
    <w:unhideWhenUsed/>
    <w:rsid w:val="00607B55"/>
  </w:style>
  <w:style w:type="numbering" w:customStyle="1" w:styleId="1121111">
    <w:name w:val="リストなし112111"/>
    <w:next w:val="NoList"/>
    <w:uiPriority w:val="99"/>
    <w:semiHidden/>
    <w:unhideWhenUsed/>
    <w:rsid w:val="00607B55"/>
  </w:style>
  <w:style w:type="numbering" w:customStyle="1" w:styleId="1121112">
    <w:name w:val="无列表112111"/>
    <w:next w:val="NoList"/>
    <w:semiHidden/>
    <w:rsid w:val="00607B55"/>
  </w:style>
  <w:style w:type="numbering" w:customStyle="1" w:styleId="NoList212111">
    <w:name w:val="No List212111"/>
    <w:next w:val="NoList"/>
    <w:semiHidden/>
    <w:rsid w:val="00607B55"/>
  </w:style>
  <w:style w:type="numbering" w:customStyle="1" w:styleId="NoList312111">
    <w:name w:val="No List312111"/>
    <w:next w:val="NoList"/>
    <w:uiPriority w:val="99"/>
    <w:semiHidden/>
    <w:rsid w:val="00607B55"/>
  </w:style>
  <w:style w:type="numbering" w:customStyle="1" w:styleId="NoList1112111">
    <w:name w:val="No List1112111"/>
    <w:next w:val="NoList"/>
    <w:uiPriority w:val="99"/>
    <w:semiHidden/>
    <w:unhideWhenUsed/>
    <w:rsid w:val="00607B55"/>
  </w:style>
  <w:style w:type="numbering" w:customStyle="1" w:styleId="122111">
    <w:name w:val="無清單122111"/>
    <w:next w:val="NoList"/>
    <w:uiPriority w:val="99"/>
    <w:semiHidden/>
    <w:unhideWhenUsed/>
    <w:rsid w:val="00607B55"/>
  </w:style>
  <w:style w:type="numbering" w:customStyle="1" w:styleId="1112111">
    <w:name w:val="無清單1112111"/>
    <w:next w:val="NoList"/>
    <w:uiPriority w:val="99"/>
    <w:semiHidden/>
    <w:unhideWhenUsed/>
    <w:rsid w:val="00607B55"/>
  </w:style>
  <w:style w:type="numbering" w:customStyle="1" w:styleId="NoList511">
    <w:name w:val="No List511"/>
    <w:next w:val="NoList"/>
    <w:uiPriority w:val="99"/>
    <w:semiHidden/>
    <w:unhideWhenUsed/>
    <w:rsid w:val="00607B55"/>
  </w:style>
  <w:style w:type="numbering" w:customStyle="1" w:styleId="NoList61">
    <w:name w:val="No List61"/>
    <w:next w:val="NoList"/>
    <w:uiPriority w:val="99"/>
    <w:semiHidden/>
    <w:unhideWhenUsed/>
    <w:rsid w:val="00607B55"/>
  </w:style>
  <w:style w:type="numbering" w:customStyle="1" w:styleId="NoList141">
    <w:name w:val="No List141"/>
    <w:next w:val="NoList"/>
    <w:uiPriority w:val="99"/>
    <w:semiHidden/>
    <w:unhideWhenUsed/>
    <w:rsid w:val="00607B55"/>
  </w:style>
  <w:style w:type="numbering" w:customStyle="1" w:styleId="1315">
    <w:name w:val="リストなし131"/>
    <w:next w:val="NoList"/>
    <w:uiPriority w:val="99"/>
    <w:semiHidden/>
    <w:unhideWhenUsed/>
    <w:rsid w:val="00607B55"/>
  </w:style>
  <w:style w:type="numbering" w:customStyle="1" w:styleId="NoList231">
    <w:name w:val="No List231"/>
    <w:next w:val="NoList"/>
    <w:semiHidden/>
    <w:rsid w:val="00607B55"/>
  </w:style>
  <w:style w:type="numbering" w:customStyle="1" w:styleId="NoList331">
    <w:name w:val="No List331"/>
    <w:next w:val="NoList"/>
    <w:uiPriority w:val="99"/>
    <w:semiHidden/>
    <w:rsid w:val="00607B55"/>
  </w:style>
  <w:style w:type="numbering" w:customStyle="1" w:styleId="NoList114">
    <w:name w:val="No List114"/>
    <w:next w:val="NoList"/>
    <w:uiPriority w:val="99"/>
    <w:semiHidden/>
    <w:unhideWhenUsed/>
    <w:rsid w:val="00607B55"/>
  </w:style>
  <w:style w:type="numbering" w:customStyle="1" w:styleId="1410">
    <w:name w:val="無清單141"/>
    <w:next w:val="NoList"/>
    <w:uiPriority w:val="99"/>
    <w:semiHidden/>
    <w:unhideWhenUsed/>
    <w:rsid w:val="00607B55"/>
  </w:style>
  <w:style w:type="numbering" w:customStyle="1" w:styleId="11310">
    <w:name w:val="無清單1131"/>
    <w:next w:val="NoList"/>
    <w:uiPriority w:val="99"/>
    <w:semiHidden/>
    <w:unhideWhenUsed/>
    <w:rsid w:val="00607B55"/>
  </w:style>
  <w:style w:type="numbering" w:customStyle="1" w:styleId="NoList42">
    <w:name w:val="No List42"/>
    <w:next w:val="NoList"/>
    <w:uiPriority w:val="99"/>
    <w:semiHidden/>
    <w:unhideWhenUsed/>
    <w:rsid w:val="00607B55"/>
  </w:style>
  <w:style w:type="numbering" w:customStyle="1" w:styleId="NoList1231">
    <w:name w:val="No List1231"/>
    <w:next w:val="NoList"/>
    <w:uiPriority w:val="99"/>
    <w:semiHidden/>
    <w:unhideWhenUsed/>
    <w:rsid w:val="00607B55"/>
  </w:style>
  <w:style w:type="numbering" w:customStyle="1" w:styleId="11311">
    <w:name w:val="リストなし1131"/>
    <w:next w:val="NoList"/>
    <w:uiPriority w:val="99"/>
    <w:semiHidden/>
    <w:unhideWhenUsed/>
    <w:rsid w:val="00607B55"/>
  </w:style>
  <w:style w:type="numbering" w:customStyle="1" w:styleId="11312">
    <w:name w:val="无列表1131"/>
    <w:next w:val="NoList"/>
    <w:semiHidden/>
    <w:rsid w:val="00607B55"/>
  </w:style>
  <w:style w:type="numbering" w:customStyle="1" w:styleId="NoList2131">
    <w:name w:val="No List2131"/>
    <w:next w:val="NoList"/>
    <w:semiHidden/>
    <w:rsid w:val="00607B55"/>
  </w:style>
  <w:style w:type="numbering" w:customStyle="1" w:styleId="NoList3131">
    <w:name w:val="No List3131"/>
    <w:next w:val="NoList"/>
    <w:uiPriority w:val="99"/>
    <w:semiHidden/>
    <w:rsid w:val="00607B55"/>
  </w:style>
  <w:style w:type="numbering" w:customStyle="1" w:styleId="NoList11131">
    <w:name w:val="No List11131"/>
    <w:next w:val="NoList"/>
    <w:uiPriority w:val="99"/>
    <w:semiHidden/>
    <w:unhideWhenUsed/>
    <w:rsid w:val="00607B55"/>
  </w:style>
  <w:style w:type="numbering" w:customStyle="1" w:styleId="12310">
    <w:name w:val="無清單1231"/>
    <w:next w:val="NoList"/>
    <w:uiPriority w:val="99"/>
    <w:semiHidden/>
    <w:unhideWhenUsed/>
    <w:rsid w:val="00607B55"/>
  </w:style>
  <w:style w:type="numbering" w:customStyle="1" w:styleId="11131">
    <w:name w:val="無清單11131"/>
    <w:next w:val="NoList"/>
    <w:uiPriority w:val="99"/>
    <w:semiHidden/>
    <w:unhideWhenUsed/>
    <w:rsid w:val="00607B55"/>
  </w:style>
  <w:style w:type="numbering" w:customStyle="1" w:styleId="NoList12121">
    <w:name w:val="No List12121"/>
    <w:next w:val="NoList"/>
    <w:uiPriority w:val="99"/>
    <w:semiHidden/>
    <w:unhideWhenUsed/>
    <w:rsid w:val="00607B55"/>
  </w:style>
  <w:style w:type="numbering" w:customStyle="1" w:styleId="111212">
    <w:name w:val="リストなし11121"/>
    <w:next w:val="NoList"/>
    <w:uiPriority w:val="99"/>
    <w:semiHidden/>
    <w:unhideWhenUsed/>
    <w:rsid w:val="00607B55"/>
  </w:style>
  <w:style w:type="numbering" w:customStyle="1" w:styleId="111213">
    <w:name w:val="无列表11121"/>
    <w:next w:val="NoList"/>
    <w:semiHidden/>
    <w:rsid w:val="00607B55"/>
  </w:style>
  <w:style w:type="numbering" w:customStyle="1" w:styleId="NoList21121">
    <w:name w:val="No List21121"/>
    <w:next w:val="NoList"/>
    <w:semiHidden/>
    <w:rsid w:val="00607B55"/>
  </w:style>
  <w:style w:type="numbering" w:customStyle="1" w:styleId="NoList31121">
    <w:name w:val="No List31121"/>
    <w:next w:val="NoList"/>
    <w:uiPriority w:val="99"/>
    <w:semiHidden/>
    <w:rsid w:val="00607B55"/>
  </w:style>
  <w:style w:type="numbering" w:customStyle="1" w:styleId="NoList111121">
    <w:name w:val="No List111121"/>
    <w:next w:val="NoList"/>
    <w:uiPriority w:val="99"/>
    <w:semiHidden/>
    <w:unhideWhenUsed/>
    <w:rsid w:val="00607B55"/>
  </w:style>
  <w:style w:type="numbering" w:customStyle="1" w:styleId="121210">
    <w:name w:val="無清單12121"/>
    <w:next w:val="NoList"/>
    <w:uiPriority w:val="99"/>
    <w:semiHidden/>
    <w:unhideWhenUsed/>
    <w:rsid w:val="00607B55"/>
  </w:style>
  <w:style w:type="numbering" w:customStyle="1" w:styleId="111121">
    <w:name w:val="無清單111121"/>
    <w:next w:val="NoList"/>
    <w:uiPriority w:val="99"/>
    <w:semiHidden/>
    <w:unhideWhenUsed/>
    <w:rsid w:val="00607B55"/>
  </w:style>
  <w:style w:type="numbering" w:customStyle="1" w:styleId="NoList52">
    <w:name w:val="No List52"/>
    <w:next w:val="NoList"/>
    <w:uiPriority w:val="99"/>
    <w:semiHidden/>
    <w:unhideWhenUsed/>
    <w:rsid w:val="00607B55"/>
  </w:style>
  <w:style w:type="numbering" w:customStyle="1" w:styleId="NoList132">
    <w:name w:val="No List132"/>
    <w:next w:val="NoList"/>
    <w:uiPriority w:val="99"/>
    <w:semiHidden/>
    <w:unhideWhenUsed/>
    <w:rsid w:val="00607B55"/>
  </w:style>
  <w:style w:type="numbering" w:customStyle="1" w:styleId="122a">
    <w:name w:val="リストなし122"/>
    <w:next w:val="NoList"/>
    <w:uiPriority w:val="99"/>
    <w:semiHidden/>
    <w:unhideWhenUsed/>
    <w:rsid w:val="00607B55"/>
  </w:style>
  <w:style w:type="numbering" w:customStyle="1" w:styleId="12214">
    <w:name w:val="无列表1221"/>
    <w:next w:val="NoList"/>
    <w:semiHidden/>
    <w:rsid w:val="00607B55"/>
  </w:style>
  <w:style w:type="numbering" w:customStyle="1" w:styleId="NoList222">
    <w:name w:val="No List222"/>
    <w:next w:val="NoList"/>
    <w:semiHidden/>
    <w:rsid w:val="00607B55"/>
  </w:style>
  <w:style w:type="numbering" w:customStyle="1" w:styleId="NoList322">
    <w:name w:val="No List322"/>
    <w:next w:val="NoList"/>
    <w:uiPriority w:val="99"/>
    <w:semiHidden/>
    <w:rsid w:val="00607B55"/>
  </w:style>
  <w:style w:type="numbering" w:customStyle="1" w:styleId="NoList1122">
    <w:name w:val="No List1122"/>
    <w:next w:val="NoList"/>
    <w:uiPriority w:val="99"/>
    <w:semiHidden/>
    <w:unhideWhenUsed/>
    <w:rsid w:val="00607B55"/>
  </w:style>
  <w:style w:type="numbering" w:customStyle="1" w:styleId="1320">
    <w:name w:val="無清單132"/>
    <w:next w:val="NoList"/>
    <w:uiPriority w:val="99"/>
    <w:semiHidden/>
    <w:unhideWhenUsed/>
    <w:rsid w:val="00607B55"/>
  </w:style>
  <w:style w:type="numbering" w:customStyle="1" w:styleId="11220">
    <w:name w:val="無清單1122"/>
    <w:next w:val="NoList"/>
    <w:uiPriority w:val="99"/>
    <w:semiHidden/>
    <w:unhideWhenUsed/>
    <w:rsid w:val="00607B55"/>
  </w:style>
  <w:style w:type="numbering" w:customStyle="1" w:styleId="2121">
    <w:name w:val="无列表2121"/>
    <w:next w:val="NoList"/>
    <w:uiPriority w:val="99"/>
    <w:semiHidden/>
    <w:unhideWhenUsed/>
    <w:rsid w:val="00607B55"/>
  </w:style>
  <w:style w:type="numbering" w:customStyle="1" w:styleId="NoList11122">
    <w:name w:val="No List11122"/>
    <w:next w:val="NoList"/>
    <w:uiPriority w:val="99"/>
    <w:semiHidden/>
    <w:unhideWhenUsed/>
    <w:rsid w:val="00607B55"/>
  </w:style>
  <w:style w:type="numbering" w:customStyle="1" w:styleId="NoList7">
    <w:name w:val="No List7"/>
    <w:next w:val="NoList"/>
    <w:uiPriority w:val="99"/>
    <w:semiHidden/>
    <w:unhideWhenUsed/>
    <w:rsid w:val="00607B55"/>
  </w:style>
  <w:style w:type="numbering" w:customStyle="1" w:styleId="NoList15">
    <w:name w:val="No List15"/>
    <w:next w:val="NoList"/>
    <w:uiPriority w:val="99"/>
    <w:semiHidden/>
    <w:unhideWhenUsed/>
    <w:rsid w:val="00607B55"/>
  </w:style>
  <w:style w:type="numbering" w:customStyle="1" w:styleId="149">
    <w:name w:val="リストなし14"/>
    <w:next w:val="NoList"/>
    <w:uiPriority w:val="99"/>
    <w:semiHidden/>
    <w:unhideWhenUsed/>
    <w:rsid w:val="00607B55"/>
  </w:style>
  <w:style w:type="numbering" w:customStyle="1" w:styleId="14a">
    <w:name w:val="无列表14"/>
    <w:next w:val="NoList"/>
    <w:semiHidden/>
    <w:rsid w:val="00607B55"/>
  </w:style>
  <w:style w:type="numbering" w:customStyle="1" w:styleId="NoList24">
    <w:name w:val="No List24"/>
    <w:next w:val="NoList"/>
    <w:semiHidden/>
    <w:rsid w:val="00607B55"/>
  </w:style>
  <w:style w:type="numbering" w:customStyle="1" w:styleId="NoList34">
    <w:name w:val="No List34"/>
    <w:next w:val="NoList"/>
    <w:uiPriority w:val="99"/>
    <w:semiHidden/>
    <w:rsid w:val="00607B55"/>
  </w:style>
  <w:style w:type="numbering" w:customStyle="1" w:styleId="NoList115">
    <w:name w:val="No List115"/>
    <w:next w:val="NoList"/>
    <w:uiPriority w:val="99"/>
    <w:semiHidden/>
    <w:unhideWhenUsed/>
    <w:rsid w:val="00607B55"/>
  </w:style>
  <w:style w:type="numbering" w:customStyle="1" w:styleId="157">
    <w:name w:val="無清單15"/>
    <w:next w:val="NoList"/>
    <w:uiPriority w:val="99"/>
    <w:semiHidden/>
    <w:unhideWhenUsed/>
    <w:rsid w:val="00607B55"/>
  </w:style>
  <w:style w:type="numbering" w:customStyle="1" w:styleId="1142">
    <w:name w:val="無清單114"/>
    <w:next w:val="NoList"/>
    <w:uiPriority w:val="99"/>
    <w:semiHidden/>
    <w:unhideWhenUsed/>
    <w:rsid w:val="00607B55"/>
  </w:style>
  <w:style w:type="numbering" w:customStyle="1" w:styleId="NoList43">
    <w:name w:val="No List43"/>
    <w:next w:val="NoList"/>
    <w:uiPriority w:val="99"/>
    <w:semiHidden/>
    <w:unhideWhenUsed/>
    <w:rsid w:val="00607B55"/>
  </w:style>
  <w:style w:type="numbering" w:customStyle="1" w:styleId="NoList124">
    <w:name w:val="No List124"/>
    <w:next w:val="NoList"/>
    <w:uiPriority w:val="99"/>
    <w:semiHidden/>
    <w:unhideWhenUsed/>
    <w:rsid w:val="00607B55"/>
  </w:style>
  <w:style w:type="numbering" w:customStyle="1" w:styleId="1143">
    <w:name w:val="リストなし114"/>
    <w:next w:val="NoList"/>
    <w:uiPriority w:val="99"/>
    <w:semiHidden/>
    <w:unhideWhenUsed/>
    <w:rsid w:val="00607B55"/>
  </w:style>
  <w:style w:type="numbering" w:customStyle="1" w:styleId="1144">
    <w:name w:val="无列表114"/>
    <w:next w:val="NoList"/>
    <w:semiHidden/>
    <w:rsid w:val="00607B55"/>
  </w:style>
  <w:style w:type="numbering" w:customStyle="1" w:styleId="NoList214">
    <w:name w:val="No List214"/>
    <w:next w:val="NoList"/>
    <w:semiHidden/>
    <w:rsid w:val="00607B55"/>
  </w:style>
  <w:style w:type="numbering" w:customStyle="1" w:styleId="NoList314">
    <w:name w:val="No List314"/>
    <w:next w:val="NoList"/>
    <w:uiPriority w:val="99"/>
    <w:semiHidden/>
    <w:rsid w:val="00607B55"/>
  </w:style>
  <w:style w:type="numbering" w:customStyle="1" w:styleId="NoList1114">
    <w:name w:val="No List1114"/>
    <w:next w:val="NoList"/>
    <w:uiPriority w:val="99"/>
    <w:semiHidden/>
    <w:unhideWhenUsed/>
    <w:rsid w:val="00607B55"/>
  </w:style>
  <w:style w:type="numbering" w:customStyle="1" w:styleId="1241">
    <w:name w:val="無清單124"/>
    <w:next w:val="NoList"/>
    <w:uiPriority w:val="99"/>
    <w:semiHidden/>
    <w:unhideWhenUsed/>
    <w:rsid w:val="00607B55"/>
  </w:style>
  <w:style w:type="numbering" w:customStyle="1" w:styleId="11140">
    <w:name w:val="無清單1114"/>
    <w:next w:val="NoList"/>
    <w:uiPriority w:val="99"/>
    <w:semiHidden/>
    <w:unhideWhenUsed/>
    <w:rsid w:val="00607B55"/>
  </w:style>
  <w:style w:type="numbering" w:customStyle="1" w:styleId="230">
    <w:name w:val="无列表23"/>
    <w:next w:val="NoList"/>
    <w:uiPriority w:val="99"/>
    <w:semiHidden/>
    <w:unhideWhenUsed/>
    <w:rsid w:val="00607B55"/>
  </w:style>
  <w:style w:type="numbering" w:customStyle="1" w:styleId="NoList1213">
    <w:name w:val="No List1213"/>
    <w:next w:val="NoList"/>
    <w:uiPriority w:val="99"/>
    <w:semiHidden/>
    <w:unhideWhenUsed/>
    <w:rsid w:val="00607B55"/>
  </w:style>
  <w:style w:type="numbering" w:customStyle="1" w:styleId="11132">
    <w:name w:val="リストなし1113"/>
    <w:next w:val="NoList"/>
    <w:uiPriority w:val="99"/>
    <w:semiHidden/>
    <w:unhideWhenUsed/>
    <w:rsid w:val="00607B55"/>
  </w:style>
  <w:style w:type="numbering" w:customStyle="1" w:styleId="11133">
    <w:name w:val="无列表1113"/>
    <w:next w:val="NoList"/>
    <w:semiHidden/>
    <w:rsid w:val="00607B55"/>
  </w:style>
  <w:style w:type="numbering" w:customStyle="1" w:styleId="NoList2113">
    <w:name w:val="No List2113"/>
    <w:next w:val="NoList"/>
    <w:semiHidden/>
    <w:rsid w:val="00607B55"/>
  </w:style>
  <w:style w:type="numbering" w:customStyle="1" w:styleId="NoList3113">
    <w:name w:val="No List3113"/>
    <w:next w:val="NoList"/>
    <w:uiPriority w:val="99"/>
    <w:semiHidden/>
    <w:rsid w:val="00607B55"/>
  </w:style>
  <w:style w:type="numbering" w:customStyle="1" w:styleId="NoList11113">
    <w:name w:val="No List11113"/>
    <w:next w:val="NoList"/>
    <w:uiPriority w:val="99"/>
    <w:semiHidden/>
    <w:unhideWhenUsed/>
    <w:rsid w:val="00607B55"/>
  </w:style>
  <w:style w:type="numbering" w:customStyle="1" w:styleId="12130">
    <w:name w:val="無清單1213"/>
    <w:next w:val="NoList"/>
    <w:uiPriority w:val="99"/>
    <w:semiHidden/>
    <w:unhideWhenUsed/>
    <w:rsid w:val="00607B55"/>
  </w:style>
  <w:style w:type="numbering" w:customStyle="1" w:styleId="111130">
    <w:name w:val="無清單11113"/>
    <w:next w:val="NoList"/>
    <w:uiPriority w:val="99"/>
    <w:semiHidden/>
    <w:unhideWhenUsed/>
    <w:rsid w:val="00607B55"/>
  </w:style>
  <w:style w:type="numbering" w:customStyle="1" w:styleId="NoList53">
    <w:name w:val="No List53"/>
    <w:next w:val="NoList"/>
    <w:uiPriority w:val="99"/>
    <w:semiHidden/>
    <w:unhideWhenUsed/>
    <w:rsid w:val="00607B55"/>
  </w:style>
  <w:style w:type="numbering" w:customStyle="1" w:styleId="NoList133">
    <w:name w:val="No List133"/>
    <w:next w:val="NoList"/>
    <w:uiPriority w:val="99"/>
    <w:semiHidden/>
    <w:unhideWhenUsed/>
    <w:rsid w:val="00607B55"/>
  </w:style>
  <w:style w:type="numbering" w:customStyle="1" w:styleId="1237">
    <w:name w:val="リストなし123"/>
    <w:next w:val="NoList"/>
    <w:uiPriority w:val="99"/>
    <w:semiHidden/>
    <w:unhideWhenUsed/>
    <w:rsid w:val="00607B55"/>
  </w:style>
  <w:style w:type="numbering" w:customStyle="1" w:styleId="1238">
    <w:name w:val="无列表123"/>
    <w:next w:val="NoList"/>
    <w:semiHidden/>
    <w:rsid w:val="00607B55"/>
  </w:style>
  <w:style w:type="numbering" w:customStyle="1" w:styleId="NoList223">
    <w:name w:val="No List223"/>
    <w:next w:val="NoList"/>
    <w:semiHidden/>
    <w:rsid w:val="00607B55"/>
  </w:style>
  <w:style w:type="numbering" w:customStyle="1" w:styleId="NoList323">
    <w:name w:val="No List323"/>
    <w:next w:val="NoList"/>
    <w:uiPriority w:val="99"/>
    <w:semiHidden/>
    <w:rsid w:val="00607B55"/>
  </w:style>
  <w:style w:type="numbering" w:customStyle="1" w:styleId="NoList1123">
    <w:name w:val="No List1123"/>
    <w:next w:val="NoList"/>
    <w:uiPriority w:val="99"/>
    <w:semiHidden/>
    <w:unhideWhenUsed/>
    <w:rsid w:val="00607B55"/>
  </w:style>
  <w:style w:type="numbering" w:customStyle="1" w:styleId="1331">
    <w:name w:val="無清單133"/>
    <w:next w:val="NoList"/>
    <w:uiPriority w:val="99"/>
    <w:semiHidden/>
    <w:unhideWhenUsed/>
    <w:rsid w:val="00607B55"/>
  </w:style>
  <w:style w:type="numbering" w:customStyle="1" w:styleId="11230">
    <w:name w:val="無清單1123"/>
    <w:next w:val="NoList"/>
    <w:uiPriority w:val="99"/>
    <w:semiHidden/>
    <w:unhideWhenUsed/>
    <w:rsid w:val="00607B55"/>
  </w:style>
  <w:style w:type="numbering" w:customStyle="1" w:styleId="2131">
    <w:name w:val="无列表213"/>
    <w:next w:val="NoList"/>
    <w:uiPriority w:val="99"/>
    <w:semiHidden/>
    <w:unhideWhenUsed/>
    <w:rsid w:val="00607B55"/>
  </w:style>
  <w:style w:type="numbering" w:customStyle="1" w:styleId="NoList1222">
    <w:name w:val="No List1222"/>
    <w:next w:val="NoList"/>
    <w:uiPriority w:val="99"/>
    <w:semiHidden/>
    <w:unhideWhenUsed/>
    <w:rsid w:val="00607B55"/>
  </w:style>
  <w:style w:type="numbering" w:customStyle="1" w:styleId="11221">
    <w:name w:val="リストなし1122"/>
    <w:next w:val="NoList"/>
    <w:uiPriority w:val="99"/>
    <w:semiHidden/>
    <w:unhideWhenUsed/>
    <w:rsid w:val="00607B55"/>
  </w:style>
  <w:style w:type="numbering" w:customStyle="1" w:styleId="11222">
    <w:name w:val="无列表1122"/>
    <w:next w:val="NoList"/>
    <w:semiHidden/>
    <w:rsid w:val="00607B55"/>
  </w:style>
  <w:style w:type="numbering" w:customStyle="1" w:styleId="NoList2122">
    <w:name w:val="No List2122"/>
    <w:next w:val="NoList"/>
    <w:semiHidden/>
    <w:rsid w:val="00607B55"/>
  </w:style>
  <w:style w:type="numbering" w:customStyle="1" w:styleId="NoList3122">
    <w:name w:val="No List3122"/>
    <w:next w:val="NoList"/>
    <w:uiPriority w:val="99"/>
    <w:semiHidden/>
    <w:rsid w:val="00607B55"/>
  </w:style>
  <w:style w:type="numbering" w:customStyle="1" w:styleId="NoList11123">
    <w:name w:val="No List11123"/>
    <w:next w:val="NoList"/>
    <w:uiPriority w:val="99"/>
    <w:semiHidden/>
    <w:unhideWhenUsed/>
    <w:rsid w:val="00607B55"/>
  </w:style>
  <w:style w:type="numbering" w:customStyle="1" w:styleId="12220">
    <w:name w:val="無清單1222"/>
    <w:next w:val="NoList"/>
    <w:uiPriority w:val="99"/>
    <w:semiHidden/>
    <w:unhideWhenUsed/>
    <w:rsid w:val="00607B55"/>
  </w:style>
  <w:style w:type="numbering" w:customStyle="1" w:styleId="111220">
    <w:name w:val="無清單11122"/>
    <w:next w:val="NoList"/>
    <w:uiPriority w:val="99"/>
    <w:semiHidden/>
    <w:unhideWhenUsed/>
    <w:rsid w:val="00607B55"/>
  </w:style>
  <w:style w:type="numbering" w:customStyle="1" w:styleId="NoList8">
    <w:name w:val="No List8"/>
    <w:next w:val="NoList"/>
    <w:uiPriority w:val="99"/>
    <w:semiHidden/>
    <w:unhideWhenUsed/>
    <w:rsid w:val="00607B55"/>
  </w:style>
  <w:style w:type="numbering" w:customStyle="1" w:styleId="NoList16">
    <w:name w:val="No List16"/>
    <w:next w:val="NoList"/>
    <w:uiPriority w:val="99"/>
    <w:semiHidden/>
    <w:unhideWhenUsed/>
    <w:rsid w:val="00607B55"/>
  </w:style>
  <w:style w:type="numbering" w:customStyle="1" w:styleId="158">
    <w:name w:val="リストなし15"/>
    <w:next w:val="NoList"/>
    <w:uiPriority w:val="99"/>
    <w:semiHidden/>
    <w:unhideWhenUsed/>
    <w:rsid w:val="00607B55"/>
  </w:style>
  <w:style w:type="numbering" w:customStyle="1" w:styleId="159">
    <w:name w:val="无列表15"/>
    <w:next w:val="NoList"/>
    <w:semiHidden/>
    <w:rsid w:val="00607B55"/>
  </w:style>
  <w:style w:type="numbering" w:customStyle="1" w:styleId="NoList25">
    <w:name w:val="No List25"/>
    <w:next w:val="NoList"/>
    <w:semiHidden/>
    <w:rsid w:val="00607B55"/>
  </w:style>
  <w:style w:type="numbering" w:customStyle="1" w:styleId="NoList35">
    <w:name w:val="No List35"/>
    <w:next w:val="NoList"/>
    <w:uiPriority w:val="99"/>
    <w:semiHidden/>
    <w:rsid w:val="00607B55"/>
  </w:style>
  <w:style w:type="numbering" w:customStyle="1" w:styleId="NoList116">
    <w:name w:val="No List116"/>
    <w:next w:val="NoList"/>
    <w:uiPriority w:val="99"/>
    <w:semiHidden/>
    <w:unhideWhenUsed/>
    <w:rsid w:val="00607B55"/>
  </w:style>
  <w:style w:type="numbering" w:customStyle="1" w:styleId="162">
    <w:name w:val="無清單16"/>
    <w:next w:val="NoList"/>
    <w:uiPriority w:val="99"/>
    <w:semiHidden/>
    <w:unhideWhenUsed/>
    <w:rsid w:val="00607B55"/>
  </w:style>
  <w:style w:type="numbering" w:customStyle="1" w:styleId="1152">
    <w:name w:val="無清單115"/>
    <w:next w:val="NoList"/>
    <w:uiPriority w:val="99"/>
    <w:semiHidden/>
    <w:unhideWhenUsed/>
    <w:rsid w:val="00607B55"/>
  </w:style>
  <w:style w:type="numbering" w:customStyle="1" w:styleId="NoList1115">
    <w:name w:val="No List1115"/>
    <w:next w:val="NoList"/>
    <w:uiPriority w:val="99"/>
    <w:semiHidden/>
    <w:unhideWhenUsed/>
    <w:rsid w:val="00607B55"/>
  </w:style>
  <w:style w:type="numbering" w:customStyle="1" w:styleId="240">
    <w:name w:val="无列表24"/>
    <w:next w:val="NoList"/>
    <w:uiPriority w:val="99"/>
    <w:semiHidden/>
    <w:unhideWhenUsed/>
    <w:rsid w:val="00607B55"/>
  </w:style>
  <w:style w:type="numbering" w:customStyle="1" w:styleId="NoList125">
    <w:name w:val="No List125"/>
    <w:next w:val="NoList"/>
    <w:uiPriority w:val="99"/>
    <w:semiHidden/>
    <w:unhideWhenUsed/>
    <w:rsid w:val="00607B55"/>
  </w:style>
  <w:style w:type="numbering" w:customStyle="1" w:styleId="1153">
    <w:name w:val="リストなし115"/>
    <w:next w:val="NoList"/>
    <w:uiPriority w:val="99"/>
    <w:semiHidden/>
    <w:unhideWhenUsed/>
    <w:rsid w:val="00607B55"/>
  </w:style>
  <w:style w:type="numbering" w:customStyle="1" w:styleId="1154">
    <w:name w:val="无列表115"/>
    <w:next w:val="NoList"/>
    <w:semiHidden/>
    <w:rsid w:val="00607B55"/>
  </w:style>
  <w:style w:type="numbering" w:customStyle="1" w:styleId="NoList215">
    <w:name w:val="No List215"/>
    <w:next w:val="NoList"/>
    <w:semiHidden/>
    <w:rsid w:val="00607B55"/>
  </w:style>
  <w:style w:type="numbering" w:customStyle="1" w:styleId="NoList315">
    <w:name w:val="No List315"/>
    <w:next w:val="NoList"/>
    <w:uiPriority w:val="99"/>
    <w:semiHidden/>
    <w:rsid w:val="00607B55"/>
  </w:style>
  <w:style w:type="numbering" w:customStyle="1" w:styleId="1250">
    <w:name w:val="無清單125"/>
    <w:next w:val="NoList"/>
    <w:uiPriority w:val="99"/>
    <w:semiHidden/>
    <w:unhideWhenUsed/>
    <w:rsid w:val="00607B55"/>
  </w:style>
  <w:style w:type="numbering" w:customStyle="1" w:styleId="11150">
    <w:name w:val="無清單1115"/>
    <w:next w:val="NoList"/>
    <w:uiPriority w:val="99"/>
    <w:semiHidden/>
    <w:unhideWhenUsed/>
    <w:rsid w:val="00607B55"/>
  </w:style>
  <w:style w:type="numbering" w:customStyle="1" w:styleId="NoList44">
    <w:name w:val="No List44"/>
    <w:next w:val="NoList"/>
    <w:uiPriority w:val="99"/>
    <w:semiHidden/>
    <w:unhideWhenUsed/>
    <w:rsid w:val="00607B55"/>
  </w:style>
  <w:style w:type="numbering" w:customStyle="1" w:styleId="NoList1124">
    <w:name w:val="No List1124"/>
    <w:next w:val="NoList"/>
    <w:uiPriority w:val="99"/>
    <w:semiHidden/>
    <w:unhideWhenUsed/>
    <w:rsid w:val="00607B55"/>
  </w:style>
  <w:style w:type="numbering" w:customStyle="1" w:styleId="NoList1214">
    <w:name w:val="No List1214"/>
    <w:next w:val="NoList"/>
    <w:uiPriority w:val="99"/>
    <w:semiHidden/>
    <w:unhideWhenUsed/>
    <w:rsid w:val="00607B55"/>
  </w:style>
  <w:style w:type="numbering" w:customStyle="1" w:styleId="11141">
    <w:name w:val="リストなし1114"/>
    <w:next w:val="NoList"/>
    <w:uiPriority w:val="99"/>
    <w:semiHidden/>
    <w:unhideWhenUsed/>
    <w:rsid w:val="00607B55"/>
  </w:style>
  <w:style w:type="numbering" w:customStyle="1" w:styleId="11142">
    <w:name w:val="无列表1114"/>
    <w:next w:val="NoList"/>
    <w:semiHidden/>
    <w:rsid w:val="00607B55"/>
  </w:style>
  <w:style w:type="numbering" w:customStyle="1" w:styleId="NoList2114">
    <w:name w:val="No List2114"/>
    <w:next w:val="NoList"/>
    <w:semiHidden/>
    <w:rsid w:val="00607B55"/>
  </w:style>
  <w:style w:type="numbering" w:customStyle="1" w:styleId="NoList3114">
    <w:name w:val="No List3114"/>
    <w:next w:val="NoList"/>
    <w:uiPriority w:val="99"/>
    <w:semiHidden/>
    <w:rsid w:val="00607B55"/>
  </w:style>
  <w:style w:type="numbering" w:customStyle="1" w:styleId="NoList11114">
    <w:name w:val="No List11114"/>
    <w:next w:val="NoList"/>
    <w:uiPriority w:val="99"/>
    <w:semiHidden/>
    <w:unhideWhenUsed/>
    <w:rsid w:val="00607B55"/>
  </w:style>
  <w:style w:type="numbering" w:customStyle="1" w:styleId="12140">
    <w:name w:val="無清單1214"/>
    <w:next w:val="NoList"/>
    <w:uiPriority w:val="99"/>
    <w:semiHidden/>
    <w:unhideWhenUsed/>
    <w:rsid w:val="00607B55"/>
  </w:style>
  <w:style w:type="numbering" w:customStyle="1" w:styleId="111140">
    <w:name w:val="無清單11114"/>
    <w:next w:val="NoList"/>
    <w:uiPriority w:val="99"/>
    <w:semiHidden/>
    <w:unhideWhenUsed/>
    <w:rsid w:val="00607B55"/>
  </w:style>
  <w:style w:type="numbering" w:customStyle="1" w:styleId="NoList54">
    <w:name w:val="No List54"/>
    <w:next w:val="NoList"/>
    <w:uiPriority w:val="99"/>
    <w:semiHidden/>
    <w:unhideWhenUsed/>
    <w:rsid w:val="00607B55"/>
  </w:style>
  <w:style w:type="numbering" w:customStyle="1" w:styleId="NoList134">
    <w:name w:val="No List134"/>
    <w:next w:val="NoList"/>
    <w:uiPriority w:val="99"/>
    <w:semiHidden/>
    <w:unhideWhenUsed/>
    <w:rsid w:val="00607B55"/>
  </w:style>
  <w:style w:type="numbering" w:customStyle="1" w:styleId="1242">
    <w:name w:val="リストなし124"/>
    <w:next w:val="NoList"/>
    <w:uiPriority w:val="99"/>
    <w:semiHidden/>
    <w:unhideWhenUsed/>
    <w:rsid w:val="00607B55"/>
  </w:style>
  <w:style w:type="numbering" w:customStyle="1" w:styleId="1243">
    <w:name w:val="无列表124"/>
    <w:next w:val="NoList"/>
    <w:semiHidden/>
    <w:rsid w:val="00607B55"/>
  </w:style>
  <w:style w:type="numbering" w:customStyle="1" w:styleId="NoList224">
    <w:name w:val="No List224"/>
    <w:next w:val="NoList"/>
    <w:semiHidden/>
    <w:rsid w:val="00607B55"/>
  </w:style>
  <w:style w:type="numbering" w:customStyle="1" w:styleId="NoList324">
    <w:name w:val="No List324"/>
    <w:next w:val="NoList"/>
    <w:uiPriority w:val="99"/>
    <w:semiHidden/>
    <w:rsid w:val="00607B55"/>
  </w:style>
  <w:style w:type="numbering" w:customStyle="1" w:styleId="1340">
    <w:name w:val="無清單134"/>
    <w:next w:val="NoList"/>
    <w:uiPriority w:val="99"/>
    <w:semiHidden/>
    <w:unhideWhenUsed/>
    <w:rsid w:val="00607B55"/>
  </w:style>
  <w:style w:type="numbering" w:customStyle="1" w:styleId="11240">
    <w:name w:val="無清單1124"/>
    <w:next w:val="NoList"/>
    <w:uiPriority w:val="99"/>
    <w:semiHidden/>
    <w:unhideWhenUsed/>
    <w:rsid w:val="00607B55"/>
  </w:style>
  <w:style w:type="numbering" w:customStyle="1" w:styleId="2140">
    <w:name w:val="无列表214"/>
    <w:next w:val="NoList"/>
    <w:uiPriority w:val="99"/>
    <w:semiHidden/>
    <w:unhideWhenUsed/>
    <w:rsid w:val="00607B55"/>
  </w:style>
  <w:style w:type="numbering" w:customStyle="1" w:styleId="NoList1223">
    <w:name w:val="No List1223"/>
    <w:next w:val="NoList"/>
    <w:uiPriority w:val="99"/>
    <w:semiHidden/>
    <w:unhideWhenUsed/>
    <w:rsid w:val="00607B55"/>
  </w:style>
  <w:style w:type="numbering" w:customStyle="1" w:styleId="11231">
    <w:name w:val="リストなし1123"/>
    <w:next w:val="NoList"/>
    <w:uiPriority w:val="99"/>
    <w:semiHidden/>
    <w:unhideWhenUsed/>
    <w:rsid w:val="00607B55"/>
  </w:style>
  <w:style w:type="numbering" w:customStyle="1" w:styleId="11232">
    <w:name w:val="无列表1123"/>
    <w:next w:val="NoList"/>
    <w:semiHidden/>
    <w:rsid w:val="00607B55"/>
  </w:style>
  <w:style w:type="numbering" w:customStyle="1" w:styleId="NoList2123">
    <w:name w:val="No List2123"/>
    <w:next w:val="NoList"/>
    <w:semiHidden/>
    <w:rsid w:val="00607B55"/>
  </w:style>
  <w:style w:type="numbering" w:customStyle="1" w:styleId="NoList3123">
    <w:name w:val="No List3123"/>
    <w:next w:val="NoList"/>
    <w:uiPriority w:val="99"/>
    <w:semiHidden/>
    <w:rsid w:val="00607B55"/>
  </w:style>
  <w:style w:type="numbering" w:customStyle="1" w:styleId="NoList11124">
    <w:name w:val="No List11124"/>
    <w:next w:val="NoList"/>
    <w:uiPriority w:val="99"/>
    <w:semiHidden/>
    <w:unhideWhenUsed/>
    <w:rsid w:val="00607B55"/>
  </w:style>
  <w:style w:type="numbering" w:customStyle="1" w:styleId="12230">
    <w:name w:val="無清單1223"/>
    <w:next w:val="NoList"/>
    <w:uiPriority w:val="99"/>
    <w:semiHidden/>
    <w:unhideWhenUsed/>
    <w:rsid w:val="00607B55"/>
  </w:style>
  <w:style w:type="numbering" w:customStyle="1" w:styleId="111230">
    <w:name w:val="無清單11123"/>
    <w:next w:val="NoList"/>
    <w:uiPriority w:val="99"/>
    <w:semiHidden/>
    <w:unhideWhenUsed/>
    <w:rsid w:val="00607B55"/>
  </w:style>
  <w:style w:type="numbering" w:customStyle="1" w:styleId="3119">
    <w:name w:val="无列表311"/>
    <w:next w:val="NoList"/>
    <w:uiPriority w:val="99"/>
    <w:semiHidden/>
    <w:unhideWhenUsed/>
    <w:rsid w:val="00607B55"/>
  </w:style>
  <w:style w:type="numbering" w:customStyle="1" w:styleId="1321">
    <w:name w:val="无列表132"/>
    <w:next w:val="NoList"/>
    <w:semiHidden/>
    <w:rsid w:val="00607B55"/>
  </w:style>
  <w:style w:type="numbering" w:customStyle="1" w:styleId="NoList1132">
    <w:name w:val="No List1132"/>
    <w:next w:val="NoList"/>
    <w:uiPriority w:val="99"/>
    <w:semiHidden/>
    <w:unhideWhenUsed/>
    <w:rsid w:val="00607B55"/>
  </w:style>
  <w:style w:type="numbering" w:customStyle="1" w:styleId="NoList412">
    <w:name w:val="No List412"/>
    <w:next w:val="NoList"/>
    <w:uiPriority w:val="99"/>
    <w:semiHidden/>
    <w:unhideWhenUsed/>
    <w:rsid w:val="00607B55"/>
  </w:style>
  <w:style w:type="numbering" w:customStyle="1" w:styleId="222">
    <w:name w:val="无列表222"/>
    <w:next w:val="NoList"/>
    <w:uiPriority w:val="99"/>
    <w:semiHidden/>
    <w:unhideWhenUsed/>
    <w:rsid w:val="00607B55"/>
  </w:style>
  <w:style w:type="numbering" w:customStyle="1" w:styleId="NoList12112">
    <w:name w:val="No List12112"/>
    <w:next w:val="NoList"/>
    <w:uiPriority w:val="99"/>
    <w:semiHidden/>
    <w:unhideWhenUsed/>
    <w:rsid w:val="00607B55"/>
  </w:style>
  <w:style w:type="numbering" w:customStyle="1" w:styleId="111122">
    <w:name w:val="リストなし11112"/>
    <w:next w:val="NoList"/>
    <w:uiPriority w:val="99"/>
    <w:semiHidden/>
    <w:unhideWhenUsed/>
    <w:rsid w:val="00607B55"/>
  </w:style>
  <w:style w:type="numbering" w:customStyle="1" w:styleId="111123">
    <w:name w:val="无列表11112"/>
    <w:next w:val="NoList"/>
    <w:semiHidden/>
    <w:rsid w:val="00607B55"/>
  </w:style>
  <w:style w:type="numbering" w:customStyle="1" w:styleId="NoList21112">
    <w:name w:val="No List21112"/>
    <w:next w:val="NoList"/>
    <w:semiHidden/>
    <w:rsid w:val="00607B55"/>
  </w:style>
  <w:style w:type="numbering" w:customStyle="1" w:styleId="NoList31112">
    <w:name w:val="No List31112"/>
    <w:next w:val="NoList"/>
    <w:uiPriority w:val="99"/>
    <w:semiHidden/>
    <w:rsid w:val="00607B55"/>
  </w:style>
  <w:style w:type="numbering" w:customStyle="1" w:styleId="NoList111112">
    <w:name w:val="No List111112"/>
    <w:next w:val="NoList"/>
    <w:uiPriority w:val="99"/>
    <w:semiHidden/>
    <w:unhideWhenUsed/>
    <w:rsid w:val="00607B55"/>
  </w:style>
  <w:style w:type="numbering" w:customStyle="1" w:styleId="121120">
    <w:name w:val="無清單12112"/>
    <w:next w:val="NoList"/>
    <w:uiPriority w:val="99"/>
    <w:semiHidden/>
    <w:unhideWhenUsed/>
    <w:rsid w:val="00607B55"/>
  </w:style>
  <w:style w:type="numbering" w:customStyle="1" w:styleId="1111120">
    <w:name w:val="無清單111112"/>
    <w:next w:val="NoList"/>
    <w:uiPriority w:val="99"/>
    <w:semiHidden/>
    <w:unhideWhenUsed/>
    <w:rsid w:val="00607B55"/>
  </w:style>
  <w:style w:type="numbering" w:customStyle="1" w:styleId="NoList1312">
    <w:name w:val="No List1312"/>
    <w:next w:val="NoList"/>
    <w:uiPriority w:val="99"/>
    <w:semiHidden/>
    <w:unhideWhenUsed/>
    <w:rsid w:val="00607B55"/>
  </w:style>
  <w:style w:type="numbering" w:customStyle="1" w:styleId="12122">
    <w:name w:val="リストなし1212"/>
    <w:next w:val="NoList"/>
    <w:uiPriority w:val="99"/>
    <w:semiHidden/>
    <w:unhideWhenUsed/>
    <w:rsid w:val="00607B55"/>
  </w:style>
  <w:style w:type="numbering" w:customStyle="1" w:styleId="121211">
    <w:name w:val="无列表12121"/>
    <w:next w:val="NoList"/>
    <w:semiHidden/>
    <w:rsid w:val="00607B55"/>
  </w:style>
  <w:style w:type="numbering" w:customStyle="1" w:styleId="NoList2212">
    <w:name w:val="No List2212"/>
    <w:next w:val="NoList"/>
    <w:semiHidden/>
    <w:rsid w:val="00607B55"/>
  </w:style>
  <w:style w:type="numbering" w:customStyle="1" w:styleId="NoList3212">
    <w:name w:val="No List3212"/>
    <w:next w:val="NoList"/>
    <w:uiPriority w:val="99"/>
    <w:semiHidden/>
    <w:rsid w:val="00607B55"/>
  </w:style>
  <w:style w:type="numbering" w:customStyle="1" w:styleId="NoList11212">
    <w:name w:val="No List11212"/>
    <w:next w:val="NoList"/>
    <w:uiPriority w:val="99"/>
    <w:semiHidden/>
    <w:unhideWhenUsed/>
    <w:rsid w:val="00607B55"/>
  </w:style>
  <w:style w:type="numbering" w:customStyle="1" w:styleId="13120">
    <w:name w:val="無清單1312"/>
    <w:next w:val="NoList"/>
    <w:uiPriority w:val="99"/>
    <w:semiHidden/>
    <w:unhideWhenUsed/>
    <w:rsid w:val="00607B55"/>
  </w:style>
  <w:style w:type="numbering" w:customStyle="1" w:styleId="112120">
    <w:name w:val="無清單11212"/>
    <w:next w:val="NoList"/>
    <w:uiPriority w:val="99"/>
    <w:semiHidden/>
    <w:unhideWhenUsed/>
    <w:rsid w:val="00607B55"/>
  </w:style>
  <w:style w:type="numbering" w:customStyle="1" w:styleId="2112">
    <w:name w:val="无列表2112"/>
    <w:next w:val="NoList"/>
    <w:uiPriority w:val="99"/>
    <w:semiHidden/>
    <w:unhideWhenUsed/>
    <w:rsid w:val="00607B55"/>
  </w:style>
  <w:style w:type="numbering" w:customStyle="1" w:styleId="NoList12212">
    <w:name w:val="No List12212"/>
    <w:next w:val="NoList"/>
    <w:uiPriority w:val="99"/>
    <w:semiHidden/>
    <w:unhideWhenUsed/>
    <w:rsid w:val="00607B55"/>
  </w:style>
  <w:style w:type="numbering" w:customStyle="1" w:styleId="112121">
    <w:name w:val="リストなし11212"/>
    <w:next w:val="NoList"/>
    <w:uiPriority w:val="99"/>
    <w:semiHidden/>
    <w:unhideWhenUsed/>
    <w:rsid w:val="00607B55"/>
  </w:style>
  <w:style w:type="numbering" w:customStyle="1" w:styleId="112122">
    <w:name w:val="无列表11212"/>
    <w:next w:val="NoList"/>
    <w:semiHidden/>
    <w:rsid w:val="00607B55"/>
  </w:style>
  <w:style w:type="numbering" w:customStyle="1" w:styleId="NoList21212">
    <w:name w:val="No List21212"/>
    <w:next w:val="NoList"/>
    <w:semiHidden/>
    <w:rsid w:val="00607B55"/>
  </w:style>
  <w:style w:type="numbering" w:customStyle="1" w:styleId="NoList31212">
    <w:name w:val="No List31212"/>
    <w:next w:val="NoList"/>
    <w:uiPriority w:val="99"/>
    <w:semiHidden/>
    <w:rsid w:val="00607B55"/>
  </w:style>
  <w:style w:type="numbering" w:customStyle="1" w:styleId="NoList111212">
    <w:name w:val="No List111212"/>
    <w:next w:val="NoList"/>
    <w:uiPriority w:val="99"/>
    <w:semiHidden/>
    <w:unhideWhenUsed/>
    <w:rsid w:val="00607B55"/>
  </w:style>
  <w:style w:type="numbering" w:customStyle="1" w:styleId="122120">
    <w:name w:val="無清單12212"/>
    <w:next w:val="NoList"/>
    <w:uiPriority w:val="99"/>
    <w:semiHidden/>
    <w:unhideWhenUsed/>
    <w:rsid w:val="00607B55"/>
  </w:style>
  <w:style w:type="numbering" w:customStyle="1" w:styleId="1112120">
    <w:name w:val="無清單111212"/>
    <w:next w:val="NoList"/>
    <w:uiPriority w:val="99"/>
    <w:semiHidden/>
    <w:unhideWhenUsed/>
    <w:rsid w:val="00607B55"/>
  </w:style>
  <w:style w:type="numbering" w:customStyle="1" w:styleId="131111">
    <w:name w:val="无列表13111"/>
    <w:next w:val="NoList"/>
    <w:semiHidden/>
    <w:rsid w:val="00607B55"/>
  </w:style>
  <w:style w:type="numbering" w:customStyle="1" w:styleId="NoList41111">
    <w:name w:val="No List41111"/>
    <w:next w:val="NoList"/>
    <w:uiPriority w:val="99"/>
    <w:semiHidden/>
    <w:unhideWhenUsed/>
    <w:rsid w:val="00607B55"/>
  </w:style>
  <w:style w:type="numbering" w:customStyle="1" w:styleId="22111">
    <w:name w:val="无列表22111"/>
    <w:next w:val="NoList"/>
    <w:uiPriority w:val="99"/>
    <w:semiHidden/>
    <w:unhideWhenUsed/>
    <w:rsid w:val="00607B55"/>
  </w:style>
  <w:style w:type="numbering" w:customStyle="1" w:styleId="NoList1211111">
    <w:name w:val="No List1211111"/>
    <w:next w:val="NoList"/>
    <w:uiPriority w:val="99"/>
    <w:semiHidden/>
    <w:unhideWhenUsed/>
    <w:rsid w:val="00607B55"/>
  </w:style>
  <w:style w:type="numbering" w:customStyle="1" w:styleId="11111110">
    <w:name w:val="リストなし1111111"/>
    <w:next w:val="NoList"/>
    <w:uiPriority w:val="99"/>
    <w:semiHidden/>
    <w:unhideWhenUsed/>
    <w:rsid w:val="00607B55"/>
  </w:style>
  <w:style w:type="numbering" w:customStyle="1" w:styleId="11111112">
    <w:name w:val="无列表1111111"/>
    <w:next w:val="NoList"/>
    <w:semiHidden/>
    <w:rsid w:val="00607B55"/>
  </w:style>
  <w:style w:type="numbering" w:customStyle="1" w:styleId="NoList2111111">
    <w:name w:val="No List2111111"/>
    <w:next w:val="NoList"/>
    <w:semiHidden/>
    <w:rsid w:val="00607B55"/>
  </w:style>
  <w:style w:type="numbering" w:customStyle="1" w:styleId="NoList3111111">
    <w:name w:val="No List3111111"/>
    <w:next w:val="NoList"/>
    <w:uiPriority w:val="99"/>
    <w:semiHidden/>
    <w:rsid w:val="00607B55"/>
  </w:style>
  <w:style w:type="numbering" w:customStyle="1" w:styleId="NoList11111111">
    <w:name w:val="No List11111111"/>
    <w:next w:val="NoList"/>
    <w:uiPriority w:val="99"/>
    <w:semiHidden/>
    <w:unhideWhenUsed/>
    <w:rsid w:val="00607B55"/>
  </w:style>
  <w:style w:type="numbering" w:customStyle="1" w:styleId="1211111">
    <w:name w:val="無清單1211111"/>
    <w:next w:val="NoList"/>
    <w:uiPriority w:val="99"/>
    <w:semiHidden/>
    <w:unhideWhenUsed/>
    <w:rsid w:val="00607B55"/>
  </w:style>
  <w:style w:type="numbering" w:customStyle="1" w:styleId="111111111">
    <w:name w:val="無清單111111111"/>
    <w:next w:val="NoList"/>
    <w:uiPriority w:val="99"/>
    <w:semiHidden/>
    <w:unhideWhenUsed/>
    <w:rsid w:val="00607B55"/>
  </w:style>
  <w:style w:type="numbering" w:customStyle="1" w:styleId="NoList131111">
    <w:name w:val="No List131111"/>
    <w:next w:val="NoList"/>
    <w:uiPriority w:val="99"/>
    <w:semiHidden/>
    <w:unhideWhenUsed/>
    <w:rsid w:val="00607B55"/>
  </w:style>
  <w:style w:type="numbering" w:customStyle="1" w:styleId="1211110">
    <w:name w:val="リストなし121111"/>
    <w:next w:val="NoList"/>
    <w:uiPriority w:val="99"/>
    <w:semiHidden/>
    <w:unhideWhenUsed/>
    <w:rsid w:val="00607B55"/>
  </w:style>
  <w:style w:type="numbering" w:customStyle="1" w:styleId="1211112">
    <w:name w:val="无列表121111"/>
    <w:next w:val="NoList"/>
    <w:semiHidden/>
    <w:rsid w:val="00607B55"/>
  </w:style>
  <w:style w:type="numbering" w:customStyle="1" w:styleId="NoList221111">
    <w:name w:val="No List221111"/>
    <w:next w:val="NoList"/>
    <w:semiHidden/>
    <w:rsid w:val="00607B55"/>
  </w:style>
  <w:style w:type="numbering" w:customStyle="1" w:styleId="NoList321111">
    <w:name w:val="No List321111"/>
    <w:next w:val="NoList"/>
    <w:uiPriority w:val="99"/>
    <w:semiHidden/>
    <w:rsid w:val="00607B55"/>
  </w:style>
  <w:style w:type="numbering" w:customStyle="1" w:styleId="NoList1121111">
    <w:name w:val="No List1121111"/>
    <w:next w:val="NoList"/>
    <w:uiPriority w:val="99"/>
    <w:semiHidden/>
    <w:unhideWhenUsed/>
    <w:rsid w:val="00607B55"/>
  </w:style>
  <w:style w:type="numbering" w:customStyle="1" w:styleId="1311110">
    <w:name w:val="無清單131111"/>
    <w:next w:val="NoList"/>
    <w:uiPriority w:val="99"/>
    <w:semiHidden/>
    <w:unhideWhenUsed/>
    <w:rsid w:val="00607B55"/>
  </w:style>
  <w:style w:type="numbering" w:customStyle="1" w:styleId="11211110">
    <w:name w:val="無清單1121111"/>
    <w:next w:val="NoList"/>
    <w:uiPriority w:val="99"/>
    <w:semiHidden/>
    <w:unhideWhenUsed/>
    <w:rsid w:val="00607B55"/>
  </w:style>
  <w:style w:type="numbering" w:customStyle="1" w:styleId="211111">
    <w:name w:val="无列表211111"/>
    <w:next w:val="NoList"/>
    <w:uiPriority w:val="99"/>
    <w:semiHidden/>
    <w:unhideWhenUsed/>
    <w:rsid w:val="00607B55"/>
  </w:style>
  <w:style w:type="numbering" w:customStyle="1" w:styleId="NoList1221111">
    <w:name w:val="No List1221111"/>
    <w:next w:val="NoList"/>
    <w:uiPriority w:val="99"/>
    <w:semiHidden/>
    <w:unhideWhenUsed/>
    <w:rsid w:val="00607B55"/>
  </w:style>
  <w:style w:type="numbering" w:customStyle="1" w:styleId="11211111">
    <w:name w:val="リストなし1121111"/>
    <w:next w:val="NoList"/>
    <w:uiPriority w:val="99"/>
    <w:semiHidden/>
    <w:unhideWhenUsed/>
    <w:rsid w:val="00607B55"/>
  </w:style>
  <w:style w:type="numbering" w:customStyle="1" w:styleId="11211112">
    <w:name w:val="无列表1121111"/>
    <w:next w:val="NoList"/>
    <w:semiHidden/>
    <w:rsid w:val="00607B55"/>
  </w:style>
  <w:style w:type="numbering" w:customStyle="1" w:styleId="NoList2121111">
    <w:name w:val="No List2121111"/>
    <w:next w:val="NoList"/>
    <w:semiHidden/>
    <w:rsid w:val="00607B55"/>
  </w:style>
  <w:style w:type="numbering" w:customStyle="1" w:styleId="NoList3121111">
    <w:name w:val="No List3121111"/>
    <w:next w:val="NoList"/>
    <w:uiPriority w:val="99"/>
    <w:semiHidden/>
    <w:rsid w:val="00607B55"/>
  </w:style>
  <w:style w:type="numbering" w:customStyle="1" w:styleId="NoList11121111">
    <w:name w:val="No List11121111"/>
    <w:next w:val="NoList"/>
    <w:uiPriority w:val="99"/>
    <w:semiHidden/>
    <w:unhideWhenUsed/>
    <w:rsid w:val="00607B55"/>
  </w:style>
  <w:style w:type="numbering" w:customStyle="1" w:styleId="1221111">
    <w:name w:val="無清單1221111"/>
    <w:next w:val="NoList"/>
    <w:uiPriority w:val="99"/>
    <w:semiHidden/>
    <w:unhideWhenUsed/>
    <w:rsid w:val="00607B55"/>
  </w:style>
  <w:style w:type="numbering" w:customStyle="1" w:styleId="11121111">
    <w:name w:val="無清單11121111"/>
    <w:next w:val="NoList"/>
    <w:uiPriority w:val="99"/>
    <w:semiHidden/>
    <w:unhideWhenUsed/>
    <w:rsid w:val="00607B55"/>
  </w:style>
  <w:style w:type="numbering" w:customStyle="1" w:styleId="122112">
    <w:name w:val="无列表12211"/>
    <w:next w:val="NoList"/>
    <w:semiHidden/>
    <w:rsid w:val="00607B55"/>
  </w:style>
  <w:style w:type="numbering" w:customStyle="1" w:styleId="NoList62">
    <w:name w:val="No List62"/>
    <w:next w:val="NoList"/>
    <w:uiPriority w:val="99"/>
    <w:semiHidden/>
    <w:unhideWhenUsed/>
    <w:rsid w:val="00607B55"/>
  </w:style>
  <w:style w:type="numbering" w:customStyle="1" w:styleId="NoList142">
    <w:name w:val="No List142"/>
    <w:next w:val="NoList"/>
    <w:uiPriority w:val="99"/>
    <w:semiHidden/>
    <w:unhideWhenUsed/>
    <w:rsid w:val="00607B55"/>
  </w:style>
  <w:style w:type="numbering" w:customStyle="1" w:styleId="1322">
    <w:name w:val="リストなし132"/>
    <w:next w:val="NoList"/>
    <w:uiPriority w:val="99"/>
    <w:semiHidden/>
    <w:unhideWhenUsed/>
    <w:rsid w:val="00607B55"/>
  </w:style>
  <w:style w:type="numbering" w:customStyle="1" w:styleId="NoList232">
    <w:name w:val="No List232"/>
    <w:next w:val="NoList"/>
    <w:semiHidden/>
    <w:rsid w:val="00607B55"/>
  </w:style>
  <w:style w:type="numbering" w:customStyle="1" w:styleId="NoList332">
    <w:name w:val="No List332"/>
    <w:next w:val="NoList"/>
    <w:uiPriority w:val="99"/>
    <w:semiHidden/>
    <w:rsid w:val="00607B55"/>
  </w:style>
  <w:style w:type="numbering" w:customStyle="1" w:styleId="1420">
    <w:name w:val="無清單142"/>
    <w:next w:val="NoList"/>
    <w:uiPriority w:val="99"/>
    <w:semiHidden/>
    <w:unhideWhenUsed/>
    <w:rsid w:val="00607B55"/>
  </w:style>
  <w:style w:type="numbering" w:customStyle="1" w:styleId="11320">
    <w:name w:val="無清單1132"/>
    <w:next w:val="NoList"/>
    <w:uiPriority w:val="99"/>
    <w:semiHidden/>
    <w:unhideWhenUsed/>
    <w:rsid w:val="00607B55"/>
  </w:style>
  <w:style w:type="numbering" w:customStyle="1" w:styleId="NoList1232">
    <w:name w:val="No List1232"/>
    <w:next w:val="NoList"/>
    <w:uiPriority w:val="99"/>
    <w:semiHidden/>
    <w:unhideWhenUsed/>
    <w:rsid w:val="00607B55"/>
  </w:style>
  <w:style w:type="numbering" w:customStyle="1" w:styleId="11321">
    <w:name w:val="リストなし1132"/>
    <w:next w:val="NoList"/>
    <w:uiPriority w:val="99"/>
    <w:semiHidden/>
    <w:unhideWhenUsed/>
    <w:rsid w:val="00607B55"/>
  </w:style>
  <w:style w:type="numbering" w:customStyle="1" w:styleId="11322">
    <w:name w:val="无列表1132"/>
    <w:next w:val="NoList"/>
    <w:semiHidden/>
    <w:rsid w:val="00607B55"/>
  </w:style>
  <w:style w:type="numbering" w:customStyle="1" w:styleId="NoList2132">
    <w:name w:val="No List2132"/>
    <w:next w:val="NoList"/>
    <w:semiHidden/>
    <w:rsid w:val="00607B55"/>
  </w:style>
  <w:style w:type="numbering" w:customStyle="1" w:styleId="NoList3132">
    <w:name w:val="No List3132"/>
    <w:next w:val="NoList"/>
    <w:uiPriority w:val="99"/>
    <w:semiHidden/>
    <w:rsid w:val="00607B55"/>
  </w:style>
  <w:style w:type="numbering" w:customStyle="1" w:styleId="NoList11132">
    <w:name w:val="No List11132"/>
    <w:next w:val="NoList"/>
    <w:uiPriority w:val="99"/>
    <w:semiHidden/>
    <w:unhideWhenUsed/>
    <w:rsid w:val="00607B55"/>
  </w:style>
  <w:style w:type="numbering" w:customStyle="1" w:styleId="12320">
    <w:name w:val="無清單1232"/>
    <w:next w:val="NoList"/>
    <w:uiPriority w:val="99"/>
    <w:semiHidden/>
    <w:unhideWhenUsed/>
    <w:rsid w:val="00607B55"/>
  </w:style>
  <w:style w:type="numbering" w:customStyle="1" w:styleId="111320">
    <w:name w:val="無清單11132"/>
    <w:next w:val="NoList"/>
    <w:uiPriority w:val="99"/>
    <w:semiHidden/>
    <w:unhideWhenUsed/>
    <w:rsid w:val="00607B55"/>
  </w:style>
  <w:style w:type="numbering" w:customStyle="1" w:styleId="NoList512">
    <w:name w:val="No List512"/>
    <w:next w:val="NoList"/>
    <w:uiPriority w:val="99"/>
    <w:semiHidden/>
    <w:unhideWhenUsed/>
    <w:rsid w:val="00607B55"/>
  </w:style>
  <w:style w:type="numbering" w:customStyle="1" w:styleId="NoList11311">
    <w:name w:val="No List11311"/>
    <w:next w:val="NoList"/>
    <w:uiPriority w:val="99"/>
    <w:semiHidden/>
    <w:unhideWhenUsed/>
    <w:rsid w:val="00607B55"/>
  </w:style>
  <w:style w:type="numbering" w:customStyle="1" w:styleId="NoList5111">
    <w:name w:val="No List5111"/>
    <w:next w:val="NoList"/>
    <w:uiPriority w:val="99"/>
    <w:semiHidden/>
    <w:unhideWhenUsed/>
    <w:rsid w:val="00607B55"/>
  </w:style>
  <w:style w:type="numbering" w:customStyle="1" w:styleId="NoList611">
    <w:name w:val="No List611"/>
    <w:next w:val="NoList"/>
    <w:uiPriority w:val="99"/>
    <w:semiHidden/>
    <w:unhideWhenUsed/>
    <w:rsid w:val="00607B55"/>
  </w:style>
  <w:style w:type="numbering" w:customStyle="1" w:styleId="NoList1411">
    <w:name w:val="No List1411"/>
    <w:next w:val="NoList"/>
    <w:uiPriority w:val="99"/>
    <w:semiHidden/>
    <w:unhideWhenUsed/>
    <w:rsid w:val="00607B55"/>
  </w:style>
  <w:style w:type="numbering" w:customStyle="1" w:styleId="13112">
    <w:name w:val="リストなし1311"/>
    <w:next w:val="NoList"/>
    <w:uiPriority w:val="99"/>
    <w:semiHidden/>
    <w:unhideWhenUsed/>
    <w:rsid w:val="00607B55"/>
  </w:style>
  <w:style w:type="numbering" w:customStyle="1" w:styleId="NoList2311">
    <w:name w:val="No List2311"/>
    <w:next w:val="NoList"/>
    <w:semiHidden/>
    <w:rsid w:val="00607B55"/>
  </w:style>
  <w:style w:type="numbering" w:customStyle="1" w:styleId="NoList3311">
    <w:name w:val="No List3311"/>
    <w:next w:val="NoList"/>
    <w:uiPriority w:val="99"/>
    <w:semiHidden/>
    <w:rsid w:val="00607B55"/>
  </w:style>
  <w:style w:type="numbering" w:customStyle="1" w:styleId="NoList1141">
    <w:name w:val="No List1141"/>
    <w:next w:val="NoList"/>
    <w:uiPriority w:val="99"/>
    <w:semiHidden/>
    <w:unhideWhenUsed/>
    <w:rsid w:val="00607B55"/>
  </w:style>
  <w:style w:type="numbering" w:customStyle="1" w:styleId="14110">
    <w:name w:val="無清單1411"/>
    <w:next w:val="NoList"/>
    <w:uiPriority w:val="99"/>
    <w:semiHidden/>
    <w:unhideWhenUsed/>
    <w:rsid w:val="00607B55"/>
  </w:style>
  <w:style w:type="numbering" w:customStyle="1" w:styleId="113110">
    <w:name w:val="無清單11311"/>
    <w:next w:val="NoList"/>
    <w:uiPriority w:val="99"/>
    <w:semiHidden/>
    <w:unhideWhenUsed/>
    <w:rsid w:val="00607B55"/>
  </w:style>
  <w:style w:type="numbering" w:customStyle="1" w:styleId="NoList421">
    <w:name w:val="No List421"/>
    <w:next w:val="NoList"/>
    <w:uiPriority w:val="99"/>
    <w:semiHidden/>
    <w:unhideWhenUsed/>
    <w:rsid w:val="00607B55"/>
  </w:style>
  <w:style w:type="numbering" w:customStyle="1" w:styleId="NoList12311">
    <w:name w:val="No List12311"/>
    <w:next w:val="NoList"/>
    <w:uiPriority w:val="99"/>
    <w:semiHidden/>
    <w:unhideWhenUsed/>
    <w:rsid w:val="00607B55"/>
  </w:style>
  <w:style w:type="numbering" w:customStyle="1" w:styleId="113111">
    <w:name w:val="リストなし11311"/>
    <w:next w:val="NoList"/>
    <w:uiPriority w:val="99"/>
    <w:semiHidden/>
    <w:unhideWhenUsed/>
    <w:rsid w:val="00607B55"/>
  </w:style>
  <w:style w:type="numbering" w:customStyle="1" w:styleId="113112">
    <w:name w:val="无列表11311"/>
    <w:next w:val="NoList"/>
    <w:semiHidden/>
    <w:rsid w:val="00607B55"/>
  </w:style>
  <w:style w:type="numbering" w:customStyle="1" w:styleId="NoList21311">
    <w:name w:val="No List21311"/>
    <w:next w:val="NoList"/>
    <w:semiHidden/>
    <w:rsid w:val="00607B55"/>
  </w:style>
  <w:style w:type="numbering" w:customStyle="1" w:styleId="NoList31311">
    <w:name w:val="No List31311"/>
    <w:next w:val="NoList"/>
    <w:uiPriority w:val="99"/>
    <w:semiHidden/>
    <w:rsid w:val="00607B55"/>
  </w:style>
  <w:style w:type="numbering" w:customStyle="1" w:styleId="NoList111311">
    <w:name w:val="No List111311"/>
    <w:next w:val="NoList"/>
    <w:uiPriority w:val="99"/>
    <w:semiHidden/>
    <w:unhideWhenUsed/>
    <w:rsid w:val="00607B55"/>
  </w:style>
  <w:style w:type="numbering" w:customStyle="1" w:styleId="12311">
    <w:name w:val="無清單12311"/>
    <w:next w:val="NoList"/>
    <w:uiPriority w:val="99"/>
    <w:semiHidden/>
    <w:unhideWhenUsed/>
    <w:rsid w:val="00607B55"/>
  </w:style>
  <w:style w:type="numbering" w:customStyle="1" w:styleId="111311">
    <w:name w:val="無清單111311"/>
    <w:next w:val="NoList"/>
    <w:uiPriority w:val="99"/>
    <w:semiHidden/>
    <w:unhideWhenUsed/>
    <w:rsid w:val="00607B55"/>
  </w:style>
  <w:style w:type="numbering" w:customStyle="1" w:styleId="NoList121211">
    <w:name w:val="No List121211"/>
    <w:next w:val="NoList"/>
    <w:uiPriority w:val="99"/>
    <w:semiHidden/>
    <w:unhideWhenUsed/>
    <w:rsid w:val="00607B55"/>
  </w:style>
  <w:style w:type="numbering" w:customStyle="1" w:styleId="1112110">
    <w:name w:val="リストなし111211"/>
    <w:next w:val="NoList"/>
    <w:uiPriority w:val="99"/>
    <w:semiHidden/>
    <w:unhideWhenUsed/>
    <w:rsid w:val="00607B55"/>
  </w:style>
  <w:style w:type="numbering" w:customStyle="1" w:styleId="1112112">
    <w:name w:val="无列表111211"/>
    <w:next w:val="NoList"/>
    <w:semiHidden/>
    <w:rsid w:val="00607B55"/>
  </w:style>
  <w:style w:type="numbering" w:customStyle="1" w:styleId="NoList211211">
    <w:name w:val="No List211211"/>
    <w:next w:val="NoList"/>
    <w:semiHidden/>
    <w:rsid w:val="00607B55"/>
  </w:style>
  <w:style w:type="numbering" w:customStyle="1" w:styleId="NoList311211">
    <w:name w:val="No List311211"/>
    <w:next w:val="NoList"/>
    <w:uiPriority w:val="99"/>
    <w:semiHidden/>
    <w:rsid w:val="00607B55"/>
  </w:style>
  <w:style w:type="numbering" w:customStyle="1" w:styleId="NoList1111211">
    <w:name w:val="No List1111211"/>
    <w:next w:val="NoList"/>
    <w:uiPriority w:val="99"/>
    <w:semiHidden/>
    <w:unhideWhenUsed/>
    <w:rsid w:val="00607B55"/>
  </w:style>
  <w:style w:type="numbering" w:customStyle="1" w:styleId="1212110">
    <w:name w:val="無清單121211"/>
    <w:next w:val="NoList"/>
    <w:uiPriority w:val="99"/>
    <w:semiHidden/>
    <w:unhideWhenUsed/>
    <w:rsid w:val="00607B55"/>
  </w:style>
  <w:style w:type="numbering" w:customStyle="1" w:styleId="1111211">
    <w:name w:val="無清單1111211"/>
    <w:next w:val="NoList"/>
    <w:uiPriority w:val="99"/>
    <w:semiHidden/>
    <w:unhideWhenUsed/>
    <w:rsid w:val="00607B55"/>
  </w:style>
  <w:style w:type="numbering" w:customStyle="1" w:styleId="NoList521">
    <w:name w:val="No List521"/>
    <w:next w:val="NoList"/>
    <w:uiPriority w:val="99"/>
    <w:semiHidden/>
    <w:unhideWhenUsed/>
    <w:rsid w:val="00607B55"/>
  </w:style>
  <w:style w:type="numbering" w:customStyle="1" w:styleId="NoList1321">
    <w:name w:val="No List1321"/>
    <w:next w:val="NoList"/>
    <w:uiPriority w:val="99"/>
    <w:semiHidden/>
    <w:unhideWhenUsed/>
    <w:rsid w:val="00607B55"/>
  </w:style>
  <w:style w:type="numbering" w:customStyle="1" w:styleId="12215">
    <w:name w:val="リストなし1221"/>
    <w:next w:val="NoList"/>
    <w:uiPriority w:val="99"/>
    <w:semiHidden/>
    <w:unhideWhenUsed/>
    <w:rsid w:val="00607B55"/>
  </w:style>
  <w:style w:type="numbering" w:customStyle="1" w:styleId="NoList2221">
    <w:name w:val="No List2221"/>
    <w:next w:val="NoList"/>
    <w:semiHidden/>
    <w:rsid w:val="00607B55"/>
  </w:style>
  <w:style w:type="numbering" w:customStyle="1" w:styleId="NoList3221">
    <w:name w:val="No List3221"/>
    <w:next w:val="NoList"/>
    <w:uiPriority w:val="99"/>
    <w:semiHidden/>
    <w:rsid w:val="00607B55"/>
  </w:style>
  <w:style w:type="numbering" w:customStyle="1" w:styleId="NoList11221">
    <w:name w:val="No List11221"/>
    <w:next w:val="NoList"/>
    <w:uiPriority w:val="99"/>
    <w:semiHidden/>
    <w:unhideWhenUsed/>
    <w:rsid w:val="00607B55"/>
  </w:style>
  <w:style w:type="numbering" w:customStyle="1" w:styleId="13210">
    <w:name w:val="無清單1321"/>
    <w:next w:val="NoList"/>
    <w:uiPriority w:val="99"/>
    <w:semiHidden/>
    <w:unhideWhenUsed/>
    <w:rsid w:val="00607B55"/>
  </w:style>
  <w:style w:type="numbering" w:customStyle="1" w:styleId="112210">
    <w:name w:val="無清單11221"/>
    <w:next w:val="NoList"/>
    <w:uiPriority w:val="99"/>
    <w:semiHidden/>
    <w:unhideWhenUsed/>
    <w:rsid w:val="00607B55"/>
  </w:style>
  <w:style w:type="numbering" w:customStyle="1" w:styleId="21211">
    <w:name w:val="无列表21211"/>
    <w:next w:val="NoList"/>
    <w:uiPriority w:val="99"/>
    <w:semiHidden/>
    <w:unhideWhenUsed/>
    <w:rsid w:val="00607B55"/>
  </w:style>
  <w:style w:type="numbering" w:customStyle="1" w:styleId="NoList111221">
    <w:name w:val="No List111221"/>
    <w:next w:val="NoList"/>
    <w:uiPriority w:val="99"/>
    <w:semiHidden/>
    <w:unhideWhenUsed/>
    <w:rsid w:val="00607B55"/>
  </w:style>
  <w:style w:type="numbering" w:customStyle="1" w:styleId="NoList71">
    <w:name w:val="No List71"/>
    <w:next w:val="NoList"/>
    <w:uiPriority w:val="99"/>
    <w:semiHidden/>
    <w:unhideWhenUsed/>
    <w:rsid w:val="00607B55"/>
  </w:style>
  <w:style w:type="numbering" w:customStyle="1" w:styleId="NoList151">
    <w:name w:val="No List151"/>
    <w:next w:val="NoList"/>
    <w:uiPriority w:val="99"/>
    <w:semiHidden/>
    <w:unhideWhenUsed/>
    <w:rsid w:val="00607B55"/>
  </w:style>
  <w:style w:type="numbering" w:customStyle="1" w:styleId="1414">
    <w:name w:val="リストなし141"/>
    <w:next w:val="NoList"/>
    <w:uiPriority w:val="99"/>
    <w:semiHidden/>
    <w:unhideWhenUsed/>
    <w:rsid w:val="00607B55"/>
  </w:style>
  <w:style w:type="numbering" w:customStyle="1" w:styleId="1415">
    <w:name w:val="无列表141"/>
    <w:next w:val="NoList"/>
    <w:semiHidden/>
    <w:rsid w:val="00607B55"/>
  </w:style>
  <w:style w:type="numbering" w:customStyle="1" w:styleId="NoList241">
    <w:name w:val="No List241"/>
    <w:next w:val="NoList"/>
    <w:semiHidden/>
    <w:rsid w:val="00607B55"/>
  </w:style>
  <w:style w:type="numbering" w:customStyle="1" w:styleId="NoList341">
    <w:name w:val="No List341"/>
    <w:next w:val="NoList"/>
    <w:uiPriority w:val="99"/>
    <w:semiHidden/>
    <w:rsid w:val="00607B55"/>
  </w:style>
  <w:style w:type="numbering" w:customStyle="1" w:styleId="NoList1151">
    <w:name w:val="No List1151"/>
    <w:next w:val="NoList"/>
    <w:uiPriority w:val="99"/>
    <w:semiHidden/>
    <w:unhideWhenUsed/>
    <w:rsid w:val="00607B55"/>
  </w:style>
  <w:style w:type="numbering" w:customStyle="1" w:styleId="1510">
    <w:name w:val="無清單151"/>
    <w:next w:val="NoList"/>
    <w:uiPriority w:val="99"/>
    <w:semiHidden/>
    <w:unhideWhenUsed/>
    <w:rsid w:val="00607B55"/>
  </w:style>
  <w:style w:type="numbering" w:customStyle="1" w:styleId="11410">
    <w:name w:val="無清單1141"/>
    <w:next w:val="NoList"/>
    <w:uiPriority w:val="99"/>
    <w:semiHidden/>
    <w:unhideWhenUsed/>
    <w:rsid w:val="00607B55"/>
  </w:style>
  <w:style w:type="numbering" w:customStyle="1" w:styleId="NoList431">
    <w:name w:val="No List431"/>
    <w:next w:val="NoList"/>
    <w:uiPriority w:val="99"/>
    <w:semiHidden/>
    <w:unhideWhenUsed/>
    <w:rsid w:val="00607B55"/>
  </w:style>
  <w:style w:type="numbering" w:customStyle="1" w:styleId="NoList1241">
    <w:name w:val="No List1241"/>
    <w:next w:val="NoList"/>
    <w:uiPriority w:val="99"/>
    <w:semiHidden/>
    <w:unhideWhenUsed/>
    <w:rsid w:val="00607B55"/>
  </w:style>
  <w:style w:type="numbering" w:customStyle="1" w:styleId="11411">
    <w:name w:val="リストなし1141"/>
    <w:next w:val="NoList"/>
    <w:uiPriority w:val="99"/>
    <w:semiHidden/>
    <w:unhideWhenUsed/>
    <w:rsid w:val="00607B55"/>
  </w:style>
  <w:style w:type="numbering" w:customStyle="1" w:styleId="11412">
    <w:name w:val="无列表1141"/>
    <w:next w:val="NoList"/>
    <w:semiHidden/>
    <w:rsid w:val="00607B55"/>
  </w:style>
  <w:style w:type="numbering" w:customStyle="1" w:styleId="NoList2141">
    <w:name w:val="No List2141"/>
    <w:next w:val="NoList"/>
    <w:semiHidden/>
    <w:rsid w:val="00607B55"/>
  </w:style>
  <w:style w:type="numbering" w:customStyle="1" w:styleId="NoList3141">
    <w:name w:val="No List3141"/>
    <w:next w:val="NoList"/>
    <w:uiPriority w:val="99"/>
    <w:semiHidden/>
    <w:rsid w:val="00607B55"/>
  </w:style>
  <w:style w:type="numbering" w:customStyle="1" w:styleId="NoList11141">
    <w:name w:val="No List11141"/>
    <w:next w:val="NoList"/>
    <w:uiPriority w:val="99"/>
    <w:semiHidden/>
    <w:unhideWhenUsed/>
    <w:rsid w:val="00607B55"/>
  </w:style>
  <w:style w:type="numbering" w:customStyle="1" w:styleId="12410">
    <w:name w:val="無清單1241"/>
    <w:next w:val="NoList"/>
    <w:uiPriority w:val="99"/>
    <w:semiHidden/>
    <w:unhideWhenUsed/>
    <w:rsid w:val="00607B55"/>
  </w:style>
  <w:style w:type="numbering" w:customStyle="1" w:styleId="111410">
    <w:name w:val="無清單11141"/>
    <w:next w:val="NoList"/>
    <w:uiPriority w:val="99"/>
    <w:semiHidden/>
    <w:unhideWhenUsed/>
    <w:rsid w:val="00607B55"/>
  </w:style>
  <w:style w:type="numbering" w:customStyle="1" w:styleId="231">
    <w:name w:val="无列表231"/>
    <w:next w:val="NoList"/>
    <w:uiPriority w:val="99"/>
    <w:semiHidden/>
    <w:unhideWhenUsed/>
    <w:rsid w:val="00607B55"/>
  </w:style>
  <w:style w:type="numbering" w:customStyle="1" w:styleId="NoList12131">
    <w:name w:val="No List12131"/>
    <w:next w:val="NoList"/>
    <w:uiPriority w:val="99"/>
    <w:semiHidden/>
    <w:unhideWhenUsed/>
    <w:rsid w:val="00607B55"/>
  </w:style>
  <w:style w:type="numbering" w:customStyle="1" w:styleId="111310">
    <w:name w:val="リストなし11131"/>
    <w:next w:val="NoList"/>
    <w:uiPriority w:val="99"/>
    <w:semiHidden/>
    <w:unhideWhenUsed/>
    <w:rsid w:val="00607B55"/>
  </w:style>
  <w:style w:type="numbering" w:customStyle="1" w:styleId="111312">
    <w:name w:val="无列表11131"/>
    <w:next w:val="NoList"/>
    <w:semiHidden/>
    <w:rsid w:val="00607B55"/>
  </w:style>
  <w:style w:type="numbering" w:customStyle="1" w:styleId="NoList21131">
    <w:name w:val="No List21131"/>
    <w:next w:val="NoList"/>
    <w:semiHidden/>
    <w:rsid w:val="00607B55"/>
  </w:style>
  <w:style w:type="numbering" w:customStyle="1" w:styleId="NoList31131">
    <w:name w:val="No List31131"/>
    <w:next w:val="NoList"/>
    <w:uiPriority w:val="99"/>
    <w:semiHidden/>
    <w:rsid w:val="00607B55"/>
  </w:style>
  <w:style w:type="numbering" w:customStyle="1" w:styleId="NoList111131">
    <w:name w:val="No List111131"/>
    <w:next w:val="NoList"/>
    <w:uiPriority w:val="99"/>
    <w:semiHidden/>
    <w:unhideWhenUsed/>
    <w:rsid w:val="00607B55"/>
  </w:style>
  <w:style w:type="numbering" w:customStyle="1" w:styleId="12131">
    <w:name w:val="無清單12131"/>
    <w:next w:val="NoList"/>
    <w:uiPriority w:val="99"/>
    <w:semiHidden/>
    <w:unhideWhenUsed/>
    <w:rsid w:val="00607B55"/>
  </w:style>
  <w:style w:type="numbering" w:customStyle="1" w:styleId="111131">
    <w:name w:val="無清單111131"/>
    <w:next w:val="NoList"/>
    <w:uiPriority w:val="99"/>
    <w:semiHidden/>
    <w:unhideWhenUsed/>
    <w:rsid w:val="00607B55"/>
  </w:style>
  <w:style w:type="numbering" w:customStyle="1" w:styleId="NoList531">
    <w:name w:val="No List531"/>
    <w:next w:val="NoList"/>
    <w:uiPriority w:val="99"/>
    <w:semiHidden/>
    <w:unhideWhenUsed/>
    <w:rsid w:val="00607B55"/>
  </w:style>
  <w:style w:type="numbering" w:customStyle="1" w:styleId="NoList1331">
    <w:name w:val="No List1331"/>
    <w:next w:val="NoList"/>
    <w:uiPriority w:val="99"/>
    <w:semiHidden/>
    <w:unhideWhenUsed/>
    <w:rsid w:val="00607B55"/>
  </w:style>
  <w:style w:type="numbering" w:customStyle="1" w:styleId="12312">
    <w:name w:val="リストなし1231"/>
    <w:next w:val="NoList"/>
    <w:uiPriority w:val="99"/>
    <w:semiHidden/>
    <w:unhideWhenUsed/>
    <w:rsid w:val="00607B55"/>
  </w:style>
  <w:style w:type="numbering" w:customStyle="1" w:styleId="12313">
    <w:name w:val="无列表1231"/>
    <w:next w:val="NoList"/>
    <w:semiHidden/>
    <w:rsid w:val="00607B55"/>
  </w:style>
  <w:style w:type="numbering" w:customStyle="1" w:styleId="NoList2231">
    <w:name w:val="No List2231"/>
    <w:next w:val="NoList"/>
    <w:semiHidden/>
    <w:rsid w:val="00607B55"/>
  </w:style>
  <w:style w:type="numbering" w:customStyle="1" w:styleId="NoList3231">
    <w:name w:val="No List3231"/>
    <w:next w:val="NoList"/>
    <w:uiPriority w:val="99"/>
    <w:semiHidden/>
    <w:rsid w:val="00607B55"/>
  </w:style>
  <w:style w:type="numbering" w:customStyle="1" w:styleId="NoList11231">
    <w:name w:val="No List11231"/>
    <w:next w:val="NoList"/>
    <w:uiPriority w:val="99"/>
    <w:semiHidden/>
    <w:unhideWhenUsed/>
    <w:rsid w:val="00607B55"/>
  </w:style>
  <w:style w:type="numbering" w:customStyle="1" w:styleId="13310">
    <w:name w:val="無清單1331"/>
    <w:next w:val="NoList"/>
    <w:uiPriority w:val="99"/>
    <w:semiHidden/>
    <w:unhideWhenUsed/>
    <w:rsid w:val="00607B55"/>
  </w:style>
  <w:style w:type="numbering" w:customStyle="1" w:styleId="112310">
    <w:name w:val="無清單11231"/>
    <w:next w:val="NoList"/>
    <w:uiPriority w:val="99"/>
    <w:semiHidden/>
    <w:unhideWhenUsed/>
    <w:rsid w:val="00607B55"/>
  </w:style>
  <w:style w:type="numbering" w:customStyle="1" w:styleId="21310">
    <w:name w:val="无列表2131"/>
    <w:next w:val="NoList"/>
    <w:uiPriority w:val="99"/>
    <w:semiHidden/>
    <w:unhideWhenUsed/>
    <w:rsid w:val="00607B55"/>
  </w:style>
  <w:style w:type="numbering" w:customStyle="1" w:styleId="NoList12221">
    <w:name w:val="No List12221"/>
    <w:next w:val="NoList"/>
    <w:uiPriority w:val="99"/>
    <w:semiHidden/>
    <w:unhideWhenUsed/>
    <w:rsid w:val="00607B55"/>
  </w:style>
  <w:style w:type="numbering" w:customStyle="1" w:styleId="112211">
    <w:name w:val="リストなし11221"/>
    <w:next w:val="NoList"/>
    <w:uiPriority w:val="99"/>
    <w:semiHidden/>
    <w:unhideWhenUsed/>
    <w:rsid w:val="00607B55"/>
  </w:style>
  <w:style w:type="numbering" w:customStyle="1" w:styleId="112212">
    <w:name w:val="无列表11221"/>
    <w:next w:val="NoList"/>
    <w:semiHidden/>
    <w:rsid w:val="00607B55"/>
  </w:style>
  <w:style w:type="numbering" w:customStyle="1" w:styleId="NoList21221">
    <w:name w:val="No List21221"/>
    <w:next w:val="NoList"/>
    <w:semiHidden/>
    <w:rsid w:val="00607B55"/>
  </w:style>
  <w:style w:type="numbering" w:customStyle="1" w:styleId="NoList31221">
    <w:name w:val="No List31221"/>
    <w:next w:val="NoList"/>
    <w:uiPriority w:val="99"/>
    <w:semiHidden/>
    <w:rsid w:val="00607B55"/>
  </w:style>
  <w:style w:type="numbering" w:customStyle="1" w:styleId="NoList111231">
    <w:name w:val="No List111231"/>
    <w:next w:val="NoList"/>
    <w:uiPriority w:val="99"/>
    <w:semiHidden/>
    <w:unhideWhenUsed/>
    <w:rsid w:val="00607B55"/>
  </w:style>
  <w:style w:type="numbering" w:customStyle="1" w:styleId="12221">
    <w:name w:val="無清單12221"/>
    <w:next w:val="NoList"/>
    <w:uiPriority w:val="99"/>
    <w:semiHidden/>
    <w:unhideWhenUsed/>
    <w:rsid w:val="00607B55"/>
  </w:style>
  <w:style w:type="numbering" w:customStyle="1" w:styleId="111221">
    <w:name w:val="無清單111221"/>
    <w:next w:val="NoList"/>
    <w:uiPriority w:val="99"/>
    <w:semiHidden/>
    <w:unhideWhenUsed/>
    <w:rsid w:val="00607B55"/>
  </w:style>
  <w:style w:type="numbering" w:customStyle="1" w:styleId="4a">
    <w:name w:val="无列表4"/>
    <w:next w:val="NoList"/>
    <w:uiPriority w:val="99"/>
    <w:semiHidden/>
    <w:unhideWhenUsed/>
    <w:rsid w:val="00607B55"/>
  </w:style>
  <w:style w:type="numbering" w:customStyle="1" w:styleId="320">
    <w:name w:val="无列表32"/>
    <w:next w:val="NoList"/>
    <w:uiPriority w:val="99"/>
    <w:semiHidden/>
    <w:unhideWhenUsed/>
    <w:rsid w:val="00607B55"/>
  </w:style>
  <w:style w:type="numbering" w:customStyle="1" w:styleId="13121">
    <w:name w:val="无列表1312"/>
    <w:next w:val="NoList"/>
    <w:semiHidden/>
    <w:rsid w:val="00607B55"/>
  </w:style>
  <w:style w:type="numbering" w:customStyle="1" w:styleId="NoList4112">
    <w:name w:val="No List4112"/>
    <w:next w:val="NoList"/>
    <w:uiPriority w:val="99"/>
    <w:semiHidden/>
    <w:unhideWhenUsed/>
    <w:rsid w:val="00607B55"/>
  </w:style>
  <w:style w:type="numbering" w:customStyle="1" w:styleId="2212">
    <w:name w:val="无列表2212"/>
    <w:next w:val="NoList"/>
    <w:uiPriority w:val="99"/>
    <w:semiHidden/>
    <w:unhideWhenUsed/>
    <w:rsid w:val="00607B55"/>
  </w:style>
  <w:style w:type="numbering" w:customStyle="1" w:styleId="NoList121112">
    <w:name w:val="No List121112"/>
    <w:next w:val="NoList"/>
    <w:uiPriority w:val="99"/>
    <w:semiHidden/>
    <w:unhideWhenUsed/>
    <w:rsid w:val="00607B55"/>
  </w:style>
  <w:style w:type="numbering" w:customStyle="1" w:styleId="1111121">
    <w:name w:val="リストなし111112"/>
    <w:next w:val="NoList"/>
    <w:uiPriority w:val="99"/>
    <w:semiHidden/>
    <w:unhideWhenUsed/>
    <w:rsid w:val="00607B55"/>
  </w:style>
  <w:style w:type="numbering" w:customStyle="1" w:styleId="1111122">
    <w:name w:val="无列表111112"/>
    <w:next w:val="NoList"/>
    <w:semiHidden/>
    <w:rsid w:val="00607B55"/>
  </w:style>
  <w:style w:type="numbering" w:customStyle="1" w:styleId="NoList211112">
    <w:name w:val="No List211112"/>
    <w:next w:val="NoList"/>
    <w:semiHidden/>
    <w:rsid w:val="00607B55"/>
  </w:style>
  <w:style w:type="numbering" w:customStyle="1" w:styleId="NoList311112">
    <w:name w:val="No List311112"/>
    <w:next w:val="NoList"/>
    <w:uiPriority w:val="99"/>
    <w:semiHidden/>
    <w:rsid w:val="00607B55"/>
  </w:style>
  <w:style w:type="numbering" w:customStyle="1" w:styleId="NoList1111112">
    <w:name w:val="No List1111112"/>
    <w:next w:val="NoList"/>
    <w:uiPriority w:val="99"/>
    <w:semiHidden/>
    <w:unhideWhenUsed/>
    <w:rsid w:val="00607B55"/>
  </w:style>
  <w:style w:type="numbering" w:customStyle="1" w:styleId="1211120">
    <w:name w:val="無清單121112"/>
    <w:next w:val="NoList"/>
    <w:uiPriority w:val="99"/>
    <w:semiHidden/>
    <w:unhideWhenUsed/>
    <w:rsid w:val="00607B55"/>
  </w:style>
  <w:style w:type="numbering" w:customStyle="1" w:styleId="11111120">
    <w:name w:val="無清單1111112"/>
    <w:next w:val="NoList"/>
    <w:uiPriority w:val="99"/>
    <w:semiHidden/>
    <w:unhideWhenUsed/>
    <w:rsid w:val="00607B55"/>
  </w:style>
  <w:style w:type="numbering" w:customStyle="1" w:styleId="NoList13112">
    <w:name w:val="No List13112"/>
    <w:next w:val="NoList"/>
    <w:uiPriority w:val="99"/>
    <w:semiHidden/>
    <w:unhideWhenUsed/>
    <w:rsid w:val="00607B55"/>
  </w:style>
  <w:style w:type="numbering" w:customStyle="1" w:styleId="121121">
    <w:name w:val="リストなし12112"/>
    <w:next w:val="NoList"/>
    <w:uiPriority w:val="99"/>
    <w:semiHidden/>
    <w:unhideWhenUsed/>
    <w:rsid w:val="00607B55"/>
  </w:style>
  <w:style w:type="numbering" w:customStyle="1" w:styleId="121122">
    <w:name w:val="无列表12112"/>
    <w:next w:val="NoList"/>
    <w:semiHidden/>
    <w:rsid w:val="00607B55"/>
  </w:style>
  <w:style w:type="numbering" w:customStyle="1" w:styleId="NoList22112">
    <w:name w:val="No List22112"/>
    <w:next w:val="NoList"/>
    <w:semiHidden/>
    <w:rsid w:val="00607B55"/>
  </w:style>
  <w:style w:type="numbering" w:customStyle="1" w:styleId="NoList32112">
    <w:name w:val="No List32112"/>
    <w:next w:val="NoList"/>
    <w:uiPriority w:val="99"/>
    <w:semiHidden/>
    <w:rsid w:val="00607B55"/>
  </w:style>
  <w:style w:type="numbering" w:customStyle="1" w:styleId="NoList112112">
    <w:name w:val="No List112112"/>
    <w:next w:val="NoList"/>
    <w:uiPriority w:val="99"/>
    <w:semiHidden/>
    <w:unhideWhenUsed/>
    <w:rsid w:val="00607B55"/>
  </w:style>
  <w:style w:type="numbering" w:customStyle="1" w:styleId="131120">
    <w:name w:val="無清單13112"/>
    <w:next w:val="NoList"/>
    <w:uiPriority w:val="99"/>
    <w:semiHidden/>
    <w:unhideWhenUsed/>
    <w:rsid w:val="00607B55"/>
  </w:style>
  <w:style w:type="numbering" w:customStyle="1" w:styleId="1121120">
    <w:name w:val="無清單112112"/>
    <w:next w:val="NoList"/>
    <w:uiPriority w:val="99"/>
    <w:semiHidden/>
    <w:unhideWhenUsed/>
    <w:rsid w:val="00607B55"/>
  </w:style>
  <w:style w:type="numbering" w:customStyle="1" w:styleId="21112">
    <w:name w:val="无列表21112"/>
    <w:next w:val="NoList"/>
    <w:uiPriority w:val="99"/>
    <w:semiHidden/>
    <w:unhideWhenUsed/>
    <w:rsid w:val="00607B55"/>
  </w:style>
  <w:style w:type="numbering" w:customStyle="1" w:styleId="NoList122112">
    <w:name w:val="No List122112"/>
    <w:next w:val="NoList"/>
    <w:uiPriority w:val="99"/>
    <w:semiHidden/>
    <w:unhideWhenUsed/>
    <w:rsid w:val="00607B55"/>
  </w:style>
  <w:style w:type="numbering" w:customStyle="1" w:styleId="1121121">
    <w:name w:val="リストなし112112"/>
    <w:next w:val="NoList"/>
    <w:uiPriority w:val="99"/>
    <w:semiHidden/>
    <w:unhideWhenUsed/>
    <w:rsid w:val="00607B55"/>
  </w:style>
  <w:style w:type="numbering" w:customStyle="1" w:styleId="1121122">
    <w:name w:val="无列表112112"/>
    <w:next w:val="NoList"/>
    <w:semiHidden/>
    <w:rsid w:val="00607B55"/>
  </w:style>
  <w:style w:type="numbering" w:customStyle="1" w:styleId="NoList212112">
    <w:name w:val="No List212112"/>
    <w:next w:val="NoList"/>
    <w:semiHidden/>
    <w:rsid w:val="00607B55"/>
  </w:style>
  <w:style w:type="numbering" w:customStyle="1" w:styleId="NoList312112">
    <w:name w:val="No List312112"/>
    <w:next w:val="NoList"/>
    <w:uiPriority w:val="99"/>
    <w:semiHidden/>
    <w:rsid w:val="00607B55"/>
  </w:style>
  <w:style w:type="numbering" w:customStyle="1" w:styleId="NoList1112112">
    <w:name w:val="No List1112112"/>
    <w:next w:val="NoList"/>
    <w:uiPriority w:val="99"/>
    <w:semiHidden/>
    <w:unhideWhenUsed/>
    <w:rsid w:val="00607B55"/>
  </w:style>
  <w:style w:type="numbering" w:customStyle="1" w:styleId="1221120">
    <w:name w:val="無清單122112"/>
    <w:next w:val="NoList"/>
    <w:uiPriority w:val="99"/>
    <w:semiHidden/>
    <w:unhideWhenUsed/>
    <w:rsid w:val="00607B55"/>
  </w:style>
  <w:style w:type="numbering" w:customStyle="1" w:styleId="11121120">
    <w:name w:val="無清單1112112"/>
    <w:next w:val="NoList"/>
    <w:uiPriority w:val="99"/>
    <w:semiHidden/>
    <w:unhideWhenUsed/>
    <w:rsid w:val="00607B55"/>
  </w:style>
  <w:style w:type="numbering" w:customStyle="1" w:styleId="12222">
    <w:name w:val="无列表1222"/>
    <w:next w:val="NoList"/>
    <w:semiHidden/>
    <w:rsid w:val="00607B55"/>
  </w:style>
  <w:style w:type="numbering" w:customStyle="1" w:styleId="NoList9">
    <w:name w:val="No List9"/>
    <w:next w:val="NoList"/>
    <w:uiPriority w:val="99"/>
    <w:semiHidden/>
    <w:unhideWhenUsed/>
    <w:rsid w:val="00607B55"/>
  </w:style>
  <w:style w:type="numbering" w:customStyle="1" w:styleId="NoList17">
    <w:name w:val="No List17"/>
    <w:next w:val="NoList"/>
    <w:uiPriority w:val="99"/>
    <w:semiHidden/>
    <w:unhideWhenUsed/>
    <w:rsid w:val="00607B55"/>
  </w:style>
  <w:style w:type="numbering" w:customStyle="1" w:styleId="163">
    <w:name w:val="リストなし16"/>
    <w:next w:val="NoList"/>
    <w:uiPriority w:val="99"/>
    <w:semiHidden/>
    <w:unhideWhenUsed/>
    <w:rsid w:val="00607B55"/>
  </w:style>
  <w:style w:type="numbering" w:customStyle="1" w:styleId="164">
    <w:name w:val="无列表16"/>
    <w:next w:val="NoList"/>
    <w:semiHidden/>
    <w:rsid w:val="00607B55"/>
  </w:style>
  <w:style w:type="numbering" w:customStyle="1" w:styleId="NoList26">
    <w:name w:val="No List26"/>
    <w:next w:val="NoList"/>
    <w:semiHidden/>
    <w:rsid w:val="00607B55"/>
  </w:style>
  <w:style w:type="numbering" w:customStyle="1" w:styleId="NoList36">
    <w:name w:val="No List36"/>
    <w:next w:val="NoList"/>
    <w:uiPriority w:val="99"/>
    <w:semiHidden/>
    <w:rsid w:val="00607B55"/>
  </w:style>
  <w:style w:type="numbering" w:customStyle="1" w:styleId="NoList117">
    <w:name w:val="No List117"/>
    <w:next w:val="NoList"/>
    <w:uiPriority w:val="99"/>
    <w:semiHidden/>
    <w:unhideWhenUsed/>
    <w:rsid w:val="00607B55"/>
  </w:style>
  <w:style w:type="numbering" w:customStyle="1" w:styleId="172">
    <w:name w:val="無清單17"/>
    <w:next w:val="NoList"/>
    <w:uiPriority w:val="99"/>
    <w:semiHidden/>
    <w:unhideWhenUsed/>
    <w:rsid w:val="00607B55"/>
  </w:style>
  <w:style w:type="numbering" w:customStyle="1" w:styleId="1160">
    <w:name w:val="無清單116"/>
    <w:next w:val="NoList"/>
    <w:uiPriority w:val="99"/>
    <w:semiHidden/>
    <w:unhideWhenUsed/>
    <w:rsid w:val="00607B55"/>
  </w:style>
  <w:style w:type="numbering" w:customStyle="1" w:styleId="NoList1116">
    <w:name w:val="No List1116"/>
    <w:next w:val="NoList"/>
    <w:uiPriority w:val="99"/>
    <w:semiHidden/>
    <w:unhideWhenUsed/>
    <w:rsid w:val="00607B55"/>
  </w:style>
  <w:style w:type="numbering" w:customStyle="1" w:styleId="250">
    <w:name w:val="无列表25"/>
    <w:next w:val="NoList"/>
    <w:uiPriority w:val="99"/>
    <w:semiHidden/>
    <w:unhideWhenUsed/>
    <w:rsid w:val="00607B55"/>
  </w:style>
  <w:style w:type="numbering" w:customStyle="1" w:styleId="NoList126">
    <w:name w:val="No List126"/>
    <w:next w:val="NoList"/>
    <w:uiPriority w:val="99"/>
    <w:semiHidden/>
    <w:unhideWhenUsed/>
    <w:rsid w:val="00607B55"/>
  </w:style>
  <w:style w:type="numbering" w:customStyle="1" w:styleId="1161">
    <w:name w:val="リストなし116"/>
    <w:next w:val="NoList"/>
    <w:uiPriority w:val="99"/>
    <w:semiHidden/>
    <w:unhideWhenUsed/>
    <w:rsid w:val="00607B55"/>
  </w:style>
  <w:style w:type="numbering" w:customStyle="1" w:styleId="1162">
    <w:name w:val="无列表116"/>
    <w:next w:val="NoList"/>
    <w:semiHidden/>
    <w:rsid w:val="00607B55"/>
  </w:style>
  <w:style w:type="numbering" w:customStyle="1" w:styleId="NoList216">
    <w:name w:val="No List216"/>
    <w:next w:val="NoList"/>
    <w:semiHidden/>
    <w:rsid w:val="00607B55"/>
  </w:style>
  <w:style w:type="numbering" w:customStyle="1" w:styleId="NoList316">
    <w:name w:val="No List316"/>
    <w:next w:val="NoList"/>
    <w:uiPriority w:val="99"/>
    <w:semiHidden/>
    <w:rsid w:val="00607B55"/>
  </w:style>
  <w:style w:type="numbering" w:customStyle="1" w:styleId="1260">
    <w:name w:val="無清單126"/>
    <w:next w:val="NoList"/>
    <w:uiPriority w:val="99"/>
    <w:semiHidden/>
    <w:unhideWhenUsed/>
    <w:rsid w:val="00607B55"/>
  </w:style>
  <w:style w:type="numbering" w:customStyle="1" w:styleId="11160">
    <w:name w:val="無清單1116"/>
    <w:next w:val="NoList"/>
    <w:uiPriority w:val="99"/>
    <w:semiHidden/>
    <w:unhideWhenUsed/>
    <w:rsid w:val="00607B55"/>
  </w:style>
  <w:style w:type="numbering" w:customStyle="1" w:styleId="NoList45">
    <w:name w:val="No List45"/>
    <w:next w:val="NoList"/>
    <w:uiPriority w:val="99"/>
    <w:semiHidden/>
    <w:unhideWhenUsed/>
    <w:rsid w:val="00607B55"/>
  </w:style>
  <w:style w:type="numbering" w:customStyle="1" w:styleId="NoList1125">
    <w:name w:val="No List1125"/>
    <w:next w:val="NoList"/>
    <w:uiPriority w:val="99"/>
    <w:semiHidden/>
    <w:unhideWhenUsed/>
    <w:rsid w:val="00607B55"/>
  </w:style>
  <w:style w:type="numbering" w:customStyle="1" w:styleId="NoList1215">
    <w:name w:val="No List1215"/>
    <w:next w:val="NoList"/>
    <w:uiPriority w:val="99"/>
    <w:semiHidden/>
    <w:unhideWhenUsed/>
    <w:rsid w:val="00607B55"/>
  </w:style>
  <w:style w:type="numbering" w:customStyle="1" w:styleId="11151">
    <w:name w:val="リストなし1115"/>
    <w:next w:val="NoList"/>
    <w:uiPriority w:val="99"/>
    <w:semiHidden/>
    <w:unhideWhenUsed/>
    <w:rsid w:val="00607B55"/>
  </w:style>
  <w:style w:type="numbering" w:customStyle="1" w:styleId="11152">
    <w:name w:val="无列表1115"/>
    <w:next w:val="NoList"/>
    <w:semiHidden/>
    <w:rsid w:val="00607B55"/>
  </w:style>
  <w:style w:type="numbering" w:customStyle="1" w:styleId="NoList2115">
    <w:name w:val="No List2115"/>
    <w:next w:val="NoList"/>
    <w:semiHidden/>
    <w:rsid w:val="00607B55"/>
  </w:style>
  <w:style w:type="numbering" w:customStyle="1" w:styleId="NoList3115">
    <w:name w:val="No List3115"/>
    <w:next w:val="NoList"/>
    <w:uiPriority w:val="99"/>
    <w:semiHidden/>
    <w:rsid w:val="00607B55"/>
  </w:style>
  <w:style w:type="numbering" w:customStyle="1" w:styleId="NoList11115">
    <w:name w:val="No List11115"/>
    <w:next w:val="NoList"/>
    <w:uiPriority w:val="99"/>
    <w:semiHidden/>
    <w:unhideWhenUsed/>
    <w:rsid w:val="00607B55"/>
  </w:style>
  <w:style w:type="numbering" w:customStyle="1" w:styleId="12150">
    <w:name w:val="無清單1215"/>
    <w:next w:val="NoList"/>
    <w:uiPriority w:val="99"/>
    <w:semiHidden/>
    <w:unhideWhenUsed/>
    <w:rsid w:val="00607B55"/>
  </w:style>
  <w:style w:type="numbering" w:customStyle="1" w:styleId="111150">
    <w:name w:val="無清單11115"/>
    <w:next w:val="NoList"/>
    <w:uiPriority w:val="99"/>
    <w:semiHidden/>
    <w:unhideWhenUsed/>
    <w:rsid w:val="00607B55"/>
  </w:style>
  <w:style w:type="numbering" w:customStyle="1" w:styleId="NoList55">
    <w:name w:val="No List55"/>
    <w:next w:val="NoList"/>
    <w:uiPriority w:val="99"/>
    <w:semiHidden/>
    <w:unhideWhenUsed/>
    <w:rsid w:val="00607B55"/>
  </w:style>
  <w:style w:type="numbering" w:customStyle="1" w:styleId="NoList135">
    <w:name w:val="No List135"/>
    <w:next w:val="NoList"/>
    <w:uiPriority w:val="99"/>
    <w:semiHidden/>
    <w:unhideWhenUsed/>
    <w:rsid w:val="00607B55"/>
  </w:style>
  <w:style w:type="numbering" w:customStyle="1" w:styleId="1251">
    <w:name w:val="リストなし125"/>
    <w:next w:val="NoList"/>
    <w:uiPriority w:val="99"/>
    <w:semiHidden/>
    <w:unhideWhenUsed/>
    <w:rsid w:val="00607B55"/>
  </w:style>
  <w:style w:type="numbering" w:customStyle="1" w:styleId="1252">
    <w:name w:val="无列表125"/>
    <w:next w:val="NoList"/>
    <w:semiHidden/>
    <w:rsid w:val="00607B55"/>
  </w:style>
  <w:style w:type="numbering" w:customStyle="1" w:styleId="NoList225">
    <w:name w:val="No List225"/>
    <w:next w:val="NoList"/>
    <w:semiHidden/>
    <w:rsid w:val="00607B55"/>
  </w:style>
  <w:style w:type="numbering" w:customStyle="1" w:styleId="NoList325">
    <w:name w:val="No List325"/>
    <w:next w:val="NoList"/>
    <w:uiPriority w:val="99"/>
    <w:semiHidden/>
    <w:rsid w:val="00607B55"/>
  </w:style>
  <w:style w:type="numbering" w:customStyle="1" w:styleId="1350">
    <w:name w:val="無清單135"/>
    <w:next w:val="NoList"/>
    <w:uiPriority w:val="99"/>
    <w:semiHidden/>
    <w:unhideWhenUsed/>
    <w:rsid w:val="00607B55"/>
  </w:style>
  <w:style w:type="numbering" w:customStyle="1" w:styleId="11250">
    <w:name w:val="無清單1125"/>
    <w:next w:val="NoList"/>
    <w:uiPriority w:val="99"/>
    <w:semiHidden/>
    <w:unhideWhenUsed/>
    <w:rsid w:val="00607B55"/>
  </w:style>
  <w:style w:type="numbering" w:customStyle="1" w:styleId="2151">
    <w:name w:val="无列表215"/>
    <w:next w:val="NoList"/>
    <w:uiPriority w:val="99"/>
    <w:semiHidden/>
    <w:unhideWhenUsed/>
    <w:rsid w:val="00607B55"/>
  </w:style>
  <w:style w:type="numbering" w:customStyle="1" w:styleId="NoList1224">
    <w:name w:val="No List1224"/>
    <w:next w:val="NoList"/>
    <w:uiPriority w:val="99"/>
    <w:semiHidden/>
    <w:unhideWhenUsed/>
    <w:rsid w:val="00607B55"/>
  </w:style>
  <w:style w:type="numbering" w:customStyle="1" w:styleId="11241">
    <w:name w:val="リストなし1124"/>
    <w:next w:val="NoList"/>
    <w:uiPriority w:val="99"/>
    <w:semiHidden/>
    <w:unhideWhenUsed/>
    <w:rsid w:val="00607B55"/>
  </w:style>
  <w:style w:type="numbering" w:customStyle="1" w:styleId="11242">
    <w:name w:val="无列表1124"/>
    <w:next w:val="NoList"/>
    <w:semiHidden/>
    <w:rsid w:val="00607B55"/>
  </w:style>
  <w:style w:type="numbering" w:customStyle="1" w:styleId="NoList2124">
    <w:name w:val="No List2124"/>
    <w:next w:val="NoList"/>
    <w:semiHidden/>
    <w:rsid w:val="00607B55"/>
  </w:style>
  <w:style w:type="numbering" w:customStyle="1" w:styleId="NoList3124">
    <w:name w:val="No List3124"/>
    <w:next w:val="NoList"/>
    <w:uiPriority w:val="99"/>
    <w:semiHidden/>
    <w:rsid w:val="00607B55"/>
  </w:style>
  <w:style w:type="numbering" w:customStyle="1" w:styleId="NoList11125">
    <w:name w:val="No List11125"/>
    <w:next w:val="NoList"/>
    <w:uiPriority w:val="99"/>
    <w:semiHidden/>
    <w:unhideWhenUsed/>
    <w:rsid w:val="00607B55"/>
  </w:style>
  <w:style w:type="numbering" w:customStyle="1" w:styleId="12240">
    <w:name w:val="無清單1224"/>
    <w:next w:val="NoList"/>
    <w:uiPriority w:val="99"/>
    <w:semiHidden/>
    <w:unhideWhenUsed/>
    <w:rsid w:val="00607B55"/>
  </w:style>
  <w:style w:type="numbering" w:customStyle="1" w:styleId="111240">
    <w:name w:val="無清單11124"/>
    <w:next w:val="NoList"/>
    <w:uiPriority w:val="99"/>
    <w:semiHidden/>
    <w:unhideWhenUsed/>
    <w:rsid w:val="00607B55"/>
  </w:style>
  <w:style w:type="numbering" w:customStyle="1" w:styleId="330">
    <w:name w:val="无列表33"/>
    <w:next w:val="NoList"/>
    <w:uiPriority w:val="99"/>
    <w:semiHidden/>
    <w:unhideWhenUsed/>
    <w:rsid w:val="00607B55"/>
  </w:style>
  <w:style w:type="numbering" w:customStyle="1" w:styleId="1332">
    <w:name w:val="无列表133"/>
    <w:next w:val="NoList"/>
    <w:semiHidden/>
    <w:rsid w:val="00607B55"/>
  </w:style>
  <w:style w:type="numbering" w:customStyle="1" w:styleId="NoList1133">
    <w:name w:val="No List1133"/>
    <w:next w:val="NoList"/>
    <w:uiPriority w:val="99"/>
    <w:semiHidden/>
    <w:unhideWhenUsed/>
    <w:rsid w:val="00607B55"/>
  </w:style>
  <w:style w:type="numbering" w:customStyle="1" w:styleId="NoList413">
    <w:name w:val="No List413"/>
    <w:next w:val="NoList"/>
    <w:uiPriority w:val="99"/>
    <w:semiHidden/>
    <w:unhideWhenUsed/>
    <w:rsid w:val="00607B55"/>
  </w:style>
  <w:style w:type="numbering" w:customStyle="1" w:styleId="223">
    <w:name w:val="无列表223"/>
    <w:next w:val="NoList"/>
    <w:uiPriority w:val="99"/>
    <w:semiHidden/>
    <w:unhideWhenUsed/>
    <w:rsid w:val="00607B55"/>
  </w:style>
  <w:style w:type="numbering" w:customStyle="1" w:styleId="NoList12113">
    <w:name w:val="No List12113"/>
    <w:next w:val="NoList"/>
    <w:uiPriority w:val="99"/>
    <w:semiHidden/>
    <w:unhideWhenUsed/>
    <w:rsid w:val="00607B55"/>
  </w:style>
  <w:style w:type="numbering" w:customStyle="1" w:styleId="111132">
    <w:name w:val="リストなし11113"/>
    <w:next w:val="NoList"/>
    <w:uiPriority w:val="99"/>
    <w:semiHidden/>
    <w:unhideWhenUsed/>
    <w:rsid w:val="00607B55"/>
  </w:style>
  <w:style w:type="numbering" w:customStyle="1" w:styleId="111133">
    <w:name w:val="无列表11113"/>
    <w:next w:val="NoList"/>
    <w:semiHidden/>
    <w:rsid w:val="00607B55"/>
  </w:style>
  <w:style w:type="numbering" w:customStyle="1" w:styleId="NoList21113">
    <w:name w:val="No List21113"/>
    <w:next w:val="NoList"/>
    <w:semiHidden/>
    <w:rsid w:val="00607B55"/>
  </w:style>
  <w:style w:type="numbering" w:customStyle="1" w:styleId="NoList31113">
    <w:name w:val="No List31113"/>
    <w:next w:val="NoList"/>
    <w:uiPriority w:val="99"/>
    <w:semiHidden/>
    <w:rsid w:val="00607B55"/>
  </w:style>
  <w:style w:type="numbering" w:customStyle="1" w:styleId="NoList111113">
    <w:name w:val="No List111113"/>
    <w:next w:val="NoList"/>
    <w:uiPriority w:val="99"/>
    <w:semiHidden/>
    <w:unhideWhenUsed/>
    <w:rsid w:val="00607B55"/>
  </w:style>
  <w:style w:type="numbering" w:customStyle="1" w:styleId="121130">
    <w:name w:val="無清單12113"/>
    <w:next w:val="NoList"/>
    <w:uiPriority w:val="99"/>
    <w:semiHidden/>
    <w:unhideWhenUsed/>
    <w:rsid w:val="00607B55"/>
  </w:style>
  <w:style w:type="numbering" w:customStyle="1" w:styleId="1111130">
    <w:name w:val="無清單111113"/>
    <w:next w:val="NoList"/>
    <w:uiPriority w:val="99"/>
    <w:semiHidden/>
    <w:unhideWhenUsed/>
    <w:rsid w:val="00607B55"/>
  </w:style>
  <w:style w:type="numbering" w:customStyle="1" w:styleId="NoList1313">
    <w:name w:val="No List1313"/>
    <w:next w:val="NoList"/>
    <w:uiPriority w:val="99"/>
    <w:semiHidden/>
    <w:unhideWhenUsed/>
    <w:rsid w:val="00607B55"/>
  </w:style>
  <w:style w:type="numbering" w:customStyle="1" w:styleId="12132">
    <w:name w:val="リストなし1213"/>
    <w:next w:val="NoList"/>
    <w:uiPriority w:val="99"/>
    <w:semiHidden/>
    <w:unhideWhenUsed/>
    <w:rsid w:val="00607B55"/>
  </w:style>
  <w:style w:type="numbering" w:customStyle="1" w:styleId="12133">
    <w:name w:val="无列表1213"/>
    <w:next w:val="NoList"/>
    <w:semiHidden/>
    <w:rsid w:val="00607B55"/>
  </w:style>
  <w:style w:type="numbering" w:customStyle="1" w:styleId="NoList2213">
    <w:name w:val="No List2213"/>
    <w:next w:val="NoList"/>
    <w:semiHidden/>
    <w:rsid w:val="00607B55"/>
  </w:style>
  <w:style w:type="numbering" w:customStyle="1" w:styleId="NoList3213">
    <w:name w:val="No List3213"/>
    <w:next w:val="NoList"/>
    <w:uiPriority w:val="99"/>
    <w:semiHidden/>
    <w:rsid w:val="00607B55"/>
  </w:style>
  <w:style w:type="numbering" w:customStyle="1" w:styleId="NoList11213">
    <w:name w:val="No List11213"/>
    <w:next w:val="NoList"/>
    <w:uiPriority w:val="99"/>
    <w:semiHidden/>
    <w:unhideWhenUsed/>
    <w:rsid w:val="00607B55"/>
  </w:style>
  <w:style w:type="numbering" w:customStyle="1" w:styleId="13130">
    <w:name w:val="無清單1313"/>
    <w:next w:val="NoList"/>
    <w:uiPriority w:val="99"/>
    <w:semiHidden/>
    <w:unhideWhenUsed/>
    <w:rsid w:val="00607B55"/>
  </w:style>
  <w:style w:type="numbering" w:customStyle="1" w:styleId="112130">
    <w:name w:val="無清單11213"/>
    <w:next w:val="NoList"/>
    <w:uiPriority w:val="99"/>
    <w:semiHidden/>
    <w:unhideWhenUsed/>
    <w:rsid w:val="00607B55"/>
  </w:style>
  <w:style w:type="numbering" w:customStyle="1" w:styleId="2113">
    <w:name w:val="无列表2113"/>
    <w:next w:val="NoList"/>
    <w:uiPriority w:val="99"/>
    <w:semiHidden/>
    <w:unhideWhenUsed/>
    <w:rsid w:val="00607B55"/>
  </w:style>
  <w:style w:type="numbering" w:customStyle="1" w:styleId="NoList12213">
    <w:name w:val="No List12213"/>
    <w:next w:val="NoList"/>
    <w:uiPriority w:val="99"/>
    <w:semiHidden/>
    <w:unhideWhenUsed/>
    <w:rsid w:val="00607B55"/>
  </w:style>
  <w:style w:type="numbering" w:customStyle="1" w:styleId="112131">
    <w:name w:val="リストなし11213"/>
    <w:next w:val="NoList"/>
    <w:uiPriority w:val="99"/>
    <w:semiHidden/>
    <w:unhideWhenUsed/>
    <w:rsid w:val="00607B55"/>
  </w:style>
  <w:style w:type="numbering" w:customStyle="1" w:styleId="112132">
    <w:name w:val="无列表11213"/>
    <w:next w:val="NoList"/>
    <w:semiHidden/>
    <w:rsid w:val="00607B55"/>
  </w:style>
  <w:style w:type="numbering" w:customStyle="1" w:styleId="NoList21213">
    <w:name w:val="No List21213"/>
    <w:next w:val="NoList"/>
    <w:semiHidden/>
    <w:rsid w:val="00607B55"/>
  </w:style>
  <w:style w:type="numbering" w:customStyle="1" w:styleId="NoList31213">
    <w:name w:val="No List31213"/>
    <w:next w:val="NoList"/>
    <w:uiPriority w:val="99"/>
    <w:semiHidden/>
    <w:rsid w:val="00607B55"/>
  </w:style>
  <w:style w:type="numbering" w:customStyle="1" w:styleId="NoList111213">
    <w:name w:val="No List111213"/>
    <w:next w:val="NoList"/>
    <w:uiPriority w:val="99"/>
    <w:semiHidden/>
    <w:unhideWhenUsed/>
    <w:rsid w:val="00607B55"/>
  </w:style>
  <w:style w:type="numbering" w:customStyle="1" w:styleId="122130">
    <w:name w:val="無清單12213"/>
    <w:next w:val="NoList"/>
    <w:uiPriority w:val="99"/>
    <w:semiHidden/>
    <w:unhideWhenUsed/>
    <w:rsid w:val="00607B55"/>
  </w:style>
  <w:style w:type="numbering" w:customStyle="1" w:styleId="1112130">
    <w:name w:val="無清單111213"/>
    <w:next w:val="NoList"/>
    <w:uiPriority w:val="99"/>
    <w:semiHidden/>
    <w:unhideWhenUsed/>
    <w:rsid w:val="00607B55"/>
  </w:style>
  <w:style w:type="numbering" w:customStyle="1" w:styleId="NoList63">
    <w:name w:val="No List63"/>
    <w:next w:val="NoList"/>
    <w:uiPriority w:val="99"/>
    <w:semiHidden/>
    <w:unhideWhenUsed/>
    <w:rsid w:val="00607B55"/>
  </w:style>
  <w:style w:type="numbering" w:customStyle="1" w:styleId="NoList143">
    <w:name w:val="No List143"/>
    <w:next w:val="NoList"/>
    <w:uiPriority w:val="99"/>
    <w:semiHidden/>
    <w:unhideWhenUsed/>
    <w:rsid w:val="00607B55"/>
  </w:style>
  <w:style w:type="numbering" w:customStyle="1" w:styleId="1333">
    <w:name w:val="リストなし133"/>
    <w:next w:val="NoList"/>
    <w:uiPriority w:val="99"/>
    <w:semiHidden/>
    <w:unhideWhenUsed/>
    <w:rsid w:val="00607B55"/>
  </w:style>
  <w:style w:type="numbering" w:customStyle="1" w:styleId="NoList233">
    <w:name w:val="No List233"/>
    <w:next w:val="NoList"/>
    <w:semiHidden/>
    <w:rsid w:val="00607B55"/>
  </w:style>
  <w:style w:type="numbering" w:customStyle="1" w:styleId="NoList333">
    <w:name w:val="No List333"/>
    <w:next w:val="NoList"/>
    <w:uiPriority w:val="99"/>
    <w:semiHidden/>
    <w:rsid w:val="00607B55"/>
  </w:style>
  <w:style w:type="numbering" w:customStyle="1" w:styleId="1431">
    <w:name w:val="無清單143"/>
    <w:next w:val="NoList"/>
    <w:uiPriority w:val="99"/>
    <w:semiHidden/>
    <w:unhideWhenUsed/>
    <w:rsid w:val="00607B55"/>
  </w:style>
  <w:style w:type="numbering" w:customStyle="1" w:styleId="11330">
    <w:name w:val="無清單1133"/>
    <w:next w:val="NoList"/>
    <w:uiPriority w:val="99"/>
    <w:semiHidden/>
    <w:unhideWhenUsed/>
    <w:rsid w:val="00607B55"/>
  </w:style>
  <w:style w:type="numbering" w:customStyle="1" w:styleId="NoList1233">
    <w:name w:val="No List1233"/>
    <w:next w:val="NoList"/>
    <w:uiPriority w:val="99"/>
    <w:semiHidden/>
    <w:unhideWhenUsed/>
    <w:rsid w:val="00607B55"/>
  </w:style>
  <w:style w:type="numbering" w:customStyle="1" w:styleId="11331">
    <w:name w:val="リストなし1133"/>
    <w:next w:val="NoList"/>
    <w:uiPriority w:val="99"/>
    <w:semiHidden/>
    <w:unhideWhenUsed/>
    <w:rsid w:val="00607B55"/>
  </w:style>
  <w:style w:type="numbering" w:customStyle="1" w:styleId="11332">
    <w:name w:val="无列表1133"/>
    <w:next w:val="NoList"/>
    <w:semiHidden/>
    <w:rsid w:val="00607B55"/>
  </w:style>
  <w:style w:type="numbering" w:customStyle="1" w:styleId="NoList2133">
    <w:name w:val="No List2133"/>
    <w:next w:val="NoList"/>
    <w:semiHidden/>
    <w:rsid w:val="00607B55"/>
  </w:style>
  <w:style w:type="numbering" w:customStyle="1" w:styleId="NoList3133">
    <w:name w:val="No List3133"/>
    <w:next w:val="NoList"/>
    <w:uiPriority w:val="99"/>
    <w:semiHidden/>
    <w:rsid w:val="00607B55"/>
  </w:style>
  <w:style w:type="numbering" w:customStyle="1" w:styleId="NoList11133">
    <w:name w:val="No List11133"/>
    <w:next w:val="NoList"/>
    <w:uiPriority w:val="99"/>
    <w:semiHidden/>
    <w:unhideWhenUsed/>
    <w:rsid w:val="00607B55"/>
  </w:style>
  <w:style w:type="numbering" w:customStyle="1" w:styleId="12330">
    <w:name w:val="無清單1233"/>
    <w:next w:val="NoList"/>
    <w:uiPriority w:val="99"/>
    <w:semiHidden/>
    <w:unhideWhenUsed/>
    <w:rsid w:val="00607B55"/>
  </w:style>
  <w:style w:type="numbering" w:customStyle="1" w:styleId="111330">
    <w:name w:val="無清單11133"/>
    <w:next w:val="NoList"/>
    <w:uiPriority w:val="99"/>
    <w:semiHidden/>
    <w:unhideWhenUsed/>
    <w:rsid w:val="00607B55"/>
  </w:style>
  <w:style w:type="numbering" w:customStyle="1" w:styleId="NoList513">
    <w:name w:val="No List513"/>
    <w:next w:val="NoList"/>
    <w:uiPriority w:val="99"/>
    <w:semiHidden/>
    <w:unhideWhenUsed/>
    <w:rsid w:val="00607B55"/>
  </w:style>
  <w:style w:type="numbering" w:customStyle="1" w:styleId="13131">
    <w:name w:val="无列表1313"/>
    <w:next w:val="NoList"/>
    <w:semiHidden/>
    <w:rsid w:val="00607B55"/>
  </w:style>
  <w:style w:type="numbering" w:customStyle="1" w:styleId="NoList11312">
    <w:name w:val="No List11312"/>
    <w:next w:val="NoList"/>
    <w:uiPriority w:val="99"/>
    <w:semiHidden/>
    <w:unhideWhenUsed/>
    <w:rsid w:val="00607B55"/>
  </w:style>
  <w:style w:type="numbering" w:customStyle="1" w:styleId="NoList4113">
    <w:name w:val="No List4113"/>
    <w:next w:val="NoList"/>
    <w:uiPriority w:val="99"/>
    <w:semiHidden/>
    <w:unhideWhenUsed/>
    <w:rsid w:val="00607B55"/>
  </w:style>
  <w:style w:type="numbering" w:customStyle="1" w:styleId="2213">
    <w:name w:val="无列表2213"/>
    <w:next w:val="NoList"/>
    <w:uiPriority w:val="99"/>
    <w:semiHidden/>
    <w:unhideWhenUsed/>
    <w:rsid w:val="00607B55"/>
  </w:style>
  <w:style w:type="numbering" w:customStyle="1" w:styleId="NoList121113">
    <w:name w:val="No List121113"/>
    <w:next w:val="NoList"/>
    <w:uiPriority w:val="99"/>
    <w:semiHidden/>
    <w:unhideWhenUsed/>
    <w:rsid w:val="00607B55"/>
  </w:style>
  <w:style w:type="numbering" w:customStyle="1" w:styleId="1111131">
    <w:name w:val="リストなし111113"/>
    <w:next w:val="NoList"/>
    <w:uiPriority w:val="99"/>
    <w:semiHidden/>
    <w:unhideWhenUsed/>
    <w:rsid w:val="00607B55"/>
  </w:style>
  <w:style w:type="numbering" w:customStyle="1" w:styleId="1111132">
    <w:name w:val="无列表111113"/>
    <w:next w:val="NoList"/>
    <w:semiHidden/>
    <w:rsid w:val="00607B55"/>
  </w:style>
  <w:style w:type="numbering" w:customStyle="1" w:styleId="NoList211113">
    <w:name w:val="No List211113"/>
    <w:next w:val="NoList"/>
    <w:semiHidden/>
    <w:rsid w:val="00607B55"/>
  </w:style>
  <w:style w:type="numbering" w:customStyle="1" w:styleId="NoList311113">
    <w:name w:val="No List311113"/>
    <w:next w:val="NoList"/>
    <w:uiPriority w:val="99"/>
    <w:semiHidden/>
    <w:rsid w:val="00607B55"/>
  </w:style>
  <w:style w:type="numbering" w:customStyle="1" w:styleId="NoList1111113">
    <w:name w:val="No List1111113"/>
    <w:next w:val="NoList"/>
    <w:uiPriority w:val="99"/>
    <w:semiHidden/>
    <w:unhideWhenUsed/>
    <w:rsid w:val="00607B55"/>
  </w:style>
  <w:style w:type="numbering" w:customStyle="1" w:styleId="1211130">
    <w:name w:val="無清單121113"/>
    <w:next w:val="NoList"/>
    <w:uiPriority w:val="99"/>
    <w:semiHidden/>
    <w:unhideWhenUsed/>
    <w:rsid w:val="00607B55"/>
  </w:style>
  <w:style w:type="numbering" w:customStyle="1" w:styleId="1111113">
    <w:name w:val="無清單1111113"/>
    <w:next w:val="NoList"/>
    <w:uiPriority w:val="99"/>
    <w:semiHidden/>
    <w:unhideWhenUsed/>
    <w:rsid w:val="00607B55"/>
  </w:style>
  <w:style w:type="numbering" w:customStyle="1" w:styleId="NoList13113">
    <w:name w:val="No List13113"/>
    <w:next w:val="NoList"/>
    <w:uiPriority w:val="99"/>
    <w:semiHidden/>
    <w:unhideWhenUsed/>
    <w:rsid w:val="00607B55"/>
  </w:style>
  <w:style w:type="numbering" w:customStyle="1" w:styleId="121131">
    <w:name w:val="リストなし12113"/>
    <w:next w:val="NoList"/>
    <w:uiPriority w:val="99"/>
    <w:semiHidden/>
    <w:unhideWhenUsed/>
    <w:rsid w:val="00607B55"/>
  </w:style>
  <w:style w:type="numbering" w:customStyle="1" w:styleId="121132">
    <w:name w:val="无列表12113"/>
    <w:next w:val="NoList"/>
    <w:semiHidden/>
    <w:rsid w:val="00607B55"/>
  </w:style>
  <w:style w:type="numbering" w:customStyle="1" w:styleId="NoList22113">
    <w:name w:val="No List22113"/>
    <w:next w:val="NoList"/>
    <w:semiHidden/>
    <w:rsid w:val="00607B55"/>
  </w:style>
  <w:style w:type="numbering" w:customStyle="1" w:styleId="NoList32113">
    <w:name w:val="No List32113"/>
    <w:next w:val="NoList"/>
    <w:uiPriority w:val="99"/>
    <w:semiHidden/>
    <w:rsid w:val="00607B55"/>
  </w:style>
  <w:style w:type="numbering" w:customStyle="1" w:styleId="NoList112113">
    <w:name w:val="No List112113"/>
    <w:next w:val="NoList"/>
    <w:uiPriority w:val="99"/>
    <w:semiHidden/>
    <w:unhideWhenUsed/>
    <w:rsid w:val="00607B55"/>
  </w:style>
  <w:style w:type="numbering" w:customStyle="1" w:styleId="13113">
    <w:name w:val="無清單13113"/>
    <w:next w:val="NoList"/>
    <w:uiPriority w:val="99"/>
    <w:semiHidden/>
    <w:unhideWhenUsed/>
    <w:rsid w:val="00607B55"/>
  </w:style>
  <w:style w:type="numbering" w:customStyle="1" w:styleId="112113">
    <w:name w:val="無清單112113"/>
    <w:next w:val="NoList"/>
    <w:uiPriority w:val="99"/>
    <w:semiHidden/>
    <w:unhideWhenUsed/>
    <w:rsid w:val="00607B55"/>
  </w:style>
  <w:style w:type="numbering" w:customStyle="1" w:styleId="21113">
    <w:name w:val="无列表21113"/>
    <w:next w:val="NoList"/>
    <w:uiPriority w:val="99"/>
    <w:semiHidden/>
    <w:unhideWhenUsed/>
    <w:rsid w:val="00607B55"/>
  </w:style>
  <w:style w:type="numbering" w:customStyle="1" w:styleId="NoList122113">
    <w:name w:val="No List122113"/>
    <w:next w:val="NoList"/>
    <w:uiPriority w:val="99"/>
    <w:semiHidden/>
    <w:unhideWhenUsed/>
    <w:rsid w:val="00607B55"/>
  </w:style>
  <w:style w:type="numbering" w:customStyle="1" w:styleId="1121130">
    <w:name w:val="リストなし112113"/>
    <w:next w:val="NoList"/>
    <w:uiPriority w:val="99"/>
    <w:semiHidden/>
    <w:unhideWhenUsed/>
    <w:rsid w:val="00607B55"/>
  </w:style>
  <w:style w:type="numbering" w:customStyle="1" w:styleId="1121131">
    <w:name w:val="无列表112113"/>
    <w:next w:val="NoList"/>
    <w:semiHidden/>
    <w:rsid w:val="00607B55"/>
  </w:style>
  <w:style w:type="numbering" w:customStyle="1" w:styleId="NoList212113">
    <w:name w:val="No List212113"/>
    <w:next w:val="NoList"/>
    <w:semiHidden/>
    <w:rsid w:val="00607B55"/>
  </w:style>
  <w:style w:type="numbering" w:customStyle="1" w:styleId="NoList312113">
    <w:name w:val="No List312113"/>
    <w:next w:val="NoList"/>
    <w:uiPriority w:val="99"/>
    <w:semiHidden/>
    <w:rsid w:val="00607B55"/>
  </w:style>
  <w:style w:type="numbering" w:customStyle="1" w:styleId="NoList1112113">
    <w:name w:val="No List1112113"/>
    <w:next w:val="NoList"/>
    <w:uiPriority w:val="99"/>
    <w:semiHidden/>
    <w:unhideWhenUsed/>
    <w:rsid w:val="00607B55"/>
  </w:style>
  <w:style w:type="numbering" w:customStyle="1" w:styleId="122113">
    <w:name w:val="無清單122113"/>
    <w:next w:val="NoList"/>
    <w:uiPriority w:val="99"/>
    <w:semiHidden/>
    <w:unhideWhenUsed/>
    <w:rsid w:val="00607B55"/>
  </w:style>
  <w:style w:type="numbering" w:customStyle="1" w:styleId="1112113">
    <w:name w:val="無清單1112113"/>
    <w:next w:val="NoList"/>
    <w:uiPriority w:val="99"/>
    <w:semiHidden/>
    <w:unhideWhenUsed/>
    <w:rsid w:val="00607B55"/>
  </w:style>
  <w:style w:type="numbering" w:customStyle="1" w:styleId="NoList5112">
    <w:name w:val="No List5112"/>
    <w:next w:val="NoList"/>
    <w:uiPriority w:val="99"/>
    <w:semiHidden/>
    <w:unhideWhenUsed/>
    <w:rsid w:val="00607B55"/>
  </w:style>
  <w:style w:type="numbering" w:customStyle="1" w:styleId="NoList612">
    <w:name w:val="No List612"/>
    <w:next w:val="NoList"/>
    <w:uiPriority w:val="99"/>
    <w:semiHidden/>
    <w:unhideWhenUsed/>
    <w:rsid w:val="00607B55"/>
  </w:style>
  <w:style w:type="numbering" w:customStyle="1" w:styleId="NoList1412">
    <w:name w:val="No List1412"/>
    <w:next w:val="NoList"/>
    <w:uiPriority w:val="99"/>
    <w:semiHidden/>
    <w:unhideWhenUsed/>
    <w:rsid w:val="00607B55"/>
  </w:style>
  <w:style w:type="numbering" w:customStyle="1" w:styleId="13122">
    <w:name w:val="リストなし1312"/>
    <w:next w:val="NoList"/>
    <w:uiPriority w:val="99"/>
    <w:semiHidden/>
    <w:unhideWhenUsed/>
    <w:rsid w:val="00607B55"/>
  </w:style>
  <w:style w:type="numbering" w:customStyle="1" w:styleId="NoList2312">
    <w:name w:val="No List2312"/>
    <w:next w:val="NoList"/>
    <w:semiHidden/>
    <w:rsid w:val="00607B55"/>
  </w:style>
  <w:style w:type="numbering" w:customStyle="1" w:styleId="NoList3312">
    <w:name w:val="No List3312"/>
    <w:next w:val="NoList"/>
    <w:uiPriority w:val="99"/>
    <w:semiHidden/>
    <w:rsid w:val="00607B55"/>
  </w:style>
  <w:style w:type="numbering" w:customStyle="1" w:styleId="NoList1142">
    <w:name w:val="No List1142"/>
    <w:next w:val="NoList"/>
    <w:uiPriority w:val="99"/>
    <w:semiHidden/>
    <w:unhideWhenUsed/>
    <w:rsid w:val="00607B55"/>
  </w:style>
  <w:style w:type="numbering" w:customStyle="1" w:styleId="14120">
    <w:name w:val="無清單1412"/>
    <w:next w:val="NoList"/>
    <w:uiPriority w:val="99"/>
    <w:semiHidden/>
    <w:unhideWhenUsed/>
    <w:rsid w:val="00607B55"/>
  </w:style>
  <w:style w:type="numbering" w:customStyle="1" w:styleId="113120">
    <w:name w:val="無清單11312"/>
    <w:next w:val="NoList"/>
    <w:uiPriority w:val="99"/>
    <w:semiHidden/>
    <w:unhideWhenUsed/>
    <w:rsid w:val="00607B55"/>
  </w:style>
  <w:style w:type="numbering" w:customStyle="1" w:styleId="NoList422">
    <w:name w:val="No List422"/>
    <w:next w:val="NoList"/>
    <w:uiPriority w:val="99"/>
    <w:semiHidden/>
    <w:unhideWhenUsed/>
    <w:rsid w:val="00607B55"/>
  </w:style>
  <w:style w:type="numbering" w:customStyle="1" w:styleId="NoList12312">
    <w:name w:val="No List12312"/>
    <w:next w:val="NoList"/>
    <w:uiPriority w:val="99"/>
    <w:semiHidden/>
    <w:unhideWhenUsed/>
    <w:rsid w:val="00607B55"/>
  </w:style>
  <w:style w:type="numbering" w:customStyle="1" w:styleId="113121">
    <w:name w:val="リストなし11312"/>
    <w:next w:val="NoList"/>
    <w:uiPriority w:val="99"/>
    <w:semiHidden/>
    <w:unhideWhenUsed/>
    <w:rsid w:val="00607B55"/>
  </w:style>
  <w:style w:type="numbering" w:customStyle="1" w:styleId="113122">
    <w:name w:val="无列表11312"/>
    <w:next w:val="NoList"/>
    <w:semiHidden/>
    <w:rsid w:val="00607B55"/>
  </w:style>
  <w:style w:type="numbering" w:customStyle="1" w:styleId="NoList21312">
    <w:name w:val="No List21312"/>
    <w:next w:val="NoList"/>
    <w:semiHidden/>
    <w:rsid w:val="00607B55"/>
  </w:style>
  <w:style w:type="numbering" w:customStyle="1" w:styleId="NoList31312">
    <w:name w:val="No List31312"/>
    <w:next w:val="NoList"/>
    <w:uiPriority w:val="99"/>
    <w:semiHidden/>
    <w:rsid w:val="00607B55"/>
  </w:style>
  <w:style w:type="numbering" w:customStyle="1" w:styleId="NoList111312">
    <w:name w:val="No List111312"/>
    <w:next w:val="NoList"/>
    <w:uiPriority w:val="99"/>
    <w:semiHidden/>
    <w:unhideWhenUsed/>
    <w:rsid w:val="00607B55"/>
  </w:style>
  <w:style w:type="numbering" w:customStyle="1" w:styleId="123120">
    <w:name w:val="無清單12312"/>
    <w:next w:val="NoList"/>
    <w:uiPriority w:val="99"/>
    <w:semiHidden/>
    <w:unhideWhenUsed/>
    <w:rsid w:val="00607B55"/>
  </w:style>
  <w:style w:type="numbering" w:customStyle="1" w:styleId="1113120">
    <w:name w:val="無清單111312"/>
    <w:next w:val="NoList"/>
    <w:uiPriority w:val="99"/>
    <w:semiHidden/>
    <w:unhideWhenUsed/>
    <w:rsid w:val="00607B55"/>
  </w:style>
  <w:style w:type="numbering" w:customStyle="1" w:styleId="NoList12122">
    <w:name w:val="No List12122"/>
    <w:next w:val="NoList"/>
    <w:uiPriority w:val="99"/>
    <w:semiHidden/>
    <w:unhideWhenUsed/>
    <w:rsid w:val="00607B55"/>
  </w:style>
  <w:style w:type="numbering" w:customStyle="1" w:styleId="111222">
    <w:name w:val="リストなし11122"/>
    <w:next w:val="NoList"/>
    <w:uiPriority w:val="99"/>
    <w:semiHidden/>
    <w:unhideWhenUsed/>
    <w:rsid w:val="00607B55"/>
  </w:style>
  <w:style w:type="numbering" w:customStyle="1" w:styleId="111223">
    <w:name w:val="无列表11122"/>
    <w:next w:val="NoList"/>
    <w:semiHidden/>
    <w:rsid w:val="00607B55"/>
  </w:style>
  <w:style w:type="numbering" w:customStyle="1" w:styleId="NoList21122">
    <w:name w:val="No List21122"/>
    <w:next w:val="NoList"/>
    <w:semiHidden/>
    <w:rsid w:val="00607B55"/>
  </w:style>
  <w:style w:type="numbering" w:customStyle="1" w:styleId="NoList31122">
    <w:name w:val="No List31122"/>
    <w:next w:val="NoList"/>
    <w:uiPriority w:val="99"/>
    <w:semiHidden/>
    <w:rsid w:val="00607B55"/>
  </w:style>
  <w:style w:type="numbering" w:customStyle="1" w:styleId="NoList111122">
    <w:name w:val="No List111122"/>
    <w:next w:val="NoList"/>
    <w:uiPriority w:val="99"/>
    <w:semiHidden/>
    <w:unhideWhenUsed/>
    <w:rsid w:val="00607B55"/>
  </w:style>
  <w:style w:type="numbering" w:customStyle="1" w:styleId="121220">
    <w:name w:val="無清單12122"/>
    <w:next w:val="NoList"/>
    <w:uiPriority w:val="99"/>
    <w:semiHidden/>
    <w:unhideWhenUsed/>
    <w:rsid w:val="00607B55"/>
  </w:style>
  <w:style w:type="numbering" w:customStyle="1" w:styleId="1111220">
    <w:name w:val="無清單111122"/>
    <w:next w:val="NoList"/>
    <w:uiPriority w:val="99"/>
    <w:semiHidden/>
    <w:unhideWhenUsed/>
    <w:rsid w:val="00607B55"/>
  </w:style>
  <w:style w:type="numbering" w:customStyle="1" w:styleId="NoList522">
    <w:name w:val="No List522"/>
    <w:next w:val="NoList"/>
    <w:uiPriority w:val="99"/>
    <w:semiHidden/>
    <w:unhideWhenUsed/>
    <w:rsid w:val="00607B55"/>
  </w:style>
  <w:style w:type="numbering" w:customStyle="1" w:styleId="NoList1322">
    <w:name w:val="No List1322"/>
    <w:next w:val="NoList"/>
    <w:uiPriority w:val="99"/>
    <w:semiHidden/>
    <w:unhideWhenUsed/>
    <w:rsid w:val="00607B55"/>
  </w:style>
  <w:style w:type="numbering" w:customStyle="1" w:styleId="12223">
    <w:name w:val="リストなし1222"/>
    <w:next w:val="NoList"/>
    <w:uiPriority w:val="99"/>
    <w:semiHidden/>
    <w:unhideWhenUsed/>
    <w:rsid w:val="00607B55"/>
  </w:style>
  <w:style w:type="numbering" w:customStyle="1" w:styleId="12231">
    <w:name w:val="无列表1223"/>
    <w:next w:val="NoList"/>
    <w:semiHidden/>
    <w:rsid w:val="00607B55"/>
  </w:style>
  <w:style w:type="numbering" w:customStyle="1" w:styleId="NoList2222">
    <w:name w:val="No List2222"/>
    <w:next w:val="NoList"/>
    <w:semiHidden/>
    <w:rsid w:val="00607B55"/>
  </w:style>
  <w:style w:type="numbering" w:customStyle="1" w:styleId="NoList3222">
    <w:name w:val="No List3222"/>
    <w:next w:val="NoList"/>
    <w:uiPriority w:val="99"/>
    <w:semiHidden/>
    <w:rsid w:val="00607B55"/>
  </w:style>
  <w:style w:type="numbering" w:customStyle="1" w:styleId="NoList11222">
    <w:name w:val="No List11222"/>
    <w:next w:val="NoList"/>
    <w:uiPriority w:val="99"/>
    <w:semiHidden/>
    <w:unhideWhenUsed/>
    <w:rsid w:val="00607B55"/>
  </w:style>
  <w:style w:type="numbering" w:customStyle="1" w:styleId="13220">
    <w:name w:val="無清單1322"/>
    <w:next w:val="NoList"/>
    <w:uiPriority w:val="99"/>
    <w:semiHidden/>
    <w:unhideWhenUsed/>
    <w:rsid w:val="00607B55"/>
  </w:style>
  <w:style w:type="numbering" w:customStyle="1" w:styleId="112220">
    <w:name w:val="無清單11222"/>
    <w:next w:val="NoList"/>
    <w:uiPriority w:val="99"/>
    <w:semiHidden/>
    <w:unhideWhenUsed/>
    <w:rsid w:val="00607B55"/>
  </w:style>
  <w:style w:type="numbering" w:customStyle="1" w:styleId="2122">
    <w:name w:val="无列表2122"/>
    <w:next w:val="NoList"/>
    <w:uiPriority w:val="99"/>
    <w:semiHidden/>
    <w:unhideWhenUsed/>
    <w:rsid w:val="00607B55"/>
  </w:style>
  <w:style w:type="numbering" w:customStyle="1" w:styleId="NoList111222">
    <w:name w:val="No List111222"/>
    <w:next w:val="NoList"/>
    <w:uiPriority w:val="99"/>
    <w:semiHidden/>
    <w:unhideWhenUsed/>
    <w:rsid w:val="00607B55"/>
  </w:style>
  <w:style w:type="numbering" w:customStyle="1" w:styleId="NoList72">
    <w:name w:val="No List72"/>
    <w:next w:val="NoList"/>
    <w:uiPriority w:val="99"/>
    <w:semiHidden/>
    <w:unhideWhenUsed/>
    <w:rsid w:val="00607B55"/>
  </w:style>
  <w:style w:type="numbering" w:customStyle="1" w:styleId="NoList152">
    <w:name w:val="No List152"/>
    <w:next w:val="NoList"/>
    <w:uiPriority w:val="99"/>
    <w:semiHidden/>
    <w:unhideWhenUsed/>
    <w:rsid w:val="00607B55"/>
  </w:style>
  <w:style w:type="numbering" w:customStyle="1" w:styleId="1421">
    <w:name w:val="リストなし142"/>
    <w:next w:val="NoList"/>
    <w:uiPriority w:val="99"/>
    <w:semiHidden/>
    <w:unhideWhenUsed/>
    <w:rsid w:val="00607B55"/>
  </w:style>
  <w:style w:type="numbering" w:customStyle="1" w:styleId="1422">
    <w:name w:val="无列表142"/>
    <w:next w:val="NoList"/>
    <w:semiHidden/>
    <w:rsid w:val="00607B55"/>
  </w:style>
  <w:style w:type="numbering" w:customStyle="1" w:styleId="NoList242">
    <w:name w:val="No List242"/>
    <w:next w:val="NoList"/>
    <w:semiHidden/>
    <w:rsid w:val="00607B55"/>
  </w:style>
  <w:style w:type="numbering" w:customStyle="1" w:styleId="NoList342">
    <w:name w:val="No List342"/>
    <w:next w:val="NoList"/>
    <w:uiPriority w:val="99"/>
    <w:semiHidden/>
    <w:rsid w:val="00607B55"/>
  </w:style>
  <w:style w:type="numbering" w:customStyle="1" w:styleId="NoList1152">
    <w:name w:val="No List1152"/>
    <w:next w:val="NoList"/>
    <w:uiPriority w:val="99"/>
    <w:semiHidden/>
    <w:unhideWhenUsed/>
    <w:rsid w:val="00607B55"/>
  </w:style>
  <w:style w:type="numbering" w:customStyle="1" w:styleId="1520">
    <w:name w:val="無清單152"/>
    <w:next w:val="NoList"/>
    <w:uiPriority w:val="99"/>
    <w:semiHidden/>
    <w:unhideWhenUsed/>
    <w:rsid w:val="00607B55"/>
  </w:style>
  <w:style w:type="numbering" w:customStyle="1" w:styleId="11420">
    <w:name w:val="無清單1142"/>
    <w:next w:val="NoList"/>
    <w:uiPriority w:val="99"/>
    <w:semiHidden/>
    <w:unhideWhenUsed/>
    <w:rsid w:val="00607B55"/>
  </w:style>
  <w:style w:type="numbering" w:customStyle="1" w:styleId="NoList432">
    <w:name w:val="No List432"/>
    <w:next w:val="NoList"/>
    <w:uiPriority w:val="99"/>
    <w:semiHidden/>
    <w:unhideWhenUsed/>
    <w:rsid w:val="00607B55"/>
  </w:style>
  <w:style w:type="numbering" w:customStyle="1" w:styleId="NoList1242">
    <w:name w:val="No List1242"/>
    <w:next w:val="NoList"/>
    <w:uiPriority w:val="99"/>
    <w:semiHidden/>
    <w:unhideWhenUsed/>
    <w:rsid w:val="00607B55"/>
  </w:style>
  <w:style w:type="numbering" w:customStyle="1" w:styleId="11421">
    <w:name w:val="リストなし1142"/>
    <w:next w:val="NoList"/>
    <w:uiPriority w:val="99"/>
    <w:semiHidden/>
    <w:unhideWhenUsed/>
    <w:rsid w:val="00607B55"/>
  </w:style>
  <w:style w:type="numbering" w:customStyle="1" w:styleId="11422">
    <w:name w:val="无列表1142"/>
    <w:next w:val="NoList"/>
    <w:semiHidden/>
    <w:rsid w:val="00607B55"/>
  </w:style>
  <w:style w:type="numbering" w:customStyle="1" w:styleId="NoList2142">
    <w:name w:val="No List2142"/>
    <w:next w:val="NoList"/>
    <w:semiHidden/>
    <w:rsid w:val="00607B55"/>
  </w:style>
  <w:style w:type="numbering" w:customStyle="1" w:styleId="NoList3142">
    <w:name w:val="No List3142"/>
    <w:next w:val="NoList"/>
    <w:uiPriority w:val="99"/>
    <w:semiHidden/>
    <w:rsid w:val="00607B55"/>
  </w:style>
  <w:style w:type="numbering" w:customStyle="1" w:styleId="NoList11142">
    <w:name w:val="No List11142"/>
    <w:next w:val="NoList"/>
    <w:uiPriority w:val="99"/>
    <w:semiHidden/>
    <w:unhideWhenUsed/>
    <w:rsid w:val="00607B55"/>
  </w:style>
  <w:style w:type="numbering" w:customStyle="1" w:styleId="12420">
    <w:name w:val="無清單1242"/>
    <w:next w:val="NoList"/>
    <w:uiPriority w:val="99"/>
    <w:semiHidden/>
    <w:unhideWhenUsed/>
    <w:rsid w:val="00607B55"/>
  </w:style>
  <w:style w:type="numbering" w:customStyle="1" w:styleId="111420">
    <w:name w:val="無清單11142"/>
    <w:next w:val="NoList"/>
    <w:uiPriority w:val="99"/>
    <w:semiHidden/>
    <w:unhideWhenUsed/>
    <w:rsid w:val="00607B55"/>
  </w:style>
  <w:style w:type="numbering" w:customStyle="1" w:styleId="232">
    <w:name w:val="无列表232"/>
    <w:next w:val="NoList"/>
    <w:uiPriority w:val="99"/>
    <w:semiHidden/>
    <w:unhideWhenUsed/>
    <w:rsid w:val="00607B55"/>
  </w:style>
  <w:style w:type="numbering" w:customStyle="1" w:styleId="NoList12132">
    <w:name w:val="No List12132"/>
    <w:next w:val="NoList"/>
    <w:uiPriority w:val="99"/>
    <w:semiHidden/>
    <w:unhideWhenUsed/>
    <w:rsid w:val="00607B55"/>
  </w:style>
  <w:style w:type="numbering" w:customStyle="1" w:styleId="111321">
    <w:name w:val="リストなし11132"/>
    <w:next w:val="NoList"/>
    <w:uiPriority w:val="99"/>
    <w:semiHidden/>
    <w:unhideWhenUsed/>
    <w:rsid w:val="00607B55"/>
  </w:style>
  <w:style w:type="numbering" w:customStyle="1" w:styleId="111322">
    <w:name w:val="无列表11132"/>
    <w:next w:val="NoList"/>
    <w:semiHidden/>
    <w:rsid w:val="00607B55"/>
  </w:style>
  <w:style w:type="numbering" w:customStyle="1" w:styleId="NoList21132">
    <w:name w:val="No List21132"/>
    <w:next w:val="NoList"/>
    <w:semiHidden/>
    <w:rsid w:val="00607B55"/>
  </w:style>
  <w:style w:type="numbering" w:customStyle="1" w:styleId="NoList31132">
    <w:name w:val="No List31132"/>
    <w:next w:val="NoList"/>
    <w:uiPriority w:val="99"/>
    <w:semiHidden/>
    <w:rsid w:val="00607B55"/>
  </w:style>
  <w:style w:type="numbering" w:customStyle="1" w:styleId="NoList111132">
    <w:name w:val="No List111132"/>
    <w:next w:val="NoList"/>
    <w:uiPriority w:val="99"/>
    <w:semiHidden/>
    <w:unhideWhenUsed/>
    <w:rsid w:val="00607B55"/>
  </w:style>
  <w:style w:type="numbering" w:customStyle="1" w:styleId="121320">
    <w:name w:val="無清單12132"/>
    <w:next w:val="NoList"/>
    <w:uiPriority w:val="99"/>
    <w:semiHidden/>
    <w:unhideWhenUsed/>
    <w:rsid w:val="00607B55"/>
  </w:style>
  <w:style w:type="numbering" w:customStyle="1" w:styleId="1111320">
    <w:name w:val="無清單111132"/>
    <w:next w:val="NoList"/>
    <w:uiPriority w:val="99"/>
    <w:semiHidden/>
    <w:unhideWhenUsed/>
    <w:rsid w:val="00607B55"/>
  </w:style>
  <w:style w:type="numbering" w:customStyle="1" w:styleId="NoList532">
    <w:name w:val="No List532"/>
    <w:next w:val="NoList"/>
    <w:uiPriority w:val="99"/>
    <w:semiHidden/>
    <w:unhideWhenUsed/>
    <w:rsid w:val="00607B55"/>
  </w:style>
  <w:style w:type="numbering" w:customStyle="1" w:styleId="NoList1332">
    <w:name w:val="No List1332"/>
    <w:next w:val="NoList"/>
    <w:uiPriority w:val="99"/>
    <w:semiHidden/>
    <w:unhideWhenUsed/>
    <w:rsid w:val="00607B55"/>
  </w:style>
  <w:style w:type="numbering" w:customStyle="1" w:styleId="12321">
    <w:name w:val="リストなし1232"/>
    <w:next w:val="NoList"/>
    <w:uiPriority w:val="99"/>
    <w:semiHidden/>
    <w:unhideWhenUsed/>
    <w:rsid w:val="00607B55"/>
  </w:style>
  <w:style w:type="numbering" w:customStyle="1" w:styleId="12322">
    <w:name w:val="无列表1232"/>
    <w:next w:val="NoList"/>
    <w:semiHidden/>
    <w:rsid w:val="00607B55"/>
  </w:style>
  <w:style w:type="numbering" w:customStyle="1" w:styleId="NoList2232">
    <w:name w:val="No List2232"/>
    <w:next w:val="NoList"/>
    <w:semiHidden/>
    <w:rsid w:val="00607B55"/>
  </w:style>
  <w:style w:type="numbering" w:customStyle="1" w:styleId="NoList3232">
    <w:name w:val="No List3232"/>
    <w:next w:val="NoList"/>
    <w:uiPriority w:val="99"/>
    <w:semiHidden/>
    <w:rsid w:val="00607B55"/>
  </w:style>
  <w:style w:type="numbering" w:customStyle="1" w:styleId="NoList11232">
    <w:name w:val="No List11232"/>
    <w:next w:val="NoList"/>
    <w:uiPriority w:val="99"/>
    <w:semiHidden/>
    <w:unhideWhenUsed/>
    <w:rsid w:val="00607B55"/>
  </w:style>
  <w:style w:type="numbering" w:customStyle="1" w:styleId="13320">
    <w:name w:val="無清單1332"/>
    <w:next w:val="NoList"/>
    <w:uiPriority w:val="99"/>
    <w:semiHidden/>
    <w:unhideWhenUsed/>
    <w:rsid w:val="00607B55"/>
  </w:style>
  <w:style w:type="numbering" w:customStyle="1" w:styleId="112320">
    <w:name w:val="無清單11232"/>
    <w:next w:val="NoList"/>
    <w:uiPriority w:val="99"/>
    <w:semiHidden/>
    <w:unhideWhenUsed/>
    <w:rsid w:val="00607B55"/>
  </w:style>
  <w:style w:type="numbering" w:customStyle="1" w:styleId="2132">
    <w:name w:val="无列表2132"/>
    <w:next w:val="NoList"/>
    <w:uiPriority w:val="99"/>
    <w:semiHidden/>
    <w:unhideWhenUsed/>
    <w:rsid w:val="00607B55"/>
  </w:style>
  <w:style w:type="numbering" w:customStyle="1" w:styleId="NoList12222">
    <w:name w:val="No List12222"/>
    <w:next w:val="NoList"/>
    <w:uiPriority w:val="99"/>
    <w:semiHidden/>
    <w:unhideWhenUsed/>
    <w:rsid w:val="00607B55"/>
  </w:style>
  <w:style w:type="numbering" w:customStyle="1" w:styleId="112221">
    <w:name w:val="リストなし11222"/>
    <w:next w:val="NoList"/>
    <w:uiPriority w:val="99"/>
    <w:semiHidden/>
    <w:unhideWhenUsed/>
    <w:rsid w:val="00607B55"/>
  </w:style>
  <w:style w:type="numbering" w:customStyle="1" w:styleId="112222">
    <w:name w:val="无列表11222"/>
    <w:next w:val="NoList"/>
    <w:semiHidden/>
    <w:rsid w:val="00607B55"/>
  </w:style>
  <w:style w:type="numbering" w:customStyle="1" w:styleId="NoList21222">
    <w:name w:val="No List21222"/>
    <w:next w:val="NoList"/>
    <w:semiHidden/>
    <w:rsid w:val="00607B55"/>
  </w:style>
  <w:style w:type="numbering" w:customStyle="1" w:styleId="NoList31222">
    <w:name w:val="No List31222"/>
    <w:next w:val="NoList"/>
    <w:uiPriority w:val="99"/>
    <w:semiHidden/>
    <w:rsid w:val="00607B55"/>
  </w:style>
  <w:style w:type="numbering" w:customStyle="1" w:styleId="NoList111232">
    <w:name w:val="No List111232"/>
    <w:next w:val="NoList"/>
    <w:uiPriority w:val="99"/>
    <w:semiHidden/>
    <w:unhideWhenUsed/>
    <w:rsid w:val="00607B55"/>
  </w:style>
  <w:style w:type="numbering" w:customStyle="1" w:styleId="122220">
    <w:name w:val="無清單12222"/>
    <w:next w:val="NoList"/>
    <w:uiPriority w:val="99"/>
    <w:semiHidden/>
    <w:unhideWhenUsed/>
    <w:rsid w:val="00607B55"/>
  </w:style>
  <w:style w:type="numbering" w:customStyle="1" w:styleId="1112220">
    <w:name w:val="無清單111222"/>
    <w:next w:val="NoList"/>
    <w:uiPriority w:val="99"/>
    <w:semiHidden/>
    <w:unhideWhenUsed/>
    <w:rsid w:val="00607B55"/>
  </w:style>
  <w:style w:type="numbering" w:customStyle="1" w:styleId="NoList81">
    <w:name w:val="No List81"/>
    <w:next w:val="NoList"/>
    <w:uiPriority w:val="99"/>
    <w:semiHidden/>
    <w:unhideWhenUsed/>
    <w:rsid w:val="00607B55"/>
  </w:style>
  <w:style w:type="numbering" w:customStyle="1" w:styleId="NoList161">
    <w:name w:val="No List161"/>
    <w:next w:val="NoList"/>
    <w:uiPriority w:val="99"/>
    <w:semiHidden/>
    <w:unhideWhenUsed/>
    <w:rsid w:val="00607B55"/>
  </w:style>
  <w:style w:type="numbering" w:customStyle="1" w:styleId="1511">
    <w:name w:val="リストなし151"/>
    <w:next w:val="NoList"/>
    <w:uiPriority w:val="99"/>
    <w:semiHidden/>
    <w:unhideWhenUsed/>
    <w:rsid w:val="00607B55"/>
  </w:style>
  <w:style w:type="numbering" w:customStyle="1" w:styleId="1512">
    <w:name w:val="无列表151"/>
    <w:next w:val="NoList"/>
    <w:semiHidden/>
    <w:rsid w:val="00607B55"/>
  </w:style>
  <w:style w:type="numbering" w:customStyle="1" w:styleId="NoList251">
    <w:name w:val="No List251"/>
    <w:next w:val="NoList"/>
    <w:semiHidden/>
    <w:rsid w:val="00607B55"/>
  </w:style>
  <w:style w:type="numbering" w:customStyle="1" w:styleId="NoList351">
    <w:name w:val="No List351"/>
    <w:next w:val="NoList"/>
    <w:uiPriority w:val="99"/>
    <w:semiHidden/>
    <w:rsid w:val="00607B55"/>
  </w:style>
  <w:style w:type="numbering" w:customStyle="1" w:styleId="NoList1161">
    <w:name w:val="No List1161"/>
    <w:next w:val="NoList"/>
    <w:uiPriority w:val="99"/>
    <w:semiHidden/>
    <w:unhideWhenUsed/>
    <w:rsid w:val="00607B55"/>
  </w:style>
  <w:style w:type="numbering" w:customStyle="1" w:styleId="1610">
    <w:name w:val="無清單161"/>
    <w:next w:val="NoList"/>
    <w:uiPriority w:val="99"/>
    <w:semiHidden/>
    <w:unhideWhenUsed/>
    <w:rsid w:val="00607B55"/>
  </w:style>
  <w:style w:type="numbering" w:customStyle="1" w:styleId="11510">
    <w:name w:val="無清單1151"/>
    <w:next w:val="NoList"/>
    <w:uiPriority w:val="99"/>
    <w:semiHidden/>
    <w:unhideWhenUsed/>
    <w:rsid w:val="00607B55"/>
  </w:style>
  <w:style w:type="numbering" w:customStyle="1" w:styleId="NoList11151">
    <w:name w:val="No List11151"/>
    <w:next w:val="NoList"/>
    <w:uiPriority w:val="99"/>
    <w:semiHidden/>
    <w:unhideWhenUsed/>
    <w:rsid w:val="00607B55"/>
  </w:style>
  <w:style w:type="numbering" w:customStyle="1" w:styleId="241">
    <w:name w:val="无列表241"/>
    <w:next w:val="NoList"/>
    <w:uiPriority w:val="99"/>
    <w:semiHidden/>
    <w:unhideWhenUsed/>
    <w:rsid w:val="00607B55"/>
  </w:style>
  <w:style w:type="numbering" w:customStyle="1" w:styleId="NoList1251">
    <w:name w:val="No List1251"/>
    <w:next w:val="NoList"/>
    <w:uiPriority w:val="99"/>
    <w:semiHidden/>
    <w:unhideWhenUsed/>
    <w:rsid w:val="00607B55"/>
  </w:style>
  <w:style w:type="numbering" w:customStyle="1" w:styleId="11511">
    <w:name w:val="リストなし1151"/>
    <w:next w:val="NoList"/>
    <w:uiPriority w:val="99"/>
    <w:semiHidden/>
    <w:unhideWhenUsed/>
    <w:rsid w:val="00607B55"/>
  </w:style>
  <w:style w:type="numbering" w:customStyle="1" w:styleId="11512">
    <w:name w:val="无列表1151"/>
    <w:next w:val="NoList"/>
    <w:semiHidden/>
    <w:rsid w:val="00607B55"/>
  </w:style>
  <w:style w:type="numbering" w:customStyle="1" w:styleId="NoList2151">
    <w:name w:val="No List2151"/>
    <w:next w:val="NoList"/>
    <w:semiHidden/>
    <w:rsid w:val="00607B55"/>
  </w:style>
  <w:style w:type="numbering" w:customStyle="1" w:styleId="NoList3151">
    <w:name w:val="No List3151"/>
    <w:next w:val="NoList"/>
    <w:uiPriority w:val="99"/>
    <w:semiHidden/>
    <w:rsid w:val="00607B55"/>
  </w:style>
  <w:style w:type="numbering" w:customStyle="1" w:styleId="12510">
    <w:name w:val="無清單1251"/>
    <w:next w:val="NoList"/>
    <w:uiPriority w:val="99"/>
    <w:semiHidden/>
    <w:unhideWhenUsed/>
    <w:rsid w:val="00607B55"/>
  </w:style>
  <w:style w:type="numbering" w:customStyle="1" w:styleId="111510">
    <w:name w:val="無清單11151"/>
    <w:next w:val="NoList"/>
    <w:uiPriority w:val="99"/>
    <w:semiHidden/>
    <w:unhideWhenUsed/>
    <w:rsid w:val="00607B55"/>
  </w:style>
  <w:style w:type="numbering" w:customStyle="1" w:styleId="NoList441">
    <w:name w:val="No List441"/>
    <w:next w:val="NoList"/>
    <w:uiPriority w:val="99"/>
    <w:semiHidden/>
    <w:unhideWhenUsed/>
    <w:rsid w:val="00607B55"/>
  </w:style>
  <w:style w:type="numbering" w:customStyle="1" w:styleId="NoList11241">
    <w:name w:val="No List11241"/>
    <w:next w:val="NoList"/>
    <w:uiPriority w:val="99"/>
    <w:semiHidden/>
    <w:unhideWhenUsed/>
    <w:rsid w:val="00607B55"/>
  </w:style>
  <w:style w:type="numbering" w:customStyle="1" w:styleId="NoList12141">
    <w:name w:val="No List12141"/>
    <w:next w:val="NoList"/>
    <w:uiPriority w:val="99"/>
    <w:semiHidden/>
    <w:unhideWhenUsed/>
    <w:rsid w:val="00607B55"/>
  </w:style>
  <w:style w:type="numbering" w:customStyle="1" w:styleId="111411">
    <w:name w:val="リストなし11141"/>
    <w:next w:val="NoList"/>
    <w:uiPriority w:val="99"/>
    <w:semiHidden/>
    <w:unhideWhenUsed/>
    <w:rsid w:val="00607B55"/>
  </w:style>
  <w:style w:type="numbering" w:customStyle="1" w:styleId="111412">
    <w:name w:val="无列表11141"/>
    <w:next w:val="NoList"/>
    <w:semiHidden/>
    <w:rsid w:val="00607B55"/>
  </w:style>
  <w:style w:type="numbering" w:customStyle="1" w:styleId="NoList21141">
    <w:name w:val="No List21141"/>
    <w:next w:val="NoList"/>
    <w:semiHidden/>
    <w:rsid w:val="00607B55"/>
  </w:style>
  <w:style w:type="numbering" w:customStyle="1" w:styleId="NoList31141">
    <w:name w:val="No List31141"/>
    <w:next w:val="NoList"/>
    <w:uiPriority w:val="99"/>
    <w:semiHidden/>
    <w:rsid w:val="00607B55"/>
  </w:style>
  <w:style w:type="numbering" w:customStyle="1" w:styleId="NoList111141">
    <w:name w:val="No List111141"/>
    <w:next w:val="NoList"/>
    <w:uiPriority w:val="99"/>
    <w:semiHidden/>
    <w:unhideWhenUsed/>
    <w:rsid w:val="00607B55"/>
  </w:style>
  <w:style w:type="numbering" w:customStyle="1" w:styleId="12141">
    <w:name w:val="無清單12141"/>
    <w:next w:val="NoList"/>
    <w:uiPriority w:val="99"/>
    <w:semiHidden/>
    <w:unhideWhenUsed/>
    <w:rsid w:val="00607B55"/>
  </w:style>
  <w:style w:type="numbering" w:customStyle="1" w:styleId="111141">
    <w:name w:val="無清單111141"/>
    <w:next w:val="NoList"/>
    <w:uiPriority w:val="99"/>
    <w:semiHidden/>
    <w:unhideWhenUsed/>
    <w:rsid w:val="00607B55"/>
  </w:style>
  <w:style w:type="numbering" w:customStyle="1" w:styleId="NoList541">
    <w:name w:val="No List541"/>
    <w:next w:val="NoList"/>
    <w:uiPriority w:val="99"/>
    <w:semiHidden/>
    <w:unhideWhenUsed/>
    <w:rsid w:val="00607B55"/>
  </w:style>
  <w:style w:type="numbering" w:customStyle="1" w:styleId="NoList1341">
    <w:name w:val="No List1341"/>
    <w:next w:val="NoList"/>
    <w:uiPriority w:val="99"/>
    <w:semiHidden/>
    <w:unhideWhenUsed/>
    <w:rsid w:val="00607B55"/>
  </w:style>
  <w:style w:type="numbering" w:customStyle="1" w:styleId="12411">
    <w:name w:val="リストなし1241"/>
    <w:next w:val="NoList"/>
    <w:uiPriority w:val="99"/>
    <w:semiHidden/>
    <w:unhideWhenUsed/>
    <w:rsid w:val="00607B55"/>
  </w:style>
  <w:style w:type="numbering" w:customStyle="1" w:styleId="12412">
    <w:name w:val="无列表1241"/>
    <w:next w:val="NoList"/>
    <w:semiHidden/>
    <w:rsid w:val="00607B55"/>
  </w:style>
  <w:style w:type="numbering" w:customStyle="1" w:styleId="NoList2241">
    <w:name w:val="No List2241"/>
    <w:next w:val="NoList"/>
    <w:semiHidden/>
    <w:rsid w:val="00607B55"/>
  </w:style>
  <w:style w:type="numbering" w:customStyle="1" w:styleId="NoList3241">
    <w:name w:val="No List3241"/>
    <w:next w:val="NoList"/>
    <w:uiPriority w:val="99"/>
    <w:semiHidden/>
    <w:rsid w:val="00607B55"/>
  </w:style>
  <w:style w:type="numbering" w:customStyle="1" w:styleId="1341">
    <w:name w:val="無清單1341"/>
    <w:next w:val="NoList"/>
    <w:uiPriority w:val="99"/>
    <w:semiHidden/>
    <w:unhideWhenUsed/>
    <w:rsid w:val="00607B55"/>
  </w:style>
  <w:style w:type="numbering" w:customStyle="1" w:styleId="112410">
    <w:name w:val="無清單11241"/>
    <w:next w:val="NoList"/>
    <w:uiPriority w:val="99"/>
    <w:semiHidden/>
    <w:unhideWhenUsed/>
    <w:rsid w:val="00607B55"/>
  </w:style>
  <w:style w:type="numbering" w:customStyle="1" w:styleId="2141">
    <w:name w:val="无列表2141"/>
    <w:next w:val="NoList"/>
    <w:uiPriority w:val="99"/>
    <w:semiHidden/>
    <w:unhideWhenUsed/>
    <w:rsid w:val="00607B55"/>
  </w:style>
  <w:style w:type="numbering" w:customStyle="1" w:styleId="NoList12231">
    <w:name w:val="No List12231"/>
    <w:next w:val="NoList"/>
    <w:uiPriority w:val="99"/>
    <w:semiHidden/>
    <w:unhideWhenUsed/>
    <w:rsid w:val="00607B55"/>
  </w:style>
  <w:style w:type="numbering" w:customStyle="1" w:styleId="112311">
    <w:name w:val="リストなし11231"/>
    <w:next w:val="NoList"/>
    <w:uiPriority w:val="99"/>
    <w:semiHidden/>
    <w:unhideWhenUsed/>
    <w:rsid w:val="00607B55"/>
  </w:style>
  <w:style w:type="numbering" w:customStyle="1" w:styleId="112312">
    <w:name w:val="无列表11231"/>
    <w:next w:val="NoList"/>
    <w:semiHidden/>
    <w:rsid w:val="00607B55"/>
  </w:style>
  <w:style w:type="numbering" w:customStyle="1" w:styleId="NoList21231">
    <w:name w:val="No List21231"/>
    <w:next w:val="NoList"/>
    <w:semiHidden/>
    <w:rsid w:val="00607B55"/>
  </w:style>
  <w:style w:type="numbering" w:customStyle="1" w:styleId="NoList31231">
    <w:name w:val="No List31231"/>
    <w:next w:val="NoList"/>
    <w:uiPriority w:val="99"/>
    <w:semiHidden/>
    <w:rsid w:val="00607B55"/>
  </w:style>
  <w:style w:type="numbering" w:customStyle="1" w:styleId="NoList111241">
    <w:name w:val="No List111241"/>
    <w:next w:val="NoList"/>
    <w:uiPriority w:val="99"/>
    <w:semiHidden/>
    <w:unhideWhenUsed/>
    <w:rsid w:val="00607B55"/>
  </w:style>
  <w:style w:type="numbering" w:customStyle="1" w:styleId="122310">
    <w:name w:val="無清單12231"/>
    <w:next w:val="NoList"/>
    <w:uiPriority w:val="99"/>
    <w:semiHidden/>
    <w:unhideWhenUsed/>
    <w:rsid w:val="00607B55"/>
  </w:style>
  <w:style w:type="numbering" w:customStyle="1" w:styleId="111231">
    <w:name w:val="無清單111231"/>
    <w:next w:val="NoList"/>
    <w:uiPriority w:val="99"/>
    <w:semiHidden/>
    <w:unhideWhenUsed/>
    <w:rsid w:val="00607B55"/>
  </w:style>
  <w:style w:type="numbering" w:customStyle="1" w:styleId="31110">
    <w:name w:val="无列表3111"/>
    <w:next w:val="NoList"/>
    <w:uiPriority w:val="99"/>
    <w:semiHidden/>
    <w:unhideWhenUsed/>
    <w:rsid w:val="00607B55"/>
  </w:style>
  <w:style w:type="numbering" w:customStyle="1" w:styleId="13211">
    <w:name w:val="无列表1321"/>
    <w:next w:val="NoList"/>
    <w:semiHidden/>
    <w:rsid w:val="00607B55"/>
  </w:style>
  <w:style w:type="numbering" w:customStyle="1" w:styleId="NoList11321">
    <w:name w:val="No List11321"/>
    <w:next w:val="NoList"/>
    <w:uiPriority w:val="99"/>
    <w:semiHidden/>
    <w:unhideWhenUsed/>
    <w:rsid w:val="00607B55"/>
  </w:style>
  <w:style w:type="numbering" w:customStyle="1" w:styleId="NoList4121">
    <w:name w:val="No List4121"/>
    <w:next w:val="NoList"/>
    <w:uiPriority w:val="99"/>
    <w:semiHidden/>
    <w:unhideWhenUsed/>
    <w:rsid w:val="00607B55"/>
  </w:style>
  <w:style w:type="numbering" w:customStyle="1" w:styleId="2221">
    <w:name w:val="无列表2221"/>
    <w:next w:val="NoList"/>
    <w:uiPriority w:val="99"/>
    <w:semiHidden/>
    <w:unhideWhenUsed/>
    <w:rsid w:val="00607B55"/>
  </w:style>
  <w:style w:type="numbering" w:customStyle="1" w:styleId="NoList121121">
    <w:name w:val="No List121121"/>
    <w:next w:val="NoList"/>
    <w:uiPriority w:val="99"/>
    <w:semiHidden/>
    <w:unhideWhenUsed/>
    <w:rsid w:val="00607B55"/>
  </w:style>
  <w:style w:type="numbering" w:customStyle="1" w:styleId="1111210">
    <w:name w:val="リストなし111121"/>
    <w:next w:val="NoList"/>
    <w:uiPriority w:val="99"/>
    <w:semiHidden/>
    <w:unhideWhenUsed/>
    <w:rsid w:val="00607B55"/>
  </w:style>
  <w:style w:type="numbering" w:customStyle="1" w:styleId="1111212">
    <w:name w:val="无列表111121"/>
    <w:next w:val="NoList"/>
    <w:semiHidden/>
    <w:rsid w:val="00607B55"/>
  </w:style>
  <w:style w:type="numbering" w:customStyle="1" w:styleId="NoList211121">
    <w:name w:val="No List211121"/>
    <w:next w:val="NoList"/>
    <w:semiHidden/>
    <w:rsid w:val="00607B55"/>
  </w:style>
  <w:style w:type="numbering" w:customStyle="1" w:styleId="NoList311121">
    <w:name w:val="No List311121"/>
    <w:next w:val="NoList"/>
    <w:uiPriority w:val="99"/>
    <w:semiHidden/>
    <w:rsid w:val="00607B55"/>
  </w:style>
  <w:style w:type="numbering" w:customStyle="1" w:styleId="NoList1111121">
    <w:name w:val="No List1111121"/>
    <w:next w:val="NoList"/>
    <w:uiPriority w:val="99"/>
    <w:semiHidden/>
    <w:unhideWhenUsed/>
    <w:rsid w:val="00607B55"/>
  </w:style>
  <w:style w:type="numbering" w:customStyle="1" w:styleId="1211210">
    <w:name w:val="無清單121121"/>
    <w:next w:val="NoList"/>
    <w:uiPriority w:val="99"/>
    <w:semiHidden/>
    <w:unhideWhenUsed/>
    <w:rsid w:val="00607B55"/>
  </w:style>
  <w:style w:type="numbering" w:customStyle="1" w:styleId="11111210">
    <w:name w:val="無清單1111121"/>
    <w:next w:val="NoList"/>
    <w:uiPriority w:val="99"/>
    <w:semiHidden/>
    <w:unhideWhenUsed/>
    <w:rsid w:val="00607B55"/>
  </w:style>
  <w:style w:type="numbering" w:customStyle="1" w:styleId="NoList13121">
    <w:name w:val="No List13121"/>
    <w:next w:val="NoList"/>
    <w:uiPriority w:val="99"/>
    <w:semiHidden/>
    <w:unhideWhenUsed/>
    <w:rsid w:val="00607B55"/>
  </w:style>
  <w:style w:type="numbering" w:customStyle="1" w:styleId="121212">
    <w:name w:val="リストなし12121"/>
    <w:next w:val="NoList"/>
    <w:uiPriority w:val="99"/>
    <w:semiHidden/>
    <w:unhideWhenUsed/>
    <w:rsid w:val="00607B55"/>
  </w:style>
  <w:style w:type="numbering" w:customStyle="1" w:styleId="1212111">
    <w:name w:val="无列表121211"/>
    <w:next w:val="NoList"/>
    <w:semiHidden/>
    <w:rsid w:val="00607B55"/>
  </w:style>
  <w:style w:type="numbering" w:customStyle="1" w:styleId="NoList22121">
    <w:name w:val="No List22121"/>
    <w:next w:val="NoList"/>
    <w:semiHidden/>
    <w:rsid w:val="00607B55"/>
  </w:style>
  <w:style w:type="numbering" w:customStyle="1" w:styleId="NoList32121">
    <w:name w:val="No List32121"/>
    <w:next w:val="NoList"/>
    <w:uiPriority w:val="99"/>
    <w:semiHidden/>
    <w:rsid w:val="00607B55"/>
  </w:style>
  <w:style w:type="numbering" w:customStyle="1" w:styleId="NoList112121">
    <w:name w:val="No List112121"/>
    <w:next w:val="NoList"/>
    <w:uiPriority w:val="99"/>
    <w:semiHidden/>
    <w:unhideWhenUsed/>
    <w:rsid w:val="00607B55"/>
  </w:style>
  <w:style w:type="numbering" w:customStyle="1" w:styleId="131210">
    <w:name w:val="無清單13121"/>
    <w:next w:val="NoList"/>
    <w:uiPriority w:val="99"/>
    <w:semiHidden/>
    <w:unhideWhenUsed/>
    <w:rsid w:val="00607B55"/>
  </w:style>
  <w:style w:type="numbering" w:customStyle="1" w:styleId="1121210">
    <w:name w:val="無清單112121"/>
    <w:next w:val="NoList"/>
    <w:uiPriority w:val="99"/>
    <w:semiHidden/>
    <w:unhideWhenUsed/>
    <w:rsid w:val="00607B55"/>
  </w:style>
  <w:style w:type="numbering" w:customStyle="1" w:styleId="21121">
    <w:name w:val="无列表21121"/>
    <w:next w:val="NoList"/>
    <w:uiPriority w:val="99"/>
    <w:semiHidden/>
    <w:unhideWhenUsed/>
    <w:rsid w:val="00607B55"/>
  </w:style>
  <w:style w:type="numbering" w:customStyle="1" w:styleId="NoList122121">
    <w:name w:val="No List122121"/>
    <w:next w:val="NoList"/>
    <w:uiPriority w:val="99"/>
    <w:semiHidden/>
    <w:unhideWhenUsed/>
    <w:rsid w:val="00607B55"/>
  </w:style>
  <w:style w:type="numbering" w:customStyle="1" w:styleId="1121211">
    <w:name w:val="リストなし112121"/>
    <w:next w:val="NoList"/>
    <w:uiPriority w:val="99"/>
    <w:semiHidden/>
    <w:unhideWhenUsed/>
    <w:rsid w:val="00607B55"/>
  </w:style>
  <w:style w:type="numbering" w:customStyle="1" w:styleId="1121212">
    <w:name w:val="无列表112121"/>
    <w:next w:val="NoList"/>
    <w:semiHidden/>
    <w:rsid w:val="00607B55"/>
  </w:style>
  <w:style w:type="numbering" w:customStyle="1" w:styleId="NoList212121">
    <w:name w:val="No List212121"/>
    <w:next w:val="NoList"/>
    <w:semiHidden/>
    <w:rsid w:val="00607B55"/>
  </w:style>
  <w:style w:type="numbering" w:customStyle="1" w:styleId="NoList312121">
    <w:name w:val="No List312121"/>
    <w:next w:val="NoList"/>
    <w:uiPriority w:val="99"/>
    <w:semiHidden/>
    <w:rsid w:val="00607B55"/>
  </w:style>
  <w:style w:type="numbering" w:customStyle="1" w:styleId="NoList1112121">
    <w:name w:val="No List1112121"/>
    <w:next w:val="NoList"/>
    <w:uiPriority w:val="99"/>
    <w:semiHidden/>
    <w:unhideWhenUsed/>
    <w:rsid w:val="00607B55"/>
  </w:style>
  <w:style w:type="numbering" w:customStyle="1" w:styleId="122121">
    <w:name w:val="無清單122121"/>
    <w:next w:val="NoList"/>
    <w:uiPriority w:val="99"/>
    <w:semiHidden/>
    <w:unhideWhenUsed/>
    <w:rsid w:val="00607B55"/>
  </w:style>
  <w:style w:type="numbering" w:customStyle="1" w:styleId="1112121">
    <w:name w:val="無清單1112121"/>
    <w:next w:val="NoList"/>
    <w:uiPriority w:val="99"/>
    <w:semiHidden/>
    <w:unhideWhenUsed/>
    <w:rsid w:val="00607B55"/>
  </w:style>
  <w:style w:type="numbering" w:customStyle="1" w:styleId="1311111">
    <w:name w:val="无列表131111"/>
    <w:next w:val="NoList"/>
    <w:semiHidden/>
    <w:rsid w:val="00607B55"/>
  </w:style>
  <w:style w:type="numbering" w:customStyle="1" w:styleId="NoList411111">
    <w:name w:val="No List411111"/>
    <w:next w:val="NoList"/>
    <w:uiPriority w:val="99"/>
    <w:semiHidden/>
    <w:unhideWhenUsed/>
    <w:rsid w:val="00607B55"/>
  </w:style>
  <w:style w:type="numbering" w:customStyle="1" w:styleId="221111">
    <w:name w:val="无列表221111"/>
    <w:next w:val="NoList"/>
    <w:uiPriority w:val="99"/>
    <w:semiHidden/>
    <w:unhideWhenUsed/>
    <w:rsid w:val="00607B55"/>
  </w:style>
  <w:style w:type="numbering" w:customStyle="1" w:styleId="NoList12111111">
    <w:name w:val="No List12111111"/>
    <w:next w:val="NoList"/>
    <w:uiPriority w:val="99"/>
    <w:semiHidden/>
    <w:unhideWhenUsed/>
    <w:rsid w:val="00607B55"/>
  </w:style>
  <w:style w:type="numbering" w:customStyle="1" w:styleId="111111110">
    <w:name w:val="リストなし11111111"/>
    <w:next w:val="NoList"/>
    <w:uiPriority w:val="99"/>
    <w:semiHidden/>
    <w:unhideWhenUsed/>
    <w:rsid w:val="00607B55"/>
  </w:style>
  <w:style w:type="numbering" w:customStyle="1" w:styleId="111111112">
    <w:name w:val="无列表11111111"/>
    <w:next w:val="NoList"/>
    <w:semiHidden/>
    <w:rsid w:val="00607B55"/>
  </w:style>
  <w:style w:type="numbering" w:customStyle="1" w:styleId="NoList21111111">
    <w:name w:val="No List21111111"/>
    <w:next w:val="NoList"/>
    <w:semiHidden/>
    <w:rsid w:val="00607B55"/>
  </w:style>
  <w:style w:type="numbering" w:customStyle="1" w:styleId="NoList31111111">
    <w:name w:val="No List31111111"/>
    <w:next w:val="NoList"/>
    <w:uiPriority w:val="99"/>
    <w:semiHidden/>
    <w:rsid w:val="00607B55"/>
  </w:style>
  <w:style w:type="numbering" w:customStyle="1" w:styleId="NoList111111111">
    <w:name w:val="No List111111111"/>
    <w:next w:val="NoList"/>
    <w:uiPriority w:val="99"/>
    <w:semiHidden/>
    <w:unhideWhenUsed/>
    <w:rsid w:val="00607B55"/>
  </w:style>
  <w:style w:type="numbering" w:customStyle="1" w:styleId="12111111">
    <w:name w:val="無清單12111111"/>
    <w:next w:val="NoList"/>
    <w:uiPriority w:val="99"/>
    <w:semiHidden/>
    <w:unhideWhenUsed/>
    <w:rsid w:val="00607B55"/>
  </w:style>
  <w:style w:type="numbering" w:customStyle="1" w:styleId="1111111111">
    <w:name w:val="無清單1111111111"/>
    <w:next w:val="NoList"/>
    <w:uiPriority w:val="99"/>
    <w:semiHidden/>
    <w:unhideWhenUsed/>
    <w:rsid w:val="00607B55"/>
  </w:style>
  <w:style w:type="numbering" w:customStyle="1" w:styleId="NoList1311111">
    <w:name w:val="No List1311111"/>
    <w:next w:val="NoList"/>
    <w:uiPriority w:val="99"/>
    <w:semiHidden/>
    <w:unhideWhenUsed/>
    <w:rsid w:val="00607B55"/>
  </w:style>
  <w:style w:type="numbering" w:customStyle="1" w:styleId="12111110">
    <w:name w:val="リストなし1211111"/>
    <w:next w:val="NoList"/>
    <w:uiPriority w:val="99"/>
    <w:semiHidden/>
    <w:unhideWhenUsed/>
    <w:rsid w:val="00607B55"/>
  </w:style>
  <w:style w:type="numbering" w:customStyle="1" w:styleId="12111112">
    <w:name w:val="无列表1211111"/>
    <w:next w:val="NoList"/>
    <w:semiHidden/>
    <w:rsid w:val="00607B55"/>
  </w:style>
  <w:style w:type="numbering" w:customStyle="1" w:styleId="NoList2211111">
    <w:name w:val="No List2211111"/>
    <w:next w:val="NoList"/>
    <w:semiHidden/>
    <w:rsid w:val="00607B55"/>
  </w:style>
  <w:style w:type="numbering" w:customStyle="1" w:styleId="NoList3211111">
    <w:name w:val="No List3211111"/>
    <w:next w:val="NoList"/>
    <w:uiPriority w:val="99"/>
    <w:semiHidden/>
    <w:rsid w:val="00607B55"/>
  </w:style>
  <w:style w:type="numbering" w:customStyle="1" w:styleId="NoList11211111">
    <w:name w:val="No List11211111"/>
    <w:next w:val="NoList"/>
    <w:uiPriority w:val="99"/>
    <w:semiHidden/>
    <w:unhideWhenUsed/>
    <w:rsid w:val="00607B55"/>
  </w:style>
  <w:style w:type="numbering" w:customStyle="1" w:styleId="13111110">
    <w:name w:val="無清單1311111"/>
    <w:next w:val="NoList"/>
    <w:uiPriority w:val="99"/>
    <w:semiHidden/>
    <w:unhideWhenUsed/>
    <w:rsid w:val="00607B55"/>
  </w:style>
  <w:style w:type="numbering" w:customStyle="1" w:styleId="112111110">
    <w:name w:val="無清單11211111"/>
    <w:next w:val="NoList"/>
    <w:uiPriority w:val="99"/>
    <w:semiHidden/>
    <w:unhideWhenUsed/>
    <w:rsid w:val="00607B55"/>
  </w:style>
  <w:style w:type="numbering" w:customStyle="1" w:styleId="2111111">
    <w:name w:val="无列表2111111"/>
    <w:next w:val="NoList"/>
    <w:uiPriority w:val="99"/>
    <w:semiHidden/>
    <w:unhideWhenUsed/>
    <w:rsid w:val="00607B55"/>
  </w:style>
  <w:style w:type="numbering" w:customStyle="1" w:styleId="NoList12211111">
    <w:name w:val="No List12211111"/>
    <w:next w:val="NoList"/>
    <w:uiPriority w:val="99"/>
    <w:semiHidden/>
    <w:unhideWhenUsed/>
    <w:rsid w:val="00607B55"/>
  </w:style>
  <w:style w:type="numbering" w:customStyle="1" w:styleId="112111111">
    <w:name w:val="リストなし11211111"/>
    <w:next w:val="NoList"/>
    <w:uiPriority w:val="99"/>
    <w:semiHidden/>
    <w:unhideWhenUsed/>
    <w:rsid w:val="00607B55"/>
  </w:style>
  <w:style w:type="numbering" w:customStyle="1" w:styleId="112111112">
    <w:name w:val="无列表11211111"/>
    <w:next w:val="NoList"/>
    <w:semiHidden/>
    <w:rsid w:val="00607B55"/>
  </w:style>
  <w:style w:type="numbering" w:customStyle="1" w:styleId="NoList21211111">
    <w:name w:val="No List21211111"/>
    <w:next w:val="NoList"/>
    <w:semiHidden/>
    <w:rsid w:val="00607B55"/>
  </w:style>
  <w:style w:type="numbering" w:customStyle="1" w:styleId="NoList31211111">
    <w:name w:val="No List31211111"/>
    <w:next w:val="NoList"/>
    <w:uiPriority w:val="99"/>
    <w:semiHidden/>
    <w:rsid w:val="00607B55"/>
  </w:style>
  <w:style w:type="numbering" w:customStyle="1" w:styleId="NoList111211111">
    <w:name w:val="No List111211111"/>
    <w:next w:val="NoList"/>
    <w:uiPriority w:val="99"/>
    <w:semiHidden/>
    <w:unhideWhenUsed/>
    <w:rsid w:val="00607B55"/>
  </w:style>
  <w:style w:type="numbering" w:customStyle="1" w:styleId="12211111">
    <w:name w:val="無清單12211111"/>
    <w:next w:val="NoList"/>
    <w:uiPriority w:val="99"/>
    <w:semiHidden/>
    <w:unhideWhenUsed/>
    <w:rsid w:val="00607B55"/>
  </w:style>
  <w:style w:type="numbering" w:customStyle="1" w:styleId="111211111">
    <w:name w:val="無清單111211111"/>
    <w:next w:val="NoList"/>
    <w:uiPriority w:val="99"/>
    <w:semiHidden/>
    <w:unhideWhenUsed/>
    <w:rsid w:val="00607B55"/>
  </w:style>
  <w:style w:type="numbering" w:customStyle="1" w:styleId="1221110">
    <w:name w:val="无列表122111"/>
    <w:next w:val="NoList"/>
    <w:semiHidden/>
    <w:rsid w:val="00607B55"/>
  </w:style>
  <w:style w:type="numbering" w:customStyle="1" w:styleId="NoList10">
    <w:name w:val="No List10"/>
    <w:next w:val="NoList"/>
    <w:uiPriority w:val="99"/>
    <w:semiHidden/>
    <w:unhideWhenUsed/>
    <w:rsid w:val="00607B55"/>
  </w:style>
  <w:style w:type="numbering" w:customStyle="1" w:styleId="NoList18">
    <w:name w:val="No List18"/>
    <w:next w:val="NoList"/>
    <w:uiPriority w:val="99"/>
    <w:semiHidden/>
    <w:unhideWhenUsed/>
    <w:rsid w:val="00607B55"/>
  </w:style>
  <w:style w:type="numbering" w:customStyle="1" w:styleId="173">
    <w:name w:val="リストなし17"/>
    <w:next w:val="NoList"/>
    <w:uiPriority w:val="99"/>
    <w:semiHidden/>
    <w:unhideWhenUsed/>
    <w:rsid w:val="00607B55"/>
  </w:style>
  <w:style w:type="numbering" w:customStyle="1" w:styleId="174">
    <w:name w:val="无列表17"/>
    <w:next w:val="NoList"/>
    <w:semiHidden/>
    <w:rsid w:val="00607B55"/>
  </w:style>
  <w:style w:type="numbering" w:customStyle="1" w:styleId="NoList27">
    <w:name w:val="No List27"/>
    <w:next w:val="NoList"/>
    <w:semiHidden/>
    <w:rsid w:val="00607B55"/>
  </w:style>
  <w:style w:type="numbering" w:customStyle="1" w:styleId="NoList37">
    <w:name w:val="No List37"/>
    <w:next w:val="NoList"/>
    <w:uiPriority w:val="99"/>
    <w:semiHidden/>
    <w:rsid w:val="00607B55"/>
  </w:style>
  <w:style w:type="numbering" w:customStyle="1" w:styleId="NoList118">
    <w:name w:val="No List118"/>
    <w:next w:val="NoList"/>
    <w:uiPriority w:val="99"/>
    <w:semiHidden/>
    <w:unhideWhenUsed/>
    <w:rsid w:val="00607B55"/>
  </w:style>
  <w:style w:type="numbering" w:customStyle="1" w:styleId="182">
    <w:name w:val="無清單18"/>
    <w:next w:val="NoList"/>
    <w:uiPriority w:val="99"/>
    <w:semiHidden/>
    <w:unhideWhenUsed/>
    <w:rsid w:val="00607B55"/>
  </w:style>
  <w:style w:type="numbering" w:customStyle="1" w:styleId="1170">
    <w:name w:val="無清單117"/>
    <w:next w:val="NoList"/>
    <w:uiPriority w:val="99"/>
    <w:semiHidden/>
    <w:unhideWhenUsed/>
    <w:rsid w:val="00607B55"/>
  </w:style>
  <w:style w:type="numbering" w:customStyle="1" w:styleId="NoList46">
    <w:name w:val="No List46"/>
    <w:next w:val="NoList"/>
    <w:uiPriority w:val="99"/>
    <w:semiHidden/>
    <w:unhideWhenUsed/>
    <w:rsid w:val="00607B55"/>
  </w:style>
  <w:style w:type="numbering" w:customStyle="1" w:styleId="NoList127">
    <w:name w:val="No List127"/>
    <w:next w:val="NoList"/>
    <w:uiPriority w:val="99"/>
    <w:semiHidden/>
    <w:unhideWhenUsed/>
    <w:rsid w:val="00607B55"/>
  </w:style>
  <w:style w:type="numbering" w:customStyle="1" w:styleId="1171">
    <w:name w:val="リストなし117"/>
    <w:next w:val="NoList"/>
    <w:uiPriority w:val="99"/>
    <w:semiHidden/>
    <w:unhideWhenUsed/>
    <w:rsid w:val="00607B55"/>
  </w:style>
  <w:style w:type="numbering" w:customStyle="1" w:styleId="1172">
    <w:name w:val="无列表117"/>
    <w:next w:val="NoList"/>
    <w:semiHidden/>
    <w:rsid w:val="00607B55"/>
  </w:style>
  <w:style w:type="numbering" w:customStyle="1" w:styleId="NoList217">
    <w:name w:val="No List217"/>
    <w:next w:val="NoList"/>
    <w:semiHidden/>
    <w:rsid w:val="00607B55"/>
  </w:style>
  <w:style w:type="numbering" w:customStyle="1" w:styleId="NoList317">
    <w:name w:val="No List317"/>
    <w:next w:val="NoList"/>
    <w:uiPriority w:val="99"/>
    <w:semiHidden/>
    <w:rsid w:val="00607B55"/>
  </w:style>
  <w:style w:type="numbering" w:customStyle="1" w:styleId="NoList1117">
    <w:name w:val="No List1117"/>
    <w:next w:val="NoList"/>
    <w:uiPriority w:val="99"/>
    <w:semiHidden/>
    <w:unhideWhenUsed/>
    <w:rsid w:val="00607B55"/>
  </w:style>
  <w:style w:type="numbering" w:customStyle="1" w:styleId="1270">
    <w:name w:val="無清單127"/>
    <w:next w:val="NoList"/>
    <w:uiPriority w:val="99"/>
    <w:semiHidden/>
    <w:unhideWhenUsed/>
    <w:rsid w:val="00607B55"/>
  </w:style>
  <w:style w:type="numbering" w:customStyle="1" w:styleId="11170">
    <w:name w:val="無清單1117"/>
    <w:next w:val="NoList"/>
    <w:uiPriority w:val="99"/>
    <w:semiHidden/>
    <w:unhideWhenUsed/>
    <w:rsid w:val="00607B55"/>
  </w:style>
  <w:style w:type="numbering" w:customStyle="1" w:styleId="261">
    <w:name w:val="无列表26"/>
    <w:next w:val="NoList"/>
    <w:uiPriority w:val="99"/>
    <w:semiHidden/>
    <w:unhideWhenUsed/>
    <w:rsid w:val="00607B55"/>
  </w:style>
  <w:style w:type="numbering" w:customStyle="1" w:styleId="NoList1216">
    <w:name w:val="No List1216"/>
    <w:next w:val="NoList"/>
    <w:uiPriority w:val="99"/>
    <w:semiHidden/>
    <w:unhideWhenUsed/>
    <w:rsid w:val="00607B55"/>
  </w:style>
  <w:style w:type="numbering" w:customStyle="1" w:styleId="11161">
    <w:name w:val="リストなし1116"/>
    <w:next w:val="NoList"/>
    <w:uiPriority w:val="99"/>
    <w:semiHidden/>
    <w:unhideWhenUsed/>
    <w:rsid w:val="00607B55"/>
  </w:style>
  <w:style w:type="numbering" w:customStyle="1" w:styleId="11162">
    <w:name w:val="无列表1116"/>
    <w:next w:val="NoList"/>
    <w:semiHidden/>
    <w:rsid w:val="00607B55"/>
  </w:style>
  <w:style w:type="numbering" w:customStyle="1" w:styleId="NoList2116">
    <w:name w:val="No List2116"/>
    <w:next w:val="NoList"/>
    <w:semiHidden/>
    <w:rsid w:val="00607B55"/>
  </w:style>
  <w:style w:type="numbering" w:customStyle="1" w:styleId="NoList3116">
    <w:name w:val="No List3116"/>
    <w:next w:val="NoList"/>
    <w:uiPriority w:val="99"/>
    <w:semiHidden/>
    <w:rsid w:val="00607B55"/>
  </w:style>
  <w:style w:type="numbering" w:customStyle="1" w:styleId="NoList11116">
    <w:name w:val="No List11116"/>
    <w:next w:val="NoList"/>
    <w:uiPriority w:val="99"/>
    <w:semiHidden/>
    <w:unhideWhenUsed/>
    <w:rsid w:val="00607B55"/>
  </w:style>
  <w:style w:type="numbering" w:customStyle="1" w:styleId="12160">
    <w:name w:val="無清單1216"/>
    <w:next w:val="NoList"/>
    <w:uiPriority w:val="99"/>
    <w:semiHidden/>
    <w:unhideWhenUsed/>
    <w:rsid w:val="00607B55"/>
  </w:style>
  <w:style w:type="numbering" w:customStyle="1" w:styleId="111160">
    <w:name w:val="無清單11116"/>
    <w:next w:val="NoList"/>
    <w:uiPriority w:val="99"/>
    <w:semiHidden/>
    <w:unhideWhenUsed/>
    <w:rsid w:val="00607B55"/>
  </w:style>
  <w:style w:type="numbering" w:customStyle="1" w:styleId="NoList56">
    <w:name w:val="No List56"/>
    <w:next w:val="NoList"/>
    <w:uiPriority w:val="99"/>
    <w:semiHidden/>
    <w:unhideWhenUsed/>
    <w:rsid w:val="00607B55"/>
  </w:style>
  <w:style w:type="numbering" w:customStyle="1" w:styleId="NoList136">
    <w:name w:val="No List136"/>
    <w:next w:val="NoList"/>
    <w:uiPriority w:val="99"/>
    <w:semiHidden/>
    <w:unhideWhenUsed/>
    <w:rsid w:val="00607B55"/>
  </w:style>
  <w:style w:type="numbering" w:customStyle="1" w:styleId="1261">
    <w:name w:val="リストなし126"/>
    <w:next w:val="NoList"/>
    <w:uiPriority w:val="99"/>
    <w:semiHidden/>
    <w:unhideWhenUsed/>
    <w:rsid w:val="00607B55"/>
  </w:style>
  <w:style w:type="numbering" w:customStyle="1" w:styleId="1262">
    <w:name w:val="无列表126"/>
    <w:next w:val="NoList"/>
    <w:semiHidden/>
    <w:rsid w:val="00607B55"/>
  </w:style>
  <w:style w:type="numbering" w:customStyle="1" w:styleId="NoList226">
    <w:name w:val="No List226"/>
    <w:next w:val="NoList"/>
    <w:semiHidden/>
    <w:rsid w:val="00607B55"/>
  </w:style>
  <w:style w:type="numbering" w:customStyle="1" w:styleId="NoList326">
    <w:name w:val="No List326"/>
    <w:next w:val="NoList"/>
    <w:uiPriority w:val="99"/>
    <w:semiHidden/>
    <w:rsid w:val="00607B55"/>
  </w:style>
  <w:style w:type="numbering" w:customStyle="1" w:styleId="NoList1126">
    <w:name w:val="No List1126"/>
    <w:next w:val="NoList"/>
    <w:uiPriority w:val="99"/>
    <w:semiHidden/>
    <w:unhideWhenUsed/>
    <w:rsid w:val="00607B55"/>
  </w:style>
  <w:style w:type="numbering" w:customStyle="1" w:styleId="1360">
    <w:name w:val="無清單136"/>
    <w:next w:val="NoList"/>
    <w:uiPriority w:val="99"/>
    <w:semiHidden/>
    <w:unhideWhenUsed/>
    <w:rsid w:val="00607B55"/>
  </w:style>
  <w:style w:type="numbering" w:customStyle="1" w:styleId="11260">
    <w:name w:val="無清單1126"/>
    <w:next w:val="NoList"/>
    <w:uiPriority w:val="99"/>
    <w:semiHidden/>
    <w:unhideWhenUsed/>
    <w:rsid w:val="00607B55"/>
  </w:style>
  <w:style w:type="numbering" w:customStyle="1" w:styleId="2160">
    <w:name w:val="无列表216"/>
    <w:next w:val="NoList"/>
    <w:uiPriority w:val="99"/>
    <w:semiHidden/>
    <w:unhideWhenUsed/>
    <w:rsid w:val="00607B55"/>
  </w:style>
  <w:style w:type="numbering" w:customStyle="1" w:styleId="NoList1225">
    <w:name w:val="No List1225"/>
    <w:next w:val="NoList"/>
    <w:uiPriority w:val="99"/>
    <w:semiHidden/>
    <w:unhideWhenUsed/>
    <w:rsid w:val="00607B55"/>
  </w:style>
  <w:style w:type="numbering" w:customStyle="1" w:styleId="11251">
    <w:name w:val="リストなし1125"/>
    <w:next w:val="NoList"/>
    <w:uiPriority w:val="99"/>
    <w:semiHidden/>
    <w:unhideWhenUsed/>
    <w:rsid w:val="00607B55"/>
  </w:style>
  <w:style w:type="numbering" w:customStyle="1" w:styleId="11252">
    <w:name w:val="无列表1125"/>
    <w:next w:val="NoList"/>
    <w:semiHidden/>
    <w:rsid w:val="00607B55"/>
  </w:style>
  <w:style w:type="numbering" w:customStyle="1" w:styleId="NoList2125">
    <w:name w:val="No List2125"/>
    <w:next w:val="NoList"/>
    <w:semiHidden/>
    <w:rsid w:val="00607B55"/>
  </w:style>
  <w:style w:type="numbering" w:customStyle="1" w:styleId="NoList3125">
    <w:name w:val="No List3125"/>
    <w:next w:val="NoList"/>
    <w:uiPriority w:val="99"/>
    <w:semiHidden/>
    <w:rsid w:val="00607B55"/>
  </w:style>
  <w:style w:type="numbering" w:customStyle="1" w:styleId="NoList11126">
    <w:name w:val="No List11126"/>
    <w:next w:val="NoList"/>
    <w:uiPriority w:val="99"/>
    <w:semiHidden/>
    <w:unhideWhenUsed/>
    <w:rsid w:val="00607B55"/>
  </w:style>
  <w:style w:type="numbering" w:customStyle="1" w:styleId="12250">
    <w:name w:val="無清單1225"/>
    <w:next w:val="NoList"/>
    <w:uiPriority w:val="99"/>
    <w:semiHidden/>
    <w:unhideWhenUsed/>
    <w:rsid w:val="00607B55"/>
  </w:style>
  <w:style w:type="numbering" w:customStyle="1" w:styleId="111250">
    <w:name w:val="無清單11125"/>
    <w:next w:val="NoList"/>
    <w:uiPriority w:val="99"/>
    <w:semiHidden/>
    <w:unhideWhenUsed/>
    <w:rsid w:val="00607B55"/>
  </w:style>
  <w:style w:type="numbering" w:customStyle="1" w:styleId="NoList64">
    <w:name w:val="No List64"/>
    <w:next w:val="NoList"/>
    <w:uiPriority w:val="99"/>
    <w:semiHidden/>
    <w:unhideWhenUsed/>
    <w:rsid w:val="00607B55"/>
  </w:style>
  <w:style w:type="numbering" w:customStyle="1" w:styleId="NoList144">
    <w:name w:val="No List144"/>
    <w:next w:val="NoList"/>
    <w:uiPriority w:val="99"/>
    <w:semiHidden/>
    <w:unhideWhenUsed/>
    <w:rsid w:val="00607B55"/>
  </w:style>
  <w:style w:type="numbering" w:customStyle="1" w:styleId="1342">
    <w:name w:val="リストなし134"/>
    <w:next w:val="NoList"/>
    <w:uiPriority w:val="99"/>
    <w:semiHidden/>
    <w:unhideWhenUsed/>
    <w:rsid w:val="00607B55"/>
  </w:style>
  <w:style w:type="numbering" w:customStyle="1" w:styleId="1343">
    <w:name w:val="无列表134"/>
    <w:next w:val="NoList"/>
    <w:semiHidden/>
    <w:rsid w:val="00607B55"/>
  </w:style>
  <w:style w:type="numbering" w:customStyle="1" w:styleId="NoList234">
    <w:name w:val="No List234"/>
    <w:next w:val="NoList"/>
    <w:semiHidden/>
    <w:rsid w:val="00607B55"/>
  </w:style>
  <w:style w:type="numbering" w:customStyle="1" w:styleId="NoList334">
    <w:name w:val="No List334"/>
    <w:next w:val="NoList"/>
    <w:uiPriority w:val="99"/>
    <w:semiHidden/>
    <w:rsid w:val="00607B55"/>
  </w:style>
  <w:style w:type="numbering" w:customStyle="1" w:styleId="NoList1134">
    <w:name w:val="No List1134"/>
    <w:next w:val="NoList"/>
    <w:uiPriority w:val="99"/>
    <w:semiHidden/>
    <w:unhideWhenUsed/>
    <w:rsid w:val="00607B55"/>
  </w:style>
  <w:style w:type="numbering" w:customStyle="1" w:styleId="1440">
    <w:name w:val="無清單144"/>
    <w:next w:val="NoList"/>
    <w:uiPriority w:val="99"/>
    <w:semiHidden/>
    <w:unhideWhenUsed/>
    <w:rsid w:val="00607B55"/>
  </w:style>
  <w:style w:type="numbering" w:customStyle="1" w:styleId="11340">
    <w:name w:val="無清單1134"/>
    <w:next w:val="NoList"/>
    <w:uiPriority w:val="99"/>
    <w:semiHidden/>
    <w:unhideWhenUsed/>
    <w:rsid w:val="00607B55"/>
  </w:style>
  <w:style w:type="numbering" w:customStyle="1" w:styleId="224">
    <w:name w:val="无列表224"/>
    <w:next w:val="NoList"/>
    <w:uiPriority w:val="99"/>
    <w:semiHidden/>
    <w:unhideWhenUsed/>
    <w:rsid w:val="00607B55"/>
  </w:style>
  <w:style w:type="numbering" w:customStyle="1" w:styleId="NoList1234">
    <w:name w:val="No List1234"/>
    <w:next w:val="NoList"/>
    <w:uiPriority w:val="99"/>
    <w:semiHidden/>
    <w:unhideWhenUsed/>
    <w:rsid w:val="00607B55"/>
  </w:style>
  <w:style w:type="numbering" w:customStyle="1" w:styleId="11341">
    <w:name w:val="リストなし1134"/>
    <w:next w:val="NoList"/>
    <w:uiPriority w:val="99"/>
    <w:semiHidden/>
    <w:unhideWhenUsed/>
    <w:rsid w:val="00607B55"/>
  </w:style>
  <w:style w:type="numbering" w:customStyle="1" w:styleId="11342">
    <w:name w:val="无列表1134"/>
    <w:next w:val="NoList"/>
    <w:semiHidden/>
    <w:rsid w:val="00607B55"/>
  </w:style>
  <w:style w:type="numbering" w:customStyle="1" w:styleId="NoList2134">
    <w:name w:val="No List2134"/>
    <w:next w:val="NoList"/>
    <w:semiHidden/>
    <w:rsid w:val="00607B55"/>
  </w:style>
  <w:style w:type="numbering" w:customStyle="1" w:styleId="NoList3134">
    <w:name w:val="No List3134"/>
    <w:next w:val="NoList"/>
    <w:uiPriority w:val="99"/>
    <w:semiHidden/>
    <w:rsid w:val="00607B55"/>
  </w:style>
  <w:style w:type="numbering" w:customStyle="1" w:styleId="NoList11134">
    <w:name w:val="No List11134"/>
    <w:next w:val="NoList"/>
    <w:uiPriority w:val="99"/>
    <w:semiHidden/>
    <w:unhideWhenUsed/>
    <w:rsid w:val="00607B55"/>
  </w:style>
  <w:style w:type="numbering" w:customStyle="1" w:styleId="12340">
    <w:name w:val="無清單1234"/>
    <w:next w:val="NoList"/>
    <w:uiPriority w:val="99"/>
    <w:semiHidden/>
    <w:unhideWhenUsed/>
    <w:rsid w:val="00607B55"/>
  </w:style>
  <w:style w:type="numbering" w:customStyle="1" w:styleId="11134">
    <w:name w:val="無清單11134"/>
    <w:next w:val="NoList"/>
    <w:uiPriority w:val="99"/>
    <w:semiHidden/>
    <w:unhideWhenUsed/>
    <w:rsid w:val="00607B55"/>
  </w:style>
  <w:style w:type="numbering" w:customStyle="1" w:styleId="NoList414">
    <w:name w:val="No List414"/>
    <w:next w:val="NoList"/>
    <w:uiPriority w:val="99"/>
    <w:semiHidden/>
    <w:unhideWhenUsed/>
    <w:rsid w:val="00607B55"/>
  </w:style>
  <w:style w:type="numbering" w:customStyle="1" w:styleId="NoList12114">
    <w:name w:val="No List12114"/>
    <w:next w:val="NoList"/>
    <w:uiPriority w:val="99"/>
    <w:semiHidden/>
    <w:unhideWhenUsed/>
    <w:rsid w:val="00607B55"/>
  </w:style>
  <w:style w:type="numbering" w:customStyle="1" w:styleId="111142">
    <w:name w:val="リストなし11114"/>
    <w:next w:val="NoList"/>
    <w:uiPriority w:val="99"/>
    <w:semiHidden/>
    <w:unhideWhenUsed/>
    <w:rsid w:val="00607B55"/>
  </w:style>
  <w:style w:type="numbering" w:customStyle="1" w:styleId="111143">
    <w:name w:val="无列表11114"/>
    <w:next w:val="NoList"/>
    <w:semiHidden/>
    <w:rsid w:val="00607B55"/>
  </w:style>
  <w:style w:type="numbering" w:customStyle="1" w:styleId="NoList21114">
    <w:name w:val="No List21114"/>
    <w:next w:val="NoList"/>
    <w:semiHidden/>
    <w:rsid w:val="00607B55"/>
  </w:style>
  <w:style w:type="numbering" w:customStyle="1" w:styleId="NoList31114">
    <w:name w:val="No List31114"/>
    <w:next w:val="NoList"/>
    <w:uiPriority w:val="99"/>
    <w:semiHidden/>
    <w:rsid w:val="00607B55"/>
  </w:style>
  <w:style w:type="numbering" w:customStyle="1" w:styleId="NoList111114">
    <w:name w:val="No List111114"/>
    <w:next w:val="NoList"/>
    <w:uiPriority w:val="99"/>
    <w:semiHidden/>
    <w:unhideWhenUsed/>
    <w:rsid w:val="00607B55"/>
  </w:style>
  <w:style w:type="numbering" w:customStyle="1" w:styleId="121140">
    <w:name w:val="無清單12114"/>
    <w:next w:val="NoList"/>
    <w:uiPriority w:val="99"/>
    <w:semiHidden/>
    <w:unhideWhenUsed/>
    <w:rsid w:val="00607B55"/>
  </w:style>
  <w:style w:type="numbering" w:customStyle="1" w:styleId="111114">
    <w:name w:val="無清單111114"/>
    <w:next w:val="NoList"/>
    <w:uiPriority w:val="99"/>
    <w:semiHidden/>
    <w:unhideWhenUsed/>
    <w:rsid w:val="00607B55"/>
  </w:style>
  <w:style w:type="numbering" w:customStyle="1" w:styleId="NoList514">
    <w:name w:val="No List514"/>
    <w:next w:val="NoList"/>
    <w:uiPriority w:val="99"/>
    <w:semiHidden/>
    <w:unhideWhenUsed/>
    <w:rsid w:val="00607B55"/>
  </w:style>
  <w:style w:type="numbering" w:customStyle="1" w:styleId="NoList1314">
    <w:name w:val="No List1314"/>
    <w:next w:val="NoList"/>
    <w:uiPriority w:val="99"/>
    <w:semiHidden/>
    <w:unhideWhenUsed/>
    <w:rsid w:val="00607B55"/>
  </w:style>
  <w:style w:type="numbering" w:customStyle="1" w:styleId="12142">
    <w:name w:val="リストなし1214"/>
    <w:next w:val="NoList"/>
    <w:uiPriority w:val="99"/>
    <w:semiHidden/>
    <w:unhideWhenUsed/>
    <w:rsid w:val="00607B55"/>
  </w:style>
  <w:style w:type="numbering" w:customStyle="1" w:styleId="12143">
    <w:name w:val="无列表1214"/>
    <w:next w:val="NoList"/>
    <w:semiHidden/>
    <w:rsid w:val="00607B55"/>
  </w:style>
  <w:style w:type="numbering" w:customStyle="1" w:styleId="NoList2214">
    <w:name w:val="No List2214"/>
    <w:next w:val="NoList"/>
    <w:semiHidden/>
    <w:rsid w:val="00607B55"/>
  </w:style>
  <w:style w:type="numbering" w:customStyle="1" w:styleId="NoList3214">
    <w:name w:val="No List3214"/>
    <w:next w:val="NoList"/>
    <w:uiPriority w:val="99"/>
    <w:semiHidden/>
    <w:rsid w:val="00607B55"/>
  </w:style>
  <w:style w:type="numbering" w:customStyle="1" w:styleId="NoList11214">
    <w:name w:val="No List11214"/>
    <w:next w:val="NoList"/>
    <w:uiPriority w:val="99"/>
    <w:semiHidden/>
    <w:unhideWhenUsed/>
    <w:rsid w:val="00607B55"/>
  </w:style>
  <w:style w:type="numbering" w:customStyle="1" w:styleId="13140">
    <w:name w:val="無清單1314"/>
    <w:next w:val="NoList"/>
    <w:uiPriority w:val="99"/>
    <w:semiHidden/>
    <w:unhideWhenUsed/>
    <w:rsid w:val="00607B55"/>
  </w:style>
  <w:style w:type="numbering" w:customStyle="1" w:styleId="112140">
    <w:name w:val="無清單11214"/>
    <w:next w:val="NoList"/>
    <w:uiPriority w:val="99"/>
    <w:semiHidden/>
    <w:unhideWhenUsed/>
    <w:rsid w:val="00607B55"/>
  </w:style>
  <w:style w:type="numbering" w:customStyle="1" w:styleId="2114">
    <w:name w:val="无列表2114"/>
    <w:next w:val="NoList"/>
    <w:uiPriority w:val="99"/>
    <w:semiHidden/>
    <w:unhideWhenUsed/>
    <w:rsid w:val="00607B55"/>
  </w:style>
  <w:style w:type="numbering" w:customStyle="1" w:styleId="NoList12214">
    <w:name w:val="No List12214"/>
    <w:next w:val="NoList"/>
    <w:uiPriority w:val="99"/>
    <w:semiHidden/>
    <w:unhideWhenUsed/>
    <w:rsid w:val="00607B55"/>
  </w:style>
  <w:style w:type="numbering" w:customStyle="1" w:styleId="112141">
    <w:name w:val="リストなし11214"/>
    <w:next w:val="NoList"/>
    <w:uiPriority w:val="99"/>
    <w:semiHidden/>
    <w:unhideWhenUsed/>
    <w:rsid w:val="00607B55"/>
  </w:style>
  <w:style w:type="numbering" w:customStyle="1" w:styleId="112142">
    <w:name w:val="无列表11214"/>
    <w:next w:val="NoList"/>
    <w:semiHidden/>
    <w:rsid w:val="00607B55"/>
  </w:style>
  <w:style w:type="numbering" w:customStyle="1" w:styleId="NoList21214">
    <w:name w:val="No List21214"/>
    <w:next w:val="NoList"/>
    <w:semiHidden/>
    <w:rsid w:val="00607B55"/>
  </w:style>
  <w:style w:type="numbering" w:customStyle="1" w:styleId="NoList31214">
    <w:name w:val="No List31214"/>
    <w:next w:val="NoList"/>
    <w:uiPriority w:val="99"/>
    <w:semiHidden/>
    <w:rsid w:val="00607B55"/>
  </w:style>
  <w:style w:type="numbering" w:customStyle="1" w:styleId="NoList111214">
    <w:name w:val="No List111214"/>
    <w:next w:val="NoList"/>
    <w:uiPriority w:val="99"/>
    <w:semiHidden/>
    <w:unhideWhenUsed/>
    <w:rsid w:val="00607B55"/>
  </w:style>
  <w:style w:type="numbering" w:customStyle="1" w:styleId="122140">
    <w:name w:val="無清單12214"/>
    <w:next w:val="NoList"/>
    <w:uiPriority w:val="99"/>
    <w:semiHidden/>
    <w:unhideWhenUsed/>
    <w:rsid w:val="00607B55"/>
  </w:style>
  <w:style w:type="numbering" w:customStyle="1" w:styleId="111214">
    <w:name w:val="無清單111214"/>
    <w:next w:val="NoList"/>
    <w:uiPriority w:val="99"/>
    <w:semiHidden/>
    <w:unhideWhenUsed/>
    <w:rsid w:val="00607B55"/>
  </w:style>
  <w:style w:type="numbering" w:customStyle="1" w:styleId="340">
    <w:name w:val="无列表34"/>
    <w:next w:val="NoList"/>
    <w:uiPriority w:val="99"/>
    <w:semiHidden/>
    <w:unhideWhenUsed/>
    <w:rsid w:val="00607B55"/>
  </w:style>
  <w:style w:type="numbering" w:customStyle="1" w:styleId="13141">
    <w:name w:val="无列表1314"/>
    <w:next w:val="NoList"/>
    <w:semiHidden/>
    <w:rsid w:val="00607B55"/>
  </w:style>
  <w:style w:type="numbering" w:customStyle="1" w:styleId="NoList11313">
    <w:name w:val="No List11313"/>
    <w:next w:val="NoList"/>
    <w:uiPriority w:val="99"/>
    <w:semiHidden/>
    <w:unhideWhenUsed/>
    <w:rsid w:val="00607B55"/>
  </w:style>
  <w:style w:type="numbering" w:customStyle="1" w:styleId="NoList4114">
    <w:name w:val="No List4114"/>
    <w:next w:val="NoList"/>
    <w:uiPriority w:val="99"/>
    <w:semiHidden/>
    <w:unhideWhenUsed/>
    <w:rsid w:val="00607B55"/>
  </w:style>
  <w:style w:type="numbering" w:customStyle="1" w:styleId="2214">
    <w:name w:val="无列表2214"/>
    <w:next w:val="NoList"/>
    <w:uiPriority w:val="99"/>
    <w:semiHidden/>
    <w:unhideWhenUsed/>
    <w:rsid w:val="00607B55"/>
  </w:style>
  <w:style w:type="numbering" w:customStyle="1" w:styleId="NoList121114">
    <w:name w:val="No List121114"/>
    <w:next w:val="NoList"/>
    <w:uiPriority w:val="99"/>
    <w:semiHidden/>
    <w:unhideWhenUsed/>
    <w:rsid w:val="00607B55"/>
  </w:style>
  <w:style w:type="numbering" w:customStyle="1" w:styleId="1111140">
    <w:name w:val="リストなし111114"/>
    <w:next w:val="NoList"/>
    <w:uiPriority w:val="99"/>
    <w:semiHidden/>
    <w:unhideWhenUsed/>
    <w:rsid w:val="00607B55"/>
  </w:style>
  <w:style w:type="numbering" w:customStyle="1" w:styleId="1111141">
    <w:name w:val="无列表111114"/>
    <w:next w:val="NoList"/>
    <w:semiHidden/>
    <w:rsid w:val="00607B55"/>
  </w:style>
  <w:style w:type="numbering" w:customStyle="1" w:styleId="NoList211114">
    <w:name w:val="No List211114"/>
    <w:next w:val="NoList"/>
    <w:semiHidden/>
    <w:rsid w:val="00607B55"/>
  </w:style>
  <w:style w:type="numbering" w:customStyle="1" w:styleId="NoList311114">
    <w:name w:val="No List311114"/>
    <w:next w:val="NoList"/>
    <w:uiPriority w:val="99"/>
    <w:semiHidden/>
    <w:rsid w:val="00607B55"/>
  </w:style>
  <w:style w:type="numbering" w:customStyle="1" w:styleId="NoList1111114">
    <w:name w:val="No List1111114"/>
    <w:next w:val="NoList"/>
    <w:uiPriority w:val="99"/>
    <w:semiHidden/>
    <w:unhideWhenUsed/>
    <w:rsid w:val="00607B55"/>
  </w:style>
  <w:style w:type="numbering" w:customStyle="1" w:styleId="121114">
    <w:name w:val="無清單121114"/>
    <w:next w:val="NoList"/>
    <w:uiPriority w:val="99"/>
    <w:semiHidden/>
    <w:unhideWhenUsed/>
    <w:rsid w:val="00607B55"/>
  </w:style>
  <w:style w:type="numbering" w:customStyle="1" w:styleId="1111114">
    <w:name w:val="無清單1111114"/>
    <w:next w:val="NoList"/>
    <w:uiPriority w:val="99"/>
    <w:semiHidden/>
    <w:unhideWhenUsed/>
    <w:rsid w:val="00607B55"/>
  </w:style>
  <w:style w:type="numbering" w:customStyle="1" w:styleId="NoList13114">
    <w:name w:val="No List13114"/>
    <w:next w:val="NoList"/>
    <w:uiPriority w:val="99"/>
    <w:semiHidden/>
    <w:unhideWhenUsed/>
    <w:rsid w:val="00607B55"/>
  </w:style>
  <w:style w:type="numbering" w:customStyle="1" w:styleId="121141">
    <w:name w:val="リストなし12114"/>
    <w:next w:val="NoList"/>
    <w:uiPriority w:val="99"/>
    <w:semiHidden/>
    <w:unhideWhenUsed/>
    <w:rsid w:val="00607B55"/>
  </w:style>
  <w:style w:type="numbering" w:customStyle="1" w:styleId="121142">
    <w:name w:val="无列表12114"/>
    <w:next w:val="NoList"/>
    <w:semiHidden/>
    <w:rsid w:val="00607B55"/>
  </w:style>
  <w:style w:type="numbering" w:customStyle="1" w:styleId="NoList22114">
    <w:name w:val="No List22114"/>
    <w:next w:val="NoList"/>
    <w:semiHidden/>
    <w:rsid w:val="00607B55"/>
  </w:style>
  <w:style w:type="numbering" w:customStyle="1" w:styleId="NoList32114">
    <w:name w:val="No List32114"/>
    <w:next w:val="NoList"/>
    <w:uiPriority w:val="99"/>
    <w:semiHidden/>
    <w:rsid w:val="00607B55"/>
  </w:style>
  <w:style w:type="numbering" w:customStyle="1" w:styleId="NoList112114">
    <w:name w:val="No List112114"/>
    <w:next w:val="NoList"/>
    <w:uiPriority w:val="99"/>
    <w:semiHidden/>
    <w:unhideWhenUsed/>
    <w:rsid w:val="00607B55"/>
  </w:style>
  <w:style w:type="numbering" w:customStyle="1" w:styleId="13114">
    <w:name w:val="無清單13114"/>
    <w:next w:val="NoList"/>
    <w:uiPriority w:val="99"/>
    <w:semiHidden/>
    <w:unhideWhenUsed/>
    <w:rsid w:val="00607B55"/>
  </w:style>
  <w:style w:type="numbering" w:customStyle="1" w:styleId="112114">
    <w:name w:val="無清單112114"/>
    <w:next w:val="NoList"/>
    <w:uiPriority w:val="99"/>
    <w:semiHidden/>
    <w:unhideWhenUsed/>
    <w:rsid w:val="00607B55"/>
  </w:style>
  <w:style w:type="numbering" w:customStyle="1" w:styleId="21114">
    <w:name w:val="无列表21114"/>
    <w:next w:val="NoList"/>
    <w:uiPriority w:val="99"/>
    <w:semiHidden/>
    <w:unhideWhenUsed/>
    <w:rsid w:val="00607B55"/>
  </w:style>
  <w:style w:type="numbering" w:customStyle="1" w:styleId="NoList122114">
    <w:name w:val="No List122114"/>
    <w:next w:val="NoList"/>
    <w:uiPriority w:val="99"/>
    <w:semiHidden/>
    <w:unhideWhenUsed/>
    <w:rsid w:val="00607B55"/>
  </w:style>
  <w:style w:type="numbering" w:customStyle="1" w:styleId="1121140">
    <w:name w:val="リストなし112114"/>
    <w:next w:val="NoList"/>
    <w:uiPriority w:val="99"/>
    <w:semiHidden/>
    <w:unhideWhenUsed/>
    <w:rsid w:val="00607B55"/>
  </w:style>
  <w:style w:type="numbering" w:customStyle="1" w:styleId="1121141">
    <w:name w:val="无列表112114"/>
    <w:next w:val="NoList"/>
    <w:semiHidden/>
    <w:rsid w:val="00607B55"/>
  </w:style>
  <w:style w:type="numbering" w:customStyle="1" w:styleId="NoList212114">
    <w:name w:val="No List212114"/>
    <w:next w:val="NoList"/>
    <w:semiHidden/>
    <w:rsid w:val="00607B55"/>
  </w:style>
  <w:style w:type="numbering" w:customStyle="1" w:styleId="NoList312114">
    <w:name w:val="No List312114"/>
    <w:next w:val="NoList"/>
    <w:uiPriority w:val="99"/>
    <w:semiHidden/>
    <w:rsid w:val="00607B55"/>
  </w:style>
  <w:style w:type="numbering" w:customStyle="1" w:styleId="NoList1112114">
    <w:name w:val="No List1112114"/>
    <w:next w:val="NoList"/>
    <w:uiPriority w:val="99"/>
    <w:semiHidden/>
    <w:unhideWhenUsed/>
    <w:rsid w:val="00607B55"/>
  </w:style>
  <w:style w:type="numbering" w:customStyle="1" w:styleId="122114">
    <w:name w:val="無清單122114"/>
    <w:next w:val="NoList"/>
    <w:uiPriority w:val="99"/>
    <w:semiHidden/>
    <w:unhideWhenUsed/>
    <w:rsid w:val="00607B55"/>
  </w:style>
  <w:style w:type="numbering" w:customStyle="1" w:styleId="1112114">
    <w:name w:val="無清單1112114"/>
    <w:next w:val="NoList"/>
    <w:uiPriority w:val="99"/>
    <w:semiHidden/>
    <w:unhideWhenUsed/>
    <w:rsid w:val="00607B55"/>
  </w:style>
  <w:style w:type="numbering" w:customStyle="1" w:styleId="NoList5113">
    <w:name w:val="No List5113"/>
    <w:next w:val="NoList"/>
    <w:uiPriority w:val="99"/>
    <w:semiHidden/>
    <w:unhideWhenUsed/>
    <w:rsid w:val="00607B55"/>
  </w:style>
  <w:style w:type="numbering" w:customStyle="1" w:styleId="NoList613">
    <w:name w:val="No List613"/>
    <w:next w:val="NoList"/>
    <w:uiPriority w:val="99"/>
    <w:semiHidden/>
    <w:unhideWhenUsed/>
    <w:rsid w:val="00607B55"/>
  </w:style>
  <w:style w:type="numbering" w:customStyle="1" w:styleId="NoList1413">
    <w:name w:val="No List1413"/>
    <w:next w:val="NoList"/>
    <w:uiPriority w:val="99"/>
    <w:semiHidden/>
    <w:unhideWhenUsed/>
    <w:rsid w:val="00607B55"/>
  </w:style>
  <w:style w:type="numbering" w:customStyle="1" w:styleId="13132">
    <w:name w:val="リストなし1313"/>
    <w:next w:val="NoList"/>
    <w:uiPriority w:val="99"/>
    <w:semiHidden/>
    <w:unhideWhenUsed/>
    <w:rsid w:val="00607B55"/>
  </w:style>
  <w:style w:type="numbering" w:customStyle="1" w:styleId="NoList2313">
    <w:name w:val="No List2313"/>
    <w:next w:val="NoList"/>
    <w:semiHidden/>
    <w:rsid w:val="00607B55"/>
  </w:style>
  <w:style w:type="numbering" w:customStyle="1" w:styleId="NoList3313">
    <w:name w:val="No List3313"/>
    <w:next w:val="NoList"/>
    <w:uiPriority w:val="99"/>
    <w:semiHidden/>
    <w:rsid w:val="00607B55"/>
  </w:style>
  <w:style w:type="numbering" w:customStyle="1" w:styleId="NoList1143">
    <w:name w:val="No List1143"/>
    <w:next w:val="NoList"/>
    <w:uiPriority w:val="99"/>
    <w:semiHidden/>
    <w:unhideWhenUsed/>
    <w:rsid w:val="00607B55"/>
  </w:style>
  <w:style w:type="numbering" w:customStyle="1" w:styleId="14130">
    <w:name w:val="無清單1413"/>
    <w:next w:val="NoList"/>
    <w:uiPriority w:val="99"/>
    <w:semiHidden/>
    <w:unhideWhenUsed/>
    <w:rsid w:val="00607B55"/>
  </w:style>
  <w:style w:type="numbering" w:customStyle="1" w:styleId="11313">
    <w:name w:val="無清單11313"/>
    <w:next w:val="NoList"/>
    <w:uiPriority w:val="99"/>
    <w:semiHidden/>
    <w:unhideWhenUsed/>
    <w:rsid w:val="00607B55"/>
  </w:style>
  <w:style w:type="numbering" w:customStyle="1" w:styleId="NoList423">
    <w:name w:val="No List423"/>
    <w:next w:val="NoList"/>
    <w:uiPriority w:val="99"/>
    <w:semiHidden/>
    <w:unhideWhenUsed/>
    <w:rsid w:val="00607B55"/>
  </w:style>
  <w:style w:type="numbering" w:customStyle="1" w:styleId="NoList12313">
    <w:name w:val="No List12313"/>
    <w:next w:val="NoList"/>
    <w:uiPriority w:val="99"/>
    <w:semiHidden/>
    <w:unhideWhenUsed/>
    <w:rsid w:val="00607B55"/>
  </w:style>
  <w:style w:type="numbering" w:customStyle="1" w:styleId="113130">
    <w:name w:val="リストなし11313"/>
    <w:next w:val="NoList"/>
    <w:uiPriority w:val="99"/>
    <w:semiHidden/>
    <w:unhideWhenUsed/>
    <w:rsid w:val="00607B55"/>
  </w:style>
  <w:style w:type="numbering" w:customStyle="1" w:styleId="113131">
    <w:name w:val="无列表11313"/>
    <w:next w:val="NoList"/>
    <w:semiHidden/>
    <w:rsid w:val="00607B55"/>
  </w:style>
  <w:style w:type="numbering" w:customStyle="1" w:styleId="NoList21313">
    <w:name w:val="No List21313"/>
    <w:next w:val="NoList"/>
    <w:semiHidden/>
    <w:rsid w:val="00607B55"/>
  </w:style>
  <w:style w:type="numbering" w:customStyle="1" w:styleId="NoList31313">
    <w:name w:val="No List31313"/>
    <w:next w:val="NoList"/>
    <w:uiPriority w:val="99"/>
    <w:semiHidden/>
    <w:rsid w:val="00607B55"/>
  </w:style>
  <w:style w:type="numbering" w:customStyle="1" w:styleId="NoList111313">
    <w:name w:val="No List111313"/>
    <w:next w:val="NoList"/>
    <w:uiPriority w:val="99"/>
    <w:semiHidden/>
    <w:unhideWhenUsed/>
    <w:rsid w:val="00607B55"/>
  </w:style>
  <w:style w:type="numbering" w:customStyle="1" w:styleId="123130">
    <w:name w:val="無清單12313"/>
    <w:next w:val="NoList"/>
    <w:uiPriority w:val="99"/>
    <w:semiHidden/>
    <w:unhideWhenUsed/>
    <w:rsid w:val="00607B55"/>
  </w:style>
  <w:style w:type="numbering" w:customStyle="1" w:styleId="111313">
    <w:name w:val="無清單111313"/>
    <w:next w:val="NoList"/>
    <w:uiPriority w:val="99"/>
    <w:semiHidden/>
    <w:unhideWhenUsed/>
    <w:rsid w:val="00607B55"/>
  </w:style>
  <w:style w:type="numbering" w:customStyle="1" w:styleId="NoList12123">
    <w:name w:val="No List12123"/>
    <w:next w:val="NoList"/>
    <w:uiPriority w:val="99"/>
    <w:semiHidden/>
    <w:unhideWhenUsed/>
    <w:rsid w:val="00607B55"/>
  </w:style>
  <w:style w:type="numbering" w:customStyle="1" w:styleId="111232">
    <w:name w:val="リストなし11123"/>
    <w:next w:val="NoList"/>
    <w:uiPriority w:val="99"/>
    <w:semiHidden/>
    <w:unhideWhenUsed/>
    <w:rsid w:val="00607B55"/>
  </w:style>
  <w:style w:type="numbering" w:customStyle="1" w:styleId="111233">
    <w:name w:val="无列表11123"/>
    <w:next w:val="NoList"/>
    <w:semiHidden/>
    <w:rsid w:val="00607B55"/>
  </w:style>
  <w:style w:type="numbering" w:customStyle="1" w:styleId="NoList21123">
    <w:name w:val="No List21123"/>
    <w:next w:val="NoList"/>
    <w:semiHidden/>
    <w:rsid w:val="00607B55"/>
  </w:style>
  <w:style w:type="numbering" w:customStyle="1" w:styleId="NoList31123">
    <w:name w:val="No List31123"/>
    <w:next w:val="NoList"/>
    <w:uiPriority w:val="99"/>
    <w:semiHidden/>
    <w:rsid w:val="00607B55"/>
  </w:style>
  <w:style w:type="numbering" w:customStyle="1" w:styleId="NoList111123">
    <w:name w:val="No List111123"/>
    <w:next w:val="NoList"/>
    <w:uiPriority w:val="99"/>
    <w:semiHidden/>
    <w:unhideWhenUsed/>
    <w:rsid w:val="00607B55"/>
  </w:style>
  <w:style w:type="numbering" w:customStyle="1" w:styleId="12123">
    <w:name w:val="無清單12123"/>
    <w:next w:val="NoList"/>
    <w:uiPriority w:val="99"/>
    <w:semiHidden/>
    <w:unhideWhenUsed/>
    <w:rsid w:val="00607B55"/>
  </w:style>
  <w:style w:type="numbering" w:customStyle="1" w:styleId="1111230">
    <w:name w:val="無清單111123"/>
    <w:next w:val="NoList"/>
    <w:uiPriority w:val="99"/>
    <w:semiHidden/>
    <w:unhideWhenUsed/>
    <w:rsid w:val="00607B55"/>
  </w:style>
  <w:style w:type="numbering" w:customStyle="1" w:styleId="NoList523">
    <w:name w:val="No List523"/>
    <w:next w:val="NoList"/>
    <w:uiPriority w:val="99"/>
    <w:semiHidden/>
    <w:unhideWhenUsed/>
    <w:rsid w:val="00607B55"/>
  </w:style>
  <w:style w:type="numbering" w:customStyle="1" w:styleId="NoList1323">
    <w:name w:val="No List1323"/>
    <w:next w:val="NoList"/>
    <w:uiPriority w:val="99"/>
    <w:semiHidden/>
    <w:unhideWhenUsed/>
    <w:rsid w:val="00607B55"/>
  </w:style>
  <w:style w:type="numbering" w:customStyle="1" w:styleId="12232">
    <w:name w:val="リストなし1223"/>
    <w:next w:val="NoList"/>
    <w:uiPriority w:val="99"/>
    <w:semiHidden/>
    <w:unhideWhenUsed/>
    <w:rsid w:val="00607B55"/>
  </w:style>
  <w:style w:type="numbering" w:customStyle="1" w:styleId="12241">
    <w:name w:val="无列表1224"/>
    <w:next w:val="NoList"/>
    <w:semiHidden/>
    <w:rsid w:val="00607B55"/>
  </w:style>
  <w:style w:type="numbering" w:customStyle="1" w:styleId="NoList2223">
    <w:name w:val="No List2223"/>
    <w:next w:val="NoList"/>
    <w:semiHidden/>
    <w:rsid w:val="00607B55"/>
  </w:style>
  <w:style w:type="numbering" w:customStyle="1" w:styleId="NoList3223">
    <w:name w:val="No List3223"/>
    <w:next w:val="NoList"/>
    <w:uiPriority w:val="99"/>
    <w:semiHidden/>
    <w:rsid w:val="00607B55"/>
  </w:style>
  <w:style w:type="numbering" w:customStyle="1" w:styleId="NoList11223">
    <w:name w:val="No List11223"/>
    <w:next w:val="NoList"/>
    <w:uiPriority w:val="99"/>
    <w:semiHidden/>
    <w:unhideWhenUsed/>
    <w:rsid w:val="00607B55"/>
  </w:style>
  <w:style w:type="numbering" w:customStyle="1" w:styleId="1323">
    <w:name w:val="無清單1323"/>
    <w:next w:val="NoList"/>
    <w:uiPriority w:val="99"/>
    <w:semiHidden/>
    <w:unhideWhenUsed/>
    <w:rsid w:val="00607B55"/>
  </w:style>
  <w:style w:type="numbering" w:customStyle="1" w:styleId="11223">
    <w:name w:val="無清單11223"/>
    <w:next w:val="NoList"/>
    <w:uiPriority w:val="99"/>
    <w:semiHidden/>
    <w:unhideWhenUsed/>
    <w:rsid w:val="00607B55"/>
  </w:style>
  <w:style w:type="numbering" w:customStyle="1" w:styleId="2123">
    <w:name w:val="无列表2123"/>
    <w:next w:val="NoList"/>
    <w:uiPriority w:val="99"/>
    <w:semiHidden/>
    <w:unhideWhenUsed/>
    <w:rsid w:val="00607B55"/>
  </w:style>
  <w:style w:type="numbering" w:customStyle="1" w:styleId="NoList111223">
    <w:name w:val="No List111223"/>
    <w:next w:val="NoList"/>
    <w:uiPriority w:val="99"/>
    <w:semiHidden/>
    <w:unhideWhenUsed/>
    <w:rsid w:val="00607B55"/>
  </w:style>
  <w:style w:type="numbering" w:customStyle="1" w:styleId="NoList73">
    <w:name w:val="No List73"/>
    <w:next w:val="NoList"/>
    <w:uiPriority w:val="99"/>
    <w:semiHidden/>
    <w:unhideWhenUsed/>
    <w:rsid w:val="00607B55"/>
  </w:style>
  <w:style w:type="numbering" w:customStyle="1" w:styleId="NoList153">
    <w:name w:val="No List153"/>
    <w:next w:val="NoList"/>
    <w:uiPriority w:val="99"/>
    <w:semiHidden/>
    <w:unhideWhenUsed/>
    <w:rsid w:val="00607B55"/>
  </w:style>
  <w:style w:type="numbering" w:customStyle="1" w:styleId="1432">
    <w:name w:val="リストなし143"/>
    <w:next w:val="NoList"/>
    <w:uiPriority w:val="99"/>
    <w:semiHidden/>
    <w:unhideWhenUsed/>
    <w:rsid w:val="00607B55"/>
  </w:style>
  <w:style w:type="numbering" w:customStyle="1" w:styleId="1433">
    <w:name w:val="无列表143"/>
    <w:next w:val="NoList"/>
    <w:semiHidden/>
    <w:rsid w:val="00607B55"/>
  </w:style>
  <w:style w:type="numbering" w:customStyle="1" w:styleId="NoList243">
    <w:name w:val="No List243"/>
    <w:next w:val="NoList"/>
    <w:semiHidden/>
    <w:rsid w:val="00607B55"/>
  </w:style>
  <w:style w:type="numbering" w:customStyle="1" w:styleId="NoList343">
    <w:name w:val="No List343"/>
    <w:next w:val="NoList"/>
    <w:uiPriority w:val="99"/>
    <w:semiHidden/>
    <w:rsid w:val="00607B55"/>
  </w:style>
  <w:style w:type="numbering" w:customStyle="1" w:styleId="NoList1153">
    <w:name w:val="No List1153"/>
    <w:next w:val="NoList"/>
    <w:uiPriority w:val="99"/>
    <w:semiHidden/>
    <w:unhideWhenUsed/>
    <w:rsid w:val="00607B55"/>
  </w:style>
  <w:style w:type="numbering" w:customStyle="1" w:styleId="1531">
    <w:name w:val="無清單153"/>
    <w:next w:val="NoList"/>
    <w:uiPriority w:val="99"/>
    <w:semiHidden/>
    <w:unhideWhenUsed/>
    <w:rsid w:val="00607B55"/>
  </w:style>
  <w:style w:type="numbering" w:customStyle="1" w:styleId="11430">
    <w:name w:val="無清單1143"/>
    <w:next w:val="NoList"/>
    <w:uiPriority w:val="99"/>
    <w:semiHidden/>
    <w:unhideWhenUsed/>
    <w:rsid w:val="00607B55"/>
  </w:style>
  <w:style w:type="numbering" w:customStyle="1" w:styleId="NoList433">
    <w:name w:val="No List433"/>
    <w:next w:val="NoList"/>
    <w:uiPriority w:val="99"/>
    <w:semiHidden/>
    <w:unhideWhenUsed/>
    <w:rsid w:val="00607B55"/>
  </w:style>
  <w:style w:type="numbering" w:customStyle="1" w:styleId="NoList1243">
    <w:name w:val="No List1243"/>
    <w:next w:val="NoList"/>
    <w:uiPriority w:val="99"/>
    <w:semiHidden/>
    <w:unhideWhenUsed/>
    <w:rsid w:val="00607B55"/>
  </w:style>
  <w:style w:type="numbering" w:customStyle="1" w:styleId="11431">
    <w:name w:val="リストなし1143"/>
    <w:next w:val="NoList"/>
    <w:uiPriority w:val="99"/>
    <w:semiHidden/>
    <w:unhideWhenUsed/>
    <w:rsid w:val="00607B55"/>
  </w:style>
  <w:style w:type="numbering" w:customStyle="1" w:styleId="11432">
    <w:name w:val="无列表1143"/>
    <w:next w:val="NoList"/>
    <w:semiHidden/>
    <w:rsid w:val="00607B55"/>
  </w:style>
  <w:style w:type="numbering" w:customStyle="1" w:styleId="NoList2143">
    <w:name w:val="No List2143"/>
    <w:next w:val="NoList"/>
    <w:semiHidden/>
    <w:rsid w:val="00607B55"/>
  </w:style>
  <w:style w:type="numbering" w:customStyle="1" w:styleId="NoList3143">
    <w:name w:val="No List3143"/>
    <w:next w:val="NoList"/>
    <w:uiPriority w:val="99"/>
    <w:semiHidden/>
    <w:rsid w:val="00607B55"/>
  </w:style>
  <w:style w:type="numbering" w:customStyle="1" w:styleId="NoList11143">
    <w:name w:val="No List11143"/>
    <w:next w:val="NoList"/>
    <w:uiPriority w:val="99"/>
    <w:semiHidden/>
    <w:unhideWhenUsed/>
    <w:rsid w:val="00607B55"/>
  </w:style>
  <w:style w:type="numbering" w:customStyle="1" w:styleId="12430">
    <w:name w:val="無清單1243"/>
    <w:next w:val="NoList"/>
    <w:uiPriority w:val="99"/>
    <w:semiHidden/>
    <w:unhideWhenUsed/>
    <w:rsid w:val="00607B55"/>
  </w:style>
  <w:style w:type="numbering" w:customStyle="1" w:styleId="11143">
    <w:name w:val="無清單11143"/>
    <w:next w:val="NoList"/>
    <w:uiPriority w:val="99"/>
    <w:semiHidden/>
    <w:unhideWhenUsed/>
    <w:rsid w:val="00607B55"/>
  </w:style>
  <w:style w:type="numbering" w:customStyle="1" w:styleId="233">
    <w:name w:val="无列表233"/>
    <w:next w:val="NoList"/>
    <w:uiPriority w:val="99"/>
    <w:semiHidden/>
    <w:unhideWhenUsed/>
    <w:rsid w:val="00607B55"/>
  </w:style>
  <w:style w:type="numbering" w:customStyle="1" w:styleId="NoList12133">
    <w:name w:val="No List12133"/>
    <w:next w:val="NoList"/>
    <w:uiPriority w:val="99"/>
    <w:semiHidden/>
    <w:unhideWhenUsed/>
    <w:rsid w:val="00607B55"/>
  </w:style>
  <w:style w:type="numbering" w:customStyle="1" w:styleId="111331">
    <w:name w:val="リストなし11133"/>
    <w:next w:val="NoList"/>
    <w:uiPriority w:val="99"/>
    <w:semiHidden/>
    <w:unhideWhenUsed/>
    <w:rsid w:val="00607B55"/>
  </w:style>
  <w:style w:type="numbering" w:customStyle="1" w:styleId="111332">
    <w:name w:val="无列表11133"/>
    <w:next w:val="NoList"/>
    <w:semiHidden/>
    <w:rsid w:val="00607B55"/>
  </w:style>
  <w:style w:type="numbering" w:customStyle="1" w:styleId="NoList21133">
    <w:name w:val="No List21133"/>
    <w:next w:val="NoList"/>
    <w:semiHidden/>
    <w:rsid w:val="00607B55"/>
  </w:style>
  <w:style w:type="numbering" w:customStyle="1" w:styleId="NoList31133">
    <w:name w:val="No List31133"/>
    <w:next w:val="NoList"/>
    <w:uiPriority w:val="99"/>
    <w:semiHidden/>
    <w:rsid w:val="00607B55"/>
  </w:style>
  <w:style w:type="numbering" w:customStyle="1" w:styleId="NoList111133">
    <w:name w:val="No List111133"/>
    <w:next w:val="NoList"/>
    <w:uiPriority w:val="99"/>
    <w:semiHidden/>
    <w:unhideWhenUsed/>
    <w:rsid w:val="00607B55"/>
  </w:style>
  <w:style w:type="numbering" w:customStyle="1" w:styleId="121330">
    <w:name w:val="無清單12133"/>
    <w:next w:val="NoList"/>
    <w:uiPriority w:val="99"/>
    <w:semiHidden/>
    <w:unhideWhenUsed/>
    <w:rsid w:val="00607B55"/>
  </w:style>
  <w:style w:type="numbering" w:customStyle="1" w:styleId="1111330">
    <w:name w:val="無清單111133"/>
    <w:next w:val="NoList"/>
    <w:uiPriority w:val="99"/>
    <w:semiHidden/>
    <w:unhideWhenUsed/>
    <w:rsid w:val="00607B55"/>
  </w:style>
  <w:style w:type="numbering" w:customStyle="1" w:styleId="NoList533">
    <w:name w:val="No List533"/>
    <w:next w:val="NoList"/>
    <w:uiPriority w:val="99"/>
    <w:semiHidden/>
    <w:unhideWhenUsed/>
    <w:rsid w:val="00607B55"/>
  </w:style>
  <w:style w:type="numbering" w:customStyle="1" w:styleId="NoList1333">
    <w:name w:val="No List1333"/>
    <w:next w:val="NoList"/>
    <w:uiPriority w:val="99"/>
    <w:semiHidden/>
    <w:unhideWhenUsed/>
    <w:rsid w:val="00607B55"/>
  </w:style>
  <w:style w:type="numbering" w:customStyle="1" w:styleId="12331">
    <w:name w:val="リストなし1233"/>
    <w:next w:val="NoList"/>
    <w:uiPriority w:val="99"/>
    <w:semiHidden/>
    <w:unhideWhenUsed/>
    <w:rsid w:val="00607B55"/>
  </w:style>
  <w:style w:type="numbering" w:customStyle="1" w:styleId="12332">
    <w:name w:val="无列表1233"/>
    <w:next w:val="NoList"/>
    <w:semiHidden/>
    <w:rsid w:val="00607B55"/>
  </w:style>
  <w:style w:type="numbering" w:customStyle="1" w:styleId="NoList2233">
    <w:name w:val="No List2233"/>
    <w:next w:val="NoList"/>
    <w:semiHidden/>
    <w:rsid w:val="00607B55"/>
  </w:style>
  <w:style w:type="numbering" w:customStyle="1" w:styleId="NoList3233">
    <w:name w:val="No List3233"/>
    <w:next w:val="NoList"/>
    <w:uiPriority w:val="99"/>
    <w:semiHidden/>
    <w:rsid w:val="00607B55"/>
  </w:style>
  <w:style w:type="numbering" w:customStyle="1" w:styleId="NoList11233">
    <w:name w:val="No List11233"/>
    <w:next w:val="NoList"/>
    <w:uiPriority w:val="99"/>
    <w:semiHidden/>
    <w:unhideWhenUsed/>
    <w:rsid w:val="00607B55"/>
  </w:style>
  <w:style w:type="numbering" w:customStyle="1" w:styleId="13330">
    <w:name w:val="無清單1333"/>
    <w:next w:val="NoList"/>
    <w:uiPriority w:val="99"/>
    <w:semiHidden/>
    <w:unhideWhenUsed/>
    <w:rsid w:val="00607B55"/>
  </w:style>
  <w:style w:type="numbering" w:customStyle="1" w:styleId="11233">
    <w:name w:val="無清單11233"/>
    <w:next w:val="NoList"/>
    <w:uiPriority w:val="99"/>
    <w:semiHidden/>
    <w:unhideWhenUsed/>
    <w:rsid w:val="00607B55"/>
  </w:style>
  <w:style w:type="numbering" w:customStyle="1" w:styleId="2133">
    <w:name w:val="无列表2133"/>
    <w:next w:val="NoList"/>
    <w:uiPriority w:val="99"/>
    <w:semiHidden/>
    <w:unhideWhenUsed/>
    <w:rsid w:val="00607B55"/>
  </w:style>
  <w:style w:type="numbering" w:customStyle="1" w:styleId="NoList12223">
    <w:name w:val="No List12223"/>
    <w:next w:val="NoList"/>
    <w:uiPriority w:val="99"/>
    <w:semiHidden/>
    <w:unhideWhenUsed/>
    <w:rsid w:val="00607B55"/>
  </w:style>
  <w:style w:type="numbering" w:customStyle="1" w:styleId="112230">
    <w:name w:val="リストなし11223"/>
    <w:next w:val="NoList"/>
    <w:uiPriority w:val="99"/>
    <w:semiHidden/>
    <w:unhideWhenUsed/>
    <w:rsid w:val="00607B55"/>
  </w:style>
  <w:style w:type="numbering" w:customStyle="1" w:styleId="112231">
    <w:name w:val="无列表11223"/>
    <w:next w:val="NoList"/>
    <w:semiHidden/>
    <w:rsid w:val="00607B55"/>
  </w:style>
  <w:style w:type="numbering" w:customStyle="1" w:styleId="NoList21223">
    <w:name w:val="No List21223"/>
    <w:next w:val="NoList"/>
    <w:semiHidden/>
    <w:rsid w:val="00607B55"/>
  </w:style>
  <w:style w:type="numbering" w:customStyle="1" w:styleId="NoList31223">
    <w:name w:val="No List31223"/>
    <w:next w:val="NoList"/>
    <w:uiPriority w:val="99"/>
    <w:semiHidden/>
    <w:rsid w:val="00607B55"/>
  </w:style>
  <w:style w:type="numbering" w:customStyle="1" w:styleId="NoList111233">
    <w:name w:val="No List111233"/>
    <w:next w:val="NoList"/>
    <w:uiPriority w:val="99"/>
    <w:semiHidden/>
    <w:unhideWhenUsed/>
    <w:rsid w:val="00607B55"/>
  </w:style>
  <w:style w:type="numbering" w:customStyle="1" w:styleId="122230">
    <w:name w:val="無清單12223"/>
    <w:next w:val="NoList"/>
    <w:uiPriority w:val="99"/>
    <w:semiHidden/>
    <w:unhideWhenUsed/>
    <w:rsid w:val="00607B55"/>
  </w:style>
  <w:style w:type="numbering" w:customStyle="1" w:styleId="1112230">
    <w:name w:val="無清單111223"/>
    <w:next w:val="NoList"/>
    <w:uiPriority w:val="99"/>
    <w:semiHidden/>
    <w:unhideWhenUsed/>
    <w:rsid w:val="00607B55"/>
  </w:style>
  <w:style w:type="numbering" w:customStyle="1" w:styleId="NoList82">
    <w:name w:val="No List82"/>
    <w:next w:val="NoList"/>
    <w:uiPriority w:val="99"/>
    <w:semiHidden/>
    <w:unhideWhenUsed/>
    <w:rsid w:val="00607B55"/>
  </w:style>
  <w:style w:type="numbering" w:customStyle="1" w:styleId="NoList162">
    <w:name w:val="No List162"/>
    <w:next w:val="NoList"/>
    <w:uiPriority w:val="99"/>
    <w:semiHidden/>
    <w:unhideWhenUsed/>
    <w:rsid w:val="00607B55"/>
  </w:style>
  <w:style w:type="numbering" w:customStyle="1" w:styleId="1521">
    <w:name w:val="リストなし152"/>
    <w:next w:val="NoList"/>
    <w:uiPriority w:val="99"/>
    <w:semiHidden/>
    <w:unhideWhenUsed/>
    <w:rsid w:val="00607B55"/>
  </w:style>
  <w:style w:type="numbering" w:customStyle="1" w:styleId="1522">
    <w:name w:val="无列表152"/>
    <w:next w:val="NoList"/>
    <w:semiHidden/>
    <w:rsid w:val="00607B55"/>
  </w:style>
  <w:style w:type="numbering" w:customStyle="1" w:styleId="NoList252">
    <w:name w:val="No List252"/>
    <w:next w:val="NoList"/>
    <w:semiHidden/>
    <w:rsid w:val="00607B55"/>
  </w:style>
  <w:style w:type="numbering" w:customStyle="1" w:styleId="NoList352">
    <w:name w:val="No List352"/>
    <w:next w:val="NoList"/>
    <w:uiPriority w:val="99"/>
    <w:semiHidden/>
    <w:rsid w:val="00607B55"/>
  </w:style>
  <w:style w:type="numbering" w:customStyle="1" w:styleId="NoList1162">
    <w:name w:val="No List1162"/>
    <w:next w:val="NoList"/>
    <w:uiPriority w:val="99"/>
    <w:semiHidden/>
    <w:unhideWhenUsed/>
    <w:rsid w:val="00607B55"/>
  </w:style>
  <w:style w:type="numbering" w:customStyle="1" w:styleId="1620">
    <w:name w:val="無清單162"/>
    <w:next w:val="NoList"/>
    <w:uiPriority w:val="99"/>
    <w:semiHidden/>
    <w:unhideWhenUsed/>
    <w:rsid w:val="00607B55"/>
  </w:style>
  <w:style w:type="numbering" w:customStyle="1" w:styleId="11520">
    <w:name w:val="無清單1152"/>
    <w:next w:val="NoList"/>
    <w:uiPriority w:val="99"/>
    <w:semiHidden/>
    <w:unhideWhenUsed/>
    <w:rsid w:val="00607B55"/>
  </w:style>
  <w:style w:type="numbering" w:customStyle="1" w:styleId="NoList442">
    <w:name w:val="No List442"/>
    <w:next w:val="NoList"/>
    <w:uiPriority w:val="99"/>
    <w:semiHidden/>
    <w:unhideWhenUsed/>
    <w:rsid w:val="00607B55"/>
  </w:style>
  <w:style w:type="numbering" w:customStyle="1" w:styleId="NoList1252">
    <w:name w:val="No List1252"/>
    <w:next w:val="NoList"/>
    <w:uiPriority w:val="99"/>
    <w:semiHidden/>
    <w:unhideWhenUsed/>
    <w:rsid w:val="00607B55"/>
  </w:style>
  <w:style w:type="numbering" w:customStyle="1" w:styleId="11521">
    <w:name w:val="リストなし1152"/>
    <w:next w:val="NoList"/>
    <w:uiPriority w:val="99"/>
    <w:semiHidden/>
    <w:unhideWhenUsed/>
    <w:rsid w:val="00607B55"/>
  </w:style>
  <w:style w:type="numbering" w:customStyle="1" w:styleId="11522">
    <w:name w:val="无列表1152"/>
    <w:next w:val="NoList"/>
    <w:semiHidden/>
    <w:rsid w:val="00607B55"/>
  </w:style>
  <w:style w:type="numbering" w:customStyle="1" w:styleId="NoList2152">
    <w:name w:val="No List2152"/>
    <w:next w:val="NoList"/>
    <w:semiHidden/>
    <w:rsid w:val="00607B55"/>
  </w:style>
  <w:style w:type="numbering" w:customStyle="1" w:styleId="NoList3152">
    <w:name w:val="No List3152"/>
    <w:next w:val="NoList"/>
    <w:uiPriority w:val="99"/>
    <w:semiHidden/>
    <w:rsid w:val="00607B55"/>
  </w:style>
  <w:style w:type="numbering" w:customStyle="1" w:styleId="NoList11152">
    <w:name w:val="No List11152"/>
    <w:next w:val="NoList"/>
    <w:uiPriority w:val="99"/>
    <w:semiHidden/>
    <w:unhideWhenUsed/>
    <w:rsid w:val="00607B55"/>
  </w:style>
  <w:style w:type="numbering" w:customStyle="1" w:styleId="12520">
    <w:name w:val="無清單1252"/>
    <w:next w:val="NoList"/>
    <w:uiPriority w:val="99"/>
    <w:semiHidden/>
    <w:unhideWhenUsed/>
    <w:rsid w:val="00607B55"/>
  </w:style>
  <w:style w:type="numbering" w:customStyle="1" w:styleId="111520">
    <w:name w:val="無清單11152"/>
    <w:next w:val="NoList"/>
    <w:uiPriority w:val="99"/>
    <w:semiHidden/>
    <w:unhideWhenUsed/>
    <w:rsid w:val="00607B55"/>
  </w:style>
  <w:style w:type="numbering" w:customStyle="1" w:styleId="242">
    <w:name w:val="无列表242"/>
    <w:next w:val="NoList"/>
    <w:uiPriority w:val="99"/>
    <w:semiHidden/>
    <w:unhideWhenUsed/>
    <w:rsid w:val="00607B55"/>
  </w:style>
  <w:style w:type="numbering" w:customStyle="1" w:styleId="NoList12142">
    <w:name w:val="No List12142"/>
    <w:next w:val="NoList"/>
    <w:uiPriority w:val="99"/>
    <w:semiHidden/>
    <w:unhideWhenUsed/>
    <w:rsid w:val="00607B55"/>
  </w:style>
  <w:style w:type="numbering" w:customStyle="1" w:styleId="111421">
    <w:name w:val="リストなし11142"/>
    <w:next w:val="NoList"/>
    <w:uiPriority w:val="99"/>
    <w:semiHidden/>
    <w:unhideWhenUsed/>
    <w:rsid w:val="00607B55"/>
  </w:style>
  <w:style w:type="numbering" w:customStyle="1" w:styleId="111422">
    <w:name w:val="无列表11142"/>
    <w:next w:val="NoList"/>
    <w:semiHidden/>
    <w:rsid w:val="00607B55"/>
  </w:style>
  <w:style w:type="numbering" w:customStyle="1" w:styleId="NoList21142">
    <w:name w:val="No List21142"/>
    <w:next w:val="NoList"/>
    <w:semiHidden/>
    <w:rsid w:val="00607B55"/>
  </w:style>
  <w:style w:type="numbering" w:customStyle="1" w:styleId="NoList31142">
    <w:name w:val="No List31142"/>
    <w:next w:val="NoList"/>
    <w:uiPriority w:val="99"/>
    <w:semiHidden/>
    <w:rsid w:val="00607B55"/>
  </w:style>
  <w:style w:type="numbering" w:customStyle="1" w:styleId="NoList111142">
    <w:name w:val="No List111142"/>
    <w:next w:val="NoList"/>
    <w:uiPriority w:val="99"/>
    <w:semiHidden/>
    <w:unhideWhenUsed/>
    <w:rsid w:val="00607B55"/>
  </w:style>
  <w:style w:type="numbering" w:customStyle="1" w:styleId="121420">
    <w:name w:val="無清單12142"/>
    <w:next w:val="NoList"/>
    <w:uiPriority w:val="99"/>
    <w:semiHidden/>
    <w:unhideWhenUsed/>
    <w:rsid w:val="00607B55"/>
  </w:style>
  <w:style w:type="numbering" w:customStyle="1" w:styleId="1111420">
    <w:name w:val="無清單111142"/>
    <w:next w:val="NoList"/>
    <w:uiPriority w:val="99"/>
    <w:semiHidden/>
    <w:unhideWhenUsed/>
    <w:rsid w:val="00607B55"/>
  </w:style>
  <w:style w:type="numbering" w:customStyle="1" w:styleId="NoList542">
    <w:name w:val="No List542"/>
    <w:next w:val="NoList"/>
    <w:uiPriority w:val="99"/>
    <w:semiHidden/>
    <w:unhideWhenUsed/>
    <w:rsid w:val="00607B55"/>
  </w:style>
  <w:style w:type="numbering" w:customStyle="1" w:styleId="NoList1342">
    <w:name w:val="No List1342"/>
    <w:next w:val="NoList"/>
    <w:uiPriority w:val="99"/>
    <w:semiHidden/>
    <w:unhideWhenUsed/>
    <w:rsid w:val="00607B55"/>
  </w:style>
  <w:style w:type="numbering" w:customStyle="1" w:styleId="12421">
    <w:name w:val="リストなし1242"/>
    <w:next w:val="NoList"/>
    <w:uiPriority w:val="99"/>
    <w:semiHidden/>
    <w:unhideWhenUsed/>
    <w:rsid w:val="00607B55"/>
  </w:style>
  <w:style w:type="numbering" w:customStyle="1" w:styleId="12422">
    <w:name w:val="无列表1242"/>
    <w:next w:val="NoList"/>
    <w:semiHidden/>
    <w:rsid w:val="00607B55"/>
  </w:style>
  <w:style w:type="numbering" w:customStyle="1" w:styleId="NoList2242">
    <w:name w:val="No List2242"/>
    <w:next w:val="NoList"/>
    <w:semiHidden/>
    <w:rsid w:val="00607B55"/>
  </w:style>
  <w:style w:type="numbering" w:customStyle="1" w:styleId="NoList3242">
    <w:name w:val="No List3242"/>
    <w:next w:val="NoList"/>
    <w:uiPriority w:val="99"/>
    <w:semiHidden/>
    <w:rsid w:val="00607B55"/>
  </w:style>
  <w:style w:type="numbering" w:customStyle="1" w:styleId="NoList11242">
    <w:name w:val="No List11242"/>
    <w:next w:val="NoList"/>
    <w:uiPriority w:val="99"/>
    <w:semiHidden/>
    <w:unhideWhenUsed/>
    <w:rsid w:val="00607B55"/>
  </w:style>
  <w:style w:type="numbering" w:customStyle="1" w:styleId="13420">
    <w:name w:val="無清單1342"/>
    <w:next w:val="NoList"/>
    <w:uiPriority w:val="99"/>
    <w:semiHidden/>
    <w:unhideWhenUsed/>
    <w:rsid w:val="00607B55"/>
  </w:style>
  <w:style w:type="numbering" w:customStyle="1" w:styleId="112420">
    <w:name w:val="無清單11242"/>
    <w:next w:val="NoList"/>
    <w:uiPriority w:val="99"/>
    <w:semiHidden/>
    <w:unhideWhenUsed/>
    <w:rsid w:val="00607B55"/>
  </w:style>
  <w:style w:type="numbering" w:customStyle="1" w:styleId="2142">
    <w:name w:val="无列表2142"/>
    <w:next w:val="NoList"/>
    <w:uiPriority w:val="99"/>
    <w:semiHidden/>
    <w:unhideWhenUsed/>
    <w:rsid w:val="00607B55"/>
  </w:style>
  <w:style w:type="numbering" w:customStyle="1" w:styleId="NoList12232">
    <w:name w:val="No List12232"/>
    <w:next w:val="NoList"/>
    <w:uiPriority w:val="99"/>
    <w:semiHidden/>
    <w:unhideWhenUsed/>
    <w:rsid w:val="00607B55"/>
  </w:style>
  <w:style w:type="numbering" w:customStyle="1" w:styleId="112321">
    <w:name w:val="リストなし11232"/>
    <w:next w:val="NoList"/>
    <w:uiPriority w:val="99"/>
    <w:semiHidden/>
    <w:unhideWhenUsed/>
    <w:rsid w:val="00607B55"/>
  </w:style>
  <w:style w:type="numbering" w:customStyle="1" w:styleId="112322">
    <w:name w:val="无列表11232"/>
    <w:next w:val="NoList"/>
    <w:semiHidden/>
    <w:rsid w:val="00607B55"/>
  </w:style>
  <w:style w:type="numbering" w:customStyle="1" w:styleId="NoList21232">
    <w:name w:val="No List21232"/>
    <w:next w:val="NoList"/>
    <w:semiHidden/>
    <w:rsid w:val="00607B55"/>
  </w:style>
  <w:style w:type="numbering" w:customStyle="1" w:styleId="NoList31232">
    <w:name w:val="No List31232"/>
    <w:next w:val="NoList"/>
    <w:uiPriority w:val="99"/>
    <w:semiHidden/>
    <w:rsid w:val="00607B55"/>
  </w:style>
  <w:style w:type="numbering" w:customStyle="1" w:styleId="NoList111242">
    <w:name w:val="No List111242"/>
    <w:next w:val="NoList"/>
    <w:uiPriority w:val="99"/>
    <w:semiHidden/>
    <w:unhideWhenUsed/>
    <w:rsid w:val="00607B55"/>
  </w:style>
  <w:style w:type="numbering" w:customStyle="1" w:styleId="122320">
    <w:name w:val="無清單12232"/>
    <w:next w:val="NoList"/>
    <w:uiPriority w:val="99"/>
    <w:semiHidden/>
    <w:unhideWhenUsed/>
    <w:rsid w:val="00607B55"/>
  </w:style>
  <w:style w:type="numbering" w:customStyle="1" w:styleId="1112320">
    <w:name w:val="無清單111232"/>
    <w:next w:val="NoList"/>
    <w:uiPriority w:val="99"/>
    <w:semiHidden/>
    <w:unhideWhenUsed/>
    <w:rsid w:val="00607B55"/>
  </w:style>
  <w:style w:type="numbering" w:customStyle="1" w:styleId="NoList621">
    <w:name w:val="No List621"/>
    <w:next w:val="NoList"/>
    <w:uiPriority w:val="99"/>
    <w:semiHidden/>
    <w:unhideWhenUsed/>
    <w:rsid w:val="00607B55"/>
  </w:style>
  <w:style w:type="numbering" w:customStyle="1" w:styleId="NoList1421">
    <w:name w:val="No List1421"/>
    <w:next w:val="NoList"/>
    <w:uiPriority w:val="99"/>
    <w:semiHidden/>
    <w:unhideWhenUsed/>
    <w:rsid w:val="00607B55"/>
  </w:style>
  <w:style w:type="numbering" w:customStyle="1" w:styleId="13212">
    <w:name w:val="リストなし1321"/>
    <w:next w:val="NoList"/>
    <w:uiPriority w:val="99"/>
    <w:semiHidden/>
    <w:unhideWhenUsed/>
    <w:rsid w:val="00607B55"/>
  </w:style>
  <w:style w:type="numbering" w:customStyle="1" w:styleId="13221">
    <w:name w:val="无列表1322"/>
    <w:next w:val="NoList"/>
    <w:semiHidden/>
    <w:rsid w:val="00607B55"/>
  </w:style>
  <w:style w:type="numbering" w:customStyle="1" w:styleId="NoList2321">
    <w:name w:val="No List2321"/>
    <w:next w:val="NoList"/>
    <w:semiHidden/>
    <w:rsid w:val="00607B55"/>
  </w:style>
  <w:style w:type="numbering" w:customStyle="1" w:styleId="NoList3321">
    <w:name w:val="No List3321"/>
    <w:next w:val="NoList"/>
    <w:uiPriority w:val="99"/>
    <w:semiHidden/>
    <w:rsid w:val="00607B55"/>
  </w:style>
  <w:style w:type="numbering" w:customStyle="1" w:styleId="NoList11322">
    <w:name w:val="No List11322"/>
    <w:next w:val="NoList"/>
    <w:uiPriority w:val="99"/>
    <w:semiHidden/>
    <w:unhideWhenUsed/>
    <w:rsid w:val="00607B55"/>
  </w:style>
  <w:style w:type="numbering" w:customStyle="1" w:styleId="14210">
    <w:name w:val="無清單1421"/>
    <w:next w:val="NoList"/>
    <w:uiPriority w:val="99"/>
    <w:semiHidden/>
    <w:unhideWhenUsed/>
    <w:rsid w:val="00607B55"/>
  </w:style>
  <w:style w:type="numbering" w:customStyle="1" w:styleId="113210">
    <w:name w:val="無清單11321"/>
    <w:next w:val="NoList"/>
    <w:uiPriority w:val="99"/>
    <w:semiHidden/>
    <w:unhideWhenUsed/>
    <w:rsid w:val="00607B55"/>
  </w:style>
  <w:style w:type="numbering" w:customStyle="1" w:styleId="2222">
    <w:name w:val="无列表2222"/>
    <w:next w:val="NoList"/>
    <w:uiPriority w:val="99"/>
    <w:semiHidden/>
    <w:unhideWhenUsed/>
    <w:rsid w:val="00607B55"/>
  </w:style>
  <w:style w:type="numbering" w:customStyle="1" w:styleId="NoList12321">
    <w:name w:val="No List12321"/>
    <w:next w:val="NoList"/>
    <w:uiPriority w:val="99"/>
    <w:semiHidden/>
    <w:unhideWhenUsed/>
    <w:rsid w:val="00607B55"/>
  </w:style>
  <w:style w:type="numbering" w:customStyle="1" w:styleId="113211">
    <w:name w:val="リストなし11321"/>
    <w:next w:val="NoList"/>
    <w:uiPriority w:val="99"/>
    <w:semiHidden/>
    <w:unhideWhenUsed/>
    <w:rsid w:val="00607B55"/>
  </w:style>
  <w:style w:type="numbering" w:customStyle="1" w:styleId="113212">
    <w:name w:val="无列表11321"/>
    <w:next w:val="NoList"/>
    <w:semiHidden/>
    <w:rsid w:val="00607B55"/>
  </w:style>
  <w:style w:type="numbering" w:customStyle="1" w:styleId="NoList21321">
    <w:name w:val="No List21321"/>
    <w:next w:val="NoList"/>
    <w:semiHidden/>
    <w:rsid w:val="00607B55"/>
  </w:style>
  <w:style w:type="numbering" w:customStyle="1" w:styleId="NoList31321">
    <w:name w:val="No List31321"/>
    <w:next w:val="NoList"/>
    <w:uiPriority w:val="99"/>
    <w:semiHidden/>
    <w:rsid w:val="00607B55"/>
  </w:style>
  <w:style w:type="numbering" w:customStyle="1" w:styleId="NoList111321">
    <w:name w:val="No List111321"/>
    <w:next w:val="NoList"/>
    <w:uiPriority w:val="99"/>
    <w:semiHidden/>
    <w:unhideWhenUsed/>
    <w:rsid w:val="00607B55"/>
  </w:style>
  <w:style w:type="numbering" w:customStyle="1" w:styleId="123210">
    <w:name w:val="無清單12321"/>
    <w:next w:val="NoList"/>
    <w:uiPriority w:val="99"/>
    <w:semiHidden/>
    <w:unhideWhenUsed/>
    <w:rsid w:val="00607B55"/>
  </w:style>
  <w:style w:type="numbering" w:customStyle="1" w:styleId="1113210">
    <w:name w:val="無清單111321"/>
    <w:next w:val="NoList"/>
    <w:uiPriority w:val="99"/>
    <w:semiHidden/>
    <w:unhideWhenUsed/>
    <w:rsid w:val="00607B55"/>
  </w:style>
  <w:style w:type="numbering" w:customStyle="1" w:styleId="NoList4122">
    <w:name w:val="No List4122"/>
    <w:next w:val="NoList"/>
    <w:uiPriority w:val="99"/>
    <w:semiHidden/>
    <w:unhideWhenUsed/>
    <w:rsid w:val="00607B55"/>
  </w:style>
  <w:style w:type="numbering" w:customStyle="1" w:styleId="NoList121122">
    <w:name w:val="No List121122"/>
    <w:next w:val="NoList"/>
    <w:uiPriority w:val="99"/>
    <w:semiHidden/>
    <w:unhideWhenUsed/>
    <w:rsid w:val="00607B55"/>
  </w:style>
  <w:style w:type="numbering" w:customStyle="1" w:styleId="1111221">
    <w:name w:val="リストなし111122"/>
    <w:next w:val="NoList"/>
    <w:uiPriority w:val="99"/>
    <w:semiHidden/>
    <w:unhideWhenUsed/>
    <w:rsid w:val="00607B55"/>
  </w:style>
  <w:style w:type="numbering" w:customStyle="1" w:styleId="1111222">
    <w:name w:val="无列表111122"/>
    <w:next w:val="NoList"/>
    <w:semiHidden/>
    <w:rsid w:val="00607B55"/>
  </w:style>
  <w:style w:type="numbering" w:customStyle="1" w:styleId="NoList211122">
    <w:name w:val="No List211122"/>
    <w:next w:val="NoList"/>
    <w:semiHidden/>
    <w:rsid w:val="00607B55"/>
  </w:style>
  <w:style w:type="numbering" w:customStyle="1" w:styleId="NoList311122">
    <w:name w:val="No List311122"/>
    <w:next w:val="NoList"/>
    <w:uiPriority w:val="99"/>
    <w:semiHidden/>
    <w:rsid w:val="00607B55"/>
  </w:style>
  <w:style w:type="numbering" w:customStyle="1" w:styleId="NoList1111122">
    <w:name w:val="No List1111122"/>
    <w:next w:val="NoList"/>
    <w:uiPriority w:val="99"/>
    <w:semiHidden/>
    <w:unhideWhenUsed/>
    <w:rsid w:val="00607B55"/>
  </w:style>
  <w:style w:type="numbering" w:customStyle="1" w:styleId="1211220">
    <w:name w:val="無清單121122"/>
    <w:next w:val="NoList"/>
    <w:uiPriority w:val="99"/>
    <w:semiHidden/>
    <w:unhideWhenUsed/>
    <w:rsid w:val="00607B55"/>
  </w:style>
  <w:style w:type="numbering" w:customStyle="1" w:styleId="11111220">
    <w:name w:val="無清單1111122"/>
    <w:next w:val="NoList"/>
    <w:uiPriority w:val="99"/>
    <w:semiHidden/>
    <w:unhideWhenUsed/>
    <w:rsid w:val="00607B55"/>
  </w:style>
  <w:style w:type="numbering" w:customStyle="1" w:styleId="NoList5121">
    <w:name w:val="No List5121"/>
    <w:next w:val="NoList"/>
    <w:uiPriority w:val="99"/>
    <w:semiHidden/>
    <w:unhideWhenUsed/>
    <w:rsid w:val="00607B55"/>
  </w:style>
  <w:style w:type="numbering" w:customStyle="1" w:styleId="NoList13122">
    <w:name w:val="No List13122"/>
    <w:next w:val="NoList"/>
    <w:uiPriority w:val="99"/>
    <w:semiHidden/>
    <w:unhideWhenUsed/>
    <w:rsid w:val="00607B55"/>
  </w:style>
  <w:style w:type="numbering" w:customStyle="1" w:styleId="121221">
    <w:name w:val="リストなし12122"/>
    <w:next w:val="NoList"/>
    <w:uiPriority w:val="99"/>
    <w:semiHidden/>
    <w:unhideWhenUsed/>
    <w:rsid w:val="00607B55"/>
  </w:style>
  <w:style w:type="numbering" w:customStyle="1" w:styleId="121222">
    <w:name w:val="无列表12122"/>
    <w:next w:val="NoList"/>
    <w:semiHidden/>
    <w:rsid w:val="00607B55"/>
  </w:style>
  <w:style w:type="numbering" w:customStyle="1" w:styleId="NoList22122">
    <w:name w:val="No List22122"/>
    <w:next w:val="NoList"/>
    <w:semiHidden/>
    <w:rsid w:val="00607B55"/>
  </w:style>
  <w:style w:type="numbering" w:customStyle="1" w:styleId="NoList32122">
    <w:name w:val="No List32122"/>
    <w:next w:val="NoList"/>
    <w:uiPriority w:val="99"/>
    <w:semiHidden/>
    <w:rsid w:val="00607B55"/>
  </w:style>
  <w:style w:type="numbering" w:customStyle="1" w:styleId="NoList112122">
    <w:name w:val="No List112122"/>
    <w:next w:val="NoList"/>
    <w:uiPriority w:val="99"/>
    <w:semiHidden/>
    <w:unhideWhenUsed/>
    <w:rsid w:val="00607B55"/>
  </w:style>
  <w:style w:type="numbering" w:customStyle="1" w:styleId="131220">
    <w:name w:val="無清單13122"/>
    <w:next w:val="NoList"/>
    <w:uiPriority w:val="99"/>
    <w:semiHidden/>
    <w:unhideWhenUsed/>
    <w:rsid w:val="00607B55"/>
  </w:style>
  <w:style w:type="numbering" w:customStyle="1" w:styleId="1121220">
    <w:name w:val="無清單112122"/>
    <w:next w:val="NoList"/>
    <w:uiPriority w:val="99"/>
    <w:semiHidden/>
    <w:unhideWhenUsed/>
    <w:rsid w:val="00607B55"/>
  </w:style>
  <w:style w:type="numbering" w:customStyle="1" w:styleId="21122">
    <w:name w:val="无列表21122"/>
    <w:next w:val="NoList"/>
    <w:uiPriority w:val="99"/>
    <w:semiHidden/>
    <w:unhideWhenUsed/>
    <w:rsid w:val="00607B55"/>
  </w:style>
  <w:style w:type="numbering" w:customStyle="1" w:styleId="NoList122122">
    <w:name w:val="No List122122"/>
    <w:next w:val="NoList"/>
    <w:uiPriority w:val="99"/>
    <w:semiHidden/>
    <w:unhideWhenUsed/>
    <w:rsid w:val="00607B55"/>
  </w:style>
  <w:style w:type="numbering" w:customStyle="1" w:styleId="1121221">
    <w:name w:val="リストなし112122"/>
    <w:next w:val="NoList"/>
    <w:uiPriority w:val="99"/>
    <w:semiHidden/>
    <w:unhideWhenUsed/>
    <w:rsid w:val="00607B55"/>
  </w:style>
  <w:style w:type="numbering" w:customStyle="1" w:styleId="1121222">
    <w:name w:val="无列表112122"/>
    <w:next w:val="NoList"/>
    <w:semiHidden/>
    <w:rsid w:val="00607B55"/>
  </w:style>
  <w:style w:type="numbering" w:customStyle="1" w:styleId="NoList212122">
    <w:name w:val="No List212122"/>
    <w:next w:val="NoList"/>
    <w:semiHidden/>
    <w:rsid w:val="00607B55"/>
  </w:style>
  <w:style w:type="numbering" w:customStyle="1" w:styleId="NoList312122">
    <w:name w:val="No List312122"/>
    <w:next w:val="NoList"/>
    <w:uiPriority w:val="99"/>
    <w:semiHidden/>
    <w:rsid w:val="00607B55"/>
  </w:style>
  <w:style w:type="numbering" w:customStyle="1" w:styleId="NoList1112122">
    <w:name w:val="No List1112122"/>
    <w:next w:val="NoList"/>
    <w:uiPriority w:val="99"/>
    <w:semiHidden/>
    <w:unhideWhenUsed/>
    <w:rsid w:val="00607B55"/>
  </w:style>
  <w:style w:type="numbering" w:customStyle="1" w:styleId="122122">
    <w:name w:val="無清單122122"/>
    <w:next w:val="NoList"/>
    <w:uiPriority w:val="99"/>
    <w:semiHidden/>
    <w:unhideWhenUsed/>
    <w:rsid w:val="00607B55"/>
  </w:style>
  <w:style w:type="numbering" w:customStyle="1" w:styleId="1112122">
    <w:name w:val="無清單1112122"/>
    <w:next w:val="NoList"/>
    <w:uiPriority w:val="99"/>
    <w:semiHidden/>
    <w:unhideWhenUsed/>
    <w:rsid w:val="00607B55"/>
  </w:style>
  <w:style w:type="numbering" w:customStyle="1" w:styleId="3120">
    <w:name w:val="无列表312"/>
    <w:next w:val="NoList"/>
    <w:uiPriority w:val="99"/>
    <w:semiHidden/>
    <w:unhideWhenUsed/>
    <w:rsid w:val="00607B55"/>
  </w:style>
  <w:style w:type="numbering" w:customStyle="1" w:styleId="131121">
    <w:name w:val="无列表13112"/>
    <w:next w:val="NoList"/>
    <w:semiHidden/>
    <w:rsid w:val="00607B55"/>
  </w:style>
  <w:style w:type="numbering" w:customStyle="1" w:styleId="NoList113111">
    <w:name w:val="No List113111"/>
    <w:next w:val="NoList"/>
    <w:uiPriority w:val="99"/>
    <w:semiHidden/>
    <w:unhideWhenUsed/>
    <w:rsid w:val="00607B55"/>
  </w:style>
  <w:style w:type="numbering" w:customStyle="1" w:styleId="NoList41112">
    <w:name w:val="No List41112"/>
    <w:next w:val="NoList"/>
    <w:uiPriority w:val="99"/>
    <w:semiHidden/>
    <w:unhideWhenUsed/>
    <w:rsid w:val="00607B55"/>
  </w:style>
  <w:style w:type="numbering" w:customStyle="1" w:styleId="22112">
    <w:name w:val="无列表22112"/>
    <w:next w:val="NoList"/>
    <w:uiPriority w:val="99"/>
    <w:semiHidden/>
    <w:unhideWhenUsed/>
    <w:rsid w:val="00607B55"/>
  </w:style>
  <w:style w:type="numbering" w:customStyle="1" w:styleId="NoList1211112">
    <w:name w:val="No List1211112"/>
    <w:next w:val="NoList"/>
    <w:uiPriority w:val="99"/>
    <w:semiHidden/>
    <w:unhideWhenUsed/>
    <w:rsid w:val="00607B55"/>
  </w:style>
  <w:style w:type="numbering" w:customStyle="1" w:styleId="11111121">
    <w:name w:val="リストなし1111112"/>
    <w:next w:val="NoList"/>
    <w:uiPriority w:val="99"/>
    <w:semiHidden/>
    <w:unhideWhenUsed/>
    <w:rsid w:val="00607B55"/>
  </w:style>
  <w:style w:type="numbering" w:customStyle="1" w:styleId="11111122">
    <w:name w:val="无列表1111112"/>
    <w:next w:val="NoList"/>
    <w:semiHidden/>
    <w:rsid w:val="00607B55"/>
  </w:style>
  <w:style w:type="numbering" w:customStyle="1" w:styleId="NoList2111112">
    <w:name w:val="No List2111112"/>
    <w:next w:val="NoList"/>
    <w:semiHidden/>
    <w:rsid w:val="00607B55"/>
  </w:style>
  <w:style w:type="numbering" w:customStyle="1" w:styleId="NoList3111112">
    <w:name w:val="No List3111112"/>
    <w:next w:val="NoList"/>
    <w:uiPriority w:val="99"/>
    <w:semiHidden/>
    <w:rsid w:val="00607B55"/>
  </w:style>
  <w:style w:type="numbering" w:customStyle="1" w:styleId="NoList11111112">
    <w:name w:val="No List11111112"/>
    <w:next w:val="NoList"/>
    <w:uiPriority w:val="99"/>
    <w:semiHidden/>
    <w:unhideWhenUsed/>
    <w:rsid w:val="00607B55"/>
  </w:style>
  <w:style w:type="numbering" w:customStyle="1" w:styleId="12111120">
    <w:name w:val="無清單1211112"/>
    <w:next w:val="NoList"/>
    <w:uiPriority w:val="99"/>
    <w:semiHidden/>
    <w:unhideWhenUsed/>
    <w:rsid w:val="00607B55"/>
  </w:style>
  <w:style w:type="numbering" w:customStyle="1" w:styleId="111111120">
    <w:name w:val="無清單11111112"/>
    <w:next w:val="NoList"/>
    <w:uiPriority w:val="99"/>
    <w:semiHidden/>
    <w:unhideWhenUsed/>
    <w:rsid w:val="00607B55"/>
  </w:style>
  <w:style w:type="numbering" w:customStyle="1" w:styleId="NoList131112">
    <w:name w:val="No List131112"/>
    <w:next w:val="NoList"/>
    <w:uiPriority w:val="99"/>
    <w:semiHidden/>
    <w:unhideWhenUsed/>
    <w:rsid w:val="00607B55"/>
  </w:style>
  <w:style w:type="numbering" w:customStyle="1" w:styleId="1211121">
    <w:name w:val="リストなし121112"/>
    <w:next w:val="NoList"/>
    <w:uiPriority w:val="99"/>
    <w:semiHidden/>
    <w:unhideWhenUsed/>
    <w:rsid w:val="00607B55"/>
  </w:style>
  <w:style w:type="numbering" w:customStyle="1" w:styleId="1211122">
    <w:name w:val="无列表121112"/>
    <w:next w:val="NoList"/>
    <w:semiHidden/>
    <w:rsid w:val="00607B55"/>
  </w:style>
  <w:style w:type="numbering" w:customStyle="1" w:styleId="NoList221112">
    <w:name w:val="No List221112"/>
    <w:next w:val="NoList"/>
    <w:semiHidden/>
    <w:rsid w:val="00607B55"/>
  </w:style>
  <w:style w:type="numbering" w:customStyle="1" w:styleId="NoList321112">
    <w:name w:val="No List321112"/>
    <w:next w:val="NoList"/>
    <w:uiPriority w:val="99"/>
    <w:semiHidden/>
    <w:rsid w:val="00607B55"/>
  </w:style>
  <w:style w:type="numbering" w:customStyle="1" w:styleId="NoList1121112">
    <w:name w:val="No List1121112"/>
    <w:next w:val="NoList"/>
    <w:uiPriority w:val="99"/>
    <w:semiHidden/>
    <w:unhideWhenUsed/>
    <w:rsid w:val="00607B55"/>
  </w:style>
  <w:style w:type="numbering" w:customStyle="1" w:styleId="131112">
    <w:name w:val="無清單131112"/>
    <w:next w:val="NoList"/>
    <w:uiPriority w:val="99"/>
    <w:semiHidden/>
    <w:unhideWhenUsed/>
    <w:rsid w:val="00607B55"/>
  </w:style>
  <w:style w:type="numbering" w:customStyle="1" w:styleId="11211120">
    <w:name w:val="無清單1121112"/>
    <w:next w:val="NoList"/>
    <w:uiPriority w:val="99"/>
    <w:semiHidden/>
    <w:unhideWhenUsed/>
    <w:rsid w:val="00607B55"/>
  </w:style>
  <w:style w:type="numbering" w:customStyle="1" w:styleId="211112">
    <w:name w:val="无列表211112"/>
    <w:next w:val="NoList"/>
    <w:uiPriority w:val="99"/>
    <w:semiHidden/>
    <w:unhideWhenUsed/>
    <w:rsid w:val="00607B55"/>
  </w:style>
  <w:style w:type="numbering" w:customStyle="1" w:styleId="NoList1221112">
    <w:name w:val="No List1221112"/>
    <w:next w:val="NoList"/>
    <w:uiPriority w:val="99"/>
    <w:semiHidden/>
    <w:unhideWhenUsed/>
    <w:rsid w:val="00607B55"/>
  </w:style>
  <w:style w:type="numbering" w:customStyle="1" w:styleId="11211121">
    <w:name w:val="リストなし1121112"/>
    <w:next w:val="NoList"/>
    <w:uiPriority w:val="99"/>
    <w:semiHidden/>
    <w:unhideWhenUsed/>
    <w:rsid w:val="00607B55"/>
  </w:style>
  <w:style w:type="numbering" w:customStyle="1" w:styleId="11211122">
    <w:name w:val="无列表1121112"/>
    <w:next w:val="NoList"/>
    <w:semiHidden/>
    <w:rsid w:val="00607B55"/>
  </w:style>
  <w:style w:type="numbering" w:customStyle="1" w:styleId="NoList2121112">
    <w:name w:val="No List2121112"/>
    <w:next w:val="NoList"/>
    <w:semiHidden/>
    <w:rsid w:val="00607B55"/>
  </w:style>
  <w:style w:type="numbering" w:customStyle="1" w:styleId="NoList3121112">
    <w:name w:val="No List3121112"/>
    <w:next w:val="NoList"/>
    <w:uiPriority w:val="99"/>
    <w:semiHidden/>
    <w:rsid w:val="00607B55"/>
  </w:style>
  <w:style w:type="numbering" w:customStyle="1" w:styleId="NoList11121112">
    <w:name w:val="No List11121112"/>
    <w:next w:val="NoList"/>
    <w:uiPriority w:val="99"/>
    <w:semiHidden/>
    <w:unhideWhenUsed/>
    <w:rsid w:val="00607B55"/>
  </w:style>
  <w:style w:type="numbering" w:customStyle="1" w:styleId="1221112">
    <w:name w:val="無清單1221112"/>
    <w:next w:val="NoList"/>
    <w:uiPriority w:val="99"/>
    <w:semiHidden/>
    <w:unhideWhenUsed/>
    <w:rsid w:val="00607B55"/>
  </w:style>
  <w:style w:type="numbering" w:customStyle="1" w:styleId="11121112">
    <w:name w:val="無清單11121112"/>
    <w:next w:val="NoList"/>
    <w:uiPriority w:val="99"/>
    <w:semiHidden/>
    <w:unhideWhenUsed/>
    <w:rsid w:val="00607B55"/>
  </w:style>
  <w:style w:type="numbering" w:customStyle="1" w:styleId="NoList51111">
    <w:name w:val="No List51111"/>
    <w:next w:val="NoList"/>
    <w:uiPriority w:val="99"/>
    <w:semiHidden/>
    <w:unhideWhenUsed/>
    <w:rsid w:val="00607B55"/>
  </w:style>
  <w:style w:type="numbering" w:customStyle="1" w:styleId="NoList6111">
    <w:name w:val="No List6111"/>
    <w:next w:val="NoList"/>
    <w:uiPriority w:val="99"/>
    <w:semiHidden/>
    <w:unhideWhenUsed/>
    <w:rsid w:val="00607B55"/>
  </w:style>
  <w:style w:type="numbering" w:customStyle="1" w:styleId="NoList14111">
    <w:name w:val="No List14111"/>
    <w:next w:val="NoList"/>
    <w:uiPriority w:val="99"/>
    <w:semiHidden/>
    <w:unhideWhenUsed/>
    <w:rsid w:val="00607B55"/>
  </w:style>
  <w:style w:type="numbering" w:customStyle="1" w:styleId="131113">
    <w:name w:val="リストなし13111"/>
    <w:next w:val="NoList"/>
    <w:uiPriority w:val="99"/>
    <w:semiHidden/>
    <w:unhideWhenUsed/>
    <w:rsid w:val="00607B55"/>
  </w:style>
  <w:style w:type="numbering" w:customStyle="1" w:styleId="NoList23111">
    <w:name w:val="No List23111"/>
    <w:next w:val="NoList"/>
    <w:semiHidden/>
    <w:rsid w:val="00607B55"/>
  </w:style>
  <w:style w:type="numbering" w:customStyle="1" w:styleId="NoList33111">
    <w:name w:val="No List33111"/>
    <w:next w:val="NoList"/>
    <w:uiPriority w:val="99"/>
    <w:semiHidden/>
    <w:rsid w:val="00607B55"/>
  </w:style>
  <w:style w:type="numbering" w:customStyle="1" w:styleId="NoList11411">
    <w:name w:val="No List11411"/>
    <w:next w:val="NoList"/>
    <w:uiPriority w:val="99"/>
    <w:semiHidden/>
    <w:unhideWhenUsed/>
    <w:rsid w:val="00607B55"/>
  </w:style>
  <w:style w:type="numbering" w:customStyle="1" w:styleId="14111">
    <w:name w:val="無清單14111"/>
    <w:next w:val="NoList"/>
    <w:uiPriority w:val="99"/>
    <w:semiHidden/>
    <w:unhideWhenUsed/>
    <w:rsid w:val="00607B55"/>
  </w:style>
  <w:style w:type="numbering" w:customStyle="1" w:styleId="1131110">
    <w:name w:val="無清單113111"/>
    <w:next w:val="NoList"/>
    <w:uiPriority w:val="99"/>
    <w:semiHidden/>
    <w:unhideWhenUsed/>
    <w:rsid w:val="00607B55"/>
  </w:style>
  <w:style w:type="numbering" w:customStyle="1" w:styleId="NoList4211">
    <w:name w:val="No List4211"/>
    <w:next w:val="NoList"/>
    <w:uiPriority w:val="99"/>
    <w:semiHidden/>
    <w:unhideWhenUsed/>
    <w:rsid w:val="00607B55"/>
  </w:style>
  <w:style w:type="numbering" w:customStyle="1" w:styleId="NoList123111">
    <w:name w:val="No List123111"/>
    <w:next w:val="NoList"/>
    <w:uiPriority w:val="99"/>
    <w:semiHidden/>
    <w:unhideWhenUsed/>
    <w:rsid w:val="00607B55"/>
  </w:style>
  <w:style w:type="numbering" w:customStyle="1" w:styleId="1131111">
    <w:name w:val="リストなし113111"/>
    <w:next w:val="NoList"/>
    <w:uiPriority w:val="99"/>
    <w:semiHidden/>
    <w:unhideWhenUsed/>
    <w:rsid w:val="00607B55"/>
  </w:style>
  <w:style w:type="numbering" w:customStyle="1" w:styleId="1131112">
    <w:name w:val="无列表113111"/>
    <w:next w:val="NoList"/>
    <w:semiHidden/>
    <w:rsid w:val="00607B55"/>
  </w:style>
  <w:style w:type="numbering" w:customStyle="1" w:styleId="NoList213111">
    <w:name w:val="No List213111"/>
    <w:next w:val="NoList"/>
    <w:semiHidden/>
    <w:rsid w:val="00607B55"/>
  </w:style>
  <w:style w:type="numbering" w:customStyle="1" w:styleId="NoList313111">
    <w:name w:val="No List313111"/>
    <w:next w:val="NoList"/>
    <w:uiPriority w:val="99"/>
    <w:semiHidden/>
    <w:rsid w:val="00607B55"/>
  </w:style>
  <w:style w:type="numbering" w:customStyle="1" w:styleId="NoList1113111">
    <w:name w:val="No List1113111"/>
    <w:next w:val="NoList"/>
    <w:uiPriority w:val="99"/>
    <w:semiHidden/>
    <w:unhideWhenUsed/>
    <w:rsid w:val="00607B55"/>
  </w:style>
  <w:style w:type="numbering" w:customStyle="1" w:styleId="123111">
    <w:name w:val="無清單123111"/>
    <w:next w:val="NoList"/>
    <w:uiPriority w:val="99"/>
    <w:semiHidden/>
    <w:unhideWhenUsed/>
    <w:rsid w:val="00607B55"/>
  </w:style>
  <w:style w:type="numbering" w:customStyle="1" w:styleId="1113111">
    <w:name w:val="無清單1113111"/>
    <w:next w:val="NoList"/>
    <w:uiPriority w:val="99"/>
    <w:semiHidden/>
    <w:unhideWhenUsed/>
    <w:rsid w:val="00607B55"/>
  </w:style>
  <w:style w:type="numbering" w:customStyle="1" w:styleId="NoList1212111">
    <w:name w:val="No List1212111"/>
    <w:next w:val="NoList"/>
    <w:uiPriority w:val="99"/>
    <w:semiHidden/>
    <w:unhideWhenUsed/>
    <w:rsid w:val="00607B55"/>
  </w:style>
  <w:style w:type="numbering" w:customStyle="1" w:styleId="11121110">
    <w:name w:val="リストなし1112111"/>
    <w:next w:val="NoList"/>
    <w:uiPriority w:val="99"/>
    <w:semiHidden/>
    <w:unhideWhenUsed/>
    <w:rsid w:val="00607B55"/>
  </w:style>
  <w:style w:type="numbering" w:customStyle="1" w:styleId="11121113">
    <w:name w:val="无列表1112111"/>
    <w:next w:val="NoList"/>
    <w:semiHidden/>
    <w:rsid w:val="00607B55"/>
  </w:style>
  <w:style w:type="numbering" w:customStyle="1" w:styleId="NoList2112111">
    <w:name w:val="No List2112111"/>
    <w:next w:val="NoList"/>
    <w:semiHidden/>
    <w:rsid w:val="00607B55"/>
  </w:style>
  <w:style w:type="numbering" w:customStyle="1" w:styleId="NoList3112111">
    <w:name w:val="No List3112111"/>
    <w:next w:val="NoList"/>
    <w:uiPriority w:val="99"/>
    <w:semiHidden/>
    <w:rsid w:val="00607B55"/>
  </w:style>
  <w:style w:type="numbering" w:customStyle="1" w:styleId="NoList11112111">
    <w:name w:val="No List11112111"/>
    <w:next w:val="NoList"/>
    <w:uiPriority w:val="99"/>
    <w:semiHidden/>
    <w:unhideWhenUsed/>
    <w:rsid w:val="00607B55"/>
  </w:style>
  <w:style w:type="numbering" w:customStyle="1" w:styleId="12121110">
    <w:name w:val="無清單1212111"/>
    <w:next w:val="NoList"/>
    <w:uiPriority w:val="99"/>
    <w:semiHidden/>
    <w:unhideWhenUsed/>
    <w:rsid w:val="00607B55"/>
  </w:style>
  <w:style w:type="numbering" w:customStyle="1" w:styleId="11112111">
    <w:name w:val="無清單11112111"/>
    <w:next w:val="NoList"/>
    <w:uiPriority w:val="99"/>
    <w:semiHidden/>
    <w:unhideWhenUsed/>
    <w:rsid w:val="00607B55"/>
  </w:style>
  <w:style w:type="numbering" w:customStyle="1" w:styleId="NoList5211">
    <w:name w:val="No List5211"/>
    <w:next w:val="NoList"/>
    <w:uiPriority w:val="99"/>
    <w:semiHidden/>
    <w:unhideWhenUsed/>
    <w:rsid w:val="00607B55"/>
  </w:style>
  <w:style w:type="numbering" w:customStyle="1" w:styleId="NoList13211">
    <w:name w:val="No List13211"/>
    <w:next w:val="NoList"/>
    <w:uiPriority w:val="99"/>
    <w:semiHidden/>
    <w:unhideWhenUsed/>
    <w:rsid w:val="00607B55"/>
  </w:style>
  <w:style w:type="numbering" w:customStyle="1" w:styleId="122115">
    <w:name w:val="リストなし12211"/>
    <w:next w:val="NoList"/>
    <w:uiPriority w:val="99"/>
    <w:semiHidden/>
    <w:unhideWhenUsed/>
    <w:rsid w:val="00607B55"/>
  </w:style>
  <w:style w:type="numbering" w:customStyle="1" w:styleId="122123">
    <w:name w:val="无列表12212"/>
    <w:next w:val="NoList"/>
    <w:semiHidden/>
    <w:rsid w:val="00607B55"/>
  </w:style>
  <w:style w:type="numbering" w:customStyle="1" w:styleId="NoList22211">
    <w:name w:val="No List22211"/>
    <w:next w:val="NoList"/>
    <w:semiHidden/>
    <w:rsid w:val="00607B55"/>
  </w:style>
  <w:style w:type="numbering" w:customStyle="1" w:styleId="NoList32211">
    <w:name w:val="No List32211"/>
    <w:next w:val="NoList"/>
    <w:uiPriority w:val="99"/>
    <w:semiHidden/>
    <w:rsid w:val="00607B55"/>
  </w:style>
  <w:style w:type="numbering" w:customStyle="1" w:styleId="NoList112211">
    <w:name w:val="No List112211"/>
    <w:next w:val="NoList"/>
    <w:uiPriority w:val="99"/>
    <w:semiHidden/>
    <w:unhideWhenUsed/>
    <w:rsid w:val="00607B55"/>
  </w:style>
  <w:style w:type="numbering" w:customStyle="1" w:styleId="132110">
    <w:name w:val="無清單13211"/>
    <w:next w:val="NoList"/>
    <w:uiPriority w:val="99"/>
    <w:semiHidden/>
    <w:unhideWhenUsed/>
    <w:rsid w:val="00607B55"/>
  </w:style>
  <w:style w:type="numbering" w:customStyle="1" w:styleId="1122110">
    <w:name w:val="無清單112211"/>
    <w:next w:val="NoList"/>
    <w:uiPriority w:val="99"/>
    <w:semiHidden/>
    <w:unhideWhenUsed/>
    <w:rsid w:val="00607B55"/>
  </w:style>
  <w:style w:type="numbering" w:customStyle="1" w:styleId="212111">
    <w:name w:val="无列表212111"/>
    <w:next w:val="NoList"/>
    <w:uiPriority w:val="99"/>
    <w:semiHidden/>
    <w:unhideWhenUsed/>
    <w:rsid w:val="00607B55"/>
  </w:style>
  <w:style w:type="numbering" w:customStyle="1" w:styleId="NoList1112211">
    <w:name w:val="No List1112211"/>
    <w:next w:val="NoList"/>
    <w:uiPriority w:val="99"/>
    <w:semiHidden/>
    <w:unhideWhenUsed/>
    <w:rsid w:val="00607B55"/>
  </w:style>
  <w:style w:type="numbering" w:customStyle="1" w:styleId="NoList711">
    <w:name w:val="No List711"/>
    <w:next w:val="NoList"/>
    <w:uiPriority w:val="99"/>
    <w:semiHidden/>
    <w:unhideWhenUsed/>
    <w:rsid w:val="00607B55"/>
  </w:style>
  <w:style w:type="numbering" w:customStyle="1" w:styleId="NoList1511">
    <w:name w:val="No List1511"/>
    <w:next w:val="NoList"/>
    <w:uiPriority w:val="99"/>
    <w:semiHidden/>
    <w:unhideWhenUsed/>
    <w:rsid w:val="00607B55"/>
  </w:style>
  <w:style w:type="numbering" w:customStyle="1" w:styleId="14112">
    <w:name w:val="リストなし1411"/>
    <w:next w:val="NoList"/>
    <w:uiPriority w:val="99"/>
    <w:semiHidden/>
    <w:unhideWhenUsed/>
    <w:rsid w:val="00607B55"/>
  </w:style>
  <w:style w:type="numbering" w:customStyle="1" w:styleId="14113">
    <w:name w:val="无列表1411"/>
    <w:next w:val="NoList"/>
    <w:semiHidden/>
    <w:rsid w:val="00607B55"/>
  </w:style>
  <w:style w:type="numbering" w:customStyle="1" w:styleId="NoList2411">
    <w:name w:val="No List2411"/>
    <w:next w:val="NoList"/>
    <w:semiHidden/>
    <w:rsid w:val="00607B55"/>
  </w:style>
  <w:style w:type="numbering" w:customStyle="1" w:styleId="NoList3411">
    <w:name w:val="No List3411"/>
    <w:next w:val="NoList"/>
    <w:uiPriority w:val="99"/>
    <w:semiHidden/>
    <w:rsid w:val="00607B55"/>
  </w:style>
  <w:style w:type="numbering" w:customStyle="1" w:styleId="NoList11511">
    <w:name w:val="No List11511"/>
    <w:next w:val="NoList"/>
    <w:uiPriority w:val="99"/>
    <w:semiHidden/>
    <w:unhideWhenUsed/>
    <w:rsid w:val="00607B55"/>
  </w:style>
  <w:style w:type="numbering" w:customStyle="1" w:styleId="15110">
    <w:name w:val="無清單1511"/>
    <w:next w:val="NoList"/>
    <w:uiPriority w:val="99"/>
    <w:semiHidden/>
    <w:unhideWhenUsed/>
    <w:rsid w:val="00607B55"/>
  </w:style>
  <w:style w:type="numbering" w:customStyle="1" w:styleId="114110">
    <w:name w:val="無清單11411"/>
    <w:next w:val="NoList"/>
    <w:uiPriority w:val="99"/>
    <w:semiHidden/>
    <w:unhideWhenUsed/>
    <w:rsid w:val="00607B55"/>
  </w:style>
  <w:style w:type="numbering" w:customStyle="1" w:styleId="NoList4311">
    <w:name w:val="No List4311"/>
    <w:next w:val="NoList"/>
    <w:uiPriority w:val="99"/>
    <w:semiHidden/>
    <w:unhideWhenUsed/>
    <w:rsid w:val="00607B55"/>
  </w:style>
  <w:style w:type="numbering" w:customStyle="1" w:styleId="NoList12411">
    <w:name w:val="No List12411"/>
    <w:next w:val="NoList"/>
    <w:uiPriority w:val="99"/>
    <w:semiHidden/>
    <w:unhideWhenUsed/>
    <w:rsid w:val="00607B55"/>
  </w:style>
  <w:style w:type="numbering" w:customStyle="1" w:styleId="114111">
    <w:name w:val="リストなし11411"/>
    <w:next w:val="NoList"/>
    <w:uiPriority w:val="99"/>
    <w:semiHidden/>
    <w:unhideWhenUsed/>
    <w:rsid w:val="00607B55"/>
  </w:style>
  <w:style w:type="numbering" w:customStyle="1" w:styleId="114112">
    <w:name w:val="无列表11411"/>
    <w:next w:val="NoList"/>
    <w:semiHidden/>
    <w:rsid w:val="00607B55"/>
  </w:style>
  <w:style w:type="numbering" w:customStyle="1" w:styleId="NoList21411">
    <w:name w:val="No List21411"/>
    <w:next w:val="NoList"/>
    <w:semiHidden/>
    <w:rsid w:val="00607B55"/>
  </w:style>
  <w:style w:type="numbering" w:customStyle="1" w:styleId="NoList31411">
    <w:name w:val="No List31411"/>
    <w:next w:val="NoList"/>
    <w:uiPriority w:val="99"/>
    <w:semiHidden/>
    <w:rsid w:val="00607B55"/>
  </w:style>
  <w:style w:type="numbering" w:customStyle="1" w:styleId="NoList111411">
    <w:name w:val="No List111411"/>
    <w:next w:val="NoList"/>
    <w:uiPriority w:val="99"/>
    <w:semiHidden/>
    <w:unhideWhenUsed/>
    <w:rsid w:val="00607B55"/>
  </w:style>
  <w:style w:type="numbering" w:customStyle="1" w:styleId="124110">
    <w:name w:val="無清單12411"/>
    <w:next w:val="NoList"/>
    <w:uiPriority w:val="99"/>
    <w:semiHidden/>
    <w:unhideWhenUsed/>
    <w:rsid w:val="00607B55"/>
  </w:style>
  <w:style w:type="numbering" w:customStyle="1" w:styleId="1114110">
    <w:name w:val="無清單111411"/>
    <w:next w:val="NoList"/>
    <w:uiPriority w:val="99"/>
    <w:semiHidden/>
    <w:unhideWhenUsed/>
    <w:rsid w:val="00607B55"/>
  </w:style>
  <w:style w:type="numbering" w:customStyle="1" w:styleId="2311">
    <w:name w:val="无列表2311"/>
    <w:next w:val="NoList"/>
    <w:uiPriority w:val="99"/>
    <w:semiHidden/>
    <w:unhideWhenUsed/>
    <w:rsid w:val="00607B55"/>
  </w:style>
  <w:style w:type="numbering" w:customStyle="1" w:styleId="NoList121311">
    <w:name w:val="No List121311"/>
    <w:next w:val="NoList"/>
    <w:uiPriority w:val="99"/>
    <w:semiHidden/>
    <w:unhideWhenUsed/>
    <w:rsid w:val="00607B55"/>
  </w:style>
  <w:style w:type="numbering" w:customStyle="1" w:styleId="1113110">
    <w:name w:val="リストなし111311"/>
    <w:next w:val="NoList"/>
    <w:uiPriority w:val="99"/>
    <w:semiHidden/>
    <w:unhideWhenUsed/>
    <w:rsid w:val="00607B55"/>
  </w:style>
  <w:style w:type="numbering" w:customStyle="1" w:styleId="1113112">
    <w:name w:val="无列表111311"/>
    <w:next w:val="NoList"/>
    <w:semiHidden/>
    <w:rsid w:val="00607B55"/>
  </w:style>
  <w:style w:type="numbering" w:customStyle="1" w:styleId="NoList211311">
    <w:name w:val="No List211311"/>
    <w:next w:val="NoList"/>
    <w:semiHidden/>
    <w:rsid w:val="00607B55"/>
  </w:style>
  <w:style w:type="numbering" w:customStyle="1" w:styleId="NoList311311">
    <w:name w:val="No List311311"/>
    <w:next w:val="NoList"/>
    <w:uiPriority w:val="99"/>
    <w:semiHidden/>
    <w:rsid w:val="00607B55"/>
  </w:style>
  <w:style w:type="numbering" w:customStyle="1" w:styleId="NoList1111311">
    <w:name w:val="No List1111311"/>
    <w:next w:val="NoList"/>
    <w:uiPriority w:val="99"/>
    <w:semiHidden/>
    <w:unhideWhenUsed/>
    <w:rsid w:val="00607B55"/>
  </w:style>
  <w:style w:type="numbering" w:customStyle="1" w:styleId="121311">
    <w:name w:val="無清單121311"/>
    <w:next w:val="NoList"/>
    <w:uiPriority w:val="99"/>
    <w:semiHidden/>
    <w:unhideWhenUsed/>
    <w:rsid w:val="00607B55"/>
  </w:style>
  <w:style w:type="numbering" w:customStyle="1" w:styleId="1111311">
    <w:name w:val="無清單1111311"/>
    <w:next w:val="NoList"/>
    <w:uiPriority w:val="99"/>
    <w:semiHidden/>
    <w:unhideWhenUsed/>
    <w:rsid w:val="00607B55"/>
  </w:style>
  <w:style w:type="numbering" w:customStyle="1" w:styleId="NoList5311">
    <w:name w:val="No List5311"/>
    <w:next w:val="NoList"/>
    <w:uiPriority w:val="99"/>
    <w:semiHidden/>
    <w:unhideWhenUsed/>
    <w:rsid w:val="00607B55"/>
  </w:style>
  <w:style w:type="numbering" w:customStyle="1" w:styleId="NoList13311">
    <w:name w:val="No List13311"/>
    <w:next w:val="NoList"/>
    <w:uiPriority w:val="99"/>
    <w:semiHidden/>
    <w:unhideWhenUsed/>
    <w:rsid w:val="00607B55"/>
  </w:style>
  <w:style w:type="numbering" w:customStyle="1" w:styleId="123110">
    <w:name w:val="リストなし12311"/>
    <w:next w:val="NoList"/>
    <w:uiPriority w:val="99"/>
    <w:semiHidden/>
    <w:unhideWhenUsed/>
    <w:rsid w:val="00607B55"/>
  </w:style>
  <w:style w:type="numbering" w:customStyle="1" w:styleId="123112">
    <w:name w:val="无列表12311"/>
    <w:next w:val="NoList"/>
    <w:semiHidden/>
    <w:rsid w:val="00607B55"/>
  </w:style>
  <w:style w:type="numbering" w:customStyle="1" w:styleId="NoList22311">
    <w:name w:val="No List22311"/>
    <w:next w:val="NoList"/>
    <w:semiHidden/>
    <w:rsid w:val="00607B55"/>
  </w:style>
  <w:style w:type="numbering" w:customStyle="1" w:styleId="NoList32311">
    <w:name w:val="No List32311"/>
    <w:next w:val="NoList"/>
    <w:uiPriority w:val="99"/>
    <w:semiHidden/>
    <w:rsid w:val="00607B55"/>
  </w:style>
  <w:style w:type="numbering" w:customStyle="1" w:styleId="NoList112311">
    <w:name w:val="No List112311"/>
    <w:next w:val="NoList"/>
    <w:uiPriority w:val="99"/>
    <w:semiHidden/>
    <w:unhideWhenUsed/>
    <w:rsid w:val="00607B55"/>
  </w:style>
  <w:style w:type="numbering" w:customStyle="1" w:styleId="13311">
    <w:name w:val="無清單13311"/>
    <w:next w:val="NoList"/>
    <w:uiPriority w:val="99"/>
    <w:semiHidden/>
    <w:unhideWhenUsed/>
    <w:rsid w:val="00607B55"/>
  </w:style>
  <w:style w:type="numbering" w:customStyle="1" w:styleId="1123110">
    <w:name w:val="無清單112311"/>
    <w:next w:val="NoList"/>
    <w:uiPriority w:val="99"/>
    <w:semiHidden/>
    <w:unhideWhenUsed/>
    <w:rsid w:val="00607B55"/>
  </w:style>
  <w:style w:type="numbering" w:customStyle="1" w:styleId="21311">
    <w:name w:val="无列表21311"/>
    <w:next w:val="NoList"/>
    <w:uiPriority w:val="99"/>
    <w:semiHidden/>
    <w:unhideWhenUsed/>
    <w:rsid w:val="00607B55"/>
  </w:style>
  <w:style w:type="numbering" w:customStyle="1" w:styleId="NoList122211">
    <w:name w:val="No List122211"/>
    <w:next w:val="NoList"/>
    <w:uiPriority w:val="99"/>
    <w:semiHidden/>
    <w:unhideWhenUsed/>
    <w:rsid w:val="00607B55"/>
  </w:style>
  <w:style w:type="numbering" w:customStyle="1" w:styleId="1122111">
    <w:name w:val="リストなし112211"/>
    <w:next w:val="NoList"/>
    <w:uiPriority w:val="99"/>
    <w:semiHidden/>
    <w:unhideWhenUsed/>
    <w:rsid w:val="00607B55"/>
  </w:style>
  <w:style w:type="numbering" w:customStyle="1" w:styleId="1122112">
    <w:name w:val="无列表112211"/>
    <w:next w:val="NoList"/>
    <w:semiHidden/>
    <w:rsid w:val="00607B55"/>
  </w:style>
  <w:style w:type="numbering" w:customStyle="1" w:styleId="NoList212211">
    <w:name w:val="No List212211"/>
    <w:next w:val="NoList"/>
    <w:semiHidden/>
    <w:rsid w:val="00607B55"/>
  </w:style>
  <w:style w:type="numbering" w:customStyle="1" w:styleId="NoList312211">
    <w:name w:val="No List312211"/>
    <w:next w:val="NoList"/>
    <w:uiPriority w:val="99"/>
    <w:semiHidden/>
    <w:rsid w:val="00607B55"/>
  </w:style>
  <w:style w:type="numbering" w:customStyle="1" w:styleId="NoList1112311">
    <w:name w:val="No List1112311"/>
    <w:next w:val="NoList"/>
    <w:uiPriority w:val="99"/>
    <w:semiHidden/>
    <w:unhideWhenUsed/>
    <w:rsid w:val="00607B55"/>
  </w:style>
  <w:style w:type="numbering" w:customStyle="1" w:styleId="122211">
    <w:name w:val="無清單122211"/>
    <w:next w:val="NoList"/>
    <w:uiPriority w:val="99"/>
    <w:semiHidden/>
    <w:unhideWhenUsed/>
    <w:rsid w:val="00607B55"/>
  </w:style>
  <w:style w:type="numbering" w:customStyle="1" w:styleId="1112211">
    <w:name w:val="無清單1112211"/>
    <w:next w:val="NoList"/>
    <w:uiPriority w:val="99"/>
    <w:semiHidden/>
    <w:unhideWhenUsed/>
    <w:rsid w:val="00607B55"/>
  </w:style>
  <w:style w:type="numbering" w:customStyle="1" w:styleId="41a">
    <w:name w:val="无列表41"/>
    <w:next w:val="NoList"/>
    <w:uiPriority w:val="99"/>
    <w:semiHidden/>
    <w:unhideWhenUsed/>
    <w:rsid w:val="00607B55"/>
  </w:style>
  <w:style w:type="numbering" w:customStyle="1" w:styleId="3210">
    <w:name w:val="无列表321"/>
    <w:next w:val="NoList"/>
    <w:uiPriority w:val="99"/>
    <w:semiHidden/>
    <w:unhideWhenUsed/>
    <w:rsid w:val="00607B55"/>
  </w:style>
  <w:style w:type="numbering" w:customStyle="1" w:styleId="131211">
    <w:name w:val="无列表13121"/>
    <w:next w:val="NoList"/>
    <w:semiHidden/>
    <w:rsid w:val="00607B55"/>
  </w:style>
  <w:style w:type="numbering" w:customStyle="1" w:styleId="NoList41121">
    <w:name w:val="No List41121"/>
    <w:next w:val="NoList"/>
    <w:uiPriority w:val="99"/>
    <w:semiHidden/>
    <w:unhideWhenUsed/>
    <w:rsid w:val="00607B55"/>
  </w:style>
  <w:style w:type="numbering" w:customStyle="1" w:styleId="22121">
    <w:name w:val="无列表22121"/>
    <w:next w:val="NoList"/>
    <w:uiPriority w:val="99"/>
    <w:semiHidden/>
    <w:unhideWhenUsed/>
    <w:rsid w:val="00607B55"/>
  </w:style>
  <w:style w:type="numbering" w:customStyle="1" w:styleId="NoList1211121">
    <w:name w:val="No List1211121"/>
    <w:next w:val="NoList"/>
    <w:uiPriority w:val="99"/>
    <w:semiHidden/>
    <w:unhideWhenUsed/>
    <w:rsid w:val="00607B55"/>
  </w:style>
  <w:style w:type="numbering" w:customStyle="1" w:styleId="11111211">
    <w:name w:val="リストなし1111121"/>
    <w:next w:val="NoList"/>
    <w:uiPriority w:val="99"/>
    <w:semiHidden/>
    <w:unhideWhenUsed/>
    <w:rsid w:val="00607B55"/>
  </w:style>
  <w:style w:type="numbering" w:customStyle="1" w:styleId="11111212">
    <w:name w:val="无列表1111121"/>
    <w:next w:val="NoList"/>
    <w:semiHidden/>
    <w:rsid w:val="00607B55"/>
  </w:style>
  <w:style w:type="numbering" w:customStyle="1" w:styleId="NoList2111121">
    <w:name w:val="No List2111121"/>
    <w:next w:val="NoList"/>
    <w:semiHidden/>
    <w:rsid w:val="00607B55"/>
  </w:style>
  <w:style w:type="numbering" w:customStyle="1" w:styleId="NoList3111121">
    <w:name w:val="No List3111121"/>
    <w:next w:val="NoList"/>
    <w:uiPriority w:val="99"/>
    <w:semiHidden/>
    <w:rsid w:val="00607B55"/>
  </w:style>
  <w:style w:type="numbering" w:customStyle="1" w:styleId="NoList11111121">
    <w:name w:val="No List11111121"/>
    <w:next w:val="NoList"/>
    <w:uiPriority w:val="99"/>
    <w:semiHidden/>
    <w:unhideWhenUsed/>
    <w:rsid w:val="00607B55"/>
  </w:style>
  <w:style w:type="numbering" w:customStyle="1" w:styleId="12111210">
    <w:name w:val="無清單1211121"/>
    <w:next w:val="NoList"/>
    <w:uiPriority w:val="99"/>
    <w:semiHidden/>
    <w:unhideWhenUsed/>
    <w:rsid w:val="00607B55"/>
  </w:style>
  <w:style w:type="numbering" w:customStyle="1" w:styleId="111111210">
    <w:name w:val="無清單11111121"/>
    <w:next w:val="NoList"/>
    <w:uiPriority w:val="99"/>
    <w:semiHidden/>
    <w:unhideWhenUsed/>
    <w:rsid w:val="00607B55"/>
  </w:style>
  <w:style w:type="numbering" w:customStyle="1" w:styleId="NoList131121">
    <w:name w:val="No List131121"/>
    <w:next w:val="NoList"/>
    <w:uiPriority w:val="99"/>
    <w:semiHidden/>
    <w:unhideWhenUsed/>
    <w:rsid w:val="00607B55"/>
  </w:style>
  <w:style w:type="numbering" w:customStyle="1" w:styleId="1211211">
    <w:name w:val="リストなし121121"/>
    <w:next w:val="NoList"/>
    <w:uiPriority w:val="99"/>
    <w:semiHidden/>
    <w:unhideWhenUsed/>
    <w:rsid w:val="00607B55"/>
  </w:style>
  <w:style w:type="numbering" w:customStyle="1" w:styleId="1211212">
    <w:name w:val="无列表121121"/>
    <w:next w:val="NoList"/>
    <w:semiHidden/>
    <w:rsid w:val="00607B55"/>
  </w:style>
  <w:style w:type="numbering" w:customStyle="1" w:styleId="NoList221121">
    <w:name w:val="No List221121"/>
    <w:next w:val="NoList"/>
    <w:semiHidden/>
    <w:rsid w:val="00607B55"/>
  </w:style>
  <w:style w:type="numbering" w:customStyle="1" w:styleId="NoList321121">
    <w:name w:val="No List321121"/>
    <w:next w:val="NoList"/>
    <w:uiPriority w:val="99"/>
    <w:semiHidden/>
    <w:rsid w:val="00607B55"/>
  </w:style>
  <w:style w:type="numbering" w:customStyle="1" w:styleId="NoList1121121">
    <w:name w:val="No List1121121"/>
    <w:next w:val="NoList"/>
    <w:uiPriority w:val="99"/>
    <w:semiHidden/>
    <w:unhideWhenUsed/>
    <w:rsid w:val="00607B55"/>
  </w:style>
  <w:style w:type="numbering" w:customStyle="1" w:styleId="1311210">
    <w:name w:val="無清單131121"/>
    <w:next w:val="NoList"/>
    <w:uiPriority w:val="99"/>
    <w:semiHidden/>
    <w:unhideWhenUsed/>
    <w:rsid w:val="00607B55"/>
  </w:style>
  <w:style w:type="numbering" w:customStyle="1" w:styleId="11211210">
    <w:name w:val="無清單1121121"/>
    <w:next w:val="NoList"/>
    <w:uiPriority w:val="99"/>
    <w:semiHidden/>
    <w:unhideWhenUsed/>
    <w:rsid w:val="00607B55"/>
  </w:style>
  <w:style w:type="numbering" w:customStyle="1" w:styleId="211121">
    <w:name w:val="无列表211121"/>
    <w:next w:val="NoList"/>
    <w:uiPriority w:val="99"/>
    <w:semiHidden/>
    <w:unhideWhenUsed/>
    <w:rsid w:val="00607B55"/>
  </w:style>
  <w:style w:type="numbering" w:customStyle="1" w:styleId="NoList1221121">
    <w:name w:val="No List1221121"/>
    <w:next w:val="NoList"/>
    <w:uiPriority w:val="99"/>
    <w:semiHidden/>
    <w:unhideWhenUsed/>
    <w:rsid w:val="00607B55"/>
  </w:style>
  <w:style w:type="numbering" w:customStyle="1" w:styleId="11211211">
    <w:name w:val="リストなし1121121"/>
    <w:next w:val="NoList"/>
    <w:uiPriority w:val="99"/>
    <w:semiHidden/>
    <w:unhideWhenUsed/>
    <w:rsid w:val="00607B55"/>
  </w:style>
  <w:style w:type="numbering" w:customStyle="1" w:styleId="11211212">
    <w:name w:val="无列表1121121"/>
    <w:next w:val="NoList"/>
    <w:semiHidden/>
    <w:rsid w:val="00607B55"/>
  </w:style>
  <w:style w:type="numbering" w:customStyle="1" w:styleId="NoList2121121">
    <w:name w:val="No List2121121"/>
    <w:next w:val="NoList"/>
    <w:semiHidden/>
    <w:rsid w:val="00607B55"/>
  </w:style>
  <w:style w:type="numbering" w:customStyle="1" w:styleId="NoList3121121">
    <w:name w:val="No List3121121"/>
    <w:next w:val="NoList"/>
    <w:uiPriority w:val="99"/>
    <w:semiHidden/>
    <w:rsid w:val="00607B55"/>
  </w:style>
  <w:style w:type="numbering" w:customStyle="1" w:styleId="NoList11121121">
    <w:name w:val="No List11121121"/>
    <w:next w:val="NoList"/>
    <w:uiPriority w:val="99"/>
    <w:semiHidden/>
    <w:unhideWhenUsed/>
    <w:rsid w:val="00607B55"/>
  </w:style>
  <w:style w:type="numbering" w:customStyle="1" w:styleId="1221121">
    <w:name w:val="無清單1221121"/>
    <w:next w:val="NoList"/>
    <w:uiPriority w:val="99"/>
    <w:semiHidden/>
    <w:unhideWhenUsed/>
    <w:rsid w:val="00607B55"/>
  </w:style>
  <w:style w:type="numbering" w:customStyle="1" w:styleId="11121121">
    <w:name w:val="無清單11121121"/>
    <w:next w:val="NoList"/>
    <w:uiPriority w:val="99"/>
    <w:semiHidden/>
    <w:unhideWhenUsed/>
    <w:rsid w:val="00607B55"/>
  </w:style>
  <w:style w:type="numbering" w:customStyle="1" w:styleId="122210">
    <w:name w:val="无列表12221"/>
    <w:next w:val="NoList"/>
    <w:semiHidden/>
    <w:rsid w:val="00607B55"/>
  </w:style>
  <w:style w:type="numbering" w:customStyle="1" w:styleId="50">
    <w:name w:val="无列表5"/>
    <w:next w:val="NoList"/>
    <w:uiPriority w:val="99"/>
    <w:semiHidden/>
    <w:unhideWhenUsed/>
    <w:rsid w:val="00607B55"/>
  </w:style>
  <w:style w:type="numbering" w:customStyle="1" w:styleId="NoList1211113">
    <w:name w:val="No List1211113"/>
    <w:next w:val="NoList"/>
    <w:uiPriority w:val="99"/>
    <w:semiHidden/>
    <w:unhideWhenUsed/>
    <w:rsid w:val="00607B55"/>
  </w:style>
  <w:style w:type="numbering" w:customStyle="1" w:styleId="11111130">
    <w:name w:val="リストなし1111113"/>
    <w:next w:val="NoList"/>
    <w:uiPriority w:val="99"/>
    <w:semiHidden/>
    <w:unhideWhenUsed/>
    <w:rsid w:val="00607B55"/>
  </w:style>
  <w:style w:type="numbering" w:customStyle="1" w:styleId="11111131">
    <w:name w:val="无列表1111113"/>
    <w:next w:val="NoList"/>
    <w:semiHidden/>
    <w:rsid w:val="00607B55"/>
  </w:style>
  <w:style w:type="numbering" w:customStyle="1" w:styleId="NoList2111113">
    <w:name w:val="No List2111113"/>
    <w:next w:val="NoList"/>
    <w:semiHidden/>
    <w:rsid w:val="00607B55"/>
  </w:style>
  <w:style w:type="numbering" w:customStyle="1" w:styleId="NoList3111113">
    <w:name w:val="No List3111113"/>
    <w:next w:val="NoList"/>
    <w:uiPriority w:val="99"/>
    <w:semiHidden/>
    <w:rsid w:val="00607B55"/>
  </w:style>
  <w:style w:type="numbering" w:customStyle="1" w:styleId="NoList11111113">
    <w:name w:val="No List11111113"/>
    <w:next w:val="NoList"/>
    <w:uiPriority w:val="99"/>
    <w:semiHidden/>
    <w:unhideWhenUsed/>
    <w:rsid w:val="00607B55"/>
  </w:style>
  <w:style w:type="numbering" w:customStyle="1" w:styleId="1211113">
    <w:name w:val="無清單1211113"/>
    <w:next w:val="NoList"/>
    <w:uiPriority w:val="99"/>
    <w:semiHidden/>
    <w:unhideWhenUsed/>
    <w:rsid w:val="00607B55"/>
  </w:style>
  <w:style w:type="numbering" w:customStyle="1" w:styleId="11111113">
    <w:name w:val="無清單11111113"/>
    <w:next w:val="NoList"/>
    <w:uiPriority w:val="99"/>
    <w:semiHidden/>
    <w:unhideWhenUsed/>
    <w:rsid w:val="00607B55"/>
  </w:style>
  <w:style w:type="numbering" w:customStyle="1" w:styleId="1211131">
    <w:name w:val="无列表121113"/>
    <w:next w:val="NoList"/>
    <w:semiHidden/>
    <w:rsid w:val="00607B55"/>
  </w:style>
  <w:style w:type="numbering" w:customStyle="1" w:styleId="211113">
    <w:name w:val="无列表211113"/>
    <w:next w:val="NoList"/>
    <w:uiPriority w:val="99"/>
    <w:semiHidden/>
    <w:unhideWhenUsed/>
    <w:rsid w:val="00607B55"/>
  </w:style>
  <w:style w:type="numbering" w:customStyle="1" w:styleId="NoList511111">
    <w:name w:val="No List511111"/>
    <w:next w:val="NoList"/>
    <w:uiPriority w:val="99"/>
    <w:semiHidden/>
    <w:unhideWhenUsed/>
    <w:rsid w:val="00607B55"/>
  </w:style>
  <w:style w:type="numbering" w:customStyle="1" w:styleId="NoList19">
    <w:name w:val="No List19"/>
    <w:next w:val="NoList"/>
    <w:uiPriority w:val="99"/>
    <w:semiHidden/>
    <w:unhideWhenUsed/>
    <w:rsid w:val="00607B55"/>
  </w:style>
  <w:style w:type="numbering" w:customStyle="1" w:styleId="NoList110">
    <w:name w:val="No List110"/>
    <w:next w:val="NoList"/>
    <w:uiPriority w:val="99"/>
    <w:semiHidden/>
    <w:unhideWhenUsed/>
    <w:rsid w:val="00607B55"/>
  </w:style>
  <w:style w:type="numbering" w:customStyle="1" w:styleId="183">
    <w:name w:val="リストなし18"/>
    <w:next w:val="NoList"/>
    <w:uiPriority w:val="99"/>
    <w:semiHidden/>
    <w:unhideWhenUsed/>
    <w:rsid w:val="00607B55"/>
  </w:style>
  <w:style w:type="numbering" w:customStyle="1" w:styleId="184">
    <w:name w:val="无列表18"/>
    <w:next w:val="NoList"/>
    <w:semiHidden/>
    <w:rsid w:val="00607B55"/>
  </w:style>
  <w:style w:type="numbering" w:customStyle="1" w:styleId="NoList28">
    <w:name w:val="No List28"/>
    <w:next w:val="NoList"/>
    <w:semiHidden/>
    <w:rsid w:val="00607B55"/>
  </w:style>
  <w:style w:type="numbering" w:customStyle="1" w:styleId="NoList38">
    <w:name w:val="No List38"/>
    <w:next w:val="NoList"/>
    <w:uiPriority w:val="99"/>
    <w:semiHidden/>
    <w:rsid w:val="00607B55"/>
  </w:style>
  <w:style w:type="numbering" w:customStyle="1" w:styleId="NoList119">
    <w:name w:val="No List119"/>
    <w:next w:val="NoList"/>
    <w:uiPriority w:val="99"/>
    <w:semiHidden/>
    <w:unhideWhenUsed/>
    <w:rsid w:val="00607B55"/>
  </w:style>
  <w:style w:type="numbering" w:customStyle="1" w:styleId="190">
    <w:name w:val="無清單19"/>
    <w:next w:val="NoList"/>
    <w:uiPriority w:val="99"/>
    <w:semiHidden/>
    <w:unhideWhenUsed/>
    <w:rsid w:val="00607B55"/>
  </w:style>
  <w:style w:type="numbering" w:customStyle="1" w:styleId="1181">
    <w:name w:val="無清單118"/>
    <w:next w:val="NoList"/>
    <w:uiPriority w:val="99"/>
    <w:semiHidden/>
    <w:unhideWhenUsed/>
    <w:rsid w:val="00607B55"/>
  </w:style>
  <w:style w:type="numbering" w:customStyle="1" w:styleId="NoList47">
    <w:name w:val="No List47"/>
    <w:next w:val="NoList"/>
    <w:uiPriority w:val="99"/>
    <w:semiHidden/>
    <w:unhideWhenUsed/>
    <w:rsid w:val="00607B55"/>
  </w:style>
  <w:style w:type="numbering" w:customStyle="1" w:styleId="NoList128">
    <w:name w:val="No List128"/>
    <w:next w:val="NoList"/>
    <w:uiPriority w:val="99"/>
    <w:semiHidden/>
    <w:unhideWhenUsed/>
    <w:rsid w:val="00607B55"/>
  </w:style>
  <w:style w:type="numbering" w:customStyle="1" w:styleId="1182">
    <w:name w:val="リストなし118"/>
    <w:next w:val="NoList"/>
    <w:uiPriority w:val="99"/>
    <w:semiHidden/>
    <w:unhideWhenUsed/>
    <w:rsid w:val="00607B55"/>
  </w:style>
  <w:style w:type="numbering" w:customStyle="1" w:styleId="1183">
    <w:name w:val="无列表118"/>
    <w:next w:val="NoList"/>
    <w:semiHidden/>
    <w:rsid w:val="00607B55"/>
  </w:style>
  <w:style w:type="numbering" w:customStyle="1" w:styleId="NoList218">
    <w:name w:val="No List218"/>
    <w:next w:val="NoList"/>
    <w:semiHidden/>
    <w:rsid w:val="00607B55"/>
  </w:style>
  <w:style w:type="numbering" w:customStyle="1" w:styleId="NoList318">
    <w:name w:val="No List318"/>
    <w:next w:val="NoList"/>
    <w:uiPriority w:val="99"/>
    <w:semiHidden/>
    <w:rsid w:val="00607B55"/>
  </w:style>
  <w:style w:type="numbering" w:customStyle="1" w:styleId="NoList1118">
    <w:name w:val="No List1118"/>
    <w:next w:val="NoList"/>
    <w:uiPriority w:val="99"/>
    <w:semiHidden/>
    <w:unhideWhenUsed/>
    <w:rsid w:val="00607B55"/>
  </w:style>
  <w:style w:type="numbering" w:customStyle="1" w:styleId="1280">
    <w:name w:val="無清單128"/>
    <w:next w:val="NoList"/>
    <w:uiPriority w:val="99"/>
    <w:semiHidden/>
    <w:unhideWhenUsed/>
    <w:rsid w:val="00607B55"/>
  </w:style>
  <w:style w:type="numbering" w:customStyle="1" w:styleId="11180">
    <w:name w:val="無清單1118"/>
    <w:next w:val="NoList"/>
    <w:uiPriority w:val="99"/>
    <w:semiHidden/>
    <w:unhideWhenUsed/>
    <w:rsid w:val="00607B55"/>
  </w:style>
  <w:style w:type="numbering" w:customStyle="1" w:styleId="271">
    <w:name w:val="无列表27"/>
    <w:next w:val="NoList"/>
    <w:uiPriority w:val="99"/>
    <w:semiHidden/>
    <w:unhideWhenUsed/>
    <w:rsid w:val="00607B55"/>
  </w:style>
  <w:style w:type="numbering" w:customStyle="1" w:styleId="NoList1217">
    <w:name w:val="No List1217"/>
    <w:next w:val="NoList"/>
    <w:uiPriority w:val="99"/>
    <w:semiHidden/>
    <w:unhideWhenUsed/>
    <w:rsid w:val="00607B55"/>
  </w:style>
  <w:style w:type="numbering" w:customStyle="1" w:styleId="11171">
    <w:name w:val="リストなし1117"/>
    <w:next w:val="NoList"/>
    <w:uiPriority w:val="99"/>
    <w:semiHidden/>
    <w:unhideWhenUsed/>
    <w:rsid w:val="00607B55"/>
  </w:style>
  <w:style w:type="numbering" w:customStyle="1" w:styleId="11172">
    <w:name w:val="无列表1117"/>
    <w:next w:val="NoList"/>
    <w:semiHidden/>
    <w:rsid w:val="00607B55"/>
  </w:style>
  <w:style w:type="numbering" w:customStyle="1" w:styleId="NoList2117">
    <w:name w:val="No List2117"/>
    <w:next w:val="NoList"/>
    <w:semiHidden/>
    <w:rsid w:val="00607B55"/>
  </w:style>
  <w:style w:type="numbering" w:customStyle="1" w:styleId="NoList3117">
    <w:name w:val="No List3117"/>
    <w:next w:val="NoList"/>
    <w:uiPriority w:val="99"/>
    <w:semiHidden/>
    <w:rsid w:val="00607B55"/>
  </w:style>
  <w:style w:type="numbering" w:customStyle="1" w:styleId="NoList11117">
    <w:name w:val="No List11117"/>
    <w:next w:val="NoList"/>
    <w:uiPriority w:val="99"/>
    <w:semiHidden/>
    <w:unhideWhenUsed/>
    <w:rsid w:val="00607B55"/>
  </w:style>
  <w:style w:type="numbering" w:customStyle="1" w:styleId="12170">
    <w:name w:val="無清單1217"/>
    <w:next w:val="NoList"/>
    <w:uiPriority w:val="99"/>
    <w:semiHidden/>
    <w:unhideWhenUsed/>
    <w:rsid w:val="00607B55"/>
  </w:style>
  <w:style w:type="numbering" w:customStyle="1" w:styleId="111170">
    <w:name w:val="無清單11117"/>
    <w:next w:val="NoList"/>
    <w:uiPriority w:val="99"/>
    <w:semiHidden/>
    <w:unhideWhenUsed/>
    <w:rsid w:val="00607B55"/>
  </w:style>
  <w:style w:type="numbering" w:customStyle="1" w:styleId="NoList57">
    <w:name w:val="No List57"/>
    <w:next w:val="NoList"/>
    <w:uiPriority w:val="99"/>
    <w:semiHidden/>
    <w:unhideWhenUsed/>
    <w:rsid w:val="00607B55"/>
  </w:style>
  <w:style w:type="numbering" w:customStyle="1" w:styleId="NoList137">
    <w:name w:val="No List137"/>
    <w:next w:val="NoList"/>
    <w:uiPriority w:val="99"/>
    <w:semiHidden/>
    <w:unhideWhenUsed/>
    <w:rsid w:val="00607B55"/>
  </w:style>
  <w:style w:type="numbering" w:customStyle="1" w:styleId="1271">
    <w:name w:val="リストなし127"/>
    <w:next w:val="NoList"/>
    <w:uiPriority w:val="99"/>
    <w:semiHidden/>
    <w:unhideWhenUsed/>
    <w:rsid w:val="00607B55"/>
  </w:style>
  <w:style w:type="numbering" w:customStyle="1" w:styleId="1272">
    <w:name w:val="无列表127"/>
    <w:next w:val="NoList"/>
    <w:semiHidden/>
    <w:rsid w:val="00607B55"/>
  </w:style>
  <w:style w:type="numbering" w:customStyle="1" w:styleId="NoList227">
    <w:name w:val="No List227"/>
    <w:next w:val="NoList"/>
    <w:semiHidden/>
    <w:rsid w:val="00607B55"/>
  </w:style>
  <w:style w:type="numbering" w:customStyle="1" w:styleId="NoList327">
    <w:name w:val="No List327"/>
    <w:next w:val="NoList"/>
    <w:uiPriority w:val="99"/>
    <w:semiHidden/>
    <w:rsid w:val="00607B55"/>
  </w:style>
  <w:style w:type="numbering" w:customStyle="1" w:styleId="NoList1127">
    <w:name w:val="No List1127"/>
    <w:next w:val="NoList"/>
    <w:uiPriority w:val="99"/>
    <w:semiHidden/>
    <w:unhideWhenUsed/>
    <w:rsid w:val="00607B55"/>
  </w:style>
  <w:style w:type="numbering" w:customStyle="1" w:styleId="1370">
    <w:name w:val="無清單137"/>
    <w:next w:val="NoList"/>
    <w:uiPriority w:val="99"/>
    <w:semiHidden/>
    <w:unhideWhenUsed/>
    <w:rsid w:val="00607B55"/>
  </w:style>
  <w:style w:type="numbering" w:customStyle="1" w:styleId="11270">
    <w:name w:val="無清單1127"/>
    <w:next w:val="NoList"/>
    <w:uiPriority w:val="99"/>
    <w:semiHidden/>
    <w:unhideWhenUsed/>
    <w:rsid w:val="00607B55"/>
  </w:style>
  <w:style w:type="numbering" w:customStyle="1" w:styleId="217">
    <w:name w:val="无列表217"/>
    <w:next w:val="NoList"/>
    <w:uiPriority w:val="99"/>
    <w:semiHidden/>
    <w:unhideWhenUsed/>
    <w:rsid w:val="00607B55"/>
  </w:style>
  <w:style w:type="numbering" w:customStyle="1" w:styleId="NoList1226">
    <w:name w:val="No List1226"/>
    <w:next w:val="NoList"/>
    <w:uiPriority w:val="99"/>
    <w:semiHidden/>
    <w:unhideWhenUsed/>
    <w:rsid w:val="00607B55"/>
  </w:style>
  <w:style w:type="numbering" w:customStyle="1" w:styleId="11261">
    <w:name w:val="リストなし1126"/>
    <w:next w:val="NoList"/>
    <w:uiPriority w:val="99"/>
    <w:semiHidden/>
    <w:unhideWhenUsed/>
    <w:rsid w:val="00607B55"/>
  </w:style>
  <w:style w:type="numbering" w:customStyle="1" w:styleId="11262">
    <w:name w:val="无列表1126"/>
    <w:next w:val="NoList"/>
    <w:semiHidden/>
    <w:rsid w:val="00607B55"/>
  </w:style>
  <w:style w:type="numbering" w:customStyle="1" w:styleId="NoList2126">
    <w:name w:val="No List2126"/>
    <w:next w:val="NoList"/>
    <w:semiHidden/>
    <w:rsid w:val="00607B55"/>
  </w:style>
  <w:style w:type="numbering" w:customStyle="1" w:styleId="NoList3126">
    <w:name w:val="No List3126"/>
    <w:next w:val="NoList"/>
    <w:uiPriority w:val="99"/>
    <w:semiHidden/>
    <w:rsid w:val="00607B55"/>
  </w:style>
  <w:style w:type="numbering" w:customStyle="1" w:styleId="NoList11127">
    <w:name w:val="No List11127"/>
    <w:next w:val="NoList"/>
    <w:uiPriority w:val="99"/>
    <w:semiHidden/>
    <w:unhideWhenUsed/>
    <w:rsid w:val="00607B55"/>
  </w:style>
  <w:style w:type="numbering" w:customStyle="1" w:styleId="12260">
    <w:name w:val="無清單1226"/>
    <w:next w:val="NoList"/>
    <w:uiPriority w:val="99"/>
    <w:semiHidden/>
    <w:unhideWhenUsed/>
    <w:rsid w:val="00607B55"/>
  </w:style>
  <w:style w:type="numbering" w:customStyle="1" w:styleId="111260">
    <w:name w:val="無清單11126"/>
    <w:next w:val="NoList"/>
    <w:uiPriority w:val="99"/>
    <w:semiHidden/>
    <w:unhideWhenUsed/>
    <w:rsid w:val="00607B55"/>
  </w:style>
  <w:style w:type="numbering" w:customStyle="1" w:styleId="NoList65">
    <w:name w:val="No List65"/>
    <w:next w:val="NoList"/>
    <w:uiPriority w:val="99"/>
    <w:semiHidden/>
    <w:unhideWhenUsed/>
    <w:rsid w:val="00607B55"/>
  </w:style>
  <w:style w:type="numbering" w:customStyle="1" w:styleId="NoList145">
    <w:name w:val="No List145"/>
    <w:next w:val="NoList"/>
    <w:uiPriority w:val="99"/>
    <w:semiHidden/>
    <w:unhideWhenUsed/>
    <w:rsid w:val="00607B55"/>
  </w:style>
  <w:style w:type="numbering" w:customStyle="1" w:styleId="1351">
    <w:name w:val="リストなし135"/>
    <w:next w:val="NoList"/>
    <w:uiPriority w:val="99"/>
    <w:semiHidden/>
    <w:unhideWhenUsed/>
    <w:rsid w:val="00607B55"/>
  </w:style>
  <w:style w:type="numbering" w:customStyle="1" w:styleId="1352">
    <w:name w:val="无列表135"/>
    <w:next w:val="NoList"/>
    <w:semiHidden/>
    <w:rsid w:val="00607B55"/>
  </w:style>
  <w:style w:type="numbering" w:customStyle="1" w:styleId="NoList235">
    <w:name w:val="No List235"/>
    <w:next w:val="NoList"/>
    <w:semiHidden/>
    <w:rsid w:val="00607B55"/>
  </w:style>
  <w:style w:type="numbering" w:customStyle="1" w:styleId="NoList335">
    <w:name w:val="No List335"/>
    <w:next w:val="NoList"/>
    <w:uiPriority w:val="99"/>
    <w:semiHidden/>
    <w:rsid w:val="00607B55"/>
  </w:style>
  <w:style w:type="numbering" w:customStyle="1" w:styleId="NoList1135">
    <w:name w:val="No List1135"/>
    <w:next w:val="NoList"/>
    <w:uiPriority w:val="99"/>
    <w:semiHidden/>
    <w:unhideWhenUsed/>
    <w:rsid w:val="00607B55"/>
  </w:style>
  <w:style w:type="numbering" w:customStyle="1" w:styleId="1450">
    <w:name w:val="無清單145"/>
    <w:next w:val="NoList"/>
    <w:uiPriority w:val="99"/>
    <w:semiHidden/>
    <w:unhideWhenUsed/>
    <w:rsid w:val="00607B55"/>
  </w:style>
  <w:style w:type="numbering" w:customStyle="1" w:styleId="11350">
    <w:name w:val="無清單1135"/>
    <w:next w:val="NoList"/>
    <w:uiPriority w:val="99"/>
    <w:semiHidden/>
    <w:unhideWhenUsed/>
    <w:rsid w:val="00607B55"/>
  </w:style>
  <w:style w:type="numbering" w:customStyle="1" w:styleId="225">
    <w:name w:val="无列表225"/>
    <w:next w:val="NoList"/>
    <w:uiPriority w:val="99"/>
    <w:semiHidden/>
    <w:unhideWhenUsed/>
    <w:rsid w:val="00607B55"/>
  </w:style>
  <w:style w:type="numbering" w:customStyle="1" w:styleId="NoList1235">
    <w:name w:val="No List1235"/>
    <w:next w:val="NoList"/>
    <w:uiPriority w:val="99"/>
    <w:semiHidden/>
    <w:unhideWhenUsed/>
    <w:rsid w:val="00607B55"/>
  </w:style>
  <w:style w:type="numbering" w:customStyle="1" w:styleId="11351">
    <w:name w:val="リストなし1135"/>
    <w:next w:val="NoList"/>
    <w:uiPriority w:val="99"/>
    <w:semiHidden/>
    <w:unhideWhenUsed/>
    <w:rsid w:val="00607B55"/>
  </w:style>
  <w:style w:type="numbering" w:customStyle="1" w:styleId="11352">
    <w:name w:val="无列表1135"/>
    <w:next w:val="NoList"/>
    <w:semiHidden/>
    <w:rsid w:val="00607B55"/>
  </w:style>
  <w:style w:type="numbering" w:customStyle="1" w:styleId="NoList2135">
    <w:name w:val="No List2135"/>
    <w:next w:val="NoList"/>
    <w:semiHidden/>
    <w:rsid w:val="00607B55"/>
  </w:style>
  <w:style w:type="numbering" w:customStyle="1" w:styleId="NoList3135">
    <w:name w:val="No List3135"/>
    <w:next w:val="NoList"/>
    <w:uiPriority w:val="99"/>
    <w:semiHidden/>
    <w:rsid w:val="00607B55"/>
  </w:style>
  <w:style w:type="numbering" w:customStyle="1" w:styleId="NoList11135">
    <w:name w:val="No List11135"/>
    <w:next w:val="NoList"/>
    <w:uiPriority w:val="99"/>
    <w:semiHidden/>
    <w:unhideWhenUsed/>
    <w:rsid w:val="00607B55"/>
  </w:style>
  <w:style w:type="numbering" w:customStyle="1" w:styleId="12350">
    <w:name w:val="無清單1235"/>
    <w:next w:val="NoList"/>
    <w:uiPriority w:val="99"/>
    <w:semiHidden/>
    <w:unhideWhenUsed/>
    <w:rsid w:val="00607B55"/>
  </w:style>
  <w:style w:type="numbering" w:customStyle="1" w:styleId="11135">
    <w:name w:val="無清單11135"/>
    <w:next w:val="NoList"/>
    <w:uiPriority w:val="99"/>
    <w:semiHidden/>
    <w:unhideWhenUsed/>
    <w:rsid w:val="00607B55"/>
  </w:style>
  <w:style w:type="numbering" w:customStyle="1" w:styleId="NoList415">
    <w:name w:val="No List415"/>
    <w:next w:val="NoList"/>
    <w:uiPriority w:val="99"/>
    <w:semiHidden/>
    <w:unhideWhenUsed/>
    <w:rsid w:val="00607B55"/>
  </w:style>
  <w:style w:type="numbering" w:customStyle="1" w:styleId="NoList12115">
    <w:name w:val="No List12115"/>
    <w:next w:val="NoList"/>
    <w:uiPriority w:val="99"/>
    <w:semiHidden/>
    <w:unhideWhenUsed/>
    <w:rsid w:val="00607B55"/>
  </w:style>
  <w:style w:type="numbering" w:customStyle="1" w:styleId="111151">
    <w:name w:val="リストなし11115"/>
    <w:next w:val="NoList"/>
    <w:uiPriority w:val="99"/>
    <w:semiHidden/>
    <w:unhideWhenUsed/>
    <w:rsid w:val="00607B55"/>
  </w:style>
  <w:style w:type="numbering" w:customStyle="1" w:styleId="111152">
    <w:name w:val="无列表11115"/>
    <w:next w:val="NoList"/>
    <w:semiHidden/>
    <w:rsid w:val="00607B55"/>
  </w:style>
  <w:style w:type="numbering" w:customStyle="1" w:styleId="NoList21115">
    <w:name w:val="No List21115"/>
    <w:next w:val="NoList"/>
    <w:semiHidden/>
    <w:rsid w:val="00607B55"/>
  </w:style>
  <w:style w:type="numbering" w:customStyle="1" w:styleId="NoList31115">
    <w:name w:val="No List31115"/>
    <w:next w:val="NoList"/>
    <w:uiPriority w:val="99"/>
    <w:semiHidden/>
    <w:rsid w:val="00607B55"/>
  </w:style>
  <w:style w:type="numbering" w:customStyle="1" w:styleId="NoList111115">
    <w:name w:val="No List111115"/>
    <w:next w:val="NoList"/>
    <w:uiPriority w:val="99"/>
    <w:semiHidden/>
    <w:unhideWhenUsed/>
    <w:rsid w:val="00607B55"/>
  </w:style>
  <w:style w:type="numbering" w:customStyle="1" w:styleId="121150">
    <w:name w:val="無清單12115"/>
    <w:next w:val="NoList"/>
    <w:uiPriority w:val="99"/>
    <w:semiHidden/>
    <w:unhideWhenUsed/>
    <w:rsid w:val="00607B55"/>
  </w:style>
  <w:style w:type="numbering" w:customStyle="1" w:styleId="111115">
    <w:name w:val="無清單111115"/>
    <w:next w:val="NoList"/>
    <w:uiPriority w:val="99"/>
    <w:semiHidden/>
    <w:unhideWhenUsed/>
    <w:rsid w:val="00607B55"/>
  </w:style>
  <w:style w:type="numbering" w:customStyle="1" w:styleId="NoList515">
    <w:name w:val="No List515"/>
    <w:next w:val="NoList"/>
    <w:uiPriority w:val="99"/>
    <w:semiHidden/>
    <w:unhideWhenUsed/>
    <w:rsid w:val="00607B55"/>
  </w:style>
  <w:style w:type="numbering" w:customStyle="1" w:styleId="NoList1315">
    <w:name w:val="No List1315"/>
    <w:next w:val="NoList"/>
    <w:uiPriority w:val="99"/>
    <w:semiHidden/>
    <w:unhideWhenUsed/>
    <w:rsid w:val="00607B55"/>
  </w:style>
  <w:style w:type="numbering" w:customStyle="1" w:styleId="12151">
    <w:name w:val="リストなし1215"/>
    <w:next w:val="NoList"/>
    <w:uiPriority w:val="99"/>
    <w:semiHidden/>
    <w:unhideWhenUsed/>
    <w:rsid w:val="00607B55"/>
  </w:style>
  <w:style w:type="numbering" w:customStyle="1" w:styleId="12152">
    <w:name w:val="无列表1215"/>
    <w:next w:val="NoList"/>
    <w:semiHidden/>
    <w:rsid w:val="00607B55"/>
  </w:style>
  <w:style w:type="numbering" w:customStyle="1" w:styleId="NoList2215">
    <w:name w:val="No List2215"/>
    <w:next w:val="NoList"/>
    <w:semiHidden/>
    <w:rsid w:val="00607B55"/>
  </w:style>
  <w:style w:type="numbering" w:customStyle="1" w:styleId="NoList3215">
    <w:name w:val="No List3215"/>
    <w:next w:val="NoList"/>
    <w:uiPriority w:val="99"/>
    <w:semiHidden/>
    <w:rsid w:val="00607B55"/>
  </w:style>
  <w:style w:type="numbering" w:customStyle="1" w:styleId="NoList11215">
    <w:name w:val="No List11215"/>
    <w:next w:val="NoList"/>
    <w:uiPriority w:val="99"/>
    <w:semiHidden/>
    <w:unhideWhenUsed/>
    <w:rsid w:val="00607B55"/>
  </w:style>
  <w:style w:type="numbering" w:customStyle="1" w:styleId="13150">
    <w:name w:val="無清單1315"/>
    <w:next w:val="NoList"/>
    <w:uiPriority w:val="99"/>
    <w:semiHidden/>
    <w:unhideWhenUsed/>
    <w:rsid w:val="00607B55"/>
  </w:style>
  <w:style w:type="numbering" w:customStyle="1" w:styleId="112150">
    <w:name w:val="無清單11215"/>
    <w:next w:val="NoList"/>
    <w:uiPriority w:val="99"/>
    <w:semiHidden/>
    <w:unhideWhenUsed/>
    <w:rsid w:val="00607B55"/>
  </w:style>
  <w:style w:type="numbering" w:customStyle="1" w:styleId="2115">
    <w:name w:val="无列表2115"/>
    <w:next w:val="NoList"/>
    <w:uiPriority w:val="99"/>
    <w:semiHidden/>
    <w:unhideWhenUsed/>
    <w:rsid w:val="00607B55"/>
  </w:style>
  <w:style w:type="numbering" w:customStyle="1" w:styleId="NoList12215">
    <w:name w:val="No List12215"/>
    <w:next w:val="NoList"/>
    <w:uiPriority w:val="99"/>
    <w:semiHidden/>
    <w:unhideWhenUsed/>
    <w:rsid w:val="00607B55"/>
  </w:style>
  <w:style w:type="numbering" w:customStyle="1" w:styleId="112151">
    <w:name w:val="リストなし11215"/>
    <w:next w:val="NoList"/>
    <w:uiPriority w:val="99"/>
    <w:semiHidden/>
    <w:unhideWhenUsed/>
    <w:rsid w:val="00607B55"/>
  </w:style>
  <w:style w:type="numbering" w:customStyle="1" w:styleId="112152">
    <w:name w:val="无列表11215"/>
    <w:next w:val="NoList"/>
    <w:semiHidden/>
    <w:rsid w:val="00607B55"/>
  </w:style>
  <w:style w:type="numbering" w:customStyle="1" w:styleId="NoList21215">
    <w:name w:val="No List21215"/>
    <w:next w:val="NoList"/>
    <w:semiHidden/>
    <w:rsid w:val="00607B55"/>
  </w:style>
  <w:style w:type="numbering" w:customStyle="1" w:styleId="NoList31215">
    <w:name w:val="No List31215"/>
    <w:next w:val="NoList"/>
    <w:uiPriority w:val="99"/>
    <w:semiHidden/>
    <w:rsid w:val="00607B55"/>
  </w:style>
  <w:style w:type="numbering" w:customStyle="1" w:styleId="NoList111215">
    <w:name w:val="No List111215"/>
    <w:next w:val="NoList"/>
    <w:uiPriority w:val="99"/>
    <w:semiHidden/>
    <w:unhideWhenUsed/>
    <w:rsid w:val="00607B55"/>
  </w:style>
  <w:style w:type="numbering" w:customStyle="1" w:styleId="122150">
    <w:name w:val="無清單12215"/>
    <w:next w:val="NoList"/>
    <w:uiPriority w:val="99"/>
    <w:semiHidden/>
    <w:unhideWhenUsed/>
    <w:rsid w:val="00607B55"/>
  </w:style>
  <w:style w:type="numbering" w:customStyle="1" w:styleId="111215">
    <w:name w:val="無清單111215"/>
    <w:next w:val="NoList"/>
    <w:uiPriority w:val="99"/>
    <w:semiHidden/>
    <w:unhideWhenUsed/>
    <w:rsid w:val="00607B55"/>
  </w:style>
  <w:style w:type="numbering" w:customStyle="1" w:styleId="350">
    <w:name w:val="无列表35"/>
    <w:next w:val="NoList"/>
    <w:uiPriority w:val="99"/>
    <w:semiHidden/>
    <w:unhideWhenUsed/>
    <w:rsid w:val="00607B55"/>
  </w:style>
  <w:style w:type="numbering" w:customStyle="1" w:styleId="13151">
    <w:name w:val="无列表1315"/>
    <w:next w:val="NoList"/>
    <w:semiHidden/>
    <w:rsid w:val="00607B55"/>
  </w:style>
  <w:style w:type="numbering" w:customStyle="1" w:styleId="NoList11314">
    <w:name w:val="No List11314"/>
    <w:next w:val="NoList"/>
    <w:uiPriority w:val="99"/>
    <w:semiHidden/>
    <w:unhideWhenUsed/>
    <w:rsid w:val="00607B55"/>
  </w:style>
  <w:style w:type="numbering" w:customStyle="1" w:styleId="NoList4115">
    <w:name w:val="No List4115"/>
    <w:next w:val="NoList"/>
    <w:uiPriority w:val="99"/>
    <w:semiHidden/>
    <w:unhideWhenUsed/>
    <w:rsid w:val="00607B55"/>
  </w:style>
  <w:style w:type="numbering" w:customStyle="1" w:styleId="2215">
    <w:name w:val="无列表2215"/>
    <w:next w:val="NoList"/>
    <w:uiPriority w:val="99"/>
    <w:semiHidden/>
    <w:unhideWhenUsed/>
    <w:rsid w:val="00607B55"/>
  </w:style>
  <w:style w:type="numbering" w:customStyle="1" w:styleId="NoList121115">
    <w:name w:val="No List121115"/>
    <w:next w:val="NoList"/>
    <w:uiPriority w:val="99"/>
    <w:semiHidden/>
    <w:unhideWhenUsed/>
    <w:rsid w:val="00607B55"/>
  </w:style>
  <w:style w:type="numbering" w:customStyle="1" w:styleId="1111150">
    <w:name w:val="リストなし111115"/>
    <w:next w:val="NoList"/>
    <w:uiPriority w:val="99"/>
    <w:semiHidden/>
    <w:unhideWhenUsed/>
    <w:rsid w:val="00607B55"/>
  </w:style>
  <w:style w:type="numbering" w:customStyle="1" w:styleId="1111151">
    <w:name w:val="无列表111115"/>
    <w:next w:val="NoList"/>
    <w:semiHidden/>
    <w:rsid w:val="00607B55"/>
  </w:style>
  <w:style w:type="numbering" w:customStyle="1" w:styleId="NoList211115">
    <w:name w:val="No List211115"/>
    <w:next w:val="NoList"/>
    <w:semiHidden/>
    <w:rsid w:val="00607B55"/>
  </w:style>
  <w:style w:type="numbering" w:customStyle="1" w:styleId="NoList311115">
    <w:name w:val="No List311115"/>
    <w:next w:val="NoList"/>
    <w:uiPriority w:val="99"/>
    <w:semiHidden/>
    <w:rsid w:val="00607B55"/>
  </w:style>
  <w:style w:type="numbering" w:customStyle="1" w:styleId="NoList1111115">
    <w:name w:val="No List1111115"/>
    <w:next w:val="NoList"/>
    <w:uiPriority w:val="99"/>
    <w:semiHidden/>
    <w:unhideWhenUsed/>
    <w:rsid w:val="00607B55"/>
  </w:style>
  <w:style w:type="numbering" w:customStyle="1" w:styleId="121115">
    <w:name w:val="無清單121115"/>
    <w:next w:val="NoList"/>
    <w:uiPriority w:val="99"/>
    <w:semiHidden/>
    <w:unhideWhenUsed/>
    <w:rsid w:val="00607B55"/>
  </w:style>
  <w:style w:type="numbering" w:customStyle="1" w:styleId="1111115">
    <w:name w:val="無清單1111115"/>
    <w:next w:val="NoList"/>
    <w:uiPriority w:val="99"/>
    <w:semiHidden/>
    <w:unhideWhenUsed/>
    <w:rsid w:val="00607B55"/>
  </w:style>
  <w:style w:type="numbering" w:customStyle="1" w:styleId="NoList13115">
    <w:name w:val="No List13115"/>
    <w:next w:val="NoList"/>
    <w:uiPriority w:val="99"/>
    <w:semiHidden/>
    <w:unhideWhenUsed/>
    <w:rsid w:val="00607B55"/>
  </w:style>
  <w:style w:type="numbering" w:customStyle="1" w:styleId="121151">
    <w:name w:val="リストなし12115"/>
    <w:next w:val="NoList"/>
    <w:uiPriority w:val="99"/>
    <w:semiHidden/>
    <w:unhideWhenUsed/>
    <w:rsid w:val="00607B55"/>
  </w:style>
  <w:style w:type="numbering" w:customStyle="1" w:styleId="121152">
    <w:name w:val="无列表12115"/>
    <w:next w:val="NoList"/>
    <w:semiHidden/>
    <w:rsid w:val="00607B55"/>
  </w:style>
  <w:style w:type="numbering" w:customStyle="1" w:styleId="NoList22115">
    <w:name w:val="No List22115"/>
    <w:next w:val="NoList"/>
    <w:semiHidden/>
    <w:rsid w:val="00607B55"/>
  </w:style>
  <w:style w:type="numbering" w:customStyle="1" w:styleId="NoList32115">
    <w:name w:val="No List32115"/>
    <w:next w:val="NoList"/>
    <w:uiPriority w:val="99"/>
    <w:semiHidden/>
    <w:rsid w:val="00607B55"/>
  </w:style>
  <w:style w:type="numbering" w:customStyle="1" w:styleId="NoList112115">
    <w:name w:val="No List112115"/>
    <w:next w:val="NoList"/>
    <w:uiPriority w:val="99"/>
    <w:semiHidden/>
    <w:unhideWhenUsed/>
    <w:rsid w:val="00607B55"/>
  </w:style>
  <w:style w:type="numbering" w:customStyle="1" w:styleId="13115">
    <w:name w:val="無清單13115"/>
    <w:next w:val="NoList"/>
    <w:uiPriority w:val="99"/>
    <w:semiHidden/>
    <w:unhideWhenUsed/>
    <w:rsid w:val="00607B55"/>
  </w:style>
  <w:style w:type="numbering" w:customStyle="1" w:styleId="112115">
    <w:name w:val="無清單112115"/>
    <w:next w:val="NoList"/>
    <w:uiPriority w:val="99"/>
    <w:semiHidden/>
    <w:unhideWhenUsed/>
    <w:rsid w:val="00607B55"/>
  </w:style>
  <w:style w:type="numbering" w:customStyle="1" w:styleId="21115">
    <w:name w:val="无列表21115"/>
    <w:next w:val="NoList"/>
    <w:uiPriority w:val="99"/>
    <w:semiHidden/>
    <w:unhideWhenUsed/>
    <w:rsid w:val="00607B55"/>
  </w:style>
  <w:style w:type="numbering" w:customStyle="1" w:styleId="NoList122115">
    <w:name w:val="No List122115"/>
    <w:next w:val="NoList"/>
    <w:uiPriority w:val="99"/>
    <w:semiHidden/>
    <w:unhideWhenUsed/>
    <w:rsid w:val="00607B55"/>
  </w:style>
  <w:style w:type="numbering" w:customStyle="1" w:styleId="1121150">
    <w:name w:val="リストなし112115"/>
    <w:next w:val="NoList"/>
    <w:uiPriority w:val="99"/>
    <w:semiHidden/>
    <w:unhideWhenUsed/>
    <w:rsid w:val="00607B55"/>
  </w:style>
  <w:style w:type="numbering" w:customStyle="1" w:styleId="1121151">
    <w:name w:val="无列表112115"/>
    <w:next w:val="NoList"/>
    <w:semiHidden/>
    <w:rsid w:val="00607B55"/>
  </w:style>
  <w:style w:type="numbering" w:customStyle="1" w:styleId="NoList212115">
    <w:name w:val="No List212115"/>
    <w:next w:val="NoList"/>
    <w:semiHidden/>
    <w:rsid w:val="00607B55"/>
  </w:style>
  <w:style w:type="numbering" w:customStyle="1" w:styleId="NoList312115">
    <w:name w:val="No List312115"/>
    <w:next w:val="NoList"/>
    <w:uiPriority w:val="99"/>
    <w:semiHidden/>
    <w:rsid w:val="00607B55"/>
  </w:style>
  <w:style w:type="numbering" w:customStyle="1" w:styleId="NoList1112115">
    <w:name w:val="No List1112115"/>
    <w:next w:val="NoList"/>
    <w:uiPriority w:val="99"/>
    <w:semiHidden/>
    <w:unhideWhenUsed/>
    <w:rsid w:val="00607B55"/>
  </w:style>
  <w:style w:type="numbering" w:customStyle="1" w:styleId="1221150">
    <w:name w:val="無清單122115"/>
    <w:next w:val="NoList"/>
    <w:uiPriority w:val="99"/>
    <w:semiHidden/>
    <w:unhideWhenUsed/>
    <w:rsid w:val="00607B55"/>
  </w:style>
  <w:style w:type="numbering" w:customStyle="1" w:styleId="1112115">
    <w:name w:val="無清單1112115"/>
    <w:next w:val="NoList"/>
    <w:uiPriority w:val="99"/>
    <w:semiHidden/>
    <w:unhideWhenUsed/>
    <w:rsid w:val="00607B55"/>
  </w:style>
  <w:style w:type="numbering" w:customStyle="1" w:styleId="NoList5114">
    <w:name w:val="No List5114"/>
    <w:next w:val="NoList"/>
    <w:uiPriority w:val="99"/>
    <w:semiHidden/>
    <w:unhideWhenUsed/>
    <w:rsid w:val="00607B55"/>
  </w:style>
  <w:style w:type="numbering" w:customStyle="1" w:styleId="NoList614">
    <w:name w:val="No List614"/>
    <w:next w:val="NoList"/>
    <w:uiPriority w:val="99"/>
    <w:semiHidden/>
    <w:unhideWhenUsed/>
    <w:rsid w:val="00607B55"/>
  </w:style>
  <w:style w:type="numbering" w:customStyle="1" w:styleId="NoList1414">
    <w:name w:val="No List1414"/>
    <w:next w:val="NoList"/>
    <w:uiPriority w:val="99"/>
    <w:semiHidden/>
    <w:unhideWhenUsed/>
    <w:rsid w:val="00607B55"/>
  </w:style>
  <w:style w:type="numbering" w:customStyle="1" w:styleId="13142">
    <w:name w:val="リストなし1314"/>
    <w:next w:val="NoList"/>
    <w:uiPriority w:val="99"/>
    <w:semiHidden/>
    <w:unhideWhenUsed/>
    <w:rsid w:val="00607B55"/>
  </w:style>
  <w:style w:type="numbering" w:customStyle="1" w:styleId="NoList2314">
    <w:name w:val="No List2314"/>
    <w:next w:val="NoList"/>
    <w:semiHidden/>
    <w:rsid w:val="00607B55"/>
  </w:style>
  <w:style w:type="numbering" w:customStyle="1" w:styleId="NoList3314">
    <w:name w:val="No List3314"/>
    <w:next w:val="NoList"/>
    <w:uiPriority w:val="99"/>
    <w:semiHidden/>
    <w:rsid w:val="00607B55"/>
  </w:style>
  <w:style w:type="numbering" w:customStyle="1" w:styleId="NoList1144">
    <w:name w:val="No List1144"/>
    <w:next w:val="NoList"/>
    <w:uiPriority w:val="99"/>
    <w:semiHidden/>
    <w:unhideWhenUsed/>
    <w:rsid w:val="00607B55"/>
  </w:style>
  <w:style w:type="numbering" w:customStyle="1" w:styleId="14140">
    <w:name w:val="無清單1414"/>
    <w:next w:val="NoList"/>
    <w:uiPriority w:val="99"/>
    <w:semiHidden/>
    <w:unhideWhenUsed/>
    <w:rsid w:val="00607B55"/>
  </w:style>
  <w:style w:type="numbering" w:customStyle="1" w:styleId="11314">
    <w:name w:val="無清單11314"/>
    <w:next w:val="NoList"/>
    <w:uiPriority w:val="99"/>
    <w:semiHidden/>
    <w:unhideWhenUsed/>
    <w:rsid w:val="00607B55"/>
  </w:style>
  <w:style w:type="numbering" w:customStyle="1" w:styleId="NoList424">
    <w:name w:val="No List424"/>
    <w:next w:val="NoList"/>
    <w:uiPriority w:val="99"/>
    <w:semiHidden/>
    <w:unhideWhenUsed/>
    <w:rsid w:val="00607B55"/>
  </w:style>
  <w:style w:type="numbering" w:customStyle="1" w:styleId="NoList12314">
    <w:name w:val="No List12314"/>
    <w:next w:val="NoList"/>
    <w:uiPriority w:val="99"/>
    <w:semiHidden/>
    <w:unhideWhenUsed/>
    <w:rsid w:val="00607B55"/>
  </w:style>
  <w:style w:type="numbering" w:customStyle="1" w:styleId="113140">
    <w:name w:val="リストなし11314"/>
    <w:next w:val="NoList"/>
    <w:uiPriority w:val="99"/>
    <w:semiHidden/>
    <w:unhideWhenUsed/>
    <w:rsid w:val="00607B55"/>
  </w:style>
  <w:style w:type="numbering" w:customStyle="1" w:styleId="113141">
    <w:name w:val="无列表11314"/>
    <w:next w:val="NoList"/>
    <w:semiHidden/>
    <w:rsid w:val="00607B55"/>
  </w:style>
  <w:style w:type="numbering" w:customStyle="1" w:styleId="NoList21314">
    <w:name w:val="No List21314"/>
    <w:next w:val="NoList"/>
    <w:semiHidden/>
    <w:rsid w:val="00607B55"/>
  </w:style>
  <w:style w:type="numbering" w:customStyle="1" w:styleId="NoList31314">
    <w:name w:val="No List31314"/>
    <w:next w:val="NoList"/>
    <w:uiPriority w:val="99"/>
    <w:semiHidden/>
    <w:rsid w:val="00607B55"/>
  </w:style>
  <w:style w:type="numbering" w:customStyle="1" w:styleId="NoList111314">
    <w:name w:val="No List111314"/>
    <w:next w:val="NoList"/>
    <w:uiPriority w:val="99"/>
    <w:semiHidden/>
    <w:unhideWhenUsed/>
    <w:rsid w:val="00607B55"/>
  </w:style>
  <w:style w:type="numbering" w:customStyle="1" w:styleId="12314">
    <w:name w:val="無清單12314"/>
    <w:next w:val="NoList"/>
    <w:uiPriority w:val="99"/>
    <w:semiHidden/>
    <w:unhideWhenUsed/>
    <w:rsid w:val="00607B55"/>
  </w:style>
  <w:style w:type="numbering" w:customStyle="1" w:styleId="111314">
    <w:name w:val="無清單111314"/>
    <w:next w:val="NoList"/>
    <w:uiPriority w:val="99"/>
    <w:semiHidden/>
    <w:unhideWhenUsed/>
    <w:rsid w:val="00607B55"/>
  </w:style>
  <w:style w:type="numbering" w:customStyle="1" w:styleId="NoList12124">
    <w:name w:val="No List12124"/>
    <w:next w:val="NoList"/>
    <w:uiPriority w:val="99"/>
    <w:semiHidden/>
    <w:unhideWhenUsed/>
    <w:rsid w:val="00607B55"/>
  </w:style>
  <w:style w:type="numbering" w:customStyle="1" w:styleId="111241">
    <w:name w:val="リストなし11124"/>
    <w:next w:val="NoList"/>
    <w:uiPriority w:val="99"/>
    <w:semiHidden/>
    <w:unhideWhenUsed/>
    <w:rsid w:val="00607B55"/>
  </w:style>
  <w:style w:type="numbering" w:customStyle="1" w:styleId="111242">
    <w:name w:val="无列表11124"/>
    <w:next w:val="NoList"/>
    <w:semiHidden/>
    <w:rsid w:val="00607B55"/>
  </w:style>
  <w:style w:type="numbering" w:customStyle="1" w:styleId="NoList21124">
    <w:name w:val="No List21124"/>
    <w:next w:val="NoList"/>
    <w:semiHidden/>
    <w:rsid w:val="00607B55"/>
  </w:style>
  <w:style w:type="numbering" w:customStyle="1" w:styleId="NoList31124">
    <w:name w:val="No List31124"/>
    <w:next w:val="NoList"/>
    <w:uiPriority w:val="99"/>
    <w:semiHidden/>
    <w:rsid w:val="00607B55"/>
  </w:style>
  <w:style w:type="numbering" w:customStyle="1" w:styleId="NoList111124">
    <w:name w:val="No List111124"/>
    <w:next w:val="NoList"/>
    <w:uiPriority w:val="99"/>
    <w:semiHidden/>
    <w:unhideWhenUsed/>
    <w:rsid w:val="00607B55"/>
  </w:style>
  <w:style w:type="numbering" w:customStyle="1" w:styleId="12124">
    <w:name w:val="無清單12124"/>
    <w:next w:val="NoList"/>
    <w:uiPriority w:val="99"/>
    <w:semiHidden/>
    <w:unhideWhenUsed/>
    <w:rsid w:val="00607B55"/>
  </w:style>
  <w:style w:type="numbering" w:customStyle="1" w:styleId="111124">
    <w:name w:val="無清單111124"/>
    <w:next w:val="NoList"/>
    <w:uiPriority w:val="99"/>
    <w:semiHidden/>
    <w:unhideWhenUsed/>
    <w:rsid w:val="00607B55"/>
  </w:style>
  <w:style w:type="numbering" w:customStyle="1" w:styleId="NoList524">
    <w:name w:val="No List524"/>
    <w:next w:val="NoList"/>
    <w:uiPriority w:val="99"/>
    <w:semiHidden/>
    <w:unhideWhenUsed/>
    <w:rsid w:val="00607B55"/>
  </w:style>
  <w:style w:type="numbering" w:customStyle="1" w:styleId="NoList1324">
    <w:name w:val="No List1324"/>
    <w:next w:val="NoList"/>
    <w:uiPriority w:val="99"/>
    <w:semiHidden/>
    <w:unhideWhenUsed/>
    <w:rsid w:val="00607B55"/>
  </w:style>
  <w:style w:type="numbering" w:customStyle="1" w:styleId="12242">
    <w:name w:val="リストなし1224"/>
    <w:next w:val="NoList"/>
    <w:uiPriority w:val="99"/>
    <w:semiHidden/>
    <w:unhideWhenUsed/>
    <w:rsid w:val="00607B55"/>
  </w:style>
  <w:style w:type="numbering" w:customStyle="1" w:styleId="12251">
    <w:name w:val="无列表1225"/>
    <w:next w:val="NoList"/>
    <w:semiHidden/>
    <w:rsid w:val="00607B55"/>
  </w:style>
  <w:style w:type="numbering" w:customStyle="1" w:styleId="NoList2224">
    <w:name w:val="No List2224"/>
    <w:next w:val="NoList"/>
    <w:semiHidden/>
    <w:rsid w:val="00607B55"/>
  </w:style>
  <w:style w:type="numbering" w:customStyle="1" w:styleId="NoList3224">
    <w:name w:val="No List3224"/>
    <w:next w:val="NoList"/>
    <w:uiPriority w:val="99"/>
    <w:semiHidden/>
    <w:rsid w:val="00607B55"/>
  </w:style>
  <w:style w:type="numbering" w:customStyle="1" w:styleId="NoList11224">
    <w:name w:val="No List11224"/>
    <w:next w:val="NoList"/>
    <w:uiPriority w:val="99"/>
    <w:semiHidden/>
    <w:unhideWhenUsed/>
    <w:rsid w:val="00607B55"/>
  </w:style>
  <w:style w:type="numbering" w:customStyle="1" w:styleId="1324">
    <w:name w:val="無清單1324"/>
    <w:next w:val="NoList"/>
    <w:uiPriority w:val="99"/>
    <w:semiHidden/>
    <w:unhideWhenUsed/>
    <w:rsid w:val="00607B55"/>
  </w:style>
  <w:style w:type="numbering" w:customStyle="1" w:styleId="11224">
    <w:name w:val="無清單11224"/>
    <w:next w:val="NoList"/>
    <w:uiPriority w:val="99"/>
    <w:semiHidden/>
    <w:unhideWhenUsed/>
    <w:rsid w:val="00607B55"/>
  </w:style>
  <w:style w:type="numbering" w:customStyle="1" w:styleId="2124">
    <w:name w:val="无列表2124"/>
    <w:next w:val="NoList"/>
    <w:uiPriority w:val="99"/>
    <w:semiHidden/>
    <w:unhideWhenUsed/>
    <w:rsid w:val="00607B55"/>
  </w:style>
  <w:style w:type="numbering" w:customStyle="1" w:styleId="NoList111224">
    <w:name w:val="No List111224"/>
    <w:next w:val="NoList"/>
    <w:uiPriority w:val="99"/>
    <w:semiHidden/>
    <w:unhideWhenUsed/>
    <w:rsid w:val="00607B55"/>
  </w:style>
  <w:style w:type="numbering" w:customStyle="1" w:styleId="NoList74">
    <w:name w:val="No List74"/>
    <w:next w:val="NoList"/>
    <w:uiPriority w:val="99"/>
    <w:semiHidden/>
    <w:unhideWhenUsed/>
    <w:rsid w:val="00607B55"/>
  </w:style>
  <w:style w:type="numbering" w:customStyle="1" w:styleId="NoList154">
    <w:name w:val="No List154"/>
    <w:next w:val="NoList"/>
    <w:uiPriority w:val="99"/>
    <w:semiHidden/>
    <w:unhideWhenUsed/>
    <w:rsid w:val="00607B55"/>
  </w:style>
  <w:style w:type="numbering" w:customStyle="1" w:styleId="1441">
    <w:name w:val="リストなし144"/>
    <w:next w:val="NoList"/>
    <w:uiPriority w:val="99"/>
    <w:semiHidden/>
    <w:unhideWhenUsed/>
    <w:rsid w:val="00607B55"/>
  </w:style>
  <w:style w:type="numbering" w:customStyle="1" w:styleId="1442">
    <w:name w:val="无列表144"/>
    <w:next w:val="NoList"/>
    <w:semiHidden/>
    <w:rsid w:val="00607B55"/>
  </w:style>
  <w:style w:type="numbering" w:customStyle="1" w:styleId="NoList244">
    <w:name w:val="No List244"/>
    <w:next w:val="NoList"/>
    <w:semiHidden/>
    <w:rsid w:val="00607B55"/>
  </w:style>
  <w:style w:type="numbering" w:customStyle="1" w:styleId="NoList344">
    <w:name w:val="No List344"/>
    <w:next w:val="NoList"/>
    <w:uiPriority w:val="99"/>
    <w:semiHidden/>
    <w:rsid w:val="00607B55"/>
  </w:style>
  <w:style w:type="numbering" w:customStyle="1" w:styleId="NoList1154">
    <w:name w:val="No List1154"/>
    <w:next w:val="NoList"/>
    <w:uiPriority w:val="99"/>
    <w:semiHidden/>
    <w:unhideWhenUsed/>
    <w:rsid w:val="00607B55"/>
  </w:style>
  <w:style w:type="numbering" w:customStyle="1" w:styleId="1540">
    <w:name w:val="無清單154"/>
    <w:next w:val="NoList"/>
    <w:uiPriority w:val="99"/>
    <w:semiHidden/>
    <w:unhideWhenUsed/>
    <w:rsid w:val="00607B55"/>
  </w:style>
  <w:style w:type="numbering" w:customStyle="1" w:styleId="11440">
    <w:name w:val="無清單1144"/>
    <w:next w:val="NoList"/>
    <w:uiPriority w:val="99"/>
    <w:semiHidden/>
    <w:unhideWhenUsed/>
    <w:rsid w:val="00607B55"/>
  </w:style>
  <w:style w:type="numbering" w:customStyle="1" w:styleId="NoList434">
    <w:name w:val="No List434"/>
    <w:next w:val="NoList"/>
    <w:uiPriority w:val="99"/>
    <w:semiHidden/>
    <w:unhideWhenUsed/>
    <w:rsid w:val="00607B55"/>
  </w:style>
  <w:style w:type="numbering" w:customStyle="1" w:styleId="NoList1244">
    <w:name w:val="No List1244"/>
    <w:next w:val="NoList"/>
    <w:uiPriority w:val="99"/>
    <w:semiHidden/>
    <w:unhideWhenUsed/>
    <w:rsid w:val="00607B55"/>
  </w:style>
  <w:style w:type="numbering" w:customStyle="1" w:styleId="11441">
    <w:name w:val="リストなし1144"/>
    <w:next w:val="NoList"/>
    <w:uiPriority w:val="99"/>
    <w:semiHidden/>
    <w:unhideWhenUsed/>
    <w:rsid w:val="00607B55"/>
  </w:style>
  <w:style w:type="numbering" w:customStyle="1" w:styleId="11442">
    <w:name w:val="无列表1144"/>
    <w:next w:val="NoList"/>
    <w:semiHidden/>
    <w:rsid w:val="00607B55"/>
  </w:style>
  <w:style w:type="numbering" w:customStyle="1" w:styleId="NoList2144">
    <w:name w:val="No List2144"/>
    <w:next w:val="NoList"/>
    <w:semiHidden/>
    <w:rsid w:val="00607B55"/>
  </w:style>
  <w:style w:type="numbering" w:customStyle="1" w:styleId="NoList3144">
    <w:name w:val="No List3144"/>
    <w:next w:val="NoList"/>
    <w:uiPriority w:val="99"/>
    <w:semiHidden/>
    <w:rsid w:val="00607B55"/>
  </w:style>
  <w:style w:type="numbering" w:customStyle="1" w:styleId="NoList11144">
    <w:name w:val="No List11144"/>
    <w:next w:val="NoList"/>
    <w:uiPriority w:val="99"/>
    <w:semiHidden/>
    <w:unhideWhenUsed/>
    <w:rsid w:val="00607B55"/>
  </w:style>
  <w:style w:type="numbering" w:customStyle="1" w:styleId="1244">
    <w:name w:val="無清單1244"/>
    <w:next w:val="NoList"/>
    <w:uiPriority w:val="99"/>
    <w:semiHidden/>
    <w:unhideWhenUsed/>
    <w:rsid w:val="00607B55"/>
  </w:style>
  <w:style w:type="numbering" w:customStyle="1" w:styleId="11144">
    <w:name w:val="無清單11144"/>
    <w:next w:val="NoList"/>
    <w:uiPriority w:val="99"/>
    <w:semiHidden/>
    <w:unhideWhenUsed/>
    <w:rsid w:val="00607B55"/>
  </w:style>
  <w:style w:type="numbering" w:customStyle="1" w:styleId="234">
    <w:name w:val="无列表234"/>
    <w:next w:val="NoList"/>
    <w:uiPriority w:val="99"/>
    <w:semiHidden/>
    <w:unhideWhenUsed/>
    <w:rsid w:val="00607B55"/>
  </w:style>
  <w:style w:type="numbering" w:customStyle="1" w:styleId="NoList12134">
    <w:name w:val="No List12134"/>
    <w:next w:val="NoList"/>
    <w:uiPriority w:val="99"/>
    <w:semiHidden/>
    <w:unhideWhenUsed/>
    <w:rsid w:val="00607B55"/>
  </w:style>
  <w:style w:type="numbering" w:customStyle="1" w:styleId="111340">
    <w:name w:val="リストなし11134"/>
    <w:next w:val="NoList"/>
    <w:uiPriority w:val="99"/>
    <w:semiHidden/>
    <w:unhideWhenUsed/>
    <w:rsid w:val="00607B55"/>
  </w:style>
  <w:style w:type="numbering" w:customStyle="1" w:styleId="111341">
    <w:name w:val="无列表11134"/>
    <w:next w:val="NoList"/>
    <w:semiHidden/>
    <w:rsid w:val="00607B55"/>
  </w:style>
  <w:style w:type="numbering" w:customStyle="1" w:styleId="NoList21134">
    <w:name w:val="No List21134"/>
    <w:next w:val="NoList"/>
    <w:semiHidden/>
    <w:rsid w:val="00607B55"/>
  </w:style>
  <w:style w:type="numbering" w:customStyle="1" w:styleId="NoList31134">
    <w:name w:val="No List31134"/>
    <w:next w:val="NoList"/>
    <w:uiPriority w:val="99"/>
    <w:semiHidden/>
    <w:rsid w:val="00607B55"/>
  </w:style>
  <w:style w:type="numbering" w:customStyle="1" w:styleId="NoList111134">
    <w:name w:val="No List111134"/>
    <w:next w:val="NoList"/>
    <w:uiPriority w:val="99"/>
    <w:semiHidden/>
    <w:unhideWhenUsed/>
    <w:rsid w:val="00607B55"/>
  </w:style>
  <w:style w:type="numbering" w:customStyle="1" w:styleId="12134">
    <w:name w:val="無清單12134"/>
    <w:next w:val="NoList"/>
    <w:uiPriority w:val="99"/>
    <w:semiHidden/>
    <w:unhideWhenUsed/>
    <w:rsid w:val="00607B55"/>
  </w:style>
  <w:style w:type="numbering" w:customStyle="1" w:styleId="111134">
    <w:name w:val="無清單111134"/>
    <w:next w:val="NoList"/>
    <w:uiPriority w:val="99"/>
    <w:semiHidden/>
    <w:unhideWhenUsed/>
    <w:rsid w:val="00607B55"/>
  </w:style>
  <w:style w:type="numbering" w:customStyle="1" w:styleId="NoList534">
    <w:name w:val="No List534"/>
    <w:next w:val="NoList"/>
    <w:uiPriority w:val="99"/>
    <w:semiHidden/>
    <w:unhideWhenUsed/>
    <w:rsid w:val="00607B55"/>
  </w:style>
  <w:style w:type="numbering" w:customStyle="1" w:styleId="NoList1334">
    <w:name w:val="No List1334"/>
    <w:next w:val="NoList"/>
    <w:uiPriority w:val="99"/>
    <w:semiHidden/>
    <w:unhideWhenUsed/>
    <w:rsid w:val="00607B55"/>
  </w:style>
  <w:style w:type="numbering" w:customStyle="1" w:styleId="12341">
    <w:name w:val="リストなし1234"/>
    <w:next w:val="NoList"/>
    <w:uiPriority w:val="99"/>
    <w:semiHidden/>
    <w:unhideWhenUsed/>
    <w:rsid w:val="00607B55"/>
  </w:style>
  <w:style w:type="numbering" w:customStyle="1" w:styleId="12342">
    <w:name w:val="无列表1234"/>
    <w:next w:val="NoList"/>
    <w:semiHidden/>
    <w:rsid w:val="00607B55"/>
  </w:style>
  <w:style w:type="numbering" w:customStyle="1" w:styleId="NoList2234">
    <w:name w:val="No List2234"/>
    <w:next w:val="NoList"/>
    <w:semiHidden/>
    <w:rsid w:val="00607B55"/>
  </w:style>
  <w:style w:type="numbering" w:customStyle="1" w:styleId="NoList3234">
    <w:name w:val="No List3234"/>
    <w:next w:val="NoList"/>
    <w:uiPriority w:val="99"/>
    <w:semiHidden/>
    <w:rsid w:val="00607B55"/>
  </w:style>
  <w:style w:type="numbering" w:customStyle="1" w:styleId="NoList11234">
    <w:name w:val="No List11234"/>
    <w:next w:val="NoList"/>
    <w:uiPriority w:val="99"/>
    <w:semiHidden/>
    <w:unhideWhenUsed/>
    <w:rsid w:val="00607B55"/>
  </w:style>
  <w:style w:type="numbering" w:customStyle="1" w:styleId="1334">
    <w:name w:val="無清單1334"/>
    <w:next w:val="NoList"/>
    <w:uiPriority w:val="99"/>
    <w:semiHidden/>
    <w:unhideWhenUsed/>
    <w:rsid w:val="00607B55"/>
  </w:style>
  <w:style w:type="numbering" w:customStyle="1" w:styleId="11234">
    <w:name w:val="無清單11234"/>
    <w:next w:val="NoList"/>
    <w:uiPriority w:val="99"/>
    <w:semiHidden/>
    <w:unhideWhenUsed/>
    <w:rsid w:val="00607B55"/>
  </w:style>
  <w:style w:type="numbering" w:customStyle="1" w:styleId="2134">
    <w:name w:val="无列表2134"/>
    <w:next w:val="NoList"/>
    <w:uiPriority w:val="99"/>
    <w:semiHidden/>
    <w:unhideWhenUsed/>
    <w:rsid w:val="00607B55"/>
  </w:style>
  <w:style w:type="numbering" w:customStyle="1" w:styleId="NoList12224">
    <w:name w:val="No List12224"/>
    <w:next w:val="NoList"/>
    <w:uiPriority w:val="99"/>
    <w:semiHidden/>
    <w:unhideWhenUsed/>
    <w:rsid w:val="00607B55"/>
  </w:style>
  <w:style w:type="numbering" w:customStyle="1" w:styleId="112240">
    <w:name w:val="リストなし11224"/>
    <w:next w:val="NoList"/>
    <w:uiPriority w:val="99"/>
    <w:semiHidden/>
    <w:unhideWhenUsed/>
    <w:rsid w:val="00607B55"/>
  </w:style>
  <w:style w:type="numbering" w:customStyle="1" w:styleId="112241">
    <w:name w:val="无列表11224"/>
    <w:next w:val="NoList"/>
    <w:semiHidden/>
    <w:rsid w:val="00607B55"/>
  </w:style>
  <w:style w:type="numbering" w:customStyle="1" w:styleId="NoList21224">
    <w:name w:val="No List21224"/>
    <w:next w:val="NoList"/>
    <w:semiHidden/>
    <w:rsid w:val="00607B55"/>
  </w:style>
  <w:style w:type="numbering" w:customStyle="1" w:styleId="NoList31224">
    <w:name w:val="No List31224"/>
    <w:next w:val="NoList"/>
    <w:uiPriority w:val="99"/>
    <w:semiHidden/>
    <w:rsid w:val="00607B55"/>
  </w:style>
  <w:style w:type="numbering" w:customStyle="1" w:styleId="NoList111234">
    <w:name w:val="No List111234"/>
    <w:next w:val="NoList"/>
    <w:uiPriority w:val="99"/>
    <w:semiHidden/>
    <w:unhideWhenUsed/>
    <w:rsid w:val="00607B55"/>
  </w:style>
  <w:style w:type="numbering" w:customStyle="1" w:styleId="12224">
    <w:name w:val="無清單12224"/>
    <w:next w:val="NoList"/>
    <w:uiPriority w:val="99"/>
    <w:semiHidden/>
    <w:unhideWhenUsed/>
    <w:rsid w:val="00607B55"/>
  </w:style>
  <w:style w:type="numbering" w:customStyle="1" w:styleId="111224">
    <w:name w:val="無清單111224"/>
    <w:next w:val="NoList"/>
    <w:uiPriority w:val="99"/>
    <w:semiHidden/>
    <w:unhideWhenUsed/>
    <w:rsid w:val="00607B55"/>
  </w:style>
  <w:style w:type="numbering" w:customStyle="1" w:styleId="NoList83">
    <w:name w:val="No List83"/>
    <w:next w:val="NoList"/>
    <w:uiPriority w:val="99"/>
    <w:semiHidden/>
    <w:unhideWhenUsed/>
    <w:rsid w:val="00607B55"/>
  </w:style>
  <w:style w:type="numbering" w:customStyle="1" w:styleId="NoList163">
    <w:name w:val="No List163"/>
    <w:next w:val="NoList"/>
    <w:uiPriority w:val="99"/>
    <w:semiHidden/>
    <w:unhideWhenUsed/>
    <w:rsid w:val="00607B55"/>
  </w:style>
  <w:style w:type="numbering" w:customStyle="1" w:styleId="1532">
    <w:name w:val="リストなし153"/>
    <w:next w:val="NoList"/>
    <w:uiPriority w:val="99"/>
    <w:semiHidden/>
    <w:unhideWhenUsed/>
    <w:rsid w:val="00607B55"/>
  </w:style>
  <w:style w:type="numbering" w:customStyle="1" w:styleId="1533">
    <w:name w:val="无列表153"/>
    <w:next w:val="NoList"/>
    <w:semiHidden/>
    <w:rsid w:val="00607B55"/>
  </w:style>
  <w:style w:type="numbering" w:customStyle="1" w:styleId="NoList253">
    <w:name w:val="No List253"/>
    <w:next w:val="NoList"/>
    <w:semiHidden/>
    <w:rsid w:val="00607B55"/>
  </w:style>
  <w:style w:type="numbering" w:customStyle="1" w:styleId="NoList353">
    <w:name w:val="No List353"/>
    <w:next w:val="NoList"/>
    <w:uiPriority w:val="99"/>
    <w:semiHidden/>
    <w:rsid w:val="00607B55"/>
  </w:style>
  <w:style w:type="numbering" w:customStyle="1" w:styleId="NoList1163">
    <w:name w:val="No List1163"/>
    <w:next w:val="NoList"/>
    <w:uiPriority w:val="99"/>
    <w:semiHidden/>
    <w:unhideWhenUsed/>
    <w:rsid w:val="00607B55"/>
  </w:style>
  <w:style w:type="numbering" w:customStyle="1" w:styleId="1630">
    <w:name w:val="無清單163"/>
    <w:next w:val="NoList"/>
    <w:uiPriority w:val="99"/>
    <w:semiHidden/>
    <w:unhideWhenUsed/>
    <w:rsid w:val="00607B55"/>
  </w:style>
  <w:style w:type="numbering" w:customStyle="1" w:styleId="11530">
    <w:name w:val="無清單1153"/>
    <w:next w:val="NoList"/>
    <w:uiPriority w:val="99"/>
    <w:semiHidden/>
    <w:unhideWhenUsed/>
    <w:rsid w:val="00607B55"/>
  </w:style>
  <w:style w:type="numbering" w:customStyle="1" w:styleId="NoList443">
    <w:name w:val="No List443"/>
    <w:next w:val="NoList"/>
    <w:uiPriority w:val="99"/>
    <w:semiHidden/>
    <w:unhideWhenUsed/>
    <w:rsid w:val="00607B55"/>
  </w:style>
  <w:style w:type="numbering" w:customStyle="1" w:styleId="NoList1253">
    <w:name w:val="No List1253"/>
    <w:next w:val="NoList"/>
    <w:uiPriority w:val="99"/>
    <w:semiHidden/>
    <w:unhideWhenUsed/>
    <w:rsid w:val="00607B55"/>
  </w:style>
  <w:style w:type="numbering" w:customStyle="1" w:styleId="11531">
    <w:name w:val="リストなし1153"/>
    <w:next w:val="NoList"/>
    <w:uiPriority w:val="99"/>
    <w:semiHidden/>
    <w:unhideWhenUsed/>
    <w:rsid w:val="00607B55"/>
  </w:style>
  <w:style w:type="numbering" w:customStyle="1" w:styleId="11532">
    <w:name w:val="无列表1153"/>
    <w:next w:val="NoList"/>
    <w:semiHidden/>
    <w:rsid w:val="00607B55"/>
  </w:style>
  <w:style w:type="numbering" w:customStyle="1" w:styleId="NoList2153">
    <w:name w:val="No List2153"/>
    <w:next w:val="NoList"/>
    <w:semiHidden/>
    <w:rsid w:val="00607B55"/>
  </w:style>
  <w:style w:type="numbering" w:customStyle="1" w:styleId="NoList3153">
    <w:name w:val="No List3153"/>
    <w:next w:val="NoList"/>
    <w:uiPriority w:val="99"/>
    <w:semiHidden/>
    <w:rsid w:val="00607B55"/>
  </w:style>
  <w:style w:type="numbering" w:customStyle="1" w:styleId="NoList11153">
    <w:name w:val="No List11153"/>
    <w:next w:val="NoList"/>
    <w:uiPriority w:val="99"/>
    <w:semiHidden/>
    <w:unhideWhenUsed/>
    <w:rsid w:val="00607B55"/>
  </w:style>
  <w:style w:type="numbering" w:customStyle="1" w:styleId="1253">
    <w:name w:val="無清單1253"/>
    <w:next w:val="NoList"/>
    <w:uiPriority w:val="99"/>
    <w:semiHidden/>
    <w:unhideWhenUsed/>
    <w:rsid w:val="00607B55"/>
  </w:style>
  <w:style w:type="numbering" w:customStyle="1" w:styleId="11153">
    <w:name w:val="無清單11153"/>
    <w:next w:val="NoList"/>
    <w:uiPriority w:val="99"/>
    <w:semiHidden/>
    <w:unhideWhenUsed/>
    <w:rsid w:val="00607B55"/>
  </w:style>
  <w:style w:type="numbering" w:customStyle="1" w:styleId="243">
    <w:name w:val="无列表243"/>
    <w:next w:val="NoList"/>
    <w:uiPriority w:val="99"/>
    <w:semiHidden/>
    <w:unhideWhenUsed/>
    <w:rsid w:val="00607B55"/>
  </w:style>
  <w:style w:type="numbering" w:customStyle="1" w:styleId="NoList12143">
    <w:name w:val="No List12143"/>
    <w:next w:val="NoList"/>
    <w:uiPriority w:val="99"/>
    <w:semiHidden/>
    <w:unhideWhenUsed/>
    <w:rsid w:val="00607B55"/>
  </w:style>
  <w:style w:type="numbering" w:customStyle="1" w:styleId="111430">
    <w:name w:val="リストなし11143"/>
    <w:next w:val="NoList"/>
    <w:uiPriority w:val="99"/>
    <w:semiHidden/>
    <w:unhideWhenUsed/>
    <w:rsid w:val="00607B55"/>
  </w:style>
  <w:style w:type="numbering" w:customStyle="1" w:styleId="111431">
    <w:name w:val="无列表11143"/>
    <w:next w:val="NoList"/>
    <w:semiHidden/>
    <w:rsid w:val="00607B55"/>
  </w:style>
  <w:style w:type="numbering" w:customStyle="1" w:styleId="NoList21143">
    <w:name w:val="No List21143"/>
    <w:next w:val="NoList"/>
    <w:semiHidden/>
    <w:rsid w:val="00607B55"/>
  </w:style>
  <w:style w:type="numbering" w:customStyle="1" w:styleId="NoList31143">
    <w:name w:val="No List31143"/>
    <w:next w:val="NoList"/>
    <w:uiPriority w:val="99"/>
    <w:semiHidden/>
    <w:rsid w:val="00607B55"/>
  </w:style>
  <w:style w:type="numbering" w:customStyle="1" w:styleId="NoList111143">
    <w:name w:val="No List111143"/>
    <w:next w:val="NoList"/>
    <w:uiPriority w:val="99"/>
    <w:semiHidden/>
    <w:unhideWhenUsed/>
    <w:rsid w:val="00607B55"/>
  </w:style>
  <w:style w:type="numbering" w:customStyle="1" w:styleId="121430">
    <w:name w:val="無清單12143"/>
    <w:next w:val="NoList"/>
    <w:uiPriority w:val="99"/>
    <w:semiHidden/>
    <w:unhideWhenUsed/>
    <w:rsid w:val="00607B55"/>
  </w:style>
  <w:style w:type="numbering" w:customStyle="1" w:styleId="1111430">
    <w:name w:val="無清單111143"/>
    <w:next w:val="NoList"/>
    <w:uiPriority w:val="99"/>
    <w:semiHidden/>
    <w:unhideWhenUsed/>
    <w:rsid w:val="00607B55"/>
  </w:style>
  <w:style w:type="numbering" w:customStyle="1" w:styleId="NoList543">
    <w:name w:val="No List543"/>
    <w:next w:val="NoList"/>
    <w:uiPriority w:val="99"/>
    <w:semiHidden/>
    <w:unhideWhenUsed/>
    <w:rsid w:val="00607B55"/>
  </w:style>
  <w:style w:type="numbering" w:customStyle="1" w:styleId="NoList1343">
    <w:name w:val="No List1343"/>
    <w:next w:val="NoList"/>
    <w:uiPriority w:val="99"/>
    <w:semiHidden/>
    <w:unhideWhenUsed/>
    <w:rsid w:val="00607B55"/>
  </w:style>
  <w:style w:type="numbering" w:customStyle="1" w:styleId="12431">
    <w:name w:val="リストなし1243"/>
    <w:next w:val="NoList"/>
    <w:uiPriority w:val="99"/>
    <w:semiHidden/>
    <w:unhideWhenUsed/>
    <w:rsid w:val="00607B55"/>
  </w:style>
  <w:style w:type="numbering" w:customStyle="1" w:styleId="12432">
    <w:name w:val="无列表1243"/>
    <w:next w:val="NoList"/>
    <w:semiHidden/>
    <w:rsid w:val="00607B55"/>
  </w:style>
  <w:style w:type="numbering" w:customStyle="1" w:styleId="NoList2243">
    <w:name w:val="No List2243"/>
    <w:next w:val="NoList"/>
    <w:semiHidden/>
    <w:rsid w:val="00607B55"/>
  </w:style>
  <w:style w:type="numbering" w:customStyle="1" w:styleId="NoList3243">
    <w:name w:val="No List3243"/>
    <w:next w:val="NoList"/>
    <w:uiPriority w:val="99"/>
    <w:semiHidden/>
    <w:rsid w:val="00607B55"/>
  </w:style>
  <w:style w:type="numbering" w:customStyle="1" w:styleId="NoList11243">
    <w:name w:val="No List11243"/>
    <w:next w:val="NoList"/>
    <w:uiPriority w:val="99"/>
    <w:semiHidden/>
    <w:unhideWhenUsed/>
    <w:rsid w:val="00607B55"/>
  </w:style>
  <w:style w:type="numbering" w:customStyle="1" w:styleId="13430">
    <w:name w:val="無清單1343"/>
    <w:next w:val="NoList"/>
    <w:uiPriority w:val="99"/>
    <w:semiHidden/>
    <w:unhideWhenUsed/>
    <w:rsid w:val="00607B55"/>
  </w:style>
  <w:style w:type="numbering" w:customStyle="1" w:styleId="11243">
    <w:name w:val="無清單11243"/>
    <w:next w:val="NoList"/>
    <w:uiPriority w:val="99"/>
    <w:semiHidden/>
    <w:unhideWhenUsed/>
    <w:rsid w:val="00607B55"/>
  </w:style>
  <w:style w:type="numbering" w:customStyle="1" w:styleId="2143">
    <w:name w:val="无列表2143"/>
    <w:next w:val="NoList"/>
    <w:uiPriority w:val="99"/>
    <w:semiHidden/>
    <w:unhideWhenUsed/>
    <w:rsid w:val="00607B55"/>
  </w:style>
  <w:style w:type="numbering" w:customStyle="1" w:styleId="NoList12233">
    <w:name w:val="No List12233"/>
    <w:next w:val="NoList"/>
    <w:uiPriority w:val="99"/>
    <w:semiHidden/>
    <w:unhideWhenUsed/>
    <w:rsid w:val="00607B55"/>
  </w:style>
  <w:style w:type="numbering" w:customStyle="1" w:styleId="112330">
    <w:name w:val="リストなし11233"/>
    <w:next w:val="NoList"/>
    <w:uiPriority w:val="99"/>
    <w:semiHidden/>
    <w:unhideWhenUsed/>
    <w:rsid w:val="00607B55"/>
  </w:style>
  <w:style w:type="numbering" w:customStyle="1" w:styleId="112331">
    <w:name w:val="无列表11233"/>
    <w:next w:val="NoList"/>
    <w:semiHidden/>
    <w:rsid w:val="00607B55"/>
  </w:style>
  <w:style w:type="numbering" w:customStyle="1" w:styleId="NoList21233">
    <w:name w:val="No List21233"/>
    <w:next w:val="NoList"/>
    <w:semiHidden/>
    <w:rsid w:val="00607B55"/>
  </w:style>
  <w:style w:type="numbering" w:customStyle="1" w:styleId="NoList31233">
    <w:name w:val="No List31233"/>
    <w:next w:val="NoList"/>
    <w:uiPriority w:val="99"/>
    <w:semiHidden/>
    <w:rsid w:val="00607B55"/>
  </w:style>
  <w:style w:type="numbering" w:customStyle="1" w:styleId="NoList111243">
    <w:name w:val="No List111243"/>
    <w:next w:val="NoList"/>
    <w:uiPriority w:val="99"/>
    <w:semiHidden/>
    <w:unhideWhenUsed/>
    <w:rsid w:val="00607B55"/>
  </w:style>
  <w:style w:type="numbering" w:customStyle="1" w:styleId="12233">
    <w:name w:val="無清單12233"/>
    <w:next w:val="NoList"/>
    <w:uiPriority w:val="99"/>
    <w:semiHidden/>
    <w:unhideWhenUsed/>
    <w:rsid w:val="00607B55"/>
  </w:style>
  <w:style w:type="numbering" w:customStyle="1" w:styleId="1112330">
    <w:name w:val="無清單111233"/>
    <w:next w:val="NoList"/>
    <w:uiPriority w:val="99"/>
    <w:semiHidden/>
    <w:unhideWhenUsed/>
    <w:rsid w:val="00607B55"/>
  </w:style>
  <w:style w:type="numbering" w:customStyle="1" w:styleId="NoList622">
    <w:name w:val="No List622"/>
    <w:next w:val="NoList"/>
    <w:uiPriority w:val="99"/>
    <w:semiHidden/>
    <w:unhideWhenUsed/>
    <w:rsid w:val="00607B55"/>
  </w:style>
  <w:style w:type="numbering" w:customStyle="1" w:styleId="NoList1422">
    <w:name w:val="No List1422"/>
    <w:next w:val="NoList"/>
    <w:uiPriority w:val="99"/>
    <w:semiHidden/>
    <w:unhideWhenUsed/>
    <w:rsid w:val="00607B55"/>
  </w:style>
  <w:style w:type="numbering" w:customStyle="1" w:styleId="13222">
    <w:name w:val="リストなし1322"/>
    <w:next w:val="NoList"/>
    <w:uiPriority w:val="99"/>
    <w:semiHidden/>
    <w:unhideWhenUsed/>
    <w:rsid w:val="00607B55"/>
  </w:style>
  <w:style w:type="numbering" w:customStyle="1" w:styleId="13230">
    <w:name w:val="无列表1323"/>
    <w:next w:val="NoList"/>
    <w:semiHidden/>
    <w:rsid w:val="00607B55"/>
  </w:style>
  <w:style w:type="numbering" w:customStyle="1" w:styleId="NoList2322">
    <w:name w:val="No List2322"/>
    <w:next w:val="NoList"/>
    <w:semiHidden/>
    <w:rsid w:val="00607B55"/>
  </w:style>
  <w:style w:type="numbering" w:customStyle="1" w:styleId="NoList3322">
    <w:name w:val="No List3322"/>
    <w:next w:val="NoList"/>
    <w:uiPriority w:val="99"/>
    <w:semiHidden/>
    <w:rsid w:val="00607B55"/>
  </w:style>
  <w:style w:type="numbering" w:customStyle="1" w:styleId="NoList11323">
    <w:name w:val="No List11323"/>
    <w:next w:val="NoList"/>
    <w:uiPriority w:val="99"/>
    <w:semiHidden/>
    <w:unhideWhenUsed/>
    <w:rsid w:val="00607B55"/>
  </w:style>
  <w:style w:type="numbering" w:customStyle="1" w:styleId="14220">
    <w:name w:val="無清單1422"/>
    <w:next w:val="NoList"/>
    <w:uiPriority w:val="99"/>
    <w:semiHidden/>
    <w:unhideWhenUsed/>
    <w:rsid w:val="00607B55"/>
  </w:style>
  <w:style w:type="numbering" w:customStyle="1" w:styleId="113220">
    <w:name w:val="無清單11322"/>
    <w:next w:val="NoList"/>
    <w:uiPriority w:val="99"/>
    <w:semiHidden/>
    <w:unhideWhenUsed/>
    <w:rsid w:val="00607B55"/>
  </w:style>
  <w:style w:type="numbering" w:customStyle="1" w:styleId="2223">
    <w:name w:val="无列表2223"/>
    <w:next w:val="NoList"/>
    <w:uiPriority w:val="99"/>
    <w:semiHidden/>
    <w:unhideWhenUsed/>
    <w:rsid w:val="00607B55"/>
  </w:style>
  <w:style w:type="numbering" w:customStyle="1" w:styleId="NoList12322">
    <w:name w:val="No List12322"/>
    <w:next w:val="NoList"/>
    <w:uiPriority w:val="99"/>
    <w:semiHidden/>
    <w:unhideWhenUsed/>
    <w:rsid w:val="00607B55"/>
  </w:style>
  <w:style w:type="numbering" w:customStyle="1" w:styleId="113221">
    <w:name w:val="リストなし11322"/>
    <w:next w:val="NoList"/>
    <w:uiPriority w:val="99"/>
    <w:semiHidden/>
    <w:unhideWhenUsed/>
    <w:rsid w:val="00607B55"/>
  </w:style>
  <w:style w:type="numbering" w:customStyle="1" w:styleId="113222">
    <w:name w:val="无列表11322"/>
    <w:next w:val="NoList"/>
    <w:semiHidden/>
    <w:rsid w:val="00607B55"/>
  </w:style>
  <w:style w:type="numbering" w:customStyle="1" w:styleId="NoList21322">
    <w:name w:val="No List21322"/>
    <w:next w:val="NoList"/>
    <w:semiHidden/>
    <w:rsid w:val="00607B55"/>
  </w:style>
  <w:style w:type="numbering" w:customStyle="1" w:styleId="NoList31322">
    <w:name w:val="No List31322"/>
    <w:next w:val="NoList"/>
    <w:uiPriority w:val="99"/>
    <w:semiHidden/>
    <w:rsid w:val="00607B55"/>
  </w:style>
  <w:style w:type="numbering" w:customStyle="1" w:styleId="NoList111322">
    <w:name w:val="No List111322"/>
    <w:next w:val="NoList"/>
    <w:uiPriority w:val="99"/>
    <w:semiHidden/>
    <w:unhideWhenUsed/>
    <w:rsid w:val="00607B55"/>
  </w:style>
  <w:style w:type="numbering" w:customStyle="1" w:styleId="123220">
    <w:name w:val="無清單12322"/>
    <w:next w:val="NoList"/>
    <w:uiPriority w:val="99"/>
    <w:semiHidden/>
    <w:unhideWhenUsed/>
    <w:rsid w:val="00607B55"/>
  </w:style>
  <w:style w:type="numbering" w:customStyle="1" w:styleId="1113220">
    <w:name w:val="無清單111322"/>
    <w:next w:val="NoList"/>
    <w:uiPriority w:val="99"/>
    <w:semiHidden/>
    <w:unhideWhenUsed/>
    <w:rsid w:val="00607B55"/>
  </w:style>
  <w:style w:type="numbering" w:customStyle="1" w:styleId="NoList4123">
    <w:name w:val="No List4123"/>
    <w:next w:val="NoList"/>
    <w:uiPriority w:val="99"/>
    <w:semiHidden/>
    <w:unhideWhenUsed/>
    <w:rsid w:val="00607B55"/>
  </w:style>
  <w:style w:type="numbering" w:customStyle="1" w:styleId="NoList121123">
    <w:name w:val="No List121123"/>
    <w:next w:val="NoList"/>
    <w:uiPriority w:val="99"/>
    <w:semiHidden/>
    <w:unhideWhenUsed/>
    <w:rsid w:val="00607B55"/>
  </w:style>
  <w:style w:type="numbering" w:customStyle="1" w:styleId="1111231">
    <w:name w:val="リストなし111123"/>
    <w:next w:val="NoList"/>
    <w:uiPriority w:val="99"/>
    <w:semiHidden/>
    <w:unhideWhenUsed/>
    <w:rsid w:val="00607B55"/>
  </w:style>
  <w:style w:type="numbering" w:customStyle="1" w:styleId="1111232">
    <w:name w:val="无列表111123"/>
    <w:next w:val="NoList"/>
    <w:semiHidden/>
    <w:rsid w:val="00607B55"/>
  </w:style>
  <w:style w:type="numbering" w:customStyle="1" w:styleId="NoList211123">
    <w:name w:val="No List211123"/>
    <w:next w:val="NoList"/>
    <w:semiHidden/>
    <w:rsid w:val="00607B55"/>
  </w:style>
  <w:style w:type="numbering" w:customStyle="1" w:styleId="NoList311123">
    <w:name w:val="No List311123"/>
    <w:next w:val="NoList"/>
    <w:uiPriority w:val="99"/>
    <w:semiHidden/>
    <w:rsid w:val="00607B55"/>
  </w:style>
  <w:style w:type="numbering" w:customStyle="1" w:styleId="NoList1111123">
    <w:name w:val="No List1111123"/>
    <w:next w:val="NoList"/>
    <w:uiPriority w:val="99"/>
    <w:semiHidden/>
    <w:unhideWhenUsed/>
    <w:rsid w:val="00607B55"/>
  </w:style>
  <w:style w:type="numbering" w:customStyle="1" w:styleId="121123">
    <w:name w:val="無清單121123"/>
    <w:next w:val="NoList"/>
    <w:uiPriority w:val="99"/>
    <w:semiHidden/>
    <w:unhideWhenUsed/>
    <w:rsid w:val="00607B55"/>
  </w:style>
  <w:style w:type="numbering" w:customStyle="1" w:styleId="1111123">
    <w:name w:val="無清單1111123"/>
    <w:next w:val="NoList"/>
    <w:uiPriority w:val="99"/>
    <w:semiHidden/>
    <w:unhideWhenUsed/>
    <w:rsid w:val="00607B55"/>
  </w:style>
  <w:style w:type="numbering" w:customStyle="1" w:styleId="NoList5122">
    <w:name w:val="No List5122"/>
    <w:next w:val="NoList"/>
    <w:uiPriority w:val="99"/>
    <w:semiHidden/>
    <w:unhideWhenUsed/>
    <w:rsid w:val="00607B55"/>
  </w:style>
  <w:style w:type="numbering" w:customStyle="1" w:styleId="NoList13123">
    <w:name w:val="No List13123"/>
    <w:next w:val="NoList"/>
    <w:uiPriority w:val="99"/>
    <w:semiHidden/>
    <w:unhideWhenUsed/>
    <w:rsid w:val="00607B55"/>
  </w:style>
  <w:style w:type="numbering" w:customStyle="1" w:styleId="121230">
    <w:name w:val="リストなし12123"/>
    <w:next w:val="NoList"/>
    <w:uiPriority w:val="99"/>
    <w:semiHidden/>
    <w:unhideWhenUsed/>
    <w:rsid w:val="00607B55"/>
  </w:style>
  <w:style w:type="numbering" w:customStyle="1" w:styleId="121231">
    <w:name w:val="无列表12123"/>
    <w:next w:val="NoList"/>
    <w:semiHidden/>
    <w:rsid w:val="00607B55"/>
  </w:style>
  <w:style w:type="numbering" w:customStyle="1" w:styleId="NoList22123">
    <w:name w:val="No List22123"/>
    <w:next w:val="NoList"/>
    <w:semiHidden/>
    <w:rsid w:val="00607B55"/>
  </w:style>
  <w:style w:type="numbering" w:customStyle="1" w:styleId="NoList32123">
    <w:name w:val="No List32123"/>
    <w:next w:val="NoList"/>
    <w:uiPriority w:val="99"/>
    <w:semiHidden/>
    <w:rsid w:val="00607B55"/>
  </w:style>
  <w:style w:type="numbering" w:customStyle="1" w:styleId="NoList112123">
    <w:name w:val="No List112123"/>
    <w:next w:val="NoList"/>
    <w:uiPriority w:val="99"/>
    <w:semiHidden/>
    <w:unhideWhenUsed/>
    <w:rsid w:val="00607B55"/>
  </w:style>
  <w:style w:type="numbering" w:customStyle="1" w:styleId="13123">
    <w:name w:val="無清單13123"/>
    <w:next w:val="NoList"/>
    <w:uiPriority w:val="99"/>
    <w:semiHidden/>
    <w:unhideWhenUsed/>
    <w:rsid w:val="00607B55"/>
  </w:style>
  <w:style w:type="numbering" w:customStyle="1" w:styleId="112123">
    <w:name w:val="無清單112123"/>
    <w:next w:val="NoList"/>
    <w:uiPriority w:val="99"/>
    <w:semiHidden/>
    <w:unhideWhenUsed/>
    <w:rsid w:val="00607B55"/>
  </w:style>
  <w:style w:type="numbering" w:customStyle="1" w:styleId="21123">
    <w:name w:val="无列表21123"/>
    <w:next w:val="NoList"/>
    <w:uiPriority w:val="99"/>
    <w:semiHidden/>
    <w:unhideWhenUsed/>
    <w:rsid w:val="00607B55"/>
  </w:style>
  <w:style w:type="numbering" w:customStyle="1" w:styleId="NoList122123">
    <w:name w:val="No List122123"/>
    <w:next w:val="NoList"/>
    <w:uiPriority w:val="99"/>
    <w:semiHidden/>
    <w:unhideWhenUsed/>
    <w:rsid w:val="00607B55"/>
  </w:style>
  <w:style w:type="numbering" w:customStyle="1" w:styleId="1121230">
    <w:name w:val="リストなし112123"/>
    <w:next w:val="NoList"/>
    <w:uiPriority w:val="99"/>
    <w:semiHidden/>
    <w:unhideWhenUsed/>
    <w:rsid w:val="00607B55"/>
  </w:style>
  <w:style w:type="numbering" w:customStyle="1" w:styleId="1121231">
    <w:name w:val="无列表112123"/>
    <w:next w:val="NoList"/>
    <w:semiHidden/>
    <w:rsid w:val="00607B55"/>
  </w:style>
  <w:style w:type="numbering" w:customStyle="1" w:styleId="NoList212123">
    <w:name w:val="No List212123"/>
    <w:next w:val="NoList"/>
    <w:semiHidden/>
    <w:rsid w:val="00607B55"/>
  </w:style>
  <w:style w:type="numbering" w:customStyle="1" w:styleId="NoList312123">
    <w:name w:val="No List312123"/>
    <w:next w:val="NoList"/>
    <w:uiPriority w:val="99"/>
    <w:semiHidden/>
    <w:rsid w:val="00607B55"/>
  </w:style>
  <w:style w:type="numbering" w:customStyle="1" w:styleId="NoList1112123">
    <w:name w:val="No List1112123"/>
    <w:next w:val="NoList"/>
    <w:uiPriority w:val="99"/>
    <w:semiHidden/>
    <w:unhideWhenUsed/>
    <w:rsid w:val="00607B55"/>
  </w:style>
  <w:style w:type="numbering" w:customStyle="1" w:styleId="1221230">
    <w:name w:val="無清單122123"/>
    <w:next w:val="NoList"/>
    <w:uiPriority w:val="99"/>
    <w:semiHidden/>
    <w:unhideWhenUsed/>
    <w:rsid w:val="00607B55"/>
  </w:style>
  <w:style w:type="numbering" w:customStyle="1" w:styleId="1112123">
    <w:name w:val="無清單1112123"/>
    <w:next w:val="NoList"/>
    <w:uiPriority w:val="99"/>
    <w:semiHidden/>
    <w:unhideWhenUsed/>
    <w:rsid w:val="00607B55"/>
  </w:style>
  <w:style w:type="numbering" w:customStyle="1" w:styleId="3130">
    <w:name w:val="无列表313"/>
    <w:next w:val="NoList"/>
    <w:uiPriority w:val="99"/>
    <w:semiHidden/>
    <w:unhideWhenUsed/>
    <w:rsid w:val="00607B55"/>
  </w:style>
  <w:style w:type="numbering" w:customStyle="1" w:styleId="131130">
    <w:name w:val="无列表13113"/>
    <w:next w:val="NoList"/>
    <w:semiHidden/>
    <w:rsid w:val="00607B55"/>
  </w:style>
  <w:style w:type="numbering" w:customStyle="1" w:styleId="NoList113112">
    <w:name w:val="No List113112"/>
    <w:next w:val="NoList"/>
    <w:uiPriority w:val="99"/>
    <w:semiHidden/>
    <w:unhideWhenUsed/>
    <w:rsid w:val="00607B55"/>
  </w:style>
  <w:style w:type="numbering" w:customStyle="1" w:styleId="NoList41113">
    <w:name w:val="No List41113"/>
    <w:next w:val="NoList"/>
    <w:uiPriority w:val="99"/>
    <w:semiHidden/>
    <w:unhideWhenUsed/>
    <w:rsid w:val="00607B55"/>
  </w:style>
  <w:style w:type="numbering" w:customStyle="1" w:styleId="22113">
    <w:name w:val="无列表22113"/>
    <w:next w:val="NoList"/>
    <w:uiPriority w:val="99"/>
    <w:semiHidden/>
    <w:unhideWhenUsed/>
    <w:rsid w:val="00607B55"/>
  </w:style>
  <w:style w:type="numbering" w:customStyle="1" w:styleId="NoList1211114">
    <w:name w:val="No List1211114"/>
    <w:next w:val="NoList"/>
    <w:uiPriority w:val="99"/>
    <w:semiHidden/>
    <w:unhideWhenUsed/>
    <w:rsid w:val="00607B55"/>
  </w:style>
  <w:style w:type="numbering" w:customStyle="1" w:styleId="11111140">
    <w:name w:val="リストなし1111114"/>
    <w:next w:val="NoList"/>
    <w:uiPriority w:val="99"/>
    <w:semiHidden/>
    <w:unhideWhenUsed/>
    <w:rsid w:val="00607B55"/>
  </w:style>
  <w:style w:type="numbering" w:customStyle="1" w:styleId="11111141">
    <w:name w:val="无列表1111114"/>
    <w:next w:val="NoList"/>
    <w:semiHidden/>
    <w:rsid w:val="00607B55"/>
  </w:style>
  <w:style w:type="numbering" w:customStyle="1" w:styleId="NoList2111114">
    <w:name w:val="No List2111114"/>
    <w:next w:val="NoList"/>
    <w:semiHidden/>
    <w:rsid w:val="00607B55"/>
  </w:style>
  <w:style w:type="numbering" w:customStyle="1" w:styleId="NoList3111114">
    <w:name w:val="No List3111114"/>
    <w:next w:val="NoList"/>
    <w:uiPriority w:val="99"/>
    <w:semiHidden/>
    <w:rsid w:val="00607B55"/>
  </w:style>
  <w:style w:type="numbering" w:customStyle="1" w:styleId="NoList11111114">
    <w:name w:val="No List11111114"/>
    <w:next w:val="NoList"/>
    <w:uiPriority w:val="99"/>
    <w:semiHidden/>
    <w:unhideWhenUsed/>
    <w:rsid w:val="00607B55"/>
  </w:style>
  <w:style w:type="numbering" w:customStyle="1" w:styleId="1211114">
    <w:name w:val="無清單1211114"/>
    <w:next w:val="NoList"/>
    <w:uiPriority w:val="99"/>
    <w:semiHidden/>
    <w:unhideWhenUsed/>
    <w:rsid w:val="00607B55"/>
  </w:style>
  <w:style w:type="numbering" w:customStyle="1" w:styleId="11111114">
    <w:name w:val="無清單11111114"/>
    <w:next w:val="NoList"/>
    <w:uiPriority w:val="99"/>
    <w:semiHidden/>
    <w:unhideWhenUsed/>
    <w:rsid w:val="00607B55"/>
  </w:style>
  <w:style w:type="numbering" w:customStyle="1" w:styleId="NoList131113">
    <w:name w:val="No List131113"/>
    <w:next w:val="NoList"/>
    <w:uiPriority w:val="99"/>
    <w:semiHidden/>
    <w:unhideWhenUsed/>
    <w:rsid w:val="00607B55"/>
  </w:style>
  <w:style w:type="numbering" w:customStyle="1" w:styleId="1211132">
    <w:name w:val="リストなし121113"/>
    <w:next w:val="NoList"/>
    <w:uiPriority w:val="99"/>
    <w:semiHidden/>
    <w:unhideWhenUsed/>
    <w:rsid w:val="00607B55"/>
  </w:style>
  <w:style w:type="numbering" w:customStyle="1" w:styleId="1211140">
    <w:name w:val="无列表121114"/>
    <w:next w:val="NoList"/>
    <w:semiHidden/>
    <w:rsid w:val="00607B55"/>
  </w:style>
  <w:style w:type="numbering" w:customStyle="1" w:styleId="NoList221113">
    <w:name w:val="No List221113"/>
    <w:next w:val="NoList"/>
    <w:semiHidden/>
    <w:rsid w:val="00607B55"/>
  </w:style>
  <w:style w:type="numbering" w:customStyle="1" w:styleId="NoList321113">
    <w:name w:val="No List321113"/>
    <w:next w:val="NoList"/>
    <w:uiPriority w:val="99"/>
    <w:semiHidden/>
    <w:rsid w:val="00607B55"/>
  </w:style>
  <w:style w:type="numbering" w:customStyle="1" w:styleId="NoList1121113">
    <w:name w:val="No List1121113"/>
    <w:next w:val="NoList"/>
    <w:uiPriority w:val="99"/>
    <w:semiHidden/>
    <w:unhideWhenUsed/>
    <w:rsid w:val="00607B55"/>
  </w:style>
  <w:style w:type="numbering" w:customStyle="1" w:styleId="1311130">
    <w:name w:val="無清單131113"/>
    <w:next w:val="NoList"/>
    <w:uiPriority w:val="99"/>
    <w:semiHidden/>
    <w:unhideWhenUsed/>
    <w:rsid w:val="00607B55"/>
  </w:style>
  <w:style w:type="numbering" w:customStyle="1" w:styleId="1121113">
    <w:name w:val="無清單1121113"/>
    <w:next w:val="NoList"/>
    <w:uiPriority w:val="99"/>
    <w:semiHidden/>
    <w:unhideWhenUsed/>
    <w:rsid w:val="00607B55"/>
  </w:style>
  <w:style w:type="numbering" w:customStyle="1" w:styleId="211114">
    <w:name w:val="无列表211114"/>
    <w:next w:val="NoList"/>
    <w:uiPriority w:val="99"/>
    <w:semiHidden/>
    <w:unhideWhenUsed/>
    <w:rsid w:val="00607B55"/>
  </w:style>
  <w:style w:type="numbering" w:customStyle="1" w:styleId="NoList1221113">
    <w:name w:val="No List1221113"/>
    <w:next w:val="NoList"/>
    <w:uiPriority w:val="99"/>
    <w:semiHidden/>
    <w:unhideWhenUsed/>
    <w:rsid w:val="00607B55"/>
  </w:style>
  <w:style w:type="numbering" w:customStyle="1" w:styleId="11211130">
    <w:name w:val="リストなし1121113"/>
    <w:next w:val="NoList"/>
    <w:uiPriority w:val="99"/>
    <w:semiHidden/>
    <w:unhideWhenUsed/>
    <w:rsid w:val="00607B55"/>
  </w:style>
  <w:style w:type="numbering" w:customStyle="1" w:styleId="11211131">
    <w:name w:val="无列表1121113"/>
    <w:next w:val="NoList"/>
    <w:semiHidden/>
    <w:rsid w:val="00607B55"/>
  </w:style>
  <w:style w:type="numbering" w:customStyle="1" w:styleId="NoList2121113">
    <w:name w:val="No List2121113"/>
    <w:next w:val="NoList"/>
    <w:semiHidden/>
    <w:rsid w:val="00607B55"/>
  </w:style>
  <w:style w:type="numbering" w:customStyle="1" w:styleId="NoList3121113">
    <w:name w:val="No List3121113"/>
    <w:next w:val="NoList"/>
    <w:uiPriority w:val="99"/>
    <w:semiHidden/>
    <w:rsid w:val="00607B55"/>
  </w:style>
  <w:style w:type="numbering" w:customStyle="1" w:styleId="NoList11121113">
    <w:name w:val="No List11121113"/>
    <w:next w:val="NoList"/>
    <w:uiPriority w:val="99"/>
    <w:semiHidden/>
    <w:unhideWhenUsed/>
    <w:rsid w:val="00607B55"/>
  </w:style>
  <w:style w:type="numbering" w:customStyle="1" w:styleId="1221113">
    <w:name w:val="無清單1221113"/>
    <w:next w:val="NoList"/>
    <w:uiPriority w:val="99"/>
    <w:semiHidden/>
    <w:unhideWhenUsed/>
    <w:rsid w:val="00607B55"/>
  </w:style>
  <w:style w:type="numbering" w:customStyle="1" w:styleId="111211130">
    <w:name w:val="無清單11121113"/>
    <w:next w:val="NoList"/>
    <w:uiPriority w:val="99"/>
    <w:semiHidden/>
    <w:unhideWhenUsed/>
    <w:rsid w:val="00607B55"/>
  </w:style>
  <w:style w:type="numbering" w:customStyle="1" w:styleId="NoList51112">
    <w:name w:val="No List51112"/>
    <w:next w:val="NoList"/>
    <w:uiPriority w:val="99"/>
    <w:semiHidden/>
    <w:unhideWhenUsed/>
    <w:rsid w:val="00607B55"/>
  </w:style>
  <w:style w:type="numbering" w:customStyle="1" w:styleId="NoList6112">
    <w:name w:val="No List6112"/>
    <w:next w:val="NoList"/>
    <w:uiPriority w:val="99"/>
    <w:semiHidden/>
    <w:unhideWhenUsed/>
    <w:rsid w:val="00607B55"/>
  </w:style>
  <w:style w:type="numbering" w:customStyle="1" w:styleId="NoList14112">
    <w:name w:val="No List14112"/>
    <w:next w:val="NoList"/>
    <w:uiPriority w:val="99"/>
    <w:semiHidden/>
    <w:unhideWhenUsed/>
    <w:rsid w:val="00607B55"/>
  </w:style>
  <w:style w:type="numbering" w:customStyle="1" w:styleId="131122">
    <w:name w:val="リストなし13112"/>
    <w:next w:val="NoList"/>
    <w:uiPriority w:val="99"/>
    <w:semiHidden/>
    <w:unhideWhenUsed/>
    <w:rsid w:val="00607B55"/>
  </w:style>
  <w:style w:type="numbering" w:customStyle="1" w:styleId="NoList23112">
    <w:name w:val="No List23112"/>
    <w:next w:val="NoList"/>
    <w:semiHidden/>
    <w:rsid w:val="00607B55"/>
  </w:style>
  <w:style w:type="numbering" w:customStyle="1" w:styleId="NoList33112">
    <w:name w:val="No List33112"/>
    <w:next w:val="NoList"/>
    <w:uiPriority w:val="99"/>
    <w:semiHidden/>
    <w:rsid w:val="00607B55"/>
  </w:style>
  <w:style w:type="numbering" w:customStyle="1" w:styleId="NoList11412">
    <w:name w:val="No List11412"/>
    <w:next w:val="NoList"/>
    <w:uiPriority w:val="99"/>
    <w:semiHidden/>
    <w:unhideWhenUsed/>
    <w:rsid w:val="00607B55"/>
  </w:style>
  <w:style w:type="numbering" w:customStyle="1" w:styleId="141120">
    <w:name w:val="無清單14112"/>
    <w:next w:val="NoList"/>
    <w:uiPriority w:val="99"/>
    <w:semiHidden/>
    <w:unhideWhenUsed/>
    <w:rsid w:val="00607B55"/>
  </w:style>
  <w:style w:type="numbering" w:customStyle="1" w:styleId="1131120">
    <w:name w:val="無清單113112"/>
    <w:next w:val="NoList"/>
    <w:uiPriority w:val="99"/>
    <w:semiHidden/>
    <w:unhideWhenUsed/>
    <w:rsid w:val="00607B55"/>
  </w:style>
  <w:style w:type="numbering" w:customStyle="1" w:styleId="NoList4212">
    <w:name w:val="No List4212"/>
    <w:next w:val="NoList"/>
    <w:uiPriority w:val="99"/>
    <w:semiHidden/>
    <w:unhideWhenUsed/>
    <w:rsid w:val="00607B55"/>
  </w:style>
  <w:style w:type="numbering" w:customStyle="1" w:styleId="NoList123112">
    <w:name w:val="No List123112"/>
    <w:next w:val="NoList"/>
    <w:uiPriority w:val="99"/>
    <w:semiHidden/>
    <w:unhideWhenUsed/>
    <w:rsid w:val="00607B55"/>
  </w:style>
  <w:style w:type="numbering" w:customStyle="1" w:styleId="1131121">
    <w:name w:val="リストなし113112"/>
    <w:next w:val="NoList"/>
    <w:uiPriority w:val="99"/>
    <w:semiHidden/>
    <w:unhideWhenUsed/>
    <w:rsid w:val="00607B55"/>
  </w:style>
  <w:style w:type="numbering" w:customStyle="1" w:styleId="1131122">
    <w:name w:val="无列表113112"/>
    <w:next w:val="NoList"/>
    <w:semiHidden/>
    <w:rsid w:val="00607B55"/>
  </w:style>
  <w:style w:type="numbering" w:customStyle="1" w:styleId="NoList213112">
    <w:name w:val="No List213112"/>
    <w:next w:val="NoList"/>
    <w:semiHidden/>
    <w:rsid w:val="00607B55"/>
  </w:style>
  <w:style w:type="numbering" w:customStyle="1" w:styleId="NoList313112">
    <w:name w:val="No List313112"/>
    <w:next w:val="NoList"/>
    <w:uiPriority w:val="99"/>
    <w:semiHidden/>
    <w:rsid w:val="00607B55"/>
  </w:style>
  <w:style w:type="numbering" w:customStyle="1" w:styleId="NoList1113112">
    <w:name w:val="No List1113112"/>
    <w:next w:val="NoList"/>
    <w:uiPriority w:val="99"/>
    <w:semiHidden/>
    <w:unhideWhenUsed/>
    <w:rsid w:val="00607B55"/>
  </w:style>
  <w:style w:type="numbering" w:customStyle="1" w:styleId="1231120">
    <w:name w:val="無清單123112"/>
    <w:next w:val="NoList"/>
    <w:uiPriority w:val="99"/>
    <w:semiHidden/>
    <w:unhideWhenUsed/>
    <w:rsid w:val="00607B55"/>
  </w:style>
  <w:style w:type="numbering" w:customStyle="1" w:styleId="11131120">
    <w:name w:val="無清單1113112"/>
    <w:next w:val="NoList"/>
    <w:uiPriority w:val="99"/>
    <w:semiHidden/>
    <w:unhideWhenUsed/>
    <w:rsid w:val="00607B55"/>
  </w:style>
  <w:style w:type="numbering" w:customStyle="1" w:styleId="NoList121212">
    <w:name w:val="No List121212"/>
    <w:next w:val="NoList"/>
    <w:uiPriority w:val="99"/>
    <w:semiHidden/>
    <w:unhideWhenUsed/>
    <w:rsid w:val="00607B55"/>
  </w:style>
  <w:style w:type="numbering" w:customStyle="1" w:styleId="1112124">
    <w:name w:val="リストなし111212"/>
    <w:next w:val="NoList"/>
    <w:uiPriority w:val="99"/>
    <w:semiHidden/>
    <w:unhideWhenUsed/>
    <w:rsid w:val="00607B55"/>
  </w:style>
  <w:style w:type="numbering" w:customStyle="1" w:styleId="1112125">
    <w:name w:val="无列表111212"/>
    <w:next w:val="NoList"/>
    <w:semiHidden/>
    <w:rsid w:val="00607B55"/>
  </w:style>
  <w:style w:type="numbering" w:customStyle="1" w:styleId="NoList211212">
    <w:name w:val="No List211212"/>
    <w:next w:val="NoList"/>
    <w:semiHidden/>
    <w:rsid w:val="00607B55"/>
  </w:style>
  <w:style w:type="numbering" w:customStyle="1" w:styleId="NoList311212">
    <w:name w:val="No List311212"/>
    <w:next w:val="NoList"/>
    <w:uiPriority w:val="99"/>
    <w:semiHidden/>
    <w:rsid w:val="00607B55"/>
  </w:style>
  <w:style w:type="numbering" w:customStyle="1" w:styleId="NoList1111212">
    <w:name w:val="No List1111212"/>
    <w:next w:val="NoList"/>
    <w:uiPriority w:val="99"/>
    <w:semiHidden/>
    <w:unhideWhenUsed/>
    <w:rsid w:val="00607B55"/>
  </w:style>
  <w:style w:type="numbering" w:customStyle="1" w:styleId="1212120">
    <w:name w:val="無清單121212"/>
    <w:next w:val="NoList"/>
    <w:uiPriority w:val="99"/>
    <w:semiHidden/>
    <w:unhideWhenUsed/>
    <w:rsid w:val="00607B55"/>
  </w:style>
  <w:style w:type="numbering" w:customStyle="1" w:styleId="11112120">
    <w:name w:val="無清單1111212"/>
    <w:next w:val="NoList"/>
    <w:uiPriority w:val="99"/>
    <w:semiHidden/>
    <w:unhideWhenUsed/>
    <w:rsid w:val="00607B55"/>
  </w:style>
  <w:style w:type="numbering" w:customStyle="1" w:styleId="NoList5212">
    <w:name w:val="No List5212"/>
    <w:next w:val="NoList"/>
    <w:uiPriority w:val="99"/>
    <w:semiHidden/>
    <w:unhideWhenUsed/>
    <w:rsid w:val="00607B55"/>
  </w:style>
  <w:style w:type="numbering" w:customStyle="1" w:styleId="NoList13212">
    <w:name w:val="No List13212"/>
    <w:next w:val="NoList"/>
    <w:uiPriority w:val="99"/>
    <w:semiHidden/>
    <w:unhideWhenUsed/>
    <w:rsid w:val="00607B55"/>
  </w:style>
  <w:style w:type="numbering" w:customStyle="1" w:styleId="122124">
    <w:name w:val="リストなし12212"/>
    <w:next w:val="NoList"/>
    <w:uiPriority w:val="99"/>
    <w:semiHidden/>
    <w:unhideWhenUsed/>
    <w:rsid w:val="00607B55"/>
  </w:style>
  <w:style w:type="numbering" w:customStyle="1" w:styleId="122131">
    <w:name w:val="无列表12213"/>
    <w:next w:val="NoList"/>
    <w:semiHidden/>
    <w:rsid w:val="00607B55"/>
  </w:style>
  <w:style w:type="numbering" w:customStyle="1" w:styleId="NoList22212">
    <w:name w:val="No List22212"/>
    <w:next w:val="NoList"/>
    <w:semiHidden/>
    <w:rsid w:val="00607B55"/>
  </w:style>
  <w:style w:type="numbering" w:customStyle="1" w:styleId="NoList32212">
    <w:name w:val="No List32212"/>
    <w:next w:val="NoList"/>
    <w:uiPriority w:val="99"/>
    <w:semiHidden/>
    <w:rsid w:val="00607B55"/>
  </w:style>
  <w:style w:type="numbering" w:customStyle="1" w:styleId="NoList112212">
    <w:name w:val="No List112212"/>
    <w:next w:val="NoList"/>
    <w:uiPriority w:val="99"/>
    <w:semiHidden/>
    <w:unhideWhenUsed/>
    <w:rsid w:val="00607B55"/>
  </w:style>
  <w:style w:type="numbering" w:customStyle="1" w:styleId="132120">
    <w:name w:val="無清單13212"/>
    <w:next w:val="NoList"/>
    <w:uiPriority w:val="99"/>
    <w:semiHidden/>
    <w:unhideWhenUsed/>
    <w:rsid w:val="00607B55"/>
  </w:style>
  <w:style w:type="numbering" w:customStyle="1" w:styleId="1122120">
    <w:name w:val="無清單112212"/>
    <w:next w:val="NoList"/>
    <w:uiPriority w:val="99"/>
    <w:semiHidden/>
    <w:unhideWhenUsed/>
    <w:rsid w:val="00607B55"/>
  </w:style>
  <w:style w:type="numbering" w:customStyle="1" w:styleId="21212">
    <w:name w:val="无列表21212"/>
    <w:next w:val="NoList"/>
    <w:uiPriority w:val="99"/>
    <w:semiHidden/>
    <w:unhideWhenUsed/>
    <w:rsid w:val="00607B55"/>
  </w:style>
  <w:style w:type="numbering" w:customStyle="1" w:styleId="NoList1112212">
    <w:name w:val="No List1112212"/>
    <w:next w:val="NoList"/>
    <w:uiPriority w:val="99"/>
    <w:semiHidden/>
    <w:unhideWhenUsed/>
    <w:rsid w:val="00607B55"/>
  </w:style>
  <w:style w:type="numbering" w:customStyle="1" w:styleId="NoList712">
    <w:name w:val="No List712"/>
    <w:next w:val="NoList"/>
    <w:uiPriority w:val="99"/>
    <w:semiHidden/>
    <w:unhideWhenUsed/>
    <w:rsid w:val="00607B55"/>
  </w:style>
  <w:style w:type="numbering" w:customStyle="1" w:styleId="NoList1512">
    <w:name w:val="No List1512"/>
    <w:next w:val="NoList"/>
    <w:uiPriority w:val="99"/>
    <w:semiHidden/>
    <w:unhideWhenUsed/>
    <w:rsid w:val="00607B55"/>
  </w:style>
  <w:style w:type="numbering" w:customStyle="1" w:styleId="14121">
    <w:name w:val="リストなし1412"/>
    <w:next w:val="NoList"/>
    <w:uiPriority w:val="99"/>
    <w:semiHidden/>
    <w:unhideWhenUsed/>
    <w:rsid w:val="00607B55"/>
  </w:style>
  <w:style w:type="numbering" w:customStyle="1" w:styleId="14122">
    <w:name w:val="无列表1412"/>
    <w:next w:val="NoList"/>
    <w:semiHidden/>
    <w:rsid w:val="00607B55"/>
  </w:style>
  <w:style w:type="numbering" w:customStyle="1" w:styleId="NoList2412">
    <w:name w:val="No List2412"/>
    <w:next w:val="NoList"/>
    <w:semiHidden/>
    <w:rsid w:val="00607B55"/>
  </w:style>
  <w:style w:type="numbering" w:customStyle="1" w:styleId="NoList3412">
    <w:name w:val="No List3412"/>
    <w:next w:val="NoList"/>
    <w:uiPriority w:val="99"/>
    <w:semiHidden/>
    <w:rsid w:val="00607B55"/>
  </w:style>
  <w:style w:type="numbering" w:customStyle="1" w:styleId="NoList11512">
    <w:name w:val="No List11512"/>
    <w:next w:val="NoList"/>
    <w:uiPriority w:val="99"/>
    <w:semiHidden/>
    <w:unhideWhenUsed/>
    <w:rsid w:val="00607B55"/>
  </w:style>
  <w:style w:type="numbering" w:customStyle="1" w:styleId="15120">
    <w:name w:val="無清單1512"/>
    <w:next w:val="NoList"/>
    <w:uiPriority w:val="99"/>
    <w:semiHidden/>
    <w:unhideWhenUsed/>
    <w:rsid w:val="00607B55"/>
  </w:style>
  <w:style w:type="numbering" w:customStyle="1" w:styleId="114120">
    <w:name w:val="無清單11412"/>
    <w:next w:val="NoList"/>
    <w:uiPriority w:val="99"/>
    <w:semiHidden/>
    <w:unhideWhenUsed/>
    <w:rsid w:val="00607B55"/>
  </w:style>
  <w:style w:type="numbering" w:customStyle="1" w:styleId="NoList4312">
    <w:name w:val="No List4312"/>
    <w:next w:val="NoList"/>
    <w:uiPriority w:val="99"/>
    <w:semiHidden/>
    <w:unhideWhenUsed/>
    <w:rsid w:val="00607B55"/>
  </w:style>
  <w:style w:type="numbering" w:customStyle="1" w:styleId="NoList12412">
    <w:name w:val="No List12412"/>
    <w:next w:val="NoList"/>
    <w:uiPriority w:val="99"/>
    <w:semiHidden/>
    <w:unhideWhenUsed/>
    <w:rsid w:val="00607B55"/>
  </w:style>
  <w:style w:type="numbering" w:customStyle="1" w:styleId="114121">
    <w:name w:val="リストなし11412"/>
    <w:next w:val="NoList"/>
    <w:uiPriority w:val="99"/>
    <w:semiHidden/>
    <w:unhideWhenUsed/>
    <w:rsid w:val="00607B55"/>
  </w:style>
  <w:style w:type="numbering" w:customStyle="1" w:styleId="114122">
    <w:name w:val="无列表11412"/>
    <w:next w:val="NoList"/>
    <w:semiHidden/>
    <w:rsid w:val="00607B55"/>
  </w:style>
  <w:style w:type="numbering" w:customStyle="1" w:styleId="NoList21412">
    <w:name w:val="No List21412"/>
    <w:next w:val="NoList"/>
    <w:semiHidden/>
    <w:rsid w:val="00607B55"/>
  </w:style>
  <w:style w:type="numbering" w:customStyle="1" w:styleId="NoList31412">
    <w:name w:val="No List31412"/>
    <w:next w:val="NoList"/>
    <w:uiPriority w:val="99"/>
    <w:semiHidden/>
    <w:rsid w:val="00607B55"/>
  </w:style>
  <w:style w:type="numbering" w:customStyle="1" w:styleId="NoList111412">
    <w:name w:val="No List111412"/>
    <w:next w:val="NoList"/>
    <w:uiPriority w:val="99"/>
    <w:semiHidden/>
    <w:unhideWhenUsed/>
    <w:rsid w:val="00607B55"/>
  </w:style>
  <w:style w:type="numbering" w:customStyle="1" w:styleId="124120">
    <w:name w:val="無清單12412"/>
    <w:next w:val="NoList"/>
    <w:uiPriority w:val="99"/>
    <w:semiHidden/>
    <w:unhideWhenUsed/>
    <w:rsid w:val="00607B55"/>
  </w:style>
  <w:style w:type="numbering" w:customStyle="1" w:styleId="1114120">
    <w:name w:val="無清單111412"/>
    <w:next w:val="NoList"/>
    <w:uiPriority w:val="99"/>
    <w:semiHidden/>
    <w:unhideWhenUsed/>
    <w:rsid w:val="00607B55"/>
  </w:style>
  <w:style w:type="numbering" w:customStyle="1" w:styleId="2312">
    <w:name w:val="无列表2312"/>
    <w:next w:val="NoList"/>
    <w:uiPriority w:val="99"/>
    <w:semiHidden/>
    <w:unhideWhenUsed/>
    <w:rsid w:val="00607B55"/>
  </w:style>
  <w:style w:type="numbering" w:customStyle="1" w:styleId="NoList121312">
    <w:name w:val="No List121312"/>
    <w:next w:val="NoList"/>
    <w:uiPriority w:val="99"/>
    <w:semiHidden/>
    <w:unhideWhenUsed/>
    <w:rsid w:val="00607B55"/>
  </w:style>
  <w:style w:type="numbering" w:customStyle="1" w:styleId="1113121">
    <w:name w:val="リストなし111312"/>
    <w:next w:val="NoList"/>
    <w:uiPriority w:val="99"/>
    <w:semiHidden/>
    <w:unhideWhenUsed/>
    <w:rsid w:val="00607B55"/>
  </w:style>
  <w:style w:type="numbering" w:customStyle="1" w:styleId="1113122">
    <w:name w:val="无列表111312"/>
    <w:next w:val="NoList"/>
    <w:semiHidden/>
    <w:rsid w:val="00607B55"/>
  </w:style>
  <w:style w:type="numbering" w:customStyle="1" w:styleId="NoList211312">
    <w:name w:val="No List211312"/>
    <w:next w:val="NoList"/>
    <w:semiHidden/>
    <w:rsid w:val="00607B55"/>
  </w:style>
  <w:style w:type="numbering" w:customStyle="1" w:styleId="NoList311312">
    <w:name w:val="No List311312"/>
    <w:next w:val="NoList"/>
    <w:uiPriority w:val="99"/>
    <w:semiHidden/>
    <w:rsid w:val="00607B55"/>
  </w:style>
  <w:style w:type="numbering" w:customStyle="1" w:styleId="NoList1111312">
    <w:name w:val="No List1111312"/>
    <w:next w:val="NoList"/>
    <w:uiPriority w:val="99"/>
    <w:semiHidden/>
    <w:unhideWhenUsed/>
    <w:rsid w:val="00607B55"/>
  </w:style>
  <w:style w:type="numbering" w:customStyle="1" w:styleId="121312">
    <w:name w:val="無清單121312"/>
    <w:next w:val="NoList"/>
    <w:uiPriority w:val="99"/>
    <w:semiHidden/>
    <w:unhideWhenUsed/>
    <w:rsid w:val="00607B55"/>
  </w:style>
  <w:style w:type="numbering" w:customStyle="1" w:styleId="1111312">
    <w:name w:val="無清單1111312"/>
    <w:next w:val="NoList"/>
    <w:uiPriority w:val="99"/>
    <w:semiHidden/>
    <w:unhideWhenUsed/>
    <w:rsid w:val="00607B55"/>
  </w:style>
  <w:style w:type="numbering" w:customStyle="1" w:styleId="NoList5312">
    <w:name w:val="No List5312"/>
    <w:next w:val="NoList"/>
    <w:uiPriority w:val="99"/>
    <w:semiHidden/>
    <w:unhideWhenUsed/>
    <w:rsid w:val="00607B55"/>
  </w:style>
  <w:style w:type="numbering" w:customStyle="1" w:styleId="NoList13312">
    <w:name w:val="No List13312"/>
    <w:next w:val="NoList"/>
    <w:uiPriority w:val="99"/>
    <w:semiHidden/>
    <w:unhideWhenUsed/>
    <w:rsid w:val="00607B55"/>
  </w:style>
  <w:style w:type="numbering" w:customStyle="1" w:styleId="123121">
    <w:name w:val="リストなし12312"/>
    <w:next w:val="NoList"/>
    <w:uiPriority w:val="99"/>
    <w:semiHidden/>
    <w:unhideWhenUsed/>
    <w:rsid w:val="00607B55"/>
  </w:style>
  <w:style w:type="numbering" w:customStyle="1" w:styleId="123122">
    <w:name w:val="无列表12312"/>
    <w:next w:val="NoList"/>
    <w:semiHidden/>
    <w:rsid w:val="00607B55"/>
  </w:style>
  <w:style w:type="numbering" w:customStyle="1" w:styleId="NoList22312">
    <w:name w:val="No List22312"/>
    <w:next w:val="NoList"/>
    <w:semiHidden/>
    <w:rsid w:val="00607B55"/>
  </w:style>
  <w:style w:type="numbering" w:customStyle="1" w:styleId="NoList32312">
    <w:name w:val="No List32312"/>
    <w:next w:val="NoList"/>
    <w:uiPriority w:val="99"/>
    <w:semiHidden/>
    <w:rsid w:val="00607B55"/>
  </w:style>
  <w:style w:type="numbering" w:customStyle="1" w:styleId="NoList112312">
    <w:name w:val="No List112312"/>
    <w:next w:val="NoList"/>
    <w:uiPriority w:val="99"/>
    <w:semiHidden/>
    <w:unhideWhenUsed/>
    <w:rsid w:val="00607B55"/>
  </w:style>
  <w:style w:type="numbering" w:customStyle="1" w:styleId="13312">
    <w:name w:val="無清單13312"/>
    <w:next w:val="NoList"/>
    <w:uiPriority w:val="99"/>
    <w:semiHidden/>
    <w:unhideWhenUsed/>
    <w:rsid w:val="00607B55"/>
  </w:style>
  <w:style w:type="numbering" w:customStyle="1" w:styleId="1123120">
    <w:name w:val="無清單112312"/>
    <w:next w:val="NoList"/>
    <w:uiPriority w:val="99"/>
    <w:semiHidden/>
    <w:unhideWhenUsed/>
    <w:rsid w:val="00607B55"/>
  </w:style>
  <w:style w:type="numbering" w:customStyle="1" w:styleId="21312">
    <w:name w:val="无列表21312"/>
    <w:next w:val="NoList"/>
    <w:uiPriority w:val="99"/>
    <w:semiHidden/>
    <w:unhideWhenUsed/>
    <w:rsid w:val="00607B55"/>
  </w:style>
  <w:style w:type="numbering" w:customStyle="1" w:styleId="NoList122212">
    <w:name w:val="No List122212"/>
    <w:next w:val="NoList"/>
    <w:uiPriority w:val="99"/>
    <w:semiHidden/>
    <w:unhideWhenUsed/>
    <w:rsid w:val="00607B55"/>
  </w:style>
  <w:style w:type="numbering" w:customStyle="1" w:styleId="1122121">
    <w:name w:val="リストなし112212"/>
    <w:next w:val="NoList"/>
    <w:uiPriority w:val="99"/>
    <w:semiHidden/>
    <w:unhideWhenUsed/>
    <w:rsid w:val="00607B55"/>
  </w:style>
  <w:style w:type="numbering" w:customStyle="1" w:styleId="1122122">
    <w:name w:val="无列表112212"/>
    <w:next w:val="NoList"/>
    <w:semiHidden/>
    <w:rsid w:val="00607B55"/>
  </w:style>
  <w:style w:type="numbering" w:customStyle="1" w:styleId="NoList212212">
    <w:name w:val="No List212212"/>
    <w:next w:val="NoList"/>
    <w:semiHidden/>
    <w:rsid w:val="00607B55"/>
  </w:style>
  <w:style w:type="numbering" w:customStyle="1" w:styleId="NoList312212">
    <w:name w:val="No List312212"/>
    <w:next w:val="NoList"/>
    <w:uiPriority w:val="99"/>
    <w:semiHidden/>
    <w:rsid w:val="00607B55"/>
  </w:style>
  <w:style w:type="numbering" w:customStyle="1" w:styleId="NoList1112312">
    <w:name w:val="No List1112312"/>
    <w:next w:val="NoList"/>
    <w:uiPriority w:val="99"/>
    <w:semiHidden/>
    <w:unhideWhenUsed/>
    <w:rsid w:val="00607B55"/>
  </w:style>
  <w:style w:type="numbering" w:customStyle="1" w:styleId="122212">
    <w:name w:val="無清單122212"/>
    <w:next w:val="NoList"/>
    <w:uiPriority w:val="99"/>
    <w:semiHidden/>
    <w:unhideWhenUsed/>
    <w:rsid w:val="00607B55"/>
  </w:style>
  <w:style w:type="numbering" w:customStyle="1" w:styleId="1112212">
    <w:name w:val="無清單1112212"/>
    <w:next w:val="NoList"/>
    <w:uiPriority w:val="99"/>
    <w:semiHidden/>
    <w:unhideWhenUsed/>
    <w:rsid w:val="00607B55"/>
  </w:style>
  <w:style w:type="numbering" w:customStyle="1" w:styleId="420">
    <w:name w:val="无列表42"/>
    <w:next w:val="NoList"/>
    <w:uiPriority w:val="99"/>
    <w:semiHidden/>
    <w:unhideWhenUsed/>
    <w:rsid w:val="00607B55"/>
  </w:style>
  <w:style w:type="numbering" w:customStyle="1" w:styleId="3220">
    <w:name w:val="无列表322"/>
    <w:next w:val="NoList"/>
    <w:uiPriority w:val="99"/>
    <w:semiHidden/>
    <w:unhideWhenUsed/>
    <w:rsid w:val="00607B55"/>
  </w:style>
  <w:style w:type="numbering" w:customStyle="1" w:styleId="131221">
    <w:name w:val="无列表13122"/>
    <w:next w:val="NoList"/>
    <w:semiHidden/>
    <w:rsid w:val="00607B55"/>
  </w:style>
  <w:style w:type="numbering" w:customStyle="1" w:styleId="NoList41122">
    <w:name w:val="No List41122"/>
    <w:next w:val="NoList"/>
    <w:uiPriority w:val="99"/>
    <w:semiHidden/>
    <w:unhideWhenUsed/>
    <w:rsid w:val="00607B55"/>
  </w:style>
  <w:style w:type="numbering" w:customStyle="1" w:styleId="22122">
    <w:name w:val="无列表22122"/>
    <w:next w:val="NoList"/>
    <w:uiPriority w:val="99"/>
    <w:semiHidden/>
    <w:unhideWhenUsed/>
    <w:rsid w:val="00607B55"/>
  </w:style>
  <w:style w:type="numbering" w:customStyle="1" w:styleId="NoList1211122">
    <w:name w:val="No List1211122"/>
    <w:next w:val="NoList"/>
    <w:uiPriority w:val="99"/>
    <w:semiHidden/>
    <w:unhideWhenUsed/>
    <w:rsid w:val="00607B55"/>
  </w:style>
  <w:style w:type="numbering" w:customStyle="1" w:styleId="11111221">
    <w:name w:val="リストなし1111122"/>
    <w:next w:val="NoList"/>
    <w:uiPriority w:val="99"/>
    <w:semiHidden/>
    <w:unhideWhenUsed/>
    <w:rsid w:val="00607B55"/>
  </w:style>
  <w:style w:type="numbering" w:customStyle="1" w:styleId="11111222">
    <w:name w:val="无列表1111122"/>
    <w:next w:val="NoList"/>
    <w:semiHidden/>
    <w:rsid w:val="00607B55"/>
  </w:style>
  <w:style w:type="numbering" w:customStyle="1" w:styleId="NoList2111122">
    <w:name w:val="No List2111122"/>
    <w:next w:val="NoList"/>
    <w:semiHidden/>
    <w:rsid w:val="00607B55"/>
  </w:style>
  <w:style w:type="numbering" w:customStyle="1" w:styleId="NoList3111122">
    <w:name w:val="No List3111122"/>
    <w:next w:val="NoList"/>
    <w:uiPriority w:val="99"/>
    <w:semiHidden/>
    <w:rsid w:val="00607B55"/>
  </w:style>
  <w:style w:type="numbering" w:customStyle="1" w:styleId="NoList11111122">
    <w:name w:val="No List11111122"/>
    <w:next w:val="NoList"/>
    <w:uiPriority w:val="99"/>
    <w:semiHidden/>
    <w:unhideWhenUsed/>
    <w:rsid w:val="00607B55"/>
  </w:style>
  <w:style w:type="numbering" w:customStyle="1" w:styleId="12111220">
    <w:name w:val="無清單1211122"/>
    <w:next w:val="NoList"/>
    <w:uiPriority w:val="99"/>
    <w:semiHidden/>
    <w:unhideWhenUsed/>
    <w:rsid w:val="00607B55"/>
  </w:style>
  <w:style w:type="numbering" w:customStyle="1" w:styleId="111111220">
    <w:name w:val="無清單11111122"/>
    <w:next w:val="NoList"/>
    <w:uiPriority w:val="99"/>
    <w:semiHidden/>
    <w:unhideWhenUsed/>
    <w:rsid w:val="00607B55"/>
  </w:style>
  <w:style w:type="numbering" w:customStyle="1" w:styleId="NoList131122">
    <w:name w:val="No List131122"/>
    <w:next w:val="NoList"/>
    <w:uiPriority w:val="99"/>
    <w:semiHidden/>
    <w:unhideWhenUsed/>
    <w:rsid w:val="00607B55"/>
  </w:style>
  <w:style w:type="numbering" w:customStyle="1" w:styleId="1211221">
    <w:name w:val="リストなし121122"/>
    <w:next w:val="NoList"/>
    <w:uiPriority w:val="99"/>
    <w:semiHidden/>
    <w:unhideWhenUsed/>
    <w:rsid w:val="00607B55"/>
  </w:style>
  <w:style w:type="numbering" w:customStyle="1" w:styleId="1211222">
    <w:name w:val="无列表121122"/>
    <w:next w:val="NoList"/>
    <w:semiHidden/>
    <w:rsid w:val="00607B55"/>
  </w:style>
  <w:style w:type="numbering" w:customStyle="1" w:styleId="NoList221122">
    <w:name w:val="No List221122"/>
    <w:next w:val="NoList"/>
    <w:semiHidden/>
    <w:rsid w:val="00607B55"/>
  </w:style>
  <w:style w:type="numbering" w:customStyle="1" w:styleId="NoList321122">
    <w:name w:val="No List321122"/>
    <w:next w:val="NoList"/>
    <w:uiPriority w:val="99"/>
    <w:semiHidden/>
    <w:rsid w:val="00607B55"/>
  </w:style>
  <w:style w:type="numbering" w:customStyle="1" w:styleId="NoList1121122">
    <w:name w:val="No List1121122"/>
    <w:next w:val="NoList"/>
    <w:uiPriority w:val="99"/>
    <w:semiHidden/>
    <w:unhideWhenUsed/>
    <w:rsid w:val="00607B55"/>
  </w:style>
  <w:style w:type="numbering" w:customStyle="1" w:styleId="1311220">
    <w:name w:val="無清單131122"/>
    <w:next w:val="NoList"/>
    <w:uiPriority w:val="99"/>
    <w:semiHidden/>
    <w:unhideWhenUsed/>
    <w:rsid w:val="00607B55"/>
  </w:style>
  <w:style w:type="numbering" w:customStyle="1" w:styleId="11211220">
    <w:name w:val="無清單1121122"/>
    <w:next w:val="NoList"/>
    <w:uiPriority w:val="99"/>
    <w:semiHidden/>
    <w:unhideWhenUsed/>
    <w:rsid w:val="00607B55"/>
  </w:style>
  <w:style w:type="numbering" w:customStyle="1" w:styleId="211122">
    <w:name w:val="无列表211122"/>
    <w:next w:val="NoList"/>
    <w:uiPriority w:val="99"/>
    <w:semiHidden/>
    <w:unhideWhenUsed/>
    <w:rsid w:val="00607B55"/>
  </w:style>
  <w:style w:type="numbering" w:customStyle="1" w:styleId="NoList1221122">
    <w:name w:val="No List1221122"/>
    <w:next w:val="NoList"/>
    <w:uiPriority w:val="99"/>
    <w:semiHidden/>
    <w:unhideWhenUsed/>
    <w:rsid w:val="00607B55"/>
  </w:style>
  <w:style w:type="numbering" w:customStyle="1" w:styleId="11211221">
    <w:name w:val="リストなし1121122"/>
    <w:next w:val="NoList"/>
    <w:uiPriority w:val="99"/>
    <w:semiHidden/>
    <w:unhideWhenUsed/>
    <w:rsid w:val="00607B55"/>
  </w:style>
  <w:style w:type="numbering" w:customStyle="1" w:styleId="11211222">
    <w:name w:val="无列表1121122"/>
    <w:next w:val="NoList"/>
    <w:semiHidden/>
    <w:rsid w:val="00607B55"/>
  </w:style>
  <w:style w:type="numbering" w:customStyle="1" w:styleId="NoList2121122">
    <w:name w:val="No List2121122"/>
    <w:next w:val="NoList"/>
    <w:semiHidden/>
    <w:rsid w:val="00607B55"/>
  </w:style>
  <w:style w:type="numbering" w:customStyle="1" w:styleId="NoList3121122">
    <w:name w:val="No List3121122"/>
    <w:next w:val="NoList"/>
    <w:uiPriority w:val="99"/>
    <w:semiHidden/>
    <w:rsid w:val="00607B55"/>
  </w:style>
  <w:style w:type="numbering" w:customStyle="1" w:styleId="NoList11121122">
    <w:name w:val="No List11121122"/>
    <w:next w:val="NoList"/>
    <w:uiPriority w:val="99"/>
    <w:semiHidden/>
    <w:unhideWhenUsed/>
    <w:rsid w:val="00607B55"/>
  </w:style>
  <w:style w:type="numbering" w:customStyle="1" w:styleId="1221122">
    <w:name w:val="無清單1221122"/>
    <w:next w:val="NoList"/>
    <w:uiPriority w:val="99"/>
    <w:semiHidden/>
    <w:unhideWhenUsed/>
    <w:rsid w:val="00607B55"/>
  </w:style>
  <w:style w:type="numbering" w:customStyle="1" w:styleId="11121122">
    <w:name w:val="無清單11121122"/>
    <w:next w:val="NoList"/>
    <w:uiPriority w:val="99"/>
    <w:semiHidden/>
    <w:unhideWhenUsed/>
    <w:rsid w:val="00607B55"/>
  </w:style>
  <w:style w:type="numbering" w:customStyle="1" w:styleId="122221">
    <w:name w:val="无列表12222"/>
    <w:next w:val="NoList"/>
    <w:semiHidden/>
    <w:rsid w:val="00607B55"/>
  </w:style>
  <w:style w:type="numbering" w:customStyle="1" w:styleId="NoList12111112">
    <w:name w:val="No List12111112"/>
    <w:next w:val="NoList"/>
    <w:uiPriority w:val="99"/>
    <w:semiHidden/>
    <w:unhideWhenUsed/>
    <w:rsid w:val="00607B55"/>
  </w:style>
  <w:style w:type="numbering" w:customStyle="1" w:styleId="111111121">
    <w:name w:val="リストなし11111112"/>
    <w:next w:val="NoList"/>
    <w:uiPriority w:val="99"/>
    <w:semiHidden/>
    <w:unhideWhenUsed/>
    <w:rsid w:val="00607B55"/>
  </w:style>
  <w:style w:type="numbering" w:customStyle="1" w:styleId="111111122">
    <w:name w:val="无列表11111112"/>
    <w:next w:val="NoList"/>
    <w:semiHidden/>
    <w:rsid w:val="00607B55"/>
  </w:style>
  <w:style w:type="numbering" w:customStyle="1" w:styleId="NoList21111112">
    <w:name w:val="No List21111112"/>
    <w:next w:val="NoList"/>
    <w:semiHidden/>
    <w:rsid w:val="00607B55"/>
  </w:style>
  <w:style w:type="numbering" w:customStyle="1" w:styleId="NoList31111112">
    <w:name w:val="No List31111112"/>
    <w:next w:val="NoList"/>
    <w:uiPriority w:val="99"/>
    <w:semiHidden/>
    <w:rsid w:val="00607B55"/>
  </w:style>
  <w:style w:type="numbering" w:customStyle="1" w:styleId="NoList111111112">
    <w:name w:val="No List111111112"/>
    <w:next w:val="NoList"/>
    <w:uiPriority w:val="99"/>
    <w:semiHidden/>
    <w:unhideWhenUsed/>
    <w:rsid w:val="00607B55"/>
  </w:style>
  <w:style w:type="numbering" w:customStyle="1" w:styleId="121111120">
    <w:name w:val="無清單12111112"/>
    <w:next w:val="NoList"/>
    <w:uiPriority w:val="99"/>
    <w:semiHidden/>
    <w:unhideWhenUsed/>
    <w:rsid w:val="00607B55"/>
  </w:style>
  <w:style w:type="numbering" w:customStyle="1" w:styleId="1111111120">
    <w:name w:val="無清單111111112"/>
    <w:next w:val="NoList"/>
    <w:uiPriority w:val="99"/>
    <w:semiHidden/>
    <w:unhideWhenUsed/>
    <w:rsid w:val="00607B55"/>
  </w:style>
  <w:style w:type="numbering" w:customStyle="1" w:styleId="12111121">
    <w:name w:val="无列表1211112"/>
    <w:next w:val="NoList"/>
    <w:semiHidden/>
    <w:rsid w:val="00607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5AIRPNAIUNRU-1328258698-20350</_dlc_DocId>
    <_dlc_DocIdUrl xmlns="71c5aaf6-e6ce-465b-b873-5148d2a4c105">
      <Url>https://nokia.sharepoint.com/sites/c5g/5gradio/_layouts/15/DocIdRedir.aspx?ID=5AIRPNAIUNRU-1328258698-20350</Url>
      <Description>5AIRPNAIUNRU-1328258698-20350</Description>
    </_dlc_DocIdUrl>
  </documentManagement>
</p:properties>
</file>

<file path=customXml/itemProps1.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6587DDF-93FD-459B-A164-711C0F561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5.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6.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2</Pages>
  <Words>589</Words>
  <Characters>3358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163</cp:revision>
  <cp:lastPrinted>1899-12-31T23:00:00Z</cp:lastPrinted>
  <dcterms:created xsi:type="dcterms:W3CDTF">2023-01-10T08:16:00Z</dcterms:created>
  <dcterms:modified xsi:type="dcterms:W3CDTF">2023-03-03T12:32:00Z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vt:lpwstr>
  </property>
  <property fmtid="{D5CDD505-2E9C-101B-9397-08002B2CF9AE}" pid="7" name="EndDate">
    <vt:lpwstr>March 3, 2023</vt:lpwstr>
  </property>
  <property fmtid="{D5CDD505-2E9C-101B-9397-08002B2CF9AE}" pid="8" name="Tdoc#">
    <vt:lpwstr>R4-2303285</vt:lpwstr>
  </property>
  <property fmtid="{D5CDD505-2E9C-101B-9397-08002B2CF9AE}" pid="9" name="Spec#">
    <vt:lpwstr>38.133</vt:lpwstr>
  </property>
  <property fmtid="{D5CDD505-2E9C-101B-9397-08002B2CF9AE}" pid="10" name="Cr#">
    <vt:lpwstr>2895</vt:lpwstr>
  </property>
  <property fmtid="{D5CDD505-2E9C-101B-9397-08002B2CF9AE}" pid="11" name="Revision">
    <vt:lpwstr>1</vt:lpwstr>
  </property>
  <property fmtid="{D5CDD505-2E9C-101B-9397-08002B2CF9AE}" pid="12" name="Version">
    <vt:lpwstr>17.8.0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NR_HST_FR2</vt:lpwstr>
  </property>
  <property fmtid="{D5CDD505-2E9C-101B-9397-08002B2CF9AE}" pid="16" name="Cat">
    <vt:lpwstr>F</vt:lpwstr>
  </property>
  <property fmtid="{D5CDD505-2E9C-101B-9397-08002B2CF9AE}" pid="17" name="ResDate">
    <vt:lpwstr>2023-03-02</vt:lpwstr>
  </property>
  <property fmtid="{D5CDD505-2E9C-101B-9397-08002B2CF9AE}" pid="18" name="Release">
    <vt:lpwstr>Rel-17</vt:lpwstr>
  </property>
  <property fmtid="{D5CDD505-2E9C-101B-9397-08002B2CF9AE}" pid="19" name="CrTitle">
    <vt:lpwstr>CR to 38.133 on Rel-17 HST FR2 UL TX Timing</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26a94623-8f27-49a0-b9bb-12de4c7eb811</vt:lpwstr>
  </property>
  <property fmtid="{D5CDD505-2E9C-101B-9397-08002B2CF9AE}" pid="23" name="MediaServiceImageTags">
    <vt:lpwstr/>
  </property>
</Properties>
</file>