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  <w:lang w:val="en-US" w:eastAsia="zh-CN"/>
        </w:rPr>
        <w:t>R4-2</w:t>
      </w:r>
      <w:r>
        <w:rPr>
          <w:rFonts w:hint="eastAsia"/>
          <w:b/>
          <w:sz w:val="24"/>
          <w:lang w:val="en-US" w:eastAsia="zh-CN"/>
        </w:rPr>
        <w:t>303252</w:t>
      </w:r>
    </w:p>
    <w:p>
      <w:pPr>
        <w:pStyle w:val="83"/>
        <w:outlineLvl w:val="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Athens, Greece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27 Feb–3 Mar</w:t>
      </w:r>
      <w:r>
        <w:rPr>
          <w:b/>
          <w:sz w:val="24"/>
          <w:szCs w:val="24"/>
        </w:rPr>
        <w:t>, 202</w:t>
      </w:r>
      <w:r>
        <w:rPr>
          <w:rFonts w:hint="eastAsia"/>
          <w:b/>
          <w:sz w:val="24"/>
          <w:szCs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3098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CR on R17 Measurement Gap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NR_MG_enh-Core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Theme="minorEastAsia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Reason for change: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Respect to concurrent MGs, some restriction of association between MO and concurrent MGs is missing. </w:t>
            </w:r>
          </w:p>
          <w:p>
            <w:pPr>
              <w:pStyle w:val="83"/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RAN4 103 meeting, the following agreement is approved around the issue Whether concurrent gaps are allowed in the case when only E-UTRAN measurement objectives are configured.</w:t>
            </w:r>
          </w:p>
          <w:p>
            <w:p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b/>
                <w:lang w:eastAsia="zh-CN"/>
              </w:rPr>
              <w:t>&lt;Agreement in May 9th GTW session&gt;</w:t>
            </w:r>
            <w:r>
              <w:rPr>
                <w:lang w:eastAsia="zh-CN"/>
              </w:rPr>
              <w:t>: Agree on Option 3</w:t>
            </w:r>
          </w:p>
          <w:p>
            <w:pPr>
              <w:numPr>
                <w:ilvl w:val="0"/>
                <w:numId w:val="2"/>
              </w:numPr>
              <w:spacing w:after="120" w:afterLines="50"/>
              <w:ind w:left="400" w:leftChars="200"/>
              <w:rPr>
                <w:lang w:eastAsia="zh-CN"/>
              </w:rPr>
            </w:pPr>
            <w:r>
              <w:rPr>
                <w:rFonts w:eastAsia="PMingLiU"/>
                <w:szCs w:val="24"/>
                <w:lang w:eastAsia="zh-TW"/>
              </w:rPr>
              <w:t>Up to UE capability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 xml:space="preserve">For UE supporting the capability, different LTE MOs can be associated with multiple MGs. </w:t>
            </w:r>
          </w:p>
          <w:p>
            <w:pPr>
              <w:numPr>
                <w:ilvl w:val="2"/>
                <w:numId w:val="2"/>
              </w:numPr>
              <w:spacing w:after="120" w:afterLines="50"/>
              <w:rPr>
                <w:lang w:eastAsia="zh-CN"/>
              </w:rPr>
            </w:pPr>
            <w:r>
              <w:rPr>
                <w:lang w:eastAsia="zh-CN"/>
              </w:rPr>
              <w:t>For UE not supporting the capability, all LTE MOs can be associated with only a single MG.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ins w:id="0" w:author="Chenchen from ZTE" w:date="2023-02-17T14:57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However this restriction is not captured in TS 38.133.</w:t>
            </w:r>
          </w:p>
          <w:p>
            <w:pPr>
              <w:pStyle w:val="83"/>
              <w:spacing w:after="0"/>
              <w:ind w:firstLine="200" w:firstLineChars="100"/>
              <w:jc w:val="both"/>
              <w:rPr>
                <w:lang w:val="en-US" w:eastAsia="zh-CN"/>
              </w:rPr>
            </w:pP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references cited by some description related to pre-configured MG is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the association restriction in the case when only E-UTRAN measurement objectives are configured for the UE capable of Concurrent MGs.</w:t>
            </w:r>
          </w:p>
          <w:p>
            <w:pPr>
              <w:pStyle w:val="83"/>
              <w:numPr>
                <w:ilvl w:val="0"/>
                <w:numId w:val="3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the wrong references related to pre-configured MG.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association rules of concurrent MGs are not completed. </w:t>
            </w:r>
          </w:p>
          <w:p>
            <w:pPr>
              <w:pStyle w:val="83"/>
              <w:numPr>
                <w:ilvl w:val="0"/>
                <w:numId w:val="4"/>
              </w:numPr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Wrong references related to pre-configured MG exist.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9" w:hRule="atLeast"/>
        </w:trPr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9.1.8.2, 9.1.7.3.1, 9.1.7.3.2, 9.1.7.3.3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changes &gt;&gt;</w:t>
      </w:r>
    </w:p>
    <w:p>
      <w:pPr>
        <w:pStyle w:val="4"/>
      </w:pPr>
      <w:r>
        <w:t>9.1.8</w:t>
      </w:r>
      <w:r>
        <w:tab/>
      </w:r>
      <w:r>
        <w:t>Concurrent measurement gaps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9.1.8.1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Introduction</w:t>
      </w:r>
    </w:p>
    <w:p>
      <w:pPr>
        <w:rPr>
          <w:rFonts w:eastAsia="宋体"/>
        </w:rPr>
      </w:pPr>
      <w:r>
        <w:rPr>
          <w:rFonts w:eastAsia="宋体"/>
        </w:rPr>
        <w:t>When UE supports concurrent measurement gap pattern capability, network can provide multiple measurement gaps configured by RRC message(s) as specified in TS 38.331 </w:t>
      </w:r>
      <w:r>
        <w:rPr>
          <w:rFonts w:eastAsia="MS Mincho"/>
          <w:lang w:eastAsia="ja-JP"/>
        </w:rPr>
        <w:t>[2]</w:t>
      </w:r>
      <w:r>
        <w:rPr>
          <w:rFonts w:eastAsia="宋体"/>
        </w:rPr>
        <w:t>. Requirements in this section applies when the UE is in SA operation mode.</w:t>
      </w:r>
    </w:p>
    <w:p>
      <w:pPr>
        <w:pStyle w:val="5"/>
        <w:rPr>
          <w:szCs w:val="18"/>
          <w:lang w:val="en-US" w:eastAsia="ko-KR"/>
        </w:rPr>
      </w:pPr>
      <w:r>
        <w:rPr>
          <w:szCs w:val="18"/>
          <w:lang w:val="en-US" w:eastAsia="ko-KR"/>
        </w:rPr>
        <w:t>9.1.8.2</w:t>
      </w:r>
      <w:r>
        <w:rPr>
          <w:szCs w:val="18"/>
          <w:lang w:val="en-US" w:eastAsia="ko-KR"/>
        </w:rPr>
        <w:tab/>
      </w:r>
      <w:r>
        <w:rPr>
          <w:szCs w:val="18"/>
          <w:lang w:val="en-US" w:eastAsia="ko-KR"/>
        </w:rPr>
        <w:t>Requirements</w:t>
      </w:r>
    </w:p>
    <w:p>
      <w:r>
        <w:t xml:space="preserve">If the UE requires </w:t>
      </w:r>
      <w:r>
        <w:rPr>
          <w:lang w:eastAsia="zh-CN"/>
        </w:rPr>
        <w:t>measurement gap</w:t>
      </w:r>
      <w:r>
        <w:t>s to identify and measure intra-frequency cells and/or inter-frequency cells and/or inter-RAT E-UTRAN cells, and the UE supports concurrent measurement gap patterns but does not support independent measurement gap patterns for different frequency ranges as specified in Table 5.1-1 in [18, 19, 20],</w:t>
      </w:r>
      <w:r>
        <w:rPr>
          <w:rFonts w:cs="v4.2.0"/>
        </w:rPr>
        <w:t xml:space="preserve"> in order for the requirements in the following clauses to apply the network can provide </w:t>
      </w:r>
      <w:r>
        <w:t xml:space="preserve">at most two per-UE measurement gap patterns for monitoring of all frequency layers. </w:t>
      </w:r>
    </w:p>
    <w:p>
      <w:pPr>
        <w:rPr>
          <w:rFonts w:eastAsia="宋体"/>
        </w:rPr>
      </w:pPr>
      <w:r>
        <w:rPr>
          <w:rFonts w:eastAsia="宋体"/>
        </w:rPr>
        <w:t xml:space="preserve">If the UE requires </w:t>
      </w:r>
      <w:r>
        <w:rPr>
          <w:rFonts w:eastAsia="宋体"/>
          <w:lang w:eastAsia="zh-CN"/>
        </w:rPr>
        <w:t>measurement gap</w:t>
      </w:r>
      <w:r>
        <w:rPr>
          <w:rFonts w:eastAsia="宋体"/>
        </w:rPr>
        <w:t xml:space="preserve">s to identify and measure intra-frequency cells and/or inter-frequency cells and/or inter-RAT E-UTRAN cells, and the UE supports both concurrent measurement gap patterns and independent measurement gap patterns for </w:t>
      </w:r>
      <w:r>
        <w:rPr>
          <w:rFonts w:eastAsia="宋体"/>
          <w:lang w:eastAsia="zh-CN"/>
        </w:rPr>
        <w:t>different</w:t>
      </w:r>
      <w:r>
        <w:rPr>
          <w:rFonts w:eastAsia="宋体"/>
        </w:rPr>
        <w:t xml:space="preserve"> frequency ranges as specified in Table 5.1-1 in [18, 19, 20]</w:t>
      </w:r>
      <w:r>
        <w:rPr>
          <w:rFonts w:eastAsia="宋体"/>
          <w:lang w:eastAsia="zh-CN"/>
        </w:rPr>
        <w:t>,</w:t>
      </w:r>
      <w:r>
        <w:rPr>
          <w:rFonts w:eastAsia="宋体"/>
        </w:rPr>
        <w:t xml:space="preserve"> </w:t>
      </w:r>
      <w:r>
        <w:rPr>
          <w:rFonts w:eastAsia="宋体" w:cs="v4.2.0"/>
        </w:rPr>
        <w:t xml:space="preserve">in order for the requirements defined for concurrent measurement gaps to apply the network can provide the following </w:t>
      </w:r>
      <w:r>
        <w:rPr>
          <w:rFonts w:eastAsia="宋体"/>
        </w:rPr>
        <w:t xml:space="preserve">measurement gap patterns’combinations for monitoring of all frequency layers. The supported measurement gap combination configurations for UE supporting both concurrent measurement gap patterns and independent measurement gap patterns for </w:t>
      </w:r>
      <w:r>
        <w:rPr>
          <w:rFonts w:eastAsia="宋体"/>
          <w:lang w:eastAsia="zh-CN"/>
        </w:rPr>
        <w:t>different</w:t>
      </w:r>
      <w:r>
        <w:rPr>
          <w:rFonts w:eastAsia="宋体"/>
        </w:rPr>
        <w:t xml:space="preserve"> frequency ranges are specified in Table 9.1.8-1.</w:t>
      </w:r>
    </w:p>
    <w:p/>
    <w:p>
      <w:pPr>
        <w:pStyle w:val="57"/>
      </w:pPr>
      <w:r>
        <w:rPr>
          <w:snapToGrid w:val="0"/>
        </w:rPr>
        <w:t xml:space="preserve">Table 9.1.8-1: The number of </w:t>
      </w:r>
      <w:r>
        <w:t xml:space="preserve">Gap Combination Configurations by UE supporting both concurrent measurement gap patterns and independent measurement gap patterns </w:t>
      </w:r>
    </w:p>
    <w:tbl>
      <w:tblPr>
        <w:tblStyle w:val="43"/>
        <w:tblW w:w="0" w:type="auto"/>
        <w:jc w:val="center"/>
        <w:tblCaption w:val=""/>
        <w:tblDescription w:val="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40"/>
        <w:gridCol w:w="1619"/>
        <w:gridCol w:w="1332"/>
        <w:gridCol w:w="14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Gap Combination</w:t>
            </w:r>
          </w:p>
          <w:p>
            <w:pPr>
              <w:pStyle w:val="53"/>
              <w:rPr>
                <w:lang w:val="en-US" w:eastAsia="zh-CN"/>
              </w:rPr>
            </w:pPr>
            <w:r>
              <w:t>Configuration</w:t>
            </w:r>
            <w:r>
              <w:rPr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number of </w:t>
            </w:r>
            <w:r>
              <w:rPr>
                <w:lang w:eastAsia="zh-CN"/>
              </w:rPr>
              <w:t>simultaneous configured measurement gap patterns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vMerge w:val="continue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3"/>
              <w:rPr>
                <w:lang w:val="en-US" w:eastAsia="zh-CN"/>
              </w:rPr>
            </w:pPr>
            <w:r>
              <w:rPr>
                <w:lang w:val="en-US" w:eastAsia="zh-CN"/>
              </w:rPr>
              <w:t>Per-UE measurement gap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  <w:r>
              <w:rPr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5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>
      <w:pPr>
        <w:rPr>
          <w:rFonts w:cs="v4.2.0"/>
        </w:rPr>
      </w:pPr>
    </w:p>
    <w:p>
      <w:pPr>
        <w:rPr>
          <w:rFonts w:eastAsia="宋体"/>
          <w:lang w:eastAsia="ko-KR"/>
        </w:rPr>
      </w:pPr>
      <w:r>
        <w:rPr>
          <w:rFonts w:eastAsia="宋体"/>
        </w:rPr>
        <w:t xml:space="preserve">For </w:t>
      </w:r>
      <w:r>
        <w:rPr>
          <w:rFonts w:eastAsia="宋体"/>
          <w:lang w:eastAsia="ko-KR"/>
        </w:rPr>
        <w:t xml:space="preserve">UE configured in the SA operation mode, </w:t>
      </w:r>
      <w:r>
        <w:rPr>
          <w:rFonts w:eastAsia="宋体"/>
        </w:rPr>
        <w:t>when monitoring of multiple inter-RAT E-UTRAN carrier frequency layers and inter-frequency NR carrier frequency layers as configured by PCell using gaps, each monitored carrier frequency layer, including</w:t>
      </w:r>
      <w:r>
        <w:rPr>
          <w:rFonts w:eastAsia="宋体"/>
          <w:iCs/>
        </w:rPr>
        <w:t xml:space="preserve"> following measurement types:</w:t>
      </w:r>
    </w:p>
    <w:p>
      <w:pPr>
        <w:pStyle w:val="77"/>
      </w:pPr>
      <w:r>
        <w:t>-</w:t>
      </w:r>
      <w:r>
        <w:tab/>
      </w:r>
      <w:r>
        <w:t>a measurement object with SSB based measurement,</w:t>
      </w:r>
    </w:p>
    <w:p>
      <w:pPr>
        <w:pStyle w:val="77"/>
      </w:pPr>
      <w:r>
        <w:t>-</w:t>
      </w:r>
      <w:r>
        <w:tab/>
      </w:r>
      <w:r>
        <w:t>a measurement object with CSI-RS based measurement,</w:t>
      </w:r>
    </w:p>
    <w:p>
      <w:pPr>
        <w:pStyle w:val="77"/>
      </w:pPr>
      <w:r>
        <w:t>-</w:t>
      </w:r>
      <w:r>
        <w:tab/>
      </w:r>
      <w:r>
        <w:t xml:space="preserve">E-UTRA inter-RAT measurement object, </w:t>
      </w:r>
    </w:p>
    <w:p>
      <w:pPr>
        <w:pStyle w:val="77"/>
      </w:pPr>
      <w:r>
        <w:t>-</w:t>
      </w:r>
      <w:r>
        <w:tab/>
      </w:r>
      <w:r>
        <w:t>E-UTRAN inter-RAT RSTD measurement,</w:t>
      </w:r>
    </w:p>
    <w:p>
      <w:pPr>
        <w:pStyle w:val="77"/>
      </w:pPr>
      <w:r>
        <w:t>-</w:t>
      </w:r>
      <w:r>
        <w:tab/>
      </w:r>
      <w:r>
        <w:t xml:space="preserve">NR PRS-based measurements, </w:t>
      </w:r>
    </w:p>
    <w:p>
      <w:pPr>
        <w:rPr>
          <w:ins w:id="1" w:author="00071046" w:date="2023-03-03T14:44:57Z"/>
          <w:rFonts w:hint="eastAsia"/>
          <w:lang w:val="en-US" w:eastAsia="zh-CN"/>
        </w:rPr>
      </w:pPr>
      <w:r>
        <w:rPr>
          <w:rFonts w:eastAsia="宋体"/>
        </w:rPr>
        <w:t>can be only associated to one measurement gap pattern</w:t>
      </w:r>
      <w:r>
        <w:t>. Requirements for concurrent measurement gaps apply</w:t>
      </w:r>
      <w:r>
        <w:rPr>
          <w:rFonts w:eastAsia="宋体"/>
        </w:rPr>
        <w:t xml:space="preserve"> provided </w:t>
      </w:r>
      <w:r>
        <w:t>that each frequency layer is only associated with one concurrent measurement gap</w:t>
      </w:r>
      <w:r>
        <w:rPr>
          <w:rFonts w:eastAsia="宋体"/>
        </w:rPr>
        <w:t xml:space="preserve">. </w:t>
      </w:r>
      <w:bookmarkStart w:id="1" w:name="_Hlk101724462"/>
      <w:r>
        <w:rPr>
          <w:rFonts w:eastAsia="宋体"/>
        </w:rPr>
        <w:t>There can be one or more frequency layers associated with each concurrent measurement gap</w:t>
      </w:r>
      <w:bookmarkEnd w:id="1"/>
      <w:r>
        <w:rPr>
          <w:rFonts w:eastAsia="宋体"/>
        </w:rPr>
        <w:t>.</w:t>
      </w:r>
      <w:ins w:id="2" w:author="Chenchen from ZTE" w:date="2023-02-17T11:56:00Z">
        <w:r>
          <w:rPr>
            <w:rFonts w:hint="eastAsia"/>
            <w:lang w:val="en-US" w:eastAsia="zh-CN"/>
          </w:rPr>
          <w:t xml:space="preserve"> Furthermore, when only E-UTRAN measurement objects are configured for the UE, if the UE is n</w:t>
        </w:r>
        <w:bookmarkStart w:id="2" w:name="_GoBack"/>
        <w:bookmarkEnd w:id="2"/>
        <w:r>
          <w:rPr>
            <w:rFonts w:hint="eastAsia"/>
            <w:lang w:val="en-US" w:eastAsia="zh-CN"/>
          </w:rPr>
          <w:t>ot capable of concurrentMeasGapEUTRA-r17[2], all E-</w:t>
        </w:r>
      </w:ins>
      <w:ins w:id="3" w:author="00071046" w:date="2023-03-01T15:11:00Z">
        <w:r>
          <w:rPr>
            <w:rFonts w:hint="eastAsia"/>
            <w:lang w:val="en-US" w:eastAsia="zh-CN"/>
          </w:rPr>
          <w:t>UTRAN</w:t>
        </w:r>
      </w:ins>
      <w:ins w:id="4" w:author="Chenchen from ZTE" w:date="2023-02-17T11:56:00Z">
        <w:r>
          <w:rPr>
            <w:rFonts w:hint="eastAsia"/>
            <w:lang w:val="en-US" w:eastAsia="zh-CN"/>
          </w:rPr>
          <w:t xml:space="preserve"> measu</w:t>
        </w:r>
      </w:ins>
      <w:ins w:id="5" w:author="Chenchen from ZTE" w:date="2023-02-17T11:57:00Z">
        <w:r>
          <w:rPr>
            <w:rFonts w:hint="eastAsia"/>
            <w:lang w:val="en-US" w:eastAsia="zh-CN"/>
          </w:rPr>
          <w:t>r</w:t>
        </w:r>
      </w:ins>
      <w:ins w:id="6" w:author="Chenchen from ZTE" w:date="2023-02-17T11:56:00Z">
        <w:r>
          <w:rPr>
            <w:rFonts w:hint="eastAsia"/>
            <w:lang w:val="en-US" w:eastAsia="zh-CN"/>
          </w:rPr>
          <w:t>ement objects are expected to be associated with a single concurrent gap pattern.</w:t>
        </w:r>
      </w:ins>
    </w:p>
    <w:p>
      <w:pPr>
        <w:rPr>
          <w:rFonts w:hint="eastAsia"/>
          <w:highlight w:val="none"/>
          <w:lang w:val="en-US" w:eastAsia="zh-CN"/>
        </w:rPr>
      </w:pPr>
      <w:ins w:id="7" w:author="00071046" w:date="2023-03-03T14:44:58Z">
        <w:r>
          <w:rPr>
            <w:i/>
            <w:iCs/>
            <w:highlight w:val="none"/>
          </w:rPr>
          <w:t xml:space="preserve">Editor Notes: </w:t>
        </w:r>
      </w:ins>
      <w:ins w:id="8" w:author="00071046" w:date="2023-03-03T14:44:58Z">
        <w:r>
          <w:rPr>
            <w:rFonts w:hint="eastAsia"/>
            <w:i/>
            <w:iCs/>
            <w:highlight w:val="none"/>
            <w:lang w:val="en-US" w:eastAsia="zh-CN"/>
          </w:rPr>
          <w:t>Whether all E-UTRAN measurement objects are expected to be associated with a single concurrent gap pattern or not when both E-UTRAN measurement objects and other type of measurements are configured for the UE, still FFS.</w:t>
        </w:r>
      </w:ins>
    </w:p>
    <w:p>
      <w:pPr>
        <w:rPr>
          <w:strike/>
        </w:rPr>
      </w:pPr>
      <w:r>
        <w:t xml:space="preserve">When UE supports concurrent measurement gap patterns, each measurement gap pattern supported by the UE is listed in Table 9.1.2-1 based on the applicability specified in table </w:t>
      </w:r>
      <w:r>
        <w:rPr>
          <w:rFonts w:eastAsia="MS Mincho"/>
          <w:lang w:eastAsia="ja-JP"/>
        </w:rPr>
        <w:t>9.1.2-3</w:t>
      </w:r>
      <w:r>
        <w:t>.</w:t>
      </w:r>
    </w:p>
    <w:p>
      <w:r>
        <w:t>The requirements in clause 9.1.2 are also applicable for the UE capable of and configured with multiple concurrent measurement gap patterns within each measurement gap pattern.</w:t>
      </w:r>
    </w:p>
    <w:p>
      <w:pPr>
        <w:rPr>
          <w:rFonts w:eastAsia="??"/>
          <w:color w:val="FF0000"/>
          <w:szCs w:val="32"/>
        </w:rPr>
      </w:pPr>
      <w:r>
        <w:t>When UE supports concurrent measurement gap patterns and configured with more than 1 measurement gap pattern Per FR or Per-UE according to table 9.1.8-1, requirements does not apply if the UE is configured with more than one measurement gap pattern (MGP) with measurement gap repetition period (MGRP) of 20ms in an FR.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>&lt;&lt; End of 1</w:t>
      </w:r>
      <w:r>
        <w:rPr>
          <w:rFonts w:ascii="Arial" w:hAnsi="Arial" w:eastAsia="??"/>
          <w:color w:val="FF0000"/>
          <w:sz w:val="32"/>
          <w:szCs w:val="32"/>
          <w:vertAlign w:val="superscript"/>
        </w:rPr>
        <w:t>st</w:t>
      </w:r>
      <w:r>
        <w:rPr>
          <w:rFonts w:ascii="Arial" w:hAnsi="Arial" w:eastAsia="??"/>
          <w:color w:val="FF0000"/>
          <w:sz w:val="32"/>
          <w:szCs w:val="32"/>
        </w:rPr>
        <w:t xml:space="preserve"> change &gt;&gt;</w:t>
      </w:r>
    </w:p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</w:p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Start of </w:t>
      </w:r>
      <w:r>
        <w:rPr>
          <w:rFonts w:hint="eastAsia" w:eastAsia="宋体"/>
          <w:color w:val="FF0000"/>
          <w:szCs w:val="32"/>
          <w:lang w:val="en-US" w:eastAsia="zh-CN"/>
        </w:rPr>
        <w:t>2</w:t>
      </w:r>
      <w:r>
        <w:rPr>
          <w:rFonts w:hint="eastAsia" w:eastAsia="宋体"/>
          <w:color w:val="FF0000"/>
          <w:szCs w:val="32"/>
          <w:vertAlign w:val="superscript"/>
          <w:lang w:val="en-US" w:eastAsia="zh-CN"/>
        </w:rPr>
        <w:t>nd</w:t>
      </w:r>
      <w:r>
        <w:rPr>
          <w:rFonts w:hint="eastAsia" w:eastAsia="宋体"/>
          <w:color w:val="FF0000"/>
          <w:szCs w:val="32"/>
          <w:lang w:val="en-US" w:eastAsia="zh-CN"/>
        </w:rPr>
        <w:t xml:space="preserve"> </w:t>
      </w:r>
      <w:r>
        <w:rPr>
          <w:rFonts w:eastAsia="??"/>
          <w:color w:val="FF0000"/>
          <w:szCs w:val="32"/>
        </w:rPr>
        <w:t>changes &gt;&gt;</w:t>
      </w:r>
    </w:p>
    <w:p>
      <w:pPr>
        <w:pStyle w:val="4"/>
      </w:pPr>
      <w:r>
        <w:t>9.1.7</w:t>
      </w:r>
      <w:r>
        <w:tab/>
      </w:r>
      <w:r>
        <w:t>Pre-configured measurement gap</w:t>
      </w:r>
    </w:p>
    <w:p>
      <w:pPr>
        <w:pStyle w:val="5"/>
        <w:rPr>
          <w:lang w:eastAsia="zh-CN"/>
        </w:rPr>
      </w:pPr>
      <w:r>
        <w:rPr>
          <w:lang w:eastAsia="zh-CN"/>
        </w:rPr>
        <w:t>9.1.7.3</w:t>
      </w:r>
      <w:r>
        <w:rPr>
          <w:lang w:eastAsia="zh-CN"/>
        </w:rPr>
        <w:tab/>
      </w:r>
      <w:r>
        <w:rPr>
          <w:lang w:eastAsia="zh-CN"/>
        </w:rPr>
        <w:t>Requirements</w:t>
      </w:r>
    </w:p>
    <w:p>
      <w:pPr>
        <w:rPr>
          <w:lang w:eastAsia="zh-CN"/>
        </w:rPr>
      </w:pPr>
      <w:r>
        <w:rPr>
          <w:lang w:eastAsia="zh-CN"/>
        </w:rPr>
        <w:t xml:space="preserve">Any of the measurement Gap pattern #0 to #25 defined in Table 9.1.2-1 can be configured as Pre-MG pattern. </w:t>
      </w:r>
    </w:p>
    <w:p>
      <w:pPr>
        <w:rPr>
          <w:lang w:eastAsia="zh-CN"/>
        </w:rPr>
      </w:pPr>
      <w:r>
        <w:rPr>
          <w:lang w:eastAsia="zh-CN"/>
        </w:rPr>
        <w:t xml:space="preserve">The UE can determine the Pre-MG status based on autonomous activation/deactivation mechanism or based on network-controlled activation/deactivation mechanism. </w:t>
      </w:r>
    </w:p>
    <w:p>
      <w:pPr>
        <w:rPr>
          <w:lang w:eastAsia="zh-CN"/>
        </w:rPr>
      </w:pPr>
      <w:r>
        <w:rPr>
          <w:lang w:eastAsia="zh-CN"/>
        </w:rPr>
        <w:t xml:space="preserve">A UE capable of both autonomous and network-controlled mechanisms for activation/deactivation of Pre-MG pattern will not use autonomous rules to determine the activation/deactivation status of the pre-configured MG if the network provides the activation/deactivation status via RRC indication </w:t>
      </w:r>
      <w:r>
        <w:rPr>
          <w:i/>
        </w:rPr>
        <w:t>preConfGapStatus</w:t>
      </w:r>
      <w:r>
        <w:rPr>
          <w:lang w:eastAsia="zh-CN"/>
        </w:rPr>
        <w:t xml:space="preserve"> for all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DL BWP</w:t>
      </w:r>
      <w:r>
        <w:rPr>
          <w:rFonts w:eastAsia="宋体"/>
          <w:lang w:eastAsia="zh-CN"/>
        </w:rPr>
        <w:t>s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of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>activated CCs</w:t>
      </w:r>
      <w:r>
        <w:rPr>
          <w:rFonts w:eastAsia="宋体"/>
          <w:lang w:eastAsia="zh-CN"/>
        </w:rPr>
        <w:t>,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and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all </w:t>
      </w:r>
      <w:r>
        <w:rPr>
          <w:rFonts w:hint="eastAsia" w:eastAsia="宋体"/>
          <w:lang w:eastAsia="zh-CN"/>
        </w:rPr>
        <w:t>the deactivated SCCs</w:t>
      </w:r>
      <w:r>
        <w:rPr>
          <w:lang w:eastAsia="zh-CN"/>
        </w:rPr>
        <w:t>.</w:t>
      </w:r>
    </w:p>
    <w:p>
      <w:pPr>
        <w:pStyle w:val="6"/>
      </w:pPr>
      <w:r>
        <w:t>9.1.7.3.1</w:t>
      </w:r>
      <w:r>
        <w:tab/>
      </w:r>
      <w:r>
        <w:rPr>
          <w:lang w:eastAsia="zh-CN"/>
        </w:rPr>
        <w:t>Requirements for autonomous activation/deactivation mechanism</w:t>
      </w:r>
    </w:p>
    <w:p>
      <w:pPr>
        <w:rPr>
          <w:lang w:eastAsia="zh-CN"/>
        </w:rPr>
      </w:pPr>
      <w:r>
        <w:rPr>
          <w:lang w:eastAsia="zh-CN"/>
        </w:rPr>
        <w:t>Requirements in this section apply when autonomous mechanism [</w:t>
      </w:r>
      <w:ins w:id="9" w:author="Chenchen from ZTE" w:date="2023-02-17T14:50:00Z">
        <w:r>
          <w:rPr>
            <w:rFonts w:hint="eastAsia"/>
            <w:lang w:val="en-US" w:eastAsia="zh-CN"/>
          </w:rPr>
          <w:t>2</w:t>
        </w:r>
      </w:ins>
      <w:del w:id="10" w:author="Chenchen from ZTE" w:date="2023-02-17T14:50:00Z">
        <w:r>
          <w:rPr>
            <w:lang w:eastAsia="zh-CN"/>
          </w:rPr>
          <w:delText>1</w:delText>
        </w:r>
      </w:del>
      <w:r>
        <w:rPr>
          <w:lang w:eastAsia="zh-CN"/>
        </w:rPr>
        <w:t>] is used for activation/deactivation of Pre-MG pattern.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 UE can autonomously change the Pre-MG status from activation to deactivation or vice versa based on any of the following triggering conditions listed below. The UE shall also autonomously determine the Pre-MG status based on all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the concurrent </w:t>
      </w:r>
      <w:r>
        <w:rPr>
          <w:rFonts w:hint="eastAsia" w:eastAsia="宋体"/>
          <w:lang w:eastAsia="zh-CN"/>
        </w:rPr>
        <w:t>trigger</w:t>
      </w:r>
      <w:r>
        <w:rPr>
          <w:rFonts w:eastAsia="宋体"/>
          <w:lang w:eastAsia="zh-CN"/>
        </w:rPr>
        <w:t>ing conditions occurring jointly: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DCI, timer or RRC based active BWP switching,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Activation/deactivation of SCell(s),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Addition/removal of any measurement object(s)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Addition/release/change of a SCell in carrier aggregation,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deactivated immediately after the configuration of the per-UE Pre-MG pattern provided that all the configured measurements can be performed without measurement gaps. The UE shall autonomously determine the status of the per-FR Pre-MG pattern as deactivated immediately after the configuration of the per-FR Pre-MG pattern provided that all the configured measurements in the same FR can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inter-frequency measurements, and the conditions defined for SSB based inter-frequency measurement without gaps in Clause 9.3.1 are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CSI-RS based intra-frequency measurements. </w:t>
      </w:r>
    </w:p>
    <w:p>
      <w:pPr>
        <w:rPr>
          <w:lang w:eastAsia="zh-CN"/>
        </w:rPr>
      </w:pPr>
      <w:r>
        <w:rPr>
          <w:lang w:eastAsia="zh-CN"/>
        </w:rPr>
        <w:t xml:space="preserve">The UE shall autonomously determine the status of the per-UE Pre-MG pattern as activated immediately after the configuration of the per-UE Pre-MG pattern provided that at least one of the configured measurements cannot be performed without measurement gaps. The UE shall autonomously determine the status of the per-FR Pre-MG pattern as activated immediately after the configuration of the per-FR Pre-MG pattern provided that at least one of the configured measurements in the same FR cannot be performed without measurement gaps. </w:t>
      </w:r>
    </w:p>
    <w:p>
      <w:pPr>
        <w:rPr>
          <w:lang w:eastAsia="zh-CN"/>
        </w:rPr>
      </w:pPr>
      <w:r>
        <w:rPr>
          <w:lang w:eastAsia="zh-CN"/>
        </w:rPr>
        <w:t>A measurement cannot be performed by the UE without measurement gaps if any of the following conditions is met: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The UE is configured with SSB based intra-frequency measurements, and the conditions defined for SSB based intra-frequency measurement without gaps in Clause 9.2.1 are not met, or 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SSB based inter-frequency measurements, and the conditions defined for SSB based inter-frequency measurement without gaps in Clause 9.3.1 are not met, or</w:t>
      </w:r>
    </w:p>
    <w:p>
      <w:pPr>
        <w:pStyle w:val="77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The UE is configured with any of the following measurements:</w:t>
      </w:r>
    </w:p>
    <w:p>
      <w:pPr>
        <w:pStyle w:val="78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CSI-RS based inter-frequency measurements, or</w:t>
      </w:r>
    </w:p>
    <w:p>
      <w:pPr>
        <w:pStyle w:val="78"/>
        <w:rPr>
          <w:lang w:eastAsia="zh-CN"/>
        </w:rPr>
      </w:pPr>
      <w:r>
        <w:t>-</w:t>
      </w:r>
      <w:r>
        <w:tab/>
      </w:r>
      <w:r>
        <w:t>E-UTRA Inter-RAT measurements, or</w:t>
      </w:r>
    </w:p>
    <w:p>
      <w:pPr>
        <w:pStyle w:val="78"/>
        <w:rPr>
          <w:lang w:eastAsia="zh-CN"/>
        </w:rPr>
      </w:pPr>
    </w:p>
    <w:p>
      <w:pPr>
        <w:pStyle w:val="78"/>
        <w:rPr>
          <w:lang w:eastAsia="zh-CN"/>
        </w:rPr>
      </w:pPr>
      <w:r>
        <w:t>-</w:t>
      </w:r>
      <w:r>
        <w:tab/>
      </w:r>
      <w:r>
        <w:t>UTRA Inter-RAT measurements.</w:t>
      </w:r>
    </w:p>
    <w:p>
      <w:pPr>
        <w:pStyle w:val="6"/>
      </w:pPr>
      <w:r>
        <w:t>9.1.7.3.2</w:t>
      </w:r>
      <w:r>
        <w:tab/>
      </w:r>
      <w:r>
        <w:rPr>
          <w:lang w:eastAsia="zh-CN"/>
        </w:rPr>
        <w:t>Requirements for network-controlled activation/deactivation mechanism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network-controlled mechanism [</w:t>
      </w:r>
      <w:ins w:id="11" w:author="Chenchen from ZTE" w:date="2023-02-17T14:51:00Z">
        <w:r>
          <w:rPr>
            <w:rFonts w:hint="eastAsia"/>
            <w:lang w:val="en-US" w:eastAsia="zh-CN"/>
          </w:rPr>
          <w:t>2</w:t>
        </w:r>
      </w:ins>
      <w:del w:id="12" w:author="Chenchen from ZTE" w:date="2023-02-17T14:51:00Z">
        <w:r>
          <w:rPr>
            <w:lang w:eastAsia="zh-CN"/>
          </w:rPr>
          <w:delText>1</w:delText>
        </w:r>
      </w:del>
      <w:r>
        <w:rPr>
          <w:lang w:eastAsia="zh-CN"/>
        </w:rPr>
        <w:t>] is used for activation/deactivation</w:t>
      </w:r>
      <w:del w:id="13" w:author="00071046" w:date="2023-03-01T15:15:00Z">
        <w:r>
          <w:rPr>
            <w:lang w:eastAsia="zh-CN"/>
          </w:rPr>
          <w:delText xml:space="preserve"> The requirements in this section apply when network-controlled mechanism [1] is used for activation/deactivation</w:delText>
        </w:r>
      </w:del>
      <w:r>
        <w:rPr>
          <w:lang w:eastAsia="zh-CN"/>
        </w:rPr>
        <w:t xml:space="preserve"> of Pre-MG pattern.</w:t>
      </w:r>
    </w:p>
    <w:p>
      <w:pPr>
        <w:rPr>
          <w:lang w:eastAsia="zh-CN"/>
        </w:rPr>
      </w:pPr>
      <w:r>
        <w:rPr>
          <w:lang w:eastAsia="zh-CN"/>
        </w:rPr>
        <w:t xml:space="preserve">For per-UE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 </w:t>
      </w:r>
      <w:r>
        <w:rPr>
          <w:rFonts w:eastAsia="宋体"/>
          <w:lang w:eastAsia="zh-CN"/>
        </w:rPr>
        <w:t xml:space="preserve">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 </w:t>
      </w:r>
      <w:r>
        <w:rPr>
          <w:rFonts w:hint="eastAsia" w:eastAsia="宋体"/>
          <w:lang w:eastAsia="zh-CN"/>
        </w:rPr>
        <w:t xml:space="preserve">any of the activated CCs,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any of the deactivated SCCs,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For per-FR Pre-configured MG,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the UE determines that the Pre-configured MG is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 xml:space="preserve">ctivated </w:t>
      </w:r>
      <w:r>
        <w:rPr>
          <w:rFonts w:eastAsia="宋体"/>
          <w:lang w:eastAsia="zh-CN"/>
        </w:rPr>
        <w:t xml:space="preserve">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eastAsia="宋体"/>
          <w:lang w:eastAsia="zh-CN"/>
        </w:rPr>
        <w:t xml:space="preserve"> the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 xml:space="preserve">for </w:t>
      </w:r>
      <w:r>
        <w:rPr>
          <w:rFonts w:eastAsia="宋体"/>
          <w:lang w:eastAsia="zh-CN"/>
        </w:rPr>
        <w:t xml:space="preserve">the </w:t>
      </w:r>
      <w:r>
        <w:rPr>
          <w:rFonts w:hint="eastAsia" w:eastAsia="宋体"/>
          <w:lang w:eastAsia="zh-CN"/>
        </w:rPr>
        <w:t xml:space="preserve">active DL BWP </w:t>
      </w:r>
      <w:r>
        <w:rPr>
          <w:rFonts w:eastAsia="宋体"/>
          <w:lang w:eastAsia="zh-CN"/>
        </w:rPr>
        <w:t xml:space="preserve">of </w:t>
      </w:r>
      <w:r>
        <w:rPr>
          <w:rFonts w:hint="eastAsia" w:eastAsia="宋体"/>
          <w:lang w:eastAsia="zh-CN"/>
        </w:rPr>
        <w:t>any of the activated CCs in the correspondin</w:t>
      </w:r>
      <w:r>
        <w:rPr>
          <w:rFonts w:eastAsia="宋体"/>
          <w:lang w:eastAsia="zh-CN"/>
        </w:rPr>
        <w:t>g FR</w:t>
      </w:r>
      <w:r>
        <w:rPr>
          <w:rFonts w:hint="eastAsia" w:eastAsia="宋体"/>
          <w:lang w:eastAsia="zh-CN"/>
        </w:rPr>
        <w:t xml:space="preserve">, or if </w:t>
      </w:r>
      <w:r>
        <w:rPr>
          <w:i/>
        </w:rPr>
        <w:t>preConfGapStatus</w:t>
      </w:r>
      <w:r>
        <w:rPr>
          <w:lang w:eastAsia="zh-CN"/>
        </w:rPr>
        <w:t xml:space="preserve"> is set to ‘1’ for</w:t>
      </w:r>
      <w:r>
        <w:rPr>
          <w:rFonts w:hint="eastAsia" w:eastAsia="宋体"/>
          <w:lang w:eastAsia="zh-CN"/>
        </w:rPr>
        <w:t xml:space="preserve"> the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 xml:space="preserve">corresponding gap ID </w:t>
      </w:r>
      <w:r>
        <w:rPr>
          <w:rFonts w:hint="eastAsia" w:eastAsia="宋体"/>
          <w:lang w:eastAsia="zh-CN"/>
        </w:rPr>
        <w:t>for any of the deactivated SCCs in the correspondin</w:t>
      </w:r>
      <w:r>
        <w:rPr>
          <w:rFonts w:eastAsia="宋体"/>
          <w:lang w:eastAsia="zh-CN"/>
        </w:rPr>
        <w:t xml:space="preserve">g FR, </w:t>
      </w:r>
    </w:p>
    <w:p>
      <w:pPr>
        <w:pStyle w:val="77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hint="eastAsia" w:eastAsia="宋体"/>
          <w:lang w:eastAsia="zh-CN"/>
        </w:rPr>
        <w:t xml:space="preserve">otherwise, the UE determines that the Pre-configured MG is </w:t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</w:p>
    <w:p>
      <w:pPr>
        <w:pStyle w:val="6"/>
        <w:rPr>
          <w:lang w:val="en-US"/>
        </w:rPr>
        <w:pPrChange w:id="14" w:author="Chenchen from ZTE" w:date="2023-02-17T14:52:00Z">
          <w:pPr/>
        </w:pPrChange>
      </w:pPr>
      <w:r>
        <w:t>9.1.7.3.3</w:t>
      </w:r>
      <w:r>
        <w:tab/>
      </w:r>
      <w:r>
        <w:rPr>
          <w:lang w:eastAsia="zh-CN"/>
        </w:rPr>
        <w:t>Requirements for reception/transmission during activation/deactivation</w:t>
      </w:r>
      <w:r>
        <w:rPr>
          <w:lang w:val="en-US"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>The requirements in this section apply when autonomous mechanism or network-controlled mechanism is used for activation/deactivation [</w:t>
      </w:r>
      <w:ins w:id="15" w:author="Chenchen from ZTE" w:date="2023-02-17T14:52:00Z">
        <w:r>
          <w:rPr>
            <w:rFonts w:hint="eastAsia"/>
            <w:lang w:val="en-US" w:eastAsia="zh-CN"/>
          </w:rPr>
          <w:t>2</w:t>
        </w:r>
      </w:ins>
      <w:del w:id="16" w:author="Chenchen from ZTE" w:date="2023-02-17T14:52:00Z">
        <w:r>
          <w:rPr>
            <w:lang w:eastAsia="zh-CN"/>
          </w:rPr>
          <w:delText>1</w:delText>
        </w:r>
      </w:del>
      <w:r>
        <w:rPr>
          <w:lang w:eastAsia="zh-CN"/>
        </w:rPr>
        <w:t>] of Pre-MG pattern.</w:t>
      </w:r>
    </w:p>
    <w:p>
      <w:pPr>
        <w:rPr>
          <w:lang w:eastAsia="zh-CN"/>
        </w:rPr>
      </w:pPr>
      <w:r>
        <w:rPr>
          <w:lang w:eastAsia="zh-CN"/>
        </w:rPr>
        <w:t>If per-UE Pre-MG pattern is activated then the UE is not required to conduct reception/transmission from/to the corresponding serving cells during the gap occasion according to the same principles as described for per-UE measurement gaps in clause 9.1.2. Otherwise, the UE can be scheduled for reception/transmission of signals in all the serving cells during the gap occasion.</w:t>
      </w:r>
    </w:p>
    <w:p>
      <w:pPr>
        <w:rPr>
          <w:lang w:eastAsia="zh-CN"/>
        </w:rPr>
      </w:pPr>
      <w:r>
        <w:rPr>
          <w:lang w:eastAsia="zh-CN"/>
        </w:rPr>
        <w:t>If per-FR Pre-MG pattern is activated then the UE is not required to conduct reception/transmission from/to the corresponding serving cells during the gap occasion on the same FR according to the same principles as described for per-FR measurement gaps in clause 9.1.2. Otherwise, the UE can be scheduled for reception/transmission of signals in all the serving cells during the gap occasion in the same FR.</w:t>
      </w:r>
    </w:p>
    <w:p/>
    <w:p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>2</w:t>
      </w:r>
      <w:r>
        <w:rPr>
          <w:rFonts w:hint="eastAsia" w:ascii="Arial" w:hAnsi="Arial" w:eastAsia="宋体"/>
          <w:color w:val="FF0000"/>
          <w:sz w:val="32"/>
          <w:szCs w:val="32"/>
          <w:vertAlign w:val="superscript"/>
          <w:lang w:val="en-US" w:eastAsia="zh-CN"/>
        </w:rPr>
        <w:t>nd</w:t>
      </w:r>
      <w:r>
        <w:rPr>
          <w:rFonts w:hint="eastAsia" w:ascii="Arial" w:hAnsi="Arial" w:eastAsia="宋体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E58E68"/>
    <w:multiLevelType w:val="singleLevel"/>
    <w:tmpl w:val="C8E58E6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77D4C49"/>
    <w:multiLevelType w:val="singleLevel"/>
    <w:tmpl w:val="377D4C4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00007DE"/>
    <w:multiLevelType w:val="multilevel"/>
    <w:tmpl w:val="400007DE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3">
    <w:nsid w:val="759B055F"/>
    <w:multiLevelType w:val="singleLevel"/>
    <w:tmpl w:val="759B055F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chen from ZTE">
    <w15:presenceInfo w15:providerId="None" w15:userId="Chenchen from ZTE"/>
  </w15:person>
  <w15:person w15:author="00071046">
    <w15:presenceInfo w15:providerId="None" w15:userId="00071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A35"/>
    <w:rsid w:val="00022E4A"/>
    <w:rsid w:val="000A6394"/>
    <w:rsid w:val="000B7FED"/>
    <w:rsid w:val="000C038A"/>
    <w:rsid w:val="000C6598"/>
    <w:rsid w:val="000D44B3"/>
    <w:rsid w:val="001325D4"/>
    <w:rsid w:val="00145D43"/>
    <w:rsid w:val="00192C46"/>
    <w:rsid w:val="001A08B3"/>
    <w:rsid w:val="001A7B60"/>
    <w:rsid w:val="001B52F0"/>
    <w:rsid w:val="001B7A65"/>
    <w:rsid w:val="001C68A8"/>
    <w:rsid w:val="001E41F3"/>
    <w:rsid w:val="0021288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66F8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07EB"/>
    <w:rsid w:val="00695808"/>
    <w:rsid w:val="006B46FB"/>
    <w:rsid w:val="006E21FB"/>
    <w:rsid w:val="00743B39"/>
    <w:rsid w:val="007903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7659"/>
    <w:rsid w:val="00934D07"/>
    <w:rsid w:val="00941E30"/>
    <w:rsid w:val="00965E13"/>
    <w:rsid w:val="009777D9"/>
    <w:rsid w:val="00991B88"/>
    <w:rsid w:val="00991F2A"/>
    <w:rsid w:val="009A5753"/>
    <w:rsid w:val="009A579D"/>
    <w:rsid w:val="009E3297"/>
    <w:rsid w:val="009F6A33"/>
    <w:rsid w:val="009F734F"/>
    <w:rsid w:val="00A02B36"/>
    <w:rsid w:val="00A246B6"/>
    <w:rsid w:val="00A42EA4"/>
    <w:rsid w:val="00A47E70"/>
    <w:rsid w:val="00A50CF0"/>
    <w:rsid w:val="00A7671C"/>
    <w:rsid w:val="00A773F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E30"/>
    <w:rsid w:val="00BD279D"/>
    <w:rsid w:val="00BD6BB8"/>
    <w:rsid w:val="00C66BA2"/>
    <w:rsid w:val="00C870F6"/>
    <w:rsid w:val="00C95985"/>
    <w:rsid w:val="00CC5026"/>
    <w:rsid w:val="00CC68D0"/>
    <w:rsid w:val="00D00C51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7E2E"/>
    <w:rsid w:val="00E71208"/>
    <w:rsid w:val="00EB09B7"/>
    <w:rsid w:val="00EB1AFE"/>
    <w:rsid w:val="00EE7D7C"/>
    <w:rsid w:val="00F25D98"/>
    <w:rsid w:val="00F300FB"/>
    <w:rsid w:val="00F951A9"/>
    <w:rsid w:val="00FB6386"/>
    <w:rsid w:val="00FD29F2"/>
    <w:rsid w:val="02B63D03"/>
    <w:rsid w:val="02F53A67"/>
    <w:rsid w:val="06CC4F3E"/>
    <w:rsid w:val="09D26CC8"/>
    <w:rsid w:val="0D046E91"/>
    <w:rsid w:val="0F384771"/>
    <w:rsid w:val="13EE6A33"/>
    <w:rsid w:val="141F7823"/>
    <w:rsid w:val="21D11495"/>
    <w:rsid w:val="24BE4E84"/>
    <w:rsid w:val="24D22A1E"/>
    <w:rsid w:val="26A25481"/>
    <w:rsid w:val="2B032A96"/>
    <w:rsid w:val="2C742087"/>
    <w:rsid w:val="330E2DC9"/>
    <w:rsid w:val="3EDE4AFF"/>
    <w:rsid w:val="453375BE"/>
    <w:rsid w:val="466A1138"/>
    <w:rsid w:val="4D940284"/>
    <w:rsid w:val="4F2A76D7"/>
    <w:rsid w:val="552F421F"/>
    <w:rsid w:val="58A70DF4"/>
    <w:rsid w:val="61EF51AD"/>
    <w:rsid w:val="66113DC7"/>
    <w:rsid w:val="69743641"/>
    <w:rsid w:val="6A681B79"/>
    <w:rsid w:val="7346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8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5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AN Char"/>
    <w:link w:val="68"/>
    <w:qFormat/>
    <w:uiPriority w:val="0"/>
    <w:rPr>
      <w:rFonts w:ascii="Arial" w:hAnsi="Arial"/>
      <w:sz w:val="18"/>
      <w:lang w:val="en-GB" w:eastAsia="en-US"/>
    </w:rPr>
  </w:style>
  <w:style w:type="paragraph" w:customStyle="1" w:styleId="89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6</Pages>
  <Words>1811</Words>
  <Characters>10586</Characters>
  <Lines>88</Lines>
  <Paragraphs>24</Paragraphs>
  <TotalTime>6</TotalTime>
  <ScaleCrop>false</ScaleCrop>
  <LinksUpToDate>false</LinksUpToDate>
  <CharactersWithSpaces>12373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jingjing Chen</dc:creator>
  <cp:lastModifiedBy>00071046</cp:lastModifiedBy>
  <cp:lastPrinted>2411-12-31T23:00:00Z</cp:lastPrinted>
  <dcterms:modified xsi:type="dcterms:W3CDTF">2023-03-03T12:49:02Z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2052-11.8.2.11718</vt:lpwstr>
  </property>
  <property fmtid="{D5CDD505-2E9C-101B-9397-08002B2CF9AE}" pid="22" name="ICV">
    <vt:lpwstr>A8614318010B40969A2FFE646C3F60D1</vt:lpwstr>
  </property>
</Properties>
</file>