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D618981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ＭＳ 明朝" w:hAnsi="Arial" w:cs="Arial"/>
          <w:b/>
          <w:sz w:val="24"/>
          <w:szCs w:val="24"/>
        </w:rPr>
        <w:t>3GPP TSG-RAN WG4 Meeti</w:t>
      </w:r>
      <w:r w:rsidRPr="00AB4650">
        <w:rPr>
          <w:rFonts w:ascii="Arial" w:eastAsia="ＭＳ 明朝" w:hAnsi="Arial" w:cs="Arial"/>
          <w:b/>
          <w:sz w:val="24"/>
          <w:szCs w:val="24"/>
        </w:rPr>
        <w:t>ng #</w:t>
      </w:r>
      <w:r w:rsidR="000C09FC">
        <w:rPr>
          <w:rFonts w:ascii="Arial" w:hAnsi="Arial" w:cs="Arial"/>
          <w:b/>
          <w:sz w:val="24"/>
          <w:szCs w:val="24"/>
          <w:lang w:eastAsia="zh-CN"/>
        </w:rPr>
        <w:t>106</w:t>
      </w:r>
      <w:r w:rsidRPr="00377591">
        <w:rPr>
          <w:rFonts w:ascii="Arial" w:eastAsia="ＭＳ 明朝" w:hAnsi="Arial" w:cs="Arial"/>
          <w:b/>
          <w:sz w:val="24"/>
          <w:szCs w:val="24"/>
        </w:rPr>
        <w:tab/>
      </w:r>
      <w:r w:rsidR="00D84BD0">
        <w:rPr>
          <w:rFonts w:ascii="Arial" w:eastAsia="ＭＳ 明朝" w:hAnsi="Arial" w:cs="Arial"/>
          <w:b/>
          <w:sz w:val="24"/>
          <w:szCs w:val="24"/>
        </w:rPr>
        <w:t>R4-2</w:t>
      </w:r>
      <w:r w:rsidR="009F3B10">
        <w:rPr>
          <w:rFonts w:ascii="Arial" w:eastAsia="ＭＳ 明朝" w:hAnsi="Arial" w:cs="Arial"/>
          <w:b/>
          <w:sz w:val="24"/>
          <w:szCs w:val="24"/>
        </w:rPr>
        <w:t>3</w:t>
      </w:r>
      <w:r w:rsidR="00BA4688">
        <w:rPr>
          <w:rFonts w:ascii="Arial" w:eastAsia="ＭＳ 明朝" w:hAnsi="Arial" w:cs="Arial" w:hint="eastAsia"/>
          <w:b/>
          <w:sz w:val="24"/>
          <w:szCs w:val="24"/>
          <w:lang w:eastAsia="ja-JP"/>
        </w:rPr>
        <w:t>0</w:t>
      </w:r>
      <w:r w:rsidR="00BA4688">
        <w:rPr>
          <w:rFonts w:ascii="Arial" w:eastAsia="ＭＳ 明朝" w:hAnsi="Arial" w:cs="Arial"/>
          <w:b/>
          <w:sz w:val="24"/>
          <w:szCs w:val="24"/>
          <w:lang w:eastAsia="ja-JP"/>
        </w:rPr>
        <w:t>2857</w:t>
      </w:r>
    </w:p>
    <w:p w14:paraId="0ED16545" w14:textId="43A31954" w:rsidR="0068254F" w:rsidRPr="00881E60" w:rsidRDefault="000C09F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 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27</w:t>
      </w:r>
      <w:r w:rsidRPr="000C09FC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Feb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</w:t>
      </w:r>
      <w:r w:rsidRPr="000C09FC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Mar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620D01F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0C09FC">
        <w:rPr>
          <w:rFonts w:ascii="Arial" w:hAnsi="Arial" w:cs="Arial"/>
          <w:sz w:val="22"/>
          <w:lang w:eastAsia="zh-CN"/>
        </w:rPr>
        <w:t xml:space="preserve"> FRC </w:t>
      </w:r>
      <w:r w:rsidR="0096736C">
        <w:rPr>
          <w:rFonts w:ascii="Arial" w:hAnsi="Arial" w:cs="Arial"/>
          <w:sz w:val="22"/>
          <w:lang w:eastAsia="zh-CN"/>
        </w:rPr>
        <w:t xml:space="preserve">number </w:t>
      </w:r>
      <w:r w:rsidR="000C09FC">
        <w:rPr>
          <w:rFonts w:ascii="Arial" w:hAnsi="Arial" w:cs="Arial"/>
          <w:sz w:val="22"/>
          <w:lang w:eastAsia="zh-CN"/>
        </w:rPr>
        <w:t>alignment</w:t>
      </w:r>
    </w:p>
    <w:p w14:paraId="73AD8CE3" w14:textId="04C11C5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C09FC">
        <w:rPr>
          <w:rFonts w:ascii="Arial" w:hAnsi="Arial" w:cs="Arial"/>
          <w:sz w:val="22"/>
          <w:lang w:eastAsia="zh-CN"/>
        </w:rPr>
        <w:t>4.5</w:t>
      </w:r>
    </w:p>
    <w:p w14:paraId="6402E503" w14:textId="058790F5" w:rsidR="00D84BD0" w:rsidRPr="000C09FC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C09FC">
        <w:rPr>
          <w:rFonts w:ascii="Arial" w:hAnsi="Arial" w:cs="Arial"/>
          <w:b/>
          <w:sz w:val="22"/>
        </w:rPr>
        <w:t>Keysight, NTT DoCoMo, NEC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57A5B54" w:rsidR="00EF3FF4" w:rsidRPr="000C09FC" w:rsidRDefault="000C09FC" w:rsidP="000C09FC">
      <w:pPr>
        <w:pStyle w:val="1"/>
        <w:rPr>
          <w:lang w:val="en-US" w:eastAsia="ja-JP"/>
        </w:rPr>
      </w:pPr>
      <w:bookmarkStart w:id="0" w:name="_Hlk128446494"/>
      <w:r w:rsidRPr="00482AC4">
        <w:rPr>
          <w:lang w:val="en-US" w:eastAsia="ja-JP"/>
        </w:rPr>
        <w:t>Topic #</w:t>
      </w:r>
      <w:r>
        <w:rPr>
          <w:lang w:val="en-US" w:eastAsia="ja-JP"/>
        </w:rPr>
        <w:t>2</w:t>
      </w:r>
      <w:bookmarkEnd w:id="0"/>
      <w:r w:rsidRPr="00482AC4">
        <w:rPr>
          <w:lang w:val="en-US" w:eastAsia="ja-JP"/>
        </w:rPr>
        <w:t xml:space="preserve">: </w:t>
      </w:r>
      <w:r w:rsidRPr="00482AC4">
        <w:rPr>
          <w:lang w:val="en-US" w:eastAsia="zh-CN"/>
        </w:rPr>
        <w:t xml:space="preserve">Up to Rel-16 maintenance for </w:t>
      </w:r>
      <w:r>
        <w:rPr>
          <w:lang w:val="en-US" w:eastAsia="zh-CN"/>
        </w:rPr>
        <w:t xml:space="preserve">NR BS </w:t>
      </w:r>
      <w:proofErr w:type="spellStart"/>
      <w:r>
        <w:rPr>
          <w:lang w:val="en-US" w:eastAsia="zh-CN"/>
        </w:rPr>
        <w:t>Demod</w:t>
      </w:r>
      <w:proofErr w:type="spellEnd"/>
    </w:p>
    <w:p w14:paraId="3637D542" w14:textId="77777777" w:rsidR="000C09FC" w:rsidRPr="00933D92" w:rsidRDefault="000C09FC" w:rsidP="000C09FC">
      <w:pPr>
        <w:rPr>
          <w:b/>
          <w:color w:val="000000" w:themeColor="text1"/>
          <w:u w:val="single"/>
          <w:lang w:val="en-US" w:eastAsia="ko-KR"/>
        </w:rPr>
      </w:pPr>
      <w:r w:rsidRPr="00933D92">
        <w:rPr>
          <w:b/>
          <w:color w:val="000000" w:themeColor="text1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u w:val="single"/>
          <w:lang w:val="en-US" w:eastAsia="ko-KR"/>
        </w:rPr>
        <w:t>2</w:t>
      </w:r>
      <w:r w:rsidRPr="00933D92">
        <w:rPr>
          <w:b/>
          <w:color w:val="000000" w:themeColor="text1"/>
          <w:u w:val="single"/>
          <w:lang w:val="en-US" w:eastAsia="ko-KR"/>
        </w:rPr>
        <w:t xml:space="preserve">-1: FRC Numbering alignment BS </w:t>
      </w:r>
      <w:proofErr w:type="spellStart"/>
      <w:r w:rsidRPr="00933D92">
        <w:rPr>
          <w:b/>
          <w:color w:val="000000" w:themeColor="text1"/>
          <w:u w:val="single"/>
          <w:lang w:val="en-US" w:eastAsia="ko-KR"/>
        </w:rPr>
        <w:t>Demod</w:t>
      </w:r>
      <w:proofErr w:type="spellEnd"/>
      <w:r w:rsidRPr="00933D92">
        <w:rPr>
          <w:b/>
          <w:color w:val="000000" w:themeColor="text1"/>
          <w:u w:val="single"/>
          <w:lang w:val="en-US" w:eastAsia="ko-KR"/>
        </w:rPr>
        <w:t xml:space="preserve"> specs</w:t>
      </w:r>
    </w:p>
    <w:p w14:paraId="65AFA2FB" w14:textId="211AC1D7" w:rsidR="00EF3FF4" w:rsidRDefault="00991D59" w:rsidP="003E08FC">
      <w:pPr>
        <w:rPr>
          <w:lang w:eastAsia="zh-CN"/>
        </w:rPr>
      </w:pPr>
      <w:r>
        <w:rPr>
          <w:lang w:eastAsia="zh-CN"/>
        </w:rPr>
        <w:t>Following options are identified</w:t>
      </w:r>
    </w:p>
    <w:p w14:paraId="1E0C6721" w14:textId="55C49612" w:rsidR="00EF3FF4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053B">
        <w:rPr>
          <w:lang w:eastAsia="zh-CN"/>
        </w:rPr>
        <w:t xml:space="preserve">Option 1: </w:t>
      </w:r>
      <w:r w:rsidR="000C09FC" w:rsidRPr="00933D92">
        <w:rPr>
          <w:rFonts w:eastAsia="SimSun"/>
          <w:color w:val="000000" w:themeColor="text1"/>
          <w:szCs w:val="24"/>
          <w:lang w:val="en-US" w:eastAsia="zh-CN"/>
        </w:rPr>
        <w:t>Void annex A.7 to A.10 in TS 38.104, TS 38.141-1, and TS 38.141-2 and reintroduce FRCs in new annex A.11 to A.14 to renumber them to be consistent between specifications.</w:t>
      </w:r>
      <w:r w:rsidR="000C09FC">
        <w:rPr>
          <w:rFonts w:eastAsia="SimSun"/>
          <w:color w:val="000000" w:themeColor="text1"/>
          <w:szCs w:val="24"/>
          <w:lang w:val="en-US" w:eastAsia="zh-CN"/>
        </w:rPr>
        <w:t xml:space="preserve"> (NEC, NTT DoCoMo</w:t>
      </w:r>
      <w:r w:rsidR="008447B7">
        <w:rPr>
          <w:rFonts w:eastAsia="SimSun"/>
          <w:color w:val="000000" w:themeColor="text1"/>
          <w:szCs w:val="24"/>
          <w:lang w:val="en-US" w:eastAsia="zh-CN"/>
        </w:rPr>
        <w:t xml:space="preserve"> [1]</w:t>
      </w:r>
      <w:r w:rsidR="000C09FC">
        <w:rPr>
          <w:rFonts w:eastAsia="SimSun"/>
          <w:color w:val="000000" w:themeColor="text1"/>
          <w:szCs w:val="24"/>
          <w:lang w:val="en-US" w:eastAsia="zh-CN"/>
        </w:rPr>
        <w:t>)</w:t>
      </w:r>
    </w:p>
    <w:p w14:paraId="5CDD1EB3" w14:textId="6283B317" w:rsidR="00B4053B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053B">
        <w:rPr>
          <w:lang w:eastAsia="zh-CN"/>
        </w:rPr>
        <w:t xml:space="preserve">Option 2: </w:t>
      </w:r>
      <w:r w:rsidR="000C09FC">
        <w:rPr>
          <w:rFonts w:eastAsia="SimSun"/>
          <w:color w:val="000000" w:themeColor="text1"/>
          <w:szCs w:val="24"/>
          <w:lang w:val="en-US" w:eastAsia="zh-CN"/>
        </w:rPr>
        <w:t>Align the</w:t>
      </w:r>
      <w:r w:rsidR="000C09FC" w:rsidRPr="007D20B2">
        <w:rPr>
          <w:rFonts w:eastAsia="SimSun"/>
          <w:color w:val="000000" w:themeColor="text1"/>
          <w:szCs w:val="24"/>
          <w:lang w:val="en-US" w:eastAsia="zh-CN"/>
        </w:rPr>
        <w:t xml:space="preserve"> FRC reference numbering by re-numbering of A7/A8/A9 to A11/A12</w:t>
      </w:r>
      <w:r w:rsidR="000C09FC">
        <w:rPr>
          <w:rFonts w:eastAsia="SimSun"/>
          <w:color w:val="000000" w:themeColor="text1"/>
          <w:szCs w:val="24"/>
          <w:lang w:val="en-US" w:eastAsia="zh-CN"/>
        </w:rPr>
        <w:t xml:space="preserve"> without changing the Annex numbering (Keysight</w:t>
      </w:r>
      <w:r w:rsidR="00034C14">
        <w:rPr>
          <w:rFonts w:eastAsia="SimSun"/>
          <w:color w:val="000000" w:themeColor="text1"/>
          <w:szCs w:val="24"/>
          <w:lang w:val="en-US" w:eastAsia="zh-CN"/>
        </w:rPr>
        <w:t xml:space="preserve"> [2]</w:t>
      </w:r>
      <w:r w:rsidR="000C09FC">
        <w:rPr>
          <w:rFonts w:eastAsia="SimSun"/>
          <w:color w:val="000000" w:themeColor="text1"/>
          <w:szCs w:val="24"/>
          <w:lang w:val="en-US" w:eastAsia="zh-CN"/>
        </w:rPr>
        <w:t>)</w:t>
      </w:r>
    </w:p>
    <w:p w14:paraId="645A6BAA" w14:textId="64180992" w:rsidR="00991D59" w:rsidRPr="00E14E85" w:rsidRDefault="000C09FC" w:rsidP="00E14E85">
      <w:pPr>
        <w:pStyle w:val="B1"/>
        <w:rPr>
          <w:rFonts w:eastAsia="DengXi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3: Not change existing FRC reference numbering</w:t>
      </w:r>
      <w:r w:rsidR="00F815D1">
        <w:rPr>
          <w:lang w:eastAsia="zh-CN"/>
        </w:rPr>
        <w:t xml:space="preserve"> (Nokia)</w:t>
      </w:r>
    </w:p>
    <w:p w14:paraId="0DBA3714" w14:textId="57267025" w:rsidR="00991D59" w:rsidRDefault="00D419EC" w:rsidP="00545655">
      <w:pPr>
        <w:pStyle w:val="B1"/>
        <w:ind w:left="0" w:firstLine="0"/>
        <w:rPr>
          <w:lang w:eastAsia="zh-CN"/>
        </w:rPr>
      </w:pPr>
      <w:r>
        <w:rPr>
          <w:lang w:eastAsia="zh-CN"/>
        </w:rPr>
        <w:t>WF</w:t>
      </w:r>
      <w:r w:rsidR="00991D59">
        <w:rPr>
          <w:lang w:eastAsia="zh-CN"/>
        </w:rPr>
        <w:t xml:space="preserve">: </w:t>
      </w:r>
    </w:p>
    <w:p w14:paraId="34890277" w14:textId="65FC202C" w:rsidR="00A3478F" w:rsidRPr="007633C6" w:rsidRDefault="00775EC7" w:rsidP="007633C6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 xml:space="preserve">Keep current </w:t>
      </w:r>
      <w:r w:rsidR="00A3478F">
        <w:rPr>
          <w:lang w:eastAsia="zh-CN"/>
        </w:rPr>
        <w:t>annex and FRC numbers</w:t>
      </w:r>
      <w:r w:rsidR="00402DD1">
        <w:rPr>
          <w:lang w:eastAsia="zh-CN"/>
        </w:rPr>
        <w:t xml:space="preserve"> in the existing</w:t>
      </w:r>
      <w:r w:rsidR="000D6AA4">
        <w:rPr>
          <w:lang w:eastAsia="zh-CN"/>
        </w:rPr>
        <w:t xml:space="preserve"> specifications</w:t>
      </w:r>
    </w:p>
    <w:p w14:paraId="2CA527C0" w14:textId="2889FF61" w:rsidR="007633C6" w:rsidRPr="00D014DB" w:rsidRDefault="007633C6" w:rsidP="007633C6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>Add notes</w:t>
      </w:r>
      <w:r w:rsidR="00D150AC">
        <w:rPr>
          <w:lang w:eastAsia="zh-CN"/>
        </w:rPr>
        <w:t xml:space="preserve"> </w:t>
      </w:r>
      <w:r w:rsidR="00AE1352">
        <w:rPr>
          <w:lang w:eastAsia="zh-CN"/>
        </w:rPr>
        <w:t xml:space="preserve">for the </w:t>
      </w:r>
      <w:r w:rsidR="00D205DF">
        <w:rPr>
          <w:lang w:eastAsia="zh-CN"/>
        </w:rPr>
        <w:t xml:space="preserve">misaligned </w:t>
      </w:r>
      <w:r w:rsidR="00AE1352">
        <w:rPr>
          <w:lang w:eastAsia="zh-CN"/>
        </w:rPr>
        <w:t xml:space="preserve">FRC numbers </w:t>
      </w:r>
      <w:r w:rsidR="002E06DA">
        <w:rPr>
          <w:lang w:eastAsia="zh-CN"/>
        </w:rPr>
        <w:t>to show</w:t>
      </w:r>
      <w:r w:rsidR="00D150AC">
        <w:rPr>
          <w:lang w:eastAsia="zh-CN"/>
        </w:rPr>
        <w:t xml:space="preserve"> </w:t>
      </w:r>
      <w:r w:rsidR="009E7F46">
        <w:rPr>
          <w:lang w:eastAsia="zh-CN"/>
        </w:rPr>
        <w:t>different FRC numbers</w:t>
      </w:r>
      <w:r w:rsidR="0029091C">
        <w:rPr>
          <w:lang w:eastAsia="zh-CN"/>
        </w:rPr>
        <w:t xml:space="preserve"> are assigned in other specifications</w:t>
      </w:r>
      <w:r w:rsidR="00972B4C">
        <w:rPr>
          <w:lang w:eastAsia="zh-CN"/>
        </w:rPr>
        <w:t>.</w:t>
      </w:r>
    </w:p>
    <w:p w14:paraId="69364757" w14:textId="73BC0100" w:rsidR="000C09FC" w:rsidRPr="00983906" w:rsidRDefault="00D014DB" w:rsidP="00D014DB">
      <w:pPr>
        <w:pStyle w:val="B1"/>
        <w:numPr>
          <w:ilvl w:val="1"/>
          <w:numId w:val="34"/>
        </w:numPr>
        <w:rPr>
          <w:rFonts w:eastAsia="DengXian"/>
          <w:lang w:eastAsia="zh-CN"/>
        </w:rPr>
      </w:pPr>
      <w:r>
        <w:rPr>
          <w:rFonts w:eastAsiaTheme="minorEastAsia" w:hint="eastAsia"/>
          <w:lang w:eastAsia="ja-JP"/>
        </w:rPr>
        <w:t>A</w:t>
      </w:r>
      <w:r>
        <w:rPr>
          <w:rFonts w:eastAsiaTheme="minorEastAsia"/>
          <w:lang w:eastAsia="ja-JP"/>
        </w:rPr>
        <w:t xml:space="preserve">n example </w:t>
      </w:r>
      <w:r w:rsidR="00AD068E">
        <w:rPr>
          <w:rFonts w:eastAsiaTheme="minorEastAsia"/>
          <w:lang w:eastAsia="ja-JP"/>
        </w:rPr>
        <w:t xml:space="preserve">of corrections </w:t>
      </w:r>
      <w:r>
        <w:rPr>
          <w:rFonts w:eastAsiaTheme="minorEastAsia"/>
          <w:lang w:eastAsia="ja-JP"/>
        </w:rPr>
        <w:t>is shown in Appendix</w:t>
      </w:r>
      <w:r w:rsidR="00407574">
        <w:rPr>
          <w:rFonts w:eastAsiaTheme="minorEastAsia"/>
          <w:lang w:eastAsia="ja-JP"/>
        </w:rPr>
        <w:t xml:space="preserve"> 1</w:t>
      </w:r>
    </w:p>
    <w:p w14:paraId="5D817810" w14:textId="77777777" w:rsidR="00983906" w:rsidRPr="00D014DB" w:rsidRDefault="00983906" w:rsidP="00983906">
      <w:pPr>
        <w:pStyle w:val="B1"/>
        <w:ind w:left="1124" w:firstLine="0"/>
        <w:rPr>
          <w:rFonts w:eastAsia="DengXian"/>
          <w:lang w:eastAsia="zh-CN"/>
        </w:rPr>
      </w:pPr>
    </w:p>
    <w:p w14:paraId="27E6E751" w14:textId="77777777" w:rsidR="000C09FC" w:rsidRDefault="000C09FC" w:rsidP="000C09FC">
      <w:pPr>
        <w:rPr>
          <w:b/>
          <w:color w:val="000000" w:themeColor="text1"/>
          <w:u w:val="single"/>
          <w:lang w:val="en-US" w:eastAsia="ko-KR"/>
        </w:rPr>
      </w:pPr>
      <w:r w:rsidRPr="00933D92">
        <w:rPr>
          <w:b/>
          <w:color w:val="000000" w:themeColor="text1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u w:val="single"/>
          <w:lang w:val="en-US" w:eastAsia="ko-KR"/>
        </w:rPr>
        <w:t>2</w:t>
      </w:r>
      <w:r w:rsidRPr="00933D92">
        <w:rPr>
          <w:b/>
          <w:color w:val="000000" w:themeColor="text1"/>
          <w:u w:val="single"/>
          <w:lang w:val="en-US" w:eastAsia="ko-KR"/>
        </w:rPr>
        <w:t>-</w:t>
      </w:r>
      <w:r>
        <w:rPr>
          <w:b/>
          <w:color w:val="000000" w:themeColor="text1"/>
          <w:u w:val="single"/>
          <w:lang w:val="en-US" w:eastAsia="ko-KR"/>
        </w:rPr>
        <w:t>2</w:t>
      </w:r>
      <w:r w:rsidRPr="00933D92">
        <w:rPr>
          <w:b/>
          <w:color w:val="000000" w:themeColor="text1"/>
          <w:u w:val="single"/>
          <w:lang w:val="en-US" w:eastAsia="ko-KR"/>
        </w:rPr>
        <w:t xml:space="preserve">: </w:t>
      </w:r>
      <w:r>
        <w:rPr>
          <w:b/>
          <w:color w:val="000000" w:themeColor="text1"/>
          <w:u w:val="single"/>
          <w:lang w:val="en-US" w:eastAsia="ko-KR"/>
        </w:rPr>
        <w:t xml:space="preserve">Rule for maintaining future </w:t>
      </w:r>
      <w:r w:rsidRPr="00933D92">
        <w:rPr>
          <w:b/>
          <w:color w:val="000000" w:themeColor="text1"/>
          <w:u w:val="single"/>
          <w:lang w:val="en-US" w:eastAsia="ko-KR"/>
        </w:rPr>
        <w:t xml:space="preserve">FRC Numbering </w:t>
      </w:r>
    </w:p>
    <w:p w14:paraId="4CFF7057" w14:textId="5B788665" w:rsidR="009C47BA" w:rsidRDefault="009C47BA" w:rsidP="009C47BA">
      <w:pPr>
        <w:rPr>
          <w:lang w:eastAsia="zh-CN"/>
        </w:rPr>
      </w:pPr>
      <w:r>
        <w:rPr>
          <w:lang w:eastAsia="zh-CN"/>
        </w:rPr>
        <w:t>Following options are identified</w:t>
      </w:r>
    </w:p>
    <w:p w14:paraId="74140C72" w14:textId="000F71B9" w:rsidR="00163132" w:rsidRDefault="003E08FC" w:rsidP="003E08FC">
      <w:pPr>
        <w:pStyle w:val="B1"/>
        <w:rPr>
          <w:bCs/>
          <w:color w:val="000000" w:themeColor="text1"/>
          <w:lang w:val="en-US"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C09FC">
        <w:rPr>
          <w:lang w:eastAsia="zh-CN"/>
        </w:rPr>
        <w:t>Option 1:</w:t>
      </w:r>
      <w:r w:rsidR="000C09FC">
        <w:rPr>
          <w:bCs/>
          <w:color w:val="000000" w:themeColor="text1"/>
          <w:lang w:val="en-US" w:eastAsia="ko-KR"/>
        </w:rPr>
        <w:t xml:space="preserve"> </w:t>
      </w:r>
      <w:r w:rsidR="000C09FC" w:rsidRPr="002B19EE">
        <w:rPr>
          <w:bCs/>
          <w:color w:val="000000" w:themeColor="text1"/>
          <w:lang w:val="en-US" w:eastAsia="ko-KR"/>
        </w:rPr>
        <w:t>Define future rule to maintain aligned FRC reference numbering</w:t>
      </w:r>
      <w:r w:rsidR="00034C14">
        <w:rPr>
          <w:rFonts w:eastAsia="SimSun"/>
          <w:color w:val="000000" w:themeColor="text1"/>
          <w:szCs w:val="24"/>
          <w:lang w:val="en-US" w:eastAsia="zh-CN"/>
        </w:rPr>
        <w:t xml:space="preserve"> (Keysight [2])</w:t>
      </w:r>
      <w:r w:rsidR="000C09FC" w:rsidRPr="002B19EE">
        <w:rPr>
          <w:bCs/>
          <w:color w:val="000000" w:themeColor="text1"/>
          <w:lang w:val="en-US" w:eastAsia="ko-KR"/>
        </w:rPr>
        <w:t>.</w:t>
      </w:r>
    </w:p>
    <w:p w14:paraId="08368413" w14:textId="0D7C8895" w:rsidR="00991D59" w:rsidRDefault="00DC2778" w:rsidP="003E08FC">
      <w:pPr>
        <w:pStyle w:val="B1"/>
        <w:rPr>
          <w:lang w:eastAsia="zh-CN"/>
        </w:rPr>
      </w:pPr>
      <w:r>
        <w:rPr>
          <w:lang w:eastAsia="zh-CN"/>
        </w:rPr>
        <w:t>Rule</w:t>
      </w:r>
      <w:r w:rsidR="00482179">
        <w:rPr>
          <w:lang w:eastAsia="zh-CN"/>
        </w:rPr>
        <w:t xml:space="preserve"> p</w:t>
      </w:r>
      <w:r w:rsidR="00991D59">
        <w:rPr>
          <w:lang w:eastAsia="zh-CN"/>
        </w:rPr>
        <w:t>roposed</w:t>
      </w:r>
    </w:p>
    <w:p w14:paraId="090F9168" w14:textId="77777777" w:rsidR="001812D6" w:rsidRDefault="001812D6" w:rsidP="001812D6">
      <w:pPr>
        <w:pStyle w:val="B1"/>
        <w:ind w:left="644"/>
        <w:rPr>
          <w:lang w:eastAsia="zh-CN"/>
        </w:rPr>
      </w:pPr>
      <w:r>
        <w:rPr>
          <w:rFonts w:hint="eastAsia"/>
          <w:lang w:eastAsia="zh-CN"/>
        </w:rPr>
        <w:t>•</w:t>
      </w:r>
      <w:r>
        <w:rPr>
          <w:lang w:eastAsia="zh-CN"/>
        </w:rPr>
        <w:tab/>
        <w:t>Use aligned FRC reference number between TS38.104 and TS38.141-1, TS38.141-2 (this makes clause number and FRC reference number becomes different for the case of FR2 only FRC and tests added)</w:t>
      </w:r>
    </w:p>
    <w:p w14:paraId="5A865862" w14:textId="4EAC01D7" w:rsidR="00991D59" w:rsidRDefault="001812D6" w:rsidP="001812D6">
      <w:pPr>
        <w:pStyle w:val="B1"/>
        <w:ind w:left="644"/>
        <w:rPr>
          <w:lang w:eastAsia="zh-CN"/>
        </w:rPr>
      </w:pPr>
      <w:r>
        <w:rPr>
          <w:rFonts w:hint="eastAsia"/>
          <w:lang w:eastAsia="zh-CN"/>
        </w:rPr>
        <w:t>•</w:t>
      </w:r>
      <w:r>
        <w:rPr>
          <w:lang w:eastAsia="zh-CN"/>
        </w:rPr>
        <w:tab/>
        <w:t>Also, not to try to use the same number between Annex number and FRC number</w:t>
      </w:r>
    </w:p>
    <w:p w14:paraId="452302F4" w14:textId="709D1E54" w:rsidR="00DC2778" w:rsidRDefault="00467D31" w:rsidP="00DC2778">
      <w:pPr>
        <w:pStyle w:val="B1"/>
        <w:rPr>
          <w:lang w:eastAsia="zh-CN"/>
        </w:rPr>
      </w:pPr>
      <w:r>
        <w:rPr>
          <w:noProof/>
          <w:lang w:val="en-US"/>
        </w:rPr>
        <w:t xml:space="preserve">Method </w:t>
      </w:r>
      <w:r w:rsidR="00DC2778">
        <w:rPr>
          <w:noProof/>
          <w:lang w:val="en-US"/>
        </w:rPr>
        <w:t>proposed</w:t>
      </w:r>
    </w:p>
    <w:p w14:paraId="7AF6E4C3" w14:textId="2BE8B92D" w:rsidR="006866E8" w:rsidRDefault="00DC2778" w:rsidP="006866E8">
      <w:pPr>
        <w:pStyle w:val="B1"/>
        <w:ind w:left="644"/>
        <w:rPr>
          <w:lang w:eastAsia="zh-CN"/>
        </w:rPr>
      </w:pPr>
      <w:r>
        <w:rPr>
          <w:rFonts w:hint="eastAsia"/>
          <w:lang w:eastAsia="zh-CN"/>
        </w:rPr>
        <w:t>•</w:t>
      </w:r>
      <w:r>
        <w:rPr>
          <w:lang w:eastAsia="zh-CN"/>
        </w:rPr>
        <w:tab/>
      </w:r>
      <w:r w:rsidR="006866E8">
        <w:rPr>
          <w:lang w:eastAsia="zh-CN"/>
        </w:rPr>
        <w:t>Method option 1. Maintain actual FRC numbering in alignment such as G-FR1-Axx-x between TS38.104 and TS38.141-1/TS38.141-2, ignore continuous increment on FRC numbering in each one document.</w:t>
      </w:r>
    </w:p>
    <w:p w14:paraId="6E69AF83" w14:textId="6CB30A7E" w:rsidR="00DC2778" w:rsidRDefault="006866E8" w:rsidP="006866E8">
      <w:pPr>
        <w:pStyle w:val="B1"/>
        <w:ind w:left="644"/>
        <w:rPr>
          <w:lang w:eastAsia="zh-CN"/>
        </w:rPr>
      </w:pPr>
      <w:r>
        <w:rPr>
          <w:rFonts w:hint="eastAsia"/>
          <w:lang w:eastAsia="zh-CN"/>
        </w:rPr>
        <w:t>•</w:t>
      </w:r>
      <w:r>
        <w:rPr>
          <w:lang w:eastAsia="zh-CN"/>
        </w:rPr>
        <w:tab/>
        <w:t>Method option 2. Any other method to achieve continuous future alignment.</w:t>
      </w:r>
    </w:p>
    <w:p w14:paraId="465E6514" w14:textId="77777777" w:rsidR="00E040B4" w:rsidRPr="006735D0" w:rsidRDefault="00E040B4" w:rsidP="00E040B4">
      <w:pPr>
        <w:ind w:left="568" w:firstLine="284"/>
        <w:rPr>
          <w:noProof/>
          <w:lang w:val="en-US"/>
        </w:rPr>
      </w:pPr>
      <w:r w:rsidRPr="006735D0">
        <w:rPr>
          <w:noProof/>
          <w:lang w:val="en-US"/>
        </w:rPr>
        <w:t xml:space="preserve">Document this rule for maintaining future alignment. </w:t>
      </w:r>
    </w:p>
    <w:p w14:paraId="2E9F197D" w14:textId="7CBA7C41" w:rsidR="00E040B4" w:rsidRPr="002471FF" w:rsidRDefault="00E040B4" w:rsidP="002471FF">
      <w:pPr>
        <w:pStyle w:val="af"/>
        <w:numPr>
          <w:ilvl w:val="1"/>
          <w:numId w:val="38"/>
        </w:numPr>
        <w:ind w:firstLineChars="0"/>
        <w:contextualSpacing/>
        <w:rPr>
          <w:noProof/>
          <w:lang w:val="en-US"/>
        </w:rPr>
      </w:pPr>
      <w:r>
        <w:rPr>
          <w:noProof/>
          <w:lang w:val="en-US"/>
        </w:rPr>
        <w:t>For appropriate place to write such rule, we would liket consult this to MCC or expert on documentation rule.</w:t>
      </w:r>
    </w:p>
    <w:p w14:paraId="6505A1B8" w14:textId="77777777" w:rsidR="009770B5" w:rsidRDefault="009770B5" w:rsidP="009770B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WF: </w:t>
      </w:r>
    </w:p>
    <w:p w14:paraId="7B255550" w14:textId="73BCAB2A" w:rsidR="00F1169B" w:rsidRPr="00F1169B" w:rsidRDefault="00B628BF" w:rsidP="009770B5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 xml:space="preserve">Newly assigned </w:t>
      </w:r>
      <w:r w:rsidR="0093167F">
        <w:rPr>
          <w:lang w:eastAsia="zh-CN"/>
        </w:rPr>
        <w:t>FRC number</w:t>
      </w:r>
      <w:r>
        <w:rPr>
          <w:lang w:eastAsia="zh-CN"/>
        </w:rPr>
        <w:t xml:space="preserve">s shall be aligned </w:t>
      </w:r>
      <w:r w:rsidR="00D934ED">
        <w:rPr>
          <w:lang w:eastAsia="zh-CN"/>
        </w:rPr>
        <w:t>among</w:t>
      </w:r>
      <w:r>
        <w:rPr>
          <w:lang w:eastAsia="zh-CN"/>
        </w:rPr>
        <w:t xml:space="preserve"> specifications</w:t>
      </w:r>
    </w:p>
    <w:p w14:paraId="3B63D1F5" w14:textId="6949D9F8" w:rsidR="00B87318" w:rsidRPr="00B87318" w:rsidRDefault="00F1169B" w:rsidP="009770B5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 xml:space="preserve">Newly assigned FRC numbers and </w:t>
      </w:r>
      <w:r w:rsidR="00406946">
        <w:rPr>
          <w:lang w:eastAsia="zh-CN"/>
        </w:rPr>
        <w:t xml:space="preserve">the </w:t>
      </w:r>
      <w:r>
        <w:rPr>
          <w:lang w:eastAsia="zh-CN"/>
        </w:rPr>
        <w:t>corresponding annex numbers in the specifications shall be aligned</w:t>
      </w:r>
    </w:p>
    <w:p w14:paraId="25847217" w14:textId="2D7CA2FD" w:rsidR="00876A87" w:rsidRPr="00876A87" w:rsidRDefault="00C86781" w:rsidP="009770B5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 xml:space="preserve">hen a newly assigned FRC is not </w:t>
      </w:r>
      <w:r w:rsidR="00F93C62">
        <w:rPr>
          <w:rFonts w:eastAsiaTheme="minorEastAsia"/>
          <w:lang w:eastAsia="ja-JP"/>
        </w:rPr>
        <w:t xml:space="preserve">applied to a specification, </w:t>
      </w:r>
      <w:r w:rsidR="008E1E44">
        <w:rPr>
          <w:rFonts w:eastAsiaTheme="minorEastAsia"/>
          <w:lang w:eastAsia="ja-JP"/>
        </w:rPr>
        <w:t xml:space="preserve">a new </w:t>
      </w:r>
      <w:r w:rsidR="00270F8E">
        <w:rPr>
          <w:rFonts w:eastAsiaTheme="minorEastAsia"/>
          <w:lang w:eastAsia="ja-JP"/>
        </w:rPr>
        <w:t xml:space="preserve">annex with </w:t>
      </w:r>
      <w:r w:rsidR="00406946">
        <w:rPr>
          <w:rFonts w:eastAsiaTheme="minorEastAsia"/>
          <w:lang w:eastAsia="ja-JP"/>
        </w:rPr>
        <w:t xml:space="preserve">the </w:t>
      </w:r>
      <w:r w:rsidR="00270F8E">
        <w:rPr>
          <w:rFonts w:eastAsiaTheme="minorEastAsia"/>
          <w:lang w:eastAsia="ja-JP"/>
        </w:rPr>
        <w:t>corresponding FRC number</w:t>
      </w:r>
      <w:r w:rsidR="002F6CC7">
        <w:rPr>
          <w:rFonts w:eastAsiaTheme="minorEastAsia"/>
          <w:lang w:eastAsia="ja-JP"/>
        </w:rPr>
        <w:t xml:space="preserve"> is created to inform such FRC number is not applicable in the </w:t>
      </w:r>
      <w:r w:rsidR="001D2E7D">
        <w:rPr>
          <w:rFonts w:eastAsiaTheme="minorEastAsia"/>
          <w:lang w:eastAsia="ja-JP"/>
        </w:rPr>
        <w:t>specification</w:t>
      </w:r>
    </w:p>
    <w:p w14:paraId="23637655" w14:textId="5BC1E386" w:rsidR="00B86538" w:rsidRPr="00AD1CDD" w:rsidRDefault="00AD068E" w:rsidP="00AD1CDD">
      <w:pPr>
        <w:pStyle w:val="B1"/>
        <w:numPr>
          <w:ilvl w:val="1"/>
          <w:numId w:val="34"/>
        </w:numPr>
        <w:rPr>
          <w:rFonts w:eastAsia="DengXian"/>
          <w:lang w:eastAsia="zh-CN"/>
        </w:rPr>
      </w:pPr>
      <w:r>
        <w:rPr>
          <w:rFonts w:eastAsiaTheme="minorEastAsia"/>
          <w:lang w:eastAsia="ja-JP"/>
        </w:rPr>
        <w:t>T</w:t>
      </w:r>
      <w:r w:rsidR="002471FF">
        <w:rPr>
          <w:rFonts w:eastAsiaTheme="minorEastAsia"/>
          <w:lang w:eastAsia="ja-JP"/>
        </w:rPr>
        <w:t>he method to align the FRC numbers</w:t>
      </w:r>
      <w:r w:rsidR="00B1036B">
        <w:rPr>
          <w:rFonts w:eastAsiaTheme="minorEastAsia"/>
          <w:lang w:eastAsia="ja-JP"/>
        </w:rPr>
        <w:t xml:space="preserve"> is shown in Appendix 2</w:t>
      </w:r>
    </w:p>
    <w:p w14:paraId="6287F1F9" w14:textId="77777777" w:rsidR="00EB2856" w:rsidRDefault="00EB2856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br w:type="page"/>
      </w:r>
    </w:p>
    <w:p w14:paraId="7E3307F0" w14:textId="39C8AC54" w:rsidR="00B86538" w:rsidRPr="00EB2856" w:rsidRDefault="00B86538" w:rsidP="00991D59">
      <w:pPr>
        <w:pStyle w:val="B1"/>
        <w:ind w:left="0" w:firstLine="0"/>
        <w:rPr>
          <w:rFonts w:ascii="Arial" w:hAnsi="Arial"/>
          <w:sz w:val="36"/>
          <w:lang w:val="en-US" w:eastAsia="zh-CN"/>
        </w:rPr>
      </w:pPr>
      <w:r w:rsidRPr="00EB2856">
        <w:rPr>
          <w:rFonts w:ascii="Arial" w:hAnsi="Arial" w:hint="eastAsia"/>
          <w:sz w:val="36"/>
          <w:lang w:val="en-US" w:eastAsia="zh-CN"/>
        </w:rPr>
        <w:lastRenderedPageBreak/>
        <w:t>A</w:t>
      </w:r>
      <w:r w:rsidRPr="00EB2856">
        <w:rPr>
          <w:rFonts w:ascii="Arial" w:hAnsi="Arial"/>
          <w:sz w:val="36"/>
          <w:lang w:val="en-US" w:eastAsia="zh-CN"/>
        </w:rPr>
        <w:t>ppendix</w:t>
      </w:r>
    </w:p>
    <w:p w14:paraId="7DDB3EB5" w14:textId="229B82ED" w:rsidR="00AD1CDD" w:rsidRPr="00D82A82" w:rsidRDefault="008E7E71" w:rsidP="006134DB">
      <w:pPr>
        <w:pStyle w:val="af"/>
        <w:numPr>
          <w:ilvl w:val="0"/>
          <w:numId w:val="35"/>
        </w:numPr>
        <w:ind w:firstLineChars="0"/>
        <w:rPr>
          <w:rFonts w:ascii="Arial" w:eastAsiaTheme="minorEastAsia" w:hAnsi="Arial" w:cs="Arial"/>
          <w:sz w:val="22"/>
          <w:szCs w:val="22"/>
          <w:lang w:eastAsia="ja-JP"/>
        </w:rPr>
      </w:pPr>
      <w:r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Example of corrections </w:t>
      </w:r>
      <w:r w:rsidR="00701AF0">
        <w:rPr>
          <w:rFonts w:ascii="Arial" w:eastAsiaTheme="minorEastAsia" w:hAnsi="Arial" w:cs="Arial"/>
          <w:sz w:val="22"/>
          <w:szCs w:val="22"/>
          <w:lang w:eastAsia="ja-JP"/>
        </w:rPr>
        <w:t>in</w:t>
      </w:r>
      <w:r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 current specifications</w:t>
      </w:r>
    </w:p>
    <w:p w14:paraId="6FF22B5D" w14:textId="7516CAB6" w:rsidR="00C81EE6" w:rsidRPr="004B7F14" w:rsidRDefault="004B7F14" w:rsidP="004B7F14">
      <w:pPr>
        <w:pStyle w:val="TH"/>
        <w:spacing w:after="0"/>
        <w:ind w:firstLine="403"/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S 38.104</w:t>
      </w:r>
      <w:r w:rsidR="003B14A4">
        <w:rPr>
          <w:rFonts w:eastAsiaTheme="minorEastAsia"/>
          <w:lang w:eastAsia="ja-JP"/>
        </w:rPr>
        <w:t xml:space="preserve"> v16.14.0</w:t>
      </w:r>
    </w:p>
    <w:p w14:paraId="6A616802" w14:textId="7F184756" w:rsidR="00432C04" w:rsidRDefault="00432C04" w:rsidP="008B1ABF">
      <w:pPr>
        <w:pStyle w:val="TH"/>
        <w:spacing w:before="0" w:afterLines="50" w:after="120"/>
        <w:ind w:firstLine="403"/>
        <w:jc w:val="left"/>
        <w:rPr>
          <w:rFonts w:eastAsia="DengXian"/>
          <w:lang w:eastAsia="zh-CN"/>
        </w:rPr>
      </w:pPr>
      <w:r w:rsidRPr="00F95B02">
        <w:t xml:space="preserve">Table </w:t>
      </w:r>
      <w:r>
        <w:t>8.2.9</w:t>
      </w:r>
      <w:r w:rsidRPr="00F95B02">
        <w:t>.</w:t>
      </w:r>
      <w:r>
        <w:t>2-1 Minimum requirements of PUSCH for 2-step RA type</w:t>
      </w:r>
      <w:r w:rsidRPr="00F95B02">
        <w:t xml:space="preserve"> with mapping type A</w:t>
      </w:r>
    </w:p>
    <w:tbl>
      <w:tblPr>
        <w:tblW w:w="10200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856"/>
        <w:gridCol w:w="980"/>
        <w:gridCol w:w="1180"/>
        <w:gridCol w:w="1493"/>
        <w:gridCol w:w="780"/>
        <w:gridCol w:w="1267"/>
        <w:gridCol w:w="887"/>
        <w:gridCol w:w="743"/>
      </w:tblGrid>
      <w:tr w:rsidR="008B1ABF" w:rsidRPr="008B1ABF" w14:paraId="02D5DEBB" w14:textId="77777777" w:rsidTr="008B1ABF">
        <w:trPr>
          <w:trHeight w:val="187"/>
          <w:jc w:val="center"/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C0D32B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t>Number of TX antennas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71C4D5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t>Number of RX antennas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798D94D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t>Cyclic prefix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DD52D9C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t>Mapping Type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438190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t>TO cycling (</w:t>
            </w:r>
            <w:proofErr w:type="spellStart"/>
            <w:proofErr w:type="gramStart"/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t>start:end</w:t>
            </w:r>
            <w:proofErr w:type="spellEnd"/>
            <w:proofErr w:type="gramEnd"/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t>)</w:t>
            </w:r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br/>
              <w:t>[µs]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6CE693C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t>Channel Bandwidth [MHz]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7A804F3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t>SCS [kHz]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D2DC89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sz w:val="18"/>
                <w:lang w:val="fr-FR" w:eastAsia="zh-CN"/>
              </w:rPr>
            </w:pPr>
            <w:r w:rsidRPr="008B1ABF">
              <w:rPr>
                <w:rFonts w:ascii="Arial" w:eastAsia="ＭＳ 明朝" w:hAnsi="Arial"/>
                <w:b/>
                <w:sz w:val="18"/>
                <w:lang w:val="fr-FR" w:eastAsia="zh-CN"/>
              </w:rPr>
              <w:t>Propagation conditions and correlation matrix (Annex G)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329CB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t>FRC</w:t>
            </w:r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br/>
              <w:t>(Annex A)</w:t>
            </w:r>
          </w:p>
          <w:p w14:paraId="3647292A" w14:textId="0AB28BF0" w:rsidR="008B1ABF" w:rsidRPr="008B1ABF" w:rsidRDefault="00580BBB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sz w:val="18"/>
                <w:lang w:val="en-US" w:eastAsia="ja-JP"/>
              </w:rPr>
            </w:pPr>
            <w:ins w:id="1" w:author="Tetsu Ikeda" w:date="2023-03-02T11:23:00Z">
              <w:r w:rsidRPr="008B1ABF">
                <w:rPr>
                  <w:rFonts w:ascii="Arial" w:eastAsia="ＭＳ 明朝" w:hAnsi="Arial" w:hint="eastAsia"/>
                  <w:b/>
                  <w:sz w:val="18"/>
                  <w:lang w:val="en-US" w:eastAsia="ja-JP"/>
                </w:rPr>
                <w:t>(</w:t>
              </w:r>
              <w:r w:rsidRPr="008B1ABF">
                <w:rPr>
                  <w:rFonts w:ascii="Arial" w:eastAsia="ＭＳ 明朝" w:hAnsi="Arial"/>
                  <w:b/>
                  <w:sz w:val="18"/>
                  <w:lang w:val="en-US" w:eastAsia="ja-JP"/>
                </w:rPr>
                <w:t>Note)</w:t>
              </w:r>
            </w:ins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302F09F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b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t>SNR</w:t>
            </w:r>
            <w:r w:rsidRPr="008B1ABF">
              <w:rPr>
                <w:rFonts w:ascii="Arial" w:eastAsia="ＭＳ 明朝" w:hAnsi="Arial"/>
                <w:b/>
                <w:sz w:val="18"/>
                <w:lang w:val="en-US" w:eastAsia="zh-CN"/>
              </w:rPr>
              <w:br/>
              <w:t>[dB]</w:t>
            </w:r>
          </w:p>
        </w:tc>
      </w:tr>
      <w:tr w:rsidR="008B1ABF" w:rsidRPr="008B1ABF" w14:paraId="0373C04E" w14:textId="77777777" w:rsidTr="008B1ABF">
        <w:trPr>
          <w:trHeight w:val="187"/>
          <w:jc w:val="center"/>
        </w:trPr>
        <w:tc>
          <w:tcPr>
            <w:tcW w:w="10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1CE4CAD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1</w:t>
            </w:r>
          </w:p>
        </w:tc>
        <w:tc>
          <w:tcPr>
            <w:tcW w:w="10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2607126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2</w:t>
            </w:r>
          </w:p>
        </w:tc>
        <w:tc>
          <w:tcPr>
            <w:tcW w:w="8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8E1A9A8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Normal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4364641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Type A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1321C9B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0:3.8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A803CDA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10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AB492A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15</w:t>
            </w:r>
          </w:p>
        </w:tc>
        <w:tc>
          <w:tcPr>
            <w:tcW w:w="1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22C586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TDLC300-100 low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300636C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G-FR1-A8-1,</w:t>
            </w:r>
          </w:p>
        </w:tc>
        <w:tc>
          <w:tcPr>
            <w:tcW w:w="7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0F2F37D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7.3</w:t>
            </w:r>
          </w:p>
        </w:tc>
      </w:tr>
      <w:tr w:rsidR="008B1ABF" w:rsidRPr="008B1ABF" w14:paraId="41719C6B" w14:textId="77777777" w:rsidTr="008B1ABF">
        <w:trPr>
          <w:trHeight w:val="187"/>
          <w:jc w:val="center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AA5252A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C8F7D66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7CABB62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78357EC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4D0D0D9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1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9E9060D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B99E5E2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A14DBAD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D3C6E1D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or</w:t>
            </w:r>
          </w:p>
        </w:tc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2592873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</w:tr>
      <w:tr w:rsidR="008B1ABF" w:rsidRPr="008B1ABF" w14:paraId="06237079" w14:textId="77777777" w:rsidTr="008B1ABF">
        <w:trPr>
          <w:trHeight w:val="187"/>
          <w:jc w:val="center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E8A8A24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3E255AD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CFDBC70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D3318CA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C4AB9DA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1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9C8AA12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231787D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EE8284D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5F0A76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G-FR1-A8-3</w:t>
            </w:r>
          </w:p>
        </w:tc>
        <w:tc>
          <w:tcPr>
            <w:tcW w:w="7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8210757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</w:tr>
      <w:tr w:rsidR="008B1ABF" w:rsidRPr="008B1ABF" w14:paraId="4F8A5357" w14:textId="77777777" w:rsidTr="008B1ABF">
        <w:trPr>
          <w:trHeight w:val="187"/>
          <w:jc w:val="center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89E7999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2AB996F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C29E94D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EE80EBB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789FB05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0:2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36FB58D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40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94A7AF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30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4F1A6A8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TDLC300-100 low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93832C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G-FR1-A8-2,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71C30D6" w14:textId="77777777" w:rsidR="008B1ABF" w:rsidRPr="008B1ABF" w:rsidRDefault="008B1ABF" w:rsidP="008B1A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/>
                <w:sz w:val="18"/>
                <w:lang w:val="en-US" w:eastAsia="zh-CN"/>
              </w:rPr>
            </w:pPr>
            <w:r w:rsidRPr="008B1ABF">
              <w:rPr>
                <w:rFonts w:ascii="Arial" w:eastAsia="ＭＳ 明朝" w:hAnsi="Arial"/>
                <w:sz w:val="18"/>
                <w:lang w:val="en-US" w:eastAsia="zh-CN"/>
              </w:rPr>
              <w:t>7.1</w:t>
            </w:r>
          </w:p>
        </w:tc>
      </w:tr>
      <w:tr w:rsidR="008B1ABF" w:rsidRPr="008B1ABF" w14:paraId="3038C7E1" w14:textId="77777777" w:rsidTr="008B1ABF">
        <w:trPr>
          <w:trHeight w:val="187"/>
          <w:jc w:val="center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C0308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CF5E4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1F736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57BC1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96A3E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D78CE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05E15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6575F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2A836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 w:cs="Arial"/>
                <w:sz w:val="18"/>
                <w:szCs w:val="18"/>
                <w:lang w:val="en-US" w:eastAsia="zh-CN"/>
              </w:rPr>
            </w:pPr>
            <w:r w:rsidRPr="008B1ABF">
              <w:rPr>
                <w:rFonts w:ascii="Arial" w:eastAsia="ＭＳ 明朝" w:hAnsi="Arial" w:cs="Arial"/>
                <w:sz w:val="18"/>
                <w:szCs w:val="18"/>
                <w:lang w:val="en-US" w:eastAsia="zh-CN"/>
              </w:rPr>
              <w:t>or</w:t>
            </w: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BEB25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</w:tr>
      <w:tr w:rsidR="008B1ABF" w:rsidRPr="008B1ABF" w14:paraId="3C45FF62" w14:textId="77777777" w:rsidTr="008B1ABF">
        <w:trPr>
          <w:trHeight w:val="187"/>
          <w:jc w:val="center"/>
        </w:trPr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8C9A0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0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BAC29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85ABD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DE732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2B172B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24BAB0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1AF73D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8B9808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43F94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明朝" w:hAnsi="Arial" w:cs="Arial"/>
                <w:sz w:val="18"/>
                <w:szCs w:val="18"/>
                <w:lang w:val="en-US" w:eastAsia="zh-CN"/>
              </w:rPr>
            </w:pPr>
            <w:r w:rsidRPr="008B1ABF">
              <w:rPr>
                <w:rFonts w:ascii="Arial" w:eastAsia="ＭＳ 明朝" w:hAnsi="Arial" w:cs="Arial"/>
                <w:sz w:val="18"/>
                <w:szCs w:val="18"/>
                <w:lang w:val="en-US" w:eastAsia="zh-CN"/>
              </w:rPr>
              <w:t>G-FR1-A8-4</w:t>
            </w:r>
          </w:p>
        </w:tc>
        <w:tc>
          <w:tcPr>
            <w:tcW w:w="7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17CDFB" w14:textId="77777777" w:rsidR="008B1ABF" w:rsidRPr="008B1ABF" w:rsidRDefault="008B1ABF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zh-CN"/>
              </w:rPr>
            </w:pPr>
          </w:p>
        </w:tc>
      </w:tr>
      <w:tr w:rsidR="008B1ABF" w:rsidRPr="008B1ABF" w14:paraId="4BCF3B2C" w14:textId="77777777" w:rsidTr="008B1ABF">
        <w:trPr>
          <w:trHeight w:val="187"/>
          <w:jc w:val="center"/>
        </w:trPr>
        <w:tc>
          <w:tcPr>
            <w:tcW w:w="102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632D56" w14:textId="71BF40E9" w:rsidR="008B1ABF" w:rsidRPr="008B1ABF" w:rsidRDefault="00580BBB" w:rsidP="008B1A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明朝" w:hAnsi="Arial" w:cs="Arial"/>
                <w:color w:val="008080"/>
                <w:sz w:val="18"/>
                <w:szCs w:val="18"/>
                <w:u w:val="single"/>
                <w:lang w:val="en-US" w:eastAsia="ja-JP"/>
              </w:rPr>
            </w:pPr>
            <w:ins w:id="2" w:author="Tetsu Ikeda" w:date="2023-03-02T11:24:00Z">
              <w:r w:rsidRPr="008B1ABF">
                <w:rPr>
                  <w:rFonts w:ascii="Arial" w:eastAsia="ＭＳ 明朝" w:hAnsi="Arial" w:cs="Arial"/>
                  <w:color w:val="008080"/>
                  <w:sz w:val="18"/>
                  <w:szCs w:val="18"/>
                  <w:u w:val="single"/>
                  <w:lang w:val="en-US" w:eastAsia="ja-JP"/>
                </w:rPr>
                <w:t xml:space="preserve">Note: </w:t>
              </w:r>
              <w:r>
                <w:rPr>
                  <w:rFonts w:ascii="Arial" w:eastAsia="ＭＳ 明朝" w:hAnsi="Arial" w:cs="Arial" w:hint="eastAsia"/>
                  <w:color w:val="008080"/>
                  <w:sz w:val="18"/>
                  <w:szCs w:val="18"/>
                  <w:u w:val="single"/>
                  <w:lang w:val="en-US" w:eastAsia="ja-JP"/>
                </w:rPr>
                <w:t xml:space="preserve">Different </w:t>
              </w:r>
              <w:r w:rsidRPr="008B1ABF">
                <w:rPr>
                  <w:rFonts w:ascii="Arial" w:eastAsia="ＭＳ 明朝" w:hAnsi="Arial" w:cs="Arial"/>
                  <w:color w:val="008080"/>
                  <w:sz w:val="18"/>
                  <w:szCs w:val="18"/>
                  <w:u w:val="single"/>
                  <w:lang w:val="en-US" w:eastAsia="ja-JP"/>
                </w:rPr>
                <w:t xml:space="preserve">FRC numbers are </w:t>
              </w:r>
              <w:r>
                <w:rPr>
                  <w:rFonts w:ascii="Arial" w:eastAsia="ＭＳ 明朝" w:hAnsi="Arial" w:cs="Arial" w:hint="eastAsia"/>
                  <w:color w:val="008080"/>
                  <w:sz w:val="18"/>
                  <w:szCs w:val="18"/>
                  <w:u w:val="single"/>
                  <w:lang w:val="en-US" w:eastAsia="ja-JP"/>
                </w:rPr>
                <w:t>a</w:t>
              </w:r>
              <w:r>
                <w:rPr>
                  <w:rFonts w:ascii="Arial" w:eastAsia="ＭＳ 明朝" w:hAnsi="Arial" w:cs="Arial"/>
                  <w:color w:val="008080"/>
                  <w:sz w:val="18"/>
                  <w:szCs w:val="18"/>
                  <w:u w:val="single"/>
                  <w:lang w:val="en-US" w:eastAsia="ja-JP"/>
                </w:rPr>
                <w:t>ssigned</w:t>
              </w:r>
              <w:r w:rsidRPr="008B1ABF">
                <w:rPr>
                  <w:rFonts w:ascii="Arial" w:eastAsia="ＭＳ 明朝" w:hAnsi="Arial" w:cs="Arial"/>
                  <w:color w:val="008080"/>
                  <w:sz w:val="18"/>
                  <w:szCs w:val="18"/>
                  <w:u w:val="single"/>
                  <w:lang w:val="en-US" w:eastAsia="ja-JP"/>
                </w:rPr>
                <w:t xml:space="preserve"> in TS 38.141-1 [5].</w:t>
              </w:r>
            </w:ins>
          </w:p>
        </w:tc>
      </w:tr>
    </w:tbl>
    <w:p w14:paraId="0A692FD4" w14:textId="77777777" w:rsidR="00432C04" w:rsidRPr="00DD1583" w:rsidRDefault="00432C04" w:rsidP="00861D83">
      <w:pPr>
        <w:pStyle w:val="B1"/>
        <w:ind w:left="0" w:firstLine="0"/>
        <w:rPr>
          <w:rFonts w:eastAsia="DengXian"/>
          <w:lang w:eastAsia="zh-CN"/>
        </w:rPr>
      </w:pPr>
    </w:p>
    <w:p w14:paraId="42B82B14" w14:textId="199801C1" w:rsidR="00CA3550" w:rsidRPr="00D82A82" w:rsidRDefault="009D784B" w:rsidP="00CA3550">
      <w:pPr>
        <w:pStyle w:val="af"/>
        <w:numPr>
          <w:ilvl w:val="0"/>
          <w:numId w:val="35"/>
        </w:numPr>
        <w:ind w:firstLineChars="0"/>
        <w:rPr>
          <w:rFonts w:ascii="Arial" w:eastAsiaTheme="minorEastAsia" w:hAnsi="Arial" w:cs="Arial"/>
          <w:sz w:val="22"/>
          <w:szCs w:val="22"/>
          <w:lang w:eastAsia="ja-JP"/>
        </w:rPr>
      </w:pPr>
      <w:r w:rsidRPr="00D82A82">
        <w:rPr>
          <w:rFonts w:ascii="Arial" w:eastAsiaTheme="minorEastAsia" w:hAnsi="Arial" w:cs="Arial"/>
          <w:sz w:val="22"/>
          <w:szCs w:val="22"/>
          <w:lang w:eastAsia="ja-JP"/>
        </w:rPr>
        <w:t>New FRC and annex number</w:t>
      </w:r>
      <w:r w:rsidR="00FF1FCA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 </w:t>
      </w:r>
      <w:r w:rsidR="00213FDF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rules </w:t>
      </w:r>
      <w:r w:rsidR="00FF1FCA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in </w:t>
      </w:r>
      <w:r w:rsidR="00213FDF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FF1FCA" w:rsidRPr="00D82A82">
        <w:rPr>
          <w:rFonts w:ascii="Arial" w:eastAsiaTheme="minorEastAsia" w:hAnsi="Arial" w:cs="Arial"/>
          <w:sz w:val="22"/>
          <w:szCs w:val="22"/>
          <w:lang w:eastAsia="ja-JP"/>
        </w:rPr>
        <w:t>future</w:t>
      </w:r>
      <w:r w:rsidR="00CA3550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 specifications</w:t>
      </w:r>
    </w:p>
    <w:p w14:paraId="1B593F3F" w14:textId="265DFF3A" w:rsidR="004C6037" w:rsidRDefault="004C6037" w:rsidP="00991D59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</w:t>
      </w:r>
      <w:r>
        <w:rPr>
          <w:rFonts w:eastAsiaTheme="minorEastAsia"/>
          <w:lang w:eastAsia="ja-JP"/>
        </w:rPr>
        <w:t xml:space="preserve">urrently </w:t>
      </w:r>
      <w:r w:rsidR="00836038">
        <w:rPr>
          <w:rFonts w:eastAsiaTheme="minorEastAsia"/>
          <w:lang w:eastAsia="ja-JP"/>
        </w:rPr>
        <w:t>FRC/annex number</w:t>
      </w:r>
      <w:r w:rsidR="00B2036C">
        <w:rPr>
          <w:rFonts w:eastAsiaTheme="minorEastAsia"/>
          <w:lang w:eastAsia="ja-JP"/>
        </w:rPr>
        <w:t xml:space="preserve">s </w:t>
      </w:r>
      <w:r w:rsidR="00E530F0">
        <w:rPr>
          <w:rFonts w:eastAsiaTheme="minorEastAsia"/>
          <w:lang w:eastAsia="ja-JP"/>
        </w:rPr>
        <w:t>up to A</w:t>
      </w:r>
      <w:r w:rsidR="0015741A">
        <w:rPr>
          <w:rFonts w:eastAsiaTheme="minorEastAsia"/>
          <w:lang w:eastAsia="ja-JP"/>
        </w:rPr>
        <w:t>10 are assigned in TS 38.104 and TS 38.141-2, up to A</w:t>
      </w:r>
      <w:r w:rsidR="001E07DA">
        <w:rPr>
          <w:rFonts w:eastAsiaTheme="minorEastAsia"/>
          <w:lang w:eastAsia="ja-JP"/>
        </w:rPr>
        <w:t>8 are assigned in TS 38.141-1.</w:t>
      </w:r>
    </w:p>
    <w:p w14:paraId="7F1513E8" w14:textId="0D977D6A" w:rsidR="00B125F3" w:rsidRDefault="0044579D" w:rsidP="00877499">
      <w:pPr>
        <w:pStyle w:val="B1"/>
        <w:numPr>
          <w:ilvl w:val="0"/>
          <w:numId w:val="36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Add new annexes A</w:t>
      </w:r>
      <w:r w:rsidR="00F8132D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>9 and A</w:t>
      </w:r>
      <w:r w:rsidR="00F8132D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>10 in TS 38.141-1</w:t>
      </w:r>
      <w:r w:rsidR="00510993">
        <w:rPr>
          <w:rFonts w:eastAsiaTheme="minorEastAsia"/>
          <w:lang w:eastAsia="ja-JP"/>
        </w:rPr>
        <w:t xml:space="preserve"> </w:t>
      </w:r>
      <w:r w:rsidR="00376F2E">
        <w:rPr>
          <w:rFonts w:eastAsiaTheme="minorEastAsia"/>
          <w:lang w:eastAsia="ja-JP"/>
        </w:rPr>
        <w:t>to</w:t>
      </w:r>
      <w:r w:rsidR="00510993">
        <w:rPr>
          <w:rFonts w:eastAsiaTheme="minorEastAsia"/>
          <w:lang w:eastAsia="ja-JP"/>
        </w:rPr>
        <w:t xml:space="preserve"> inform FRC</w:t>
      </w:r>
      <w:r w:rsidR="00EC0139">
        <w:rPr>
          <w:rFonts w:eastAsiaTheme="minorEastAsia"/>
          <w:lang w:eastAsia="ja-JP"/>
        </w:rPr>
        <w:t xml:space="preserve"> </w:t>
      </w:r>
      <w:r w:rsidR="0004785D">
        <w:rPr>
          <w:rFonts w:eastAsiaTheme="minorEastAsia"/>
          <w:lang w:eastAsia="ja-JP"/>
        </w:rPr>
        <w:t xml:space="preserve">numbers with </w:t>
      </w:r>
      <w:r w:rsidR="00573641">
        <w:rPr>
          <w:rFonts w:eastAsiaTheme="minorEastAsia"/>
          <w:lang w:eastAsia="ja-JP"/>
        </w:rPr>
        <w:t>A</w:t>
      </w:r>
      <w:r w:rsidR="00886910">
        <w:rPr>
          <w:rFonts w:eastAsiaTheme="minorEastAsia"/>
          <w:lang w:eastAsia="ja-JP"/>
        </w:rPr>
        <w:t>9/10</w:t>
      </w:r>
      <w:r w:rsidR="00F030A2">
        <w:rPr>
          <w:rFonts w:eastAsiaTheme="minorEastAsia"/>
          <w:lang w:eastAsia="ja-JP"/>
        </w:rPr>
        <w:t xml:space="preserve"> are not assigned in TS 38.141-1</w:t>
      </w:r>
      <w:r w:rsidR="00FC776D">
        <w:rPr>
          <w:rFonts w:eastAsiaTheme="minorEastAsia"/>
          <w:lang w:eastAsia="ja-JP"/>
        </w:rPr>
        <w:t>.</w:t>
      </w:r>
    </w:p>
    <w:p w14:paraId="2A0CB5CC" w14:textId="0DE2631C" w:rsidR="00FC776D" w:rsidRDefault="00FC776D" w:rsidP="00877499">
      <w:pPr>
        <w:pStyle w:val="B1"/>
        <w:numPr>
          <w:ilvl w:val="0"/>
          <w:numId w:val="36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 xml:space="preserve">hen </w:t>
      </w:r>
      <w:r w:rsidR="0085036D">
        <w:rPr>
          <w:rFonts w:eastAsiaTheme="minorEastAsia"/>
          <w:lang w:eastAsia="ja-JP"/>
        </w:rPr>
        <w:t>next</w:t>
      </w:r>
      <w:r>
        <w:rPr>
          <w:rFonts w:eastAsiaTheme="minorEastAsia"/>
          <w:lang w:eastAsia="ja-JP"/>
        </w:rPr>
        <w:t xml:space="preserve"> FRC</w:t>
      </w:r>
      <w:r w:rsidR="00B20951">
        <w:rPr>
          <w:rFonts w:eastAsiaTheme="minorEastAsia"/>
          <w:lang w:eastAsia="ja-JP"/>
        </w:rPr>
        <w:t xml:space="preserve"> is defined</w:t>
      </w:r>
      <w:r w:rsidR="0085036D">
        <w:rPr>
          <w:rFonts w:eastAsiaTheme="minorEastAsia"/>
          <w:lang w:eastAsia="ja-JP"/>
        </w:rPr>
        <w:t>, it shall be numbered as A11</w:t>
      </w:r>
      <w:r w:rsidR="00ED3A6D">
        <w:rPr>
          <w:rFonts w:eastAsiaTheme="minorEastAsia"/>
          <w:lang w:eastAsia="ja-JP"/>
        </w:rPr>
        <w:t>.</w:t>
      </w:r>
    </w:p>
    <w:p w14:paraId="068E3A8B" w14:textId="57A4706A" w:rsidR="00ED3A6D" w:rsidRDefault="00ED3A6D" w:rsidP="00877499">
      <w:pPr>
        <w:pStyle w:val="B1"/>
        <w:numPr>
          <w:ilvl w:val="0"/>
          <w:numId w:val="36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 xml:space="preserve">n case it is applicable only </w:t>
      </w:r>
      <w:r w:rsidR="00E5746D">
        <w:rPr>
          <w:rFonts w:eastAsiaTheme="minorEastAsia"/>
          <w:lang w:eastAsia="ja-JP"/>
        </w:rPr>
        <w:t>in</w:t>
      </w:r>
      <w:r>
        <w:rPr>
          <w:rFonts w:eastAsiaTheme="minorEastAsia"/>
          <w:lang w:eastAsia="ja-JP"/>
        </w:rPr>
        <w:t xml:space="preserve"> TS 38.104 and </w:t>
      </w:r>
      <w:r w:rsidR="001D6C08">
        <w:rPr>
          <w:rFonts w:eastAsiaTheme="minorEastAsia"/>
          <w:lang w:eastAsia="ja-JP"/>
        </w:rPr>
        <w:t>TS 38.141-2,</w:t>
      </w:r>
    </w:p>
    <w:p w14:paraId="1BD5BE8A" w14:textId="3141F69E" w:rsidR="001D6C08" w:rsidRDefault="008F4995" w:rsidP="00877499">
      <w:pPr>
        <w:pStyle w:val="B1"/>
        <w:numPr>
          <w:ilvl w:val="1"/>
          <w:numId w:val="36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TS 38.104 and TS 38.141-2</w:t>
      </w:r>
      <w:r w:rsidR="00E93BB9">
        <w:rPr>
          <w:rFonts w:eastAsiaTheme="minorEastAsia"/>
          <w:lang w:eastAsia="ja-JP"/>
        </w:rPr>
        <w:t xml:space="preserve">: New FRC </w:t>
      </w:r>
      <w:r w:rsidR="004A32BA">
        <w:rPr>
          <w:rFonts w:eastAsiaTheme="minorEastAsia"/>
          <w:lang w:eastAsia="ja-JP"/>
        </w:rPr>
        <w:t xml:space="preserve">A11 series shall be defined in </w:t>
      </w:r>
      <w:r w:rsidR="00954933">
        <w:rPr>
          <w:rFonts w:eastAsiaTheme="minorEastAsia"/>
          <w:lang w:eastAsia="ja-JP"/>
        </w:rPr>
        <w:t xml:space="preserve">new </w:t>
      </w:r>
      <w:r w:rsidR="004A32BA">
        <w:rPr>
          <w:rFonts w:eastAsiaTheme="minorEastAsia"/>
          <w:lang w:eastAsia="ja-JP"/>
        </w:rPr>
        <w:t>annex A.11</w:t>
      </w:r>
    </w:p>
    <w:p w14:paraId="19EAD0B5" w14:textId="4A9EE89C" w:rsidR="004A32BA" w:rsidRDefault="004A32BA" w:rsidP="00877499">
      <w:pPr>
        <w:pStyle w:val="B1"/>
        <w:numPr>
          <w:ilvl w:val="1"/>
          <w:numId w:val="36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TS 38.141-1: </w:t>
      </w:r>
      <w:r w:rsidR="000A4064">
        <w:rPr>
          <w:rFonts w:eastAsiaTheme="minorEastAsia"/>
          <w:lang w:eastAsia="ja-JP"/>
        </w:rPr>
        <w:t>New annex A.11 shall be created to inform FRC</w:t>
      </w:r>
      <w:r w:rsidR="005E57E0">
        <w:rPr>
          <w:rFonts w:eastAsiaTheme="minorEastAsia"/>
          <w:lang w:eastAsia="ja-JP"/>
        </w:rPr>
        <w:t xml:space="preserve"> </w:t>
      </w:r>
      <w:r w:rsidR="00417BC6">
        <w:rPr>
          <w:rFonts w:eastAsiaTheme="minorEastAsia"/>
          <w:lang w:eastAsia="ja-JP"/>
        </w:rPr>
        <w:t xml:space="preserve">numbers with A11 are not assigned in </w:t>
      </w:r>
      <w:r w:rsidR="00594890">
        <w:rPr>
          <w:rFonts w:eastAsiaTheme="minorEastAsia"/>
          <w:lang w:eastAsia="ja-JP"/>
        </w:rPr>
        <w:t>TS 38.141-1</w:t>
      </w:r>
    </w:p>
    <w:p w14:paraId="078C2FD3" w14:textId="4733634C" w:rsidR="00594890" w:rsidRDefault="00594890" w:rsidP="00877499">
      <w:pPr>
        <w:pStyle w:val="B1"/>
        <w:numPr>
          <w:ilvl w:val="0"/>
          <w:numId w:val="36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 xml:space="preserve">n case it is applicable </w:t>
      </w:r>
      <w:r w:rsidR="00080D29">
        <w:rPr>
          <w:rFonts w:eastAsiaTheme="minorEastAsia"/>
          <w:lang w:eastAsia="ja-JP"/>
        </w:rPr>
        <w:t>in all specifications</w:t>
      </w:r>
      <w:r>
        <w:rPr>
          <w:rFonts w:eastAsiaTheme="minorEastAsia"/>
          <w:lang w:eastAsia="ja-JP"/>
        </w:rPr>
        <w:t>,</w:t>
      </w:r>
    </w:p>
    <w:p w14:paraId="19753307" w14:textId="102AF699" w:rsidR="00080D29" w:rsidRDefault="00080D29" w:rsidP="00877499">
      <w:pPr>
        <w:pStyle w:val="B1"/>
        <w:numPr>
          <w:ilvl w:val="1"/>
          <w:numId w:val="36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New FRC A11 series shall be defined in </w:t>
      </w:r>
      <w:r w:rsidR="00954933">
        <w:rPr>
          <w:rFonts w:eastAsiaTheme="minorEastAsia"/>
          <w:lang w:eastAsia="ja-JP"/>
        </w:rPr>
        <w:t>new annex A.11</w:t>
      </w:r>
      <w:r w:rsidR="007B0D41">
        <w:rPr>
          <w:rFonts w:eastAsiaTheme="minorEastAsia"/>
          <w:lang w:eastAsia="ja-JP"/>
        </w:rPr>
        <w:t xml:space="preserve"> in all specification</w:t>
      </w:r>
      <w:r w:rsidR="00954933">
        <w:rPr>
          <w:rFonts w:eastAsiaTheme="minorEastAsia"/>
          <w:lang w:eastAsia="ja-JP"/>
        </w:rPr>
        <w:t>.</w:t>
      </w:r>
    </w:p>
    <w:p w14:paraId="5B430BA5" w14:textId="77777777" w:rsidR="00034C14" w:rsidRPr="00080D29" w:rsidRDefault="00034C14" w:rsidP="00034C14">
      <w:pPr>
        <w:pStyle w:val="B1"/>
        <w:ind w:left="556" w:firstLine="0"/>
        <w:rPr>
          <w:rFonts w:eastAsiaTheme="minorEastAsia"/>
          <w:lang w:eastAsia="ja-JP"/>
        </w:rPr>
      </w:pPr>
    </w:p>
    <w:p w14:paraId="0883431A" w14:textId="322CC763" w:rsidR="00034C14" w:rsidRPr="00EB2856" w:rsidRDefault="00034C14" w:rsidP="00034C14">
      <w:pPr>
        <w:pStyle w:val="B1"/>
        <w:ind w:left="0" w:firstLine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Reference</w:t>
      </w:r>
    </w:p>
    <w:p w14:paraId="019DEE1D" w14:textId="141F50FE" w:rsidR="0085036D" w:rsidRDefault="00034C14" w:rsidP="00991D59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[1] </w:t>
      </w:r>
      <w:r w:rsidR="002A10CE">
        <w:rPr>
          <w:rFonts w:eastAsiaTheme="minorEastAsia"/>
          <w:lang w:eastAsia="ja-JP"/>
        </w:rPr>
        <w:t>“</w:t>
      </w:r>
      <w:r w:rsidR="005D01FE" w:rsidRPr="005D01FE">
        <w:rPr>
          <w:rFonts w:eastAsiaTheme="minorEastAsia"/>
          <w:lang w:eastAsia="ja-JP"/>
        </w:rPr>
        <w:t>Discussion on Fixed Reference Channel number issues</w:t>
      </w:r>
      <w:r w:rsidR="002A10CE">
        <w:rPr>
          <w:rFonts w:eastAsiaTheme="minorEastAsia"/>
          <w:lang w:eastAsia="ja-JP"/>
        </w:rPr>
        <w:t>”, NEC, DOCOMO</w:t>
      </w:r>
    </w:p>
    <w:p w14:paraId="3F2B654B" w14:textId="6D96E95E" w:rsidR="002A10CE" w:rsidRPr="00EE7130" w:rsidRDefault="00034C14" w:rsidP="00991D59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 xml:space="preserve">2] </w:t>
      </w:r>
      <w:r w:rsidR="002A10CE">
        <w:rPr>
          <w:rFonts w:eastAsiaTheme="minorEastAsia"/>
          <w:lang w:eastAsia="ja-JP"/>
        </w:rPr>
        <w:t>“</w:t>
      </w:r>
      <w:r w:rsidR="009159A7" w:rsidRPr="009159A7">
        <w:rPr>
          <w:rFonts w:eastAsiaTheme="minorEastAsia"/>
          <w:lang w:eastAsia="ja-JP"/>
        </w:rPr>
        <w:t>FRC reference numbering alignment between BS specs</w:t>
      </w:r>
      <w:r w:rsidR="009159A7">
        <w:rPr>
          <w:rFonts w:eastAsiaTheme="minorEastAsia"/>
          <w:lang w:eastAsia="ja-JP"/>
        </w:rPr>
        <w:t>”, Keysight</w:t>
      </w:r>
    </w:p>
    <w:sectPr w:rsidR="002A10CE" w:rsidRPr="00EE713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EDD68" w14:textId="77777777" w:rsidR="0093560B" w:rsidRPr="00A10429" w:rsidRDefault="0093560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8EA9D9F" w14:textId="77777777" w:rsidR="0093560B" w:rsidRPr="00A10429" w:rsidRDefault="0093560B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6FBF2095" w14:textId="77777777" w:rsidR="0093560B" w:rsidRDefault="009356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B5059" w14:textId="77777777" w:rsidR="0093560B" w:rsidRPr="00A10429" w:rsidRDefault="0093560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FB5E07E" w14:textId="77777777" w:rsidR="0093560B" w:rsidRPr="00A10429" w:rsidRDefault="0093560B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4EE067D" w14:textId="77777777" w:rsidR="0093560B" w:rsidRDefault="009356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B35774"/>
    <w:multiLevelType w:val="hybridMultilevel"/>
    <w:tmpl w:val="50D20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FE54024"/>
    <w:multiLevelType w:val="hybridMultilevel"/>
    <w:tmpl w:val="DC32239C"/>
    <w:lvl w:ilvl="0" w:tplc="6B0E54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1" w15:restartNumberingAfterBreak="0">
    <w:nsid w:val="55601823"/>
    <w:multiLevelType w:val="hybridMultilevel"/>
    <w:tmpl w:val="5C5214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730890"/>
    <w:multiLevelType w:val="hybridMultilevel"/>
    <w:tmpl w:val="82BA8060"/>
    <w:lvl w:ilvl="0" w:tplc="F6DAC8EC">
      <w:start w:val="4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B7125C9"/>
    <w:multiLevelType w:val="hybridMultilevel"/>
    <w:tmpl w:val="B058D27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46F1E4D"/>
    <w:multiLevelType w:val="hybridMultilevel"/>
    <w:tmpl w:val="18946E8E"/>
    <w:lvl w:ilvl="0" w:tplc="6B0E54D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25"/>
  </w:num>
  <w:num w:numId="4">
    <w:abstractNumId w:val="11"/>
  </w:num>
  <w:num w:numId="5">
    <w:abstractNumId w:val="4"/>
  </w:num>
  <w:num w:numId="6">
    <w:abstractNumId w:val="18"/>
  </w:num>
  <w:num w:numId="7">
    <w:abstractNumId w:val="3"/>
  </w:num>
  <w:num w:numId="8">
    <w:abstractNumId w:val="17"/>
  </w:num>
  <w:num w:numId="9">
    <w:abstractNumId w:val="28"/>
  </w:num>
  <w:num w:numId="10">
    <w:abstractNumId w:val="28"/>
  </w:num>
  <w:num w:numId="11">
    <w:abstractNumId w:val="1"/>
  </w:num>
  <w:num w:numId="12">
    <w:abstractNumId w:val="7"/>
  </w:num>
  <w:num w:numId="13">
    <w:abstractNumId w:val="6"/>
  </w:num>
  <w:num w:numId="14">
    <w:abstractNumId w:val="24"/>
  </w:num>
  <w:num w:numId="15">
    <w:abstractNumId w:val="28"/>
  </w:num>
  <w:num w:numId="16">
    <w:abstractNumId w:val="28"/>
  </w:num>
  <w:num w:numId="17">
    <w:abstractNumId w:val="16"/>
  </w:num>
  <w:num w:numId="18">
    <w:abstractNumId w:val="30"/>
  </w:num>
  <w:num w:numId="19">
    <w:abstractNumId w:val="28"/>
  </w:num>
  <w:num w:numId="20">
    <w:abstractNumId w:val="5"/>
  </w:num>
  <w:num w:numId="21">
    <w:abstractNumId w:val="28"/>
  </w:num>
  <w:num w:numId="22">
    <w:abstractNumId w:val="28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9"/>
  </w:num>
  <w:num w:numId="29">
    <w:abstractNumId w:val="22"/>
  </w:num>
  <w:num w:numId="30">
    <w:abstractNumId w:val="15"/>
  </w:num>
  <w:num w:numId="31">
    <w:abstractNumId w:val="14"/>
  </w:num>
  <w:num w:numId="32">
    <w:abstractNumId w:val="26"/>
  </w:num>
  <w:num w:numId="33">
    <w:abstractNumId w:val="27"/>
  </w:num>
  <w:num w:numId="34">
    <w:abstractNumId w:val="29"/>
  </w:num>
  <w:num w:numId="35">
    <w:abstractNumId w:val="21"/>
  </w:num>
  <w:num w:numId="36">
    <w:abstractNumId w:val="20"/>
  </w:num>
  <w:num w:numId="37">
    <w:abstractNumId w:val="23"/>
  </w:num>
  <w:num w:numId="38">
    <w:abstractNumId w:val="1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2AE0"/>
    <w:rsid w:val="0003379A"/>
    <w:rsid w:val="00033BBF"/>
    <w:rsid w:val="000346D6"/>
    <w:rsid w:val="00034C14"/>
    <w:rsid w:val="000363CC"/>
    <w:rsid w:val="000371E4"/>
    <w:rsid w:val="00040CD4"/>
    <w:rsid w:val="00041630"/>
    <w:rsid w:val="0004178B"/>
    <w:rsid w:val="00042511"/>
    <w:rsid w:val="00044C28"/>
    <w:rsid w:val="00044F34"/>
    <w:rsid w:val="0004785D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3FF0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0D29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EED"/>
    <w:rsid w:val="000A1AC6"/>
    <w:rsid w:val="000A2857"/>
    <w:rsid w:val="000A290C"/>
    <w:rsid w:val="000A35B5"/>
    <w:rsid w:val="000A37BC"/>
    <w:rsid w:val="000A4064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9FC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A4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D36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5A8"/>
    <w:rsid w:val="00155FC8"/>
    <w:rsid w:val="00156368"/>
    <w:rsid w:val="00157359"/>
    <w:rsid w:val="0015741A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2D6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2E7D"/>
    <w:rsid w:val="001D36C0"/>
    <w:rsid w:val="001D4516"/>
    <w:rsid w:val="001D4FDF"/>
    <w:rsid w:val="001D59D0"/>
    <w:rsid w:val="001D6C08"/>
    <w:rsid w:val="001D7276"/>
    <w:rsid w:val="001D7396"/>
    <w:rsid w:val="001D76A8"/>
    <w:rsid w:val="001D7703"/>
    <w:rsid w:val="001E04CA"/>
    <w:rsid w:val="001E0541"/>
    <w:rsid w:val="001E07DA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3FDF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6EB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1FF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0F8E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216"/>
    <w:rsid w:val="002834E2"/>
    <w:rsid w:val="0028397A"/>
    <w:rsid w:val="0028649D"/>
    <w:rsid w:val="0028787D"/>
    <w:rsid w:val="002878A1"/>
    <w:rsid w:val="00290438"/>
    <w:rsid w:val="00290469"/>
    <w:rsid w:val="0029091C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0CE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6DA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CC7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3AD8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337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418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6F2E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4A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2DD1"/>
    <w:rsid w:val="00403C32"/>
    <w:rsid w:val="004048E8"/>
    <w:rsid w:val="00404FC1"/>
    <w:rsid w:val="00405461"/>
    <w:rsid w:val="0040649A"/>
    <w:rsid w:val="0040652B"/>
    <w:rsid w:val="00406946"/>
    <w:rsid w:val="00407525"/>
    <w:rsid w:val="00407574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BC6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C0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79D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D31"/>
    <w:rsid w:val="00467FDF"/>
    <w:rsid w:val="00470505"/>
    <w:rsid w:val="00470783"/>
    <w:rsid w:val="00471B2C"/>
    <w:rsid w:val="004723D0"/>
    <w:rsid w:val="00472470"/>
    <w:rsid w:val="00472809"/>
    <w:rsid w:val="00472BA0"/>
    <w:rsid w:val="00473B55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79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2BA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F14"/>
    <w:rsid w:val="004C0260"/>
    <w:rsid w:val="004C0607"/>
    <w:rsid w:val="004C0E72"/>
    <w:rsid w:val="004C114D"/>
    <w:rsid w:val="004C1552"/>
    <w:rsid w:val="004C16CD"/>
    <w:rsid w:val="004C178B"/>
    <w:rsid w:val="004C1856"/>
    <w:rsid w:val="004C230A"/>
    <w:rsid w:val="004C2680"/>
    <w:rsid w:val="004C273D"/>
    <w:rsid w:val="004C48EE"/>
    <w:rsid w:val="004C4E5E"/>
    <w:rsid w:val="004C4F9B"/>
    <w:rsid w:val="004C6037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93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85D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401"/>
    <w:rsid w:val="0054251F"/>
    <w:rsid w:val="00544BC8"/>
    <w:rsid w:val="0054519E"/>
    <w:rsid w:val="0054544C"/>
    <w:rsid w:val="00545655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46EB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641"/>
    <w:rsid w:val="00573AC2"/>
    <w:rsid w:val="00573DF0"/>
    <w:rsid w:val="00574117"/>
    <w:rsid w:val="0057421F"/>
    <w:rsid w:val="005745C0"/>
    <w:rsid w:val="005746CE"/>
    <w:rsid w:val="00576150"/>
    <w:rsid w:val="00577915"/>
    <w:rsid w:val="00577AA2"/>
    <w:rsid w:val="00577B03"/>
    <w:rsid w:val="00580585"/>
    <w:rsid w:val="00580BBB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890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1FE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7E0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4D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D99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6D7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6E8"/>
    <w:rsid w:val="006869ED"/>
    <w:rsid w:val="00687F02"/>
    <w:rsid w:val="00690A73"/>
    <w:rsid w:val="00690FA0"/>
    <w:rsid w:val="00690FEC"/>
    <w:rsid w:val="00691654"/>
    <w:rsid w:val="0069170F"/>
    <w:rsid w:val="006918F9"/>
    <w:rsid w:val="00691A2B"/>
    <w:rsid w:val="00693112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AF0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389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F61"/>
    <w:rsid w:val="007568AB"/>
    <w:rsid w:val="00761D2B"/>
    <w:rsid w:val="00762396"/>
    <w:rsid w:val="00762891"/>
    <w:rsid w:val="007633C6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5EC7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D41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03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7B7"/>
    <w:rsid w:val="00845A7E"/>
    <w:rsid w:val="00845D3A"/>
    <w:rsid w:val="00846D6D"/>
    <w:rsid w:val="00846D88"/>
    <w:rsid w:val="0085036D"/>
    <w:rsid w:val="00850EAC"/>
    <w:rsid w:val="00851024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D83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A87"/>
    <w:rsid w:val="00877499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910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ABF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E44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E7E71"/>
    <w:rsid w:val="008F0A33"/>
    <w:rsid w:val="008F1A27"/>
    <w:rsid w:val="008F2020"/>
    <w:rsid w:val="008F2096"/>
    <w:rsid w:val="008F215A"/>
    <w:rsid w:val="008F229A"/>
    <w:rsid w:val="008F3701"/>
    <w:rsid w:val="008F407B"/>
    <w:rsid w:val="008F4995"/>
    <w:rsid w:val="008F4E6A"/>
    <w:rsid w:val="008F58E8"/>
    <w:rsid w:val="008F7030"/>
    <w:rsid w:val="009018E5"/>
    <w:rsid w:val="00902927"/>
    <w:rsid w:val="00902D50"/>
    <w:rsid w:val="0090301E"/>
    <w:rsid w:val="00903940"/>
    <w:rsid w:val="00903A60"/>
    <w:rsid w:val="009049F1"/>
    <w:rsid w:val="0090527F"/>
    <w:rsid w:val="00906705"/>
    <w:rsid w:val="00906A6B"/>
    <w:rsid w:val="009079CA"/>
    <w:rsid w:val="00910A50"/>
    <w:rsid w:val="00911A69"/>
    <w:rsid w:val="0091248D"/>
    <w:rsid w:val="00912B35"/>
    <w:rsid w:val="00913094"/>
    <w:rsid w:val="0091476C"/>
    <w:rsid w:val="00914AE9"/>
    <w:rsid w:val="00915043"/>
    <w:rsid w:val="009159A7"/>
    <w:rsid w:val="009160C0"/>
    <w:rsid w:val="00916340"/>
    <w:rsid w:val="0091734F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67F"/>
    <w:rsid w:val="00931B7C"/>
    <w:rsid w:val="00933182"/>
    <w:rsid w:val="00933AFF"/>
    <w:rsid w:val="00934E5A"/>
    <w:rsid w:val="009354B0"/>
    <w:rsid w:val="0093560B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933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36C"/>
    <w:rsid w:val="00967DF2"/>
    <w:rsid w:val="00970E56"/>
    <w:rsid w:val="009719DF"/>
    <w:rsid w:val="00972B4C"/>
    <w:rsid w:val="00974949"/>
    <w:rsid w:val="009762E8"/>
    <w:rsid w:val="009770B5"/>
    <w:rsid w:val="009778E5"/>
    <w:rsid w:val="00977C6D"/>
    <w:rsid w:val="00980FCC"/>
    <w:rsid w:val="00982099"/>
    <w:rsid w:val="009830EE"/>
    <w:rsid w:val="00983906"/>
    <w:rsid w:val="00984E48"/>
    <w:rsid w:val="00985C65"/>
    <w:rsid w:val="009861C5"/>
    <w:rsid w:val="00987534"/>
    <w:rsid w:val="0099184E"/>
    <w:rsid w:val="00991D59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6D06"/>
    <w:rsid w:val="009B7152"/>
    <w:rsid w:val="009C0B8F"/>
    <w:rsid w:val="009C114A"/>
    <w:rsid w:val="009C211E"/>
    <w:rsid w:val="009C290F"/>
    <w:rsid w:val="009C3533"/>
    <w:rsid w:val="009C378B"/>
    <w:rsid w:val="009C4082"/>
    <w:rsid w:val="009C47BA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84B"/>
    <w:rsid w:val="009E04C7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F46"/>
    <w:rsid w:val="009F0E2A"/>
    <w:rsid w:val="009F11D1"/>
    <w:rsid w:val="009F1563"/>
    <w:rsid w:val="009F2CFC"/>
    <w:rsid w:val="009F3252"/>
    <w:rsid w:val="009F3B10"/>
    <w:rsid w:val="009F421B"/>
    <w:rsid w:val="009F4713"/>
    <w:rsid w:val="009F4EAC"/>
    <w:rsid w:val="009F5CA9"/>
    <w:rsid w:val="009F5F46"/>
    <w:rsid w:val="009F6164"/>
    <w:rsid w:val="009F6FFC"/>
    <w:rsid w:val="009F7866"/>
    <w:rsid w:val="009F7FEF"/>
    <w:rsid w:val="00A003CD"/>
    <w:rsid w:val="00A01109"/>
    <w:rsid w:val="00A01584"/>
    <w:rsid w:val="00A0190B"/>
    <w:rsid w:val="00A01EDD"/>
    <w:rsid w:val="00A03CD2"/>
    <w:rsid w:val="00A043FF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78F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68E"/>
    <w:rsid w:val="00AD0C64"/>
    <w:rsid w:val="00AD19E1"/>
    <w:rsid w:val="00AD1CDD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352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036B"/>
    <w:rsid w:val="00B11D8D"/>
    <w:rsid w:val="00B11F5E"/>
    <w:rsid w:val="00B125F3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36C"/>
    <w:rsid w:val="00B20951"/>
    <w:rsid w:val="00B21230"/>
    <w:rsid w:val="00B225AA"/>
    <w:rsid w:val="00B227D8"/>
    <w:rsid w:val="00B227F6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8BF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538"/>
    <w:rsid w:val="00B867CD"/>
    <w:rsid w:val="00B86BC8"/>
    <w:rsid w:val="00B86DC9"/>
    <w:rsid w:val="00B8731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688"/>
    <w:rsid w:val="00BA5057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4AB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3E1A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44E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EE6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781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7C1"/>
    <w:rsid w:val="00CA117B"/>
    <w:rsid w:val="00CA1A99"/>
    <w:rsid w:val="00CA3062"/>
    <w:rsid w:val="00CA3550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40B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DB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AC"/>
    <w:rsid w:val="00D15532"/>
    <w:rsid w:val="00D15AF3"/>
    <w:rsid w:val="00D15F7D"/>
    <w:rsid w:val="00D166D0"/>
    <w:rsid w:val="00D17C14"/>
    <w:rsid w:val="00D17C9F"/>
    <w:rsid w:val="00D205D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9E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AF9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A82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4E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778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583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0B4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85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95A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0F0"/>
    <w:rsid w:val="00E53C9F"/>
    <w:rsid w:val="00E542F5"/>
    <w:rsid w:val="00E54346"/>
    <w:rsid w:val="00E54C27"/>
    <w:rsid w:val="00E5607F"/>
    <w:rsid w:val="00E56689"/>
    <w:rsid w:val="00E56B28"/>
    <w:rsid w:val="00E57311"/>
    <w:rsid w:val="00E5746D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BB9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856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439"/>
    <w:rsid w:val="00EB7928"/>
    <w:rsid w:val="00EC0139"/>
    <w:rsid w:val="00EC083B"/>
    <w:rsid w:val="00EC0A64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A6D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130"/>
    <w:rsid w:val="00EE733F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0A2"/>
    <w:rsid w:val="00F03438"/>
    <w:rsid w:val="00F03784"/>
    <w:rsid w:val="00F04309"/>
    <w:rsid w:val="00F04E8C"/>
    <w:rsid w:val="00F06610"/>
    <w:rsid w:val="00F06D8F"/>
    <w:rsid w:val="00F111D8"/>
    <w:rsid w:val="00F113C2"/>
    <w:rsid w:val="00F1169B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800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3D6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32D"/>
    <w:rsid w:val="00F815D1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C62"/>
    <w:rsid w:val="00F93DA2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09C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DE"/>
    <w:rsid w:val="00FC549D"/>
    <w:rsid w:val="00FC563A"/>
    <w:rsid w:val="00FC5A0B"/>
    <w:rsid w:val="00FC5D95"/>
    <w:rsid w:val="00FC608E"/>
    <w:rsid w:val="00FC65A2"/>
    <w:rsid w:val="00FC76AB"/>
    <w:rsid w:val="00FC776D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C5D"/>
    <w:rsid w:val="00FF0E99"/>
    <w:rsid w:val="00FF0F2E"/>
    <w:rsid w:val="00FF1FCA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0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E08FC"/>
    <w:pPr>
      <w:outlineLvl w:val="5"/>
    </w:pPr>
  </w:style>
  <w:style w:type="paragraph" w:styleId="7">
    <w:name w:val="heading 7"/>
    <w:basedOn w:val="H6"/>
    <w:next w:val="a"/>
    <w:link w:val="70"/>
    <w:qFormat/>
    <w:rsid w:val="003E08FC"/>
    <w:pPr>
      <w:outlineLvl w:val="6"/>
    </w:pPr>
  </w:style>
  <w:style w:type="paragraph" w:styleId="8">
    <w:name w:val="heading 8"/>
    <w:basedOn w:val="1"/>
    <w:next w:val="a"/>
    <w:link w:val="80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+ 11 pt (文字),Before:  6 pt (文字),After:  0 pt (文字),Char (文字),NMP Heading 1 (文字),h1 (文字),app heading 1 (文字),l1 (文字),h11 (文字),h12 (文字),h13 (文字),h14 (文字),h15 (文字),h16 (文字),h17 (文字),h111 (文字),h121 (文字),h131 (文字)"/>
    <w:link w:val="1"/>
    <w:rsid w:val="00E61455"/>
    <w:rPr>
      <w:rFonts w:ascii="Arial" w:eastAsia="Times New Roman" w:hAnsi="Arial"/>
      <w:sz w:val="36"/>
    </w:rPr>
  </w:style>
  <w:style w:type="character" w:customStyle="1" w:styleId="20">
    <w:name w:val="見出し 2 (文字)"/>
    <w:link w:val="2"/>
    <w:rsid w:val="00E61455"/>
    <w:rPr>
      <w:rFonts w:ascii="Arial" w:eastAsia="Times New Roman" w:hAnsi="Arial"/>
      <w:sz w:val="32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link w:val="3"/>
    <w:rsid w:val="00E61455"/>
    <w:rPr>
      <w:rFonts w:ascii="Arial" w:eastAsia="Times New Roman" w:hAnsi="Arial"/>
      <w:sz w:val="28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61455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E61455"/>
    <w:rPr>
      <w:rFonts w:ascii="Arial" w:eastAsia="Times New Roman" w:hAnsi="Arial"/>
      <w:sz w:val="22"/>
    </w:rPr>
  </w:style>
  <w:style w:type="character" w:customStyle="1" w:styleId="60">
    <w:name w:val="見出し 6 (文字)"/>
    <w:link w:val="6"/>
    <w:rsid w:val="00E61455"/>
    <w:rPr>
      <w:rFonts w:ascii="Arial" w:eastAsia="Times New Roman" w:hAnsi="Arial"/>
    </w:rPr>
  </w:style>
  <w:style w:type="character" w:customStyle="1" w:styleId="70">
    <w:name w:val="見出し 7 (文字)"/>
    <w:link w:val="7"/>
    <w:rsid w:val="00E61455"/>
    <w:rPr>
      <w:rFonts w:ascii="Arial" w:eastAsia="Times New Roman" w:hAnsi="Arial"/>
    </w:rPr>
  </w:style>
  <w:style w:type="character" w:customStyle="1" w:styleId="80">
    <w:name w:val="見出し 8 (文字)"/>
    <w:link w:val="8"/>
    <w:rsid w:val="00E61455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a5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a5">
    <w:name w:val="見出しマップ (文字)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6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9">
    <w:name w:val="header"/>
    <w:link w:val="aa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aa">
    <w:name w:val="ヘッダー (文字)"/>
    <w:link w:val="a9"/>
    <w:rsid w:val="00B971DE"/>
    <w:rPr>
      <w:rFonts w:ascii="Arial" w:eastAsia="Times New Roman" w:hAnsi="Arial"/>
      <w:b/>
      <w:noProof/>
      <w:sz w:val="18"/>
    </w:rPr>
  </w:style>
  <w:style w:type="paragraph" w:styleId="ab">
    <w:name w:val="footer"/>
    <w:basedOn w:val="a9"/>
    <w:link w:val="ac"/>
    <w:rsid w:val="003E08FC"/>
    <w:pPr>
      <w:jc w:val="center"/>
    </w:pPr>
    <w:rPr>
      <w:i/>
    </w:rPr>
  </w:style>
  <w:style w:type="character" w:customStyle="1" w:styleId="ac">
    <w:name w:val="フッター (文字)"/>
    <w:link w:val="ab"/>
    <w:rsid w:val="00B971DE"/>
    <w:rPr>
      <w:rFonts w:ascii="Arial" w:eastAsia="Times New Roman" w:hAnsi="Arial"/>
      <w:b/>
      <w:i/>
      <w:noProof/>
      <w:sz w:val="18"/>
    </w:rPr>
  </w:style>
  <w:style w:type="paragraph" w:styleId="ad">
    <w:name w:val="Date"/>
    <w:basedOn w:val="a"/>
    <w:next w:val="a"/>
    <w:link w:val="ae"/>
    <w:uiPriority w:val="99"/>
    <w:semiHidden/>
    <w:unhideWhenUsed/>
    <w:rsid w:val="004B3A83"/>
    <w:pPr>
      <w:ind w:leftChars="2500" w:left="100"/>
    </w:pPr>
  </w:style>
  <w:style w:type="character" w:customStyle="1" w:styleId="ae">
    <w:name w:val="日付 (文字)"/>
    <w:link w:val="ad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a"/>
    <w:link w:val="af0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We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1">
    <w:name w:val="toc 8"/>
    <w:basedOn w:val="11"/>
    <w:semiHidden/>
    <w:rsid w:val="003E08FC"/>
    <w:pPr>
      <w:spacing w:before="180"/>
      <w:ind w:left="2693" w:hanging="2693"/>
    </w:pPr>
    <w:rPr>
      <w:b/>
    </w:rPr>
  </w:style>
  <w:style w:type="paragraph" w:styleId="1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1">
    <w:name w:val="toc 5"/>
    <w:basedOn w:val="41"/>
    <w:semiHidden/>
    <w:rsid w:val="003E08FC"/>
    <w:pPr>
      <w:ind w:left="1701" w:hanging="1701"/>
    </w:pPr>
  </w:style>
  <w:style w:type="paragraph" w:styleId="41">
    <w:name w:val="toc 4"/>
    <w:basedOn w:val="31"/>
    <w:semiHidden/>
    <w:rsid w:val="003E08FC"/>
    <w:pPr>
      <w:ind w:left="1418" w:hanging="1418"/>
    </w:pPr>
  </w:style>
  <w:style w:type="paragraph" w:styleId="31">
    <w:name w:val="toc 3"/>
    <w:basedOn w:val="21"/>
    <w:semiHidden/>
    <w:rsid w:val="003E08FC"/>
    <w:pPr>
      <w:ind w:left="1134" w:hanging="1134"/>
    </w:pPr>
  </w:style>
  <w:style w:type="paragraph" w:styleId="21">
    <w:name w:val="toc 2"/>
    <w:basedOn w:val="1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3E08FC"/>
    <w:pPr>
      <w:ind w:left="284"/>
    </w:pPr>
  </w:style>
  <w:style w:type="paragraph" w:styleId="12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3">
    <w:name w:val="List Number 2"/>
    <w:basedOn w:val="af1"/>
    <w:semiHidden/>
    <w:rsid w:val="003E08FC"/>
    <w:pPr>
      <w:ind w:left="851"/>
    </w:pPr>
  </w:style>
  <w:style w:type="character" w:styleId="af2">
    <w:name w:val="footnote reference"/>
    <w:basedOn w:val="a0"/>
    <w:semiHidden/>
    <w:rsid w:val="003E08FC"/>
    <w:rPr>
      <w:b/>
      <w:position w:val="6"/>
      <w:sz w:val="16"/>
    </w:rPr>
  </w:style>
  <w:style w:type="paragraph" w:styleId="af3">
    <w:name w:val="footnote text"/>
    <w:basedOn w:val="a"/>
    <w:link w:val="af4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af4">
    <w:name w:val="脚注文字列 (文字)"/>
    <w:basedOn w:val="a0"/>
    <w:link w:val="af3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1">
    <w:name w:val="toc 9"/>
    <w:basedOn w:val="81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1">
    <w:name w:val="toc 6"/>
    <w:basedOn w:val="51"/>
    <w:next w:val="a"/>
    <w:semiHidden/>
    <w:rsid w:val="003E08FC"/>
    <w:pPr>
      <w:ind w:left="1985" w:hanging="1985"/>
    </w:pPr>
  </w:style>
  <w:style w:type="paragraph" w:styleId="71">
    <w:name w:val="toc 7"/>
    <w:basedOn w:val="61"/>
    <w:next w:val="a"/>
    <w:semiHidden/>
    <w:rsid w:val="003E08FC"/>
    <w:pPr>
      <w:ind w:left="2268" w:hanging="2268"/>
    </w:pPr>
  </w:style>
  <w:style w:type="paragraph" w:styleId="24">
    <w:name w:val="List Bullet 2"/>
    <w:basedOn w:val="af5"/>
    <w:semiHidden/>
    <w:rsid w:val="003E08FC"/>
    <w:pPr>
      <w:ind w:left="851"/>
    </w:pPr>
  </w:style>
  <w:style w:type="paragraph" w:styleId="32">
    <w:name w:val="List Bullet 3"/>
    <w:basedOn w:val="24"/>
    <w:semiHidden/>
    <w:rsid w:val="003E08FC"/>
    <w:pPr>
      <w:ind w:left="1135"/>
    </w:pPr>
  </w:style>
  <w:style w:type="paragraph" w:styleId="af1">
    <w:name w:val="List Number"/>
    <w:basedOn w:val="af6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5">
    <w:name w:val="List 2"/>
    <w:basedOn w:val="af6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3">
    <w:name w:val="List 3"/>
    <w:basedOn w:val="25"/>
    <w:semiHidden/>
    <w:rsid w:val="003E08FC"/>
    <w:pPr>
      <w:ind w:left="1135"/>
    </w:pPr>
  </w:style>
  <w:style w:type="paragraph" w:styleId="42">
    <w:name w:val="List 4"/>
    <w:basedOn w:val="33"/>
    <w:semiHidden/>
    <w:rsid w:val="003E08FC"/>
    <w:pPr>
      <w:ind w:left="1418"/>
    </w:pPr>
  </w:style>
  <w:style w:type="paragraph" w:styleId="52">
    <w:name w:val="List 5"/>
    <w:basedOn w:val="42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6">
    <w:name w:val="List"/>
    <w:basedOn w:val="a"/>
    <w:semiHidden/>
    <w:rsid w:val="003E08FC"/>
    <w:pPr>
      <w:ind w:left="568" w:hanging="284"/>
    </w:pPr>
  </w:style>
  <w:style w:type="paragraph" w:styleId="af5">
    <w:name w:val="List Bullet"/>
    <w:basedOn w:val="af6"/>
    <w:semiHidden/>
    <w:rsid w:val="003E08FC"/>
  </w:style>
  <w:style w:type="paragraph" w:styleId="43">
    <w:name w:val="List Bullet 4"/>
    <w:basedOn w:val="32"/>
    <w:semiHidden/>
    <w:rsid w:val="003E08FC"/>
    <w:pPr>
      <w:ind w:left="1418"/>
    </w:pPr>
  </w:style>
  <w:style w:type="paragraph" w:styleId="53">
    <w:name w:val="List Bullet 5"/>
    <w:basedOn w:val="43"/>
    <w:semiHidden/>
    <w:rsid w:val="003E08FC"/>
    <w:pPr>
      <w:ind w:left="1702"/>
    </w:pPr>
  </w:style>
  <w:style w:type="paragraph" w:customStyle="1" w:styleId="B1">
    <w:name w:val="B1"/>
    <w:basedOn w:val="af6"/>
    <w:rsid w:val="003E08FC"/>
  </w:style>
  <w:style w:type="paragraph" w:customStyle="1" w:styleId="B2">
    <w:name w:val="B2"/>
    <w:basedOn w:val="25"/>
    <w:rsid w:val="003E08FC"/>
  </w:style>
  <w:style w:type="paragraph" w:customStyle="1" w:styleId="B3">
    <w:name w:val="B3"/>
    <w:basedOn w:val="33"/>
    <w:rsid w:val="003E08FC"/>
  </w:style>
  <w:style w:type="paragraph" w:customStyle="1" w:styleId="B4">
    <w:name w:val="B4"/>
    <w:basedOn w:val="42"/>
    <w:rsid w:val="003E08FC"/>
  </w:style>
  <w:style w:type="paragraph" w:customStyle="1" w:styleId="B5">
    <w:name w:val="B5"/>
    <w:basedOn w:val="52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table" w:customStyle="1" w:styleId="TableGrid7">
    <w:name w:val="Table Grid7"/>
    <w:basedOn w:val="a1"/>
    <w:next w:val="a6"/>
    <w:uiPriority w:val="39"/>
    <w:qFormat/>
    <w:rsid w:val="002246EB"/>
    <w:rPr>
      <w:rFonts w:eastAsia="DengXi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"/>
    <w:uiPriority w:val="34"/>
    <w:qFormat/>
    <w:locked/>
    <w:rsid w:val="00E040B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Tetsu Ikeda</cp:lastModifiedBy>
  <cp:revision>3</cp:revision>
  <dcterms:created xsi:type="dcterms:W3CDTF">2023-03-02T02:26:00Z</dcterms:created>
  <dcterms:modified xsi:type="dcterms:W3CDTF">2023-03-02T08:17:00Z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ccdfaaf9-8272-478d-a341-3acc189ee3a3_Enabled">
    <vt:lpwstr>true</vt:lpwstr>
  </property>
  <property fmtid="{D5CDD505-2E9C-101B-9397-08002B2CF9AE}" pid="15" name="MSIP_Label_ccdfaaf9-8272-478d-a341-3acc189ee3a3_SetDate">
    <vt:lpwstr>2023-03-01T05:08:39Z</vt:lpwstr>
  </property>
  <property fmtid="{D5CDD505-2E9C-101B-9397-08002B2CF9AE}" pid="16" name="MSIP_Label_ccdfaaf9-8272-478d-a341-3acc189ee3a3_Method">
    <vt:lpwstr>Privileged</vt:lpwstr>
  </property>
  <property fmtid="{D5CDD505-2E9C-101B-9397-08002B2CF9AE}" pid="17" name="MSIP_Label_ccdfaaf9-8272-478d-a341-3acc189ee3a3_Name">
    <vt:lpwstr>一般情報</vt:lpwstr>
  </property>
  <property fmtid="{D5CDD505-2E9C-101B-9397-08002B2CF9AE}" pid="18" name="MSIP_Label_ccdfaaf9-8272-478d-a341-3acc189ee3a3_SiteId">
    <vt:lpwstr>e67df547-9d0d-4f4d-9161-51c6ed1f7d11</vt:lpwstr>
  </property>
  <property fmtid="{D5CDD505-2E9C-101B-9397-08002B2CF9AE}" pid="19" name="MSIP_Label_ccdfaaf9-8272-478d-a341-3acc189ee3a3_ActionId">
    <vt:lpwstr>46835835-0bd4-4de0-b161-a11b96ce82fb</vt:lpwstr>
  </property>
  <property fmtid="{D5CDD505-2E9C-101B-9397-08002B2CF9AE}" pid="20" name="MSIP_Label_ccdfaaf9-8272-478d-a341-3acc189ee3a3_ContentBits">
    <vt:lpwstr>0</vt:lpwstr>
  </property>
</Properties>
</file>