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4674337"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8726AD">
        <w:rPr>
          <w:rFonts w:cs="Arial"/>
          <w:sz w:val="24"/>
          <w:szCs w:val="24"/>
          <w:lang w:val="de-DE"/>
        </w:rPr>
        <w:t>302707</w:t>
      </w:r>
    </w:p>
    <w:p w14:paraId="7C5F9A1F" w14:textId="7D1EB2FB"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AE10E6">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0C21B7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726AD">
        <w:rPr>
          <w:rFonts w:ascii="Arial" w:hAnsi="Arial"/>
          <w:sz w:val="24"/>
          <w:lang w:val="en-US"/>
        </w:rPr>
        <w:t>8.30.1</w:t>
      </w:r>
    </w:p>
    <w:p w14:paraId="1E1C2FD0" w14:textId="1B067DF9"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51884">
        <w:rPr>
          <w:rFonts w:ascii="Arial" w:hAnsi="Arial"/>
          <w:sz w:val="24"/>
          <w:lang w:val="en-US"/>
        </w:rPr>
        <w:t>Qualcomm Incorporated</w:t>
      </w:r>
    </w:p>
    <w:p w14:paraId="75EEA603" w14:textId="77777777" w:rsidR="00751884" w:rsidRDefault="00DB3907" w:rsidP="00DB3907">
      <w:pPr>
        <w:tabs>
          <w:tab w:val="left" w:pos="1985"/>
        </w:tabs>
        <w:ind w:left="1980" w:hanging="1980"/>
        <w:rPr>
          <w:rFonts w:ascii="Arial" w:hAnsi="Arial"/>
          <w:b/>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751884">
        <w:rPr>
          <w:rFonts w:ascii="Arial" w:hAnsi="Arial"/>
          <w:sz w:val="24"/>
          <w:lang w:val="en-US"/>
        </w:rPr>
        <w:t>TP for TR 38.892: UE requirements</w:t>
      </w:r>
      <w:r w:rsidR="00751884" w:rsidRPr="00EC7FFD">
        <w:rPr>
          <w:rFonts w:ascii="Arial" w:hAnsi="Arial"/>
          <w:b/>
          <w:sz w:val="24"/>
          <w:lang w:val="en-US"/>
        </w:rPr>
        <w:t xml:space="preserve"> </w:t>
      </w:r>
    </w:p>
    <w:p w14:paraId="013F978F" w14:textId="10DE95E8"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751884">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E658D32" w14:textId="15B77BA3" w:rsidR="00B94753" w:rsidRDefault="00751884" w:rsidP="009011AF">
      <w:r>
        <w:t>This document</w:t>
      </w:r>
      <w:r w:rsidR="00FB1C1E">
        <w:t xml:space="preserve"> consists of a text proposal for Section 7.1 of TR 38.892 on UE requirements</w:t>
      </w:r>
      <w:r w:rsidR="003209FF">
        <w:t xml:space="preserve"> based on the endorsed CR for TS 38.101-1 in [1]</w:t>
      </w:r>
      <w:r w:rsidR="00FB1C1E">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57BD66A" w14:textId="77777777" w:rsidR="003209FF" w:rsidRDefault="003D3F6A" w:rsidP="00D23312">
      <w:pPr>
        <w:numPr>
          <w:ilvl w:val="0"/>
          <w:numId w:val="2"/>
        </w:numPr>
        <w:tabs>
          <w:tab w:val="left" w:pos="1080"/>
        </w:tabs>
        <w:rPr>
          <w:lang w:val="en-US" w:eastAsia="x-none"/>
        </w:rPr>
      </w:pPr>
      <w:bookmarkStart w:id="0" w:name="_Hlk859252"/>
      <w:r>
        <w:rPr>
          <w:lang w:val="en-US" w:eastAsia="x-none"/>
        </w:rPr>
        <w:t>R4-22</w:t>
      </w:r>
      <w:r w:rsidR="006D6E3D">
        <w:rPr>
          <w:lang w:val="en-US" w:eastAsia="x-none"/>
        </w:rPr>
        <w:t>20487</w:t>
      </w:r>
      <w:r>
        <w:rPr>
          <w:lang w:val="en-US" w:eastAsia="x-none"/>
        </w:rPr>
        <w:t>, “</w:t>
      </w:r>
      <w:r w:rsidR="003209FF">
        <w:rPr>
          <w:lang w:val="en-US" w:eastAsia="x-none"/>
        </w:rPr>
        <w:t>Introduction of APT 600 MHz band,” Qualcomm Incorporated</w:t>
      </w:r>
    </w:p>
    <w:bookmarkEnd w:id="0"/>
    <w:p w14:paraId="50CD56F9" w14:textId="5C7861A8" w:rsidR="0048201A" w:rsidRDefault="0048201A" w:rsidP="0048201A">
      <w:pPr>
        <w:tabs>
          <w:tab w:val="left" w:pos="1080"/>
        </w:tabs>
        <w:rPr>
          <w:lang w:val="en-US" w:eastAsia="x-none"/>
        </w:rPr>
      </w:pPr>
    </w:p>
    <w:p w14:paraId="1147648B" w14:textId="2F2FEB8E" w:rsidR="003209FF" w:rsidRDefault="003209FF" w:rsidP="0048201A">
      <w:pPr>
        <w:tabs>
          <w:tab w:val="left" w:pos="1080"/>
        </w:tabs>
        <w:rPr>
          <w:lang w:val="en-US" w:eastAsia="x-none"/>
        </w:rPr>
      </w:pPr>
    </w:p>
    <w:p w14:paraId="5C6C6C91" w14:textId="2159A3DC" w:rsidR="003209FF" w:rsidRDefault="003209FF" w:rsidP="0048201A">
      <w:pPr>
        <w:tabs>
          <w:tab w:val="left" w:pos="1080"/>
        </w:tabs>
        <w:rPr>
          <w:lang w:val="en-US" w:eastAsia="x-none"/>
        </w:rPr>
      </w:pPr>
    </w:p>
    <w:p w14:paraId="06EFF9B4" w14:textId="2F42BD57" w:rsidR="003209FF" w:rsidRDefault="003209FF" w:rsidP="0048201A">
      <w:pPr>
        <w:tabs>
          <w:tab w:val="left" w:pos="1080"/>
        </w:tabs>
        <w:rPr>
          <w:lang w:val="en-US" w:eastAsia="x-none"/>
        </w:rPr>
      </w:pPr>
    </w:p>
    <w:p w14:paraId="2E667452" w14:textId="07DAF61C" w:rsidR="003209FF" w:rsidRDefault="003209FF" w:rsidP="0048201A">
      <w:pPr>
        <w:tabs>
          <w:tab w:val="left" w:pos="1080"/>
        </w:tabs>
        <w:rPr>
          <w:lang w:val="en-US" w:eastAsia="x-none"/>
        </w:rPr>
      </w:pPr>
    </w:p>
    <w:p w14:paraId="762036E8" w14:textId="77D40F96" w:rsidR="003209FF" w:rsidRDefault="003209FF" w:rsidP="0048201A">
      <w:pPr>
        <w:tabs>
          <w:tab w:val="left" w:pos="1080"/>
        </w:tabs>
        <w:rPr>
          <w:lang w:val="en-US" w:eastAsia="x-none"/>
        </w:rPr>
      </w:pPr>
    </w:p>
    <w:p w14:paraId="1D66E934" w14:textId="7BD9E3C6" w:rsidR="003209FF" w:rsidRDefault="003209FF" w:rsidP="0048201A">
      <w:pPr>
        <w:tabs>
          <w:tab w:val="left" w:pos="1080"/>
        </w:tabs>
        <w:rPr>
          <w:lang w:val="en-US" w:eastAsia="x-none"/>
        </w:rPr>
      </w:pPr>
    </w:p>
    <w:p w14:paraId="71041844" w14:textId="77777777" w:rsidR="003209FF" w:rsidRDefault="003209FF" w:rsidP="0048201A">
      <w:pPr>
        <w:tabs>
          <w:tab w:val="left" w:pos="1080"/>
        </w:tabs>
        <w:rPr>
          <w:lang w:val="en-US" w:eastAsia="x-none"/>
        </w:rPr>
      </w:pPr>
    </w:p>
    <w:p w14:paraId="25631955" w14:textId="65CF8A26" w:rsidR="0048201A" w:rsidRDefault="0048201A" w:rsidP="0048201A">
      <w:pPr>
        <w:tabs>
          <w:tab w:val="left" w:pos="1080"/>
        </w:tabs>
        <w:rPr>
          <w:lang w:val="en-US" w:eastAsia="x-none"/>
        </w:rPr>
      </w:pPr>
    </w:p>
    <w:p w14:paraId="65F3BD74" w14:textId="52B7E953" w:rsidR="0048201A" w:rsidRDefault="0048201A" w:rsidP="0048201A">
      <w:pPr>
        <w:tabs>
          <w:tab w:val="left" w:pos="1080"/>
        </w:tabs>
        <w:rPr>
          <w:lang w:val="en-US" w:eastAsia="x-none"/>
        </w:rPr>
      </w:pPr>
    </w:p>
    <w:p w14:paraId="747EFB5A" w14:textId="494F59A3" w:rsidR="0048201A" w:rsidRPr="00840284" w:rsidRDefault="0048201A" w:rsidP="0048201A">
      <w:pPr>
        <w:tabs>
          <w:tab w:val="left" w:pos="1080"/>
        </w:tabs>
        <w:rPr>
          <w:b/>
          <w:bCs/>
          <w:color w:val="FF0000"/>
          <w:sz w:val="36"/>
          <w:szCs w:val="36"/>
          <w:lang w:val="en-US" w:eastAsia="x-none"/>
        </w:rPr>
      </w:pPr>
      <w:r w:rsidRPr="00840284">
        <w:rPr>
          <w:b/>
          <w:bCs/>
          <w:color w:val="FF0000"/>
          <w:sz w:val="36"/>
          <w:szCs w:val="36"/>
          <w:lang w:val="en-US" w:eastAsia="x-none"/>
        </w:rPr>
        <w:t>&lt;&lt; Start of TP &gt;&gt;&gt;</w:t>
      </w:r>
    </w:p>
    <w:p w14:paraId="664AD17C" w14:textId="77777777" w:rsidR="009B0B4B" w:rsidRPr="00F71644" w:rsidRDefault="009B0B4B" w:rsidP="00DB1014">
      <w:pPr>
        <w:pStyle w:val="Heading1"/>
        <w:numPr>
          <w:ilvl w:val="0"/>
          <w:numId w:val="0"/>
        </w:numPr>
        <w:ind w:left="1170" w:hanging="1170"/>
        <w:rPr>
          <w:lang w:eastAsia="zh-CN"/>
        </w:rPr>
      </w:pPr>
      <w:bookmarkStart w:id="1" w:name="_Toc112315168"/>
      <w:r w:rsidRPr="00F71644">
        <w:rPr>
          <w:rFonts w:hint="eastAsia"/>
          <w:lang w:eastAsia="zh-CN"/>
        </w:rPr>
        <w:t>7</w:t>
      </w:r>
      <w:r w:rsidRPr="00F71644">
        <w:tab/>
      </w:r>
      <w:r>
        <w:t>UE and BS requirements for APT 600 MHz</w:t>
      </w:r>
      <w:bookmarkEnd w:id="1"/>
    </w:p>
    <w:p w14:paraId="5F53603B" w14:textId="77777777" w:rsidR="009B0B4B" w:rsidRPr="00F54B46" w:rsidRDefault="009B0B4B" w:rsidP="00DB1014">
      <w:pPr>
        <w:pStyle w:val="Heading2"/>
        <w:numPr>
          <w:ilvl w:val="0"/>
          <w:numId w:val="0"/>
        </w:numPr>
        <w:ind w:left="1170" w:hanging="1170"/>
        <w:rPr>
          <w:lang w:val="en-US" w:eastAsia="zh-CN"/>
        </w:rPr>
      </w:pPr>
      <w:bookmarkStart w:id="2" w:name="_Toc112315169"/>
      <w:r w:rsidRPr="00F71644">
        <w:rPr>
          <w:rFonts w:hint="eastAsia"/>
          <w:lang w:eastAsia="zh-CN"/>
        </w:rPr>
        <w:t>7</w:t>
      </w:r>
      <w:r w:rsidRPr="00F71644">
        <w:t>.1</w:t>
      </w:r>
      <w:r w:rsidRPr="00F71644">
        <w:tab/>
      </w:r>
      <w:r w:rsidRPr="00F71644">
        <w:rPr>
          <w:rFonts w:hint="eastAsia"/>
          <w:lang w:eastAsia="zh-CN"/>
        </w:rPr>
        <w:t>UE</w:t>
      </w:r>
      <w:r>
        <w:rPr>
          <w:lang w:val="en-US" w:eastAsia="zh-CN"/>
        </w:rPr>
        <w:t xml:space="preserve"> requirements</w:t>
      </w:r>
      <w:bookmarkEnd w:id="2"/>
    </w:p>
    <w:p w14:paraId="1C9F9DA3" w14:textId="77777777" w:rsidR="009B0B4B" w:rsidRPr="00F54B46" w:rsidRDefault="009B0B4B" w:rsidP="00DB1014">
      <w:pPr>
        <w:pStyle w:val="Heading3"/>
        <w:numPr>
          <w:ilvl w:val="0"/>
          <w:numId w:val="0"/>
        </w:numPr>
        <w:ind w:left="1170" w:hanging="1170"/>
        <w:rPr>
          <w:lang w:val="en-US" w:eastAsia="zh-CN"/>
        </w:rPr>
      </w:pPr>
      <w:bookmarkStart w:id="3" w:name="_Toc112315170"/>
      <w:r w:rsidRPr="00F71644">
        <w:rPr>
          <w:rFonts w:hint="eastAsia"/>
          <w:lang w:eastAsia="zh-CN"/>
        </w:rPr>
        <w:t>7.1</w:t>
      </w:r>
      <w:r w:rsidRPr="00F71644">
        <w:rPr>
          <w:lang w:eastAsia="zh-CN"/>
        </w:rPr>
        <w:t>.1</w:t>
      </w:r>
      <w:r w:rsidRPr="00F71644">
        <w:rPr>
          <w:rFonts w:hint="eastAsia"/>
          <w:lang w:eastAsia="zh-CN"/>
        </w:rPr>
        <w:t xml:space="preserve"> </w:t>
      </w:r>
      <w:r>
        <w:rPr>
          <w:lang w:eastAsia="zh-CN"/>
        </w:rPr>
        <w:tab/>
      </w:r>
      <w:r w:rsidRPr="00F71644">
        <w:rPr>
          <w:lang w:eastAsia="zh-CN"/>
        </w:rPr>
        <w:t xml:space="preserve">UE transmitter </w:t>
      </w:r>
      <w:r>
        <w:rPr>
          <w:lang w:val="en-US" w:eastAsia="zh-CN"/>
        </w:rPr>
        <w:t>characteristics</w:t>
      </w:r>
      <w:bookmarkEnd w:id="3"/>
    </w:p>
    <w:p w14:paraId="326F46C4" w14:textId="178E0A79" w:rsidR="009B0B4B" w:rsidRDefault="009B0B4B" w:rsidP="0024216A">
      <w:pPr>
        <w:pStyle w:val="Heading4"/>
        <w:numPr>
          <w:ilvl w:val="0"/>
          <w:numId w:val="0"/>
        </w:numPr>
        <w:ind w:left="1440" w:hanging="1440"/>
        <w:rPr>
          <w:ins w:id="4" w:author="Gene Fong" w:date="2023-01-04T15:26:00Z"/>
          <w:lang w:eastAsia="zh-CN"/>
        </w:rPr>
      </w:pPr>
      <w:r w:rsidRPr="00F71644">
        <w:rPr>
          <w:lang w:eastAsia="zh-CN"/>
        </w:rPr>
        <w:t>7.1.1.</w:t>
      </w:r>
      <w:r>
        <w:rPr>
          <w:lang w:val="en-US" w:eastAsia="zh-CN"/>
        </w:rPr>
        <w:t>1</w:t>
      </w:r>
      <w:r>
        <w:rPr>
          <w:lang w:eastAsia="zh-CN"/>
        </w:rPr>
        <w:tab/>
      </w:r>
      <w:r w:rsidRPr="00F71644">
        <w:rPr>
          <w:rFonts w:hint="eastAsia"/>
          <w:lang w:eastAsia="zh-CN"/>
        </w:rPr>
        <w:t>UE TX maximum output power</w:t>
      </w:r>
    </w:p>
    <w:p w14:paraId="3F34878B" w14:textId="5DCC426B" w:rsidR="00BC41DC" w:rsidRDefault="00BC41DC" w:rsidP="00BC41DC">
      <w:pPr>
        <w:rPr>
          <w:ins w:id="5" w:author="Gene Fong" w:date="2023-01-04T15:28:00Z"/>
          <w:lang w:eastAsia="zh-CN"/>
        </w:rPr>
      </w:pPr>
      <w:ins w:id="6" w:author="Gene Fong" w:date="2023-01-04T15:26:00Z">
        <w:r>
          <w:rPr>
            <w:lang w:eastAsia="zh-CN"/>
          </w:rPr>
          <w:t>Power class 3</w:t>
        </w:r>
      </w:ins>
      <w:ins w:id="7" w:author="Gene Fong" w:date="2023-01-04T15:27:00Z">
        <w:r w:rsidR="008C4709">
          <w:rPr>
            <w:lang w:eastAsia="zh-CN"/>
          </w:rPr>
          <w:t xml:space="preserve"> is specified for Band n105 with a maximum output power of 23 dBm.  The tolerance is +2/-2.5 dB</w:t>
        </w:r>
        <w:r w:rsidR="00784537">
          <w:rPr>
            <w:lang w:eastAsia="zh-CN"/>
          </w:rPr>
          <w:t xml:space="preserve"> </w:t>
        </w:r>
        <w:proofErr w:type="gramStart"/>
        <w:r w:rsidR="00784537">
          <w:rPr>
            <w:lang w:eastAsia="zh-CN"/>
          </w:rPr>
          <w:t>similar to</w:t>
        </w:r>
        <w:proofErr w:type="gramEnd"/>
        <w:r w:rsidR="00784537">
          <w:rPr>
            <w:lang w:eastAsia="zh-CN"/>
          </w:rPr>
          <w:t xml:space="preserve"> Band n71.</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65DEC" w:rsidRPr="00A1115A" w14:paraId="28DC91AE" w14:textId="77777777" w:rsidTr="0043126F">
        <w:trPr>
          <w:ins w:id="8" w:author="Gene Fong" w:date="2023-01-04T15:2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E7ACB9" w14:textId="77777777" w:rsidR="00765DEC" w:rsidRPr="00A1115A" w:rsidRDefault="00765DEC" w:rsidP="0043126F">
            <w:pPr>
              <w:pStyle w:val="TAH"/>
              <w:rPr>
                <w:ins w:id="9" w:author="Gene Fong" w:date="2023-01-04T15:28:00Z"/>
              </w:rPr>
            </w:pPr>
            <w:ins w:id="10" w:author="Gene Fong" w:date="2023-01-04T15:28:00Z">
              <w:r w:rsidRPr="00A1115A">
                <w:t>NR</w:t>
              </w:r>
            </w:ins>
          </w:p>
          <w:p w14:paraId="79DA0E25" w14:textId="77777777" w:rsidR="00765DEC" w:rsidRPr="00A1115A" w:rsidRDefault="00765DEC" w:rsidP="0043126F">
            <w:pPr>
              <w:pStyle w:val="TAH"/>
              <w:rPr>
                <w:ins w:id="11" w:author="Gene Fong" w:date="2023-01-04T15:28:00Z"/>
              </w:rPr>
            </w:pPr>
            <w:ins w:id="12" w:author="Gene Fong" w:date="2023-01-04T15:28: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5D9295" w14:textId="77777777" w:rsidR="00765DEC" w:rsidRPr="00A1115A" w:rsidRDefault="00765DEC" w:rsidP="0043126F">
            <w:pPr>
              <w:pStyle w:val="TAH"/>
              <w:rPr>
                <w:ins w:id="13" w:author="Gene Fong" w:date="2023-01-04T15:28:00Z"/>
              </w:rPr>
            </w:pPr>
            <w:ins w:id="14" w:author="Gene Fong" w:date="2023-01-04T15:28: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CD42C2" w14:textId="77777777" w:rsidR="00765DEC" w:rsidRPr="00A1115A" w:rsidRDefault="00765DEC" w:rsidP="0043126F">
            <w:pPr>
              <w:pStyle w:val="TAH"/>
              <w:rPr>
                <w:ins w:id="15" w:author="Gene Fong" w:date="2023-01-04T15:28:00Z"/>
              </w:rPr>
            </w:pPr>
            <w:ins w:id="16" w:author="Gene Fong" w:date="2023-01-04T15:28: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6E424" w14:textId="77777777" w:rsidR="00765DEC" w:rsidRPr="00A1115A" w:rsidRDefault="00765DEC" w:rsidP="0043126F">
            <w:pPr>
              <w:pStyle w:val="TAH"/>
              <w:rPr>
                <w:ins w:id="17" w:author="Gene Fong" w:date="2023-01-04T15:28:00Z"/>
              </w:rPr>
            </w:pPr>
            <w:ins w:id="18" w:author="Gene Fong" w:date="2023-01-04T15:28: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B26D9" w14:textId="77777777" w:rsidR="00765DEC" w:rsidRPr="00A1115A" w:rsidRDefault="00765DEC" w:rsidP="0043126F">
            <w:pPr>
              <w:pStyle w:val="TAH"/>
              <w:rPr>
                <w:ins w:id="19" w:author="Gene Fong" w:date="2023-01-04T15:28:00Z"/>
              </w:rPr>
            </w:pPr>
            <w:ins w:id="20" w:author="Gene Fong" w:date="2023-01-04T15:28: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3E30A5" w14:textId="77777777" w:rsidR="00765DEC" w:rsidRPr="00A1115A" w:rsidRDefault="00765DEC" w:rsidP="0043126F">
            <w:pPr>
              <w:pStyle w:val="TAH"/>
              <w:rPr>
                <w:ins w:id="21" w:author="Gene Fong" w:date="2023-01-04T15:28:00Z"/>
              </w:rPr>
            </w:pPr>
            <w:ins w:id="22" w:author="Gene Fong" w:date="2023-01-04T15:28: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DCED4D" w14:textId="77777777" w:rsidR="00765DEC" w:rsidRPr="00A1115A" w:rsidRDefault="00765DEC" w:rsidP="0043126F">
            <w:pPr>
              <w:pStyle w:val="TAH"/>
              <w:rPr>
                <w:ins w:id="23" w:author="Gene Fong" w:date="2023-01-04T15:28:00Z"/>
              </w:rPr>
            </w:pPr>
            <w:ins w:id="24" w:author="Gene Fong" w:date="2023-01-04T15:28: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888821" w14:textId="77777777" w:rsidR="00765DEC" w:rsidRPr="00A1115A" w:rsidRDefault="00765DEC" w:rsidP="0043126F">
            <w:pPr>
              <w:pStyle w:val="TAH"/>
              <w:rPr>
                <w:ins w:id="25" w:author="Gene Fong" w:date="2023-01-04T15:28:00Z"/>
              </w:rPr>
            </w:pPr>
            <w:ins w:id="26" w:author="Gene Fong" w:date="2023-01-04T15:28: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DB15B6" w14:textId="77777777" w:rsidR="00765DEC" w:rsidRPr="00A1115A" w:rsidRDefault="00765DEC" w:rsidP="0043126F">
            <w:pPr>
              <w:pStyle w:val="TAH"/>
              <w:rPr>
                <w:ins w:id="27" w:author="Gene Fong" w:date="2023-01-04T15:28:00Z"/>
              </w:rPr>
            </w:pPr>
            <w:ins w:id="28" w:author="Gene Fong" w:date="2023-01-04T15:28:00Z">
              <w:r w:rsidRPr="00A1115A">
                <w:t>Tolerance (dB)</w:t>
              </w:r>
            </w:ins>
          </w:p>
        </w:tc>
      </w:tr>
      <w:tr w:rsidR="00765DEC" w:rsidRPr="00A1115A" w14:paraId="4920E4F9" w14:textId="77777777" w:rsidTr="0043126F">
        <w:trPr>
          <w:ins w:id="29" w:author="Gene Fong" w:date="2023-01-04T15:28: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4759A" w14:textId="77777777" w:rsidR="00765DEC" w:rsidRDefault="00765DEC" w:rsidP="0043126F">
            <w:pPr>
              <w:pStyle w:val="TAC"/>
              <w:rPr>
                <w:ins w:id="30" w:author="Gene Fong" w:date="2023-01-04T15:28:00Z"/>
              </w:rPr>
            </w:pPr>
            <w:ins w:id="31" w:author="Gene Fong" w:date="2023-01-04T15:28:00Z">
              <w:r>
                <w:t>n105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06619" w14:textId="77777777" w:rsidR="00765DEC" w:rsidRPr="00A1115A" w:rsidRDefault="00765DEC" w:rsidP="0043126F">
            <w:pPr>
              <w:pStyle w:val="TAC"/>
              <w:rPr>
                <w:ins w:id="32" w:author="Gene Fong" w:date="2023-01-04T15:2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975B1" w14:textId="77777777" w:rsidR="00765DEC" w:rsidRPr="00A1115A" w:rsidRDefault="00765DEC" w:rsidP="0043126F">
            <w:pPr>
              <w:pStyle w:val="TAC"/>
              <w:rPr>
                <w:ins w:id="33" w:author="Gene Fong" w:date="2023-01-04T15:2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F4F261" w14:textId="77777777" w:rsidR="00765DEC" w:rsidRPr="00A1115A" w:rsidRDefault="00765DEC" w:rsidP="0043126F">
            <w:pPr>
              <w:pStyle w:val="TAC"/>
              <w:rPr>
                <w:ins w:id="34" w:author="Gene Fong" w:date="2023-01-04T15:2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32177" w14:textId="77777777" w:rsidR="00765DEC" w:rsidRPr="00A1115A" w:rsidRDefault="00765DEC" w:rsidP="0043126F">
            <w:pPr>
              <w:pStyle w:val="TAC"/>
              <w:rPr>
                <w:ins w:id="35" w:author="Gene Fong" w:date="2023-01-04T15:2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7D535" w14:textId="77777777" w:rsidR="00765DEC" w:rsidRPr="00A1115A" w:rsidRDefault="00765DEC" w:rsidP="0043126F">
            <w:pPr>
              <w:pStyle w:val="TAC"/>
              <w:rPr>
                <w:ins w:id="36" w:author="Gene Fong" w:date="2023-01-04T15:28: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B1936" w14:textId="77777777" w:rsidR="00765DEC" w:rsidRPr="00A1115A" w:rsidRDefault="00765DEC" w:rsidP="0043126F">
            <w:pPr>
              <w:pStyle w:val="TAC"/>
              <w:rPr>
                <w:ins w:id="37" w:author="Gene Fong" w:date="2023-01-04T15:28: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306FC" w14:textId="77777777" w:rsidR="00765DEC" w:rsidRPr="00A1115A" w:rsidRDefault="00765DEC" w:rsidP="0043126F">
            <w:pPr>
              <w:pStyle w:val="TAC"/>
              <w:rPr>
                <w:ins w:id="38" w:author="Gene Fong" w:date="2023-01-04T15:28:00Z"/>
              </w:rPr>
            </w:pPr>
            <w:ins w:id="39" w:author="Gene Fong" w:date="2023-01-04T15:28: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DFA746" w14:textId="77777777" w:rsidR="00765DEC" w:rsidRPr="00A1115A" w:rsidRDefault="00765DEC" w:rsidP="0043126F">
            <w:pPr>
              <w:pStyle w:val="TAC"/>
              <w:rPr>
                <w:ins w:id="40" w:author="Gene Fong" w:date="2023-01-04T15:28:00Z"/>
              </w:rPr>
            </w:pPr>
            <w:ins w:id="41" w:author="Gene Fong" w:date="2023-01-04T15:28:00Z">
              <w:r>
                <w:t>+2/-2.5</w:t>
              </w:r>
            </w:ins>
          </w:p>
        </w:tc>
      </w:tr>
    </w:tbl>
    <w:p w14:paraId="001CD825" w14:textId="77777777" w:rsidR="00F21C67" w:rsidRPr="00BC41DC" w:rsidRDefault="00F21C67" w:rsidP="00BC41DC">
      <w:pPr>
        <w:rPr>
          <w:lang w:eastAsia="zh-CN"/>
        </w:rPr>
      </w:pPr>
    </w:p>
    <w:p w14:paraId="71FA8ACB" w14:textId="77777777" w:rsidR="009B0B4B" w:rsidRPr="00F71644" w:rsidRDefault="009B0B4B" w:rsidP="0024216A">
      <w:pPr>
        <w:pStyle w:val="Heading4"/>
        <w:numPr>
          <w:ilvl w:val="0"/>
          <w:numId w:val="0"/>
        </w:numPr>
        <w:ind w:left="1440" w:hanging="1440"/>
        <w:rPr>
          <w:lang w:eastAsia="zh-CN"/>
        </w:rPr>
      </w:pPr>
      <w:r w:rsidRPr="00F71644">
        <w:rPr>
          <w:lang w:eastAsia="zh-CN"/>
        </w:rPr>
        <w:lastRenderedPageBreak/>
        <w:t>7.1.1.</w:t>
      </w:r>
      <w:r>
        <w:rPr>
          <w:lang w:val="en-US" w:eastAsia="zh-CN"/>
        </w:rPr>
        <w:t>2</w:t>
      </w:r>
      <w:r>
        <w:rPr>
          <w:lang w:eastAsia="zh-CN"/>
        </w:rPr>
        <w:t xml:space="preserve"> </w:t>
      </w:r>
      <w:r w:rsidRPr="00F71644">
        <w:rPr>
          <w:lang w:eastAsia="zh-CN"/>
        </w:rPr>
        <w:tab/>
        <w:t>NS value and Spectrum Emission Mask</w:t>
      </w:r>
    </w:p>
    <w:p w14:paraId="33AB736D" w14:textId="398DC025" w:rsidR="009B0B4B" w:rsidRDefault="001727A8" w:rsidP="009B0B4B">
      <w:pPr>
        <w:rPr>
          <w:ins w:id="42" w:author="Gene Fong" w:date="2023-01-04T15:33:00Z"/>
        </w:rPr>
      </w:pPr>
      <w:ins w:id="43" w:author="Gene Fong" w:date="2023-01-04T15:30:00Z">
        <w:r>
          <w:t xml:space="preserve">No additional spurious emission requirements have </w:t>
        </w:r>
      </w:ins>
      <w:ins w:id="44" w:author="Gene Fong" w:date="2023-01-04T15:31:00Z">
        <w:r w:rsidR="00336756">
          <w:t>at this time</w:t>
        </w:r>
      </w:ins>
      <w:ins w:id="45" w:author="Gene Fong" w:date="2023-01-04T15:30:00Z">
        <w:r>
          <w:t xml:space="preserve"> been identified for Band n105.  Therefore, </w:t>
        </w:r>
        <w:r w:rsidR="00212406">
          <w:t xml:space="preserve">no NS other than the default NS_01 has been specified.  In the future if </w:t>
        </w:r>
      </w:ins>
      <w:ins w:id="46" w:author="Gene Fong" w:date="2023-01-04T15:31:00Z">
        <w:r w:rsidR="00AB4AEF">
          <w:t xml:space="preserve">regulators </w:t>
        </w:r>
      </w:ins>
      <w:ins w:id="47" w:author="Gene Fong" w:date="2023-01-04T15:34:00Z">
        <w:r w:rsidR="00432CB5">
          <w:t xml:space="preserve">deem it necessary to </w:t>
        </w:r>
      </w:ins>
      <w:ins w:id="48" w:author="Gene Fong" w:date="2023-01-04T15:31:00Z">
        <w:r w:rsidR="00AB4AEF">
          <w:t>impose additional spurious</w:t>
        </w:r>
      </w:ins>
      <w:ins w:id="49" w:author="Gene Fong" w:date="2023-01-04T15:32:00Z">
        <w:r w:rsidR="00AB4AEF">
          <w:t xml:space="preserve"> emission requirements to protect adjacent or nearby services</w:t>
        </w:r>
      </w:ins>
      <w:ins w:id="50" w:author="Gene Fong" w:date="2023-01-04T15:34:00Z">
        <w:r w:rsidR="00432CB5">
          <w:t xml:space="preserve"> </w:t>
        </w:r>
        <w:r w:rsidR="0026632A">
          <w:t>for deployment in certain countries</w:t>
        </w:r>
      </w:ins>
      <w:ins w:id="51" w:author="Gene Fong" w:date="2023-01-04T15:32:00Z">
        <w:r w:rsidR="00AB4AEF">
          <w:t>, the</w:t>
        </w:r>
        <w:r w:rsidR="00FC4DB4">
          <w:t xml:space="preserve"> NS specifications for Band n105 can be revised accordingly.</w:t>
        </w:r>
      </w:ins>
    </w:p>
    <w:p w14:paraId="2997E050" w14:textId="7284545D" w:rsidR="009C329C" w:rsidRPr="00F71644" w:rsidRDefault="009C329C" w:rsidP="009B0B4B">
      <w:ins w:id="52" w:author="Gene Fong" w:date="2023-01-04T15:33:00Z">
        <w:r>
          <w:t>The spectrum emission mask</w:t>
        </w:r>
      </w:ins>
      <w:ins w:id="53" w:author="Gene Fong" w:date="2023-01-04T15:34:00Z">
        <w:r w:rsidR="0026632A">
          <w:t xml:space="preserve"> follows the general mask as specified in </w:t>
        </w:r>
      </w:ins>
      <w:ins w:id="54" w:author="Gene Fong" w:date="2023-01-04T15:39:00Z">
        <w:r w:rsidR="0040316B">
          <w:t>clause 6.5.2.2 of TS 38.101-1.  No additional spectrum mask is applicable to Band n10</w:t>
        </w:r>
      </w:ins>
      <w:ins w:id="55" w:author="Gene Fong" w:date="2023-01-04T15:40:00Z">
        <w:r w:rsidR="0040316B">
          <w:t>5.</w:t>
        </w:r>
      </w:ins>
    </w:p>
    <w:p w14:paraId="5377E2CE" w14:textId="77777777" w:rsidR="009B0B4B" w:rsidRPr="00F54B46" w:rsidRDefault="009B0B4B" w:rsidP="0024216A">
      <w:pPr>
        <w:pStyle w:val="Heading3"/>
        <w:numPr>
          <w:ilvl w:val="0"/>
          <w:numId w:val="0"/>
        </w:numPr>
        <w:ind w:left="1170" w:hanging="1170"/>
        <w:rPr>
          <w:lang w:val="en-US" w:eastAsia="zh-CN"/>
        </w:rPr>
      </w:pPr>
      <w:bookmarkStart w:id="56" w:name="_Toc11231517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Pr>
          <w:lang w:val="en-US" w:eastAsia="zh-CN"/>
        </w:rPr>
        <w:t>characteristics</w:t>
      </w:r>
      <w:bookmarkEnd w:id="56"/>
    </w:p>
    <w:p w14:paraId="3944DA3E" w14:textId="5492DE31" w:rsidR="009B0B4B" w:rsidRDefault="009B0B4B" w:rsidP="0024216A">
      <w:pPr>
        <w:pStyle w:val="Heading4"/>
        <w:numPr>
          <w:ilvl w:val="0"/>
          <w:numId w:val="0"/>
        </w:numPr>
        <w:ind w:left="1440" w:hanging="1440"/>
        <w:rPr>
          <w:ins w:id="57" w:author="Gene Fong" w:date="2023-01-04T15:54:00Z"/>
          <w:lang w:eastAsia="zh-CN"/>
        </w:rPr>
      </w:pPr>
      <w:r w:rsidRPr="00F71644">
        <w:rPr>
          <w:rFonts w:hint="eastAsia"/>
          <w:lang w:eastAsia="zh-CN"/>
        </w:rPr>
        <w:t>7.1.2.1</w:t>
      </w:r>
      <w:r>
        <w:rPr>
          <w:lang w:eastAsia="zh-CN"/>
        </w:rPr>
        <w:tab/>
      </w:r>
      <w:r w:rsidRPr="00F71644">
        <w:rPr>
          <w:rFonts w:hint="eastAsia"/>
          <w:lang w:eastAsia="zh-CN"/>
        </w:rPr>
        <w:t>UE REFSENS</w:t>
      </w:r>
    </w:p>
    <w:p w14:paraId="2162DAB7" w14:textId="38B1C7C7" w:rsidR="005C5AB0" w:rsidRDefault="005C5AB0" w:rsidP="005C5AB0">
      <w:pPr>
        <w:rPr>
          <w:ins w:id="58" w:author="Gene Fong" w:date="2023-01-04T15:54:00Z"/>
          <w:lang w:eastAsia="zh-CN"/>
        </w:rPr>
      </w:pPr>
      <w:ins w:id="59" w:author="Gene Fong" w:date="2023-01-04T15:54:00Z">
        <w:r>
          <w:rPr>
            <w:lang w:eastAsia="zh-CN"/>
          </w:rPr>
          <w:t>Reference sensitivity</w:t>
        </w:r>
      </w:ins>
      <w:ins w:id="60" w:author="Gene Fong" w:date="2023-01-04T15:55:00Z">
        <w:r w:rsidR="00097791">
          <w:rPr>
            <w:lang w:eastAsia="zh-CN"/>
          </w:rPr>
          <w:t xml:space="preserve"> for Band n105</w:t>
        </w:r>
      </w:ins>
      <w:ins w:id="61" w:author="Gene Fong" w:date="2023-01-04T15:54:00Z">
        <w:r>
          <w:rPr>
            <w:lang w:eastAsia="zh-CN"/>
          </w:rPr>
          <w:t xml:space="preserve"> has been agreed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97791" w:rsidRPr="00874A32" w14:paraId="73F7C8E0" w14:textId="77777777" w:rsidTr="0043126F">
        <w:trPr>
          <w:trHeight w:val="187"/>
          <w:tblHeader/>
          <w:jc w:val="center"/>
          <w:ins w:id="62" w:author="Gene Fong" w:date="2023-01-04T15:55:00Z"/>
        </w:trPr>
        <w:tc>
          <w:tcPr>
            <w:tcW w:w="9209" w:type="dxa"/>
            <w:gridSpan w:val="12"/>
            <w:tcBorders>
              <w:bottom w:val="single" w:sz="4" w:space="0" w:color="auto"/>
            </w:tcBorders>
            <w:shd w:val="clear" w:color="auto" w:fill="auto"/>
            <w:vAlign w:val="center"/>
          </w:tcPr>
          <w:p w14:paraId="45DABFAA" w14:textId="77777777" w:rsidR="00097791" w:rsidRPr="00874A32" w:rsidRDefault="00097791" w:rsidP="0043126F">
            <w:pPr>
              <w:pStyle w:val="TAH"/>
              <w:rPr>
                <w:ins w:id="63" w:author="Gene Fong" w:date="2023-01-04T15:55:00Z"/>
                <w:rFonts w:eastAsia="PMingLiU"/>
                <w:lang w:val="en-US"/>
              </w:rPr>
            </w:pPr>
            <w:bookmarkStart w:id="64" w:name="_Hlk78840273"/>
            <w:ins w:id="65" w:author="Gene Fong" w:date="2023-01-04T15:55:00Z">
              <w:r w:rsidRPr="00874A32">
                <w:rPr>
                  <w:rFonts w:eastAsia="PMingLiU"/>
                  <w:lang w:val="en-US"/>
                </w:rPr>
                <w:t>Operating band / SCS / Channel bandwidth</w:t>
              </w:r>
            </w:ins>
          </w:p>
        </w:tc>
      </w:tr>
      <w:tr w:rsidR="00097791" w:rsidRPr="00874A32" w14:paraId="59ABC0ED" w14:textId="77777777" w:rsidTr="0043126F">
        <w:trPr>
          <w:trHeight w:val="187"/>
          <w:tblHeader/>
          <w:jc w:val="center"/>
          <w:ins w:id="66" w:author="Gene Fong" w:date="2023-01-04T15:55:00Z"/>
        </w:trPr>
        <w:tc>
          <w:tcPr>
            <w:tcW w:w="1100" w:type="dxa"/>
            <w:tcBorders>
              <w:bottom w:val="single" w:sz="4" w:space="0" w:color="auto"/>
            </w:tcBorders>
            <w:shd w:val="clear" w:color="auto" w:fill="auto"/>
            <w:vAlign w:val="center"/>
          </w:tcPr>
          <w:p w14:paraId="03E23DB4" w14:textId="77777777" w:rsidR="00097791" w:rsidRPr="00874A32" w:rsidRDefault="00097791" w:rsidP="0043126F">
            <w:pPr>
              <w:pStyle w:val="TAH"/>
              <w:rPr>
                <w:ins w:id="67" w:author="Gene Fong" w:date="2023-01-04T15:55:00Z"/>
                <w:rFonts w:eastAsia="PMingLiU"/>
                <w:lang w:val="en-US"/>
              </w:rPr>
            </w:pPr>
            <w:ins w:id="68" w:author="Gene Fong" w:date="2023-01-04T15:55:00Z">
              <w:r w:rsidRPr="00874A32">
                <w:rPr>
                  <w:rFonts w:eastAsia="PMingLiU"/>
                  <w:lang w:val="en-US"/>
                </w:rPr>
                <w:t>Operating Band</w:t>
              </w:r>
            </w:ins>
          </w:p>
        </w:tc>
        <w:tc>
          <w:tcPr>
            <w:tcW w:w="629" w:type="dxa"/>
            <w:vAlign w:val="center"/>
          </w:tcPr>
          <w:p w14:paraId="1965CD7A" w14:textId="77777777" w:rsidR="00097791" w:rsidRPr="00874A32" w:rsidRDefault="00097791" w:rsidP="0043126F">
            <w:pPr>
              <w:pStyle w:val="TAH"/>
              <w:rPr>
                <w:ins w:id="69" w:author="Gene Fong" w:date="2023-01-04T15:55:00Z"/>
                <w:rFonts w:eastAsia="PMingLiU"/>
                <w:lang w:val="en-US"/>
              </w:rPr>
            </w:pPr>
            <w:ins w:id="70" w:author="Gene Fong" w:date="2023-01-04T15:55:00Z">
              <w:r w:rsidRPr="00874A32">
                <w:rPr>
                  <w:rFonts w:eastAsia="PMingLiU"/>
                  <w:lang w:val="en-US"/>
                </w:rPr>
                <w:t>SCS kHz</w:t>
              </w:r>
            </w:ins>
          </w:p>
        </w:tc>
        <w:tc>
          <w:tcPr>
            <w:tcW w:w="741" w:type="dxa"/>
            <w:shd w:val="clear" w:color="auto" w:fill="auto"/>
            <w:vAlign w:val="center"/>
          </w:tcPr>
          <w:p w14:paraId="718885CD" w14:textId="77777777" w:rsidR="00097791" w:rsidRPr="00874A32" w:rsidRDefault="00097791" w:rsidP="0043126F">
            <w:pPr>
              <w:pStyle w:val="TAH"/>
              <w:rPr>
                <w:ins w:id="71" w:author="Gene Fong" w:date="2023-01-04T15:55:00Z"/>
                <w:rFonts w:eastAsia="PMingLiU"/>
                <w:lang w:val="en-US"/>
              </w:rPr>
            </w:pPr>
            <w:ins w:id="72" w:author="Gene Fong" w:date="2023-01-04T15:55:00Z">
              <w:r w:rsidRPr="00874A32">
                <w:rPr>
                  <w:rFonts w:eastAsia="PMingLiU"/>
                  <w:lang w:val="en-US"/>
                </w:rPr>
                <w:t>5</w:t>
              </w:r>
            </w:ins>
          </w:p>
          <w:p w14:paraId="1D820A6D" w14:textId="77777777" w:rsidR="00097791" w:rsidRPr="00874A32" w:rsidRDefault="00097791" w:rsidP="0043126F">
            <w:pPr>
              <w:pStyle w:val="TAH"/>
              <w:rPr>
                <w:ins w:id="73" w:author="Gene Fong" w:date="2023-01-04T15:55:00Z"/>
                <w:rFonts w:eastAsia="PMingLiU"/>
                <w:lang w:val="en-US"/>
              </w:rPr>
            </w:pPr>
            <w:ins w:id="74" w:author="Gene Fong" w:date="2023-01-04T15:55: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20D6C24E" w14:textId="77777777" w:rsidR="00097791" w:rsidRPr="00874A32" w:rsidRDefault="00097791" w:rsidP="0043126F">
            <w:pPr>
              <w:pStyle w:val="TAH"/>
              <w:rPr>
                <w:ins w:id="75" w:author="Gene Fong" w:date="2023-01-04T15:55:00Z"/>
                <w:rFonts w:eastAsia="PMingLiU"/>
                <w:lang w:val="en-US"/>
              </w:rPr>
            </w:pPr>
            <w:ins w:id="76" w:author="Gene Fong" w:date="2023-01-04T15:55:00Z">
              <w:r w:rsidRPr="00874A32">
                <w:rPr>
                  <w:rFonts w:eastAsia="PMingLiU"/>
                  <w:lang w:val="en-US"/>
                </w:rPr>
                <w:t>10</w:t>
              </w:r>
            </w:ins>
          </w:p>
          <w:p w14:paraId="69E8E17B" w14:textId="77777777" w:rsidR="00097791" w:rsidRPr="00874A32" w:rsidRDefault="00097791" w:rsidP="0043126F">
            <w:pPr>
              <w:pStyle w:val="TAH"/>
              <w:rPr>
                <w:ins w:id="77" w:author="Gene Fong" w:date="2023-01-04T15:55:00Z"/>
                <w:rFonts w:eastAsia="PMingLiU"/>
                <w:lang w:val="en-US"/>
              </w:rPr>
            </w:pPr>
            <w:ins w:id="78" w:author="Gene Fong" w:date="2023-01-04T15:55: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261F1FE6" w14:textId="77777777" w:rsidR="00097791" w:rsidRPr="00874A32" w:rsidRDefault="00097791" w:rsidP="0043126F">
            <w:pPr>
              <w:pStyle w:val="TAH"/>
              <w:rPr>
                <w:ins w:id="79" w:author="Gene Fong" w:date="2023-01-04T15:55:00Z"/>
                <w:rFonts w:eastAsia="PMingLiU"/>
                <w:lang w:val="en-US"/>
              </w:rPr>
            </w:pPr>
            <w:ins w:id="80" w:author="Gene Fong" w:date="2023-01-04T15:55:00Z">
              <w:r w:rsidRPr="00874A32">
                <w:rPr>
                  <w:rFonts w:eastAsia="PMingLiU"/>
                  <w:lang w:val="en-US"/>
                </w:rPr>
                <w:t>15</w:t>
              </w:r>
            </w:ins>
          </w:p>
          <w:p w14:paraId="131789D5" w14:textId="77777777" w:rsidR="00097791" w:rsidRPr="00874A32" w:rsidRDefault="00097791" w:rsidP="0043126F">
            <w:pPr>
              <w:pStyle w:val="TAH"/>
              <w:rPr>
                <w:ins w:id="81" w:author="Gene Fong" w:date="2023-01-04T15:55:00Z"/>
                <w:rFonts w:eastAsia="PMingLiU"/>
                <w:lang w:val="en-US"/>
              </w:rPr>
            </w:pPr>
            <w:ins w:id="82" w:author="Gene Fong" w:date="2023-01-04T15:55:00Z">
              <w:r w:rsidRPr="00874A32">
                <w:rPr>
                  <w:rFonts w:eastAsia="PMingLiU"/>
                  <w:lang w:val="en-US"/>
                </w:rPr>
                <w:t>MHz</w:t>
              </w:r>
              <w:r w:rsidRPr="00874A32">
                <w:rPr>
                  <w:rFonts w:eastAsia="PMingLiU"/>
                  <w:lang w:val="en-US"/>
                </w:rPr>
                <w:br/>
                <w:t>(dBm)</w:t>
              </w:r>
            </w:ins>
          </w:p>
        </w:tc>
        <w:tc>
          <w:tcPr>
            <w:tcW w:w="741" w:type="dxa"/>
            <w:shd w:val="clear" w:color="auto" w:fill="auto"/>
            <w:vAlign w:val="center"/>
          </w:tcPr>
          <w:p w14:paraId="090F6A9A" w14:textId="77777777" w:rsidR="00097791" w:rsidRPr="00874A32" w:rsidRDefault="00097791" w:rsidP="0043126F">
            <w:pPr>
              <w:pStyle w:val="TAH"/>
              <w:rPr>
                <w:ins w:id="83" w:author="Gene Fong" w:date="2023-01-04T15:55:00Z"/>
                <w:rFonts w:eastAsia="PMingLiU"/>
                <w:lang w:val="en-US"/>
              </w:rPr>
            </w:pPr>
            <w:ins w:id="84" w:author="Gene Fong" w:date="2023-01-04T15:55:00Z">
              <w:r w:rsidRPr="00874A32">
                <w:rPr>
                  <w:rFonts w:eastAsia="PMingLiU"/>
                  <w:lang w:val="en-US"/>
                </w:rPr>
                <w:t>20</w:t>
              </w:r>
            </w:ins>
          </w:p>
          <w:p w14:paraId="2F794E98" w14:textId="77777777" w:rsidR="00097791" w:rsidRPr="00874A32" w:rsidRDefault="00097791" w:rsidP="0043126F">
            <w:pPr>
              <w:pStyle w:val="TAH"/>
              <w:rPr>
                <w:ins w:id="85" w:author="Gene Fong" w:date="2023-01-04T15:55:00Z"/>
                <w:rFonts w:eastAsia="PMingLiU"/>
                <w:lang w:val="en-US"/>
              </w:rPr>
            </w:pPr>
            <w:ins w:id="86" w:author="Gene Fong" w:date="2023-01-04T15:55:00Z">
              <w:r w:rsidRPr="00874A32">
                <w:rPr>
                  <w:rFonts w:eastAsia="PMingLiU"/>
                  <w:lang w:val="en-US"/>
                </w:rPr>
                <w:t>MHz</w:t>
              </w:r>
              <w:r w:rsidRPr="00874A32">
                <w:rPr>
                  <w:rFonts w:eastAsia="PMingLiU"/>
                  <w:lang w:val="en-US"/>
                </w:rPr>
                <w:br/>
                <w:t>(dBm)</w:t>
              </w:r>
            </w:ins>
          </w:p>
        </w:tc>
        <w:tc>
          <w:tcPr>
            <w:tcW w:w="740" w:type="dxa"/>
            <w:shd w:val="clear" w:color="auto" w:fill="auto"/>
            <w:vAlign w:val="center"/>
          </w:tcPr>
          <w:p w14:paraId="5BC8DCFB" w14:textId="77777777" w:rsidR="00097791" w:rsidRPr="00874A32" w:rsidRDefault="00097791" w:rsidP="0043126F">
            <w:pPr>
              <w:pStyle w:val="TAH"/>
              <w:rPr>
                <w:ins w:id="87" w:author="Gene Fong" w:date="2023-01-04T15:55:00Z"/>
                <w:rFonts w:eastAsia="PMingLiU"/>
                <w:lang w:val="en-US"/>
              </w:rPr>
            </w:pPr>
            <w:ins w:id="88" w:author="Gene Fong" w:date="2023-01-04T15:55:00Z">
              <w:r w:rsidRPr="00874A32">
                <w:rPr>
                  <w:rFonts w:eastAsia="PMingLiU"/>
                  <w:lang w:val="en-US"/>
                </w:rPr>
                <w:t>25</w:t>
              </w:r>
            </w:ins>
          </w:p>
          <w:p w14:paraId="43D27920" w14:textId="77777777" w:rsidR="00097791" w:rsidRPr="00874A32" w:rsidRDefault="00097791" w:rsidP="0043126F">
            <w:pPr>
              <w:pStyle w:val="TAH"/>
              <w:rPr>
                <w:ins w:id="89" w:author="Gene Fong" w:date="2023-01-04T15:55:00Z"/>
                <w:rFonts w:eastAsia="PMingLiU"/>
                <w:lang w:val="en-US"/>
              </w:rPr>
            </w:pPr>
            <w:ins w:id="90" w:author="Gene Fong" w:date="2023-01-04T15:55:00Z">
              <w:r w:rsidRPr="00874A32">
                <w:rPr>
                  <w:rFonts w:eastAsia="PMingLiU"/>
                  <w:lang w:val="en-US"/>
                </w:rPr>
                <w:t>MHz</w:t>
              </w:r>
              <w:r w:rsidRPr="00874A32">
                <w:rPr>
                  <w:rFonts w:eastAsia="PMingLiU"/>
                  <w:lang w:val="en-US"/>
                </w:rPr>
                <w:br/>
                <w:t>(dBm)</w:t>
              </w:r>
            </w:ins>
          </w:p>
        </w:tc>
        <w:tc>
          <w:tcPr>
            <w:tcW w:w="741" w:type="dxa"/>
            <w:vAlign w:val="center"/>
          </w:tcPr>
          <w:p w14:paraId="7C7DA8B2" w14:textId="77777777" w:rsidR="00097791" w:rsidRPr="00874A32" w:rsidRDefault="00097791" w:rsidP="0043126F">
            <w:pPr>
              <w:pStyle w:val="TAH"/>
              <w:rPr>
                <w:ins w:id="91" w:author="Gene Fong" w:date="2023-01-04T15:55:00Z"/>
                <w:rFonts w:eastAsia="PMingLiU"/>
                <w:lang w:val="en-US"/>
              </w:rPr>
            </w:pPr>
            <w:ins w:id="92" w:author="Gene Fong" w:date="2023-01-04T15:55:00Z">
              <w:r w:rsidRPr="00874A32">
                <w:rPr>
                  <w:rFonts w:eastAsia="PMingLiU"/>
                  <w:lang w:val="en-US"/>
                </w:rPr>
                <w:t>30 MHz (dBm)</w:t>
              </w:r>
            </w:ins>
          </w:p>
        </w:tc>
        <w:tc>
          <w:tcPr>
            <w:tcW w:w="741" w:type="dxa"/>
            <w:vAlign w:val="center"/>
          </w:tcPr>
          <w:p w14:paraId="7BBDC054" w14:textId="77777777" w:rsidR="00097791" w:rsidRPr="00874A32" w:rsidRDefault="00097791" w:rsidP="0043126F">
            <w:pPr>
              <w:pStyle w:val="TAH"/>
              <w:rPr>
                <w:ins w:id="93" w:author="Gene Fong" w:date="2023-01-04T15:55:00Z"/>
                <w:rFonts w:eastAsia="PMingLiU"/>
                <w:lang w:val="en-US"/>
              </w:rPr>
            </w:pPr>
            <w:ins w:id="94" w:author="Gene Fong" w:date="2023-01-04T15:55:00Z">
              <w:r w:rsidRPr="00874A32">
                <w:rPr>
                  <w:rFonts w:eastAsia="PMingLiU"/>
                  <w:lang w:val="en-US"/>
                </w:rPr>
                <w:t>35 MHz (dBm)</w:t>
              </w:r>
            </w:ins>
          </w:p>
        </w:tc>
        <w:tc>
          <w:tcPr>
            <w:tcW w:w="740" w:type="dxa"/>
            <w:shd w:val="clear" w:color="auto" w:fill="auto"/>
            <w:vAlign w:val="center"/>
          </w:tcPr>
          <w:p w14:paraId="39884689" w14:textId="77777777" w:rsidR="00097791" w:rsidRPr="00874A32" w:rsidRDefault="00097791" w:rsidP="0043126F">
            <w:pPr>
              <w:pStyle w:val="TAH"/>
              <w:rPr>
                <w:ins w:id="95" w:author="Gene Fong" w:date="2023-01-04T15:55:00Z"/>
                <w:rFonts w:eastAsia="PMingLiU"/>
                <w:lang w:val="en-US"/>
              </w:rPr>
            </w:pPr>
            <w:ins w:id="96" w:author="Gene Fong" w:date="2023-01-04T15:55:00Z">
              <w:r w:rsidRPr="00874A32">
                <w:rPr>
                  <w:rFonts w:eastAsia="PMingLiU"/>
                  <w:lang w:val="en-US"/>
                </w:rPr>
                <w:t>40</w:t>
              </w:r>
            </w:ins>
          </w:p>
          <w:p w14:paraId="3C06BE87" w14:textId="77777777" w:rsidR="00097791" w:rsidRPr="00874A32" w:rsidRDefault="00097791" w:rsidP="0043126F">
            <w:pPr>
              <w:pStyle w:val="TAH"/>
              <w:rPr>
                <w:ins w:id="97" w:author="Gene Fong" w:date="2023-01-04T15:55:00Z"/>
                <w:rFonts w:eastAsia="PMingLiU"/>
                <w:lang w:val="en-US"/>
              </w:rPr>
            </w:pPr>
            <w:ins w:id="98" w:author="Gene Fong" w:date="2023-01-04T15:55:00Z">
              <w:r w:rsidRPr="00874A32">
                <w:rPr>
                  <w:rFonts w:eastAsia="PMingLiU"/>
                  <w:lang w:val="en-US"/>
                </w:rPr>
                <w:t>MHz</w:t>
              </w:r>
              <w:r w:rsidRPr="00874A32">
                <w:rPr>
                  <w:rFonts w:eastAsia="PMingLiU"/>
                  <w:lang w:val="en-US"/>
                </w:rPr>
                <w:br/>
                <w:t>(dBm)</w:t>
              </w:r>
            </w:ins>
          </w:p>
        </w:tc>
        <w:tc>
          <w:tcPr>
            <w:tcW w:w="741" w:type="dxa"/>
            <w:vAlign w:val="center"/>
          </w:tcPr>
          <w:p w14:paraId="69C802D4" w14:textId="77777777" w:rsidR="00097791" w:rsidRPr="00874A32" w:rsidRDefault="00097791" w:rsidP="0043126F">
            <w:pPr>
              <w:pStyle w:val="TAH"/>
              <w:rPr>
                <w:ins w:id="99" w:author="Gene Fong" w:date="2023-01-04T15:55:00Z"/>
                <w:rFonts w:eastAsia="PMingLiU"/>
                <w:lang w:val="en-US"/>
              </w:rPr>
            </w:pPr>
            <w:ins w:id="100" w:author="Gene Fong" w:date="2023-01-04T15:55:00Z">
              <w:r w:rsidRPr="00874A32">
                <w:rPr>
                  <w:rFonts w:eastAsia="PMingLiU"/>
                  <w:lang w:val="en-US"/>
                </w:rPr>
                <w:t>45 MHz (dBm)</w:t>
              </w:r>
            </w:ins>
          </w:p>
        </w:tc>
        <w:tc>
          <w:tcPr>
            <w:tcW w:w="814" w:type="dxa"/>
            <w:vAlign w:val="center"/>
          </w:tcPr>
          <w:p w14:paraId="39216B4A" w14:textId="77777777" w:rsidR="00097791" w:rsidRPr="00874A32" w:rsidRDefault="00097791" w:rsidP="0043126F">
            <w:pPr>
              <w:pStyle w:val="TAH"/>
              <w:rPr>
                <w:ins w:id="101" w:author="Gene Fong" w:date="2023-01-04T15:55:00Z"/>
                <w:rFonts w:eastAsia="PMingLiU"/>
                <w:lang w:val="en-US"/>
              </w:rPr>
            </w:pPr>
            <w:ins w:id="102" w:author="Gene Fong" w:date="2023-01-04T15:55:00Z">
              <w:r w:rsidRPr="00874A32">
                <w:rPr>
                  <w:rFonts w:eastAsia="PMingLiU"/>
                  <w:lang w:val="en-US"/>
                </w:rPr>
                <w:t>50</w:t>
              </w:r>
            </w:ins>
          </w:p>
          <w:p w14:paraId="521DBB6A" w14:textId="77777777" w:rsidR="00097791" w:rsidRPr="00874A32" w:rsidRDefault="00097791" w:rsidP="0043126F">
            <w:pPr>
              <w:pStyle w:val="TAH"/>
              <w:rPr>
                <w:ins w:id="103" w:author="Gene Fong" w:date="2023-01-04T15:55:00Z"/>
                <w:rFonts w:eastAsia="PMingLiU"/>
                <w:lang w:val="en-US"/>
              </w:rPr>
            </w:pPr>
            <w:ins w:id="104" w:author="Gene Fong" w:date="2023-01-04T15:55:00Z">
              <w:r w:rsidRPr="00874A32">
                <w:rPr>
                  <w:rFonts w:eastAsia="PMingLiU"/>
                  <w:lang w:val="en-US"/>
                </w:rPr>
                <w:t>MHz</w:t>
              </w:r>
              <w:r w:rsidRPr="00874A32">
                <w:rPr>
                  <w:rFonts w:eastAsia="PMingLiU"/>
                  <w:lang w:val="en-US"/>
                </w:rPr>
                <w:br/>
                <w:t>(dBm)</w:t>
              </w:r>
            </w:ins>
          </w:p>
        </w:tc>
      </w:tr>
      <w:tr w:rsidR="00097791" w:rsidRPr="00874A32" w14:paraId="370C80B3" w14:textId="77777777" w:rsidTr="0043126F">
        <w:trPr>
          <w:trHeight w:val="187"/>
          <w:jc w:val="center"/>
          <w:ins w:id="105" w:author="Gene Fong" w:date="2023-01-04T15:55:00Z"/>
        </w:trPr>
        <w:tc>
          <w:tcPr>
            <w:tcW w:w="1100" w:type="dxa"/>
            <w:vMerge w:val="restart"/>
            <w:tcBorders>
              <w:top w:val="single" w:sz="4" w:space="0" w:color="auto"/>
              <w:left w:val="single" w:sz="4" w:space="0" w:color="auto"/>
              <w:right w:val="single" w:sz="4" w:space="0" w:color="auto"/>
            </w:tcBorders>
            <w:vAlign w:val="center"/>
          </w:tcPr>
          <w:p w14:paraId="240FFD3B" w14:textId="77777777" w:rsidR="00097791" w:rsidRPr="00D53B01" w:rsidRDefault="00097791" w:rsidP="0043126F">
            <w:pPr>
              <w:pStyle w:val="TAC"/>
              <w:rPr>
                <w:ins w:id="106" w:author="Gene Fong" w:date="2023-01-04T15:55:00Z"/>
                <w:rFonts w:eastAsia="PMingLiU"/>
                <w:lang w:val="en-US"/>
              </w:rPr>
            </w:pPr>
            <w:ins w:id="107" w:author="Gene Fong" w:date="2023-01-04T15:55:00Z">
              <w:r>
                <w:rPr>
                  <w:rFonts w:eastAsia="PMingLiU"/>
                  <w:lang w:val="en-US"/>
                </w:rPr>
                <w:t>n105</w:t>
              </w:r>
            </w:ins>
          </w:p>
        </w:tc>
        <w:tc>
          <w:tcPr>
            <w:tcW w:w="629" w:type="dxa"/>
            <w:tcBorders>
              <w:top w:val="single" w:sz="4" w:space="0" w:color="auto"/>
              <w:left w:val="single" w:sz="4" w:space="0" w:color="auto"/>
              <w:bottom w:val="single" w:sz="4" w:space="0" w:color="auto"/>
              <w:right w:val="single" w:sz="4" w:space="0" w:color="auto"/>
            </w:tcBorders>
          </w:tcPr>
          <w:p w14:paraId="1472788F" w14:textId="77777777" w:rsidR="00097791" w:rsidRPr="00874A32" w:rsidRDefault="00097791" w:rsidP="0043126F">
            <w:pPr>
              <w:pStyle w:val="TAC"/>
              <w:rPr>
                <w:ins w:id="108" w:author="Gene Fong" w:date="2023-01-04T15:55:00Z"/>
                <w:rFonts w:eastAsia="PMingLiU"/>
                <w:lang w:val="en-US"/>
              </w:rPr>
            </w:pPr>
            <w:ins w:id="109" w:author="Gene Fong" w:date="2023-01-04T15:55: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0687BB4D" w14:textId="77777777" w:rsidR="00097791" w:rsidRDefault="00097791" w:rsidP="0043126F">
            <w:pPr>
              <w:pStyle w:val="TAC"/>
              <w:rPr>
                <w:ins w:id="110" w:author="Gene Fong" w:date="2023-01-04T15:55:00Z"/>
                <w:rFonts w:eastAsia="PMingLiU"/>
                <w:lang w:val="en-US"/>
              </w:rPr>
            </w:pPr>
            <w:ins w:id="111" w:author="Gene Fong" w:date="2023-01-04T15:55:00Z">
              <w:r>
                <w:rPr>
                  <w:rFonts w:eastAsia="PMingLiU"/>
                  <w:lang w:val="en-US"/>
                </w:rPr>
                <w:t>-97.2</w:t>
              </w:r>
              <w:r w:rsidRPr="000117EF">
                <w:rPr>
                  <w:rFonts w:eastAsia="PMingLiU"/>
                  <w:vertAlign w:val="superscript"/>
                  <w:lang w:val="en-US"/>
                </w:rPr>
                <w:t>8</w:t>
              </w:r>
            </w:ins>
          </w:p>
        </w:tc>
        <w:tc>
          <w:tcPr>
            <w:tcW w:w="740" w:type="dxa"/>
            <w:tcBorders>
              <w:top w:val="single" w:sz="4" w:space="0" w:color="auto"/>
              <w:left w:val="single" w:sz="4" w:space="0" w:color="auto"/>
              <w:bottom w:val="single" w:sz="4" w:space="0" w:color="auto"/>
              <w:right w:val="single" w:sz="4" w:space="0" w:color="auto"/>
            </w:tcBorders>
          </w:tcPr>
          <w:p w14:paraId="2029390A" w14:textId="77777777" w:rsidR="00097791" w:rsidRPr="00A1115A" w:rsidRDefault="00097791" w:rsidP="0043126F">
            <w:pPr>
              <w:pStyle w:val="TAC"/>
              <w:rPr>
                <w:ins w:id="112" w:author="Gene Fong" w:date="2023-01-04T15:55:00Z"/>
              </w:rPr>
            </w:pPr>
            <w:ins w:id="113" w:author="Gene Fong" w:date="2023-01-04T15:55:00Z">
              <w:r>
                <w:t>-94.0</w:t>
              </w:r>
            </w:ins>
          </w:p>
        </w:tc>
        <w:tc>
          <w:tcPr>
            <w:tcW w:w="741" w:type="dxa"/>
            <w:tcBorders>
              <w:top w:val="single" w:sz="4" w:space="0" w:color="auto"/>
              <w:left w:val="single" w:sz="4" w:space="0" w:color="auto"/>
              <w:bottom w:val="single" w:sz="4" w:space="0" w:color="auto"/>
              <w:right w:val="single" w:sz="4" w:space="0" w:color="auto"/>
            </w:tcBorders>
          </w:tcPr>
          <w:p w14:paraId="687DF3B8" w14:textId="77777777" w:rsidR="00097791" w:rsidRPr="00A1115A" w:rsidRDefault="00097791" w:rsidP="0043126F">
            <w:pPr>
              <w:pStyle w:val="TAC"/>
              <w:rPr>
                <w:ins w:id="114" w:author="Gene Fong" w:date="2023-01-04T15:55:00Z"/>
              </w:rPr>
            </w:pPr>
            <w:ins w:id="115" w:author="Gene Fong" w:date="2023-01-04T15:55:00Z">
              <w:r>
                <w:rPr>
                  <w:rFonts w:eastAsia="PMingLiU"/>
                  <w:lang w:val="en-US"/>
                </w:rPr>
                <w:t>-91.6</w:t>
              </w:r>
            </w:ins>
          </w:p>
        </w:tc>
        <w:tc>
          <w:tcPr>
            <w:tcW w:w="741" w:type="dxa"/>
            <w:tcBorders>
              <w:top w:val="single" w:sz="4" w:space="0" w:color="auto"/>
              <w:left w:val="single" w:sz="4" w:space="0" w:color="auto"/>
              <w:bottom w:val="single" w:sz="4" w:space="0" w:color="auto"/>
              <w:right w:val="single" w:sz="4" w:space="0" w:color="auto"/>
            </w:tcBorders>
          </w:tcPr>
          <w:p w14:paraId="42FBD7CC" w14:textId="77777777" w:rsidR="00097791" w:rsidRPr="00874A32" w:rsidRDefault="00097791" w:rsidP="0043126F">
            <w:pPr>
              <w:pStyle w:val="TAC"/>
              <w:rPr>
                <w:ins w:id="116" w:author="Gene Fong" w:date="2023-01-04T15:55:00Z"/>
                <w:rFonts w:eastAsia="PMingLiU"/>
                <w:lang w:val="en-US"/>
              </w:rPr>
            </w:pPr>
            <w:ins w:id="117" w:author="Gene Fong" w:date="2023-01-04T15:55:00Z">
              <w:r w:rsidRPr="00A45AF4">
                <w:t>-86.9</w:t>
              </w:r>
            </w:ins>
          </w:p>
        </w:tc>
        <w:tc>
          <w:tcPr>
            <w:tcW w:w="740" w:type="dxa"/>
            <w:tcBorders>
              <w:top w:val="single" w:sz="4" w:space="0" w:color="auto"/>
              <w:left w:val="single" w:sz="4" w:space="0" w:color="auto"/>
              <w:bottom w:val="single" w:sz="4" w:space="0" w:color="auto"/>
              <w:right w:val="single" w:sz="4" w:space="0" w:color="auto"/>
            </w:tcBorders>
          </w:tcPr>
          <w:p w14:paraId="529293E9" w14:textId="77777777" w:rsidR="00097791" w:rsidRPr="00874A32" w:rsidRDefault="00097791" w:rsidP="0043126F">
            <w:pPr>
              <w:pStyle w:val="TAC"/>
              <w:rPr>
                <w:ins w:id="118" w:author="Gene Fong" w:date="2023-01-04T15:55:00Z"/>
                <w:rFonts w:eastAsia="PMingLiU"/>
                <w:lang w:val="en-US"/>
              </w:rPr>
            </w:pPr>
            <w:ins w:id="119" w:author="Gene Fong" w:date="2023-01-04T15:55:00Z">
              <w:r w:rsidRPr="00A45AF4">
                <w:t>-85.1</w:t>
              </w:r>
            </w:ins>
          </w:p>
        </w:tc>
        <w:tc>
          <w:tcPr>
            <w:tcW w:w="741" w:type="dxa"/>
            <w:tcBorders>
              <w:top w:val="single" w:sz="4" w:space="0" w:color="auto"/>
              <w:left w:val="single" w:sz="4" w:space="0" w:color="auto"/>
              <w:bottom w:val="single" w:sz="4" w:space="0" w:color="auto"/>
              <w:right w:val="single" w:sz="4" w:space="0" w:color="auto"/>
            </w:tcBorders>
          </w:tcPr>
          <w:p w14:paraId="5C413393" w14:textId="77777777" w:rsidR="00097791" w:rsidRPr="00874A32" w:rsidRDefault="00097791" w:rsidP="0043126F">
            <w:pPr>
              <w:pStyle w:val="TAC"/>
              <w:rPr>
                <w:ins w:id="120" w:author="Gene Fong" w:date="2023-01-04T15:55:00Z"/>
                <w:rFonts w:eastAsia="PMingLiU"/>
                <w:lang w:val="en-US"/>
              </w:rPr>
            </w:pPr>
            <w:ins w:id="121" w:author="Gene Fong" w:date="2023-01-04T15:55:00Z">
              <w:r w:rsidRPr="00A45AF4">
                <w:t>-83.8</w:t>
              </w:r>
            </w:ins>
          </w:p>
        </w:tc>
        <w:tc>
          <w:tcPr>
            <w:tcW w:w="741" w:type="dxa"/>
            <w:tcBorders>
              <w:top w:val="single" w:sz="4" w:space="0" w:color="auto"/>
              <w:left w:val="single" w:sz="4" w:space="0" w:color="auto"/>
              <w:bottom w:val="single" w:sz="4" w:space="0" w:color="auto"/>
              <w:right w:val="single" w:sz="4" w:space="0" w:color="auto"/>
            </w:tcBorders>
          </w:tcPr>
          <w:p w14:paraId="4C6477C0" w14:textId="77777777" w:rsidR="00097791" w:rsidRPr="00874A32" w:rsidRDefault="00097791" w:rsidP="0043126F">
            <w:pPr>
              <w:pStyle w:val="TAC"/>
              <w:rPr>
                <w:ins w:id="122" w:author="Gene Fong" w:date="2023-01-04T15:55:00Z"/>
                <w:rFonts w:eastAsia="PMingLiU"/>
                <w:lang w:val="en-US"/>
              </w:rPr>
            </w:pPr>
            <w:ins w:id="123" w:author="Gene Fong" w:date="2023-01-04T15:55:00Z">
              <w:r w:rsidRPr="00A45AF4">
                <w:t>-82.5</w:t>
              </w:r>
            </w:ins>
          </w:p>
        </w:tc>
        <w:tc>
          <w:tcPr>
            <w:tcW w:w="740" w:type="dxa"/>
            <w:tcBorders>
              <w:top w:val="single" w:sz="4" w:space="0" w:color="auto"/>
              <w:left w:val="single" w:sz="4" w:space="0" w:color="auto"/>
              <w:bottom w:val="single" w:sz="4" w:space="0" w:color="auto"/>
              <w:right w:val="single" w:sz="4" w:space="0" w:color="auto"/>
            </w:tcBorders>
          </w:tcPr>
          <w:p w14:paraId="4552E96D" w14:textId="77777777" w:rsidR="00097791" w:rsidRPr="00874A32" w:rsidRDefault="00097791" w:rsidP="0043126F">
            <w:pPr>
              <w:pStyle w:val="TAC"/>
              <w:rPr>
                <w:ins w:id="124" w:author="Gene Fong" w:date="2023-01-04T15: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8D1CAEC" w14:textId="77777777" w:rsidR="00097791" w:rsidRPr="00874A32" w:rsidRDefault="00097791" w:rsidP="0043126F">
            <w:pPr>
              <w:pStyle w:val="TAC"/>
              <w:rPr>
                <w:ins w:id="125" w:author="Gene Fong" w:date="2023-01-04T15: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628EC9" w14:textId="77777777" w:rsidR="00097791" w:rsidRPr="00874A32" w:rsidRDefault="00097791" w:rsidP="0043126F">
            <w:pPr>
              <w:pStyle w:val="TAC"/>
              <w:rPr>
                <w:ins w:id="126" w:author="Gene Fong" w:date="2023-01-04T15:55:00Z"/>
                <w:rFonts w:eastAsia="PMingLiU"/>
                <w:lang w:val="en-US"/>
              </w:rPr>
            </w:pPr>
          </w:p>
        </w:tc>
      </w:tr>
      <w:tr w:rsidR="00097791" w:rsidRPr="00874A32" w14:paraId="38E9CC9D" w14:textId="77777777" w:rsidTr="0043126F">
        <w:trPr>
          <w:trHeight w:val="187"/>
          <w:jc w:val="center"/>
          <w:ins w:id="127" w:author="Gene Fong" w:date="2023-01-04T15:55:00Z"/>
        </w:trPr>
        <w:tc>
          <w:tcPr>
            <w:tcW w:w="1100" w:type="dxa"/>
            <w:vMerge/>
            <w:tcBorders>
              <w:left w:val="single" w:sz="4" w:space="0" w:color="auto"/>
              <w:bottom w:val="single" w:sz="4" w:space="0" w:color="auto"/>
              <w:right w:val="single" w:sz="4" w:space="0" w:color="auto"/>
            </w:tcBorders>
            <w:vAlign w:val="center"/>
          </w:tcPr>
          <w:p w14:paraId="75B21809" w14:textId="77777777" w:rsidR="00097791" w:rsidRPr="00D53B01" w:rsidRDefault="00097791" w:rsidP="0043126F">
            <w:pPr>
              <w:pStyle w:val="TAC"/>
              <w:rPr>
                <w:ins w:id="128" w:author="Gene Fong" w:date="2023-01-04T15:55: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C50F646" w14:textId="77777777" w:rsidR="00097791" w:rsidRPr="00874A32" w:rsidRDefault="00097791" w:rsidP="0043126F">
            <w:pPr>
              <w:pStyle w:val="TAC"/>
              <w:rPr>
                <w:ins w:id="129" w:author="Gene Fong" w:date="2023-01-04T15:55:00Z"/>
                <w:rFonts w:eastAsia="PMingLiU"/>
                <w:lang w:val="en-US"/>
              </w:rPr>
            </w:pPr>
            <w:ins w:id="130" w:author="Gene Fong" w:date="2023-01-04T15:55: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5904AF93" w14:textId="77777777" w:rsidR="00097791" w:rsidRDefault="00097791" w:rsidP="0043126F">
            <w:pPr>
              <w:pStyle w:val="TAC"/>
              <w:rPr>
                <w:ins w:id="131" w:author="Gene Fong" w:date="2023-01-04T15:5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3D07392" w14:textId="77777777" w:rsidR="00097791" w:rsidRPr="00A1115A" w:rsidRDefault="00097791" w:rsidP="0043126F">
            <w:pPr>
              <w:pStyle w:val="TAC"/>
              <w:rPr>
                <w:ins w:id="132" w:author="Gene Fong" w:date="2023-01-04T15:55:00Z"/>
              </w:rPr>
            </w:pPr>
            <w:ins w:id="133" w:author="Gene Fong" w:date="2023-01-04T15:55:00Z">
              <w:r>
                <w:rPr>
                  <w:rFonts w:eastAsia="PMingLiU"/>
                  <w:lang w:val="en-US"/>
                </w:rPr>
                <w:t>-94.3</w:t>
              </w:r>
            </w:ins>
          </w:p>
        </w:tc>
        <w:tc>
          <w:tcPr>
            <w:tcW w:w="741" w:type="dxa"/>
            <w:tcBorders>
              <w:top w:val="single" w:sz="4" w:space="0" w:color="auto"/>
              <w:left w:val="single" w:sz="4" w:space="0" w:color="auto"/>
              <w:bottom w:val="single" w:sz="4" w:space="0" w:color="auto"/>
              <w:right w:val="single" w:sz="4" w:space="0" w:color="auto"/>
            </w:tcBorders>
          </w:tcPr>
          <w:p w14:paraId="0EEE615D" w14:textId="77777777" w:rsidR="00097791" w:rsidRPr="00A1115A" w:rsidRDefault="00097791" w:rsidP="0043126F">
            <w:pPr>
              <w:pStyle w:val="TAC"/>
              <w:rPr>
                <w:ins w:id="134" w:author="Gene Fong" w:date="2023-01-04T15:55:00Z"/>
              </w:rPr>
            </w:pPr>
            <w:ins w:id="135" w:author="Gene Fong" w:date="2023-01-04T15:55:00Z">
              <w:r>
                <w:rPr>
                  <w:rFonts w:eastAsia="PMingLiU"/>
                  <w:lang w:val="en-US"/>
                </w:rPr>
                <w:t>-91.9</w:t>
              </w:r>
            </w:ins>
          </w:p>
        </w:tc>
        <w:tc>
          <w:tcPr>
            <w:tcW w:w="741" w:type="dxa"/>
            <w:tcBorders>
              <w:top w:val="single" w:sz="4" w:space="0" w:color="auto"/>
              <w:left w:val="single" w:sz="4" w:space="0" w:color="auto"/>
              <w:bottom w:val="single" w:sz="4" w:space="0" w:color="auto"/>
              <w:right w:val="single" w:sz="4" w:space="0" w:color="auto"/>
            </w:tcBorders>
          </w:tcPr>
          <w:p w14:paraId="6A19DE89" w14:textId="77777777" w:rsidR="00097791" w:rsidRPr="00874A32" w:rsidRDefault="00097791" w:rsidP="0043126F">
            <w:pPr>
              <w:pStyle w:val="TAC"/>
              <w:rPr>
                <w:ins w:id="136" w:author="Gene Fong" w:date="2023-01-04T15:55:00Z"/>
                <w:rFonts w:eastAsia="PMingLiU"/>
                <w:lang w:val="en-US"/>
              </w:rPr>
            </w:pPr>
            <w:ins w:id="137" w:author="Gene Fong" w:date="2023-01-04T15:55:00Z">
              <w:r w:rsidRPr="00A45AF4">
                <w:t>-87.9</w:t>
              </w:r>
            </w:ins>
          </w:p>
        </w:tc>
        <w:tc>
          <w:tcPr>
            <w:tcW w:w="740" w:type="dxa"/>
            <w:tcBorders>
              <w:top w:val="single" w:sz="4" w:space="0" w:color="auto"/>
              <w:left w:val="single" w:sz="4" w:space="0" w:color="auto"/>
              <w:bottom w:val="single" w:sz="4" w:space="0" w:color="auto"/>
              <w:right w:val="single" w:sz="4" w:space="0" w:color="auto"/>
            </w:tcBorders>
          </w:tcPr>
          <w:p w14:paraId="7D7B1EFC" w14:textId="77777777" w:rsidR="00097791" w:rsidRPr="00874A32" w:rsidRDefault="00097791" w:rsidP="0043126F">
            <w:pPr>
              <w:pStyle w:val="TAC"/>
              <w:rPr>
                <w:ins w:id="138" w:author="Gene Fong" w:date="2023-01-04T15:55:00Z"/>
                <w:rFonts w:eastAsia="PMingLiU"/>
                <w:lang w:val="en-US"/>
              </w:rPr>
            </w:pPr>
            <w:ins w:id="139" w:author="Gene Fong" w:date="2023-01-04T15:55:00Z">
              <w:r w:rsidRPr="00A45AF4">
                <w:t>-85.5</w:t>
              </w:r>
            </w:ins>
          </w:p>
        </w:tc>
        <w:tc>
          <w:tcPr>
            <w:tcW w:w="741" w:type="dxa"/>
            <w:tcBorders>
              <w:top w:val="single" w:sz="4" w:space="0" w:color="auto"/>
              <w:left w:val="single" w:sz="4" w:space="0" w:color="auto"/>
              <w:bottom w:val="single" w:sz="4" w:space="0" w:color="auto"/>
              <w:right w:val="single" w:sz="4" w:space="0" w:color="auto"/>
            </w:tcBorders>
          </w:tcPr>
          <w:p w14:paraId="776094FE" w14:textId="77777777" w:rsidR="00097791" w:rsidRPr="00874A32" w:rsidRDefault="00097791" w:rsidP="0043126F">
            <w:pPr>
              <w:pStyle w:val="TAC"/>
              <w:rPr>
                <w:ins w:id="140" w:author="Gene Fong" w:date="2023-01-04T15:55:00Z"/>
                <w:rFonts w:eastAsia="PMingLiU"/>
                <w:lang w:val="en-US"/>
              </w:rPr>
            </w:pPr>
            <w:ins w:id="141" w:author="Gene Fong" w:date="2023-01-04T15:55:00Z">
              <w:r w:rsidRPr="00A45AF4">
                <w:t>-84.3</w:t>
              </w:r>
            </w:ins>
          </w:p>
        </w:tc>
        <w:tc>
          <w:tcPr>
            <w:tcW w:w="741" w:type="dxa"/>
            <w:tcBorders>
              <w:top w:val="single" w:sz="4" w:space="0" w:color="auto"/>
              <w:left w:val="single" w:sz="4" w:space="0" w:color="auto"/>
              <w:bottom w:val="single" w:sz="4" w:space="0" w:color="auto"/>
              <w:right w:val="single" w:sz="4" w:space="0" w:color="auto"/>
            </w:tcBorders>
          </w:tcPr>
          <w:p w14:paraId="4F40C065" w14:textId="77777777" w:rsidR="00097791" w:rsidRPr="00874A32" w:rsidRDefault="00097791" w:rsidP="0043126F">
            <w:pPr>
              <w:pStyle w:val="TAC"/>
              <w:rPr>
                <w:ins w:id="142" w:author="Gene Fong" w:date="2023-01-04T15:55:00Z"/>
                <w:rFonts w:eastAsia="PMingLiU"/>
                <w:lang w:val="en-US"/>
              </w:rPr>
            </w:pPr>
            <w:ins w:id="143" w:author="Gene Fong" w:date="2023-01-04T15:55:00Z">
              <w:r w:rsidRPr="00A45AF4">
                <w:t>-82.6</w:t>
              </w:r>
            </w:ins>
          </w:p>
        </w:tc>
        <w:tc>
          <w:tcPr>
            <w:tcW w:w="740" w:type="dxa"/>
            <w:tcBorders>
              <w:top w:val="single" w:sz="4" w:space="0" w:color="auto"/>
              <w:left w:val="single" w:sz="4" w:space="0" w:color="auto"/>
              <w:bottom w:val="single" w:sz="4" w:space="0" w:color="auto"/>
              <w:right w:val="single" w:sz="4" w:space="0" w:color="auto"/>
            </w:tcBorders>
          </w:tcPr>
          <w:p w14:paraId="0221C0BB" w14:textId="77777777" w:rsidR="00097791" w:rsidRPr="00874A32" w:rsidRDefault="00097791" w:rsidP="0043126F">
            <w:pPr>
              <w:pStyle w:val="TAC"/>
              <w:rPr>
                <w:ins w:id="144" w:author="Gene Fong" w:date="2023-01-04T15:5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EB77D5" w14:textId="77777777" w:rsidR="00097791" w:rsidRPr="00874A32" w:rsidRDefault="00097791" w:rsidP="0043126F">
            <w:pPr>
              <w:pStyle w:val="TAC"/>
              <w:rPr>
                <w:ins w:id="145" w:author="Gene Fong" w:date="2023-01-04T15:5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612589" w14:textId="77777777" w:rsidR="00097791" w:rsidRPr="00874A32" w:rsidRDefault="00097791" w:rsidP="0043126F">
            <w:pPr>
              <w:pStyle w:val="TAC"/>
              <w:rPr>
                <w:ins w:id="146" w:author="Gene Fong" w:date="2023-01-04T15:55:00Z"/>
                <w:rFonts w:eastAsia="PMingLiU"/>
                <w:lang w:val="en-US"/>
              </w:rPr>
            </w:pPr>
          </w:p>
        </w:tc>
      </w:tr>
      <w:tr w:rsidR="00097791" w:rsidRPr="00874A32" w14:paraId="517284D7" w14:textId="77777777" w:rsidTr="0043126F">
        <w:trPr>
          <w:trHeight w:val="187"/>
          <w:jc w:val="center"/>
          <w:ins w:id="147" w:author="Gene Fong" w:date="2023-01-04T15:55:00Z"/>
        </w:trPr>
        <w:tc>
          <w:tcPr>
            <w:tcW w:w="9209" w:type="dxa"/>
            <w:gridSpan w:val="12"/>
            <w:tcBorders>
              <w:bottom w:val="single" w:sz="4" w:space="0" w:color="auto"/>
            </w:tcBorders>
            <w:shd w:val="clear" w:color="auto" w:fill="auto"/>
            <w:vAlign w:val="center"/>
          </w:tcPr>
          <w:p w14:paraId="4A664BB0" w14:textId="77777777" w:rsidR="00097791" w:rsidRPr="00874A32" w:rsidRDefault="00097791" w:rsidP="0043126F">
            <w:pPr>
              <w:pStyle w:val="TAN"/>
              <w:rPr>
                <w:ins w:id="148" w:author="Gene Fong" w:date="2023-01-04T15:55:00Z"/>
                <w:rFonts w:eastAsia="PMingLiU"/>
                <w:lang w:val="en-US"/>
              </w:rPr>
            </w:pPr>
            <w:ins w:id="149" w:author="Gene Fong" w:date="2023-01-04T15:55:00Z">
              <w:r>
                <w:t>NOTE 8:</w:t>
              </w:r>
              <w:r>
                <w:rPr>
                  <w:rFonts w:eastAsia="PMingLiU"/>
                  <w:lang w:val="en-US"/>
                </w:rPr>
                <w:t xml:space="preserve">   </w:t>
              </w:r>
              <w:r w:rsidRPr="00C24530">
                <w:rPr>
                  <w:rFonts w:eastAsia="PMingLiU"/>
                  <w:lang w:val="en-US"/>
                </w:rPr>
                <w:t>DL channels overlapping the 612-617MHz range have 0.5dB added to the REFSENS</w:t>
              </w:r>
            </w:ins>
          </w:p>
        </w:tc>
      </w:tr>
      <w:bookmarkEnd w:id="64"/>
    </w:tbl>
    <w:p w14:paraId="3D047FD8" w14:textId="77777777" w:rsidR="005C5AB0" w:rsidRPr="005C5AB0" w:rsidRDefault="005C5AB0" w:rsidP="005C5AB0">
      <w:pPr>
        <w:rPr>
          <w:lang w:eastAsia="zh-CN"/>
        </w:rPr>
      </w:pPr>
    </w:p>
    <w:p w14:paraId="21755B76" w14:textId="3C78D7F8" w:rsidR="009B0B4B" w:rsidRDefault="009B0B4B" w:rsidP="0024216A">
      <w:pPr>
        <w:pStyle w:val="Heading4"/>
        <w:numPr>
          <w:ilvl w:val="0"/>
          <w:numId w:val="0"/>
        </w:numPr>
        <w:ind w:left="1440" w:hanging="1440"/>
        <w:rPr>
          <w:ins w:id="150" w:author="Gene Fong" w:date="2023-01-04T16:35:00Z"/>
          <w:lang w:eastAsia="zh-CN"/>
        </w:rPr>
      </w:pPr>
      <w:r w:rsidRPr="00F71644">
        <w:rPr>
          <w:lang w:eastAsia="zh-CN"/>
        </w:rPr>
        <w:t>7.1.2.2</w:t>
      </w:r>
      <w:r>
        <w:rPr>
          <w:lang w:eastAsia="zh-CN"/>
        </w:rPr>
        <w:tab/>
      </w:r>
      <w:r w:rsidRPr="00F71644">
        <w:rPr>
          <w:lang w:eastAsia="zh-CN"/>
        </w:rPr>
        <w:t>In-band blocking</w:t>
      </w:r>
    </w:p>
    <w:p w14:paraId="03022382" w14:textId="3F1D882F" w:rsidR="003B5863" w:rsidRDefault="003B5863" w:rsidP="003B5863">
      <w:pPr>
        <w:rPr>
          <w:ins w:id="151" w:author="Gene Fong" w:date="2023-01-04T16:36:00Z"/>
          <w:lang w:eastAsia="zh-CN"/>
        </w:rPr>
      </w:pPr>
      <w:ins w:id="152" w:author="Gene Fong" w:date="2023-01-04T16:35:00Z">
        <w:r>
          <w:rPr>
            <w:lang w:eastAsia="zh-CN"/>
          </w:rPr>
          <w:t xml:space="preserve">In-band blocking for Band n105 has been specified as Case </w:t>
        </w:r>
      </w:ins>
      <w:ins w:id="153" w:author="Gene Fong" w:date="2023-01-04T16:38:00Z">
        <w:r w:rsidR="00E53096">
          <w:rPr>
            <w:lang w:eastAsia="zh-CN"/>
          </w:rPr>
          <w:t xml:space="preserve">1, Case2, and Case 5.  Case 5 is specified with an interferer power of -22 dBm except for </w:t>
        </w:r>
      </w:ins>
      <w:ins w:id="154" w:author="Gene Fong" w:date="2023-01-04T16:39:00Z">
        <w:r w:rsidR="00E53096">
          <w:rPr>
            <w:lang w:eastAsia="zh-CN"/>
          </w:rPr>
          <w:t>Band n105 channels overlapping the lowermost 5 MHz of the band where it is relaxed to -34 dBm.</w:t>
        </w:r>
      </w:ins>
    </w:p>
    <w:p w14:paraId="51204C8E" w14:textId="77777777" w:rsidR="00BB252A" w:rsidRPr="00A1115A" w:rsidRDefault="00BB252A" w:rsidP="00BB252A">
      <w:pPr>
        <w:pStyle w:val="TH"/>
        <w:rPr>
          <w:ins w:id="155" w:author="Gene Fong" w:date="2023-01-04T16:36:00Z"/>
        </w:rPr>
      </w:pPr>
      <w:bookmarkStart w:id="156" w:name="OLE_LINK3"/>
      <w:ins w:id="157" w:author="Gene Fong" w:date="2023-01-04T16:36:00Z">
        <w:r w:rsidRPr="00A1115A">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ins>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BB252A" w:rsidRPr="00A1115A" w14:paraId="2AE10439" w14:textId="77777777" w:rsidTr="008726AD">
        <w:trPr>
          <w:jc w:val="center"/>
          <w:ins w:id="158" w:author="Gene Fong" w:date="2023-01-04T16:36:00Z"/>
        </w:trPr>
        <w:tc>
          <w:tcPr>
            <w:tcW w:w="1106" w:type="dxa"/>
            <w:tcBorders>
              <w:bottom w:val="nil"/>
            </w:tcBorders>
            <w:shd w:val="clear" w:color="auto" w:fill="auto"/>
          </w:tcPr>
          <w:p w14:paraId="5F25BBDA" w14:textId="77777777" w:rsidR="00BB252A" w:rsidRPr="00A1115A" w:rsidRDefault="00BB252A" w:rsidP="0043126F">
            <w:pPr>
              <w:pStyle w:val="TAH"/>
              <w:rPr>
                <w:ins w:id="159" w:author="Gene Fong" w:date="2023-01-04T16:36:00Z"/>
              </w:rPr>
            </w:pPr>
            <w:ins w:id="160" w:author="Gene Fong" w:date="2023-01-04T16:36:00Z">
              <w:r w:rsidRPr="00A1115A">
                <w:t>NR band</w:t>
              </w:r>
            </w:ins>
          </w:p>
        </w:tc>
        <w:tc>
          <w:tcPr>
            <w:tcW w:w="1487" w:type="dxa"/>
            <w:shd w:val="clear" w:color="auto" w:fill="auto"/>
          </w:tcPr>
          <w:p w14:paraId="45A472FC" w14:textId="77777777" w:rsidR="00BB252A" w:rsidRPr="00A1115A" w:rsidRDefault="00BB252A" w:rsidP="0043126F">
            <w:pPr>
              <w:pStyle w:val="TAH"/>
              <w:rPr>
                <w:ins w:id="161" w:author="Gene Fong" w:date="2023-01-04T16:36:00Z"/>
              </w:rPr>
            </w:pPr>
            <w:ins w:id="162" w:author="Gene Fong" w:date="2023-01-04T16:36:00Z">
              <w:r w:rsidRPr="00A1115A">
                <w:t>Parameter</w:t>
              </w:r>
            </w:ins>
          </w:p>
        </w:tc>
        <w:tc>
          <w:tcPr>
            <w:tcW w:w="799" w:type="dxa"/>
          </w:tcPr>
          <w:p w14:paraId="50DC10C0" w14:textId="77777777" w:rsidR="00BB252A" w:rsidRPr="00A1115A" w:rsidRDefault="00BB252A" w:rsidP="0043126F">
            <w:pPr>
              <w:pStyle w:val="TAH"/>
              <w:rPr>
                <w:ins w:id="163" w:author="Gene Fong" w:date="2023-01-04T16:36:00Z"/>
              </w:rPr>
            </w:pPr>
            <w:ins w:id="164" w:author="Gene Fong" w:date="2023-01-04T16:36:00Z">
              <w:r w:rsidRPr="00A1115A">
                <w:t>Unit</w:t>
              </w:r>
            </w:ins>
          </w:p>
        </w:tc>
        <w:tc>
          <w:tcPr>
            <w:tcW w:w="1625" w:type="dxa"/>
          </w:tcPr>
          <w:p w14:paraId="257B8279" w14:textId="77777777" w:rsidR="00BB252A" w:rsidRPr="00A1115A" w:rsidRDefault="00BB252A" w:rsidP="0043126F">
            <w:pPr>
              <w:pStyle w:val="TAH"/>
              <w:rPr>
                <w:ins w:id="165" w:author="Gene Fong" w:date="2023-01-04T16:36:00Z"/>
              </w:rPr>
            </w:pPr>
            <w:ins w:id="166" w:author="Gene Fong" w:date="2023-01-04T16:36:00Z">
              <w:r w:rsidRPr="00A1115A">
                <w:t>Case 1</w:t>
              </w:r>
            </w:ins>
          </w:p>
        </w:tc>
        <w:tc>
          <w:tcPr>
            <w:tcW w:w="1625" w:type="dxa"/>
          </w:tcPr>
          <w:p w14:paraId="0E4924F1" w14:textId="77777777" w:rsidR="00BB252A" w:rsidRPr="00A1115A" w:rsidRDefault="00BB252A" w:rsidP="0043126F">
            <w:pPr>
              <w:pStyle w:val="TAH"/>
              <w:rPr>
                <w:ins w:id="167" w:author="Gene Fong" w:date="2023-01-04T16:36:00Z"/>
              </w:rPr>
            </w:pPr>
            <w:ins w:id="168" w:author="Gene Fong" w:date="2023-01-04T16:36:00Z">
              <w:r w:rsidRPr="00A1115A">
                <w:t>Case 2</w:t>
              </w:r>
            </w:ins>
          </w:p>
        </w:tc>
        <w:tc>
          <w:tcPr>
            <w:tcW w:w="1625" w:type="dxa"/>
          </w:tcPr>
          <w:p w14:paraId="271AE1E2" w14:textId="77777777" w:rsidR="00BB252A" w:rsidRPr="00A1115A" w:rsidRDefault="00BB252A" w:rsidP="0043126F">
            <w:pPr>
              <w:pStyle w:val="TAH"/>
              <w:rPr>
                <w:ins w:id="169" w:author="Gene Fong" w:date="2023-01-04T16:36:00Z"/>
              </w:rPr>
            </w:pPr>
            <w:ins w:id="170" w:author="Gene Fong" w:date="2023-01-04T16:36:00Z">
              <w:r w:rsidRPr="00A1115A">
                <w:t>Case 3</w:t>
              </w:r>
            </w:ins>
          </w:p>
        </w:tc>
        <w:tc>
          <w:tcPr>
            <w:tcW w:w="1625" w:type="dxa"/>
          </w:tcPr>
          <w:p w14:paraId="4D5854A5" w14:textId="77777777" w:rsidR="00BB252A" w:rsidRPr="00A1115A" w:rsidRDefault="00BB252A" w:rsidP="0043126F">
            <w:pPr>
              <w:pStyle w:val="TAH"/>
              <w:rPr>
                <w:ins w:id="171" w:author="Gene Fong" w:date="2023-01-04T16:36:00Z"/>
              </w:rPr>
            </w:pPr>
            <w:ins w:id="172" w:author="Gene Fong" w:date="2023-01-04T16:36:00Z">
              <w:r w:rsidRPr="00A1115A">
                <w:t>Case 4</w:t>
              </w:r>
            </w:ins>
          </w:p>
        </w:tc>
        <w:tc>
          <w:tcPr>
            <w:tcW w:w="1625" w:type="dxa"/>
          </w:tcPr>
          <w:p w14:paraId="50B42AF6" w14:textId="77777777" w:rsidR="00BB252A" w:rsidRPr="00A1115A" w:rsidRDefault="00BB252A" w:rsidP="0043126F">
            <w:pPr>
              <w:pStyle w:val="TAH"/>
              <w:rPr>
                <w:ins w:id="173" w:author="Gene Fong" w:date="2023-01-04T16:36:00Z"/>
              </w:rPr>
            </w:pPr>
            <w:ins w:id="174" w:author="Gene Fong" w:date="2023-01-04T16:36:00Z">
              <w:r>
                <w:t>Case 5</w:t>
              </w:r>
            </w:ins>
          </w:p>
        </w:tc>
      </w:tr>
      <w:tr w:rsidR="00BB252A" w:rsidRPr="00A1115A" w14:paraId="332CE597" w14:textId="77777777" w:rsidTr="008726AD">
        <w:trPr>
          <w:jc w:val="center"/>
          <w:ins w:id="175" w:author="Gene Fong" w:date="2023-01-04T16:36:00Z"/>
        </w:trPr>
        <w:tc>
          <w:tcPr>
            <w:tcW w:w="1106" w:type="dxa"/>
            <w:tcBorders>
              <w:top w:val="nil"/>
              <w:bottom w:val="nil"/>
            </w:tcBorders>
            <w:shd w:val="clear" w:color="auto" w:fill="auto"/>
          </w:tcPr>
          <w:p w14:paraId="156BC4EB" w14:textId="77777777" w:rsidR="00BB252A" w:rsidRPr="00A1115A" w:rsidRDefault="00BB252A" w:rsidP="0043126F">
            <w:pPr>
              <w:pStyle w:val="TAC"/>
              <w:jc w:val="left"/>
              <w:rPr>
                <w:ins w:id="176" w:author="Gene Fong" w:date="2023-01-04T16:36:00Z"/>
                <w:lang w:val="sv-SE"/>
              </w:rPr>
            </w:pPr>
          </w:p>
        </w:tc>
        <w:tc>
          <w:tcPr>
            <w:tcW w:w="1487" w:type="dxa"/>
            <w:shd w:val="clear" w:color="auto" w:fill="auto"/>
          </w:tcPr>
          <w:p w14:paraId="626E266A" w14:textId="77777777" w:rsidR="00BB252A" w:rsidRPr="00A1115A" w:rsidRDefault="00BB252A" w:rsidP="0043126F">
            <w:pPr>
              <w:pStyle w:val="TAL"/>
              <w:rPr>
                <w:ins w:id="177" w:author="Gene Fong" w:date="2023-01-04T16:36:00Z"/>
                <w:lang w:val="sv-SE"/>
              </w:rPr>
            </w:pPr>
            <w:ins w:id="178" w:author="Gene Fong" w:date="2023-01-04T16:36:00Z">
              <w:r w:rsidRPr="00A1115A">
                <w:rPr>
                  <w:lang w:val="sv-SE"/>
                </w:rPr>
                <w:t>P</w:t>
              </w:r>
              <w:r w:rsidRPr="00A1115A">
                <w:rPr>
                  <w:vertAlign w:val="subscript"/>
                  <w:lang w:val="sv-SE"/>
                </w:rPr>
                <w:t>interferer</w:t>
              </w:r>
            </w:ins>
          </w:p>
        </w:tc>
        <w:tc>
          <w:tcPr>
            <w:tcW w:w="799" w:type="dxa"/>
          </w:tcPr>
          <w:p w14:paraId="36C48F71" w14:textId="77777777" w:rsidR="00BB252A" w:rsidRPr="00A1115A" w:rsidRDefault="00BB252A" w:rsidP="0043126F">
            <w:pPr>
              <w:pStyle w:val="TAC"/>
              <w:rPr>
                <w:ins w:id="179" w:author="Gene Fong" w:date="2023-01-04T16:36:00Z"/>
                <w:lang w:val="sv-SE"/>
              </w:rPr>
            </w:pPr>
            <w:ins w:id="180" w:author="Gene Fong" w:date="2023-01-04T16:36:00Z">
              <w:r w:rsidRPr="00A1115A">
                <w:rPr>
                  <w:lang w:val="sv-SE"/>
                </w:rPr>
                <w:t>dBm</w:t>
              </w:r>
            </w:ins>
          </w:p>
        </w:tc>
        <w:tc>
          <w:tcPr>
            <w:tcW w:w="1625" w:type="dxa"/>
            <w:vAlign w:val="center"/>
          </w:tcPr>
          <w:p w14:paraId="2DBFC136" w14:textId="77777777" w:rsidR="00BB252A" w:rsidRPr="00A1115A" w:rsidRDefault="00BB252A" w:rsidP="0043126F">
            <w:pPr>
              <w:pStyle w:val="TAC"/>
              <w:rPr>
                <w:ins w:id="181" w:author="Gene Fong" w:date="2023-01-04T16:36:00Z"/>
              </w:rPr>
            </w:pPr>
            <w:ins w:id="182" w:author="Gene Fong" w:date="2023-01-04T16:36:00Z">
              <w:r w:rsidRPr="00A1115A">
                <w:t>-56</w:t>
              </w:r>
            </w:ins>
          </w:p>
        </w:tc>
        <w:tc>
          <w:tcPr>
            <w:tcW w:w="1625" w:type="dxa"/>
          </w:tcPr>
          <w:p w14:paraId="30640252" w14:textId="77777777" w:rsidR="00BB252A" w:rsidRPr="00A1115A" w:rsidRDefault="00BB252A" w:rsidP="0043126F">
            <w:pPr>
              <w:pStyle w:val="TAC"/>
              <w:rPr>
                <w:ins w:id="183" w:author="Gene Fong" w:date="2023-01-04T16:36:00Z"/>
              </w:rPr>
            </w:pPr>
            <w:ins w:id="184" w:author="Gene Fong" w:date="2023-01-04T16:36:00Z">
              <w:r w:rsidRPr="00A1115A">
                <w:t>-44</w:t>
              </w:r>
            </w:ins>
          </w:p>
        </w:tc>
        <w:tc>
          <w:tcPr>
            <w:tcW w:w="1625" w:type="dxa"/>
          </w:tcPr>
          <w:p w14:paraId="07B9C521" w14:textId="77777777" w:rsidR="00BB252A" w:rsidRPr="00A1115A" w:rsidRDefault="00BB252A" w:rsidP="0043126F">
            <w:pPr>
              <w:pStyle w:val="TAC"/>
              <w:rPr>
                <w:ins w:id="185" w:author="Gene Fong" w:date="2023-01-04T16:36:00Z"/>
              </w:rPr>
            </w:pPr>
            <w:ins w:id="186" w:author="Gene Fong" w:date="2023-01-04T16:36:00Z">
              <w:r w:rsidRPr="00A1115A">
                <w:t>-15</w:t>
              </w:r>
            </w:ins>
          </w:p>
        </w:tc>
        <w:tc>
          <w:tcPr>
            <w:tcW w:w="1625" w:type="dxa"/>
          </w:tcPr>
          <w:p w14:paraId="7CCC4572" w14:textId="77777777" w:rsidR="00BB252A" w:rsidRPr="00A1115A" w:rsidRDefault="00BB252A" w:rsidP="0043126F">
            <w:pPr>
              <w:pStyle w:val="TAC"/>
              <w:rPr>
                <w:ins w:id="187" w:author="Gene Fong" w:date="2023-01-04T16:36:00Z"/>
              </w:rPr>
            </w:pPr>
            <w:ins w:id="188" w:author="Gene Fong" w:date="2023-01-04T16:36:00Z">
              <w:r w:rsidRPr="00A1115A">
                <w:t>-38</w:t>
              </w:r>
            </w:ins>
          </w:p>
        </w:tc>
        <w:tc>
          <w:tcPr>
            <w:tcW w:w="1625" w:type="dxa"/>
          </w:tcPr>
          <w:p w14:paraId="43912B0A" w14:textId="77777777" w:rsidR="00BB252A" w:rsidRPr="00A1115A" w:rsidRDefault="00BB252A" w:rsidP="0043126F">
            <w:pPr>
              <w:pStyle w:val="TAC"/>
              <w:rPr>
                <w:ins w:id="189" w:author="Gene Fong" w:date="2023-01-04T16:36:00Z"/>
              </w:rPr>
            </w:pPr>
            <w:ins w:id="190" w:author="Gene Fong" w:date="2023-01-04T16:36:00Z">
              <w:r>
                <w:t>-22</w:t>
              </w:r>
              <w:r w:rsidRPr="008726AD">
                <w:rPr>
                  <w:vertAlign w:val="superscript"/>
                </w:rPr>
                <w:t>4</w:t>
              </w:r>
            </w:ins>
          </w:p>
        </w:tc>
      </w:tr>
      <w:tr w:rsidR="00BB252A" w:rsidRPr="00A1115A" w14:paraId="041021D5" w14:textId="77777777" w:rsidTr="008726AD">
        <w:trPr>
          <w:jc w:val="center"/>
          <w:ins w:id="191" w:author="Gene Fong" w:date="2023-01-04T16:36:00Z"/>
        </w:trPr>
        <w:tc>
          <w:tcPr>
            <w:tcW w:w="1106" w:type="dxa"/>
            <w:tcBorders>
              <w:top w:val="nil"/>
            </w:tcBorders>
            <w:shd w:val="clear" w:color="auto" w:fill="auto"/>
          </w:tcPr>
          <w:p w14:paraId="5C70AC38" w14:textId="77777777" w:rsidR="00BB252A" w:rsidRPr="00A1115A" w:rsidRDefault="00BB252A" w:rsidP="0043126F">
            <w:pPr>
              <w:pStyle w:val="TAC"/>
              <w:jc w:val="left"/>
              <w:rPr>
                <w:ins w:id="192" w:author="Gene Fong" w:date="2023-01-04T16:36:00Z"/>
                <w:lang w:val="sv-SE"/>
              </w:rPr>
            </w:pPr>
          </w:p>
        </w:tc>
        <w:tc>
          <w:tcPr>
            <w:tcW w:w="1487" w:type="dxa"/>
            <w:shd w:val="clear" w:color="auto" w:fill="auto"/>
          </w:tcPr>
          <w:p w14:paraId="698BBC6E" w14:textId="77777777" w:rsidR="00BB252A" w:rsidRPr="00A1115A" w:rsidRDefault="00BB252A" w:rsidP="0043126F">
            <w:pPr>
              <w:pStyle w:val="TAL"/>
              <w:rPr>
                <w:ins w:id="193" w:author="Gene Fong" w:date="2023-01-04T16:36:00Z"/>
                <w:lang w:val="sv-SE"/>
              </w:rPr>
            </w:pPr>
            <w:ins w:id="194" w:author="Gene Fong" w:date="2023-01-04T16:36: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30C8AADE" w14:textId="77777777" w:rsidR="00BB252A" w:rsidRPr="00A1115A" w:rsidRDefault="00BB252A" w:rsidP="0043126F">
            <w:pPr>
              <w:pStyle w:val="TAC"/>
              <w:rPr>
                <w:ins w:id="195" w:author="Gene Fong" w:date="2023-01-04T16:36:00Z"/>
                <w:lang w:val="sv-SE"/>
              </w:rPr>
            </w:pPr>
            <w:ins w:id="196" w:author="Gene Fong" w:date="2023-01-04T16:36:00Z">
              <w:r w:rsidRPr="00A1115A">
                <w:rPr>
                  <w:lang w:val="sv-SE"/>
                </w:rPr>
                <w:t>MHz</w:t>
              </w:r>
            </w:ins>
          </w:p>
        </w:tc>
        <w:tc>
          <w:tcPr>
            <w:tcW w:w="1625" w:type="dxa"/>
            <w:vAlign w:val="center"/>
          </w:tcPr>
          <w:p w14:paraId="1D4FD780" w14:textId="77777777" w:rsidR="00BB252A" w:rsidRPr="00A1115A" w:rsidRDefault="00BB252A" w:rsidP="0043126F">
            <w:pPr>
              <w:pStyle w:val="TAC"/>
              <w:rPr>
                <w:ins w:id="197" w:author="Gene Fong" w:date="2023-01-04T16:36:00Z"/>
              </w:rPr>
            </w:pPr>
            <w:ins w:id="198" w:author="Gene Fong" w:date="2023-01-04T16:36:00Z">
              <w:r w:rsidRPr="00A1115A">
                <w:t>-</w:t>
              </w:r>
              <w:proofErr w:type="spellStart"/>
              <w:r w:rsidRPr="00A1115A">
                <w:t>BW</w:t>
              </w:r>
              <w:r w:rsidRPr="00A1115A">
                <w:rPr>
                  <w:vertAlign w:val="subscript"/>
                </w:rPr>
                <w:t>Channel</w:t>
              </w:r>
              <w:proofErr w:type="spellEnd"/>
              <w:r w:rsidRPr="00A1115A">
                <w:t xml:space="preserve">/2 – </w:t>
              </w:r>
            </w:ins>
          </w:p>
          <w:p w14:paraId="1B0AFC9B" w14:textId="77777777" w:rsidR="00BB252A" w:rsidRPr="00A1115A" w:rsidRDefault="00BB252A" w:rsidP="0043126F">
            <w:pPr>
              <w:pStyle w:val="TAC"/>
              <w:rPr>
                <w:ins w:id="199" w:author="Gene Fong" w:date="2023-01-04T16:36:00Z"/>
              </w:rPr>
            </w:pPr>
            <w:proofErr w:type="spellStart"/>
            <w:ins w:id="200" w:author="Gene Fong" w:date="2023-01-04T16:36:00Z">
              <w:r w:rsidRPr="00A1115A">
                <w:t>F</w:t>
              </w:r>
              <w:r w:rsidRPr="00A1115A">
                <w:rPr>
                  <w:vertAlign w:val="subscript"/>
                </w:rPr>
                <w:t>Ioffset</w:t>
              </w:r>
              <w:proofErr w:type="spellEnd"/>
              <w:r w:rsidRPr="00A1115A">
                <w:rPr>
                  <w:vertAlign w:val="subscript"/>
                </w:rPr>
                <w:t>, case 1</w:t>
              </w:r>
            </w:ins>
          </w:p>
          <w:p w14:paraId="0F897524" w14:textId="77777777" w:rsidR="00BB252A" w:rsidRPr="00A1115A" w:rsidRDefault="00BB252A" w:rsidP="0043126F">
            <w:pPr>
              <w:pStyle w:val="TAC"/>
              <w:rPr>
                <w:ins w:id="201" w:author="Gene Fong" w:date="2023-01-04T16:36:00Z"/>
              </w:rPr>
            </w:pPr>
            <w:ins w:id="202" w:author="Gene Fong" w:date="2023-01-04T16:36:00Z">
              <w:r w:rsidRPr="00A1115A">
                <w:t>and</w:t>
              </w:r>
            </w:ins>
          </w:p>
          <w:p w14:paraId="275FADB6" w14:textId="77777777" w:rsidR="00BB252A" w:rsidRPr="00A1115A" w:rsidRDefault="00BB252A" w:rsidP="0043126F">
            <w:pPr>
              <w:pStyle w:val="TAC"/>
              <w:rPr>
                <w:ins w:id="203" w:author="Gene Fong" w:date="2023-01-04T16:36:00Z"/>
              </w:rPr>
            </w:pPr>
            <w:proofErr w:type="spellStart"/>
            <w:ins w:id="204" w:author="Gene Fong" w:date="2023-01-04T16:36:00Z">
              <w:r w:rsidRPr="00A1115A">
                <w:t>BW</w:t>
              </w:r>
              <w:r w:rsidRPr="00A1115A">
                <w:rPr>
                  <w:vertAlign w:val="subscript"/>
                </w:rPr>
                <w:t>Channel</w:t>
              </w:r>
              <w:proofErr w:type="spellEnd"/>
              <w:r w:rsidRPr="00A1115A">
                <w:t xml:space="preserve">/2 + </w:t>
              </w:r>
            </w:ins>
          </w:p>
          <w:p w14:paraId="1C97EB79" w14:textId="77777777" w:rsidR="00BB252A" w:rsidRPr="00A1115A" w:rsidRDefault="00BB252A" w:rsidP="0043126F">
            <w:pPr>
              <w:pStyle w:val="TAC"/>
              <w:rPr>
                <w:ins w:id="205" w:author="Gene Fong" w:date="2023-01-04T16:36:00Z"/>
              </w:rPr>
            </w:pPr>
            <w:proofErr w:type="spellStart"/>
            <w:ins w:id="206" w:author="Gene Fong" w:date="2023-01-04T16:36:00Z">
              <w:r w:rsidRPr="00A1115A">
                <w:t>F</w:t>
              </w:r>
              <w:r w:rsidRPr="00A1115A">
                <w:rPr>
                  <w:vertAlign w:val="subscript"/>
                </w:rPr>
                <w:t>Ioffset</w:t>
              </w:r>
              <w:proofErr w:type="spellEnd"/>
              <w:r w:rsidRPr="00A1115A">
                <w:rPr>
                  <w:vertAlign w:val="subscript"/>
                </w:rPr>
                <w:t>, case 1</w:t>
              </w:r>
            </w:ins>
          </w:p>
        </w:tc>
        <w:tc>
          <w:tcPr>
            <w:tcW w:w="1625" w:type="dxa"/>
          </w:tcPr>
          <w:p w14:paraId="0B3137F5" w14:textId="77777777" w:rsidR="00BB252A" w:rsidRPr="00A1115A" w:rsidRDefault="00BB252A" w:rsidP="0043126F">
            <w:pPr>
              <w:pStyle w:val="TAC"/>
              <w:rPr>
                <w:ins w:id="207" w:author="Gene Fong" w:date="2023-01-04T16:36:00Z"/>
              </w:rPr>
            </w:pPr>
            <w:ins w:id="208" w:author="Gene Fong" w:date="2023-01-04T16:36:00Z">
              <w:r w:rsidRPr="00A1115A">
                <w:t>≤ -</w:t>
              </w:r>
              <w:proofErr w:type="spellStart"/>
              <w:r w:rsidRPr="00A1115A">
                <w:t>BW</w:t>
              </w:r>
              <w:r w:rsidRPr="00A1115A">
                <w:rPr>
                  <w:vertAlign w:val="subscript"/>
                </w:rPr>
                <w:t>Channel</w:t>
              </w:r>
              <w:proofErr w:type="spellEnd"/>
              <w:r w:rsidRPr="00A1115A">
                <w:t xml:space="preserve">/2 – </w:t>
              </w:r>
            </w:ins>
          </w:p>
          <w:p w14:paraId="7A3C71EA" w14:textId="77777777" w:rsidR="00BB252A" w:rsidRPr="00A1115A" w:rsidRDefault="00BB252A" w:rsidP="0043126F">
            <w:pPr>
              <w:pStyle w:val="TAC"/>
              <w:rPr>
                <w:ins w:id="209" w:author="Gene Fong" w:date="2023-01-04T16:36:00Z"/>
              </w:rPr>
            </w:pPr>
            <w:proofErr w:type="spellStart"/>
            <w:ins w:id="210" w:author="Gene Fong" w:date="2023-01-04T16:36:00Z">
              <w:r w:rsidRPr="00A1115A">
                <w:t>F</w:t>
              </w:r>
              <w:r w:rsidRPr="00A1115A">
                <w:rPr>
                  <w:vertAlign w:val="subscript"/>
                </w:rPr>
                <w:t>Ioffset</w:t>
              </w:r>
              <w:proofErr w:type="spellEnd"/>
              <w:r w:rsidRPr="00A1115A">
                <w:rPr>
                  <w:vertAlign w:val="subscript"/>
                </w:rPr>
                <w:t>, case 2</w:t>
              </w:r>
            </w:ins>
          </w:p>
          <w:p w14:paraId="7BEB1BE2" w14:textId="77777777" w:rsidR="00BB252A" w:rsidRPr="00A1115A" w:rsidRDefault="00BB252A" w:rsidP="0043126F">
            <w:pPr>
              <w:pStyle w:val="TAC"/>
              <w:rPr>
                <w:ins w:id="211" w:author="Gene Fong" w:date="2023-01-04T16:36:00Z"/>
              </w:rPr>
            </w:pPr>
            <w:ins w:id="212" w:author="Gene Fong" w:date="2023-01-04T16:36:00Z">
              <w:r w:rsidRPr="00A1115A">
                <w:t>and</w:t>
              </w:r>
            </w:ins>
          </w:p>
          <w:p w14:paraId="0599B34D" w14:textId="77777777" w:rsidR="00BB252A" w:rsidRPr="00A1115A" w:rsidRDefault="00BB252A" w:rsidP="0043126F">
            <w:pPr>
              <w:pStyle w:val="TAC"/>
              <w:rPr>
                <w:ins w:id="213" w:author="Gene Fong" w:date="2023-01-04T16:36:00Z"/>
              </w:rPr>
            </w:pPr>
            <w:ins w:id="214" w:author="Gene Fong" w:date="2023-01-04T16:36:00Z">
              <w:r w:rsidRPr="00A1115A">
                <w:t xml:space="preserve">≥ </w:t>
              </w:r>
              <w:proofErr w:type="spellStart"/>
              <w:r w:rsidRPr="00A1115A">
                <w:t>BW</w:t>
              </w:r>
              <w:r w:rsidRPr="00A1115A">
                <w:rPr>
                  <w:vertAlign w:val="subscript"/>
                </w:rPr>
                <w:t>Channel</w:t>
              </w:r>
              <w:proofErr w:type="spellEnd"/>
              <w:r w:rsidRPr="00A1115A">
                <w:t xml:space="preserve">/2 + </w:t>
              </w:r>
            </w:ins>
          </w:p>
          <w:p w14:paraId="748050BC" w14:textId="77777777" w:rsidR="00BB252A" w:rsidRPr="00A1115A" w:rsidRDefault="00BB252A" w:rsidP="0043126F">
            <w:pPr>
              <w:pStyle w:val="TAC"/>
              <w:rPr>
                <w:ins w:id="215" w:author="Gene Fong" w:date="2023-01-04T16:36:00Z"/>
              </w:rPr>
            </w:pPr>
            <w:proofErr w:type="spellStart"/>
            <w:ins w:id="216" w:author="Gene Fong" w:date="2023-01-04T16:36:00Z">
              <w:r w:rsidRPr="00A1115A">
                <w:t>F</w:t>
              </w:r>
              <w:r w:rsidRPr="00A1115A">
                <w:rPr>
                  <w:vertAlign w:val="subscript"/>
                </w:rPr>
                <w:t>Ioffset</w:t>
              </w:r>
              <w:proofErr w:type="spellEnd"/>
              <w:r w:rsidRPr="00A1115A">
                <w:rPr>
                  <w:vertAlign w:val="subscript"/>
                </w:rPr>
                <w:t>, case 2</w:t>
              </w:r>
            </w:ins>
          </w:p>
        </w:tc>
        <w:tc>
          <w:tcPr>
            <w:tcW w:w="1625" w:type="dxa"/>
          </w:tcPr>
          <w:p w14:paraId="79A62C3D" w14:textId="77777777" w:rsidR="00BB252A" w:rsidRPr="00A1115A" w:rsidRDefault="00BB252A" w:rsidP="0043126F">
            <w:pPr>
              <w:pStyle w:val="TAC"/>
              <w:rPr>
                <w:ins w:id="217" w:author="Gene Fong" w:date="2023-01-04T16:36:00Z"/>
              </w:rPr>
            </w:pPr>
          </w:p>
        </w:tc>
        <w:tc>
          <w:tcPr>
            <w:tcW w:w="1625" w:type="dxa"/>
          </w:tcPr>
          <w:p w14:paraId="76FC0862" w14:textId="77777777" w:rsidR="00BB252A" w:rsidRPr="00A1115A" w:rsidRDefault="00BB252A" w:rsidP="0043126F">
            <w:pPr>
              <w:pStyle w:val="TAC"/>
              <w:rPr>
                <w:ins w:id="218" w:author="Gene Fong" w:date="2023-01-04T16:36:00Z"/>
              </w:rPr>
            </w:pPr>
            <w:ins w:id="219" w:author="Gene Fong" w:date="2023-01-04T16:36:00Z">
              <w:r w:rsidRPr="00A1115A">
                <w:t>-</w:t>
              </w:r>
              <w:proofErr w:type="spellStart"/>
              <w:r w:rsidRPr="00A1115A">
                <w:t>BW</w:t>
              </w:r>
              <w:r w:rsidRPr="00A1115A">
                <w:rPr>
                  <w:vertAlign w:val="subscript"/>
                </w:rPr>
                <w:t>Channel</w:t>
              </w:r>
              <w:proofErr w:type="spellEnd"/>
              <w:r w:rsidRPr="00A1115A">
                <w:t>/2-11</w:t>
              </w:r>
            </w:ins>
          </w:p>
        </w:tc>
        <w:tc>
          <w:tcPr>
            <w:tcW w:w="1625" w:type="dxa"/>
          </w:tcPr>
          <w:p w14:paraId="3DDA8AEB" w14:textId="77777777" w:rsidR="00BB252A" w:rsidRPr="00A1115A" w:rsidRDefault="00BB252A" w:rsidP="0043126F">
            <w:pPr>
              <w:pStyle w:val="TAC"/>
              <w:rPr>
                <w:ins w:id="220" w:author="Gene Fong" w:date="2023-01-04T16:36:00Z"/>
              </w:rPr>
            </w:pPr>
          </w:p>
        </w:tc>
      </w:tr>
      <w:tr w:rsidR="00BB252A" w:rsidRPr="00A1115A" w14:paraId="1C056D00" w14:textId="77777777" w:rsidTr="008726AD">
        <w:trPr>
          <w:jc w:val="center"/>
          <w:ins w:id="221" w:author="Gene Fong" w:date="2023-01-04T16:36:00Z"/>
        </w:trPr>
        <w:tc>
          <w:tcPr>
            <w:tcW w:w="1106" w:type="dxa"/>
          </w:tcPr>
          <w:p w14:paraId="7F871A8B" w14:textId="77777777" w:rsidR="00BB252A" w:rsidRPr="00A1115A" w:rsidRDefault="00BB252A" w:rsidP="0043126F">
            <w:pPr>
              <w:pStyle w:val="TAL"/>
              <w:rPr>
                <w:ins w:id="222" w:author="Gene Fong" w:date="2023-01-04T16:36:00Z"/>
              </w:rPr>
            </w:pPr>
            <w:ins w:id="223" w:author="Gene Fong" w:date="2023-01-04T16:36:00Z">
              <w:r>
                <w:t>n105</w:t>
              </w:r>
            </w:ins>
          </w:p>
        </w:tc>
        <w:tc>
          <w:tcPr>
            <w:tcW w:w="1487" w:type="dxa"/>
            <w:shd w:val="clear" w:color="auto" w:fill="auto"/>
          </w:tcPr>
          <w:p w14:paraId="7D1233D0" w14:textId="77777777" w:rsidR="00BB252A" w:rsidRPr="00A1115A" w:rsidRDefault="00BB252A" w:rsidP="0043126F">
            <w:pPr>
              <w:pStyle w:val="TAL"/>
              <w:rPr>
                <w:ins w:id="224" w:author="Gene Fong" w:date="2023-01-04T16:36:00Z"/>
                <w:lang w:val="sv-SE"/>
              </w:rPr>
            </w:pPr>
            <w:ins w:id="225" w:author="Gene Fong" w:date="2023-01-04T16:36:00Z">
              <w:r w:rsidRPr="00A1115A">
                <w:rPr>
                  <w:lang w:val="sv-SE"/>
                </w:rPr>
                <w:t>F</w:t>
              </w:r>
              <w:r w:rsidRPr="00A1115A">
                <w:rPr>
                  <w:vertAlign w:val="subscript"/>
                  <w:lang w:val="sv-SE"/>
                </w:rPr>
                <w:t>interferer</w:t>
              </w:r>
            </w:ins>
          </w:p>
        </w:tc>
        <w:tc>
          <w:tcPr>
            <w:tcW w:w="799" w:type="dxa"/>
          </w:tcPr>
          <w:p w14:paraId="3E5AB35D" w14:textId="77777777" w:rsidR="00BB252A" w:rsidRPr="00A1115A" w:rsidRDefault="00BB252A" w:rsidP="0043126F">
            <w:pPr>
              <w:pStyle w:val="TAC"/>
              <w:rPr>
                <w:ins w:id="226" w:author="Gene Fong" w:date="2023-01-04T16:36:00Z"/>
                <w:lang w:val="sv-SE"/>
              </w:rPr>
            </w:pPr>
            <w:ins w:id="227" w:author="Gene Fong" w:date="2023-01-04T16:36:00Z">
              <w:r w:rsidRPr="00A1115A">
                <w:rPr>
                  <w:lang w:val="sv-SE"/>
                </w:rPr>
                <w:t>MHz</w:t>
              </w:r>
            </w:ins>
          </w:p>
        </w:tc>
        <w:tc>
          <w:tcPr>
            <w:tcW w:w="1625" w:type="dxa"/>
          </w:tcPr>
          <w:p w14:paraId="389FD9EB" w14:textId="77777777" w:rsidR="00BB252A" w:rsidRPr="00A1115A" w:rsidRDefault="00BB252A" w:rsidP="0043126F">
            <w:pPr>
              <w:pStyle w:val="TAC"/>
              <w:rPr>
                <w:ins w:id="228" w:author="Gene Fong" w:date="2023-01-04T16:36:00Z"/>
              </w:rPr>
            </w:pPr>
            <w:ins w:id="229" w:author="Gene Fong" w:date="2023-01-04T16:36:00Z">
              <w:r w:rsidRPr="00A1115A">
                <w:t>NOTE 2</w:t>
              </w:r>
            </w:ins>
          </w:p>
        </w:tc>
        <w:tc>
          <w:tcPr>
            <w:tcW w:w="1625" w:type="dxa"/>
          </w:tcPr>
          <w:p w14:paraId="6777CBC2" w14:textId="77777777" w:rsidR="00BB252A" w:rsidRPr="00A1115A" w:rsidRDefault="00BB252A" w:rsidP="0043126F">
            <w:pPr>
              <w:pStyle w:val="TAC"/>
              <w:rPr>
                <w:ins w:id="230" w:author="Gene Fong" w:date="2023-01-04T16:36:00Z"/>
              </w:rPr>
            </w:pPr>
            <w:proofErr w:type="spellStart"/>
            <w:ins w:id="231" w:author="Gene Fong" w:date="2023-01-04T16:36:00Z">
              <w:r w:rsidRPr="00A1115A">
                <w:t>F</w:t>
              </w:r>
              <w:r w:rsidRPr="00A1115A">
                <w:rPr>
                  <w:vertAlign w:val="subscript"/>
                </w:rPr>
                <w:t>DL_low</w:t>
              </w:r>
              <w:proofErr w:type="spellEnd"/>
              <w:r w:rsidRPr="00A1115A">
                <w:t xml:space="preserve"> – 1</w:t>
              </w:r>
              <w:r>
                <w:t>2</w:t>
              </w:r>
            </w:ins>
          </w:p>
          <w:p w14:paraId="79D0C4F0" w14:textId="77777777" w:rsidR="00BB252A" w:rsidRPr="00A1115A" w:rsidRDefault="00BB252A" w:rsidP="0043126F">
            <w:pPr>
              <w:pStyle w:val="TAC"/>
              <w:rPr>
                <w:ins w:id="232" w:author="Gene Fong" w:date="2023-01-04T16:36:00Z"/>
              </w:rPr>
            </w:pPr>
            <w:ins w:id="233" w:author="Gene Fong" w:date="2023-01-04T16:36:00Z">
              <w:r w:rsidRPr="00A1115A">
                <w:t>to</w:t>
              </w:r>
            </w:ins>
          </w:p>
          <w:p w14:paraId="592027DE" w14:textId="77777777" w:rsidR="00BB252A" w:rsidRPr="00A1115A" w:rsidRDefault="00BB252A" w:rsidP="0043126F">
            <w:pPr>
              <w:pStyle w:val="TAC"/>
              <w:rPr>
                <w:ins w:id="234" w:author="Gene Fong" w:date="2023-01-04T16:36:00Z"/>
              </w:rPr>
            </w:pPr>
            <w:proofErr w:type="spellStart"/>
            <w:ins w:id="235" w:author="Gene Fong" w:date="2023-01-04T16:36:00Z">
              <w:r w:rsidRPr="00A1115A">
                <w:t>F</w:t>
              </w:r>
              <w:r w:rsidRPr="00A1115A">
                <w:rPr>
                  <w:vertAlign w:val="subscript"/>
                </w:rPr>
                <w:t>DL_high</w:t>
              </w:r>
              <w:proofErr w:type="spellEnd"/>
              <w:r w:rsidRPr="00A1115A">
                <w:t xml:space="preserve"> + 15</w:t>
              </w:r>
            </w:ins>
          </w:p>
        </w:tc>
        <w:tc>
          <w:tcPr>
            <w:tcW w:w="1625" w:type="dxa"/>
          </w:tcPr>
          <w:p w14:paraId="41A65314" w14:textId="77777777" w:rsidR="00BB252A" w:rsidRPr="00A1115A" w:rsidRDefault="00BB252A" w:rsidP="0043126F">
            <w:pPr>
              <w:pStyle w:val="TAC"/>
              <w:rPr>
                <w:ins w:id="236" w:author="Gene Fong" w:date="2023-01-04T16:36:00Z"/>
              </w:rPr>
            </w:pPr>
          </w:p>
        </w:tc>
        <w:tc>
          <w:tcPr>
            <w:tcW w:w="1625" w:type="dxa"/>
          </w:tcPr>
          <w:p w14:paraId="24CE0188" w14:textId="77777777" w:rsidR="00BB252A" w:rsidRPr="00A1115A" w:rsidRDefault="00BB252A" w:rsidP="0043126F">
            <w:pPr>
              <w:pStyle w:val="TAC"/>
              <w:rPr>
                <w:ins w:id="237" w:author="Gene Fong" w:date="2023-01-04T16:36:00Z"/>
              </w:rPr>
            </w:pPr>
          </w:p>
        </w:tc>
        <w:tc>
          <w:tcPr>
            <w:tcW w:w="1625" w:type="dxa"/>
          </w:tcPr>
          <w:p w14:paraId="0E1D7B07" w14:textId="77777777" w:rsidR="00BB252A" w:rsidRDefault="00BB252A" w:rsidP="0043126F">
            <w:pPr>
              <w:pStyle w:val="TAC"/>
              <w:rPr>
                <w:ins w:id="238" w:author="Gene Fong" w:date="2023-01-04T16:36:00Z"/>
              </w:rPr>
            </w:pPr>
            <w:proofErr w:type="spellStart"/>
            <w:ins w:id="239" w:author="Gene Fong" w:date="2023-01-04T16:36:00Z">
              <w:r w:rsidRPr="00903D6A">
                <w:t>F</w:t>
              </w:r>
              <w:r w:rsidRPr="00903D6A">
                <w:rPr>
                  <w:vertAlign w:val="subscript"/>
                </w:rPr>
                <w:t>DL_low</w:t>
              </w:r>
              <w:proofErr w:type="spellEnd"/>
              <w:r w:rsidRPr="00903D6A">
                <w:t xml:space="preserve"> – 7</w:t>
              </w:r>
            </w:ins>
          </w:p>
        </w:tc>
      </w:tr>
      <w:tr w:rsidR="00BB252A" w:rsidRPr="00A1115A" w14:paraId="63885A28" w14:textId="77777777" w:rsidTr="0043126F">
        <w:trPr>
          <w:jc w:val="center"/>
          <w:ins w:id="240" w:author="Gene Fong" w:date="2023-01-04T16:36:00Z"/>
        </w:trPr>
        <w:tc>
          <w:tcPr>
            <w:tcW w:w="11517" w:type="dxa"/>
            <w:gridSpan w:val="8"/>
          </w:tcPr>
          <w:p w14:paraId="173347FC" w14:textId="77777777" w:rsidR="00BB252A" w:rsidRPr="00A1115A" w:rsidRDefault="00BB252A" w:rsidP="0043126F">
            <w:pPr>
              <w:pStyle w:val="TAN"/>
              <w:rPr>
                <w:ins w:id="241" w:author="Gene Fong" w:date="2023-01-04T16:36:00Z"/>
              </w:rPr>
            </w:pPr>
            <w:ins w:id="242" w:author="Gene Fong" w:date="2023-01-04T16:36:00Z">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ins>
            <w:ins w:id="243" w:author="Gene Fong" w:date="2023-01-04T16:36:00Z">
              <w:r w:rsidRPr="00A1115A">
                <w:rPr>
                  <w:rFonts w:eastAsia="Osaka"/>
                </w:rPr>
                <w:object w:dxaOrig="2659" w:dyaOrig="400" w14:anchorId="48E69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25pt" o:ole="">
                    <v:imagedata r:id="rId8" o:title=""/>
                  </v:shape>
                  <o:OLEObject Type="Embed" ProgID="Equation.3" ShapeID="_x0000_i1025" DrawAspect="Content" ObjectID="_1738149203" r:id="rId9"/>
                </w:object>
              </w:r>
            </w:ins>
            <w:ins w:id="244" w:author="Gene Fong" w:date="2023-01-04T16:36:00Z">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ins>
          </w:p>
          <w:p w14:paraId="255D3DC1" w14:textId="77777777" w:rsidR="00BB252A" w:rsidRPr="00A1115A" w:rsidRDefault="00BB252A" w:rsidP="0043126F">
            <w:pPr>
              <w:pStyle w:val="TAN"/>
              <w:rPr>
                <w:ins w:id="245" w:author="Gene Fong" w:date="2023-01-04T16:36:00Z"/>
                <w:vertAlign w:val="subscript"/>
              </w:rPr>
            </w:pPr>
            <w:ins w:id="246" w:author="Gene Fong" w:date="2023-01-04T16:36:00Z">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ins>
          </w:p>
          <w:p w14:paraId="0516D93A" w14:textId="77777777" w:rsidR="00BB252A" w:rsidRDefault="00BB252A" w:rsidP="0043126F">
            <w:pPr>
              <w:pStyle w:val="TAN"/>
              <w:rPr>
                <w:ins w:id="247" w:author="Gene Fong" w:date="2023-01-04T16:36:00Z"/>
              </w:rPr>
            </w:pPr>
            <w:ins w:id="248" w:author="Gene Fong" w:date="2023-01-04T16:36:00Z">
              <w:r w:rsidRPr="00A1115A">
                <w:t>NOTE 3:</w:t>
              </w:r>
              <w:r w:rsidRPr="00A1115A">
                <w:tab/>
                <w:t>n48 follows the requirement in this frequency range according to the general requirement defined in Clause 7.1.</w:t>
              </w:r>
            </w:ins>
          </w:p>
          <w:p w14:paraId="58983DD1" w14:textId="77777777" w:rsidR="00BB252A" w:rsidRPr="00A1115A" w:rsidRDefault="00BB252A" w:rsidP="0043126F">
            <w:pPr>
              <w:pStyle w:val="TAN"/>
              <w:rPr>
                <w:ins w:id="249" w:author="Gene Fong" w:date="2023-01-04T16:36:00Z"/>
              </w:rPr>
            </w:pPr>
            <w:ins w:id="250" w:author="Gene Fong" w:date="2023-01-04T16:36:00Z">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ins>
          </w:p>
        </w:tc>
      </w:tr>
    </w:tbl>
    <w:p w14:paraId="00F7AB91" w14:textId="77777777" w:rsidR="00BB252A" w:rsidRPr="00A1115A" w:rsidRDefault="00BB252A" w:rsidP="00BB252A">
      <w:pPr>
        <w:rPr>
          <w:ins w:id="251" w:author="Gene Fong" w:date="2023-01-04T16:36:00Z"/>
        </w:rPr>
      </w:pPr>
    </w:p>
    <w:bookmarkEnd w:id="156"/>
    <w:p w14:paraId="094AC03D" w14:textId="77777777" w:rsidR="00BB252A" w:rsidRPr="003B5863" w:rsidRDefault="00BB252A" w:rsidP="003B5863">
      <w:pPr>
        <w:rPr>
          <w:lang w:eastAsia="zh-CN"/>
        </w:rPr>
      </w:pPr>
    </w:p>
    <w:p w14:paraId="2E4276AA" w14:textId="77777777" w:rsidR="009B0B4B" w:rsidRPr="00F71644" w:rsidRDefault="009B0B4B" w:rsidP="0024216A">
      <w:pPr>
        <w:pStyle w:val="Heading4"/>
        <w:numPr>
          <w:ilvl w:val="0"/>
          <w:numId w:val="0"/>
        </w:numPr>
        <w:ind w:left="1440" w:hanging="1440"/>
        <w:rPr>
          <w:lang w:eastAsia="zh-CN"/>
        </w:rPr>
      </w:pPr>
      <w:r w:rsidRPr="00F71644">
        <w:rPr>
          <w:lang w:eastAsia="zh-CN"/>
        </w:rPr>
        <w:t xml:space="preserve">7.1.2.3 </w:t>
      </w:r>
      <w:r w:rsidRPr="00F71644">
        <w:rPr>
          <w:lang w:eastAsia="zh-CN"/>
        </w:rPr>
        <w:tab/>
        <w:t>Out-of-band blocking</w:t>
      </w:r>
    </w:p>
    <w:p w14:paraId="46CF2575" w14:textId="6222ED5A" w:rsidR="009B0B4B" w:rsidRDefault="00327548" w:rsidP="009B0B4B">
      <w:pPr>
        <w:rPr>
          <w:ins w:id="252" w:author="Gene Fong" w:date="2023-01-04T16:47:00Z"/>
          <w:lang w:eastAsia="zh-CN"/>
        </w:rPr>
      </w:pPr>
      <w:ins w:id="253" w:author="Gene Fong" w:date="2023-01-04T16:40:00Z">
        <w:r>
          <w:rPr>
            <w:lang w:eastAsia="zh-CN"/>
          </w:rPr>
          <w:t xml:space="preserve">Out-of-band blocking </w:t>
        </w:r>
      </w:ins>
      <w:ins w:id="254" w:author="Gene Fong" w:date="2023-01-04T16:47:00Z">
        <w:r w:rsidR="00DA71F8">
          <w:rPr>
            <w:lang w:eastAsia="zh-CN"/>
          </w:rPr>
          <w:t xml:space="preserve">for Band n105 is specified generally as it is for other bands below 2700 </w:t>
        </w:r>
        <w:proofErr w:type="spellStart"/>
        <w:r w:rsidR="00DA71F8">
          <w:rPr>
            <w:lang w:eastAsia="zh-CN"/>
          </w:rPr>
          <w:t>MHz.</w:t>
        </w:r>
        <w:proofErr w:type="spellEnd"/>
      </w:ins>
    </w:p>
    <w:p w14:paraId="4060FBD0" w14:textId="77777777" w:rsidR="006D6E3D" w:rsidRPr="00A1115A" w:rsidRDefault="006D6E3D" w:rsidP="006D6E3D">
      <w:pPr>
        <w:pStyle w:val="TH"/>
        <w:rPr>
          <w:ins w:id="255" w:author="Gene Fong" w:date="2023-01-04T16:47:00Z"/>
        </w:rPr>
      </w:pPr>
      <w:ins w:id="256" w:author="Gene Fong" w:date="2023-01-04T16:47:00Z">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D6E3D" w:rsidRPr="00A1115A" w14:paraId="0D011764" w14:textId="77777777" w:rsidTr="0043126F">
        <w:trPr>
          <w:trHeight w:val="187"/>
          <w:jc w:val="center"/>
          <w:ins w:id="257" w:author="Gene Fong" w:date="2023-01-04T16:47:00Z"/>
        </w:trPr>
        <w:tc>
          <w:tcPr>
            <w:tcW w:w="1106" w:type="dxa"/>
            <w:tcBorders>
              <w:bottom w:val="single" w:sz="4" w:space="0" w:color="auto"/>
            </w:tcBorders>
          </w:tcPr>
          <w:p w14:paraId="63A934ED" w14:textId="77777777" w:rsidR="006D6E3D" w:rsidRPr="00A1115A" w:rsidRDefault="006D6E3D" w:rsidP="0043126F">
            <w:pPr>
              <w:pStyle w:val="TAH"/>
              <w:rPr>
                <w:ins w:id="258" w:author="Gene Fong" w:date="2023-01-04T16:47:00Z"/>
              </w:rPr>
            </w:pPr>
            <w:ins w:id="259" w:author="Gene Fong" w:date="2023-01-04T16:47:00Z">
              <w:r w:rsidRPr="00A1115A">
                <w:t>NR band</w:t>
              </w:r>
            </w:ins>
          </w:p>
        </w:tc>
        <w:tc>
          <w:tcPr>
            <w:tcW w:w="1487" w:type="dxa"/>
            <w:shd w:val="clear" w:color="auto" w:fill="auto"/>
          </w:tcPr>
          <w:p w14:paraId="6D60442F" w14:textId="77777777" w:rsidR="006D6E3D" w:rsidRPr="00A1115A" w:rsidRDefault="006D6E3D" w:rsidP="0043126F">
            <w:pPr>
              <w:pStyle w:val="TAH"/>
              <w:rPr>
                <w:ins w:id="260" w:author="Gene Fong" w:date="2023-01-04T16:47:00Z"/>
              </w:rPr>
            </w:pPr>
            <w:ins w:id="261" w:author="Gene Fong" w:date="2023-01-04T16:47:00Z">
              <w:r w:rsidRPr="00A1115A">
                <w:t>Parameter</w:t>
              </w:r>
            </w:ins>
          </w:p>
        </w:tc>
        <w:tc>
          <w:tcPr>
            <w:tcW w:w="799" w:type="dxa"/>
          </w:tcPr>
          <w:p w14:paraId="2124A1FB" w14:textId="77777777" w:rsidR="006D6E3D" w:rsidRPr="00A1115A" w:rsidRDefault="006D6E3D" w:rsidP="0043126F">
            <w:pPr>
              <w:pStyle w:val="TAH"/>
              <w:rPr>
                <w:ins w:id="262" w:author="Gene Fong" w:date="2023-01-04T16:47:00Z"/>
              </w:rPr>
            </w:pPr>
            <w:ins w:id="263" w:author="Gene Fong" w:date="2023-01-04T16:47:00Z">
              <w:r w:rsidRPr="00A1115A">
                <w:t>Unit</w:t>
              </w:r>
            </w:ins>
          </w:p>
        </w:tc>
        <w:tc>
          <w:tcPr>
            <w:tcW w:w="1938" w:type="dxa"/>
          </w:tcPr>
          <w:p w14:paraId="1566EB09" w14:textId="77777777" w:rsidR="006D6E3D" w:rsidRPr="00A1115A" w:rsidRDefault="006D6E3D" w:rsidP="0043126F">
            <w:pPr>
              <w:pStyle w:val="TAH"/>
              <w:rPr>
                <w:ins w:id="264" w:author="Gene Fong" w:date="2023-01-04T16:47:00Z"/>
              </w:rPr>
            </w:pPr>
            <w:ins w:id="265" w:author="Gene Fong" w:date="2023-01-04T16:47:00Z">
              <w:r w:rsidRPr="00A1115A">
                <w:t>Range 1</w:t>
              </w:r>
            </w:ins>
          </w:p>
        </w:tc>
        <w:tc>
          <w:tcPr>
            <w:tcW w:w="1938" w:type="dxa"/>
          </w:tcPr>
          <w:p w14:paraId="28536B5F" w14:textId="77777777" w:rsidR="006D6E3D" w:rsidRPr="00A1115A" w:rsidRDefault="006D6E3D" w:rsidP="0043126F">
            <w:pPr>
              <w:pStyle w:val="TAH"/>
              <w:rPr>
                <w:ins w:id="266" w:author="Gene Fong" w:date="2023-01-04T16:47:00Z"/>
              </w:rPr>
            </w:pPr>
            <w:ins w:id="267" w:author="Gene Fong" w:date="2023-01-04T16:47:00Z">
              <w:r w:rsidRPr="00A1115A">
                <w:t>Range 2</w:t>
              </w:r>
            </w:ins>
          </w:p>
        </w:tc>
        <w:tc>
          <w:tcPr>
            <w:tcW w:w="1938" w:type="dxa"/>
          </w:tcPr>
          <w:p w14:paraId="234AF0B5" w14:textId="77777777" w:rsidR="006D6E3D" w:rsidRPr="00A1115A" w:rsidRDefault="006D6E3D" w:rsidP="0043126F">
            <w:pPr>
              <w:pStyle w:val="TAH"/>
              <w:rPr>
                <w:ins w:id="268" w:author="Gene Fong" w:date="2023-01-04T16:47:00Z"/>
              </w:rPr>
            </w:pPr>
            <w:ins w:id="269" w:author="Gene Fong" w:date="2023-01-04T16:47:00Z">
              <w:r w:rsidRPr="00A1115A">
                <w:t>Range 3</w:t>
              </w:r>
            </w:ins>
          </w:p>
        </w:tc>
      </w:tr>
      <w:tr w:rsidR="006D6E3D" w:rsidRPr="00A1115A" w14:paraId="383F094D" w14:textId="77777777" w:rsidTr="0043126F">
        <w:trPr>
          <w:trHeight w:val="187"/>
          <w:jc w:val="center"/>
          <w:ins w:id="270" w:author="Gene Fong" w:date="2023-01-04T16:47:00Z"/>
        </w:trPr>
        <w:tc>
          <w:tcPr>
            <w:tcW w:w="1106" w:type="dxa"/>
            <w:tcBorders>
              <w:bottom w:val="single" w:sz="4" w:space="0" w:color="auto"/>
            </w:tcBorders>
            <w:shd w:val="clear" w:color="auto" w:fill="auto"/>
          </w:tcPr>
          <w:p w14:paraId="7DEAFD50" w14:textId="1DE521AF" w:rsidR="006D6E3D" w:rsidRPr="00A1115A" w:rsidRDefault="006D6E3D" w:rsidP="0043126F">
            <w:pPr>
              <w:pStyle w:val="TAC"/>
              <w:rPr>
                <w:ins w:id="271" w:author="Gene Fong" w:date="2023-01-04T16:47:00Z"/>
              </w:rPr>
            </w:pPr>
          </w:p>
        </w:tc>
        <w:tc>
          <w:tcPr>
            <w:tcW w:w="1487" w:type="dxa"/>
            <w:shd w:val="clear" w:color="auto" w:fill="auto"/>
          </w:tcPr>
          <w:p w14:paraId="3B04E9C9" w14:textId="77777777" w:rsidR="006D6E3D" w:rsidRPr="00A1115A" w:rsidRDefault="006D6E3D" w:rsidP="0043126F">
            <w:pPr>
              <w:pStyle w:val="TAC"/>
              <w:rPr>
                <w:ins w:id="272" w:author="Gene Fong" w:date="2023-01-04T16:47:00Z"/>
                <w:lang w:val="sv-SE"/>
              </w:rPr>
            </w:pPr>
            <w:ins w:id="273" w:author="Gene Fong" w:date="2023-01-04T16:47:00Z">
              <w:r w:rsidRPr="00A1115A">
                <w:rPr>
                  <w:lang w:val="sv-SE"/>
                </w:rPr>
                <w:t>P</w:t>
              </w:r>
              <w:r w:rsidRPr="00A1115A">
                <w:rPr>
                  <w:vertAlign w:val="subscript"/>
                  <w:lang w:val="sv-SE"/>
                </w:rPr>
                <w:t>interferer</w:t>
              </w:r>
            </w:ins>
          </w:p>
        </w:tc>
        <w:tc>
          <w:tcPr>
            <w:tcW w:w="799" w:type="dxa"/>
          </w:tcPr>
          <w:p w14:paraId="4689AA72" w14:textId="77777777" w:rsidR="006D6E3D" w:rsidRPr="00A1115A" w:rsidRDefault="006D6E3D" w:rsidP="0043126F">
            <w:pPr>
              <w:pStyle w:val="TAC"/>
              <w:rPr>
                <w:ins w:id="274" w:author="Gene Fong" w:date="2023-01-04T16:47:00Z"/>
                <w:lang w:val="sv-SE"/>
              </w:rPr>
            </w:pPr>
            <w:ins w:id="275" w:author="Gene Fong" w:date="2023-01-04T16:47:00Z">
              <w:r w:rsidRPr="00A1115A">
                <w:rPr>
                  <w:lang w:val="sv-SE"/>
                </w:rPr>
                <w:t>dBm</w:t>
              </w:r>
            </w:ins>
          </w:p>
        </w:tc>
        <w:tc>
          <w:tcPr>
            <w:tcW w:w="1938" w:type="dxa"/>
          </w:tcPr>
          <w:p w14:paraId="2A5CBCDE" w14:textId="77777777" w:rsidR="006D6E3D" w:rsidRPr="00A1115A" w:rsidRDefault="006D6E3D" w:rsidP="0043126F">
            <w:pPr>
              <w:pStyle w:val="TAC"/>
              <w:rPr>
                <w:ins w:id="276" w:author="Gene Fong" w:date="2023-01-04T16:47:00Z"/>
              </w:rPr>
            </w:pPr>
            <w:ins w:id="277" w:author="Gene Fong" w:date="2023-01-04T16:47:00Z">
              <w:r w:rsidRPr="00A1115A">
                <w:t>-44</w:t>
              </w:r>
            </w:ins>
          </w:p>
        </w:tc>
        <w:tc>
          <w:tcPr>
            <w:tcW w:w="1938" w:type="dxa"/>
          </w:tcPr>
          <w:p w14:paraId="42C6683D" w14:textId="77777777" w:rsidR="006D6E3D" w:rsidRPr="00A1115A" w:rsidRDefault="006D6E3D" w:rsidP="0043126F">
            <w:pPr>
              <w:pStyle w:val="TAC"/>
              <w:rPr>
                <w:ins w:id="278" w:author="Gene Fong" w:date="2023-01-04T16:47:00Z"/>
              </w:rPr>
            </w:pPr>
            <w:ins w:id="279" w:author="Gene Fong" w:date="2023-01-04T16:47:00Z">
              <w:r w:rsidRPr="00A1115A">
                <w:t>-30</w:t>
              </w:r>
            </w:ins>
          </w:p>
        </w:tc>
        <w:tc>
          <w:tcPr>
            <w:tcW w:w="1938" w:type="dxa"/>
          </w:tcPr>
          <w:p w14:paraId="5099D2F6" w14:textId="77777777" w:rsidR="006D6E3D" w:rsidRPr="00A1115A" w:rsidRDefault="006D6E3D" w:rsidP="0043126F">
            <w:pPr>
              <w:pStyle w:val="TAC"/>
              <w:rPr>
                <w:ins w:id="280" w:author="Gene Fong" w:date="2023-01-04T16:47:00Z"/>
              </w:rPr>
            </w:pPr>
            <w:ins w:id="281" w:author="Gene Fong" w:date="2023-01-04T16:47:00Z">
              <w:r w:rsidRPr="00A1115A">
                <w:t>-15</w:t>
              </w:r>
            </w:ins>
          </w:p>
        </w:tc>
      </w:tr>
      <w:tr w:rsidR="006D6E3D" w:rsidRPr="00A1115A" w14:paraId="24F70224" w14:textId="77777777" w:rsidTr="0043126F">
        <w:trPr>
          <w:trHeight w:val="187"/>
          <w:jc w:val="center"/>
          <w:ins w:id="282" w:author="Gene Fong" w:date="2023-01-04T16:47:00Z"/>
        </w:trPr>
        <w:tc>
          <w:tcPr>
            <w:tcW w:w="1106" w:type="dxa"/>
            <w:tcBorders>
              <w:top w:val="single" w:sz="4" w:space="0" w:color="auto"/>
            </w:tcBorders>
            <w:shd w:val="clear" w:color="auto" w:fill="auto"/>
          </w:tcPr>
          <w:p w14:paraId="655491F5" w14:textId="1874628E" w:rsidR="006D6E3D" w:rsidRPr="00A1115A" w:rsidRDefault="006D6E3D" w:rsidP="0043126F">
            <w:pPr>
              <w:pStyle w:val="TAC"/>
              <w:rPr>
                <w:ins w:id="283" w:author="Gene Fong" w:date="2023-01-04T16:47:00Z"/>
              </w:rPr>
            </w:pPr>
            <w:ins w:id="284" w:author="Gene Fong" w:date="2023-01-04T16:48:00Z">
              <w:r>
                <w:t>n105</w:t>
              </w:r>
            </w:ins>
          </w:p>
        </w:tc>
        <w:tc>
          <w:tcPr>
            <w:tcW w:w="1487" w:type="dxa"/>
            <w:shd w:val="clear" w:color="auto" w:fill="auto"/>
          </w:tcPr>
          <w:p w14:paraId="78704CAD" w14:textId="77777777" w:rsidR="006D6E3D" w:rsidRPr="00A1115A" w:rsidRDefault="006D6E3D" w:rsidP="0043126F">
            <w:pPr>
              <w:pStyle w:val="TAC"/>
              <w:rPr>
                <w:ins w:id="285" w:author="Gene Fong" w:date="2023-01-04T16:47:00Z"/>
                <w:lang w:val="sv-SE"/>
              </w:rPr>
            </w:pPr>
            <w:ins w:id="286" w:author="Gene Fong" w:date="2023-01-04T16:47:00Z">
              <w:r w:rsidRPr="00A1115A">
                <w:rPr>
                  <w:lang w:val="sv-SE"/>
                </w:rPr>
                <w:t>F</w:t>
              </w:r>
              <w:r w:rsidRPr="00A1115A">
                <w:rPr>
                  <w:vertAlign w:val="subscript"/>
                  <w:lang w:val="sv-SE"/>
                </w:rPr>
                <w:t>interferer</w:t>
              </w:r>
              <w:r w:rsidRPr="00A1115A">
                <w:rPr>
                  <w:lang w:val="sv-SE"/>
                </w:rPr>
                <w:t xml:space="preserve"> (CW)</w:t>
              </w:r>
            </w:ins>
          </w:p>
        </w:tc>
        <w:tc>
          <w:tcPr>
            <w:tcW w:w="799" w:type="dxa"/>
          </w:tcPr>
          <w:p w14:paraId="073A7F8A" w14:textId="77777777" w:rsidR="006D6E3D" w:rsidRPr="00A1115A" w:rsidRDefault="006D6E3D" w:rsidP="0043126F">
            <w:pPr>
              <w:pStyle w:val="TAC"/>
              <w:rPr>
                <w:ins w:id="287" w:author="Gene Fong" w:date="2023-01-04T16:47:00Z"/>
                <w:lang w:val="sv-SE"/>
              </w:rPr>
            </w:pPr>
            <w:ins w:id="288" w:author="Gene Fong" w:date="2023-01-04T16:47:00Z">
              <w:r w:rsidRPr="00A1115A">
                <w:rPr>
                  <w:lang w:val="sv-SE"/>
                </w:rPr>
                <w:t>MHz</w:t>
              </w:r>
            </w:ins>
          </w:p>
        </w:tc>
        <w:tc>
          <w:tcPr>
            <w:tcW w:w="1938" w:type="dxa"/>
          </w:tcPr>
          <w:p w14:paraId="6A3B79D1" w14:textId="77777777" w:rsidR="006D6E3D" w:rsidRPr="00A1115A" w:rsidRDefault="006D6E3D" w:rsidP="0043126F">
            <w:pPr>
              <w:pStyle w:val="TAC"/>
              <w:rPr>
                <w:ins w:id="289" w:author="Gene Fong" w:date="2023-01-04T16:47:00Z"/>
                <w:rFonts w:cs="Arial"/>
              </w:rPr>
            </w:pPr>
            <w:ins w:id="290" w:author="Gene Fong" w:date="2023-01-04T16:47: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14:paraId="06BD38F8" w14:textId="77777777" w:rsidR="006D6E3D" w:rsidRPr="00A1115A" w:rsidRDefault="006D6E3D" w:rsidP="0043126F">
            <w:pPr>
              <w:pStyle w:val="TAC"/>
              <w:rPr>
                <w:ins w:id="291" w:author="Gene Fong" w:date="2023-01-04T16:47:00Z"/>
                <w:rFonts w:cs="Arial"/>
              </w:rPr>
            </w:pPr>
            <w:ins w:id="292" w:author="Gene Fong" w:date="2023-01-04T16:47:00Z">
              <w:r w:rsidRPr="00A1115A">
                <w:rPr>
                  <w:rFonts w:cs="Arial"/>
                </w:rPr>
                <w:t>or</w:t>
              </w:r>
            </w:ins>
          </w:p>
          <w:p w14:paraId="243F471B" w14:textId="77777777" w:rsidR="006D6E3D" w:rsidRPr="00A1115A" w:rsidRDefault="006D6E3D" w:rsidP="0043126F">
            <w:pPr>
              <w:pStyle w:val="TAC"/>
              <w:rPr>
                <w:ins w:id="293" w:author="Gene Fong" w:date="2023-01-04T16:47:00Z"/>
                <w:rFonts w:cs="Arial"/>
              </w:rPr>
            </w:pPr>
            <w:ins w:id="294" w:author="Gene Fong" w:date="2023-01-04T16:47: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1938" w:type="dxa"/>
          </w:tcPr>
          <w:p w14:paraId="2A979573" w14:textId="77777777" w:rsidR="006D6E3D" w:rsidRPr="00A1115A" w:rsidRDefault="006D6E3D" w:rsidP="0043126F">
            <w:pPr>
              <w:pStyle w:val="TAC"/>
              <w:rPr>
                <w:ins w:id="295" w:author="Gene Fong" w:date="2023-01-04T16:47:00Z"/>
                <w:rFonts w:cs="Arial"/>
              </w:rPr>
            </w:pPr>
            <w:ins w:id="296" w:author="Gene Fong" w:date="2023-01-04T16:47: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144D30ED" w14:textId="77777777" w:rsidR="006D6E3D" w:rsidRPr="00A1115A" w:rsidRDefault="006D6E3D" w:rsidP="0043126F">
            <w:pPr>
              <w:pStyle w:val="TAC"/>
              <w:rPr>
                <w:ins w:id="297" w:author="Gene Fong" w:date="2023-01-04T16:47:00Z"/>
                <w:rFonts w:cs="Arial"/>
              </w:rPr>
            </w:pPr>
            <w:ins w:id="298" w:author="Gene Fong" w:date="2023-01-04T16:47:00Z">
              <w:r w:rsidRPr="00A1115A">
                <w:rPr>
                  <w:rFonts w:cs="Arial"/>
                </w:rPr>
                <w:t>or</w:t>
              </w:r>
            </w:ins>
          </w:p>
          <w:p w14:paraId="705AA6E5" w14:textId="77777777" w:rsidR="006D6E3D" w:rsidRPr="00A1115A" w:rsidRDefault="006D6E3D" w:rsidP="0043126F">
            <w:pPr>
              <w:pStyle w:val="TAC"/>
              <w:rPr>
                <w:ins w:id="299" w:author="Gene Fong" w:date="2023-01-04T16:47:00Z"/>
                <w:rFonts w:cs="Arial"/>
              </w:rPr>
            </w:pPr>
            <w:ins w:id="300" w:author="Gene Fong" w:date="2023-01-04T16:47: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1938" w:type="dxa"/>
          </w:tcPr>
          <w:p w14:paraId="60C1A53D" w14:textId="77777777" w:rsidR="006D6E3D" w:rsidRPr="00A1115A" w:rsidRDefault="006D6E3D" w:rsidP="0043126F">
            <w:pPr>
              <w:pStyle w:val="TAC"/>
              <w:rPr>
                <w:ins w:id="301" w:author="Gene Fong" w:date="2023-01-04T16:47:00Z"/>
                <w:rFonts w:cs="Arial"/>
              </w:rPr>
            </w:pPr>
            <w:ins w:id="302" w:author="Gene Fong" w:date="2023-01-04T16:47: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7FECED59" w14:textId="77777777" w:rsidR="006D6E3D" w:rsidRPr="00A1115A" w:rsidRDefault="006D6E3D" w:rsidP="0043126F">
            <w:pPr>
              <w:pStyle w:val="TAC"/>
              <w:rPr>
                <w:ins w:id="303" w:author="Gene Fong" w:date="2023-01-04T16:47:00Z"/>
                <w:rFonts w:cs="Arial"/>
              </w:rPr>
            </w:pPr>
            <w:ins w:id="304" w:author="Gene Fong" w:date="2023-01-04T16:47:00Z">
              <w:r w:rsidRPr="00A1115A">
                <w:rPr>
                  <w:rFonts w:cs="Arial"/>
                </w:rPr>
                <w:t>or</w:t>
              </w:r>
            </w:ins>
          </w:p>
          <w:p w14:paraId="3F5A6784" w14:textId="77777777" w:rsidR="006D6E3D" w:rsidRPr="00A1115A" w:rsidRDefault="006D6E3D" w:rsidP="0043126F">
            <w:pPr>
              <w:pStyle w:val="TAC"/>
              <w:rPr>
                <w:ins w:id="305" w:author="Gene Fong" w:date="2023-01-04T16:47:00Z"/>
                <w:rFonts w:cs="Arial"/>
              </w:rPr>
            </w:pPr>
            <w:proofErr w:type="spellStart"/>
            <w:ins w:id="306" w:author="Gene Fong" w:date="2023-01-04T16:47:00Z">
              <w:r w:rsidRPr="00A1115A">
                <w:rPr>
                  <w:rFonts w:cs="Arial"/>
                </w:rPr>
                <w:t>F</w:t>
              </w:r>
              <w:r w:rsidRPr="00A1115A">
                <w:rPr>
                  <w:rFonts w:cs="Arial"/>
                  <w:vertAlign w:val="subscript"/>
                </w:rPr>
                <w:t>DL_high</w:t>
              </w:r>
              <w:proofErr w:type="spellEnd"/>
              <w:r w:rsidRPr="00A1115A">
                <w:rPr>
                  <w:rFonts w:cs="Arial"/>
                </w:rPr>
                <w:t xml:space="preserve"> + 85 ≤ f</w:t>
              </w:r>
            </w:ins>
          </w:p>
          <w:p w14:paraId="0A421A48" w14:textId="77777777" w:rsidR="006D6E3D" w:rsidRPr="00A1115A" w:rsidRDefault="006D6E3D" w:rsidP="0043126F">
            <w:pPr>
              <w:pStyle w:val="TAC"/>
              <w:rPr>
                <w:ins w:id="307" w:author="Gene Fong" w:date="2023-01-04T16:47:00Z"/>
                <w:rFonts w:cs="Arial"/>
              </w:rPr>
            </w:pPr>
            <w:ins w:id="308" w:author="Gene Fong" w:date="2023-01-04T16:47:00Z">
              <w:r w:rsidRPr="00A1115A">
                <w:rPr>
                  <w:rFonts w:cs="Arial"/>
                </w:rPr>
                <w:t>≤ 12750</w:t>
              </w:r>
            </w:ins>
          </w:p>
        </w:tc>
      </w:tr>
    </w:tbl>
    <w:p w14:paraId="48A1690C" w14:textId="77777777" w:rsidR="006D6E3D" w:rsidRPr="00A1115A" w:rsidRDefault="006D6E3D" w:rsidP="006D6E3D">
      <w:pPr>
        <w:rPr>
          <w:ins w:id="309" w:author="Gene Fong" w:date="2023-01-04T16:47:00Z"/>
        </w:rPr>
      </w:pPr>
    </w:p>
    <w:p w14:paraId="02050EBD" w14:textId="2100F508" w:rsidR="006D6E3D" w:rsidRPr="00840284" w:rsidRDefault="006D6E3D" w:rsidP="006D6E3D">
      <w:pPr>
        <w:tabs>
          <w:tab w:val="left" w:pos="1080"/>
        </w:tabs>
        <w:rPr>
          <w:b/>
          <w:bCs/>
          <w:color w:val="FF0000"/>
          <w:sz w:val="36"/>
          <w:szCs w:val="36"/>
          <w:lang w:val="en-US" w:eastAsia="x-none"/>
        </w:rPr>
      </w:pPr>
      <w:r w:rsidRPr="00840284">
        <w:rPr>
          <w:b/>
          <w:bCs/>
          <w:color w:val="FF0000"/>
          <w:sz w:val="36"/>
          <w:szCs w:val="36"/>
          <w:lang w:val="en-US" w:eastAsia="x-none"/>
        </w:rPr>
        <w:lastRenderedPageBreak/>
        <w:t xml:space="preserve">&lt;&lt; </w:t>
      </w:r>
      <w:r>
        <w:rPr>
          <w:b/>
          <w:bCs/>
          <w:color w:val="FF0000"/>
          <w:sz w:val="36"/>
          <w:szCs w:val="36"/>
          <w:lang w:val="en-US" w:eastAsia="x-none"/>
        </w:rPr>
        <w:t>End</w:t>
      </w:r>
      <w:r w:rsidRPr="00840284">
        <w:rPr>
          <w:b/>
          <w:bCs/>
          <w:color w:val="FF0000"/>
          <w:sz w:val="36"/>
          <w:szCs w:val="36"/>
          <w:lang w:val="en-US" w:eastAsia="x-none"/>
        </w:rPr>
        <w:t xml:space="preserve"> of TP &gt;&gt;&gt;</w:t>
      </w:r>
    </w:p>
    <w:p w14:paraId="70F87108" w14:textId="77777777" w:rsidR="006D6E3D" w:rsidRPr="00F71644" w:rsidRDefault="006D6E3D" w:rsidP="009B0B4B">
      <w:pPr>
        <w:rPr>
          <w:lang w:eastAsia="zh-CN"/>
        </w:rPr>
      </w:pPr>
    </w:p>
    <w:p w14:paraId="1BB870B8" w14:textId="77777777" w:rsidR="009B0B4B" w:rsidRDefault="009B0B4B" w:rsidP="009B0B4B">
      <w:pPr>
        <w:rPr>
          <w:lang w:val="x-none" w:eastAsia="zh-CN"/>
        </w:rPr>
      </w:pPr>
    </w:p>
    <w:p w14:paraId="042EA80C" w14:textId="77777777" w:rsidR="0048201A" w:rsidRPr="00F05AE4" w:rsidRDefault="0048201A" w:rsidP="009B0B4B">
      <w:pPr>
        <w:pStyle w:val="Heading2"/>
        <w:numPr>
          <w:ilvl w:val="0"/>
          <w:numId w:val="0"/>
        </w:numPr>
        <w:ind w:left="576" w:hanging="576"/>
        <w:rPr>
          <w:lang w:val="en-US" w:eastAsia="x-none"/>
        </w:rPr>
      </w:pPr>
    </w:p>
    <w:sectPr w:rsidR="0048201A" w:rsidRPr="00F05AE4"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F5E5B" w14:textId="77777777" w:rsidR="00F935E5" w:rsidRDefault="00F935E5">
      <w:r>
        <w:separator/>
      </w:r>
    </w:p>
  </w:endnote>
  <w:endnote w:type="continuationSeparator" w:id="0">
    <w:p w14:paraId="19039B6A" w14:textId="77777777" w:rsidR="00F935E5" w:rsidRDefault="00F9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B02F4" w14:textId="77777777" w:rsidR="00F935E5" w:rsidRDefault="00F935E5">
      <w:r>
        <w:separator/>
      </w:r>
    </w:p>
  </w:footnote>
  <w:footnote w:type="continuationSeparator" w:id="0">
    <w:p w14:paraId="7A3CC76B" w14:textId="77777777" w:rsidR="00F935E5" w:rsidRDefault="00F93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8"/>
  </w:num>
  <w:num w:numId="2" w16cid:durableId="513963709">
    <w:abstractNumId w:val="32"/>
  </w:num>
  <w:num w:numId="3" w16cid:durableId="30959319">
    <w:abstractNumId w:val="37"/>
  </w:num>
  <w:num w:numId="4" w16cid:durableId="1579515455">
    <w:abstractNumId w:val="40"/>
  </w:num>
  <w:num w:numId="5" w16cid:durableId="1213884486">
    <w:abstractNumId w:val="30"/>
  </w:num>
  <w:num w:numId="6" w16cid:durableId="895549640">
    <w:abstractNumId w:val="11"/>
  </w:num>
  <w:num w:numId="7" w16cid:durableId="1494643654">
    <w:abstractNumId w:val="4"/>
  </w:num>
  <w:num w:numId="8" w16cid:durableId="1777947175">
    <w:abstractNumId w:val="36"/>
  </w:num>
  <w:num w:numId="9" w16cid:durableId="461308997">
    <w:abstractNumId w:val="12"/>
  </w:num>
  <w:num w:numId="10" w16cid:durableId="1624651259">
    <w:abstractNumId w:val="26"/>
  </w:num>
  <w:num w:numId="11" w16cid:durableId="1362783709">
    <w:abstractNumId w:val="42"/>
  </w:num>
  <w:num w:numId="12" w16cid:durableId="1425344883">
    <w:abstractNumId w:val="10"/>
  </w:num>
  <w:num w:numId="13" w16cid:durableId="2073697746">
    <w:abstractNumId w:val="23"/>
  </w:num>
  <w:num w:numId="14" w16cid:durableId="866678966">
    <w:abstractNumId w:val="6"/>
  </w:num>
  <w:num w:numId="15" w16cid:durableId="1666591006">
    <w:abstractNumId w:val="22"/>
  </w:num>
  <w:num w:numId="16" w16cid:durableId="1524439568">
    <w:abstractNumId w:val="41"/>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1"/>
  </w:num>
  <w:num w:numId="19" w16cid:durableId="2009550563">
    <w:abstractNumId w:val="20"/>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6"/>
  </w:num>
  <w:num w:numId="23" w16cid:durableId="2045934884">
    <w:abstractNumId w:val="28"/>
  </w:num>
  <w:num w:numId="24" w16cid:durableId="1658996919">
    <w:abstractNumId w:val="38"/>
  </w:num>
  <w:num w:numId="25" w16cid:durableId="1145976948">
    <w:abstractNumId w:val="39"/>
  </w:num>
  <w:num w:numId="26" w16cid:durableId="1948657783">
    <w:abstractNumId w:val="5"/>
  </w:num>
  <w:num w:numId="27" w16cid:durableId="1612282645">
    <w:abstractNumId w:val="25"/>
  </w:num>
  <w:num w:numId="28" w16cid:durableId="126902088">
    <w:abstractNumId w:val="27"/>
  </w:num>
  <w:num w:numId="29" w16cid:durableId="906383168">
    <w:abstractNumId w:val="34"/>
  </w:num>
  <w:num w:numId="30" w16cid:durableId="1341155545">
    <w:abstractNumId w:val="7"/>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1"/>
  </w:num>
  <w:num w:numId="35" w16cid:durableId="2019849514">
    <w:abstractNumId w:val="19"/>
  </w:num>
  <w:num w:numId="36" w16cid:durableId="1071586423">
    <w:abstractNumId w:val="3"/>
  </w:num>
  <w:num w:numId="37" w16cid:durableId="1338195957">
    <w:abstractNumId w:val="35"/>
  </w:num>
  <w:num w:numId="38" w16cid:durableId="1058632768">
    <w:abstractNumId w:val="8"/>
  </w:num>
  <w:num w:numId="39" w16cid:durableId="1014115387">
    <w:abstractNumId w:val="24"/>
  </w:num>
  <w:num w:numId="40" w16cid:durableId="1853765394">
    <w:abstractNumId w:val="29"/>
  </w:num>
  <w:num w:numId="41" w16cid:durableId="252057258">
    <w:abstractNumId w:val="13"/>
  </w:num>
  <w:num w:numId="42" w16cid:durableId="641429476">
    <w:abstractNumId w:val="33"/>
  </w:num>
  <w:num w:numId="43" w16cid:durableId="1304696361">
    <w:abstractNumId w:val="2"/>
  </w:num>
  <w:num w:numId="44" w16cid:durableId="1178233322">
    <w:abstractNumId w:val="17"/>
  </w:num>
  <w:num w:numId="45" w16cid:durableId="1902904055">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791"/>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02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7A8"/>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043D"/>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406"/>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16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1A8"/>
    <w:rsid w:val="002623A5"/>
    <w:rsid w:val="002635B5"/>
    <w:rsid w:val="00263A40"/>
    <w:rsid w:val="00263B56"/>
    <w:rsid w:val="00264019"/>
    <w:rsid w:val="002642D2"/>
    <w:rsid w:val="002643A6"/>
    <w:rsid w:val="002647D1"/>
    <w:rsid w:val="00265201"/>
    <w:rsid w:val="002658E7"/>
    <w:rsid w:val="00265EC8"/>
    <w:rsid w:val="0026632A"/>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BD5"/>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9FF"/>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548"/>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756"/>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863"/>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16B"/>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CB5"/>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01A"/>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AB0"/>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6E3D"/>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231"/>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88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33C"/>
    <w:rsid w:val="007646C3"/>
    <w:rsid w:val="00764ABF"/>
    <w:rsid w:val="00764DE5"/>
    <w:rsid w:val="00764F6B"/>
    <w:rsid w:val="00765328"/>
    <w:rsid w:val="00765DEC"/>
    <w:rsid w:val="007663F2"/>
    <w:rsid w:val="007664C6"/>
    <w:rsid w:val="00766A38"/>
    <w:rsid w:val="00766CB7"/>
    <w:rsid w:val="00767222"/>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537"/>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284"/>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6AD"/>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709"/>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67A"/>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4B"/>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29C"/>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AEF"/>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0E6"/>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52A"/>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1DC"/>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08"/>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45A"/>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0F3D"/>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1F8"/>
    <w:rsid w:val="00DA779D"/>
    <w:rsid w:val="00DA77C4"/>
    <w:rsid w:val="00DB062F"/>
    <w:rsid w:val="00DB1014"/>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096"/>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3A7"/>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0D8"/>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1C67"/>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C1E"/>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4DB4"/>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3</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2023-02-17T22:21:00Z</dcterms:created>
  <dcterms:modified xsi:type="dcterms:W3CDTF">2023-02-17T22:21:00Z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